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77777777" w:rsidR="00F03F55" w:rsidRPr="00FB6AF6" w:rsidRDefault="00F03F55" w:rsidP="00F03F55">
      <w:pPr>
        <w:keepNext/>
        <w:keepLines/>
        <w:spacing w:before="60"/>
        <w:jc w:val="center"/>
        <w:rPr>
          <w:rFonts w:ascii="Arial" w:hAnsi="Arial"/>
          <w:b/>
        </w:rPr>
      </w:pPr>
      <w:r w:rsidRPr="00FB6AF6">
        <w:rPr>
          <w:rFonts w:ascii="Arial" w:hAnsi="Arial"/>
          <w:b/>
        </w:rPr>
        <w:lastRenderedPageBreak/>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03F55" w:rsidRPr="00FB6AF6" w14:paraId="1E4037FE" w14:textId="77777777" w:rsidTr="009C6489">
        <w:trPr>
          <w:trHeight w:val="105"/>
          <w:jc w:val="center"/>
        </w:trPr>
        <w:tc>
          <w:tcPr>
            <w:tcW w:w="1171" w:type="dxa"/>
            <w:vMerge w:val="restart"/>
            <w:shd w:val="clear" w:color="auto" w:fill="auto"/>
            <w:vAlign w:val="center"/>
          </w:tcPr>
          <w:p w14:paraId="01F60C5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150" w:type="dxa"/>
            <w:vMerge w:val="restart"/>
            <w:vAlign w:val="center"/>
          </w:tcPr>
          <w:p w14:paraId="574461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Angle of arrival</w:t>
            </w:r>
          </w:p>
        </w:tc>
        <w:tc>
          <w:tcPr>
            <w:tcW w:w="1179" w:type="dxa"/>
            <w:vMerge w:val="restart"/>
            <w:shd w:val="clear" w:color="auto" w:fill="auto"/>
            <w:vAlign w:val="center"/>
          </w:tcPr>
          <w:p w14:paraId="75560FA1"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bands</w:t>
            </w:r>
          </w:p>
        </w:tc>
        <w:tc>
          <w:tcPr>
            <w:tcW w:w="5269" w:type="dxa"/>
            <w:gridSpan w:val="5"/>
            <w:shd w:val="clear" w:color="auto" w:fill="auto"/>
            <w:vAlign w:val="center"/>
          </w:tcPr>
          <w:p w14:paraId="01A294F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2024" w:type="dxa"/>
            <w:gridSpan w:val="2"/>
            <w:shd w:val="clear" w:color="auto" w:fill="auto"/>
          </w:tcPr>
          <w:p w14:paraId="55399CC6"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4CB93DFD" w14:textId="77777777" w:rsidTr="009C6489">
        <w:trPr>
          <w:trHeight w:val="105"/>
          <w:jc w:val="center"/>
        </w:trPr>
        <w:tc>
          <w:tcPr>
            <w:tcW w:w="1171" w:type="dxa"/>
            <w:vMerge/>
            <w:shd w:val="clear" w:color="auto" w:fill="auto"/>
          </w:tcPr>
          <w:p w14:paraId="20B0C4F8" w14:textId="77777777" w:rsidR="00F03F55" w:rsidRPr="00FB6AF6" w:rsidRDefault="00F03F55" w:rsidP="009C6489">
            <w:pPr>
              <w:keepNext/>
              <w:keepLines/>
              <w:spacing w:after="0"/>
              <w:jc w:val="center"/>
              <w:rPr>
                <w:rFonts w:ascii="Arial" w:hAnsi="Arial"/>
                <w:b/>
                <w:sz w:val="18"/>
              </w:rPr>
            </w:pPr>
          </w:p>
        </w:tc>
        <w:tc>
          <w:tcPr>
            <w:tcW w:w="1150" w:type="dxa"/>
            <w:vMerge/>
          </w:tcPr>
          <w:p w14:paraId="388132B0"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4F82668C" w14:textId="77777777" w:rsidR="00F03F55" w:rsidRPr="00FB6AF6" w:rsidRDefault="00F03F55" w:rsidP="009C6489">
            <w:pPr>
              <w:keepNext/>
              <w:keepLines/>
              <w:spacing w:after="0"/>
              <w:jc w:val="center"/>
              <w:rPr>
                <w:rFonts w:ascii="Arial" w:hAnsi="Arial"/>
                <w:b/>
                <w:sz w:val="18"/>
              </w:rPr>
            </w:pPr>
          </w:p>
        </w:tc>
        <w:tc>
          <w:tcPr>
            <w:tcW w:w="5269" w:type="dxa"/>
            <w:gridSpan w:val="5"/>
            <w:shd w:val="clear" w:color="auto" w:fill="auto"/>
            <w:vAlign w:val="center"/>
          </w:tcPr>
          <w:p w14:paraId="58A4F62E"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2024" w:type="dxa"/>
            <w:gridSpan w:val="2"/>
            <w:vMerge w:val="restart"/>
            <w:shd w:val="clear" w:color="auto" w:fill="auto"/>
            <w:vAlign w:val="center"/>
          </w:tcPr>
          <w:p w14:paraId="4B851D13"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6E08D10D" w14:textId="77777777" w:rsidTr="009C6489">
        <w:trPr>
          <w:trHeight w:val="105"/>
          <w:jc w:val="center"/>
        </w:trPr>
        <w:tc>
          <w:tcPr>
            <w:tcW w:w="1171" w:type="dxa"/>
            <w:vMerge/>
            <w:shd w:val="clear" w:color="auto" w:fill="auto"/>
          </w:tcPr>
          <w:p w14:paraId="798BF5D0" w14:textId="77777777" w:rsidR="00F03F55" w:rsidRPr="00FB6AF6" w:rsidRDefault="00F03F55" w:rsidP="009C6489">
            <w:pPr>
              <w:keepNext/>
              <w:keepLines/>
              <w:spacing w:after="0"/>
              <w:jc w:val="center"/>
              <w:rPr>
                <w:rFonts w:ascii="Arial" w:hAnsi="Arial"/>
                <w:b/>
                <w:sz w:val="18"/>
              </w:rPr>
            </w:pPr>
          </w:p>
        </w:tc>
        <w:tc>
          <w:tcPr>
            <w:tcW w:w="1150" w:type="dxa"/>
            <w:vMerge/>
          </w:tcPr>
          <w:p w14:paraId="096223C7"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15033C79"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3833A3C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1443" w:type="dxa"/>
            <w:shd w:val="clear" w:color="auto" w:fill="auto"/>
            <w:vAlign w:val="center"/>
          </w:tcPr>
          <w:p w14:paraId="301E0C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2024" w:type="dxa"/>
            <w:gridSpan w:val="2"/>
            <w:vMerge/>
            <w:shd w:val="clear" w:color="auto" w:fill="auto"/>
          </w:tcPr>
          <w:p w14:paraId="0BE512A4" w14:textId="77777777" w:rsidR="00F03F55" w:rsidRPr="00FB6AF6" w:rsidRDefault="00F03F55" w:rsidP="009C6489">
            <w:pPr>
              <w:keepNext/>
              <w:keepLines/>
              <w:spacing w:after="0"/>
              <w:jc w:val="center"/>
              <w:rPr>
                <w:rFonts w:ascii="Arial" w:hAnsi="Arial"/>
                <w:b/>
                <w:sz w:val="18"/>
              </w:rPr>
            </w:pPr>
          </w:p>
        </w:tc>
      </w:tr>
      <w:tr w:rsidR="00F03F55" w:rsidRPr="00FB6AF6" w14:paraId="7591CBC5" w14:textId="77777777" w:rsidTr="009C6489">
        <w:trPr>
          <w:trHeight w:val="105"/>
          <w:jc w:val="center"/>
        </w:trPr>
        <w:tc>
          <w:tcPr>
            <w:tcW w:w="1171" w:type="dxa"/>
            <w:vMerge/>
            <w:shd w:val="clear" w:color="auto" w:fill="auto"/>
          </w:tcPr>
          <w:p w14:paraId="6348D7C2" w14:textId="77777777" w:rsidR="00F03F55" w:rsidRPr="00FB6AF6" w:rsidRDefault="00F03F55" w:rsidP="009C6489">
            <w:pPr>
              <w:keepNext/>
              <w:keepLines/>
              <w:spacing w:after="0"/>
              <w:jc w:val="center"/>
              <w:rPr>
                <w:rFonts w:ascii="Arial" w:hAnsi="Arial"/>
                <w:b/>
                <w:sz w:val="18"/>
              </w:rPr>
            </w:pPr>
          </w:p>
        </w:tc>
        <w:tc>
          <w:tcPr>
            <w:tcW w:w="1150" w:type="dxa"/>
            <w:vMerge/>
          </w:tcPr>
          <w:p w14:paraId="7C8A0703"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563C009D"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56F071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1443" w:type="dxa"/>
            <w:shd w:val="clear" w:color="auto" w:fill="auto"/>
            <w:vAlign w:val="center"/>
          </w:tcPr>
          <w:p w14:paraId="612E271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2024" w:type="dxa"/>
            <w:gridSpan w:val="2"/>
            <w:vMerge/>
            <w:shd w:val="clear" w:color="auto" w:fill="auto"/>
          </w:tcPr>
          <w:p w14:paraId="429F5522" w14:textId="77777777" w:rsidR="00F03F55" w:rsidRPr="00FB6AF6" w:rsidRDefault="00F03F55" w:rsidP="009C6489">
            <w:pPr>
              <w:keepNext/>
              <w:keepLines/>
              <w:spacing w:after="0"/>
              <w:jc w:val="center"/>
              <w:rPr>
                <w:rFonts w:ascii="Arial" w:hAnsi="Arial"/>
                <w:b/>
                <w:sz w:val="18"/>
              </w:rPr>
            </w:pPr>
          </w:p>
        </w:tc>
      </w:tr>
      <w:tr w:rsidR="00F03F55" w:rsidRPr="00FB6AF6" w14:paraId="2793940D" w14:textId="77777777" w:rsidTr="009C6489">
        <w:trPr>
          <w:trHeight w:val="105"/>
          <w:jc w:val="center"/>
        </w:trPr>
        <w:tc>
          <w:tcPr>
            <w:tcW w:w="1171" w:type="dxa"/>
            <w:vMerge/>
            <w:shd w:val="clear" w:color="auto" w:fill="auto"/>
          </w:tcPr>
          <w:p w14:paraId="75433D46" w14:textId="77777777" w:rsidR="00F03F55" w:rsidRPr="00FB6AF6" w:rsidRDefault="00F03F55" w:rsidP="009C6489">
            <w:pPr>
              <w:keepNext/>
              <w:keepLines/>
              <w:spacing w:after="0"/>
              <w:jc w:val="center"/>
              <w:rPr>
                <w:rFonts w:ascii="Arial" w:hAnsi="Arial"/>
                <w:b/>
                <w:sz w:val="18"/>
              </w:rPr>
            </w:pPr>
          </w:p>
        </w:tc>
        <w:tc>
          <w:tcPr>
            <w:tcW w:w="1150" w:type="dxa"/>
            <w:vMerge/>
          </w:tcPr>
          <w:p w14:paraId="2F92983F"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25E77F6E" w14:textId="77777777" w:rsidR="00F03F55" w:rsidRPr="00FB6AF6" w:rsidRDefault="00F03F55" w:rsidP="009C6489">
            <w:pPr>
              <w:keepNext/>
              <w:keepLines/>
              <w:spacing w:after="0"/>
              <w:jc w:val="center"/>
              <w:rPr>
                <w:rFonts w:ascii="Arial" w:hAnsi="Arial"/>
                <w:b/>
                <w:sz w:val="18"/>
              </w:rPr>
            </w:pPr>
          </w:p>
        </w:tc>
        <w:tc>
          <w:tcPr>
            <w:tcW w:w="959" w:type="dxa"/>
            <w:shd w:val="clear" w:color="auto" w:fill="auto"/>
            <w:vAlign w:val="center"/>
          </w:tcPr>
          <w:p w14:paraId="3D1070E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w:t>
            </w:r>
          </w:p>
        </w:tc>
        <w:tc>
          <w:tcPr>
            <w:tcW w:w="959" w:type="dxa"/>
          </w:tcPr>
          <w:p w14:paraId="3AC94FB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2</w:t>
            </w:r>
          </w:p>
        </w:tc>
        <w:tc>
          <w:tcPr>
            <w:tcW w:w="949" w:type="dxa"/>
          </w:tcPr>
          <w:p w14:paraId="5804504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3</w:t>
            </w:r>
          </w:p>
        </w:tc>
        <w:tc>
          <w:tcPr>
            <w:tcW w:w="959" w:type="dxa"/>
          </w:tcPr>
          <w:p w14:paraId="3889DA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4</w:t>
            </w:r>
          </w:p>
        </w:tc>
        <w:tc>
          <w:tcPr>
            <w:tcW w:w="1443" w:type="dxa"/>
            <w:shd w:val="clear" w:color="auto" w:fill="auto"/>
            <w:vAlign w:val="center"/>
          </w:tcPr>
          <w:p w14:paraId="1B89135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1, 2, 3, 4</w:t>
            </w:r>
          </w:p>
        </w:tc>
        <w:tc>
          <w:tcPr>
            <w:tcW w:w="2024" w:type="dxa"/>
            <w:gridSpan w:val="2"/>
            <w:vMerge/>
            <w:shd w:val="clear" w:color="auto" w:fill="auto"/>
          </w:tcPr>
          <w:p w14:paraId="74B6E59C" w14:textId="77777777" w:rsidR="00F03F55" w:rsidRPr="00FB6AF6" w:rsidRDefault="00F03F55" w:rsidP="009C6489">
            <w:pPr>
              <w:keepNext/>
              <w:keepLines/>
              <w:spacing w:after="0"/>
              <w:jc w:val="center"/>
              <w:rPr>
                <w:rFonts w:ascii="Arial" w:hAnsi="Arial"/>
                <w:b/>
                <w:sz w:val="18"/>
              </w:rPr>
            </w:pPr>
          </w:p>
        </w:tc>
      </w:tr>
      <w:tr w:rsidR="00F03F55" w:rsidRPr="00FB6AF6" w14:paraId="5BE4DE8E" w14:textId="77777777" w:rsidTr="009C6489">
        <w:trPr>
          <w:jc w:val="center"/>
        </w:trPr>
        <w:tc>
          <w:tcPr>
            <w:tcW w:w="1171" w:type="dxa"/>
            <w:vMerge w:val="restart"/>
            <w:shd w:val="clear" w:color="auto" w:fill="auto"/>
            <w:vAlign w:val="center"/>
          </w:tcPr>
          <w:p w14:paraId="63A36C4B" w14:textId="77777777" w:rsidR="00F03F55" w:rsidRPr="00FB6AF6" w:rsidRDefault="00F03F55" w:rsidP="009C6489">
            <w:pPr>
              <w:keepNext/>
              <w:keepLines/>
              <w:spacing w:after="0"/>
              <w:jc w:val="center"/>
              <w:rPr>
                <w:rFonts w:ascii="Arial" w:hAnsi="Arial"/>
                <w:b/>
                <w:bCs/>
                <w:sz w:val="18"/>
              </w:rPr>
            </w:pPr>
            <w:r w:rsidRPr="00FB6AF6">
              <w:rPr>
                <w:rFonts w:ascii="Arial" w:hAnsi="Arial"/>
                <w:b/>
                <w:bCs/>
                <w:sz w:val="18"/>
              </w:rPr>
              <w:t>Conditions</w:t>
            </w:r>
          </w:p>
        </w:tc>
        <w:tc>
          <w:tcPr>
            <w:tcW w:w="1150" w:type="dxa"/>
            <w:vMerge w:val="restart"/>
            <w:vAlign w:val="center"/>
          </w:tcPr>
          <w:p w14:paraId="0F7E749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Rx Beam Peak</w:t>
            </w:r>
          </w:p>
        </w:tc>
        <w:tc>
          <w:tcPr>
            <w:tcW w:w="1179" w:type="dxa"/>
            <w:shd w:val="clear" w:color="auto" w:fill="auto"/>
            <w:vAlign w:val="center"/>
          </w:tcPr>
          <w:p w14:paraId="014B2AD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3BB7EC4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9F015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2A7C171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58DA7C3"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669D3B5"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4EBA7F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34BCD271"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3747C90B" w14:textId="77777777" w:rsidTr="009C6489">
        <w:trPr>
          <w:jc w:val="center"/>
        </w:trPr>
        <w:tc>
          <w:tcPr>
            <w:tcW w:w="1171" w:type="dxa"/>
            <w:vMerge/>
            <w:shd w:val="clear" w:color="auto" w:fill="auto"/>
            <w:vAlign w:val="center"/>
          </w:tcPr>
          <w:p w14:paraId="763AC639" w14:textId="77777777" w:rsidR="00F03F55" w:rsidRPr="00FB6AF6" w:rsidRDefault="00F03F55" w:rsidP="009C6489">
            <w:pPr>
              <w:keepNext/>
              <w:keepLines/>
              <w:spacing w:after="0"/>
              <w:jc w:val="center"/>
              <w:rPr>
                <w:rFonts w:ascii="Arial" w:hAnsi="Arial"/>
                <w:sz w:val="18"/>
              </w:rPr>
            </w:pPr>
          </w:p>
        </w:tc>
        <w:tc>
          <w:tcPr>
            <w:tcW w:w="1150" w:type="dxa"/>
            <w:vMerge/>
          </w:tcPr>
          <w:p w14:paraId="47D37457"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1622FC5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5738053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B2D5791"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358512D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4D2FBE28"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3B9EE364"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9864B8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00BFF24"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C91C5FC" w14:textId="77777777" w:rsidTr="009C6489">
        <w:trPr>
          <w:jc w:val="center"/>
        </w:trPr>
        <w:tc>
          <w:tcPr>
            <w:tcW w:w="1171" w:type="dxa"/>
            <w:vMerge/>
            <w:shd w:val="clear" w:color="auto" w:fill="auto"/>
            <w:vAlign w:val="center"/>
          </w:tcPr>
          <w:p w14:paraId="57F870FA" w14:textId="77777777" w:rsidR="00F03F55" w:rsidRPr="00FB6AF6" w:rsidRDefault="00F03F55" w:rsidP="009C6489">
            <w:pPr>
              <w:keepNext/>
              <w:keepLines/>
              <w:spacing w:after="0"/>
              <w:jc w:val="center"/>
              <w:rPr>
                <w:rFonts w:ascii="Arial" w:hAnsi="Arial"/>
                <w:sz w:val="18"/>
              </w:rPr>
            </w:pPr>
          </w:p>
        </w:tc>
        <w:tc>
          <w:tcPr>
            <w:tcW w:w="1150" w:type="dxa"/>
            <w:vMerge/>
          </w:tcPr>
          <w:p w14:paraId="711319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4CD39E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5031FE0C"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28EBEAA0" w14:textId="77777777" w:rsidR="00F03F55" w:rsidRPr="00FB6AF6" w:rsidRDefault="00F03F55" w:rsidP="009C6489">
            <w:pPr>
              <w:keepNext/>
              <w:keepLines/>
              <w:spacing w:after="0"/>
              <w:jc w:val="center"/>
              <w:rPr>
                <w:rFonts w:ascii="Arial" w:hAnsi="Arial"/>
                <w:sz w:val="18"/>
              </w:rPr>
            </w:pPr>
          </w:p>
        </w:tc>
        <w:tc>
          <w:tcPr>
            <w:tcW w:w="949" w:type="dxa"/>
            <w:vAlign w:val="center"/>
          </w:tcPr>
          <w:p w14:paraId="7D94D4E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51B8F83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40171C5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1A6FE9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E819730"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969B3E1" w14:textId="77777777" w:rsidTr="009C6489">
        <w:trPr>
          <w:jc w:val="center"/>
        </w:trPr>
        <w:tc>
          <w:tcPr>
            <w:tcW w:w="1171" w:type="dxa"/>
            <w:vMerge/>
            <w:shd w:val="clear" w:color="auto" w:fill="auto"/>
            <w:vAlign w:val="center"/>
          </w:tcPr>
          <w:p w14:paraId="1F651B3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04D17EB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3F82B97"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2AD47A1"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1CA1A410" w14:textId="77777777" w:rsidR="00F03F55" w:rsidRPr="00FB6AF6" w:rsidRDefault="00F03F55" w:rsidP="009C6489">
            <w:pPr>
              <w:keepNext/>
              <w:keepLines/>
              <w:spacing w:after="0"/>
              <w:jc w:val="center"/>
              <w:rPr>
                <w:rFonts w:ascii="Arial" w:hAnsi="Arial"/>
                <w:sz w:val="18"/>
              </w:rPr>
            </w:pPr>
          </w:p>
        </w:tc>
        <w:tc>
          <w:tcPr>
            <w:tcW w:w="949" w:type="dxa"/>
            <w:vAlign w:val="center"/>
          </w:tcPr>
          <w:p w14:paraId="001FB29D"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-109.5</w:t>
            </w:r>
          </w:p>
        </w:tc>
        <w:tc>
          <w:tcPr>
            <w:tcW w:w="959" w:type="dxa"/>
            <w:vAlign w:val="center"/>
          </w:tcPr>
          <w:p w14:paraId="5B13D8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23609C3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4C55BAD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FED307C"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AE4A7C9" w14:textId="77777777" w:rsidTr="009C6489">
        <w:trPr>
          <w:jc w:val="center"/>
        </w:trPr>
        <w:tc>
          <w:tcPr>
            <w:tcW w:w="1171" w:type="dxa"/>
            <w:vMerge/>
            <w:shd w:val="clear" w:color="auto" w:fill="auto"/>
            <w:vAlign w:val="center"/>
          </w:tcPr>
          <w:p w14:paraId="07268660"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BFDB6DC"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F5D19A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1ADB5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013BC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403A1768"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-112.1</w:t>
            </w:r>
          </w:p>
        </w:tc>
        <w:tc>
          <w:tcPr>
            <w:tcW w:w="959" w:type="dxa"/>
            <w:vAlign w:val="center"/>
          </w:tcPr>
          <w:p w14:paraId="0FA0D39D"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27E2F7EB"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494DA998"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4370010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6FD0596B" w14:textId="77777777" w:rsidTr="009C6489">
        <w:trPr>
          <w:jc w:val="center"/>
        </w:trPr>
        <w:tc>
          <w:tcPr>
            <w:tcW w:w="1171" w:type="dxa"/>
            <w:vMerge/>
            <w:shd w:val="clear" w:color="auto" w:fill="auto"/>
            <w:vAlign w:val="center"/>
          </w:tcPr>
          <w:p w14:paraId="7105AAF9" w14:textId="77777777" w:rsidR="00F03F55" w:rsidRPr="00FB6AF6" w:rsidRDefault="00F03F55" w:rsidP="009C6489">
            <w:pPr>
              <w:keepNext/>
              <w:keepLines/>
              <w:spacing w:after="0"/>
              <w:jc w:val="center"/>
              <w:rPr>
                <w:rFonts w:ascii="Arial" w:hAnsi="Arial"/>
                <w:sz w:val="18"/>
                <w:lang w:val="en-US"/>
              </w:rPr>
            </w:pPr>
          </w:p>
        </w:tc>
        <w:tc>
          <w:tcPr>
            <w:tcW w:w="1150" w:type="dxa"/>
            <w:vMerge w:val="restart"/>
            <w:vAlign w:val="center"/>
          </w:tcPr>
          <w:p w14:paraId="017D14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1179" w:type="dxa"/>
            <w:shd w:val="clear" w:color="auto" w:fill="auto"/>
            <w:vAlign w:val="center"/>
          </w:tcPr>
          <w:p w14:paraId="3680EC4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0AF5F20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1852FAB8"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42692834"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5738380B"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22CAE014"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5C03303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73A228FF"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60C24693" w14:textId="77777777" w:rsidTr="009C6489">
        <w:trPr>
          <w:jc w:val="center"/>
        </w:trPr>
        <w:tc>
          <w:tcPr>
            <w:tcW w:w="1171" w:type="dxa"/>
            <w:vMerge/>
            <w:shd w:val="clear" w:color="auto" w:fill="auto"/>
            <w:vAlign w:val="center"/>
          </w:tcPr>
          <w:p w14:paraId="270362A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7EC28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9E1AC1F"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71950656"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D2112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78D7F1E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0F67719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0E7DD63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0C9001CE"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1FF0D"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54D7DCDB" w14:textId="77777777" w:rsidTr="009C6489">
        <w:trPr>
          <w:jc w:val="center"/>
        </w:trPr>
        <w:tc>
          <w:tcPr>
            <w:tcW w:w="1171" w:type="dxa"/>
            <w:vMerge/>
            <w:shd w:val="clear" w:color="auto" w:fill="auto"/>
            <w:vAlign w:val="center"/>
          </w:tcPr>
          <w:p w14:paraId="181A5FBA"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6D732BE"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8C28A8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6A48246B"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6CAA0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51EE58D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3FD2476E"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010B2A52"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246339B9"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DAA2EF3"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72952AFE" w14:textId="77777777" w:rsidTr="009C6489">
        <w:trPr>
          <w:jc w:val="center"/>
        </w:trPr>
        <w:tc>
          <w:tcPr>
            <w:tcW w:w="1171" w:type="dxa"/>
            <w:vMerge/>
            <w:shd w:val="clear" w:color="auto" w:fill="auto"/>
            <w:vAlign w:val="center"/>
          </w:tcPr>
          <w:p w14:paraId="7840A512"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3098E16"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09CC739"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9939865"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4E4A2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0DD9F916"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-96.9</w:t>
            </w:r>
          </w:p>
        </w:tc>
        <w:tc>
          <w:tcPr>
            <w:tcW w:w="959" w:type="dxa"/>
            <w:vAlign w:val="center"/>
          </w:tcPr>
          <w:p w14:paraId="7E3576C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641B0D41"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CD869C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55ED81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55986BE" w14:textId="77777777" w:rsidTr="009C6489">
        <w:trPr>
          <w:jc w:val="center"/>
        </w:trPr>
        <w:tc>
          <w:tcPr>
            <w:tcW w:w="1171" w:type="dxa"/>
            <w:vMerge/>
            <w:shd w:val="clear" w:color="auto" w:fill="auto"/>
            <w:vAlign w:val="center"/>
          </w:tcPr>
          <w:p w14:paraId="5F9F5266"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7E290445"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695B68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887ABB6"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7D3431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0EC12791"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-101.2</w:t>
            </w:r>
          </w:p>
        </w:tc>
        <w:tc>
          <w:tcPr>
            <w:tcW w:w="959" w:type="dxa"/>
            <w:vAlign w:val="center"/>
          </w:tcPr>
          <w:p w14:paraId="23179C3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5BD1198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FCD8D02"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789AE"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09F3BC21" w14:textId="77777777" w:rsidTr="009C6489">
        <w:trPr>
          <w:jc w:val="center"/>
        </w:trPr>
        <w:tc>
          <w:tcPr>
            <w:tcW w:w="10793" w:type="dxa"/>
            <w:gridSpan w:val="10"/>
            <w:shd w:val="clear" w:color="auto" w:fill="auto"/>
            <w:vAlign w:val="center"/>
          </w:tcPr>
          <w:p w14:paraId="4692F925" w14:textId="77777777" w:rsidR="00F03F55" w:rsidRPr="00FB6AF6" w:rsidRDefault="00F03F55"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F03F55" w:rsidRPr="00FB6AF6" w:rsidRDefault="00F03F55"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F03F55" w:rsidRPr="00FB6AF6" w:rsidRDefault="00F03F55"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F03F55" w:rsidRPr="00FB6AF6" w:rsidRDefault="00F03F55" w:rsidP="00BC2BF1">
            <w:pPr>
              <w:pStyle w:val="TAN"/>
            </w:pPr>
            <w:r w:rsidRPr="00FB6AF6">
              <w:t>NOTE 4:</w:t>
            </w:r>
            <w:r w:rsidRPr="00FB6AF6">
              <w:tab/>
              <w:t>PRS Ês/Iot for RSTD measurement reference cell PRS resource.</w:t>
            </w:r>
          </w:p>
          <w:p w14:paraId="7B1A471D" w14:textId="77777777" w:rsidR="00F03F55" w:rsidRPr="00FB6AF6" w:rsidRDefault="00F03F55"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F03F55" w:rsidRDefault="00F03F55"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F03F55" w:rsidRDefault="00F03F55"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F03F55" w:rsidRPr="00FB6AF6" w:rsidRDefault="00F03F55"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lastRenderedPageBreak/>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rPr>
          <w:ins w:id="3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ins w:id="37" w:author="MCC" w:date="2022-12-14T15:35:00Z"/>
                <w:sz w:val="16"/>
                <w:szCs w:val="16"/>
              </w:rPr>
            </w:pPr>
            <w:ins w:id="3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ins w:id="39" w:author="MCC" w:date="2022-12-14T15:35:00Z"/>
                <w:sz w:val="14"/>
                <w:szCs w:val="14"/>
              </w:rPr>
            </w:pPr>
            <w:ins w:id="4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ins w:id="41" w:author="MCC" w:date="2022-12-14T15:35:00Z"/>
                <w:sz w:val="16"/>
                <w:szCs w:val="16"/>
              </w:rPr>
            </w:pPr>
            <w:ins w:id="4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ins w:id="43" w:author="MCC" w:date="2022-12-14T15:35:00Z"/>
                <w:sz w:val="16"/>
                <w:szCs w:val="16"/>
              </w:rPr>
            </w:pPr>
            <w:ins w:id="44" w:author="MCC" w:date="2022-12-14T15:37:00Z">
              <w:r w:rsidRPr="00253D7C">
                <w:rPr>
                  <w:sz w:val="16"/>
                  <w:szCs w:val="16"/>
                </w:rPr>
                <w:t>2593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ins w:id="45" w:author="MCC" w:date="2022-12-14T15:35:00Z"/>
                <w:sz w:val="16"/>
                <w:szCs w:val="16"/>
              </w:rPr>
            </w:pPr>
            <w:ins w:id="4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ins w:id="47" w:author="MCC" w:date="2022-12-14T15:35:00Z"/>
                <w:sz w:val="16"/>
                <w:szCs w:val="16"/>
              </w:rPr>
            </w:pPr>
            <w:ins w:id="4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ins w:id="49" w:author="MCC" w:date="2022-12-14T15:35:00Z"/>
                <w:sz w:val="16"/>
                <w:szCs w:val="16"/>
              </w:rPr>
            </w:pPr>
            <w:ins w:id="50" w:author="MCC" w:date="2022-12-14T15:37:00Z">
              <w:r w:rsidRPr="00253D7C">
                <w:rPr>
                  <w:sz w:val="16"/>
                  <w:szCs w:val="16"/>
                </w:rPr>
                <w:t>CR on correction to cell re-selection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ins w:id="51" w:author="MCC" w:date="2022-12-14T15:35:00Z"/>
                <w:sz w:val="16"/>
                <w:szCs w:val="16"/>
              </w:rPr>
            </w:pPr>
            <w:ins w:id="52" w:author="MCC" w:date="2022-12-14T15:35:00Z">
              <w:r>
                <w:rPr>
                  <w:sz w:val="16"/>
                  <w:szCs w:val="16"/>
                </w:rPr>
                <w:t>17.8.0</w:t>
              </w:r>
            </w:ins>
          </w:p>
        </w:tc>
      </w:tr>
      <w:tr w:rsidR="00253D7C" w14:paraId="7823FDC7" w14:textId="77777777" w:rsidTr="004C2595">
        <w:trPr>
          <w:ins w:id="5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ins w:id="54" w:author="MCC" w:date="2022-12-14T15:35:00Z"/>
                <w:sz w:val="16"/>
                <w:szCs w:val="16"/>
              </w:rPr>
            </w:pPr>
            <w:ins w:id="5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ins w:id="56" w:author="MCC" w:date="2022-12-14T15:35:00Z"/>
                <w:sz w:val="14"/>
                <w:szCs w:val="14"/>
              </w:rPr>
            </w:pPr>
            <w:ins w:id="5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ins w:id="58" w:author="MCC" w:date="2022-12-14T15:35:00Z"/>
                <w:sz w:val="16"/>
                <w:szCs w:val="16"/>
              </w:rPr>
            </w:pPr>
            <w:ins w:id="59"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ins w:id="60" w:author="MCC" w:date="2022-12-14T15:35:00Z"/>
                <w:sz w:val="16"/>
                <w:szCs w:val="16"/>
              </w:rPr>
            </w:pPr>
            <w:ins w:id="61" w:author="MCC" w:date="2022-12-14T15:37:00Z">
              <w:r w:rsidRPr="00253D7C">
                <w:rPr>
                  <w:sz w:val="16"/>
                  <w:szCs w:val="16"/>
                </w:rPr>
                <w:t>2594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ins w:id="62" w:author="MCC" w:date="2022-12-14T15:35:00Z"/>
                <w:sz w:val="16"/>
                <w:szCs w:val="16"/>
              </w:rPr>
            </w:pPr>
            <w:ins w:id="6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ins w:id="64" w:author="MCC" w:date="2022-12-14T15:35:00Z"/>
                <w:sz w:val="16"/>
                <w:szCs w:val="16"/>
              </w:rPr>
            </w:pPr>
            <w:ins w:id="6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ins w:id="66" w:author="MCC" w:date="2022-12-14T15:35:00Z"/>
                <w:sz w:val="16"/>
                <w:szCs w:val="16"/>
              </w:rPr>
            </w:pPr>
            <w:ins w:id="67" w:author="MCC" w:date="2022-12-14T15:37:00Z">
              <w:r w:rsidRPr="00253D7C">
                <w:rPr>
                  <w:sz w:val="16"/>
                  <w:szCs w:val="16"/>
                </w:rPr>
                <w:t>CR on scheduling restrictions for L3 measurements in FR1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ins w:id="68" w:author="MCC" w:date="2022-12-14T15:35:00Z"/>
                <w:sz w:val="16"/>
                <w:szCs w:val="16"/>
              </w:rPr>
            </w:pPr>
            <w:ins w:id="69" w:author="MCC" w:date="2022-12-14T15:35:00Z">
              <w:r w:rsidRPr="005F2ACB">
                <w:rPr>
                  <w:sz w:val="16"/>
                  <w:szCs w:val="16"/>
                </w:rPr>
                <w:t>17.8.0</w:t>
              </w:r>
            </w:ins>
          </w:p>
        </w:tc>
      </w:tr>
      <w:tr w:rsidR="00253D7C" w14:paraId="65D45A48" w14:textId="77777777" w:rsidTr="004C2595">
        <w:trPr>
          <w:ins w:id="7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ins w:id="71" w:author="MCC" w:date="2022-12-14T15:35:00Z"/>
                <w:sz w:val="16"/>
                <w:szCs w:val="16"/>
              </w:rPr>
            </w:pPr>
            <w:ins w:id="7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ins w:id="73" w:author="MCC" w:date="2022-12-14T15:35:00Z"/>
                <w:sz w:val="14"/>
                <w:szCs w:val="14"/>
              </w:rPr>
            </w:pPr>
            <w:ins w:id="7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ins w:id="75" w:author="MCC" w:date="2022-12-14T15:35:00Z"/>
                <w:sz w:val="16"/>
                <w:szCs w:val="16"/>
              </w:rPr>
            </w:pPr>
            <w:ins w:id="76"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ins w:id="77" w:author="MCC" w:date="2022-12-14T15:35:00Z"/>
                <w:sz w:val="16"/>
                <w:szCs w:val="16"/>
              </w:rPr>
            </w:pPr>
            <w:ins w:id="78" w:author="MCC" w:date="2022-12-14T15:37:00Z">
              <w:r w:rsidRPr="00253D7C">
                <w:rPr>
                  <w:sz w:val="16"/>
                  <w:szCs w:val="16"/>
                </w:rPr>
                <w:t>2597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ins w:id="79" w:author="MCC" w:date="2022-12-14T15:35:00Z"/>
                <w:sz w:val="16"/>
                <w:szCs w:val="16"/>
              </w:rPr>
            </w:pPr>
            <w:ins w:id="8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ins w:id="81" w:author="MCC" w:date="2022-12-14T15:35:00Z"/>
                <w:sz w:val="16"/>
                <w:szCs w:val="16"/>
              </w:rPr>
            </w:pPr>
            <w:ins w:id="8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ins w:id="83" w:author="MCC" w:date="2022-12-14T15:35:00Z"/>
                <w:sz w:val="16"/>
                <w:szCs w:val="16"/>
              </w:rPr>
            </w:pPr>
            <w:ins w:id="84" w:author="MCC" w:date="2022-12-14T15:37:00Z">
              <w:r w:rsidRPr="00253D7C">
                <w:rPr>
                  <w:sz w:val="16"/>
                  <w:szCs w:val="16"/>
                </w:rPr>
                <w:t>CR on scheduling restrictions for L3 measurements in FR1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ins w:id="85" w:author="MCC" w:date="2022-12-14T15:35:00Z"/>
                <w:sz w:val="16"/>
                <w:szCs w:val="16"/>
              </w:rPr>
            </w:pPr>
            <w:ins w:id="86" w:author="MCC" w:date="2022-12-14T15:35:00Z">
              <w:r w:rsidRPr="005F2ACB">
                <w:rPr>
                  <w:sz w:val="16"/>
                  <w:szCs w:val="16"/>
                </w:rPr>
                <w:t>17.8.0</w:t>
              </w:r>
            </w:ins>
          </w:p>
        </w:tc>
      </w:tr>
      <w:tr w:rsidR="00253D7C" w14:paraId="44B426A1" w14:textId="77777777" w:rsidTr="004C2595">
        <w:trPr>
          <w:ins w:id="87"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ins w:id="88" w:author="MCC" w:date="2022-12-14T15:35:00Z"/>
                <w:sz w:val="16"/>
                <w:szCs w:val="16"/>
              </w:rPr>
            </w:pPr>
            <w:ins w:id="8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ins w:id="90" w:author="MCC" w:date="2022-12-14T15:35:00Z"/>
                <w:sz w:val="14"/>
                <w:szCs w:val="14"/>
              </w:rPr>
            </w:pPr>
            <w:ins w:id="9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ins w:id="92" w:author="MCC" w:date="2022-12-14T15:35:00Z"/>
                <w:sz w:val="16"/>
                <w:szCs w:val="16"/>
              </w:rPr>
            </w:pPr>
            <w:ins w:id="93"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ins w:id="94" w:author="MCC" w:date="2022-12-14T15:35:00Z"/>
                <w:sz w:val="16"/>
                <w:szCs w:val="16"/>
              </w:rPr>
            </w:pPr>
            <w:ins w:id="95" w:author="MCC" w:date="2022-12-14T15:37:00Z">
              <w:r w:rsidRPr="00253D7C">
                <w:rPr>
                  <w:sz w:val="16"/>
                  <w:szCs w:val="16"/>
                </w:rPr>
                <w:t>2598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ins w:id="96" w:author="MCC" w:date="2022-12-14T15:35:00Z"/>
                <w:sz w:val="16"/>
                <w:szCs w:val="16"/>
              </w:rPr>
            </w:pPr>
            <w:ins w:id="97"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ins w:id="98" w:author="MCC" w:date="2022-12-14T15:35:00Z"/>
                <w:sz w:val="16"/>
                <w:szCs w:val="16"/>
              </w:rPr>
            </w:pPr>
            <w:ins w:id="99"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ins w:id="100" w:author="MCC" w:date="2022-12-14T15:35:00Z"/>
                <w:sz w:val="16"/>
                <w:szCs w:val="16"/>
              </w:rPr>
            </w:pPr>
            <w:ins w:id="101" w:author="MCC" w:date="2022-12-14T15:37:00Z">
              <w:r w:rsidRPr="00253D7C">
                <w:rPr>
                  <w:sz w:val="16"/>
                  <w:szCs w:val="16"/>
                </w:rPr>
                <w:t>CR on intra-frequency and inter-frequency measurement requirement without MG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ins w:id="102" w:author="MCC" w:date="2022-12-14T15:35:00Z"/>
                <w:sz w:val="16"/>
                <w:szCs w:val="16"/>
              </w:rPr>
            </w:pPr>
            <w:ins w:id="103" w:author="MCC" w:date="2022-12-14T15:35:00Z">
              <w:r w:rsidRPr="005F2ACB">
                <w:rPr>
                  <w:sz w:val="16"/>
                  <w:szCs w:val="16"/>
                </w:rPr>
                <w:t>17.8.0</w:t>
              </w:r>
            </w:ins>
          </w:p>
        </w:tc>
      </w:tr>
      <w:tr w:rsidR="00253D7C" w14:paraId="55D8EBA1" w14:textId="77777777" w:rsidTr="004C2595">
        <w:trPr>
          <w:ins w:id="104"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ins w:id="105" w:author="MCC" w:date="2022-12-14T15:35:00Z"/>
                <w:sz w:val="16"/>
                <w:szCs w:val="16"/>
              </w:rPr>
            </w:pPr>
            <w:ins w:id="106"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ins w:id="107" w:author="MCC" w:date="2022-12-14T15:35:00Z"/>
                <w:sz w:val="14"/>
                <w:szCs w:val="14"/>
              </w:rPr>
            </w:pPr>
            <w:ins w:id="108"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ins w:id="109" w:author="MCC" w:date="2022-12-14T15:35:00Z"/>
                <w:sz w:val="16"/>
                <w:szCs w:val="16"/>
              </w:rPr>
            </w:pPr>
            <w:ins w:id="110"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ins w:id="111" w:author="MCC" w:date="2022-12-14T15:35:00Z"/>
                <w:sz w:val="16"/>
                <w:szCs w:val="16"/>
              </w:rPr>
            </w:pPr>
            <w:ins w:id="112" w:author="MCC" w:date="2022-12-14T15:37:00Z">
              <w:r w:rsidRPr="00253D7C">
                <w:rPr>
                  <w:sz w:val="16"/>
                  <w:szCs w:val="16"/>
                </w:rPr>
                <w:t>2600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ins w:id="113"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ins w:id="114" w:author="MCC" w:date="2022-12-14T15:35:00Z"/>
                <w:sz w:val="16"/>
                <w:szCs w:val="16"/>
              </w:rPr>
            </w:pPr>
            <w:ins w:id="11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ins w:id="116" w:author="MCC" w:date="2022-12-14T15:35:00Z"/>
                <w:sz w:val="16"/>
                <w:szCs w:val="16"/>
              </w:rPr>
            </w:pPr>
            <w:ins w:id="117" w:author="MCC" w:date="2022-12-14T15:37:00Z">
              <w:r w:rsidRPr="00253D7C">
                <w:rPr>
                  <w:sz w:val="16"/>
                  <w:szCs w:val="16"/>
                </w:rPr>
                <w:t>Correction on requirements for TRP specific link recovery procedures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ins w:id="118" w:author="MCC" w:date="2022-12-14T15:35:00Z"/>
                <w:sz w:val="16"/>
                <w:szCs w:val="16"/>
              </w:rPr>
            </w:pPr>
            <w:ins w:id="119" w:author="MCC" w:date="2022-12-14T15:35:00Z">
              <w:r w:rsidRPr="005F2ACB">
                <w:rPr>
                  <w:sz w:val="16"/>
                  <w:szCs w:val="16"/>
                </w:rPr>
                <w:t>17.8.0</w:t>
              </w:r>
            </w:ins>
          </w:p>
        </w:tc>
      </w:tr>
      <w:tr w:rsidR="00253D7C" w14:paraId="7AD3B3AE" w14:textId="77777777" w:rsidTr="004C2595">
        <w:trPr>
          <w:ins w:id="12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ins w:id="121" w:author="MCC" w:date="2022-12-14T15:35:00Z"/>
                <w:sz w:val="16"/>
                <w:szCs w:val="16"/>
              </w:rPr>
            </w:pPr>
            <w:ins w:id="12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ins w:id="123" w:author="MCC" w:date="2022-12-14T15:35:00Z"/>
                <w:sz w:val="14"/>
                <w:szCs w:val="14"/>
              </w:rPr>
            </w:pPr>
            <w:ins w:id="12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ins w:id="125" w:author="MCC" w:date="2022-12-14T15:35:00Z"/>
                <w:sz w:val="16"/>
                <w:szCs w:val="16"/>
              </w:rPr>
            </w:pPr>
            <w:ins w:id="126"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ins w:id="127" w:author="MCC" w:date="2022-12-14T15:35:00Z"/>
                <w:sz w:val="16"/>
                <w:szCs w:val="16"/>
              </w:rPr>
            </w:pPr>
            <w:ins w:id="128" w:author="MCC" w:date="2022-12-14T15:37:00Z">
              <w:r w:rsidRPr="00253D7C">
                <w:rPr>
                  <w:sz w:val="16"/>
                  <w:szCs w:val="16"/>
                </w:rPr>
                <w:t>2603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ins w:id="129"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ins w:id="130" w:author="MCC" w:date="2022-12-14T15:35:00Z"/>
                <w:sz w:val="16"/>
                <w:szCs w:val="16"/>
              </w:rPr>
            </w:pPr>
            <w:ins w:id="13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ins w:id="132" w:author="MCC" w:date="2022-12-14T15:35:00Z"/>
                <w:sz w:val="16"/>
                <w:szCs w:val="16"/>
              </w:rPr>
            </w:pPr>
            <w:ins w:id="133" w:author="MCC" w:date="2022-12-14T15:37:00Z">
              <w:r w:rsidRPr="00253D7C">
                <w:rPr>
                  <w:sz w:val="16"/>
                  <w:szCs w:val="16"/>
                </w:rPr>
                <w:t>CR on applicability of R17 inter cell beam management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ins w:id="134" w:author="MCC" w:date="2022-12-14T15:35:00Z"/>
                <w:sz w:val="16"/>
                <w:szCs w:val="16"/>
              </w:rPr>
            </w:pPr>
            <w:ins w:id="135" w:author="MCC" w:date="2022-12-14T15:35:00Z">
              <w:r w:rsidRPr="005F2ACB">
                <w:rPr>
                  <w:sz w:val="16"/>
                  <w:szCs w:val="16"/>
                </w:rPr>
                <w:t>17.8.0</w:t>
              </w:r>
            </w:ins>
          </w:p>
        </w:tc>
      </w:tr>
      <w:tr w:rsidR="00253D7C" w14:paraId="2ECF7A37" w14:textId="77777777" w:rsidTr="004C2595">
        <w:trPr>
          <w:ins w:id="13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ins w:id="137" w:author="MCC" w:date="2022-12-14T15:35:00Z"/>
                <w:sz w:val="16"/>
                <w:szCs w:val="16"/>
              </w:rPr>
            </w:pPr>
            <w:ins w:id="13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ins w:id="139" w:author="MCC" w:date="2022-12-14T15:35:00Z"/>
                <w:sz w:val="14"/>
                <w:szCs w:val="14"/>
              </w:rPr>
            </w:pPr>
            <w:ins w:id="14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ins w:id="141" w:author="MCC" w:date="2022-12-14T15:35:00Z"/>
                <w:sz w:val="16"/>
                <w:szCs w:val="16"/>
              </w:rPr>
            </w:pPr>
            <w:ins w:id="14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ins w:id="143" w:author="MCC" w:date="2022-12-14T15:35:00Z"/>
                <w:sz w:val="16"/>
                <w:szCs w:val="16"/>
              </w:rPr>
            </w:pPr>
            <w:ins w:id="144" w:author="MCC" w:date="2022-12-14T15:37:00Z">
              <w:r w:rsidRPr="00253D7C">
                <w:rPr>
                  <w:sz w:val="16"/>
                  <w:szCs w:val="16"/>
                </w:rPr>
                <w:t>2604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ins w:id="145" w:author="MCC" w:date="2022-12-14T15:35:00Z"/>
                <w:sz w:val="16"/>
                <w:szCs w:val="16"/>
              </w:rPr>
            </w:pPr>
            <w:ins w:id="14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ins w:id="147" w:author="MCC" w:date="2022-12-14T15:35:00Z"/>
                <w:sz w:val="16"/>
                <w:szCs w:val="16"/>
              </w:rPr>
            </w:pPr>
            <w:ins w:id="14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ins w:id="149" w:author="MCC" w:date="2022-12-14T15:35:00Z"/>
                <w:sz w:val="16"/>
                <w:szCs w:val="16"/>
              </w:rPr>
            </w:pPr>
            <w:ins w:id="150" w:author="MCC" w:date="2022-12-14T15:37:00Z">
              <w:r w:rsidRPr="00253D7C">
                <w:rPr>
                  <w:sz w:val="16"/>
                  <w:szCs w:val="16"/>
                </w:rPr>
                <w:t>CR on cell re-selection, MDT and timing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ins w:id="151" w:author="MCC" w:date="2022-12-14T15:35:00Z"/>
                <w:sz w:val="16"/>
                <w:szCs w:val="16"/>
              </w:rPr>
            </w:pPr>
            <w:ins w:id="152" w:author="MCC" w:date="2022-12-14T15:35:00Z">
              <w:r w:rsidRPr="005F2ACB">
                <w:rPr>
                  <w:sz w:val="16"/>
                  <w:szCs w:val="16"/>
                </w:rPr>
                <w:t>17.8.0</w:t>
              </w:r>
            </w:ins>
          </w:p>
        </w:tc>
      </w:tr>
      <w:tr w:rsidR="00253D7C" w14:paraId="0064C5DA" w14:textId="77777777" w:rsidTr="004C2595">
        <w:trPr>
          <w:ins w:id="15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ins w:id="154" w:author="MCC" w:date="2022-12-14T15:35:00Z"/>
                <w:sz w:val="16"/>
                <w:szCs w:val="16"/>
              </w:rPr>
            </w:pPr>
            <w:ins w:id="15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ins w:id="156" w:author="MCC" w:date="2022-12-14T15:35:00Z"/>
                <w:sz w:val="14"/>
                <w:szCs w:val="14"/>
              </w:rPr>
            </w:pPr>
            <w:ins w:id="15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ins w:id="158" w:author="MCC" w:date="2022-12-14T15:35:00Z"/>
                <w:sz w:val="16"/>
                <w:szCs w:val="16"/>
              </w:rPr>
            </w:pPr>
            <w:ins w:id="15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ins w:id="160" w:author="MCC" w:date="2022-12-14T15:35:00Z"/>
                <w:sz w:val="16"/>
                <w:szCs w:val="16"/>
              </w:rPr>
            </w:pPr>
            <w:ins w:id="161" w:author="MCC" w:date="2022-12-14T15:37:00Z">
              <w:r w:rsidRPr="00253D7C">
                <w:rPr>
                  <w:sz w:val="16"/>
                  <w:szCs w:val="16"/>
                </w:rPr>
                <w:t>2612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ins w:id="162"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ins w:id="163" w:author="MCC" w:date="2022-12-14T15:35:00Z"/>
                <w:sz w:val="16"/>
                <w:szCs w:val="16"/>
              </w:rPr>
            </w:pPr>
            <w:ins w:id="16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ins w:id="165" w:author="MCC" w:date="2022-12-14T15:35:00Z"/>
                <w:sz w:val="16"/>
                <w:szCs w:val="16"/>
              </w:rPr>
            </w:pPr>
            <w:ins w:id="166" w:author="MCC" w:date="2022-12-14T15:37:00Z">
              <w:r w:rsidRPr="00253D7C">
                <w:rPr>
                  <w:sz w:val="16"/>
                  <w:szCs w:val="16"/>
                </w:rPr>
                <w:t>CR on RLM requirements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ins w:id="167" w:author="MCC" w:date="2022-12-14T15:35:00Z"/>
                <w:sz w:val="16"/>
                <w:szCs w:val="16"/>
              </w:rPr>
            </w:pPr>
            <w:ins w:id="168" w:author="MCC" w:date="2022-12-14T15:35:00Z">
              <w:r w:rsidRPr="005F2ACB">
                <w:rPr>
                  <w:sz w:val="16"/>
                  <w:szCs w:val="16"/>
                </w:rPr>
                <w:t>17.8.0</w:t>
              </w:r>
            </w:ins>
          </w:p>
        </w:tc>
      </w:tr>
      <w:tr w:rsidR="00253D7C" w14:paraId="4C3E0024" w14:textId="77777777" w:rsidTr="004C2595">
        <w:trPr>
          <w:ins w:id="16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ins w:id="170" w:author="MCC" w:date="2022-12-14T15:35:00Z"/>
                <w:sz w:val="16"/>
                <w:szCs w:val="16"/>
              </w:rPr>
            </w:pPr>
            <w:ins w:id="17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ins w:id="172" w:author="MCC" w:date="2022-12-14T15:35:00Z"/>
                <w:sz w:val="14"/>
                <w:szCs w:val="14"/>
              </w:rPr>
            </w:pPr>
            <w:ins w:id="17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ins w:id="174" w:author="MCC" w:date="2022-12-14T15:35:00Z"/>
                <w:sz w:val="16"/>
                <w:szCs w:val="16"/>
              </w:rPr>
            </w:pPr>
            <w:ins w:id="175"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ins w:id="176" w:author="MCC" w:date="2022-12-14T15:35:00Z"/>
                <w:sz w:val="16"/>
                <w:szCs w:val="16"/>
              </w:rPr>
            </w:pPr>
            <w:ins w:id="177" w:author="MCC" w:date="2022-12-14T15:37:00Z">
              <w:r w:rsidRPr="00253D7C">
                <w:rPr>
                  <w:sz w:val="16"/>
                  <w:szCs w:val="16"/>
                </w:rPr>
                <w:t>2613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ins w:id="178" w:author="MCC" w:date="2022-12-14T15:35:00Z"/>
                <w:sz w:val="16"/>
                <w:szCs w:val="16"/>
              </w:rPr>
            </w:pPr>
            <w:ins w:id="17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ins w:id="180" w:author="MCC" w:date="2022-12-14T15:35:00Z"/>
                <w:sz w:val="16"/>
                <w:szCs w:val="16"/>
              </w:rPr>
            </w:pPr>
            <w:ins w:id="18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ins w:id="182" w:author="MCC" w:date="2022-12-14T15:35:00Z"/>
                <w:sz w:val="16"/>
                <w:szCs w:val="16"/>
              </w:rPr>
            </w:pPr>
            <w:ins w:id="183" w:author="MCC" w:date="2022-12-14T15:37:00Z">
              <w:r w:rsidRPr="00253D7C">
                <w:rPr>
                  <w:sz w:val="16"/>
                  <w:szCs w:val="16"/>
                </w:rPr>
                <w:t>CR on SCell activation requirements of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ins w:id="184" w:author="MCC" w:date="2022-12-14T15:35:00Z"/>
                <w:sz w:val="16"/>
                <w:szCs w:val="16"/>
              </w:rPr>
            </w:pPr>
            <w:ins w:id="185" w:author="MCC" w:date="2022-12-14T15:35:00Z">
              <w:r w:rsidRPr="005F2ACB">
                <w:rPr>
                  <w:sz w:val="16"/>
                  <w:szCs w:val="16"/>
                </w:rPr>
                <w:t>17.8.0</w:t>
              </w:r>
            </w:ins>
          </w:p>
        </w:tc>
      </w:tr>
      <w:tr w:rsidR="00253D7C" w14:paraId="4403217F" w14:textId="77777777" w:rsidTr="004C2595">
        <w:trPr>
          <w:ins w:id="18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ins w:id="187" w:author="MCC" w:date="2022-12-14T15:35:00Z"/>
                <w:sz w:val="16"/>
                <w:szCs w:val="16"/>
              </w:rPr>
            </w:pPr>
            <w:ins w:id="18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ins w:id="189" w:author="MCC" w:date="2022-12-14T15:35:00Z"/>
                <w:sz w:val="14"/>
                <w:szCs w:val="14"/>
              </w:rPr>
            </w:pPr>
            <w:ins w:id="19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ins w:id="191" w:author="MCC" w:date="2022-12-14T15:35:00Z"/>
                <w:sz w:val="16"/>
                <w:szCs w:val="16"/>
              </w:rPr>
            </w:pPr>
            <w:ins w:id="192"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ins w:id="193" w:author="MCC" w:date="2022-12-14T15:35:00Z"/>
                <w:sz w:val="16"/>
                <w:szCs w:val="16"/>
              </w:rPr>
            </w:pPr>
            <w:ins w:id="194" w:author="MCC" w:date="2022-12-14T15:37:00Z">
              <w:r w:rsidRPr="00253D7C">
                <w:rPr>
                  <w:sz w:val="16"/>
                  <w:szCs w:val="16"/>
                </w:rPr>
                <w:t>2614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ins w:id="195" w:author="MCC" w:date="2022-12-14T15:35:00Z"/>
                <w:sz w:val="16"/>
                <w:szCs w:val="16"/>
              </w:rPr>
            </w:pPr>
            <w:ins w:id="19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ins w:id="197" w:author="MCC" w:date="2022-12-14T15:35:00Z"/>
                <w:sz w:val="16"/>
                <w:szCs w:val="16"/>
              </w:rPr>
            </w:pPr>
            <w:ins w:id="198"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ins w:id="199" w:author="MCC" w:date="2022-12-14T15:35:00Z"/>
                <w:sz w:val="16"/>
                <w:szCs w:val="16"/>
              </w:rPr>
            </w:pPr>
            <w:ins w:id="200" w:author="MCC" w:date="2022-12-14T15:37:00Z">
              <w:r w:rsidRPr="00253D7C">
                <w:rPr>
                  <w:sz w:val="16"/>
                  <w:szCs w:val="16"/>
                </w:rPr>
                <w:t>CR on LBT assumption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ins w:id="201" w:author="MCC" w:date="2022-12-14T15:35:00Z"/>
                <w:sz w:val="16"/>
                <w:szCs w:val="16"/>
              </w:rPr>
            </w:pPr>
            <w:ins w:id="202" w:author="MCC" w:date="2022-12-14T15:35:00Z">
              <w:r w:rsidRPr="005F2ACB">
                <w:rPr>
                  <w:sz w:val="16"/>
                  <w:szCs w:val="16"/>
                </w:rPr>
                <w:t>17.8.0</w:t>
              </w:r>
            </w:ins>
          </w:p>
        </w:tc>
      </w:tr>
      <w:tr w:rsidR="00253D7C" w14:paraId="2BF7A5B2" w14:textId="77777777" w:rsidTr="004C2595">
        <w:trPr>
          <w:ins w:id="203"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ins w:id="204" w:author="MCC" w:date="2022-12-14T15:34:00Z"/>
                <w:sz w:val="16"/>
                <w:szCs w:val="16"/>
              </w:rPr>
            </w:pPr>
            <w:ins w:id="20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ins w:id="206" w:author="MCC" w:date="2022-12-14T15:34:00Z"/>
                <w:sz w:val="14"/>
                <w:szCs w:val="14"/>
              </w:rPr>
            </w:pPr>
            <w:ins w:id="20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ins w:id="208" w:author="MCC" w:date="2022-12-14T15:34:00Z"/>
                <w:sz w:val="16"/>
                <w:szCs w:val="16"/>
              </w:rPr>
            </w:pPr>
            <w:ins w:id="20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ins w:id="210" w:author="MCC" w:date="2022-12-14T15:34:00Z"/>
                <w:sz w:val="16"/>
                <w:szCs w:val="16"/>
              </w:rPr>
            </w:pPr>
            <w:ins w:id="211" w:author="MCC" w:date="2022-12-14T15:37:00Z">
              <w:r w:rsidRPr="00253D7C">
                <w:rPr>
                  <w:sz w:val="16"/>
                  <w:szCs w:val="16"/>
                </w:rPr>
                <w:t>2615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ins w:id="212" w:author="MCC" w:date="2022-12-14T15:34:00Z"/>
                <w:sz w:val="16"/>
                <w:szCs w:val="16"/>
              </w:rPr>
            </w:pPr>
            <w:ins w:id="21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ins w:id="214" w:author="MCC" w:date="2022-12-14T15:34:00Z"/>
                <w:sz w:val="16"/>
                <w:szCs w:val="16"/>
              </w:rPr>
            </w:pPr>
            <w:ins w:id="21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ins w:id="216" w:author="MCC" w:date="2022-12-14T15:34:00Z"/>
                <w:sz w:val="16"/>
                <w:szCs w:val="16"/>
              </w:rPr>
            </w:pPr>
            <w:ins w:id="217" w:author="MCC" w:date="2022-12-14T15:37:00Z">
              <w:r w:rsidRPr="00253D7C">
                <w:rPr>
                  <w:sz w:val="16"/>
                  <w:szCs w:val="16"/>
                </w:rPr>
                <w:t>CR on RSSI measurement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ins w:id="218" w:author="MCC" w:date="2022-12-14T15:34:00Z"/>
                <w:sz w:val="16"/>
                <w:szCs w:val="16"/>
              </w:rPr>
            </w:pPr>
            <w:ins w:id="219" w:author="MCC" w:date="2022-12-14T15:35:00Z">
              <w:r w:rsidRPr="005F2ACB">
                <w:rPr>
                  <w:sz w:val="16"/>
                  <w:szCs w:val="16"/>
                </w:rPr>
                <w:t>17.8.0</w:t>
              </w:r>
            </w:ins>
          </w:p>
        </w:tc>
      </w:tr>
      <w:tr w:rsidR="00253D7C" w14:paraId="3AF926D5" w14:textId="77777777" w:rsidTr="004C2595">
        <w:trPr>
          <w:ins w:id="220"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ins w:id="221" w:author="MCC" w:date="2022-12-14T15:34:00Z"/>
                <w:sz w:val="16"/>
                <w:szCs w:val="16"/>
              </w:rPr>
            </w:pPr>
            <w:ins w:id="22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ins w:id="223" w:author="MCC" w:date="2022-12-14T15:34:00Z"/>
                <w:sz w:val="14"/>
                <w:szCs w:val="14"/>
              </w:rPr>
            </w:pPr>
            <w:ins w:id="22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ins w:id="225" w:author="MCC" w:date="2022-12-14T15:34:00Z"/>
                <w:sz w:val="16"/>
                <w:szCs w:val="16"/>
              </w:rPr>
            </w:pPr>
            <w:ins w:id="226"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ins w:id="227" w:author="MCC" w:date="2022-12-14T15:34:00Z"/>
                <w:sz w:val="16"/>
                <w:szCs w:val="16"/>
              </w:rPr>
            </w:pPr>
            <w:ins w:id="228" w:author="MCC" w:date="2022-12-14T15:37:00Z">
              <w:r w:rsidRPr="00253D7C">
                <w:rPr>
                  <w:sz w:val="16"/>
                  <w:szCs w:val="16"/>
                </w:rPr>
                <w:t>2618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ins w:id="229" w:author="MCC" w:date="2022-12-14T15:34:00Z"/>
                <w:sz w:val="16"/>
                <w:szCs w:val="16"/>
              </w:rPr>
            </w:pPr>
            <w:ins w:id="23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ins w:id="231" w:author="MCC" w:date="2022-12-14T15:34:00Z"/>
                <w:sz w:val="16"/>
                <w:szCs w:val="16"/>
              </w:rPr>
            </w:pPr>
            <w:ins w:id="23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ins w:id="233" w:author="MCC" w:date="2022-12-14T15:34:00Z"/>
                <w:sz w:val="16"/>
                <w:szCs w:val="16"/>
              </w:rPr>
            </w:pPr>
            <w:ins w:id="234" w:author="MCC" w:date="2022-12-14T15:37:00Z">
              <w:r w:rsidRPr="00253D7C">
                <w:rPr>
                  <w:sz w:val="16"/>
                  <w:szCs w:val="16"/>
                </w:rPr>
                <w:t>Correction to idle measurement requirements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ins w:id="235" w:author="MCC" w:date="2022-12-14T15:34:00Z"/>
                <w:sz w:val="16"/>
                <w:szCs w:val="16"/>
              </w:rPr>
            </w:pPr>
            <w:ins w:id="236" w:author="MCC" w:date="2022-12-14T15:35:00Z">
              <w:r w:rsidRPr="005F2ACB">
                <w:rPr>
                  <w:sz w:val="16"/>
                  <w:szCs w:val="16"/>
                </w:rPr>
                <w:t>17.8.0</w:t>
              </w:r>
            </w:ins>
          </w:p>
        </w:tc>
      </w:tr>
      <w:tr w:rsidR="00253D7C" w14:paraId="4FB53B0F" w14:textId="77777777" w:rsidTr="004C2595">
        <w:trPr>
          <w:ins w:id="237"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ins w:id="238" w:author="MCC" w:date="2022-12-14T15:34:00Z"/>
                <w:sz w:val="16"/>
                <w:szCs w:val="16"/>
              </w:rPr>
            </w:pPr>
            <w:ins w:id="23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ins w:id="240" w:author="MCC" w:date="2022-12-14T15:34:00Z"/>
                <w:sz w:val="14"/>
                <w:szCs w:val="14"/>
              </w:rPr>
            </w:pPr>
            <w:ins w:id="24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ins w:id="242" w:author="MCC" w:date="2022-12-14T15:34:00Z"/>
                <w:sz w:val="16"/>
                <w:szCs w:val="16"/>
              </w:rPr>
            </w:pPr>
            <w:ins w:id="243"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ins w:id="244" w:author="MCC" w:date="2022-12-14T15:34:00Z"/>
                <w:sz w:val="16"/>
                <w:szCs w:val="16"/>
              </w:rPr>
            </w:pPr>
            <w:ins w:id="245" w:author="MCC" w:date="2022-12-14T15:37:00Z">
              <w:r w:rsidRPr="00253D7C">
                <w:rPr>
                  <w:sz w:val="16"/>
                  <w:szCs w:val="16"/>
                </w:rPr>
                <w:t>2620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ins w:id="246" w:author="MCC" w:date="2022-12-14T15:34:00Z"/>
                <w:sz w:val="16"/>
                <w:szCs w:val="16"/>
              </w:rPr>
            </w:pPr>
            <w:ins w:id="247"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ins w:id="248" w:author="MCC" w:date="2022-12-14T15:34:00Z"/>
                <w:sz w:val="16"/>
                <w:szCs w:val="16"/>
              </w:rPr>
            </w:pPr>
            <w:ins w:id="249"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ins w:id="250" w:author="MCC" w:date="2022-12-14T15:34:00Z"/>
                <w:sz w:val="16"/>
                <w:szCs w:val="16"/>
              </w:rPr>
            </w:pPr>
            <w:ins w:id="251" w:author="MCC" w:date="2022-12-14T15:37:00Z">
              <w:r w:rsidRPr="00253D7C">
                <w:rPr>
                  <w:sz w:val="16"/>
                  <w:szCs w:val="16"/>
                </w:rPr>
                <w:t>Clarification on measurement for inactive mode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ins w:id="252" w:author="MCC" w:date="2022-12-14T15:34:00Z"/>
                <w:sz w:val="16"/>
                <w:szCs w:val="16"/>
              </w:rPr>
            </w:pPr>
            <w:ins w:id="253" w:author="MCC" w:date="2022-12-14T15:35:00Z">
              <w:r w:rsidRPr="005F2ACB">
                <w:rPr>
                  <w:sz w:val="16"/>
                  <w:szCs w:val="16"/>
                </w:rPr>
                <w:t>17.8.0</w:t>
              </w:r>
            </w:ins>
          </w:p>
        </w:tc>
      </w:tr>
      <w:tr w:rsidR="00253D7C" w14:paraId="5EF3235B" w14:textId="77777777" w:rsidTr="004C2595">
        <w:trPr>
          <w:ins w:id="254"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ins w:id="255" w:author="MCC" w:date="2022-12-14T15:34:00Z"/>
                <w:sz w:val="16"/>
                <w:szCs w:val="16"/>
              </w:rPr>
            </w:pPr>
            <w:ins w:id="256"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ins w:id="257" w:author="MCC" w:date="2022-12-14T15:34:00Z"/>
                <w:sz w:val="14"/>
                <w:szCs w:val="14"/>
              </w:rPr>
            </w:pPr>
            <w:ins w:id="258"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ins w:id="259" w:author="MCC" w:date="2022-12-14T15:34:00Z"/>
                <w:sz w:val="16"/>
                <w:szCs w:val="16"/>
              </w:rPr>
            </w:pPr>
            <w:ins w:id="260"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ins w:id="261" w:author="MCC" w:date="2022-12-14T15:34:00Z"/>
                <w:sz w:val="16"/>
                <w:szCs w:val="16"/>
              </w:rPr>
            </w:pPr>
            <w:ins w:id="262" w:author="MCC" w:date="2022-12-14T15:37:00Z">
              <w:r w:rsidRPr="00253D7C">
                <w:rPr>
                  <w:sz w:val="16"/>
                  <w:szCs w:val="16"/>
                </w:rPr>
                <w:t>2621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ins w:id="263" w:author="MCC" w:date="2022-12-14T15:34:00Z"/>
                <w:sz w:val="16"/>
                <w:szCs w:val="16"/>
              </w:rPr>
            </w:pPr>
            <w:ins w:id="264"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ins w:id="265" w:author="MCC" w:date="2022-12-14T15:34:00Z"/>
                <w:sz w:val="16"/>
                <w:szCs w:val="16"/>
              </w:rPr>
            </w:pPr>
            <w:ins w:id="266"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ins w:id="267" w:author="MCC" w:date="2022-12-14T15:34:00Z"/>
                <w:sz w:val="16"/>
                <w:szCs w:val="16"/>
              </w:rPr>
            </w:pPr>
            <w:ins w:id="268" w:author="MCC" w:date="2022-12-14T15:37:00Z">
              <w:r w:rsidRPr="00253D7C">
                <w:rPr>
                  <w:sz w:val="16"/>
                  <w:szCs w:val="16"/>
                </w:rPr>
                <w:t>Correction on relaxed measurement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ins w:id="269" w:author="MCC" w:date="2022-12-14T15:34:00Z"/>
                <w:sz w:val="16"/>
                <w:szCs w:val="16"/>
              </w:rPr>
            </w:pPr>
            <w:ins w:id="270" w:author="MCC" w:date="2022-12-14T15:35:00Z">
              <w:r w:rsidRPr="005F2ACB">
                <w:rPr>
                  <w:sz w:val="16"/>
                  <w:szCs w:val="16"/>
                </w:rPr>
                <w:t>17.8.0</w:t>
              </w:r>
            </w:ins>
          </w:p>
        </w:tc>
      </w:tr>
      <w:tr w:rsidR="00253D7C" w14:paraId="1A76F074" w14:textId="77777777" w:rsidTr="004C2595">
        <w:trPr>
          <w:ins w:id="271"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ins w:id="272" w:author="MCC" w:date="2022-12-14T15:34:00Z"/>
                <w:sz w:val="16"/>
                <w:szCs w:val="16"/>
              </w:rPr>
            </w:pPr>
            <w:ins w:id="273"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ins w:id="274" w:author="MCC" w:date="2022-12-14T15:34:00Z"/>
                <w:sz w:val="14"/>
                <w:szCs w:val="14"/>
              </w:rPr>
            </w:pPr>
            <w:ins w:id="275"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ins w:id="276" w:author="MCC" w:date="2022-12-14T15:34:00Z"/>
                <w:sz w:val="16"/>
                <w:szCs w:val="16"/>
              </w:rPr>
            </w:pPr>
            <w:ins w:id="277"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ins w:id="278" w:author="MCC" w:date="2022-12-14T15:34:00Z"/>
                <w:sz w:val="16"/>
                <w:szCs w:val="16"/>
              </w:rPr>
            </w:pPr>
            <w:ins w:id="279" w:author="MCC" w:date="2022-12-14T15:37:00Z">
              <w:r w:rsidRPr="00253D7C">
                <w:rPr>
                  <w:sz w:val="16"/>
                  <w:szCs w:val="16"/>
                </w:rPr>
                <w:t>2623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ins w:id="280" w:author="MCC" w:date="2022-12-14T15:34:00Z"/>
                <w:sz w:val="16"/>
                <w:szCs w:val="16"/>
              </w:rPr>
            </w:pPr>
            <w:ins w:id="281"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ins w:id="282" w:author="MCC" w:date="2022-12-14T15:34:00Z"/>
                <w:sz w:val="16"/>
                <w:szCs w:val="16"/>
              </w:rPr>
            </w:pPr>
            <w:ins w:id="283"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ins w:id="284" w:author="MCC" w:date="2022-12-14T15:34:00Z"/>
                <w:sz w:val="16"/>
                <w:szCs w:val="16"/>
              </w:rPr>
            </w:pPr>
            <w:ins w:id="285" w:author="MCC" w:date="2022-12-14T15:37:00Z">
              <w:r w:rsidRPr="00253D7C">
                <w:rPr>
                  <w:sz w:val="16"/>
                  <w:szCs w:val="16"/>
                </w:rPr>
                <w:t>CR on UL spatial relation switch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ins w:id="286" w:author="MCC" w:date="2022-12-14T15:34:00Z"/>
                <w:sz w:val="16"/>
                <w:szCs w:val="16"/>
              </w:rPr>
            </w:pPr>
            <w:ins w:id="287" w:author="MCC" w:date="2022-12-14T15:35:00Z">
              <w:r w:rsidRPr="005F2ACB">
                <w:rPr>
                  <w:sz w:val="16"/>
                  <w:szCs w:val="16"/>
                </w:rPr>
                <w:t>17.8.0</w:t>
              </w:r>
            </w:ins>
          </w:p>
        </w:tc>
      </w:tr>
      <w:tr w:rsidR="00253D7C" w14:paraId="5F94485D" w14:textId="77777777" w:rsidTr="004C2595">
        <w:trPr>
          <w:ins w:id="288"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ins w:id="289" w:author="MCC" w:date="2022-12-14T15:34:00Z"/>
                <w:sz w:val="16"/>
                <w:szCs w:val="16"/>
              </w:rPr>
            </w:pPr>
            <w:ins w:id="290"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ins w:id="291" w:author="MCC" w:date="2022-12-14T15:34:00Z"/>
                <w:sz w:val="14"/>
                <w:szCs w:val="14"/>
              </w:rPr>
            </w:pPr>
            <w:ins w:id="292"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ins w:id="293" w:author="MCC" w:date="2022-12-14T15:34:00Z"/>
                <w:sz w:val="16"/>
                <w:szCs w:val="16"/>
              </w:rPr>
            </w:pPr>
            <w:ins w:id="294"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ins w:id="295" w:author="MCC" w:date="2022-12-14T15:34:00Z"/>
                <w:sz w:val="16"/>
                <w:szCs w:val="16"/>
              </w:rPr>
            </w:pPr>
            <w:ins w:id="296" w:author="MCC" w:date="2022-12-14T15:37:00Z">
              <w:r w:rsidRPr="00253D7C">
                <w:rPr>
                  <w:sz w:val="16"/>
                  <w:szCs w:val="16"/>
                </w:rPr>
                <w:t>2624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ins w:id="297" w:author="MCC" w:date="2022-12-14T15:34:00Z"/>
                <w:sz w:val="16"/>
                <w:szCs w:val="16"/>
              </w:rPr>
            </w:pPr>
            <w:ins w:id="298"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ins w:id="299" w:author="MCC" w:date="2022-12-14T15:34:00Z"/>
                <w:sz w:val="16"/>
                <w:szCs w:val="16"/>
              </w:rPr>
            </w:pPr>
            <w:ins w:id="300"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ins w:id="301" w:author="MCC" w:date="2022-12-14T15:34:00Z"/>
                <w:sz w:val="16"/>
                <w:szCs w:val="16"/>
              </w:rPr>
            </w:pPr>
            <w:ins w:id="302" w:author="MCC" w:date="2022-12-14T15:37:00Z">
              <w:r w:rsidRPr="00253D7C">
                <w:rPr>
                  <w:sz w:val="16"/>
                  <w:szCs w:val="16"/>
                </w:rPr>
                <w:t>CR on RLM and BFR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ins w:id="303" w:author="MCC" w:date="2022-12-14T15:34:00Z"/>
                <w:sz w:val="16"/>
                <w:szCs w:val="16"/>
              </w:rPr>
            </w:pPr>
            <w:ins w:id="304" w:author="MCC" w:date="2022-12-14T15:35:00Z">
              <w:r w:rsidRPr="005F2ACB">
                <w:rPr>
                  <w:sz w:val="16"/>
                  <w:szCs w:val="16"/>
                </w:rPr>
                <w:t>17.8.0</w:t>
              </w:r>
            </w:ins>
          </w:p>
        </w:tc>
      </w:tr>
      <w:tr w:rsidR="00253D7C" w14:paraId="3AB8B842" w14:textId="77777777" w:rsidTr="004C2595">
        <w:trPr>
          <w:ins w:id="305"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ins w:id="306" w:author="MCC" w:date="2022-12-14T15:34:00Z"/>
                <w:sz w:val="16"/>
                <w:szCs w:val="16"/>
              </w:rPr>
            </w:pPr>
            <w:ins w:id="307"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ins w:id="308" w:author="MCC" w:date="2022-12-14T15:34:00Z"/>
                <w:sz w:val="14"/>
                <w:szCs w:val="14"/>
              </w:rPr>
            </w:pPr>
            <w:ins w:id="309"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ins w:id="310" w:author="MCC" w:date="2022-12-14T15:34:00Z"/>
                <w:sz w:val="16"/>
                <w:szCs w:val="16"/>
              </w:rPr>
            </w:pPr>
            <w:ins w:id="311"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ins w:id="312" w:author="MCC" w:date="2022-12-14T15:34:00Z"/>
                <w:sz w:val="16"/>
                <w:szCs w:val="16"/>
              </w:rPr>
            </w:pPr>
            <w:ins w:id="313" w:author="MCC" w:date="2022-12-14T15:37:00Z">
              <w:r w:rsidRPr="00253D7C">
                <w:rPr>
                  <w:sz w:val="16"/>
                  <w:szCs w:val="16"/>
                </w:rPr>
                <w:t>2625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ins w:id="314" w:author="MCC" w:date="2022-12-14T15:34:00Z"/>
                <w:sz w:val="16"/>
                <w:szCs w:val="16"/>
              </w:rPr>
            </w:pPr>
            <w:ins w:id="315"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ins w:id="316" w:author="MCC" w:date="2022-12-14T15:34:00Z"/>
                <w:sz w:val="16"/>
                <w:szCs w:val="16"/>
              </w:rPr>
            </w:pPr>
            <w:ins w:id="317"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ins w:id="318" w:author="MCC" w:date="2022-12-14T15:34:00Z"/>
                <w:sz w:val="16"/>
                <w:szCs w:val="16"/>
              </w:rPr>
            </w:pPr>
            <w:ins w:id="319" w:author="MCC" w:date="2022-12-14T15:37:00Z">
              <w:r w:rsidRPr="00253D7C">
                <w:rPr>
                  <w:sz w:val="16"/>
                  <w:szCs w:val="16"/>
                </w:rPr>
                <w:t>CR on MG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ins w:id="320" w:author="MCC" w:date="2022-12-14T15:34:00Z"/>
                <w:sz w:val="16"/>
                <w:szCs w:val="16"/>
              </w:rPr>
            </w:pPr>
            <w:ins w:id="321" w:author="MCC" w:date="2022-12-14T15:35:00Z">
              <w:r w:rsidRPr="005F2ACB">
                <w:rPr>
                  <w:sz w:val="16"/>
                  <w:szCs w:val="16"/>
                </w:rPr>
                <w:t>17.8.0</w:t>
              </w:r>
            </w:ins>
          </w:p>
        </w:tc>
      </w:tr>
      <w:tr w:rsidR="00253D7C" w14:paraId="101D1C8F" w14:textId="77777777" w:rsidTr="004C2595">
        <w:trPr>
          <w:ins w:id="322" w:author="MCC" w:date="2022-12-14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ins w:id="323" w:author="MCC" w:date="2022-12-14T15:34:00Z"/>
                <w:sz w:val="16"/>
                <w:szCs w:val="16"/>
              </w:rPr>
            </w:pPr>
            <w:ins w:id="324"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ins w:id="325" w:author="MCC" w:date="2022-12-14T15:34:00Z"/>
                <w:sz w:val="14"/>
                <w:szCs w:val="14"/>
              </w:rPr>
            </w:pPr>
            <w:ins w:id="326"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ins w:id="327" w:author="MCC" w:date="2022-12-14T15:34:00Z"/>
                <w:sz w:val="16"/>
                <w:szCs w:val="16"/>
              </w:rPr>
            </w:pPr>
            <w:ins w:id="328"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ins w:id="329" w:author="MCC" w:date="2022-12-14T15:34:00Z"/>
                <w:sz w:val="16"/>
                <w:szCs w:val="16"/>
              </w:rPr>
            </w:pPr>
            <w:ins w:id="330" w:author="MCC" w:date="2022-12-14T15:37:00Z">
              <w:r w:rsidRPr="00253D7C">
                <w:rPr>
                  <w:sz w:val="16"/>
                  <w:szCs w:val="16"/>
                </w:rPr>
                <w:t>2627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ins w:id="331" w:author="MCC" w:date="2022-12-14T15:34:00Z"/>
                <w:sz w:val="16"/>
                <w:szCs w:val="16"/>
              </w:rPr>
            </w:pPr>
            <w:ins w:id="332"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ins w:id="333" w:author="MCC" w:date="2022-12-14T15:34:00Z"/>
                <w:sz w:val="16"/>
                <w:szCs w:val="16"/>
              </w:rPr>
            </w:pPr>
            <w:ins w:id="33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ins w:id="335" w:author="MCC" w:date="2022-12-14T15:34:00Z"/>
                <w:sz w:val="16"/>
                <w:szCs w:val="16"/>
              </w:rPr>
            </w:pPr>
            <w:ins w:id="336" w:author="MCC" w:date="2022-12-14T15:37:00Z">
              <w:r w:rsidRPr="00253D7C">
                <w:rPr>
                  <w:sz w:val="16"/>
                  <w:szCs w:val="16"/>
                </w:rPr>
                <w:t>CR on SDT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ins w:id="337" w:author="MCC" w:date="2022-12-14T15:34:00Z"/>
                <w:sz w:val="16"/>
                <w:szCs w:val="16"/>
              </w:rPr>
            </w:pPr>
            <w:ins w:id="338" w:author="MCC" w:date="2022-12-14T15:35:00Z">
              <w:r w:rsidRPr="005F2ACB">
                <w:rPr>
                  <w:sz w:val="16"/>
                  <w:szCs w:val="16"/>
                </w:rPr>
                <w:t>17.8.0</w:t>
              </w:r>
            </w:ins>
          </w:p>
        </w:tc>
      </w:tr>
      <w:tr w:rsidR="00253D7C" w14:paraId="11F88B05" w14:textId="77777777" w:rsidTr="004C2595">
        <w:trPr>
          <w:ins w:id="33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ins w:id="340" w:author="MCC" w:date="2022-12-14T15:35:00Z"/>
                <w:sz w:val="16"/>
                <w:szCs w:val="16"/>
              </w:rPr>
            </w:pPr>
            <w:ins w:id="34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ins w:id="342" w:author="MCC" w:date="2022-12-14T15:35:00Z"/>
                <w:sz w:val="14"/>
                <w:szCs w:val="14"/>
              </w:rPr>
            </w:pPr>
            <w:ins w:id="34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ins w:id="344" w:author="MCC" w:date="2022-12-14T15:35:00Z"/>
                <w:sz w:val="16"/>
                <w:szCs w:val="16"/>
              </w:rPr>
            </w:pPr>
            <w:ins w:id="345"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ins w:id="346" w:author="MCC" w:date="2022-12-14T15:35:00Z"/>
                <w:sz w:val="16"/>
                <w:szCs w:val="16"/>
              </w:rPr>
            </w:pPr>
            <w:ins w:id="347" w:author="MCC" w:date="2022-12-14T15:37:00Z">
              <w:r w:rsidRPr="00253D7C">
                <w:rPr>
                  <w:sz w:val="16"/>
                  <w:szCs w:val="16"/>
                </w:rPr>
                <w:t>2630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ins w:id="348" w:author="MCC" w:date="2022-12-14T15:35:00Z"/>
                <w:sz w:val="16"/>
                <w:szCs w:val="16"/>
              </w:rPr>
            </w:pPr>
            <w:ins w:id="34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ins w:id="350" w:author="MCC" w:date="2022-12-14T15:35:00Z"/>
                <w:sz w:val="16"/>
                <w:szCs w:val="16"/>
              </w:rPr>
            </w:pPr>
            <w:ins w:id="351"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ins w:id="352" w:author="MCC" w:date="2022-12-14T15:35:00Z"/>
                <w:sz w:val="16"/>
                <w:szCs w:val="16"/>
              </w:rPr>
            </w:pPr>
            <w:ins w:id="353" w:author="MCC" w:date="2022-12-14T15:37:00Z">
              <w:r w:rsidRPr="00253D7C">
                <w:rPr>
                  <w:sz w:val="16"/>
                  <w:szCs w:val="16"/>
                </w:rPr>
                <w:t>Requirements for DRX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ins w:id="354" w:author="MCC" w:date="2022-12-14T15:35:00Z"/>
                <w:sz w:val="16"/>
                <w:szCs w:val="16"/>
              </w:rPr>
            </w:pPr>
            <w:ins w:id="355" w:author="MCC" w:date="2022-12-14T15:35:00Z">
              <w:r w:rsidRPr="005F2ACB">
                <w:rPr>
                  <w:sz w:val="16"/>
                  <w:szCs w:val="16"/>
                </w:rPr>
                <w:t>17.8.0</w:t>
              </w:r>
            </w:ins>
          </w:p>
        </w:tc>
      </w:tr>
      <w:tr w:rsidR="00253D7C" w14:paraId="1706113B" w14:textId="77777777" w:rsidTr="004C2595">
        <w:trPr>
          <w:ins w:id="35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ins w:id="357" w:author="MCC" w:date="2022-12-14T15:35:00Z"/>
                <w:sz w:val="16"/>
                <w:szCs w:val="16"/>
              </w:rPr>
            </w:pPr>
            <w:ins w:id="35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ins w:id="359" w:author="MCC" w:date="2022-12-14T15:35:00Z"/>
                <w:sz w:val="14"/>
                <w:szCs w:val="14"/>
              </w:rPr>
            </w:pPr>
            <w:ins w:id="36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ins w:id="361" w:author="MCC" w:date="2022-12-14T15:35:00Z"/>
                <w:sz w:val="16"/>
                <w:szCs w:val="16"/>
              </w:rPr>
            </w:pPr>
            <w:ins w:id="362"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ins w:id="363" w:author="MCC" w:date="2022-12-14T15:35:00Z"/>
                <w:sz w:val="16"/>
                <w:szCs w:val="16"/>
              </w:rPr>
            </w:pPr>
            <w:ins w:id="364" w:author="MCC" w:date="2022-12-14T15:37:00Z">
              <w:r w:rsidRPr="00253D7C">
                <w:rPr>
                  <w:sz w:val="16"/>
                  <w:szCs w:val="16"/>
                </w:rPr>
                <w:t>2631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ins w:id="365"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ins w:id="366" w:author="MCC" w:date="2022-12-14T15:35:00Z"/>
                <w:sz w:val="16"/>
                <w:szCs w:val="16"/>
              </w:rPr>
            </w:pPr>
            <w:ins w:id="367"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ins w:id="368" w:author="MCC" w:date="2022-12-14T15:35:00Z"/>
                <w:sz w:val="16"/>
                <w:szCs w:val="16"/>
              </w:rPr>
            </w:pPr>
            <w:ins w:id="369" w:author="MCC" w:date="2022-12-14T15:37:00Z">
              <w:r w:rsidRPr="00253D7C">
                <w:rPr>
                  <w:sz w:val="16"/>
                  <w:szCs w:val="16"/>
                </w:rPr>
                <w:t>CR on RedCap eDRX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ins w:id="370" w:author="MCC" w:date="2022-12-14T15:35:00Z"/>
                <w:sz w:val="16"/>
                <w:szCs w:val="16"/>
              </w:rPr>
            </w:pPr>
            <w:ins w:id="371" w:author="MCC" w:date="2022-12-14T15:35:00Z">
              <w:r w:rsidRPr="005F2ACB">
                <w:rPr>
                  <w:sz w:val="16"/>
                  <w:szCs w:val="16"/>
                </w:rPr>
                <w:t>17.8.0</w:t>
              </w:r>
            </w:ins>
          </w:p>
        </w:tc>
      </w:tr>
      <w:tr w:rsidR="00253D7C" w14:paraId="6D9F72BF" w14:textId="77777777" w:rsidTr="004C2595">
        <w:trPr>
          <w:ins w:id="372"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ins w:id="373" w:author="MCC" w:date="2022-12-14T15:35:00Z"/>
                <w:sz w:val="16"/>
                <w:szCs w:val="16"/>
              </w:rPr>
            </w:pPr>
            <w:ins w:id="374"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ins w:id="375" w:author="MCC" w:date="2022-12-14T15:35:00Z"/>
                <w:sz w:val="14"/>
                <w:szCs w:val="14"/>
              </w:rPr>
            </w:pPr>
            <w:ins w:id="376"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ins w:id="377" w:author="MCC" w:date="2022-12-14T15:35:00Z"/>
                <w:sz w:val="16"/>
                <w:szCs w:val="16"/>
              </w:rPr>
            </w:pPr>
            <w:ins w:id="378"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ins w:id="379" w:author="MCC" w:date="2022-12-14T15:35:00Z"/>
                <w:sz w:val="16"/>
                <w:szCs w:val="16"/>
              </w:rPr>
            </w:pPr>
            <w:ins w:id="380" w:author="MCC" w:date="2022-12-14T15:37:00Z">
              <w:r w:rsidRPr="00253D7C">
                <w:rPr>
                  <w:sz w:val="16"/>
                  <w:szCs w:val="16"/>
                </w:rPr>
                <w:t>2634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ins w:id="381" w:author="MCC" w:date="2022-12-14T15:35:00Z"/>
                <w:sz w:val="16"/>
                <w:szCs w:val="16"/>
              </w:rPr>
            </w:pPr>
            <w:ins w:id="382"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ins w:id="383" w:author="MCC" w:date="2022-12-14T15:35:00Z"/>
                <w:sz w:val="16"/>
                <w:szCs w:val="16"/>
              </w:rPr>
            </w:pPr>
            <w:ins w:id="384"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ins w:id="385" w:author="MCC" w:date="2022-12-14T15:35:00Z"/>
                <w:sz w:val="16"/>
                <w:szCs w:val="16"/>
              </w:rPr>
            </w:pPr>
            <w:ins w:id="386" w:author="MCC" w:date="2022-12-14T15:37:00Z">
              <w:r w:rsidRPr="00253D7C">
                <w:rPr>
                  <w:sz w:val="16"/>
                  <w:szCs w:val="16"/>
                </w:rPr>
                <w:t>CR for Cell Reselection requirements with distance trigger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ins w:id="387" w:author="MCC" w:date="2022-12-14T15:35:00Z"/>
                <w:sz w:val="16"/>
                <w:szCs w:val="16"/>
              </w:rPr>
            </w:pPr>
            <w:ins w:id="388" w:author="MCC" w:date="2022-12-14T15:35:00Z">
              <w:r w:rsidRPr="005F2ACB">
                <w:rPr>
                  <w:sz w:val="16"/>
                  <w:szCs w:val="16"/>
                </w:rPr>
                <w:t>17.8.0</w:t>
              </w:r>
            </w:ins>
          </w:p>
        </w:tc>
      </w:tr>
      <w:tr w:rsidR="00253D7C" w14:paraId="00A4C5B0" w14:textId="77777777" w:rsidTr="004C2595">
        <w:trPr>
          <w:ins w:id="38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ins w:id="390" w:author="MCC" w:date="2022-12-14T15:35:00Z"/>
                <w:sz w:val="16"/>
                <w:szCs w:val="16"/>
              </w:rPr>
            </w:pPr>
            <w:ins w:id="39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ins w:id="392" w:author="MCC" w:date="2022-12-14T15:35:00Z"/>
                <w:sz w:val="14"/>
                <w:szCs w:val="14"/>
              </w:rPr>
            </w:pPr>
            <w:ins w:id="39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ins w:id="394" w:author="MCC" w:date="2022-12-14T15:35:00Z"/>
                <w:sz w:val="16"/>
                <w:szCs w:val="16"/>
              </w:rPr>
            </w:pPr>
            <w:ins w:id="395"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ins w:id="396" w:author="MCC" w:date="2022-12-14T15:35:00Z"/>
                <w:sz w:val="16"/>
                <w:szCs w:val="16"/>
              </w:rPr>
            </w:pPr>
            <w:ins w:id="397" w:author="MCC" w:date="2022-12-14T15:37:00Z">
              <w:r w:rsidRPr="00253D7C">
                <w:rPr>
                  <w:sz w:val="16"/>
                  <w:szCs w:val="16"/>
                </w:rPr>
                <w:t>2636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ins w:id="398" w:author="MCC" w:date="2022-12-14T15:35:00Z"/>
                <w:sz w:val="16"/>
                <w:szCs w:val="16"/>
              </w:rPr>
            </w:pPr>
            <w:ins w:id="399"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ins w:id="400" w:author="MCC" w:date="2022-12-14T15:35:00Z"/>
                <w:sz w:val="16"/>
                <w:szCs w:val="16"/>
              </w:rPr>
            </w:pPr>
            <w:ins w:id="401"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ins w:id="402" w:author="MCC" w:date="2022-12-14T15:35:00Z"/>
                <w:sz w:val="16"/>
                <w:szCs w:val="16"/>
              </w:rPr>
            </w:pPr>
            <w:ins w:id="403" w:author="MCC" w:date="2022-12-14T15:37:00Z">
              <w:r w:rsidRPr="00253D7C">
                <w:rPr>
                  <w:sz w:val="16"/>
                  <w:szCs w:val="16"/>
                </w:rPr>
                <w:t>CR on SFN based RLM and LRP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ins w:id="404" w:author="MCC" w:date="2022-12-14T15:35:00Z"/>
                <w:sz w:val="16"/>
                <w:szCs w:val="16"/>
              </w:rPr>
            </w:pPr>
            <w:ins w:id="405" w:author="MCC" w:date="2022-12-14T15:35:00Z">
              <w:r w:rsidRPr="005F2ACB">
                <w:rPr>
                  <w:sz w:val="16"/>
                  <w:szCs w:val="16"/>
                </w:rPr>
                <w:t>17.8.0</w:t>
              </w:r>
            </w:ins>
          </w:p>
        </w:tc>
      </w:tr>
      <w:tr w:rsidR="00253D7C" w14:paraId="56111B54" w14:textId="77777777" w:rsidTr="004C2595">
        <w:trPr>
          <w:ins w:id="406"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ins w:id="407" w:author="MCC" w:date="2022-12-14T15:35:00Z"/>
                <w:sz w:val="16"/>
                <w:szCs w:val="16"/>
              </w:rPr>
            </w:pPr>
            <w:ins w:id="408"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ins w:id="409" w:author="MCC" w:date="2022-12-14T15:35:00Z"/>
                <w:sz w:val="14"/>
                <w:szCs w:val="14"/>
              </w:rPr>
            </w:pPr>
            <w:ins w:id="410"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ins w:id="411" w:author="MCC" w:date="2022-12-14T15:35:00Z"/>
                <w:sz w:val="16"/>
                <w:szCs w:val="16"/>
              </w:rPr>
            </w:pPr>
            <w:ins w:id="412"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ins w:id="413" w:author="MCC" w:date="2022-12-14T15:35:00Z"/>
                <w:sz w:val="16"/>
                <w:szCs w:val="16"/>
              </w:rPr>
            </w:pPr>
            <w:ins w:id="414" w:author="MCC" w:date="2022-12-14T15:37:00Z">
              <w:r w:rsidRPr="00253D7C">
                <w:rPr>
                  <w:sz w:val="16"/>
                  <w:szCs w:val="16"/>
                </w:rPr>
                <w:t>2641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ins w:id="415" w:author="MCC" w:date="2022-12-14T15:35:00Z"/>
                <w:sz w:val="16"/>
                <w:szCs w:val="16"/>
              </w:rPr>
            </w:pPr>
            <w:ins w:id="416"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ins w:id="417" w:author="MCC" w:date="2022-12-14T15:35:00Z"/>
                <w:sz w:val="16"/>
                <w:szCs w:val="16"/>
              </w:rPr>
            </w:pPr>
            <w:ins w:id="418" w:author="MCC" w:date="2022-12-14T15:37:00Z">
              <w:r w:rsidRPr="00253D7C">
                <w:rPr>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ins w:id="419" w:author="MCC" w:date="2022-12-14T15:35:00Z"/>
                <w:sz w:val="16"/>
                <w:szCs w:val="16"/>
              </w:rPr>
            </w:pPr>
            <w:ins w:id="420" w:author="MCC" w:date="2022-12-14T15:37:00Z">
              <w:r w:rsidRPr="00253D7C">
                <w:rPr>
                  <w:sz w:val="16"/>
                  <w:szCs w:val="16"/>
                </w:rPr>
                <w:t>Editorial CR To TS 38.133 Handover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ins w:id="421" w:author="MCC" w:date="2022-12-14T15:35:00Z"/>
                <w:sz w:val="16"/>
                <w:szCs w:val="16"/>
              </w:rPr>
            </w:pPr>
            <w:ins w:id="422" w:author="MCC" w:date="2022-12-14T15:35:00Z">
              <w:r w:rsidRPr="005F2ACB">
                <w:rPr>
                  <w:sz w:val="16"/>
                  <w:szCs w:val="16"/>
                </w:rPr>
                <w:t>17.8.0</w:t>
              </w:r>
            </w:ins>
          </w:p>
        </w:tc>
      </w:tr>
      <w:tr w:rsidR="00253D7C" w14:paraId="21ADA14B" w14:textId="77777777" w:rsidTr="004C2595">
        <w:trPr>
          <w:ins w:id="42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ins w:id="424" w:author="MCC" w:date="2022-12-14T15:35:00Z"/>
                <w:sz w:val="16"/>
                <w:szCs w:val="16"/>
              </w:rPr>
            </w:pPr>
            <w:ins w:id="42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ins w:id="426" w:author="MCC" w:date="2022-12-14T15:35:00Z"/>
                <w:sz w:val="14"/>
                <w:szCs w:val="14"/>
              </w:rPr>
            </w:pPr>
            <w:ins w:id="42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ins w:id="428" w:author="MCC" w:date="2022-12-14T15:35:00Z"/>
                <w:sz w:val="16"/>
                <w:szCs w:val="16"/>
              </w:rPr>
            </w:pPr>
            <w:ins w:id="429" w:author="MCC" w:date="2022-12-14T15:36:00Z">
              <w:r w:rsidRPr="00253D7C">
                <w:rPr>
                  <w:sz w:val="16"/>
                  <w:szCs w:val="16"/>
                </w:rPr>
                <w:t>RP-223307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ins w:id="430" w:author="MCC" w:date="2022-12-14T15:35:00Z"/>
                <w:sz w:val="16"/>
                <w:szCs w:val="16"/>
              </w:rPr>
            </w:pPr>
            <w:ins w:id="431" w:author="MCC" w:date="2022-12-14T15:37:00Z">
              <w:r w:rsidRPr="00253D7C">
                <w:rPr>
                  <w:sz w:val="16"/>
                  <w:szCs w:val="16"/>
                </w:rPr>
                <w:t>2644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ins w:id="432" w:author="MCC" w:date="2022-12-14T15:35:00Z"/>
                <w:sz w:val="16"/>
                <w:szCs w:val="16"/>
              </w:rPr>
            </w:pPr>
            <w:ins w:id="433"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ins w:id="434" w:author="MCC" w:date="2022-12-14T15:35:00Z"/>
                <w:sz w:val="16"/>
                <w:szCs w:val="16"/>
              </w:rPr>
            </w:pPr>
            <w:ins w:id="435"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ins w:id="436" w:author="MCC" w:date="2022-12-14T15:35:00Z"/>
                <w:sz w:val="16"/>
                <w:szCs w:val="16"/>
              </w:rPr>
            </w:pPr>
            <w:ins w:id="437" w:author="MCC" w:date="2022-12-14T15:37:00Z">
              <w:r w:rsidRPr="00253D7C">
                <w:rPr>
                  <w:sz w:val="16"/>
                  <w:szCs w:val="16"/>
                </w:rPr>
                <w:t>Changes to RRC_IDLE mode requirements for RedCap for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ins w:id="438" w:author="MCC" w:date="2022-12-14T15:35:00Z"/>
                <w:sz w:val="16"/>
                <w:szCs w:val="16"/>
              </w:rPr>
            </w:pPr>
            <w:ins w:id="439" w:author="MCC" w:date="2022-12-14T15:35:00Z">
              <w:r w:rsidRPr="005F2ACB">
                <w:rPr>
                  <w:sz w:val="16"/>
                  <w:szCs w:val="16"/>
                </w:rPr>
                <w:t>17.8.0</w:t>
              </w:r>
            </w:ins>
          </w:p>
        </w:tc>
      </w:tr>
      <w:tr w:rsidR="00253D7C" w14:paraId="23D42AEA" w14:textId="77777777" w:rsidTr="004C2595">
        <w:trPr>
          <w:ins w:id="440"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ins w:id="441" w:author="MCC" w:date="2022-12-14T15:35:00Z"/>
                <w:sz w:val="16"/>
                <w:szCs w:val="16"/>
              </w:rPr>
            </w:pPr>
            <w:ins w:id="442"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ins w:id="443" w:author="MCC" w:date="2022-12-14T15:35:00Z"/>
                <w:sz w:val="14"/>
                <w:szCs w:val="14"/>
              </w:rPr>
            </w:pPr>
            <w:ins w:id="444"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ins w:id="445" w:author="MCC" w:date="2022-12-14T15:35:00Z"/>
                <w:sz w:val="16"/>
                <w:szCs w:val="16"/>
              </w:rPr>
            </w:pPr>
            <w:ins w:id="446" w:author="MCC" w:date="2022-12-14T15:36:00Z">
              <w:r w:rsidRPr="00253D7C">
                <w:rPr>
                  <w:sz w:val="16"/>
                  <w:szCs w:val="16"/>
                </w:rPr>
                <w:t>RP-223306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ins w:id="447" w:author="MCC" w:date="2022-12-14T15:35:00Z"/>
                <w:sz w:val="16"/>
                <w:szCs w:val="16"/>
              </w:rPr>
            </w:pPr>
            <w:ins w:id="448" w:author="MCC" w:date="2022-12-14T15:37:00Z">
              <w:r w:rsidRPr="00253D7C">
                <w:rPr>
                  <w:sz w:val="16"/>
                  <w:szCs w:val="16"/>
                </w:rPr>
                <w:t>2647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ins w:id="449" w:author="MCC" w:date="2022-12-14T15:35:00Z"/>
                <w:sz w:val="16"/>
                <w:szCs w:val="16"/>
              </w:rPr>
            </w:pPr>
            <w:ins w:id="450" w:author="MCC" w:date="2022-12-14T15:37: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ins w:id="451" w:author="MCC" w:date="2022-12-14T15:35:00Z"/>
                <w:sz w:val="16"/>
                <w:szCs w:val="16"/>
              </w:rPr>
            </w:pPr>
            <w:ins w:id="452" w:author="MCC" w:date="2022-12-14T15:37: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ins w:id="453" w:author="MCC" w:date="2022-12-14T15:35:00Z"/>
                <w:sz w:val="16"/>
                <w:szCs w:val="16"/>
              </w:rPr>
            </w:pPr>
            <w:ins w:id="454" w:author="MCC" w:date="2022-12-14T15:37:00Z">
              <w:r w:rsidRPr="00253D7C">
                <w:rPr>
                  <w:sz w:val="16"/>
                  <w:szCs w:val="16"/>
                </w:rPr>
                <w:t>Maintenance CR on inter-cell BM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ins w:id="455" w:author="MCC" w:date="2022-12-14T15:35:00Z"/>
                <w:sz w:val="16"/>
                <w:szCs w:val="16"/>
              </w:rPr>
            </w:pPr>
            <w:ins w:id="456" w:author="MCC" w:date="2022-12-14T15:35:00Z">
              <w:r w:rsidRPr="005F2ACB">
                <w:rPr>
                  <w:sz w:val="16"/>
                  <w:szCs w:val="16"/>
                </w:rPr>
                <w:t>17.8.0</w:t>
              </w:r>
            </w:ins>
          </w:p>
        </w:tc>
      </w:tr>
      <w:tr w:rsidR="00253D7C" w14:paraId="091855B0" w14:textId="77777777" w:rsidTr="004C2595">
        <w:trPr>
          <w:ins w:id="457"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ins w:id="458" w:author="MCC" w:date="2022-12-14T15:35:00Z"/>
                <w:sz w:val="16"/>
                <w:szCs w:val="16"/>
              </w:rPr>
            </w:pPr>
            <w:ins w:id="459"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ins w:id="460" w:author="MCC" w:date="2022-12-14T15:35:00Z"/>
                <w:sz w:val="14"/>
                <w:szCs w:val="14"/>
              </w:rPr>
            </w:pPr>
            <w:ins w:id="461"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ins w:id="462" w:author="MCC" w:date="2022-12-14T15:35:00Z"/>
                <w:sz w:val="16"/>
                <w:szCs w:val="16"/>
              </w:rPr>
            </w:pPr>
            <w:ins w:id="463" w:author="MCC" w:date="2022-12-14T15:36:00Z">
              <w:r w:rsidRPr="00253D7C">
                <w:rPr>
                  <w:sz w:val="16"/>
                  <w:szCs w:val="16"/>
                </w:rPr>
                <w:t>RP-223303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ins w:id="464" w:author="MCC" w:date="2022-12-14T15:35:00Z"/>
                <w:sz w:val="16"/>
                <w:szCs w:val="16"/>
              </w:rPr>
            </w:pPr>
            <w:ins w:id="465" w:author="MCC" w:date="2022-12-14T15:37:00Z">
              <w:r w:rsidRPr="00253D7C">
                <w:rPr>
                  <w:sz w:val="16"/>
                  <w:szCs w:val="16"/>
                </w:rPr>
                <w:t>2652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ins w:id="466"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ins w:id="467" w:author="MCC" w:date="2022-12-14T15:35:00Z"/>
                <w:sz w:val="16"/>
                <w:szCs w:val="16"/>
              </w:rPr>
            </w:pPr>
            <w:ins w:id="468"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ins w:id="469" w:author="MCC" w:date="2022-12-14T15:35:00Z"/>
                <w:sz w:val="16"/>
                <w:szCs w:val="16"/>
              </w:rPr>
            </w:pPr>
            <w:ins w:id="470" w:author="MCC" w:date="2022-12-14T15:37:00Z">
              <w:r w:rsidRPr="00253D7C">
                <w:rPr>
                  <w:sz w:val="16"/>
                  <w:szCs w:val="16"/>
                </w:rPr>
                <w:t>Big CR for NTN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ins w:id="471" w:author="MCC" w:date="2022-12-14T15:35:00Z"/>
                <w:sz w:val="16"/>
                <w:szCs w:val="16"/>
              </w:rPr>
            </w:pPr>
            <w:ins w:id="472" w:author="MCC" w:date="2022-12-14T15:35:00Z">
              <w:r w:rsidRPr="005F2ACB">
                <w:rPr>
                  <w:sz w:val="16"/>
                  <w:szCs w:val="16"/>
                </w:rPr>
                <w:t>17.8.0</w:t>
              </w:r>
            </w:ins>
          </w:p>
        </w:tc>
      </w:tr>
      <w:tr w:rsidR="00253D7C" w14:paraId="51BC829A" w14:textId="77777777" w:rsidTr="004C2595">
        <w:trPr>
          <w:ins w:id="473"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ins w:id="474" w:author="MCC" w:date="2022-12-14T15:35:00Z"/>
                <w:sz w:val="16"/>
                <w:szCs w:val="16"/>
              </w:rPr>
            </w:pPr>
            <w:ins w:id="475"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ins w:id="476" w:author="MCC" w:date="2022-12-14T15:35:00Z"/>
                <w:sz w:val="14"/>
                <w:szCs w:val="14"/>
              </w:rPr>
            </w:pPr>
            <w:ins w:id="477"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ins w:id="478" w:author="MCC" w:date="2022-12-14T15:35:00Z"/>
                <w:sz w:val="16"/>
                <w:szCs w:val="16"/>
              </w:rPr>
            </w:pPr>
            <w:ins w:id="479" w:author="MCC" w:date="2022-12-14T15:36:00Z">
              <w:r w:rsidRPr="00253D7C">
                <w:rPr>
                  <w:sz w:val="16"/>
                  <w:szCs w:val="16"/>
                </w:rPr>
                <w:t>RP-223302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ins w:id="480" w:author="MCC" w:date="2022-12-14T15:35:00Z"/>
                <w:sz w:val="16"/>
                <w:szCs w:val="16"/>
              </w:rPr>
            </w:pPr>
            <w:ins w:id="481" w:author="MCC" w:date="2022-12-14T15:37:00Z">
              <w:r w:rsidRPr="00253D7C">
                <w:rPr>
                  <w:sz w:val="16"/>
                  <w:szCs w:val="16"/>
                </w:rPr>
                <w:t>2655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ins w:id="482"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ins w:id="483" w:author="MCC" w:date="2022-12-14T15:35:00Z"/>
                <w:sz w:val="16"/>
                <w:szCs w:val="16"/>
              </w:rPr>
            </w:pPr>
            <w:ins w:id="484"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ins w:id="485" w:author="MCC" w:date="2022-12-14T15:35:00Z"/>
                <w:sz w:val="16"/>
                <w:szCs w:val="16"/>
              </w:rPr>
            </w:pPr>
            <w:ins w:id="486" w:author="MCC" w:date="2022-12-14T15:37:00Z">
              <w:r w:rsidRPr="00253D7C">
                <w:rPr>
                  <w:sz w:val="16"/>
                  <w:szCs w:val="16"/>
                </w:rPr>
                <w:t>Big CR for NR IIoT and URLLC enh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ins w:id="487" w:author="MCC" w:date="2022-12-14T15:35:00Z"/>
                <w:sz w:val="16"/>
                <w:szCs w:val="16"/>
              </w:rPr>
            </w:pPr>
            <w:ins w:id="488" w:author="MCC" w:date="2022-12-14T15:35:00Z">
              <w:r w:rsidRPr="005F2ACB">
                <w:rPr>
                  <w:sz w:val="16"/>
                  <w:szCs w:val="16"/>
                </w:rPr>
                <w:t>17.8.0</w:t>
              </w:r>
            </w:ins>
          </w:p>
        </w:tc>
      </w:tr>
      <w:tr w:rsidR="00253D7C" w14:paraId="5D6C0FF8" w14:textId="77777777" w:rsidTr="004C2595">
        <w:trPr>
          <w:ins w:id="489"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ins w:id="490" w:author="MCC" w:date="2022-12-14T15:35:00Z"/>
                <w:sz w:val="16"/>
                <w:szCs w:val="16"/>
              </w:rPr>
            </w:pPr>
            <w:ins w:id="491" w:author="MCC" w:date="2022-12-14T15:36: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ins w:id="492" w:author="MCC" w:date="2022-12-14T15:35:00Z"/>
                <w:sz w:val="14"/>
                <w:szCs w:val="14"/>
              </w:rPr>
            </w:pPr>
            <w:ins w:id="493" w:author="MCC" w:date="2022-12-14T15:36: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ins w:id="494" w:author="MCC" w:date="2022-12-14T15:35:00Z"/>
                <w:sz w:val="16"/>
                <w:szCs w:val="16"/>
              </w:rPr>
            </w:pPr>
            <w:ins w:id="495" w:author="MCC" w:date="2022-12-14T15:36:00Z">
              <w:r w:rsidRPr="00253D7C">
                <w:rPr>
                  <w:sz w:val="16"/>
                  <w:szCs w:val="16"/>
                </w:rPr>
                <w:t>RP-223304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ins w:id="496" w:author="MCC" w:date="2022-12-14T15:35:00Z"/>
                <w:sz w:val="16"/>
                <w:szCs w:val="16"/>
              </w:rPr>
            </w:pPr>
            <w:ins w:id="497" w:author="MCC" w:date="2022-12-14T15:37:00Z">
              <w:r w:rsidRPr="00253D7C">
                <w:rPr>
                  <w:sz w:val="16"/>
                  <w:szCs w:val="16"/>
                </w:rPr>
                <w:t>2656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ins w:id="498" w:author="MCC" w:date="2022-12-14T15:35: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ins w:id="499" w:author="MCC" w:date="2022-12-14T15:35:00Z"/>
                <w:sz w:val="16"/>
                <w:szCs w:val="16"/>
              </w:rPr>
            </w:pPr>
            <w:ins w:id="500" w:author="MCC" w:date="2022-12-14T15:37: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ins w:id="501" w:author="MCC" w:date="2022-12-14T15:35:00Z"/>
                <w:sz w:val="16"/>
                <w:szCs w:val="16"/>
              </w:rPr>
            </w:pPr>
            <w:ins w:id="502" w:author="MCC" w:date="2022-12-14T15:37:00Z">
              <w:r w:rsidRPr="00253D7C">
                <w:rPr>
                  <w:sz w:val="16"/>
                  <w:szCs w:val="16"/>
                </w:rPr>
                <w:t>Big CR for NR SDT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ins w:id="503" w:author="MCC" w:date="2022-12-14T15:35:00Z"/>
                <w:sz w:val="16"/>
                <w:szCs w:val="16"/>
              </w:rPr>
            </w:pPr>
            <w:ins w:id="504" w:author="MCC" w:date="2022-12-14T15:35:00Z">
              <w:r w:rsidRPr="005F2ACB">
                <w:rPr>
                  <w:sz w:val="16"/>
                  <w:szCs w:val="16"/>
                </w:rPr>
                <w:t>17.8.0</w:t>
              </w:r>
            </w:ins>
          </w:p>
        </w:tc>
      </w:tr>
      <w:tr w:rsidR="00253D7C" w14:paraId="30542EB5" w14:textId="77777777" w:rsidTr="004C2595">
        <w:trPr>
          <w:ins w:id="505" w:author="MCC" w:date="2022-12-14T15: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ins w:id="506" w:author="MCC" w:date="2022-12-14T15:35:00Z"/>
                <w:sz w:val="16"/>
                <w:szCs w:val="16"/>
              </w:rPr>
            </w:pPr>
            <w:ins w:id="50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ins w:id="508" w:author="MCC" w:date="2022-12-14T15:35:00Z"/>
                <w:sz w:val="14"/>
                <w:szCs w:val="14"/>
              </w:rPr>
            </w:pPr>
            <w:ins w:id="50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ins w:id="510" w:author="MCC" w:date="2022-12-14T15:35:00Z"/>
                <w:sz w:val="16"/>
                <w:szCs w:val="16"/>
              </w:rPr>
            </w:pPr>
            <w:ins w:id="51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ins w:id="512" w:author="MCC" w:date="2022-12-14T15:35:00Z"/>
                <w:sz w:val="16"/>
                <w:szCs w:val="16"/>
              </w:rPr>
            </w:pPr>
            <w:ins w:id="513" w:author="MCC" w:date="2022-12-14T15:44:00Z">
              <w:r w:rsidRPr="00253D7C">
                <w:rPr>
                  <w:sz w:val="16"/>
                  <w:szCs w:val="16"/>
                </w:rPr>
                <w:t>2625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ins w:id="514" w:author="MCC" w:date="2022-12-14T15:35:00Z"/>
                <w:sz w:val="16"/>
                <w:szCs w:val="16"/>
              </w:rPr>
            </w:pPr>
            <w:ins w:id="515" w:author="MCC" w:date="2022-12-14T15:44:00Z">
              <w:r w:rsidRPr="00253D7C">
                <w:rPr>
                  <w:sz w:val="16"/>
                  <w:szCs w:val="16"/>
                </w:rPr>
                <w:t>3</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ins w:id="516" w:author="MCC" w:date="2022-12-14T15:35:00Z"/>
                <w:sz w:val="16"/>
                <w:szCs w:val="16"/>
              </w:rPr>
            </w:pPr>
            <w:ins w:id="51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ins w:id="518" w:author="MCC" w:date="2022-12-14T15:35:00Z"/>
                <w:sz w:val="16"/>
                <w:szCs w:val="16"/>
              </w:rPr>
            </w:pPr>
            <w:ins w:id="519" w:author="MCC" w:date="2022-12-14T15:45:00Z">
              <w:r w:rsidRPr="00253D7C">
                <w:rPr>
                  <w:sz w:val="16"/>
                  <w:szCs w:val="16"/>
                </w:rPr>
                <w:t>CR on MG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ins w:id="520" w:author="MCC" w:date="2022-12-14T15:35:00Z"/>
                <w:sz w:val="16"/>
                <w:szCs w:val="16"/>
              </w:rPr>
            </w:pPr>
            <w:ins w:id="521" w:author="MCC" w:date="2022-12-14T15:43:00Z">
              <w:r w:rsidRPr="005F2ACB">
                <w:rPr>
                  <w:sz w:val="16"/>
                  <w:szCs w:val="16"/>
                </w:rPr>
                <w:t>17.8.0</w:t>
              </w:r>
            </w:ins>
          </w:p>
        </w:tc>
      </w:tr>
      <w:tr w:rsidR="00253D7C" w14:paraId="0C426DA6" w14:textId="77777777" w:rsidTr="004C2595">
        <w:trPr>
          <w:ins w:id="522"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ins w:id="523" w:author="MCC" w:date="2022-12-14T15:39:00Z"/>
                <w:sz w:val="16"/>
                <w:szCs w:val="16"/>
              </w:rPr>
            </w:pPr>
            <w:ins w:id="52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ins w:id="525" w:author="MCC" w:date="2022-12-14T15:39:00Z"/>
                <w:sz w:val="14"/>
                <w:szCs w:val="14"/>
              </w:rPr>
            </w:pPr>
            <w:ins w:id="52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ins w:id="527" w:author="MCC" w:date="2022-12-14T15:39:00Z"/>
                <w:sz w:val="16"/>
                <w:szCs w:val="16"/>
              </w:rPr>
            </w:pPr>
            <w:ins w:id="528"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ins w:id="529" w:author="MCC" w:date="2022-12-14T15:39:00Z"/>
                <w:sz w:val="16"/>
                <w:szCs w:val="16"/>
              </w:rPr>
            </w:pPr>
            <w:ins w:id="530" w:author="MCC" w:date="2022-12-14T15:44:00Z">
              <w:r w:rsidRPr="00253D7C">
                <w:rPr>
                  <w:sz w:val="16"/>
                  <w:szCs w:val="16"/>
                </w:rPr>
                <w:t>2630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ins w:id="531" w:author="MCC" w:date="2022-12-14T15:39:00Z"/>
                <w:sz w:val="16"/>
                <w:szCs w:val="16"/>
              </w:rPr>
            </w:pPr>
            <w:ins w:id="532"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ins w:id="533" w:author="MCC" w:date="2022-12-14T15:39:00Z"/>
                <w:sz w:val="16"/>
                <w:szCs w:val="16"/>
              </w:rPr>
            </w:pPr>
            <w:ins w:id="534"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ins w:id="535" w:author="MCC" w:date="2022-12-14T15:39:00Z"/>
                <w:sz w:val="16"/>
                <w:szCs w:val="16"/>
              </w:rPr>
            </w:pPr>
            <w:ins w:id="536" w:author="MCC" w:date="2022-12-14T15:45:00Z">
              <w:r w:rsidRPr="00253D7C">
                <w:rPr>
                  <w:sz w:val="16"/>
                  <w:szCs w:val="16"/>
                </w:rPr>
                <w:t>Requirements for DRX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ins w:id="537" w:author="MCC" w:date="2022-12-14T15:39:00Z"/>
                <w:sz w:val="16"/>
                <w:szCs w:val="16"/>
              </w:rPr>
            </w:pPr>
            <w:ins w:id="538" w:author="MCC" w:date="2022-12-14T15:43:00Z">
              <w:r w:rsidRPr="005F2ACB">
                <w:rPr>
                  <w:sz w:val="16"/>
                  <w:szCs w:val="16"/>
                </w:rPr>
                <w:t>17.8.0</w:t>
              </w:r>
            </w:ins>
          </w:p>
        </w:tc>
      </w:tr>
      <w:tr w:rsidR="00253D7C" w14:paraId="21ABB734" w14:textId="77777777" w:rsidTr="004C2595">
        <w:trPr>
          <w:ins w:id="53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ins w:id="540" w:author="MCC" w:date="2022-12-14T15:40:00Z"/>
                <w:sz w:val="16"/>
                <w:szCs w:val="16"/>
              </w:rPr>
            </w:pPr>
            <w:ins w:id="54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ins w:id="542" w:author="MCC" w:date="2022-12-14T15:40:00Z"/>
                <w:sz w:val="14"/>
                <w:szCs w:val="14"/>
              </w:rPr>
            </w:pPr>
            <w:ins w:id="54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ins w:id="544" w:author="MCC" w:date="2022-12-14T15:40:00Z"/>
                <w:sz w:val="16"/>
                <w:szCs w:val="16"/>
              </w:rPr>
            </w:pPr>
            <w:ins w:id="545" w:author="MCC" w:date="2022-12-14T15:43:00Z">
              <w:r w:rsidRPr="00253D7C">
                <w:rPr>
                  <w:sz w:val="16"/>
                  <w:szCs w:val="16"/>
                </w:rPr>
                <w:t>RP-223299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ins w:id="546" w:author="MCC" w:date="2022-12-14T15:40:00Z"/>
                <w:sz w:val="16"/>
                <w:szCs w:val="16"/>
              </w:rPr>
            </w:pPr>
            <w:ins w:id="547" w:author="MCC" w:date="2022-12-14T15:44:00Z">
              <w:r w:rsidRPr="00253D7C">
                <w:rPr>
                  <w:sz w:val="16"/>
                  <w:szCs w:val="16"/>
                </w:rPr>
                <w:t>2653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ins w:id="548" w:author="MCC" w:date="2022-12-14T15:40:00Z"/>
                <w:sz w:val="16"/>
                <w:szCs w:val="16"/>
              </w:rPr>
            </w:pPr>
            <w:ins w:id="549"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ins w:id="550" w:author="MCC" w:date="2022-12-14T15:40:00Z"/>
                <w:sz w:val="16"/>
                <w:szCs w:val="16"/>
              </w:rPr>
            </w:pPr>
            <w:ins w:id="551"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ins w:id="552" w:author="MCC" w:date="2023-01-04T22:59:00Z"/>
                <w:sz w:val="16"/>
                <w:szCs w:val="16"/>
              </w:rPr>
            </w:pPr>
            <w:ins w:id="553" w:author="MCC" w:date="2022-12-14T15:45:00Z">
              <w:r w:rsidRPr="00253D7C">
                <w:rPr>
                  <w:sz w:val="16"/>
                  <w:szCs w:val="16"/>
                </w:rPr>
                <w:t>Big CR for NR operation to 71GHz RRM performance requirements</w:t>
              </w:r>
            </w:ins>
          </w:p>
          <w:p w14:paraId="3387AED8" w14:textId="7AF888A0" w:rsidR="003605F1" w:rsidRPr="00253D7C" w:rsidRDefault="003605F1" w:rsidP="00253D7C">
            <w:pPr>
              <w:pStyle w:val="TAL"/>
              <w:rPr>
                <w:ins w:id="554" w:author="MCC" w:date="2022-12-14T15:40:00Z"/>
                <w:sz w:val="16"/>
                <w:szCs w:val="16"/>
              </w:rPr>
            </w:pPr>
            <w:ins w:id="555" w:author="MCC" w:date="2023-01-04T22:59:00Z">
              <w:r>
                <w:rPr>
                  <w:sz w:val="16"/>
                  <w:szCs w:val="16"/>
                </w:rPr>
                <w:t>Note: Partially implemented; some clauses had no revision marks and no changes were implemented on these clauses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ins w:id="556" w:author="MCC" w:date="2022-12-14T15:40:00Z"/>
                <w:sz w:val="16"/>
                <w:szCs w:val="16"/>
              </w:rPr>
            </w:pPr>
            <w:ins w:id="557" w:author="MCC" w:date="2022-12-14T15:43:00Z">
              <w:r w:rsidRPr="005F2ACB">
                <w:rPr>
                  <w:sz w:val="16"/>
                  <w:szCs w:val="16"/>
                </w:rPr>
                <w:t>17.8.0</w:t>
              </w:r>
            </w:ins>
          </w:p>
        </w:tc>
      </w:tr>
      <w:tr w:rsidR="00253D7C" w14:paraId="29B9A09A" w14:textId="77777777" w:rsidTr="004C2595">
        <w:trPr>
          <w:ins w:id="55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ins w:id="559" w:author="MCC" w:date="2022-12-14T15:40:00Z"/>
                <w:sz w:val="16"/>
                <w:szCs w:val="16"/>
              </w:rPr>
            </w:pPr>
            <w:ins w:id="56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ins w:id="561" w:author="MCC" w:date="2022-12-14T15:40:00Z"/>
                <w:sz w:val="14"/>
                <w:szCs w:val="14"/>
              </w:rPr>
            </w:pPr>
            <w:ins w:id="56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ins w:id="563" w:author="MCC" w:date="2022-12-14T15:40:00Z"/>
                <w:sz w:val="16"/>
                <w:szCs w:val="16"/>
              </w:rPr>
            </w:pPr>
            <w:ins w:id="564"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ins w:id="565" w:author="MCC" w:date="2022-12-14T15:40:00Z"/>
                <w:sz w:val="16"/>
                <w:szCs w:val="16"/>
              </w:rPr>
            </w:pPr>
            <w:ins w:id="566" w:author="MCC" w:date="2022-12-14T15:44:00Z">
              <w:r w:rsidRPr="00253D7C">
                <w:rPr>
                  <w:sz w:val="16"/>
                  <w:szCs w:val="16"/>
                </w:rPr>
                <w:t>2661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ins w:id="56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ins w:id="568" w:author="MCC" w:date="2022-12-14T15:40:00Z"/>
                <w:sz w:val="16"/>
                <w:szCs w:val="16"/>
              </w:rPr>
            </w:pPr>
            <w:ins w:id="56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ins w:id="570" w:author="MCC" w:date="2022-12-14T15:40:00Z"/>
                <w:sz w:val="16"/>
                <w:szCs w:val="16"/>
              </w:rPr>
            </w:pPr>
            <w:ins w:id="571" w:author="MCC" w:date="2022-12-14T15:45:00Z">
              <w:r w:rsidRPr="00253D7C">
                <w:rPr>
                  <w:sz w:val="16"/>
                  <w:szCs w:val="16"/>
                </w:rPr>
                <w:t>CR to TS 38.133: Corrections to NR positioning and high speed train test cases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ins w:id="572" w:author="MCC" w:date="2022-12-14T15:40:00Z"/>
                <w:sz w:val="16"/>
                <w:szCs w:val="16"/>
              </w:rPr>
            </w:pPr>
            <w:ins w:id="573" w:author="MCC" w:date="2022-12-14T15:43:00Z">
              <w:r w:rsidRPr="005F2ACB">
                <w:rPr>
                  <w:sz w:val="16"/>
                  <w:szCs w:val="16"/>
                </w:rPr>
                <w:t>17.8.0</w:t>
              </w:r>
            </w:ins>
          </w:p>
        </w:tc>
      </w:tr>
      <w:tr w:rsidR="00253D7C" w14:paraId="63FE646F" w14:textId="77777777" w:rsidTr="004C2595">
        <w:trPr>
          <w:ins w:id="574"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ins w:id="575" w:author="MCC" w:date="2022-12-14T15:39:00Z"/>
                <w:sz w:val="16"/>
                <w:szCs w:val="16"/>
              </w:rPr>
            </w:pPr>
            <w:ins w:id="57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ins w:id="577" w:author="MCC" w:date="2022-12-14T15:39:00Z"/>
                <w:sz w:val="14"/>
                <w:szCs w:val="14"/>
              </w:rPr>
            </w:pPr>
            <w:ins w:id="57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ins w:id="579" w:author="MCC" w:date="2022-12-14T15:39:00Z"/>
                <w:sz w:val="16"/>
                <w:szCs w:val="16"/>
              </w:rPr>
            </w:pPr>
            <w:ins w:id="580" w:author="MCC" w:date="2022-12-14T15:43:00Z">
              <w:r w:rsidRPr="00253D7C">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ins w:id="581" w:author="MCC" w:date="2022-12-14T15:39:00Z"/>
                <w:sz w:val="16"/>
                <w:szCs w:val="16"/>
              </w:rPr>
            </w:pPr>
            <w:ins w:id="582" w:author="MCC" w:date="2022-12-14T15:44:00Z">
              <w:r w:rsidRPr="00253D7C">
                <w:rPr>
                  <w:sz w:val="16"/>
                  <w:szCs w:val="16"/>
                </w:rPr>
                <w:t>2664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ins w:id="583"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ins w:id="584" w:author="MCC" w:date="2022-12-14T15:39:00Z"/>
                <w:sz w:val="16"/>
                <w:szCs w:val="16"/>
              </w:rPr>
            </w:pPr>
            <w:ins w:id="585"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ins w:id="586" w:author="MCC" w:date="2022-12-14T15:39:00Z"/>
                <w:sz w:val="16"/>
                <w:szCs w:val="16"/>
              </w:rPr>
            </w:pPr>
            <w:ins w:id="587" w:author="MCC" w:date="2022-12-14T15:45:00Z">
              <w:r w:rsidRPr="00253D7C">
                <w:rPr>
                  <w:sz w:val="16"/>
                  <w:szCs w:val="16"/>
                </w:rPr>
                <w:t>CR on NR RRM maintenance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ins w:id="588" w:author="MCC" w:date="2022-12-14T15:39:00Z"/>
                <w:sz w:val="16"/>
                <w:szCs w:val="16"/>
              </w:rPr>
            </w:pPr>
            <w:ins w:id="589" w:author="MCC" w:date="2022-12-14T15:43:00Z">
              <w:r w:rsidRPr="005F2ACB">
                <w:rPr>
                  <w:sz w:val="16"/>
                  <w:szCs w:val="16"/>
                </w:rPr>
                <w:t>17.8.0</w:t>
              </w:r>
            </w:ins>
          </w:p>
        </w:tc>
      </w:tr>
      <w:tr w:rsidR="00253D7C" w14:paraId="546A4A0F" w14:textId="77777777" w:rsidTr="004C2595">
        <w:trPr>
          <w:ins w:id="590"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ins w:id="591" w:author="MCC" w:date="2022-12-14T15:39:00Z"/>
                <w:sz w:val="16"/>
                <w:szCs w:val="16"/>
              </w:rPr>
            </w:pPr>
            <w:ins w:id="59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ins w:id="593" w:author="MCC" w:date="2022-12-14T15:39:00Z"/>
                <w:sz w:val="14"/>
                <w:szCs w:val="14"/>
              </w:rPr>
            </w:pPr>
            <w:ins w:id="59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ins w:id="595" w:author="MCC" w:date="2022-12-14T15:39:00Z"/>
                <w:sz w:val="16"/>
                <w:szCs w:val="16"/>
              </w:rPr>
            </w:pPr>
            <w:ins w:id="59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ins w:id="597" w:author="MCC" w:date="2022-12-14T15:39:00Z"/>
                <w:sz w:val="16"/>
                <w:szCs w:val="16"/>
              </w:rPr>
            </w:pPr>
            <w:ins w:id="598" w:author="MCC" w:date="2022-12-14T15:44:00Z">
              <w:r w:rsidRPr="00253D7C">
                <w:rPr>
                  <w:sz w:val="16"/>
                  <w:szCs w:val="16"/>
                </w:rPr>
                <w:t>2665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ins w:id="599" w:author="MCC" w:date="2022-12-14T15:39:00Z"/>
                <w:sz w:val="16"/>
                <w:szCs w:val="16"/>
              </w:rPr>
            </w:pPr>
            <w:ins w:id="60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ins w:id="601" w:author="MCC" w:date="2022-12-14T15:39:00Z"/>
                <w:sz w:val="16"/>
                <w:szCs w:val="16"/>
              </w:rPr>
            </w:pPr>
            <w:ins w:id="60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ins w:id="603" w:author="MCC" w:date="2022-12-14T15:39:00Z"/>
                <w:sz w:val="16"/>
                <w:szCs w:val="16"/>
              </w:rPr>
            </w:pPr>
            <w:ins w:id="604" w:author="MCC" w:date="2022-12-14T15:45:00Z">
              <w:r w:rsidRPr="00253D7C">
                <w:rPr>
                  <w:sz w:val="16"/>
                  <w:szCs w:val="16"/>
                </w:rPr>
                <w:t>CR on CG-SDT with RedCap eDRX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ins w:id="605" w:author="MCC" w:date="2022-12-14T15:39:00Z"/>
                <w:sz w:val="16"/>
                <w:szCs w:val="16"/>
              </w:rPr>
            </w:pPr>
            <w:ins w:id="606" w:author="MCC" w:date="2022-12-14T15:43:00Z">
              <w:r w:rsidRPr="005F2ACB">
                <w:rPr>
                  <w:sz w:val="16"/>
                  <w:szCs w:val="16"/>
                </w:rPr>
                <w:t>17.8.0</w:t>
              </w:r>
            </w:ins>
          </w:p>
        </w:tc>
      </w:tr>
      <w:tr w:rsidR="00253D7C" w14:paraId="53D3AE4B" w14:textId="77777777" w:rsidTr="004C2595">
        <w:trPr>
          <w:ins w:id="607"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ins w:id="608" w:author="MCC" w:date="2022-12-14T15:39:00Z"/>
                <w:sz w:val="16"/>
                <w:szCs w:val="16"/>
              </w:rPr>
            </w:pPr>
            <w:ins w:id="60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ins w:id="610" w:author="MCC" w:date="2022-12-14T15:39:00Z"/>
                <w:sz w:val="14"/>
                <w:szCs w:val="14"/>
              </w:rPr>
            </w:pPr>
            <w:ins w:id="61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ins w:id="612" w:author="MCC" w:date="2022-12-14T15:39:00Z"/>
                <w:sz w:val="16"/>
                <w:szCs w:val="16"/>
              </w:rPr>
            </w:pPr>
            <w:ins w:id="613"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ins w:id="614" w:author="MCC" w:date="2022-12-14T15:39:00Z"/>
                <w:sz w:val="16"/>
                <w:szCs w:val="16"/>
              </w:rPr>
            </w:pPr>
            <w:ins w:id="615" w:author="MCC" w:date="2022-12-14T15:44:00Z">
              <w:r w:rsidRPr="00253D7C">
                <w:rPr>
                  <w:sz w:val="16"/>
                  <w:szCs w:val="16"/>
                </w:rPr>
                <w:t>2666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ins w:id="616" w:author="MCC" w:date="2022-12-14T15:39:00Z"/>
                <w:sz w:val="16"/>
                <w:szCs w:val="16"/>
              </w:rPr>
            </w:pPr>
            <w:ins w:id="61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ins w:id="618" w:author="MCC" w:date="2022-12-14T15:39:00Z"/>
                <w:sz w:val="16"/>
                <w:szCs w:val="16"/>
              </w:rPr>
            </w:pPr>
            <w:ins w:id="61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ins w:id="620" w:author="MCC" w:date="2022-12-14T15:39:00Z"/>
                <w:sz w:val="16"/>
                <w:szCs w:val="16"/>
              </w:rPr>
            </w:pPr>
            <w:ins w:id="621" w:author="MCC" w:date="2022-12-14T15:45:00Z">
              <w:r w:rsidRPr="00253D7C">
                <w:rPr>
                  <w:sz w:val="16"/>
                  <w:szCs w:val="16"/>
                </w:rPr>
                <w:t>CR on NCSG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ins w:id="622" w:author="MCC" w:date="2022-12-14T15:39:00Z"/>
                <w:sz w:val="16"/>
                <w:szCs w:val="16"/>
              </w:rPr>
            </w:pPr>
            <w:ins w:id="623" w:author="MCC" w:date="2022-12-14T15:43:00Z">
              <w:r w:rsidRPr="005F2ACB">
                <w:rPr>
                  <w:sz w:val="16"/>
                  <w:szCs w:val="16"/>
                </w:rPr>
                <w:t>17.8.0</w:t>
              </w:r>
            </w:ins>
          </w:p>
        </w:tc>
      </w:tr>
      <w:tr w:rsidR="00253D7C" w14:paraId="0E5E6FA9" w14:textId="77777777" w:rsidTr="004C2595">
        <w:trPr>
          <w:ins w:id="624"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ins w:id="625" w:author="MCC" w:date="2022-12-14T15:39:00Z"/>
                <w:sz w:val="16"/>
                <w:szCs w:val="16"/>
              </w:rPr>
            </w:pPr>
            <w:ins w:id="62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ins w:id="627" w:author="MCC" w:date="2022-12-14T15:39:00Z"/>
                <w:sz w:val="14"/>
                <w:szCs w:val="14"/>
              </w:rPr>
            </w:pPr>
            <w:ins w:id="62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ins w:id="629" w:author="MCC" w:date="2022-12-14T15:39:00Z"/>
                <w:sz w:val="16"/>
                <w:szCs w:val="16"/>
              </w:rPr>
            </w:pPr>
            <w:ins w:id="630"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ins w:id="631" w:author="MCC" w:date="2022-12-14T15:39:00Z"/>
                <w:sz w:val="16"/>
                <w:szCs w:val="16"/>
              </w:rPr>
            </w:pPr>
            <w:ins w:id="632" w:author="MCC" w:date="2022-12-14T15:44:00Z">
              <w:r w:rsidRPr="00253D7C">
                <w:rPr>
                  <w:sz w:val="16"/>
                  <w:szCs w:val="16"/>
                </w:rPr>
                <w:t>2667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ins w:id="633" w:author="MCC" w:date="2022-12-14T15:39:00Z"/>
                <w:sz w:val="16"/>
                <w:szCs w:val="16"/>
              </w:rPr>
            </w:pPr>
            <w:ins w:id="63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ins w:id="635" w:author="MCC" w:date="2022-12-14T15:39:00Z"/>
                <w:sz w:val="16"/>
                <w:szCs w:val="16"/>
              </w:rPr>
            </w:pPr>
            <w:ins w:id="63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ins w:id="637" w:author="MCC" w:date="2022-12-14T15:39:00Z"/>
                <w:sz w:val="16"/>
                <w:szCs w:val="16"/>
              </w:rPr>
            </w:pPr>
            <w:ins w:id="638" w:author="MCC" w:date="2022-12-14T15:45:00Z">
              <w:r w:rsidRPr="00253D7C">
                <w:rPr>
                  <w:sz w:val="16"/>
                  <w:szCs w:val="16"/>
                </w:rPr>
                <w:t>CR on R17 HST test case - SA event triggered reporting tests without gap under DRX for UE configured with highSpeedMeasCA-Scell-r17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ins w:id="639" w:author="MCC" w:date="2022-12-14T15:39:00Z"/>
                <w:sz w:val="16"/>
                <w:szCs w:val="16"/>
              </w:rPr>
            </w:pPr>
            <w:ins w:id="640" w:author="MCC" w:date="2022-12-14T15:43:00Z">
              <w:r w:rsidRPr="005F2ACB">
                <w:rPr>
                  <w:sz w:val="16"/>
                  <w:szCs w:val="16"/>
                </w:rPr>
                <w:t>17.8.0</w:t>
              </w:r>
            </w:ins>
          </w:p>
        </w:tc>
      </w:tr>
      <w:tr w:rsidR="00253D7C" w14:paraId="1263D423" w14:textId="77777777" w:rsidTr="004C2595">
        <w:trPr>
          <w:ins w:id="641"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ins w:id="642" w:author="MCC" w:date="2022-12-14T15:39:00Z"/>
                <w:sz w:val="16"/>
                <w:szCs w:val="16"/>
              </w:rPr>
            </w:pPr>
            <w:ins w:id="64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ins w:id="644" w:author="MCC" w:date="2022-12-14T15:39:00Z"/>
                <w:sz w:val="14"/>
                <w:szCs w:val="14"/>
              </w:rPr>
            </w:pPr>
            <w:ins w:id="64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ins w:id="646" w:author="MCC" w:date="2022-12-14T15:39:00Z"/>
                <w:sz w:val="16"/>
                <w:szCs w:val="16"/>
              </w:rPr>
            </w:pPr>
            <w:ins w:id="647"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ins w:id="648" w:author="MCC" w:date="2022-12-14T15:39:00Z"/>
                <w:sz w:val="16"/>
                <w:szCs w:val="16"/>
              </w:rPr>
            </w:pPr>
            <w:ins w:id="649" w:author="MCC" w:date="2022-12-14T15:44:00Z">
              <w:r w:rsidRPr="00253D7C">
                <w:rPr>
                  <w:sz w:val="16"/>
                  <w:szCs w:val="16"/>
                </w:rPr>
                <w:t>2669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ins w:id="650"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ins w:id="651" w:author="MCC" w:date="2022-12-14T15:39:00Z"/>
                <w:sz w:val="16"/>
                <w:szCs w:val="16"/>
              </w:rPr>
            </w:pPr>
            <w:ins w:id="65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ins w:id="653" w:author="MCC" w:date="2022-12-14T15:39:00Z"/>
                <w:sz w:val="16"/>
                <w:szCs w:val="16"/>
              </w:rPr>
            </w:pPr>
            <w:ins w:id="654" w:author="MCC" w:date="2022-12-14T15:45:00Z">
              <w:r w:rsidRPr="00253D7C">
                <w:rPr>
                  <w:sz w:val="16"/>
                  <w:szCs w:val="16"/>
                </w:rPr>
                <w:t>CR on removing the redundancy from TS 38.133 in response to RAN2 LS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ins w:id="655" w:author="MCC" w:date="2022-12-14T15:39:00Z"/>
                <w:sz w:val="16"/>
                <w:szCs w:val="16"/>
              </w:rPr>
            </w:pPr>
            <w:ins w:id="656" w:author="MCC" w:date="2022-12-14T15:43:00Z">
              <w:r w:rsidRPr="005F2ACB">
                <w:rPr>
                  <w:sz w:val="16"/>
                  <w:szCs w:val="16"/>
                </w:rPr>
                <w:t>17.8.0</w:t>
              </w:r>
            </w:ins>
          </w:p>
        </w:tc>
      </w:tr>
      <w:tr w:rsidR="00253D7C" w14:paraId="0772780A" w14:textId="77777777" w:rsidTr="004C2595">
        <w:trPr>
          <w:ins w:id="657" w:author="MCC" w:date="2022-12-14T15:3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ins w:id="658" w:author="MCC" w:date="2022-12-14T15:39:00Z"/>
                <w:sz w:val="16"/>
                <w:szCs w:val="16"/>
              </w:rPr>
            </w:pPr>
            <w:ins w:id="65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ins w:id="660" w:author="MCC" w:date="2022-12-14T15:39:00Z"/>
                <w:sz w:val="14"/>
                <w:szCs w:val="14"/>
              </w:rPr>
            </w:pPr>
            <w:ins w:id="66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ins w:id="662" w:author="MCC" w:date="2022-12-14T15:39:00Z"/>
                <w:sz w:val="16"/>
                <w:szCs w:val="16"/>
              </w:rPr>
            </w:pPr>
            <w:ins w:id="663" w:author="MCC" w:date="2022-12-14T15:43:00Z">
              <w:r w:rsidRPr="00253D7C">
                <w:rPr>
                  <w:sz w:val="16"/>
                  <w:szCs w:val="16"/>
                </w:rPr>
                <w:t>RP-223290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ins w:id="664" w:author="MCC" w:date="2022-12-14T15:39:00Z"/>
                <w:sz w:val="16"/>
                <w:szCs w:val="16"/>
              </w:rPr>
            </w:pPr>
            <w:ins w:id="665" w:author="MCC" w:date="2022-12-14T15:44:00Z">
              <w:r w:rsidRPr="00253D7C">
                <w:rPr>
                  <w:sz w:val="16"/>
                  <w:szCs w:val="16"/>
                </w:rPr>
                <w:t>2671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ins w:id="666" w:author="MCC" w:date="2022-12-14T15:3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ins w:id="667" w:author="MCC" w:date="2022-12-14T15:39:00Z"/>
                <w:sz w:val="16"/>
                <w:szCs w:val="16"/>
              </w:rPr>
            </w:pPr>
            <w:ins w:id="66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ins w:id="669" w:author="MCC" w:date="2022-12-14T15:39:00Z"/>
                <w:sz w:val="16"/>
                <w:szCs w:val="16"/>
              </w:rPr>
            </w:pPr>
            <w:ins w:id="670" w:author="MCC" w:date="2022-12-14T15:45:00Z">
              <w:r w:rsidRPr="00253D7C">
                <w:rPr>
                  <w:sz w:val="16"/>
                  <w:szCs w:val="16"/>
                </w:rPr>
                <w:t>Editorial CR on scheduling restrictions for L3 measurements in FR2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ins w:id="671" w:author="MCC" w:date="2022-12-14T15:39:00Z"/>
                <w:sz w:val="16"/>
                <w:szCs w:val="16"/>
              </w:rPr>
            </w:pPr>
            <w:ins w:id="672" w:author="MCC" w:date="2022-12-14T15:43:00Z">
              <w:r w:rsidRPr="005F2ACB">
                <w:rPr>
                  <w:sz w:val="16"/>
                  <w:szCs w:val="16"/>
                </w:rPr>
                <w:t>17.8.0</w:t>
              </w:r>
            </w:ins>
          </w:p>
        </w:tc>
      </w:tr>
      <w:tr w:rsidR="00253D7C" w14:paraId="67A92C0F" w14:textId="77777777" w:rsidTr="004C2595">
        <w:trPr>
          <w:ins w:id="67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ins w:id="674" w:author="MCC" w:date="2022-12-14T15:40:00Z"/>
                <w:sz w:val="16"/>
                <w:szCs w:val="16"/>
              </w:rPr>
            </w:pPr>
            <w:ins w:id="67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ins w:id="676" w:author="MCC" w:date="2022-12-14T15:40:00Z"/>
                <w:sz w:val="14"/>
                <w:szCs w:val="14"/>
              </w:rPr>
            </w:pPr>
            <w:ins w:id="67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ins w:id="678" w:author="MCC" w:date="2022-12-14T15:40:00Z"/>
                <w:sz w:val="16"/>
                <w:szCs w:val="16"/>
              </w:rPr>
            </w:pPr>
            <w:ins w:id="679"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ins w:id="680" w:author="MCC" w:date="2022-12-14T15:40:00Z"/>
                <w:sz w:val="16"/>
                <w:szCs w:val="16"/>
              </w:rPr>
            </w:pPr>
            <w:ins w:id="681" w:author="MCC" w:date="2022-12-14T15:44:00Z">
              <w:r w:rsidRPr="00253D7C">
                <w:rPr>
                  <w:sz w:val="16"/>
                  <w:szCs w:val="16"/>
                </w:rPr>
                <w:t>2672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ins w:id="682" w:author="MCC" w:date="2022-12-14T15:40:00Z"/>
                <w:sz w:val="16"/>
                <w:szCs w:val="16"/>
              </w:rPr>
            </w:pPr>
            <w:ins w:id="68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ins w:id="684" w:author="MCC" w:date="2022-12-14T15:40:00Z"/>
                <w:sz w:val="16"/>
                <w:szCs w:val="16"/>
              </w:rPr>
            </w:pPr>
            <w:ins w:id="68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ins w:id="686" w:author="MCC" w:date="2022-12-14T15:40:00Z"/>
                <w:sz w:val="16"/>
                <w:szCs w:val="16"/>
              </w:rPr>
            </w:pPr>
            <w:ins w:id="687" w:author="MCC" w:date="2022-12-14T15:45:00Z">
              <w:r w:rsidRPr="00253D7C">
                <w:rPr>
                  <w:sz w:val="16"/>
                  <w:szCs w:val="16"/>
                </w:rPr>
                <w:t>CR for Unified TCI State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ins w:id="688" w:author="MCC" w:date="2022-12-14T15:40:00Z"/>
                <w:sz w:val="16"/>
                <w:szCs w:val="16"/>
              </w:rPr>
            </w:pPr>
            <w:ins w:id="689" w:author="MCC" w:date="2022-12-14T15:43:00Z">
              <w:r w:rsidRPr="005F2ACB">
                <w:rPr>
                  <w:sz w:val="16"/>
                  <w:szCs w:val="16"/>
                </w:rPr>
                <w:t>17.8.0</w:t>
              </w:r>
            </w:ins>
          </w:p>
        </w:tc>
      </w:tr>
      <w:tr w:rsidR="00253D7C" w14:paraId="4F7F2975" w14:textId="77777777" w:rsidTr="004C2595">
        <w:trPr>
          <w:ins w:id="69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ins w:id="691" w:author="MCC" w:date="2022-12-14T15:40:00Z"/>
                <w:sz w:val="16"/>
                <w:szCs w:val="16"/>
              </w:rPr>
            </w:pPr>
            <w:ins w:id="69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ins w:id="693" w:author="MCC" w:date="2022-12-14T15:40:00Z"/>
                <w:sz w:val="14"/>
                <w:szCs w:val="14"/>
              </w:rPr>
            </w:pPr>
            <w:ins w:id="69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ins w:id="695" w:author="MCC" w:date="2022-12-14T15:40:00Z"/>
                <w:sz w:val="16"/>
                <w:szCs w:val="16"/>
              </w:rPr>
            </w:pPr>
            <w:ins w:id="69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ins w:id="697" w:author="MCC" w:date="2022-12-14T15:40:00Z"/>
                <w:sz w:val="16"/>
                <w:szCs w:val="16"/>
              </w:rPr>
            </w:pPr>
            <w:ins w:id="698" w:author="MCC" w:date="2022-12-14T15:44:00Z">
              <w:r w:rsidRPr="00253D7C">
                <w:rPr>
                  <w:sz w:val="16"/>
                  <w:szCs w:val="16"/>
                </w:rPr>
                <w:t>2673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ins w:id="699" w:author="MCC" w:date="2022-12-14T15:40:00Z"/>
                <w:sz w:val="16"/>
                <w:szCs w:val="16"/>
              </w:rPr>
            </w:pPr>
            <w:ins w:id="70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ins w:id="701" w:author="MCC" w:date="2022-12-14T15:40:00Z"/>
                <w:sz w:val="16"/>
                <w:szCs w:val="16"/>
              </w:rPr>
            </w:pPr>
            <w:ins w:id="70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ins w:id="703" w:author="MCC" w:date="2022-12-14T15:40:00Z"/>
                <w:sz w:val="16"/>
                <w:szCs w:val="16"/>
              </w:rPr>
            </w:pPr>
            <w:ins w:id="704" w:author="MCC" w:date="2022-12-14T15:45:00Z">
              <w:r w:rsidRPr="00253D7C">
                <w:rPr>
                  <w:sz w:val="16"/>
                  <w:szCs w:val="16"/>
                </w:rPr>
                <w:t>CR for Inter-cell Beam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ins w:id="705" w:author="MCC" w:date="2022-12-14T15:40:00Z"/>
                <w:sz w:val="16"/>
                <w:szCs w:val="16"/>
              </w:rPr>
            </w:pPr>
            <w:ins w:id="706" w:author="MCC" w:date="2022-12-14T15:43:00Z">
              <w:r w:rsidRPr="005F2ACB">
                <w:rPr>
                  <w:sz w:val="16"/>
                  <w:szCs w:val="16"/>
                </w:rPr>
                <w:t>17.8.0</w:t>
              </w:r>
            </w:ins>
          </w:p>
        </w:tc>
      </w:tr>
      <w:tr w:rsidR="00253D7C" w14:paraId="3369EDBB" w14:textId="77777777" w:rsidTr="004C2595">
        <w:trPr>
          <w:ins w:id="70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ins w:id="708" w:author="MCC" w:date="2022-12-14T15:40:00Z"/>
                <w:sz w:val="16"/>
                <w:szCs w:val="16"/>
              </w:rPr>
            </w:pPr>
            <w:ins w:id="70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ins w:id="710" w:author="MCC" w:date="2022-12-14T15:40:00Z"/>
                <w:sz w:val="14"/>
                <w:szCs w:val="14"/>
              </w:rPr>
            </w:pPr>
            <w:ins w:id="71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ins w:id="712" w:author="MCC" w:date="2022-12-14T15:40:00Z"/>
                <w:sz w:val="16"/>
                <w:szCs w:val="16"/>
              </w:rPr>
            </w:pPr>
            <w:ins w:id="713"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ins w:id="714" w:author="MCC" w:date="2022-12-14T15:40:00Z"/>
                <w:sz w:val="16"/>
                <w:szCs w:val="16"/>
              </w:rPr>
            </w:pPr>
            <w:ins w:id="715" w:author="MCC" w:date="2022-12-14T15:44:00Z">
              <w:r w:rsidRPr="00253D7C">
                <w:rPr>
                  <w:sz w:val="16"/>
                  <w:szCs w:val="16"/>
                </w:rPr>
                <w:t>2676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ins w:id="716"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ins w:id="717" w:author="MCC" w:date="2022-12-14T15:40:00Z"/>
                <w:sz w:val="16"/>
                <w:szCs w:val="16"/>
              </w:rPr>
            </w:pPr>
            <w:ins w:id="71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ins w:id="719" w:author="MCC" w:date="2022-12-14T15:40:00Z"/>
                <w:sz w:val="16"/>
                <w:szCs w:val="16"/>
              </w:rPr>
            </w:pPr>
            <w:ins w:id="720" w:author="MCC" w:date="2022-12-14T15:45:00Z">
              <w:r w:rsidRPr="00253D7C">
                <w:rPr>
                  <w:sz w:val="16"/>
                  <w:szCs w:val="16"/>
                </w:rPr>
                <w:t>CR to CSI-RS, RLM and BWP switching in annex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ins w:id="721" w:author="MCC" w:date="2022-12-14T15:40:00Z"/>
                <w:sz w:val="16"/>
                <w:szCs w:val="16"/>
              </w:rPr>
            </w:pPr>
            <w:ins w:id="722" w:author="MCC" w:date="2022-12-14T15:43:00Z">
              <w:r w:rsidRPr="005F2ACB">
                <w:rPr>
                  <w:sz w:val="16"/>
                  <w:szCs w:val="16"/>
                </w:rPr>
                <w:t>17.8.0</w:t>
              </w:r>
            </w:ins>
          </w:p>
        </w:tc>
      </w:tr>
      <w:tr w:rsidR="00253D7C" w14:paraId="13EFECE3" w14:textId="77777777" w:rsidTr="004C2595">
        <w:trPr>
          <w:ins w:id="72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ins w:id="724" w:author="MCC" w:date="2022-12-14T15:40:00Z"/>
                <w:sz w:val="16"/>
                <w:szCs w:val="16"/>
              </w:rPr>
            </w:pPr>
            <w:ins w:id="72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ins w:id="726" w:author="MCC" w:date="2022-12-14T15:40:00Z"/>
                <w:sz w:val="14"/>
                <w:szCs w:val="14"/>
              </w:rPr>
            </w:pPr>
            <w:ins w:id="72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ins w:id="728" w:author="MCC" w:date="2022-12-14T15:40:00Z"/>
                <w:sz w:val="16"/>
                <w:szCs w:val="16"/>
              </w:rPr>
            </w:pPr>
            <w:ins w:id="729"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ins w:id="730" w:author="MCC" w:date="2022-12-14T15:40:00Z"/>
                <w:sz w:val="16"/>
                <w:szCs w:val="16"/>
              </w:rPr>
            </w:pPr>
            <w:ins w:id="731" w:author="MCC" w:date="2022-12-14T15:44:00Z">
              <w:r w:rsidRPr="00253D7C">
                <w:rPr>
                  <w:sz w:val="16"/>
                  <w:szCs w:val="16"/>
                </w:rPr>
                <w:t>2679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ins w:id="73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ins w:id="733" w:author="MCC" w:date="2022-12-14T15:40:00Z"/>
                <w:sz w:val="16"/>
                <w:szCs w:val="16"/>
              </w:rPr>
            </w:pPr>
            <w:ins w:id="734"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ins w:id="735" w:author="MCC" w:date="2022-12-14T15:40:00Z"/>
                <w:sz w:val="16"/>
                <w:szCs w:val="16"/>
              </w:rPr>
            </w:pPr>
            <w:ins w:id="736" w:author="MCC" w:date="2022-12-14T15:45:00Z">
              <w:r w:rsidRPr="00253D7C">
                <w:rPr>
                  <w:sz w:val="16"/>
                  <w:szCs w:val="16"/>
                </w:rPr>
                <w:t>Update on Scell activation and deactivation and Control Channel RMC for RLM FR2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ins w:id="737" w:author="MCC" w:date="2022-12-14T15:40:00Z"/>
                <w:sz w:val="16"/>
                <w:szCs w:val="16"/>
              </w:rPr>
            </w:pPr>
            <w:ins w:id="738" w:author="MCC" w:date="2022-12-14T15:43:00Z">
              <w:r w:rsidRPr="005F2ACB">
                <w:rPr>
                  <w:sz w:val="16"/>
                  <w:szCs w:val="16"/>
                </w:rPr>
                <w:t>17.8.0</w:t>
              </w:r>
            </w:ins>
          </w:p>
        </w:tc>
      </w:tr>
      <w:tr w:rsidR="00253D7C" w14:paraId="0BD79740" w14:textId="77777777" w:rsidTr="004C2595">
        <w:trPr>
          <w:ins w:id="73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ins w:id="740" w:author="MCC" w:date="2022-12-14T15:40:00Z"/>
                <w:sz w:val="16"/>
                <w:szCs w:val="16"/>
              </w:rPr>
            </w:pPr>
            <w:ins w:id="74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ins w:id="742" w:author="MCC" w:date="2022-12-14T15:40:00Z"/>
                <w:sz w:val="14"/>
                <w:szCs w:val="14"/>
              </w:rPr>
            </w:pPr>
            <w:ins w:id="74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ins w:id="744" w:author="MCC" w:date="2022-12-14T15:40:00Z"/>
                <w:sz w:val="16"/>
                <w:szCs w:val="16"/>
              </w:rPr>
            </w:pPr>
            <w:ins w:id="745"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ins w:id="746" w:author="MCC" w:date="2022-12-14T15:40:00Z"/>
                <w:sz w:val="16"/>
                <w:szCs w:val="16"/>
              </w:rPr>
            </w:pPr>
            <w:ins w:id="747" w:author="MCC" w:date="2022-12-14T15:44:00Z">
              <w:r w:rsidRPr="00253D7C">
                <w:rPr>
                  <w:sz w:val="16"/>
                  <w:szCs w:val="16"/>
                </w:rPr>
                <w:t>2682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ins w:id="74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ins w:id="749" w:author="MCC" w:date="2022-12-14T15:40:00Z"/>
                <w:sz w:val="16"/>
                <w:szCs w:val="16"/>
              </w:rPr>
            </w:pPr>
            <w:ins w:id="75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ins w:id="751" w:author="MCC" w:date="2022-12-14T15:40:00Z"/>
                <w:sz w:val="16"/>
                <w:szCs w:val="16"/>
              </w:rPr>
            </w:pPr>
            <w:ins w:id="752" w:author="MCC" w:date="2022-12-14T15:45:00Z">
              <w:r w:rsidRPr="00253D7C">
                <w:rPr>
                  <w:sz w:val="16"/>
                  <w:szCs w:val="16"/>
                </w:rPr>
                <w:t>Update to L1-RSRP test scenarios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ins w:id="753" w:author="MCC" w:date="2022-12-14T15:40:00Z"/>
                <w:sz w:val="16"/>
                <w:szCs w:val="16"/>
              </w:rPr>
            </w:pPr>
            <w:ins w:id="754" w:author="MCC" w:date="2022-12-14T15:43:00Z">
              <w:r w:rsidRPr="005F2ACB">
                <w:rPr>
                  <w:sz w:val="16"/>
                  <w:szCs w:val="16"/>
                </w:rPr>
                <w:t>17.8.0</w:t>
              </w:r>
            </w:ins>
          </w:p>
        </w:tc>
      </w:tr>
      <w:tr w:rsidR="00253D7C" w14:paraId="3B24E55E" w14:textId="77777777" w:rsidTr="004C2595">
        <w:trPr>
          <w:ins w:id="75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ins w:id="756" w:author="MCC" w:date="2022-12-14T15:40:00Z"/>
                <w:sz w:val="16"/>
                <w:szCs w:val="16"/>
              </w:rPr>
            </w:pPr>
            <w:ins w:id="75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ins w:id="758" w:author="MCC" w:date="2022-12-14T15:40:00Z"/>
                <w:sz w:val="14"/>
                <w:szCs w:val="14"/>
              </w:rPr>
            </w:pPr>
            <w:ins w:id="75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ins w:id="760" w:author="MCC" w:date="2022-12-14T15:40:00Z"/>
                <w:sz w:val="16"/>
                <w:szCs w:val="16"/>
              </w:rPr>
            </w:pPr>
            <w:ins w:id="761" w:author="MCC" w:date="2022-12-14T15:43:00Z">
              <w:r w:rsidRPr="00253D7C">
                <w:rPr>
                  <w:sz w:val="16"/>
                  <w:szCs w:val="16"/>
                </w:rPr>
                <w:t>RP-223298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ins w:id="762" w:author="MCC" w:date="2022-12-14T15:40:00Z"/>
                <w:sz w:val="16"/>
                <w:szCs w:val="16"/>
              </w:rPr>
            </w:pPr>
            <w:ins w:id="763" w:author="MCC" w:date="2022-12-14T15:44:00Z">
              <w:r w:rsidRPr="00253D7C">
                <w:rPr>
                  <w:sz w:val="16"/>
                  <w:szCs w:val="16"/>
                </w:rPr>
                <w:t>2683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ins w:id="764" w:author="MCC" w:date="2022-12-14T15:40:00Z"/>
                <w:sz w:val="16"/>
                <w:szCs w:val="16"/>
              </w:rPr>
            </w:pPr>
            <w:ins w:id="76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ins w:id="766" w:author="MCC" w:date="2022-12-14T15:40:00Z"/>
                <w:sz w:val="16"/>
                <w:szCs w:val="16"/>
              </w:rPr>
            </w:pPr>
            <w:ins w:id="76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ins w:id="768" w:author="MCC" w:date="2022-12-14T15:40:00Z"/>
                <w:sz w:val="16"/>
                <w:szCs w:val="16"/>
              </w:rPr>
            </w:pPr>
            <w:ins w:id="769" w:author="MCC" w:date="2022-12-14T15:45:00Z">
              <w:r w:rsidRPr="00253D7C">
                <w:rPr>
                  <w:sz w:val="16"/>
                  <w:szCs w:val="16"/>
                </w:rPr>
                <w:t>CR on Tidentify_inter_without_index when deriveSSB-IndexFromCellInter is configured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ins w:id="770" w:author="MCC" w:date="2022-12-14T15:40:00Z"/>
                <w:sz w:val="16"/>
                <w:szCs w:val="16"/>
              </w:rPr>
            </w:pPr>
            <w:ins w:id="771" w:author="MCC" w:date="2022-12-14T15:43:00Z">
              <w:r w:rsidRPr="005F2ACB">
                <w:rPr>
                  <w:sz w:val="16"/>
                  <w:szCs w:val="16"/>
                </w:rPr>
                <w:t>17.8.0</w:t>
              </w:r>
            </w:ins>
          </w:p>
        </w:tc>
      </w:tr>
      <w:tr w:rsidR="00253D7C" w14:paraId="609E1FA0" w14:textId="77777777" w:rsidTr="004C2595">
        <w:trPr>
          <w:ins w:id="77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ins w:id="773" w:author="MCC" w:date="2022-12-14T15:40:00Z"/>
                <w:sz w:val="16"/>
                <w:szCs w:val="16"/>
              </w:rPr>
            </w:pPr>
            <w:ins w:id="77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ins w:id="775" w:author="MCC" w:date="2022-12-14T15:40:00Z"/>
                <w:sz w:val="14"/>
                <w:szCs w:val="14"/>
              </w:rPr>
            </w:pPr>
            <w:ins w:id="77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ins w:id="777" w:author="MCC" w:date="2022-12-14T15:40:00Z"/>
                <w:sz w:val="16"/>
                <w:szCs w:val="16"/>
              </w:rPr>
            </w:pPr>
            <w:ins w:id="778"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ins w:id="779" w:author="MCC" w:date="2022-12-14T15:40:00Z"/>
                <w:sz w:val="16"/>
                <w:szCs w:val="16"/>
              </w:rPr>
            </w:pPr>
            <w:ins w:id="780" w:author="MCC" w:date="2022-12-14T15:44:00Z">
              <w:r w:rsidRPr="00253D7C">
                <w:rPr>
                  <w:sz w:val="16"/>
                  <w:szCs w:val="16"/>
                </w:rPr>
                <w:t>2686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ins w:id="78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ins w:id="782" w:author="MCC" w:date="2022-12-14T15:40:00Z"/>
                <w:sz w:val="16"/>
                <w:szCs w:val="16"/>
              </w:rPr>
            </w:pPr>
            <w:ins w:id="783"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ins w:id="784" w:author="MCC" w:date="2022-12-14T15:40:00Z"/>
                <w:sz w:val="16"/>
                <w:szCs w:val="16"/>
              </w:rPr>
            </w:pPr>
            <w:ins w:id="785" w:author="MCC" w:date="2022-12-14T15:45:00Z">
              <w:r w:rsidRPr="00253D7C">
                <w:rPr>
                  <w:sz w:val="16"/>
                  <w:szCs w:val="16"/>
                </w:rPr>
                <w:t>Modification on TS38.133 for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ins w:id="786" w:author="MCC" w:date="2022-12-14T15:40:00Z"/>
                <w:sz w:val="16"/>
                <w:szCs w:val="16"/>
              </w:rPr>
            </w:pPr>
            <w:ins w:id="787" w:author="MCC" w:date="2022-12-14T15:43:00Z">
              <w:r w:rsidRPr="005F2ACB">
                <w:rPr>
                  <w:sz w:val="16"/>
                  <w:szCs w:val="16"/>
                </w:rPr>
                <w:t>17.8.0</w:t>
              </w:r>
            </w:ins>
          </w:p>
        </w:tc>
      </w:tr>
      <w:tr w:rsidR="00253D7C" w14:paraId="58B45DD2" w14:textId="77777777" w:rsidTr="004C2595">
        <w:trPr>
          <w:ins w:id="78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ins w:id="789" w:author="MCC" w:date="2022-12-14T15:40:00Z"/>
                <w:sz w:val="16"/>
                <w:szCs w:val="16"/>
              </w:rPr>
            </w:pPr>
            <w:ins w:id="79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ins w:id="791" w:author="MCC" w:date="2022-12-14T15:40:00Z"/>
                <w:sz w:val="14"/>
                <w:szCs w:val="14"/>
              </w:rPr>
            </w:pPr>
            <w:ins w:id="79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ins w:id="793" w:author="MCC" w:date="2022-12-14T15:40:00Z"/>
                <w:sz w:val="16"/>
                <w:szCs w:val="16"/>
              </w:rPr>
            </w:pPr>
            <w:ins w:id="794"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ins w:id="795" w:author="MCC" w:date="2022-12-14T15:40:00Z"/>
                <w:sz w:val="16"/>
                <w:szCs w:val="16"/>
              </w:rPr>
            </w:pPr>
            <w:ins w:id="796" w:author="MCC" w:date="2022-12-14T15:44:00Z">
              <w:r w:rsidRPr="00253D7C">
                <w:rPr>
                  <w:sz w:val="16"/>
                  <w:szCs w:val="16"/>
                </w:rPr>
                <w:t>2691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ins w:id="79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ins w:id="798" w:author="MCC" w:date="2022-12-14T15:40:00Z"/>
                <w:sz w:val="16"/>
                <w:szCs w:val="16"/>
              </w:rPr>
            </w:pPr>
            <w:ins w:id="79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ins w:id="800" w:author="MCC" w:date="2022-12-14T15:40:00Z"/>
                <w:sz w:val="16"/>
                <w:szCs w:val="16"/>
              </w:rPr>
            </w:pPr>
            <w:ins w:id="801" w:author="MCC" w:date="2022-12-14T15:45:00Z">
              <w:r w:rsidRPr="00253D7C">
                <w:rPr>
                  <w:sz w:val="16"/>
                  <w:szCs w:val="16"/>
                </w:rPr>
                <w:t>CR on positioning measurement accuracy requirements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ins w:id="802" w:author="MCC" w:date="2022-12-14T15:40:00Z"/>
                <w:sz w:val="16"/>
                <w:szCs w:val="16"/>
              </w:rPr>
            </w:pPr>
            <w:ins w:id="803" w:author="MCC" w:date="2022-12-14T15:43:00Z">
              <w:r w:rsidRPr="005F2ACB">
                <w:rPr>
                  <w:sz w:val="16"/>
                  <w:szCs w:val="16"/>
                </w:rPr>
                <w:t>17.8.0</w:t>
              </w:r>
            </w:ins>
          </w:p>
        </w:tc>
      </w:tr>
      <w:tr w:rsidR="00253D7C" w14:paraId="1FBDD6FB" w14:textId="77777777" w:rsidTr="004C2595">
        <w:trPr>
          <w:ins w:id="80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ins w:id="805" w:author="MCC" w:date="2022-12-14T15:40:00Z"/>
                <w:sz w:val="16"/>
                <w:szCs w:val="16"/>
              </w:rPr>
            </w:pPr>
            <w:ins w:id="80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ins w:id="807" w:author="MCC" w:date="2022-12-14T15:40:00Z"/>
                <w:sz w:val="14"/>
                <w:szCs w:val="14"/>
              </w:rPr>
            </w:pPr>
            <w:ins w:id="80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ins w:id="809" w:author="MCC" w:date="2022-12-14T15:40:00Z"/>
                <w:sz w:val="16"/>
                <w:szCs w:val="16"/>
              </w:rPr>
            </w:pPr>
            <w:ins w:id="810"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ins w:id="811" w:author="MCC" w:date="2022-12-14T15:40:00Z"/>
                <w:sz w:val="16"/>
                <w:szCs w:val="16"/>
              </w:rPr>
            </w:pPr>
            <w:ins w:id="812" w:author="MCC" w:date="2022-12-14T15:44:00Z">
              <w:r w:rsidRPr="00253D7C">
                <w:rPr>
                  <w:sz w:val="16"/>
                  <w:szCs w:val="16"/>
                </w:rPr>
                <w:t>2695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ins w:id="813"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ins w:id="814" w:author="MCC" w:date="2022-12-14T15:40:00Z"/>
                <w:sz w:val="16"/>
                <w:szCs w:val="16"/>
              </w:rPr>
            </w:pPr>
            <w:ins w:id="815"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ins w:id="816" w:author="MCC" w:date="2022-12-14T15:40:00Z"/>
                <w:sz w:val="16"/>
                <w:szCs w:val="16"/>
              </w:rPr>
            </w:pPr>
            <w:ins w:id="817" w:author="MCC" w:date="2022-12-14T15:45:00Z">
              <w:r w:rsidRPr="00253D7C">
                <w:rPr>
                  <w:sz w:val="16"/>
                  <w:szCs w:val="16"/>
                </w:rPr>
                <w:t>R17 Cat-A CR testcase correction from R15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ins w:id="818" w:author="MCC" w:date="2022-12-14T15:40:00Z"/>
                <w:sz w:val="16"/>
                <w:szCs w:val="16"/>
              </w:rPr>
            </w:pPr>
            <w:ins w:id="819" w:author="MCC" w:date="2022-12-14T15:43:00Z">
              <w:r w:rsidRPr="005F2ACB">
                <w:rPr>
                  <w:sz w:val="16"/>
                  <w:szCs w:val="16"/>
                </w:rPr>
                <w:t>17.8.0</w:t>
              </w:r>
            </w:ins>
          </w:p>
        </w:tc>
      </w:tr>
      <w:tr w:rsidR="00253D7C" w14:paraId="130B6F1E" w14:textId="77777777" w:rsidTr="004C2595">
        <w:trPr>
          <w:ins w:id="82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ins w:id="821" w:author="MCC" w:date="2022-12-14T15:40:00Z"/>
                <w:sz w:val="16"/>
                <w:szCs w:val="16"/>
              </w:rPr>
            </w:pPr>
            <w:ins w:id="82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ins w:id="823" w:author="MCC" w:date="2022-12-14T15:40:00Z"/>
                <w:sz w:val="14"/>
                <w:szCs w:val="14"/>
              </w:rPr>
            </w:pPr>
            <w:ins w:id="82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ins w:id="825" w:author="MCC" w:date="2022-12-14T15:40:00Z"/>
                <w:sz w:val="16"/>
                <w:szCs w:val="16"/>
              </w:rPr>
            </w:pPr>
            <w:ins w:id="826"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ins w:id="827" w:author="MCC" w:date="2022-12-14T15:40:00Z"/>
                <w:sz w:val="16"/>
                <w:szCs w:val="16"/>
              </w:rPr>
            </w:pPr>
            <w:ins w:id="828" w:author="MCC" w:date="2022-12-14T15:44:00Z">
              <w:r w:rsidRPr="00253D7C">
                <w:rPr>
                  <w:sz w:val="16"/>
                  <w:szCs w:val="16"/>
                </w:rPr>
                <w:t>2697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ins w:id="829"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ins w:id="830" w:author="MCC" w:date="2022-12-14T15:40:00Z"/>
                <w:sz w:val="16"/>
                <w:szCs w:val="16"/>
              </w:rPr>
            </w:pPr>
            <w:ins w:id="831"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ins w:id="832" w:author="MCC" w:date="2022-12-14T15:40:00Z"/>
                <w:sz w:val="16"/>
                <w:szCs w:val="16"/>
              </w:rPr>
            </w:pPr>
            <w:ins w:id="833" w:author="MCC" w:date="2022-12-14T15:45:00Z">
              <w:r w:rsidRPr="00253D7C">
                <w:rPr>
                  <w:sz w:val="16"/>
                  <w:szCs w:val="16"/>
                </w:rPr>
                <w:t>R17 Cat-A CR testcase correction from R16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ins w:id="834" w:author="MCC" w:date="2022-12-14T15:40:00Z"/>
                <w:sz w:val="16"/>
                <w:szCs w:val="16"/>
              </w:rPr>
            </w:pPr>
            <w:ins w:id="835" w:author="MCC" w:date="2022-12-14T15:43:00Z">
              <w:r w:rsidRPr="005F2ACB">
                <w:rPr>
                  <w:sz w:val="16"/>
                  <w:szCs w:val="16"/>
                </w:rPr>
                <w:t>17.8.0</w:t>
              </w:r>
            </w:ins>
          </w:p>
        </w:tc>
      </w:tr>
      <w:tr w:rsidR="00253D7C" w14:paraId="58DD3B4B" w14:textId="77777777" w:rsidTr="004C2595">
        <w:trPr>
          <w:ins w:id="836"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ins w:id="837" w:author="MCC" w:date="2022-12-14T15:40:00Z"/>
                <w:sz w:val="16"/>
                <w:szCs w:val="16"/>
              </w:rPr>
            </w:pPr>
            <w:ins w:id="838"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ins w:id="839" w:author="MCC" w:date="2022-12-14T15:40:00Z"/>
                <w:sz w:val="14"/>
                <w:szCs w:val="14"/>
              </w:rPr>
            </w:pPr>
            <w:ins w:id="840"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ins w:id="841" w:author="MCC" w:date="2022-12-14T15:40:00Z"/>
                <w:sz w:val="16"/>
                <w:szCs w:val="16"/>
              </w:rPr>
            </w:pPr>
            <w:ins w:id="842"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ins w:id="843" w:author="MCC" w:date="2022-12-14T15:40:00Z"/>
                <w:sz w:val="16"/>
                <w:szCs w:val="16"/>
              </w:rPr>
            </w:pPr>
            <w:ins w:id="844" w:author="MCC" w:date="2022-12-14T15:44:00Z">
              <w:r w:rsidRPr="00253D7C">
                <w:rPr>
                  <w:sz w:val="16"/>
                  <w:szCs w:val="16"/>
                </w:rPr>
                <w:t>2699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ins w:id="845" w:author="MCC" w:date="2022-12-14T15:40:00Z"/>
                <w:sz w:val="16"/>
                <w:szCs w:val="16"/>
              </w:rPr>
            </w:pPr>
            <w:ins w:id="846"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ins w:id="847" w:author="MCC" w:date="2022-12-14T15:40:00Z"/>
                <w:sz w:val="16"/>
                <w:szCs w:val="16"/>
              </w:rPr>
            </w:pPr>
            <w:ins w:id="848"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ins w:id="849" w:author="MCC" w:date="2022-12-14T15:40:00Z"/>
                <w:sz w:val="16"/>
                <w:szCs w:val="16"/>
              </w:rPr>
            </w:pPr>
            <w:ins w:id="850" w:author="MCC" w:date="2022-12-14T15:45:00Z">
              <w:r w:rsidRPr="00253D7C">
                <w:rPr>
                  <w:sz w:val="16"/>
                  <w:szCs w:val="16"/>
                </w:rPr>
                <w:t>CR on QCL-ed assumption for inter-frequency RSSI measurement in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ins w:id="851" w:author="MCC" w:date="2022-12-14T15:40:00Z"/>
                <w:sz w:val="16"/>
                <w:szCs w:val="16"/>
              </w:rPr>
            </w:pPr>
            <w:ins w:id="852" w:author="MCC" w:date="2022-12-14T15:43:00Z">
              <w:r w:rsidRPr="005F2ACB">
                <w:rPr>
                  <w:sz w:val="16"/>
                  <w:szCs w:val="16"/>
                </w:rPr>
                <w:t>17.8.0</w:t>
              </w:r>
            </w:ins>
          </w:p>
        </w:tc>
      </w:tr>
      <w:tr w:rsidR="00253D7C" w14:paraId="2790AD4A" w14:textId="77777777" w:rsidTr="004C2595">
        <w:trPr>
          <w:ins w:id="85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ins w:id="854" w:author="MCC" w:date="2022-12-14T15:40:00Z"/>
                <w:sz w:val="16"/>
                <w:szCs w:val="16"/>
              </w:rPr>
            </w:pPr>
            <w:ins w:id="85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ins w:id="856" w:author="MCC" w:date="2022-12-14T15:40:00Z"/>
                <w:sz w:val="14"/>
                <w:szCs w:val="14"/>
              </w:rPr>
            </w:pPr>
            <w:ins w:id="85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ins w:id="858" w:author="MCC" w:date="2022-12-14T15:40:00Z"/>
                <w:sz w:val="16"/>
                <w:szCs w:val="16"/>
              </w:rPr>
            </w:pPr>
            <w:ins w:id="859"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ins w:id="860" w:author="MCC" w:date="2022-12-14T15:40:00Z"/>
                <w:sz w:val="16"/>
                <w:szCs w:val="16"/>
              </w:rPr>
            </w:pPr>
            <w:ins w:id="861" w:author="MCC" w:date="2022-12-14T15:44:00Z">
              <w:r w:rsidRPr="00253D7C">
                <w:rPr>
                  <w:sz w:val="16"/>
                  <w:szCs w:val="16"/>
                </w:rPr>
                <w:t>2702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ins w:id="86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ins w:id="863" w:author="MCC" w:date="2022-12-14T15:40:00Z"/>
                <w:sz w:val="16"/>
                <w:szCs w:val="16"/>
              </w:rPr>
            </w:pPr>
            <w:ins w:id="864"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ins w:id="865" w:author="MCC" w:date="2022-12-14T15:40:00Z"/>
                <w:sz w:val="16"/>
                <w:szCs w:val="16"/>
              </w:rPr>
            </w:pPr>
            <w:ins w:id="866" w:author="MCC" w:date="2022-12-14T15:45:00Z">
              <w:r w:rsidRPr="00253D7C">
                <w:rPr>
                  <w:sz w:val="16"/>
                  <w:szCs w:val="16"/>
                </w:rPr>
                <w:t>CR on test case correction for timing advance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ins w:id="867" w:author="MCC" w:date="2022-12-14T15:40:00Z"/>
                <w:sz w:val="16"/>
                <w:szCs w:val="16"/>
              </w:rPr>
            </w:pPr>
            <w:ins w:id="868" w:author="MCC" w:date="2022-12-14T15:43:00Z">
              <w:r w:rsidRPr="005F2ACB">
                <w:rPr>
                  <w:sz w:val="16"/>
                  <w:szCs w:val="16"/>
                </w:rPr>
                <w:t>17.8.0</w:t>
              </w:r>
            </w:ins>
          </w:p>
        </w:tc>
      </w:tr>
      <w:tr w:rsidR="00253D7C" w14:paraId="4427D49C" w14:textId="77777777" w:rsidTr="004C2595">
        <w:trPr>
          <w:ins w:id="86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ins w:id="870" w:author="MCC" w:date="2022-12-14T15:40:00Z"/>
                <w:sz w:val="16"/>
                <w:szCs w:val="16"/>
              </w:rPr>
            </w:pPr>
            <w:ins w:id="87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ins w:id="872" w:author="MCC" w:date="2022-12-14T15:40:00Z"/>
                <w:sz w:val="14"/>
                <w:szCs w:val="14"/>
              </w:rPr>
            </w:pPr>
            <w:ins w:id="87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ins w:id="874" w:author="MCC" w:date="2022-12-14T15:40:00Z"/>
                <w:sz w:val="16"/>
                <w:szCs w:val="16"/>
              </w:rPr>
            </w:pPr>
            <w:ins w:id="875" w:author="MCC" w:date="2022-12-14T15:43:00Z">
              <w:r w:rsidRPr="00253D7C">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ins w:id="876" w:author="MCC" w:date="2022-12-14T15:40:00Z"/>
                <w:sz w:val="16"/>
                <w:szCs w:val="16"/>
              </w:rPr>
            </w:pPr>
            <w:ins w:id="877" w:author="MCC" w:date="2022-12-14T15:44:00Z">
              <w:r w:rsidRPr="00253D7C">
                <w:rPr>
                  <w:sz w:val="16"/>
                  <w:szCs w:val="16"/>
                </w:rPr>
                <w:t>2705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ins w:id="87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ins w:id="879" w:author="MCC" w:date="2022-12-14T15:40:00Z"/>
                <w:sz w:val="16"/>
                <w:szCs w:val="16"/>
              </w:rPr>
            </w:pPr>
            <w:ins w:id="88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ins w:id="881" w:author="MCC" w:date="2022-12-14T15:40:00Z"/>
                <w:sz w:val="16"/>
                <w:szCs w:val="16"/>
              </w:rPr>
            </w:pPr>
            <w:ins w:id="882" w:author="MCC" w:date="2022-12-14T15:45:00Z">
              <w:r w:rsidRPr="00253D7C">
                <w:rPr>
                  <w:sz w:val="16"/>
                  <w:szCs w:val="16"/>
                </w:rPr>
                <w:t>38133 Cat. A CR on SRS configuration for SRS carrier based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ins w:id="883" w:author="MCC" w:date="2022-12-14T15:40:00Z"/>
                <w:sz w:val="16"/>
                <w:szCs w:val="16"/>
              </w:rPr>
            </w:pPr>
            <w:ins w:id="884" w:author="MCC" w:date="2022-12-14T15:43:00Z">
              <w:r w:rsidRPr="005F2ACB">
                <w:rPr>
                  <w:sz w:val="16"/>
                  <w:szCs w:val="16"/>
                </w:rPr>
                <w:t>17.8.0</w:t>
              </w:r>
            </w:ins>
          </w:p>
        </w:tc>
      </w:tr>
      <w:tr w:rsidR="00253D7C" w14:paraId="56918FA5" w14:textId="77777777" w:rsidTr="004C2595">
        <w:trPr>
          <w:ins w:id="88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ins w:id="886" w:author="MCC" w:date="2022-12-14T15:40:00Z"/>
                <w:sz w:val="16"/>
                <w:szCs w:val="16"/>
              </w:rPr>
            </w:pPr>
            <w:ins w:id="88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ins w:id="888" w:author="MCC" w:date="2022-12-14T15:40:00Z"/>
                <w:sz w:val="14"/>
                <w:szCs w:val="14"/>
              </w:rPr>
            </w:pPr>
            <w:ins w:id="88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ins w:id="890" w:author="MCC" w:date="2022-12-14T15:40:00Z"/>
                <w:sz w:val="16"/>
                <w:szCs w:val="16"/>
              </w:rPr>
            </w:pPr>
            <w:ins w:id="891"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ins w:id="892" w:author="MCC" w:date="2022-12-14T15:40:00Z"/>
                <w:sz w:val="16"/>
                <w:szCs w:val="16"/>
              </w:rPr>
            </w:pPr>
            <w:ins w:id="893" w:author="MCC" w:date="2022-12-14T15:44:00Z">
              <w:r w:rsidRPr="00253D7C">
                <w:rPr>
                  <w:sz w:val="16"/>
                  <w:szCs w:val="16"/>
                </w:rPr>
                <w:t>2708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ins w:id="894" w:author="MCC" w:date="2022-12-14T15:40:00Z"/>
                <w:sz w:val="16"/>
                <w:szCs w:val="16"/>
              </w:rPr>
            </w:pPr>
            <w:ins w:id="89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ins w:id="896" w:author="MCC" w:date="2022-12-14T15:40:00Z"/>
                <w:sz w:val="16"/>
                <w:szCs w:val="16"/>
              </w:rPr>
            </w:pPr>
            <w:ins w:id="89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ins w:id="898" w:author="MCC" w:date="2022-12-14T15:40:00Z"/>
                <w:sz w:val="16"/>
                <w:szCs w:val="16"/>
              </w:rPr>
            </w:pPr>
            <w:ins w:id="899" w:author="MCC" w:date="2022-12-14T15:45:00Z">
              <w:r w:rsidRPr="00253D7C">
                <w:rPr>
                  <w:sz w:val="16"/>
                  <w:szCs w:val="16"/>
                </w:rPr>
                <w:t>CR on TC for R17 HST CA enhancement on deactivated SCell (EN-DC)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ins w:id="900" w:author="MCC" w:date="2022-12-14T15:40:00Z"/>
                <w:sz w:val="16"/>
                <w:szCs w:val="16"/>
              </w:rPr>
            </w:pPr>
            <w:ins w:id="901" w:author="MCC" w:date="2022-12-14T15:43:00Z">
              <w:r w:rsidRPr="005F2ACB">
                <w:rPr>
                  <w:sz w:val="16"/>
                  <w:szCs w:val="16"/>
                </w:rPr>
                <w:t>17.8.0</w:t>
              </w:r>
            </w:ins>
          </w:p>
        </w:tc>
      </w:tr>
      <w:tr w:rsidR="00253D7C" w14:paraId="5FD717CD" w14:textId="77777777" w:rsidTr="004C2595">
        <w:trPr>
          <w:ins w:id="90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ins w:id="903" w:author="MCC" w:date="2022-12-14T15:40:00Z"/>
                <w:sz w:val="16"/>
                <w:szCs w:val="16"/>
              </w:rPr>
            </w:pPr>
            <w:ins w:id="90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ins w:id="905" w:author="MCC" w:date="2022-12-14T15:40:00Z"/>
                <w:sz w:val="14"/>
                <w:szCs w:val="14"/>
              </w:rPr>
            </w:pPr>
            <w:ins w:id="90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ins w:id="907" w:author="MCC" w:date="2022-12-14T15:40:00Z"/>
                <w:sz w:val="16"/>
                <w:szCs w:val="16"/>
              </w:rPr>
            </w:pPr>
            <w:ins w:id="908"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ins w:id="909" w:author="MCC" w:date="2022-12-14T15:40:00Z"/>
                <w:sz w:val="16"/>
                <w:szCs w:val="16"/>
              </w:rPr>
            </w:pPr>
            <w:ins w:id="910" w:author="MCC" w:date="2022-12-14T15:44:00Z">
              <w:r w:rsidRPr="00253D7C">
                <w:rPr>
                  <w:sz w:val="16"/>
                  <w:szCs w:val="16"/>
                </w:rPr>
                <w:t>2711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ins w:id="91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ins w:id="912" w:author="MCC" w:date="2022-12-14T15:40:00Z"/>
                <w:sz w:val="16"/>
                <w:szCs w:val="16"/>
              </w:rPr>
            </w:pPr>
            <w:ins w:id="913"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ins w:id="914" w:author="MCC" w:date="2022-12-14T15:40:00Z"/>
                <w:sz w:val="16"/>
                <w:szCs w:val="16"/>
              </w:rPr>
            </w:pPr>
            <w:ins w:id="915" w:author="MCC" w:date="2022-12-14T15:45:00Z">
              <w:r w:rsidRPr="00253D7C">
                <w:rPr>
                  <w:sz w:val="16"/>
                  <w:szCs w:val="16"/>
                </w:rPr>
                <w:t>CR on TC for known PSCell addition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ins w:id="916" w:author="MCC" w:date="2022-12-14T15:40:00Z"/>
                <w:sz w:val="16"/>
                <w:szCs w:val="16"/>
              </w:rPr>
            </w:pPr>
            <w:ins w:id="917" w:author="MCC" w:date="2022-12-14T15:43:00Z">
              <w:r w:rsidRPr="005F2ACB">
                <w:rPr>
                  <w:sz w:val="16"/>
                  <w:szCs w:val="16"/>
                </w:rPr>
                <w:t>17.8.0</w:t>
              </w:r>
            </w:ins>
          </w:p>
        </w:tc>
      </w:tr>
      <w:tr w:rsidR="00253D7C" w14:paraId="04FB4BC1" w14:textId="77777777" w:rsidTr="004C2595">
        <w:trPr>
          <w:ins w:id="91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ins w:id="919" w:author="MCC" w:date="2022-12-14T15:40:00Z"/>
                <w:sz w:val="16"/>
                <w:szCs w:val="16"/>
              </w:rPr>
            </w:pPr>
            <w:ins w:id="92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ins w:id="921" w:author="MCC" w:date="2022-12-14T15:40:00Z"/>
                <w:sz w:val="14"/>
                <w:szCs w:val="14"/>
              </w:rPr>
            </w:pPr>
            <w:ins w:id="92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ins w:id="923" w:author="MCC" w:date="2022-12-14T15:40:00Z"/>
                <w:sz w:val="16"/>
                <w:szCs w:val="16"/>
              </w:rPr>
            </w:pPr>
            <w:ins w:id="924" w:author="MCC" w:date="2022-12-14T15:43:00Z">
              <w:r w:rsidRPr="00253D7C">
                <w:rPr>
                  <w:sz w:val="16"/>
                  <w:szCs w:val="16"/>
                </w:rPr>
                <w:t>RP-223292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ins w:id="925" w:author="MCC" w:date="2022-12-14T15:40:00Z"/>
                <w:sz w:val="16"/>
                <w:szCs w:val="16"/>
              </w:rPr>
            </w:pPr>
            <w:ins w:id="926" w:author="MCC" w:date="2022-12-14T15:44:00Z">
              <w:r w:rsidRPr="00253D7C">
                <w:rPr>
                  <w:sz w:val="16"/>
                  <w:szCs w:val="16"/>
                </w:rPr>
                <w:t>2714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ins w:id="92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ins w:id="928" w:author="MCC" w:date="2022-12-14T15:40:00Z"/>
                <w:sz w:val="16"/>
                <w:szCs w:val="16"/>
              </w:rPr>
            </w:pPr>
            <w:ins w:id="92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ins w:id="930" w:author="MCC" w:date="2022-12-14T15:40:00Z"/>
                <w:sz w:val="16"/>
                <w:szCs w:val="16"/>
              </w:rPr>
            </w:pPr>
            <w:ins w:id="931" w:author="MCC" w:date="2022-12-14T15:45:00Z">
              <w:r w:rsidRPr="00253D7C">
                <w:rPr>
                  <w:sz w:val="16"/>
                  <w:szCs w:val="16"/>
                </w:rPr>
                <w:t>CR on TC for inter-RAT NR Cell reselection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ins w:id="932" w:author="MCC" w:date="2022-12-14T15:40:00Z"/>
                <w:sz w:val="16"/>
                <w:szCs w:val="16"/>
              </w:rPr>
            </w:pPr>
            <w:ins w:id="933" w:author="MCC" w:date="2022-12-14T15:43:00Z">
              <w:r w:rsidRPr="005F2ACB">
                <w:rPr>
                  <w:sz w:val="16"/>
                  <w:szCs w:val="16"/>
                </w:rPr>
                <w:t>17.8.0</w:t>
              </w:r>
            </w:ins>
          </w:p>
        </w:tc>
      </w:tr>
      <w:tr w:rsidR="00253D7C" w14:paraId="206445B5" w14:textId="77777777" w:rsidTr="004C2595">
        <w:trPr>
          <w:ins w:id="93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ins w:id="935" w:author="MCC" w:date="2022-12-14T15:40:00Z"/>
                <w:sz w:val="16"/>
                <w:szCs w:val="16"/>
              </w:rPr>
            </w:pPr>
            <w:ins w:id="93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ins w:id="937" w:author="MCC" w:date="2022-12-14T15:40:00Z"/>
                <w:sz w:val="14"/>
                <w:szCs w:val="14"/>
              </w:rPr>
            </w:pPr>
            <w:ins w:id="93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ins w:id="939" w:author="MCC" w:date="2022-12-14T15:40:00Z"/>
                <w:sz w:val="16"/>
                <w:szCs w:val="16"/>
              </w:rPr>
            </w:pPr>
            <w:ins w:id="94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ins w:id="941" w:author="MCC" w:date="2022-12-14T15:40:00Z"/>
                <w:sz w:val="16"/>
                <w:szCs w:val="16"/>
              </w:rPr>
            </w:pPr>
            <w:ins w:id="942" w:author="MCC" w:date="2022-12-14T15:44:00Z">
              <w:r w:rsidRPr="00253D7C">
                <w:rPr>
                  <w:sz w:val="16"/>
                  <w:szCs w:val="16"/>
                </w:rPr>
                <w:t>2715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ins w:id="943" w:author="MCC" w:date="2022-12-14T15:40:00Z"/>
                <w:sz w:val="16"/>
                <w:szCs w:val="16"/>
              </w:rPr>
            </w:pPr>
            <w:ins w:id="944"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ins w:id="945" w:author="MCC" w:date="2022-12-14T15:40:00Z"/>
                <w:sz w:val="16"/>
                <w:szCs w:val="16"/>
              </w:rPr>
            </w:pPr>
            <w:ins w:id="94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ins w:id="947" w:author="MCC" w:date="2022-12-14T15:40:00Z"/>
                <w:sz w:val="16"/>
                <w:szCs w:val="16"/>
              </w:rPr>
            </w:pPr>
            <w:ins w:id="948" w:author="MCC" w:date="2022-12-14T15:45:00Z">
              <w:r w:rsidRPr="00253D7C">
                <w:rPr>
                  <w:sz w:val="16"/>
                  <w:szCs w:val="16"/>
                </w:rPr>
                <w:t>CR to TS 38.133 Correction to measurements core requirements for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ins w:id="949" w:author="MCC" w:date="2022-12-14T15:40:00Z"/>
                <w:sz w:val="16"/>
                <w:szCs w:val="16"/>
              </w:rPr>
            </w:pPr>
            <w:ins w:id="950" w:author="MCC" w:date="2022-12-14T15:43:00Z">
              <w:r w:rsidRPr="005F2ACB">
                <w:rPr>
                  <w:sz w:val="16"/>
                  <w:szCs w:val="16"/>
                </w:rPr>
                <w:t>17.8.0</w:t>
              </w:r>
            </w:ins>
          </w:p>
        </w:tc>
      </w:tr>
      <w:tr w:rsidR="00253D7C" w14:paraId="30FC9B35" w14:textId="77777777" w:rsidTr="004C2595">
        <w:trPr>
          <w:ins w:id="95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ins w:id="952" w:author="MCC" w:date="2022-12-14T15:40:00Z"/>
                <w:sz w:val="16"/>
                <w:szCs w:val="16"/>
              </w:rPr>
            </w:pPr>
            <w:ins w:id="95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ins w:id="954" w:author="MCC" w:date="2022-12-14T15:40:00Z"/>
                <w:sz w:val="14"/>
                <w:szCs w:val="14"/>
              </w:rPr>
            </w:pPr>
            <w:ins w:id="95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ins w:id="956" w:author="MCC" w:date="2022-12-14T15:40:00Z"/>
                <w:sz w:val="16"/>
                <w:szCs w:val="16"/>
              </w:rPr>
            </w:pPr>
            <w:ins w:id="957"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ins w:id="958" w:author="MCC" w:date="2022-12-14T15:40:00Z"/>
                <w:sz w:val="16"/>
                <w:szCs w:val="16"/>
              </w:rPr>
            </w:pPr>
            <w:ins w:id="959" w:author="MCC" w:date="2022-12-14T15:44:00Z">
              <w:r w:rsidRPr="00253D7C">
                <w:rPr>
                  <w:sz w:val="16"/>
                  <w:szCs w:val="16"/>
                </w:rPr>
                <w:t>2720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ins w:id="960"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ins w:id="961" w:author="MCC" w:date="2022-12-14T15:40:00Z"/>
                <w:sz w:val="16"/>
                <w:szCs w:val="16"/>
              </w:rPr>
            </w:pPr>
            <w:ins w:id="96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ins w:id="963" w:author="MCC" w:date="2022-12-14T15:40:00Z"/>
                <w:sz w:val="16"/>
                <w:szCs w:val="16"/>
              </w:rPr>
            </w:pPr>
            <w:ins w:id="964" w:author="MCC" w:date="2022-12-14T15:45:00Z">
              <w:r w:rsidRPr="00253D7C">
                <w:rPr>
                  <w:sz w:val="16"/>
                  <w:szCs w:val="16"/>
                </w:rPr>
                <w:t>CR to TS 38.133 Correction to conditional PSCell addition requirements(Rel-17)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ins w:id="965" w:author="MCC" w:date="2022-12-14T15:40:00Z"/>
                <w:sz w:val="16"/>
                <w:szCs w:val="16"/>
              </w:rPr>
            </w:pPr>
            <w:ins w:id="966" w:author="MCC" w:date="2022-12-14T15:43:00Z">
              <w:r w:rsidRPr="005F2ACB">
                <w:rPr>
                  <w:sz w:val="16"/>
                  <w:szCs w:val="16"/>
                </w:rPr>
                <w:t>17.8.0</w:t>
              </w:r>
            </w:ins>
          </w:p>
        </w:tc>
      </w:tr>
      <w:tr w:rsidR="00253D7C" w14:paraId="48111B01" w14:textId="77777777" w:rsidTr="004C2595">
        <w:trPr>
          <w:ins w:id="96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ins w:id="968" w:author="MCC" w:date="2022-12-14T15:40:00Z"/>
                <w:sz w:val="16"/>
                <w:szCs w:val="16"/>
              </w:rPr>
            </w:pPr>
            <w:ins w:id="96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ins w:id="970" w:author="MCC" w:date="2022-12-14T15:40:00Z"/>
                <w:sz w:val="14"/>
                <w:szCs w:val="14"/>
              </w:rPr>
            </w:pPr>
            <w:ins w:id="97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ins w:id="972" w:author="MCC" w:date="2022-12-14T15:40:00Z"/>
                <w:sz w:val="16"/>
                <w:szCs w:val="16"/>
              </w:rPr>
            </w:pPr>
            <w:ins w:id="973"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ins w:id="974" w:author="MCC" w:date="2022-12-14T15:40:00Z"/>
                <w:sz w:val="16"/>
                <w:szCs w:val="16"/>
              </w:rPr>
            </w:pPr>
            <w:ins w:id="975" w:author="MCC" w:date="2022-12-14T15:44:00Z">
              <w:r w:rsidRPr="00253D7C">
                <w:rPr>
                  <w:sz w:val="16"/>
                  <w:szCs w:val="16"/>
                </w:rPr>
                <w:t>2721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ins w:id="976" w:author="MCC" w:date="2022-12-14T15:40:00Z"/>
                <w:sz w:val="16"/>
                <w:szCs w:val="16"/>
              </w:rPr>
            </w:pPr>
            <w:ins w:id="97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ins w:id="978" w:author="MCC" w:date="2022-12-14T15:40:00Z"/>
                <w:sz w:val="16"/>
                <w:szCs w:val="16"/>
              </w:rPr>
            </w:pPr>
            <w:ins w:id="97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ins w:id="980" w:author="MCC" w:date="2022-12-14T15:40:00Z"/>
                <w:sz w:val="16"/>
                <w:szCs w:val="16"/>
              </w:rPr>
            </w:pPr>
            <w:ins w:id="981" w:author="MCC" w:date="2022-12-14T15:45:00Z">
              <w:r w:rsidRPr="00253D7C">
                <w:rPr>
                  <w:sz w:val="16"/>
                  <w:szCs w:val="16"/>
                </w:rPr>
                <w:t>CR on RLM/BFD requirement for deactivated PSCell and SCG Activation Delay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ins w:id="982" w:author="MCC" w:date="2022-12-14T15:40:00Z"/>
                <w:sz w:val="16"/>
                <w:szCs w:val="16"/>
              </w:rPr>
            </w:pPr>
            <w:ins w:id="983" w:author="MCC" w:date="2022-12-14T15:43:00Z">
              <w:r w:rsidRPr="005F2ACB">
                <w:rPr>
                  <w:sz w:val="16"/>
                  <w:szCs w:val="16"/>
                </w:rPr>
                <w:t>17.8.0</w:t>
              </w:r>
            </w:ins>
          </w:p>
        </w:tc>
      </w:tr>
      <w:tr w:rsidR="00253D7C" w14:paraId="42E9AAC6" w14:textId="77777777" w:rsidTr="004C2595">
        <w:trPr>
          <w:ins w:id="98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ins w:id="985" w:author="MCC" w:date="2022-12-14T15:40:00Z"/>
                <w:sz w:val="16"/>
                <w:szCs w:val="16"/>
              </w:rPr>
            </w:pPr>
            <w:ins w:id="98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ins w:id="987" w:author="MCC" w:date="2022-12-14T15:40:00Z"/>
                <w:sz w:val="14"/>
                <w:szCs w:val="14"/>
              </w:rPr>
            </w:pPr>
            <w:ins w:id="98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ins w:id="989" w:author="MCC" w:date="2022-12-14T15:40:00Z"/>
                <w:sz w:val="16"/>
                <w:szCs w:val="16"/>
              </w:rPr>
            </w:pPr>
            <w:ins w:id="990"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ins w:id="991" w:author="MCC" w:date="2022-12-14T15:40:00Z"/>
                <w:sz w:val="16"/>
                <w:szCs w:val="16"/>
              </w:rPr>
            </w:pPr>
            <w:ins w:id="992" w:author="MCC" w:date="2022-12-14T15:44:00Z">
              <w:r w:rsidRPr="00253D7C">
                <w:rPr>
                  <w:sz w:val="16"/>
                  <w:szCs w:val="16"/>
                </w:rPr>
                <w:t>2723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ins w:id="993" w:author="MCC" w:date="2022-12-14T15:40:00Z"/>
                <w:sz w:val="16"/>
                <w:szCs w:val="16"/>
              </w:rPr>
            </w:pPr>
            <w:ins w:id="99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ins w:id="995" w:author="MCC" w:date="2022-12-14T15:40:00Z"/>
                <w:sz w:val="16"/>
                <w:szCs w:val="16"/>
              </w:rPr>
            </w:pPr>
            <w:ins w:id="99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ins w:id="997" w:author="MCC" w:date="2022-12-14T15:40:00Z"/>
                <w:sz w:val="16"/>
                <w:szCs w:val="16"/>
              </w:rPr>
            </w:pPr>
            <w:ins w:id="998" w:author="MCC" w:date="2022-12-14T15:45:00Z">
              <w:r w:rsidRPr="00253D7C">
                <w:rPr>
                  <w:sz w:val="16"/>
                  <w:szCs w:val="16"/>
                </w:rPr>
                <w:t>CR on corrections to RedCap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ins w:id="999" w:author="MCC" w:date="2022-12-14T15:40:00Z"/>
                <w:sz w:val="16"/>
                <w:szCs w:val="16"/>
              </w:rPr>
            </w:pPr>
            <w:ins w:id="1000" w:author="MCC" w:date="2022-12-14T15:43:00Z">
              <w:r w:rsidRPr="005F2ACB">
                <w:rPr>
                  <w:sz w:val="16"/>
                  <w:szCs w:val="16"/>
                </w:rPr>
                <w:t>17.8.0</w:t>
              </w:r>
            </w:ins>
          </w:p>
        </w:tc>
      </w:tr>
      <w:tr w:rsidR="00253D7C" w14:paraId="372E1F70" w14:textId="77777777" w:rsidTr="004C2595">
        <w:trPr>
          <w:ins w:id="100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ins w:id="1002" w:author="MCC" w:date="2022-12-14T15:40:00Z"/>
                <w:sz w:val="16"/>
                <w:szCs w:val="16"/>
              </w:rPr>
            </w:pPr>
            <w:ins w:id="100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ins w:id="1004" w:author="MCC" w:date="2022-12-14T15:40:00Z"/>
                <w:sz w:val="14"/>
                <w:szCs w:val="14"/>
              </w:rPr>
            </w:pPr>
            <w:ins w:id="100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ins w:id="1006" w:author="MCC" w:date="2022-12-14T15:40:00Z"/>
                <w:sz w:val="16"/>
                <w:szCs w:val="16"/>
              </w:rPr>
            </w:pPr>
            <w:ins w:id="1007"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ins w:id="1008" w:author="MCC" w:date="2022-12-14T15:40:00Z"/>
                <w:sz w:val="16"/>
                <w:szCs w:val="16"/>
              </w:rPr>
            </w:pPr>
            <w:ins w:id="1009" w:author="MCC" w:date="2022-12-14T15:44:00Z">
              <w:r w:rsidRPr="00253D7C">
                <w:rPr>
                  <w:sz w:val="16"/>
                  <w:szCs w:val="16"/>
                </w:rPr>
                <w:t>2725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ins w:id="1010"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ins w:id="1011" w:author="MCC" w:date="2022-12-14T15:40:00Z"/>
                <w:sz w:val="16"/>
                <w:szCs w:val="16"/>
              </w:rPr>
            </w:pPr>
            <w:ins w:id="101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ins w:id="1013" w:author="MCC" w:date="2022-12-14T15:40:00Z"/>
                <w:sz w:val="16"/>
                <w:szCs w:val="16"/>
              </w:rPr>
            </w:pPr>
            <w:ins w:id="1014" w:author="MCC" w:date="2022-12-14T15:45:00Z">
              <w:r w:rsidRPr="00253D7C">
                <w:rPr>
                  <w:sz w:val="16"/>
                  <w:szCs w:val="16"/>
                </w:rPr>
                <w:t>CR on intra-frequency cell reselection in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ins w:id="1015" w:author="MCC" w:date="2022-12-14T15:40:00Z"/>
                <w:sz w:val="16"/>
                <w:szCs w:val="16"/>
              </w:rPr>
            </w:pPr>
            <w:ins w:id="1016" w:author="MCC" w:date="2022-12-14T15:43:00Z">
              <w:r w:rsidRPr="005F2ACB">
                <w:rPr>
                  <w:sz w:val="16"/>
                  <w:szCs w:val="16"/>
                </w:rPr>
                <w:t>17.8.0</w:t>
              </w:r>
            </w:ins>
          </w:p>
        </w:tc>
      </w:tr>
      <w:tr w:rsidR="00253D7C" w14:paraId="64CBF843" w14:textId="77777777" w:rsidTr="004C2595">
        <w:trPr>
          <w:ins w:id="1017"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ins w:id="1018" w:author="MCC" w:date="2022-12-14T15:40:00Z"/>
                <w:sz w:val="16"/>
                <w:szCs w:val="16"/>
              </w:rPr>
            </w:pPr>
            <w:ins w:id="101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ins w:id="1020" w:author="MCC" w:date="2022-12-14T15:40:00Z"/>
                <w:sz w:val="14"/>
                <w:szCs w:val="14"/>
              </w:rPr>
            </w:pPr>
            <w:ins w:id="102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ins w:id="1022" w:author="MCC" w:date="2022-12-14T15:40:00Z"/>
                <w:sz w:val="16"/>
                <w:szCs w:val="16"/>
              </w:rPr>
            </w:pPr>
            <w:ins w:id="1023"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ins w:id="1024" w:author="MCC" w:date="2022-12-14T15:40:00Z"/>
                <w:sz w:val="16"/>
                <w:szCs w:val="16"/>
              </w:rPr>
            </w:pPr>
            <w:ins w:id="1025" w:author="MCC" w:date="2022-12-14T15:44:00Z">
              <w:r w:rsidRPr="00253D7C">
                <w:rPr>
                  <w:sz w:val="16"/>
                  <w:szCs w:val="16"/>
                </w:rPr>
                <w:t>2726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ins w:id="1026"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ins w:id="1027" w:author="MCC" w:date="2022-12-14T15:40:00Z"/>
                <w:sz w:val="16"/>
                <w:szCs w:val="16"/>
              </w:rPr>
            </w:pPr>
            <w:ins w:id="1028"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ins w:id="1029" w:author="MCC" w:date="2022-12-14T15:40:00Z"/>
                <w:sz w:val="16"/>
                <w:szCs w:val="16"/>
              </w:rPr>
            </w:pPr>
            <w:ins w:id="1030" w:author="MCC" w:date="2022-12-14T15:45:00Z">
              <w:r w:rsidRPr="00253D7C">
                <w:rPr>
                  <w:sz w:val="16"/>
                  <w:szCs w:val="16"/>
                </w:rPr>
                <w:t>CR on intra-frequency measurements in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ins w:id="1031" w:author="MCC" w:date="2022-12-14T15:40:00Z"/>
                <w:sz w:val="16"/>
                <w:szCs w:val="16"/>
              </w:rPr>
            </w:pPr>
            <w:ins w:id="1032" w:author="MCC" w:date="2022-12-14T15:43:00Z">
              <w:r w:rsidRPr="005F2ACB">
                <w:rPr>
                  <w:sz w:val="16"/>
                  <w:szCs w:val="16"/>
                </w:rPr>
                <w:t>17.8.0</w:t>
              </w:r>
            </w:ins>
          </w:p>
        </w:tc>
      </w:tr>
      <w:tr w:rsidR="00253D7C" w14:paraId="2469A523" w14:textId="77777777" w:rsidTr="004C2595">
        <w:trPr>
          <w:ins w:id="1033"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ins w:id="1034" w:author="MCC" w:date="2022-12-14T15:40:00Z"/>
                <w:sz w:val="16"/>
                <w:szCs w:val="16"/>
              </w:rPr>
            </w:pPr>
            <w:ins w:id="103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ins w:id="1036" w:author="MCC" w:date="2022-12-14T15:40:00Z"/>
                <w:sz w:val="14"/>
                <w:szCs w:val="14"/>
              </w:rPr>
            </w:pPr>
            <w:ins w:id="103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ins w:id="1038" w:author="MCC" w:date="2022-12-14T15:40:00Z"/>
                <w:sz w:val="16"/>
                <w:szCs w:val="16"/>
              </w:rPr>
            </w:pPr>
            <w:ins w:id="1039"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ins w:id="1040" w:author="MCC" w:date="2022-12-14T15:40:00Z"/>
                <w:sz w:val="16"/>
                <w:szCs w:val="16"/>
              </w:rPr>
            </w:pPr>
            <w:ins w:id="1041" w:author="MCC" w:date="2022-12-14T15:44:00Z">
              <w:r w:rsidRPr="00253D7C">
                <w:rPr>
                  <w:sz w:val="16"/>
                  <w:szCs w:val="16"/>
                </w:rPr>
                <w:t>2727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ins w:id="1042"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ins w:id="1043" w:author="MCC" w:date="2022-12-14T15:40:00Z"/>
                <w:sz w:val="16"/>
                <w:szCs w:val="16"/>
              </w:rPr>
            </w:pPr>
            <w:ins w:id="1044"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ins w:id="1045" w:author="MCC" w:date="2022-12-14T15:40:00Z"/>
                <w:sz w:val="16"/>
                <w:szCs w:val="16"/>
              </w:rPr>
            </w:pPr>
            <w:ins w:id="1046" w:author="MCC" w:date="2022-12-14T15:45:00Z">
              <w:r w:rsidRPr="00253D7C">
                <w:rPr>
                  <w:sz w:val="16"/>
                  <w:szCs w:val="16"/>
                </w:rPr>
                <w:t>Big CR for NR feMIMO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ins w:id="1047" w:author="MCC" w:date="2022-12-14T15:40:00Z"/>
                <w:sz w:val="16"/>
                <w:szCs w:val="16"/>
              </w:rPr>
            </w:pPr>
            <w:ins w:id="1048" w:author="MCC" w:date="2022-12-14T15:43:00Z">
              <w:r w:rsidRPr="005F2ACB">
                <w:rPr>
                  <w:sz w:val="16"/>
                  <w:szCs w:val="16"/>
                </w:rPr>
                <w:t>17.8.0</w:t>
              </w:r>
            </w:ins>
          </w:p>
        </w:tc>
      </w:tr>
      <w:tr w:rsidR="00253D7C" w14:paraId="513C3B81" w14:textId="77777777" w:rsidTr="004C2595">
        <w:trPr>
          <w:ins w:id="104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ins w:id="1050" w:author="MCC" w:date="2022-12-14T15:40:00Z"/>
                <w:sz w:val="16"/>
                <w:szCs w:val="16"/>
              </w:rPr>
            </w:pPr>
            <w:ins w:id="105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ins w:id="1052" w:author="MCC" w:date="2022-12-14T15:40:00Z"/>
                <w:sz w:val="14"/>
                <w:szCs w:val="14"/>
              </w:rPr>
            </w:pPr>
            <w:ins w:id="105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ins w:id="1054" w:author="MCC" w:date="2022-12-14T15:40:00Z"/>
                <w:sz w:val="16"/>
                <w:szCs w:val="16"/>
              </w:rPr>
            </w:pPr>
            <w:ins w:id="1055" w:author="MCC" w:date="2022-12-14T15:43:00Z">
              <w:r w:rsidRPr="00253D7C">
                <w:rPr>
                  <w:sz w:val="16"/>
                  <w:szCs w:val="16"/>
                </w:rPr>
                <w:t>RP-223302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ins w:id="1056" w:author="MCC" w:date="2022-12-14T15:40:00Z"/>
                <w:sz w:val="16"/>
                <w:szCs w:val="16"/>
              </w:rPr>
            </w:pPr>
            <w:ins w:id="1057" w:author="MCC" w:date="2022-12-14T15:44:00Z">
              <w:r w:rsidRPr="00253D7C">
                <w:rPr>
                  <w:sz w:val="16"/>
                  <w:szCs w:val="16"/>
                </w:rPr>
                <w:t>2730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ins w:id="105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ins w:id="1059" w:author="MCC" w:date="2022-12-14T15:40:00Z"/>
                <w:sz w:val="16"/>
                <w:szCs w:val="16"/>
              </w:rPr>
            </w:pPr>
            <w:ins w:id="1060"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ins w:id="1061" w:author="MCC" w:date="2022-12-14T15:40:00Z"/>
                <w:sz w:val="16"/>
                <w:szCs w:val="16"/>
              </w:rPr>
            </w:pPr>
            <w:ins w:id="1062" w:author="MCC" w:date="2022-12-14T15:45:00Z">
              <w:r w:rsidRPr="00253D7C">
                <w:rPr>
                  <w:sz w:val="16"/>
                  <w:szCs w:val="16"/>
                </w:rPr>
                <w:t>BigCR to 38.133: measurement accuracy requirements for RTT-based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ins w:id="1063" w:author="MCC" w:date="2022-12-14T15:40:00Z"/>
                <w:sz w:val="16"/>
                <w:szCs w:val="16"/>
              </w:rPr>
            </w:pPr>
            <w:ins w:id="1064" w:author="MCC" w:date="2022-12-14T15:43:00Z">
              <w:r w:rsidRPr="005F2ACB">
                <w:rPr>
                  <w:sz w:val="16"/>
                  <w:szCs w:val="16"/>
                </w:rPr>
                <w:t>17.8.0</w:t>
              </w:r>
            </w:ins>
          </w:p>
        </w:tc>
      </w:tr>
      <w:tr w:rsidR="00253D7C" w14:paraId="2489D39E" w14:textId="77777777" w:rsidTr="004C2595">
        <w:trPr>
          <w:ins w:id="106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ins w:id="1066" w:author="MCC" w:date="2022-12-14T15:40:00Z"/>
                <w:sz w:val="16"/>
                <w:szCs w:val="16"/>
              </w:rPr>
            </w:pPr>
            <w:ins w:id="10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ins w:id="1068" w:author="MCC" w:date="2022-12-14T15:40:00Z"/>
                <w:sz w:val="14"/>
                <w:szCs w:val="14"/>
              </w:rPr>
            </w:pPr>
            <w:ins w:id="10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ins w:id="1070" w:author="MCC" w:date="2022-12-14T15:40:00Z"/>
                <w:sz w:val="16"/>
                <w:szCs w:val="16"/>
              </w:rPr>
            </w:pPr>
            <w:ins w:id="107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ins w:id="1072" w:author="MCC" w:date="2022-12-14T15:40:00Z"/>
                <w:sz w:val="16"/>
                <w:szCs w:val="16"/>
              </w:rPr>
            </w:pPr>
            <w:ins w:id="1073" w:author="MCC" w:date="2022-12-14T15:44:00Z">
              <w:r w:rsidRPr="00253D7C">
                <w:rPr>
                  <w:sz w:val="16"/>
                  <w:szCs w:val="16"/>
                </w:rPr>
                <w:t>2731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ins w:id="1074" w:author="MCC" w:date="2022-12-14T15:40:00Z"/>
                <w:sz w:val="16"/>
                <w:szCs w:val="16"/>
              </w:rPr>
            </w:pPr>
            <w:ins w:id="10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ins w:id="1076" w:author="MCC" w:date="2022-12-14T15:40:00Z"/>
                <w:sz w:val="16"/>
                <w:szCs w:val="16"/>
              </w:rPr>
            </w:pPr>
            <w:ins w:id="10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ins w:id="1078" w:author="MCC" w:date="2022-12-14T15:40:00Z"/>
                <w:sz w:val="16"/>
                <w:szCs w:val="16"/>
              </w:rPr>
            </w:pPr>
            <w:ins w:id="1079" w:author="MCC" w:date="2022-12-14T15:45:00Z">
              <w:r w:rsidRPr="00253D7C">
                <w:rPr>
                  <w:sz w:val="16"/>
                  <w:szCs w:val="16"/>
                </w:rPr>
                <w:t>CR on correction to CHO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ins w:id="1080" w:author="MCC" w:date="2022-12-14T15:40:00Z"/>
                <w:sz w:val="16"/>
                <w:szCs w:val="16"/>
              </w:rPr>
            </w:pPr>
            <w:ins w:id="1081" w:author="MCC" w:date="2022-12-14T15:43:00Z">
              <w:r w:rsidRPr="005F2ACB">
                <w:rPr>
                  <w:sz w:val="16"/>
                  <w:szCs w:val="16"/>
                </w:rPr>
                <w:t>17.8.0</w:t>
              </w:r>
            </w:ins>
          </w:p>
        </w:tc>
      </w:tr>
      <w:tr w:rsidR="00253D7C" w14:paraId="46C4BD01" w14:textId="77777777" w:rsidTr="004C2595">
        <w:trPr>
          <w:ins w:id="108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ins w:id="1083" w:author="MCC" w:date="2022-12-14T15:40:00Z"/>
                <w:sz w:val="16"/>
                <w:szCs w:val="16"/>
              </w:rPr>
            </w:pPr>
            <w:ins w:id="10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ins w:id="1085" w:author="MCC" w:date="2022-12-14T15:40:00Z"/>
                <w:sz w:val="14"/>
                <w:szCs w:val="14"/>
              </w:rPr>
            </w:pPr>
            <w:ins w:id="10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ins w:id="1087" w:author="MCC" w:date="2022-12-14T15:40:00Z"/>
                <w:sz w:val="16"/>
                <w:szCs w:val="16"/>
              </w:rPr>
            </w:pPr>
            <w:ins w:id="1088"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ins w:id="1089" w:author="MCC" w:date="2022-12-14T15:40:00Z"/>
                <w:sz w:val="16"/>
                <w:szCs w:val="16"/>
              </w:rPr>
            </w:pPr>
            <w:ins w:id="1090" w:author="MCC" w:date="2022-12-14T15:44:00Z">
              <w:r w:rsidRPr="00253D7C">
                <w:rPr>
                  <w:sz w:val="16"/>
                  <w:szCs w:val="16"/>
                </w:rPr>
                <w:t>2732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ins w:id="1091" w:author="MCC" w:date="2022-12-14T15:40:00Z"/>
                <w:sz w:val="16"/>
                <w:szCs w:val="16"/>
              </w:rPr>
            </w:pPr>
            <w:ins w:id="1092"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ins w:id="1093" w:author="MCC" w:date="2022-12-14T15:40:00Z"/>
                <w:sz w:val="16"/>
                <w:szCs w:val="16"/>
              </w:rPr>
            </w:pPr>
            <w:ins w:id="1094"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ins w:id="1095" w:author="MCC" w:date="2022-12-14T15:40:00Z"/>
                <w:sz w:val="16"/>
                <w:szCs w:val="16"/>
              </w:rPr>
            </w:pPr>
            <w:ins w:id="1096" w:author="MCC" w:date="2022-12-14T15:45:00Z">
              <w:r w:rsidRPr="00253D7C">
                <w:rPr>
                  <w:sz w:val="16"/>
                  <w:szCs w:val="16"/>
                </w:rPr>
                <w:t>CR on correction to cell re-selection requirement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ins w:id="1097" w:author="MCC" w:date="2022-12-14T15:40:00Z"/>
                <w:sz w:val="16"/>
                <w:szCs w:val="16"/>
              </w:rPr>
            </w:pPr>
            <w:ins w:id="1098" w:author="MCC" w:date="2022-12-14T15:43:00Z">
              <w:r w:rsidRPr="005F2ACB">
                <w:rPr>
                  <w:sz w:val="16"/>
                  <w:szCs w:val="16"/>
                </w:rPr>
                <w:t>17.8.0</w:t>
              </w:r>
            </w:ins>
          </w:p>
        </w:tc>
      </w:tr>
      <w:tr w:rsidR="00253D7C" w14:paraId="16B249D4" w14:textId="77777777" w:rsidTr="004C2595">
        <w:trPr>
          <w:ins w:id="109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ins w:id="1100" w:author="MCC" w:date="2022-12-14T15:40:00Z"/>
                <w:sz w:val="16"/>
                <w:szCs w:val="16"/>
              </w:rPr>
            </w:pPr>
            <w:ins w:id="110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ins w:id="1102" w:author="MCC" w:date="2022-12-14T15:40:00Z"/>
                <w:sz w:val="14"/>
                <w:szCs w:val="14"/>
              </w:rPr>
            </w:pPr>
            <w:ins w:id="110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ins w:id="1104" w:author="MCC" w:date="2022-12-14T15:40:00Z"/>
                <w:sz w:val="16"/>
                <w:szCs w:val="16"/>
              </w:rPr>
            </w:pPr>
            <w:ins w:id="1105" w:author="MCC" w:date="2022-12-14T15:43:00Z">
              <w:r w:rsidRPr="00253D7C">
                <w:rPr>
                  <w:sz w:val="16"/>
                  <w:szCs w:val="16"/>
                </w:rPr>
                <w:t>RP-223296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ins w:id="1106" w:author="MCC" w:date="2022-12-14T15:40:00Z"/>
                <w:sz w:val="16"/>
                <w:szCs w:val="16"/>
              </w:rPr>
            </w:pPr>
            <w:ins w:id="1107" w:author="MCC" w:date="2022-12-14T15:44:00Z">
              <w:r w:rsidRPr="00253D7C">
                <w:rPr>
                  <w:sz w:val="16"/>
                  <w:szCs w:val="16"/>
                </w:rPr>
                <w:t>2734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ins w:id="110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ins w:id="1109" w:author="MCC" w:date="2022-12-14T15:40:00Z"/>
                <w:sz w:val="16"/>
                <w:szCs w:val="16"/>
              </w:rPr>
            </w:pPr>
            <w:ins w:id="1110"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ins w:id="1111" w:author="MCC" w:date="2022-12-14T15:40:00Z"/>
                <w:sz w:val="16"/>
                <w:szCs w:val="16"/>
              </w:rPr>
            </w:pPr>
            <w:ins w:id="1112" w:author="MCC" w:date="2022-12-14T15:45:00Z">
              <w:r w:rsidRPr="00253D7C">
                <w:rPr>
                  <w:sz w:val="16"/>
                  <w:szCs w:val="16"/>
                </w:rPr>
                <w:t>Correction of L1 L3 measurenent measurement sharing factors for inter-frequency L3 measurement performed outside gaps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ins w:id="1113" w:author="MCC" w:date="2022-12-14T15:40:00Z"/>
                <w:sz w:val="16"/>
                <w:szCs w:val="16"/>
              </w:rPr>
            </w:pPr>
            <w:ins w:id="1114" w:author="MCC" w:date="2022-12-14T15:43:00Z">
              <w:r w:rsidRPr="005F2ACB">
                <w:rPr>
                  <w:sz w:val="16"/>
                  <w:szCs w:val="16"/>
                </w:rPr>
                <w:t>17.8.0</w:t>
              </w:r>
            </w:ins>
          </w:p>
        </w:tc>
      </w:tr>
      <w:tr w:rsidR="00253D7C" w14:paraId="67C9FA6A" w14:textId="77777777" w:rsidTr="004C2595">
        <w:trPr>
          <w:ins w:id="111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ins w:id="1116" w:author="MCC" w:date="2022-12-14T15:40:00Z"/>
                <w:sz w:val="16"/>
                <w:szCs w:val="16"/>
              </w:rPr>
            </w:pPr>
            <w:ins w:id="111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ins w:id="1118" w:author="MCC" w:date="2022-12-14T15:40:00Z"/>
                <w:sz w:val="14"/>
                <w:szCs w:val="14"/>
              </w:rPr>
            </w:pPr>
            <w:ins w:id="111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ins w:id="1120" w:author="MCC" w:date="2022-12-14T15:40:00Z"/>
                <w:sz w:val="16"/>
                <w:szCs w:val="16"/>
              </w:rPr>
            </w:pPr>
            <w:ins w:id="1121"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ins w:id="1122" w:author="MCC" w:date="2022-12-14T15:40:00Z"/>
                <w:sz w:val="16"/>
                <w:szCs w:val="16"/>
              </w:rPr>
            </w:pPr>
            <w:ins w:id="1123" w:author="MCC" w:date="2022-12-14T15:44:00Z">
              <w:r w:rsidRPr="00253D7C">
                <w:rPr>
                  <w:sz w:val="16"/>
                  <w:szCs w:val="16"/>
                </w:rPr>
                <w:t>2735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ins w:id="1124" w:author="MCC" w:date="2022-12-14T15:40:00Z"/>
                <w:sz w:val="16"/>
                <w:szCs w:val="16"/>
              </w:rPr>
            </w:pPr>
            <w:ins w:id="112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ins w:id="1126" w:author="MCC" w:date="2022-12-14T15:40:00Z"/>
                <w:sz w:val="16"/>
                <w:szCs w:val="16"/>
              </w:rPr>
            </w:pPr>
            <w:ins w:id="112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ins w:id="1128" w:author="MCC" w:date="2022-12-14T15:40:00Z"/>
                <w:sz w:val="16"/>
                <w:szCs w:val="16"/>
              </w:rPr>
            </w:pPr>
            <w:ins w:id="1129" w:author="MCC" w:date="2022-12-14T15:45:00Z">
              <w:r w:rsidRPr="00253D7C">
                <w:rPr>
                  <w:sz w:val="16"/>
                  <w:szCs w:val="16"/>
                </w:rPr>
                <w:t>L1-SINR and SS-SINR measurement accuracy requirements in R17 FR1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ins w:id="1130" w:author="MCC" w:date="2022-12-14T15:40:00Z"/>
                <w:sz w:val="16"/>
                <w:szCs w:val="16"/>
              </w:rPr>
            </w:pPr>
            <w:ins w:id="1131" w:author="MCC" w:date="2022-12-14T15:43:00Z">
              <w:r w:rsidRPr="005F2ACB">
                <w:rPr>
                  <w:sz w:val="16"/>
                  <w:szCs w:val="16"/>
                </w:rPr>
                <w:t>17.8.0</w:t>
              </w:r>
            </w:ins>
          </w:p>
        </w:tc>
      </w:tr>
      <w:tr w:rsidR="00253D7C" w14:paraId="16AB899E" w14:textId="77777777" w:rsidTr="004C2595">
        <w:trPr>
          <w:ins w:id="113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ins w:id="1133" w:author="MCC" w:date="2022-12-14T15:40:00Z"/>
                <w:sz w:val="16"/>
                <w:szCs w:val="16"/>
              </w:rPr>
            </w:pPr>
            <w:ins w:id="113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ins w:id="1135" w:author="MCC" w:date="2022-12-14T15:40:00Z"/>
                <w:sz w:val="14"/>
                <w:szCs w:val="14"/>
              </w:rPr>
            </w:pPr>
            <w:ins w:id="113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ins w:id="1137" w:author="MCC" w:date="2022-12-14T15:40:00Z"/>
                <w:sz w:val="16"/>
                <w:szCs w:val="16"/>
              </w:rPr>
            </w:pPr>
            <w:ins w:id="1138"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ins w:id="1139" w:author="MCC" w:date="2022-12-14T15:40:00Z"/>
                <w:sz w:val="16"/>
                <w:szCs w:val="16"/>
              </w:rPr>
            </w:pPr>
            <w:ins w:id="1140" w:author="MCC" w:date="2022-12-14T15:44:00Z">
              <w:r w:rsidRPr="00253D7C">
                <w:rPr>
                  <w:sz w:val="16"/>
                  <w:szCs w:val="16"/>
                </w:rPr>
                <w:t>2737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ins w:id="1141" w:author="MCC" w:date="2022-12-14T15:40:00Z"/>
                <w:sz w:val="16"/>
                <w:szCs w:val="16"/>
              </w:rPr>
            </w:pPr>
            <w:ins w:id="1142"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ins w:id="1143" w:author="MCC" w:date="2022-12-14T15:40:00Z"/>
                <w:sz w:val="16"/>
                <w:szCs w:val="16"/>
              </w:rPr>
            </w:pPr>
            <w:ins w:id="1144"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ins w:id="1145" w:author="MCC" w:date="2022-12-14T15:40:00Z"/>
                <w:sz w:val="16"/>
                <w:szCs w:val="16"/>
              </w:rPr>
            </w:pPr>
            <w:ins w:id="1146" w:author="MCC" w:date="2022-12-14T15:45:00Z">
              <w:r w:rsidRPr="00253D7C">
                <w:rPr>
                  <w:sz w:val="16"/>
                  <w:szCs w:val="16"/>
                </w:rPr>
                <w:t>CR on R17 feMIMO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ins w:id="1147" w:author="MCC" w:date="2022-12-14T15:40:00Z"/>
                <w:sz w:val="16"/>
                <w:szCs w:val="16"/>
              </w:rPr>
            </w:pPr>
            <w:ins w:id="1148" w:author="MCC" w:date="2022-12-14T15:43:00Z">
              <w:r w:rsidRPr="005F2ACB">
                <w:rPr>
                  <w:sz w:val="16"/>
                  <w:szCs w:val="16"/>
                </w:rPr>
                <w:t>17.8.0</w:t>
              </w:r>
            </w:ins>
          </w:p>
        </w:tc>
      </w:tr>
      <w:tr w:rsidR="00253D7C" w14:paraId="339F13F0" w14:textId="77777777" w:rsidTr="004C2595">
        <w:trPr>
          <w:ins w:id="1149"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ins w:id="1150" w:author="MCC" w:date="2022-12-14T15:40:00Z"/>
                <w:sz w:val="16"/>
                <w:szCs w:val="16"/>
              </w:rPr>
            </w:pPr>
            <w:ins w:id="1151"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ins w:id="1152" w:author="MCC" w:date="2022-12-14T15:40:00Z"/>
                <w:sz w:val="14"/>
                <w:szCs w:val="14"/>
              </w:rPr>
            </w:pPr>
            <w:ins w:id="1153"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ins w:id="1154" w:author="MCC" w:date="2022-12-14T15:40:00Z"/>
                <w:sz w:val="16"/>
                <w:szCs w:val="16"/>
              </w:rPr>
            </w:pPr>
            <w:ins w:id="1155"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ins w:id="1156" w:author="MCC" w:date="2022-12-14T15:40:00Z"/>
                <w:sz w:val="16"/>
                <w:szCs w:val="16"/>
              </w:rPr>
            </w:pPr>
            <w:ins w:id="1157" w:author="MCC" w:date="2022-12-14T15:44:00Z">
              <w:r w:rsidRPr="00253D7C">
                <w:rPr>
                  <w:sz w:val="16"/>
                  <w:szCs w:val="16"/>
                </w:rPr>
                <w:t>2739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ins w:id="1158"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ins w:id="1159" w:author="MCC" w:date="2022-12-14T15:40:00Z"/>
                <w:sz w:val="16"/>
                <w:szCs w:val="16"/>
              </w:rPr>
            </w:pPr>
            <w:ins w:id="116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ins w:id="1161" w:author="MCC" w:date="2022-12-14T15:40:00Z"/>
                <w:sz w:val="16"/>
                <w:szCs w:val="16"/>
              </w:rPr>
            </w:pPr>
            <w:ins w:id="1162" w:author="MCC" w:date="2022-12-14T15:45:00Z">
              <w:r w:rsidRPr="00253D7C">
                <w:rPr>
                  <w:sz w:val="16"/>
                  <w:szCs w:val="16"/>
                </w:rPr>
                <w:t>CR on cell reselection requirements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ins w:id="1163" w:author="MCC" w:date="2022-12-14T15:40:00Z"/>
                <w:sz w:val="16"/>
                <w:szCs w:val="16"/>
              </w:rPr>
            </w:pPr>
            <w:ins w:id="1164" w:author="MCC" w:date="2022-12-14T15:43:00Z">
              <w:r w:rsidRPr="005F2ACB">
                <w:rPr>
                  <w:sz w:val="16"/>
                  <w:szCs w:val="16"/>
                </w:rPr>
                <w:t>17.8.0</w:t>
              </w:r>
            </w:ins>
          </w:p>
        </w:tc>
      </w:tr>
      <w:tr w:rsidR="00253D7C" w14:paraId="3B1B5B19" w14:textId="77777777" w:rsidTr="004C2595">
        <w:trPr>
          <w:ins w:id="1165"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ins w:id="1166" w:author="MCC" w:date="2022-12-14T15:41:00Z"/>
                <w:sz w:val="16"/>
                <w:szCs w:val="16"/>
              </w:rPr>
            </w:pPr>
            <w:ins w:id="11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ins w:id="1168" w:author="MCC" w:date="2022-12-14T15:41:00Z"/>
                <w:sz w:val="14"/>
                <w:szCs w:val="14"/>
              </w:rPr>
            </w:pPr>
            <w:ins w:id="11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ins w:id="1170" w:author="MCC" w:date="2022-12-14T15:41:00Z"/>
                <w:sz w:val="16"/>
                <w:szCs w:val="16"/>
              </w:rPr>
            </w:pPr>
            <w:ins w:id="1171"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ins w:id="1172" w:author="MCC" w:date="2022-12-14T15:41:00Z"/>
                <w:sz w:val="16"/>
                <w:szCs w:val="16"/>
              </w:rPr>
            </w:pPr>
            <w:ins w:id="1173" w:author="MCC" w:date="2022-12-14T15:44:00Z">
              <w:r w:rsidRPr="00253D7C">
                <w:rPr>
                  <w:sz w:val="16"/>
                  <w:szCs w:val="16"/>
                </w:rPr>
                <w:t>2741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ins w:id="1174" w:author="MCC" w:date="2022-12-14T15:41:00Z"/>
                <w:sz w:val="16"/>
                <w:szCs w:val="16"/>
              </w:rPr>
            </w:pPr>
            <w:ins w:id="11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ins w:id="1176" w:author="MCC" w:date="2022-12-14T15:41:00Z"/>
                <w:sz w:val="16"/>
                <w:szCs w:val="16"/>
              </w:rPr>
            </w:pPr>
            <w:ins w:id="11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ins w:id="1178" w:author="MCC" w:date="2022-12-14T15:41:00Z"/>
                <w:sz w:val="16"/>
                <w:szCs w:val="16"/>
              </w:rPr>
            </w:pPr>
            <w:ins w:id="1179" w:author="MCC" w:date="2022-12-14T15:45:00Z">
              <w:r w:rsidRPr="00253D7C">
                <w:rPr>
                  <w:sz w:val="16"/>
                  <w:szCs w:val="16"/>
                </w:rPr>
                <w:t>CR on maintaining RRM requirements for R17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ins w:id="1180" w:author="MCC" w:date="2022-12-14T15:41:00Z"/>
                <w:sz w:val="16"/>
                <w:szCs w:val="16"/>
              </w:rPr>
            </w:pPr>
            <w:ins w:id="1181" w:author="MCC" w:date="2022-12-14T15:43:00Z">
              <w:r w:rsidRPr="005F2ACB">
                <w:rPr>
                  <w:sz w:val="16"/>
                  <w:szCs w:val="16"/>
                </w:rPr>
                <w:t>17.8.0</w:t>
              </w:r>
            </w:ins>
          </w:p>
        </w:tc>
      </w:tr>
      <w:tr w:rsidR="00253D7C" w14:paraId="0B4D6177" w14:textId="77777777" w:rsidTr="004C2595">
        <w:trPr>
          <w:ins w:id="1182"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ins w:id="1183" w:author="MCC" w:date="2022-12-14T15:41:00Z"/>
                <w:sz w:val="16"/>
                <w:szCs w:val="16"/>
              </w:rPr>
            </w:pPr>
            <w:ins w:id="11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ins w:id="1185" w:author="MCC" w:date="2022-12-14T15:41:00Z"/>
                <w:sz w:val="14"/>
                <w:szCs w:val="14"/>
              </w:rPr>
            </w:pPr>
            <w:ins w:id="11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ins w:id="1187" w:author="MCC" w:date="2022-12-14T15:41:00Z"/>
                <w:sz w:val="16"/>
                <w:szCs w:val="16"/>
              </w:rPr>
            </w:pPr>
            <w:ins w:id="1188"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ins w:id="1189" w:author="MCC" w:date="2022-12-14T15:41:00Z"/>
                <w:sz w:val="16"/>
                <w:szCs w:val="16"/>
              </w:rPr>
            </w:pPr>
            <w:ins w:id="1190" w:author="MCC" w:date="2022-12-14T15:44:00Z">
              <w:r w:rsidRPr="00253D7C">
                <w:rPr>
                  <w:sz w:val="16"/>
                  <w:szCs w:val="16"/>
                </w:rPr>
                <w:t>2746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ins w:id="1191"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ins w:id="1192" w:author="MCC" w:date="2022-12-14T15:41:00Z"/>
                <w:sz w:val="16"/>
                <w:szCs w:val="16"/>
              </w:rPr>
            </w:pPr>
            <w:ins w:id="119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ins w:id="1194" w:author="MCC" w:date="2022-12-14T15:41:00Z"/>
                <w:sz w:val="16"/>
                <w:szCs w:val="16"/>
              </w:rPr>
            </w:pPr>
            <w:ins w:id="1195" w:author="MCC" w:date="2022-12-14T15:45:00Z">
              <w:r w:rsidRPr="00253D7C">
                <w:rPr>
                  <w:sz w:val="16"/>
                  <w:szCs w:val="16"/>
                </w:rPr>
                <w:t>Correction on measurement requirements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ins w:id="1196" w:author="MCC" w:date="2022-12-14T15:41:00Z"/>
                <w:sz w:val="16"/>
                <w:szCs w:val="16"/>
              </w:rPr>
            </w:pPr>
            <w:ins w:id="1197" w:author="MCC" w:date="2022-12-14T15:43:00Z">
              <w:r w:rsidRPr="005F2ACB">
                <w:rPr>
                  <w:sz w:val="16"/>
                  <w:szCs w:val="16"/>
                </w:rPr>
                <w:t>17.8.0</w:t>
              </w:r>
            </w:ins>
          </w:p>
        </w:tc>
      </w:tr>
      <w:tr w:rsidR="00253D7C" w14:paraId="1C9BCD90" w14:textId="77777777" w:rsidTr="004C2595">
        <w:trPr>
          <w:ins w:id="1198"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ins w:id="1199" w:author="MCC" w:date="2022-12-14T15:41:00Z"/>
                <w:sz w:val="16"/>
                <w:szCs w:val="16"/>
              </w:rPr>
            </w:pPr>
            <w:ins w:id="120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ins w:id="1201" w:author="MCC" w:date="2022-12-14T15:41:00Z"/>
                <w:sz w:val="14"/>
                <w:szCs w:val="14"/>
              </w:rPr>
            </w:pPr>
            <w:ins w:id="12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ins w:id="1203" w:author="MCC" w:date="2022-12-14T15:41:00Z"/>
                <w:sz w:val="16"/>
                <w:szCs w:val="16"/>
              </w:rPr>
            </w:pPr>
            <w:ins w:id="1204" w:author="MCC" w:date="2022-12-14T15:43:00Z">
              <w:r w:rsidRPr="00253D7C">
                <w:rPr>
                  <w:sz w:val="16"/>
                  <w:szCs w:val="16"/>
                </w:rPr>
                <w:t>RP-223293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ins w:id="1205" w:author="MCC" w:date="2022-12-14T15:41:00Z"/>
                <w:sz w:val="16"/>
                <w:szCs w:val="16"/>
              </w:rPr>
            </w:pPr>
            <w:ins w:id="1206" w:author="MCC" w:date="2022-12-14T15:44:00Z">
              <w:r w:rsidRPr="00253D7C">
                <w:rPr>
                  <w:sz w:val="16"/>
                  <w:szCs w:val="16"/>
                </w:rPr>
                <w:t>2749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ins w:id="1207"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ins w:id="1208" w:author="MCC" w:date="2022-12-14T15:41:00Z"/>
                <w:sz w:val="16"/>
                <w:szCs w:val="16"/>
              </w:rPr>
            </w:pPr>
            <w:ins w:id="120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ins w:id="1210" w:author="MCC" w:date="2022-12-14T15:41:00Z"/>
                <w:sz w:val="16"/>
                <w:szCs w:val="16"/>
              </w:rPr>
            </w:pPr>
            <w:ins w:id="1211" w:author="MCC" w:date="2022-12-14T15:45:00Z">
              <w:r w:rsidRPr="00253D7C">
                <w:rPr>
                  <w:sz w:val="16"/>
                  <w:szCs w:val="16"/>
                </w:rPr>
                <w:t>Correction on Aperiodic CSI-RS RMCs and RLM in-sync test cases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ins w:id="1212" w:author="MCC" w:date="2022-12-14T15:41:00Z"/>
                <w:sz w:val="16"/>
                <w:szCs w:val="16"/>
              </w:rPr>
            </w:pPr>
            <w:ins w:id="1213" w:author="MCC" w:date="2022-12-14T15:43:00Z">
              <w:r w:rsidRPr="005F2ACB">
                <w:rPr>
                  <w:sz w:val="16"/>
                  <w:szCs w:val="16"/>
                </w:rPr>
                <w:t>17.8.0</w:t>
              </w:r>
            </w:ins>
          </w:p>
        </w:tc>
      </w:tr>
      <w:tr w:rsidR="00253D7C" w14:paraId="39D54745" w14:textId="77777777" w:rsidTr="004C2595">
        <w:trPr>
          <w:ins w:id="12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ins w:id="1215" w:author="MCC" w:date="2022-12-14T15:41:00Z"/>
                <w:sz w:val="16"/>
                <w:szCs w:val="16"/>
              </w:rPr>
            </w:pPr>
            <w:ins w:id="12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ins w:id="1217" w:author="MCC" w:date="2022-12-14T15:41:00Z"/>
                <w:sz w:val="14"/>
                <w:szCs w:val="14"/>
              </w:rPr>
            </w:pPr>
            <w:ins w:id="12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ins w:id="1219" w:author="MCC" w:date="2022-12-14T15:41:00Z"/>
                <w:sz w:val="16"/>
                <w:szCs w:val="16"/>
              </w:rPr>
            </w:pPr>
            <w:ins w:id="122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ins w:id="1221" w:author="MCC" w:date="2022-12-14T15:41:00Z"/>
                <w:sz w:val="16"/>
                <w:szCs w:val="16"/>
              </w:rPr>
            </w:pPr>
            <w:ins w:id="1222" w:author="MCC" w:date="2022-12-14T15:44:00Z">
              <w:r w:rsidRPr="00253D7C">
                <w:rPr>
                  <w:sz w:val="16"/>
                  <w:szCs w:val="16"/>
                </w:rPr>
                <w:t>2750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ins w:id="1223" w:author="MCC" w:date="2022-12-14T15:41:00Z"/>
                <w:sz w:val="16"/>
                <w:szCs w:val="16"/>
              </w:rPr>
            </w:pPr>
            <w:ins w:id="122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ins w:id="1225" w:author="MCC" w:date="2022-12-14T15:41:00Z"/>
                <w:sz w:val="16"/>
                <w:szCs w:val="16"/>
              </w:rPr>
            </w:pPr>
            <w:ins w:id="122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ins w:id="1227" w:author="MCC" w:date="2022-12-14T15:41:00Z"/>
                <w:sz w:val="16"/>
                <w:szCs w:val="16"/>
              </w:rPr>
            </w:pPr>
            <w:ins w:id="1228" w:author="MCC" w:date="2022-12-14T15:45:00Z">
              <w:r w:rsidRPr="00253D7C">
                <w:rPr>
                  <w:sz w:val="16"/>
                  <w:szCs w:val="16"/>
                </w:rPr>
                <w:t>Corrections to Rel.17 positioning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ins w:id="1229" w:author="MCC" w:date="2022-12-14T15:41:00Z"/>
                <w:sz w:val="16"/>
                <w:szCs w:val="16"/>
              </w:rPr>
            </w:pPr>
            <w:ins w:id="1230" w:author="MCC" w:date="2022-12-14T15:43:00Z">
              <w:r w:rsidRPr="005F2ACB">
                <w:rPr>
                  <w:sz w:val="16"/>
                  <w:szCs w:val="16"/>
                </w:rPr>
                <w:t>17.8.0</w:t>
              </w:r>
            </w:ins>
          </w:p>
        </w:tc>
      </w:tr>
      <w:tr w:rsidR="00253D7C" w14:paraId="5E0A95E5" w14:textId="77777777" w:rsidTr="004C2595">
        <w:trPr>
          <w:ins w:id="123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ins w:id="1232" w:author="MCC" w:date="2022-12-14T15:41:00Z"/>
                <w:sz w:val="16"/>
                <w:szCs w:val="16"/>
              </w:rPr>
            </w:pPr>
            <w:ins w:id="123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ins w:id="1234" w:author="MCC" w:date="2022-12-14T15:41:00Z"/>
                <w:sz w:val="14"/>
                <w:szCs w:val="14"/>
              </w:rPr>
            </w:pPr>
            <w:ins w:id="123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ins w:id="1236" w:author="MCC" w:date="2022-12-14T15:41:00Z"/>
                <w:sz w:val="16"/>
                <w:szCs w:val="16"/>
              </w:rPr>
            </w:pPr>
            <w:ins w:id="1237"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ins w:id="1238" w:author="MCC" w:date="2022-12-14T15:41:00Z"/>
                <w:sz w:val="16"/>
                <w:szCs w:val="16"/>
              </w:rPr>
            </w:pPr>
            <w:ins w:id="1239" w:author="MCC" w:date="2022-12-14T15:44:00Z">
              <w:r w:rsidRPr="00253D7C">
                <w:rPr>
                  <w:sz w:val="16"/>
                  <w:szCs w:val="16"/>
                </w:rPr>
                <w:t>2754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ins w:id="1240"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ins w:id="1241" w:author="MCC" w:date="2022-12-14T15:41:00Z"/>
                <w:sz w:val="16"/>
                <w:szCs w:val="16"/>
              </w:rPr>
            </w:pPr>
            <w:ins w:id="124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ins w:id="1243" w:author="MCC" w:date="2022-12-14T15:41:00Z"/>
                <w:sz w:val="16"/>
                <w:szCs w:val="16"/>
              </w:rPr>
            </w:pPr>
            <w:ins w:id="1244" w:author="MCC" w:date="2022-12-14T15:45:00Z">
              <w:r w:rsidRPr="00253D7C">
                <w:rPr>
                  <w:sz w:val="16"/>
                  <w:szCs w:val="16"/>
                </w:rPr>
                <w:t>CR on Clarification of Ttrigger Requirements for Cell Reselection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ins w:id="1245" w:author="MCC" w:date="2022-12-14T15:41:00Z"/>
                <w:sz w:val="16"/>
                <w:szCs w:val="16"/>
              </w:rPr>
            </w:pPr>
            <w:ins w:id="1246" w:author="MCC" w:date="2022-12-14T15:43:00Z">
              <w:r w:rsidRPr="005F2ACB">
                <w:rPr>
                  <w:sz w:val="16"/>
                  <w:szCs w:val="16"/>
                </w:rPr>
                <w:t>17.8.0</w:t>
              </w:r>
            </w:ins>
          </w:p>
        </w:tc>
      </w:tr>
      <w:tr w:rsidR="00253D7C" w14:paraId="5E682A45" w14:textId="77777777" w:rsidTr="004C2595">
        <w:trPr>
          <w:ins w:id="124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ins w:id="1248" w:author="MCC" w:date="2022-12-14T15:41:00Z"/>
                <w:sz w:val="16"/>
                <w:szCs w:val="16"/>
              </w:rPr>
            </w:pPr>
            <w:ins w:id="124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ins w:id="1250" w:author="MCC" w:date="2022-12-14T15:41:00Z"/>
                <w:sz w:val="14"/>
                <w:szCs w:val="14"/>
              </w:rPr>
            </w:pPr>
            <w:ins w:id="125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ins w:id="1252" w:author="MCC" w:date="2022-12-14T15:41:00Z"/>
                <w:sz w:val="16"/>
                <w:szCs w:val="16"/>
              </w:rPr>
            </w:pPr>
            <w:ins w:id="1253"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ins w:id="1254" w:author="MCC" w:date="2022-12-14T15:41:00Z"/>
                <w:sz w:val="16"/>
                <w:szCs w:val="16"/>
              </w:rPr>
            </w:pPr>
            <w:ins w:id="1255" w:author="MCC" w:date="2022-12-14T15:44:00Z">
              <w:r w:rsidRPr="00253D7C">
                <w:rPr>
                  <w:sz w:val="16"/>
                  <w:szCs w:val="16"/>
                </w:rPr>
                <w:t>2757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ins w:id="1256"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ins w:id="1257" w:author="MCC" w:date="2022-12-14T15:41:00Z"/>
                <w:sz w:val="16"/>
                <w:szCs w:val="16"/>
              </w:rPr>
            </w:pPr>
            <w:ins w:id="125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ins w:id="1259" w:author="MCC" w:date="2022-12-14T15:41:00Z"/>
                <w:sz w:val="16"/>
                <w:szCs w:val="16"/>
              </w:rPr>
            </w:pPr>
            <w:ins w:id="1260" w:author="MCC" w:date="2022-12-14T15:45:00Z">
              <w:r w:rsidRPr="00253D7C">
                <w:rPr>
                  <w:sz w:val="16"/>
                  <w:szCs w:val="16"/>
                </w:rPr>
                <w:t>CR on positioning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ins w:id="1261" w:author="MCC" w:date="2022-12-14T15:41:00Z"/>
                <w:sz w:val="16"/>
                <w:szCs w:val="16"/>
              </w:rPr>
            </w:pPr>
            <w:ins w:id="1262" w:author="MCC" w:date="2022-12-14T15:43:00Z">
              <w:r w:rsidRPr="005F2ACB">
                <w:rPr>
                  <w:sz w:val="16"/>
                  <w:szCs w:val="16"/>
                </w:rPr>
                <w:t>17.8.0</w:t>
              </w:r>
            </w:ins>
          </w:p>
        </w:tc>
      </w:tr>
      <w:tr w:rsidR="00253D7C" w14:paraId="28EAE0BE" w14:textId="77777777" w:rsidTr="004C2595">
        <w:trPr>
          <w:ins w:id="1263"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ins w:id="1264" w:author="MCC" w:date="2022-12-14T15:41:00Z"/>
                <w:sz w:val="16"/>
                <w:szCs w:val="16"/>
              </w:rPr>
            </w:pPr>
            <w:ins w:id="126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ins w:id="1266" w:author="MCC" w:date="2022-12-14T15:41:00Z"/>
                <w:sz w:val="14"/>
                <w:szCs w:val="14"/>
              </w:rPr>
            </w:pPr>
            <w:ins w:id="126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ins w:id="1268" w:author="MCC" w:date="2022-12-14T15:41:00Z"/>
                <w:sz w:val="16"/>
                <w:szCs w:val="16"/>
              </w:rPr>
            </w:pPr>
            <w:ins w:id="1269"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ins w:id="1270" w:author="MCC" w:date="2022-12-14T15:41:00Z"/>
                <w:sz w:val="16"/>
                <w:szCs w:val="16"/>
              </w:rPr>
            </w:pPr>
            <w:ins w:id="1271" w:author="MCC" w:date="2022-12-14T15:44:00Z">
              <w:r w:rsidRPr="00253D7C">
                <w:rPr>
                  <w:sz w:val="16"/>
                  <w:szCs w:val="16"/>
                </w:rPr>
                <w:t>2758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ins w:id="1272" w:author="MCC" w:date="2022-12-14T15:41:00Z"/>
                <w:sz w:val="16"/>
                <w:szCs w:val="16"/>
              </w:rPr>
            </w:pPr>
            <w:ins w:id="127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ins w:id="1274" w:author="MCC" w:date="2022-12-14T15:41:00Z"/>
                <w:sz w:val="16"/>
                <w:szCs w:val="16"/>
              </w:rPr>
            </w:pPr>
            <w:ins w:id="127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ins w:id="1276" w:author="MCC" w:date="2022-12-14T15:41:00Z"/>
                <w:sz w:val="16"/>
                <w:szCs w:val="16"/>
              </w:rPr>
            </w:pPr>
            <w:ins w:id="1277" w:author="MCC" w:date="2022-12-14T15:45:00Z">
              <w:r w:rsidRPr="00253D7C">
                <w:rPr>
                  <w:sz w:val="16"/>
                  <w:szCs w:val="16"/>
                </w:rPr>
                <w:t>CR on core requirements for Rel-17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ins w:id="1278" w:author="MCC" w:date="2022-12-14T15:41:00Z"/>
                <w:sz w:val="16"/>
                <w:szCs w:val="16"/>
              </w:rPr>
            </w:pPr>
            <w:ins w:id="1279" w:author="MCC" w:date="2022-12-14T15:43:00Z">
              <w:r w:rsidRPr="005F2ACB">
                <w:rPr>
                  <w:sz w:val="16"/>
                  <w:szCs w:val="16"/>
                </w:rPr>
                <w:t>17.8.0</w:t>
              </w:r>
            </w:ins>
          </w:p>
        </w:tc>
      </w:tr>
      <w:tr w:rsidR="00253D7C" w14:paraId="779C4C5F" w14:textId="77777777" w:rsidTr="004C2595">
        <w:trPr>
          <w:ins w:id="1280"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ins w:id="1281" w:author="MCC" w:date="2022-12-14T15:41:00Z"/>
                <w:sz w:val="16"/>
                <w:szCs w:val="16"/>
              </w:rPr>
            </w:pPr>
            <w:ins w:id="128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ins w:id="1283" w:author="MCC" w:date="2022-12-14T15:41:00Z"/>
                <w:sz w:val="14"/>
                <w:szCs w:val="14"/>
              </w:rPr>
            </w:pPr>
            <w:ins w:id="128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ins w:id="1285" w:author="MCC" w:date="2022-12-14T15:41:00Z"/>
                <w:sz w:val="16"/>
                <w:szCs w:val="16"/>
              </w:rPr>
            </w:pPr>
            <w:ins w:id="1286"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ins w:id="1287" w:author="MCC" w:date="2022-12-14T15:41:00Z"/>
                <w:sz w:val="16"/>
                <w:szCs w:val="16"/>
              </w:rPr>
            </w:pPr>
            <w:ins w:id="1288" w:author="MCC" w:date="2022-12-14T15:44:00Z">
              <w:r w:rsidRPr="00253D7C">
                <w:rPr>
                  <w:sz w:val="16"/>
                  <w:szCs w:val="16"/>
                </w:rPr>
                <w:t>2759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ins w:id="1289" w:author="MCC" w:date="2022-12-14T15:41:00Z"/>
                <w:sz w:val="16"/>
                <w:szCs w:val="16"/>
              </w:rPr>
            </w:pPr>
            <w:ins w:id="129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ins w:id="1291" w:author="MCC" w:date="2022-12-14T15:41:00Z"/>
                <w:sz w:val="16"/>
                <w:szCs w:val="16"/>
              </w:rPr>
            </w:pPr>
            <w:ins w:id="129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ins w:id="1293" w:author="MCC" w:date="2022-12-14T15:41:00Z"/>
                <w:sz w:val="16"/>
                <w:szCs w:val="16"/>
              </w:rPr>
            </w:pPr>
            <w:ins w:id="1294" w:author="MCC" w:date="2022-12-14T15:45:00Z">
              <w:r w:rsidRPr="00253D7C">
                <w:rPr>
                  <w:sz w:val="16"/>
                  <w:szCs w:val="16"/>
                </w:rPr>
                <w:t>CR on performance requirements for Rel-17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ins w:id="1295" w:author="MCC" w:date="2022-12-14T15:41:00Z"/>
                <w:sz w:val="16"/>
                <w:szCs w:val="16"/>
              </w:rPr>
            </w:pPr>
            <w:ins w:id="1296" w:author="MCC" w:date="2022-12-14T15:43:00Z">
              <w:r w:rsidRPr="005F2ACB">
                <w:rPr>
                  <w:sz w:val="16"/>
                  <w:szCs w:val="16"/>
                </w:rPr>
                <w:t>17.8.0</w:t>
              </w:r>
            </w:ins>
          </w:p>
        </w:tc>
      </w:tr>
      <w:tr w:rsidR="00253D7C" w14:paraId="4AE21A53" w14:textId="77777777" w:rsidTr="004C2595">
        <w:trPr>
          <w:ins w:id="129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ins w:id="1298" w:author="MCC" w:date="2022-12-14T15:41:00Z"/>
                <w:sz w:val="16"/>
                <w:szCs w:val="16"/>
              </w:rPr>
            </w:pPr>
            <w:ins w:id="129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ins w:id="1300" w:author="MCC" w:date="2022-12-14T15:41:00Z"/>
                <w:sz w:val="14"/>
                <w:szCs w:val="14"/>
              </w:rPr>
            </w:pPr>
            <w:ins w:id="130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ins w:id="1302" w:author="MCC" w:date="2022-12-14T15:41:00Z"/>
                <w:sz w:val="16"/>
                <w:szCs w:val="16"/>
              </w:rPr>
            </w:pPr>
            <w:ins w:id="1303"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ins w:id="1304" w:author="MCC" w:date="2022-12-14T15:41:00Z"/>
                <w:sz w:val="16"/>
                <w:szCs w:val="16"/>
              </w:rPr>
            </w:pPr>
            <w:ins w:id="1305" w:author="MCC" w:date="2022-12-14T15:44:00Z">
              <w:r w:rsidRPr="00253D7C">
                <w:rPr>
                  <w:sz w:val="16"/>
                  <w:szCs w:val="16"/>
                </w:rPr>
                <w:t>2760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ins w:id="1306" w:author="MCC" w:date="2022-12-14T15:41:00Z"/>
                <w:sz w:val="16"/>
                <w:szCs w:val="16"/>
              </w:rPr>
            </w:pPr>
            <w:ins w:id="130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ins w:id="1308" w:author="MCC" w:date="2022-12-14T15:41:00Z"/>
                <w:sz w:val="16"/>
                <w:szCs w:val="16"/>
              </w:rPr>
            </w:pPr>
            <w:ins w:id="130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ins w:id="1310" w:author="MCC" w:date="2022-12-14T15:41:00Z"/>
                <w:sz w:val="16"/>
                <w:szCs w:val="16"/>
              </w:rPr>
            </w:pPr>
            <w:ins w:id="1311" w:author="MCC" w:date="2022-12-14T15:45:00Z">
              <w:r w:rsidRPr="00253D7C">
                <w:rPr>
                  <w:sz w:val="16"/>
                  <w:szCs w:val="16"/>
                </w:rPr>
                <w:t>CR on RRC re-establishment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ins w:id="1312" w:author="MCC" w:date="2022-12-14T15:41:00Z"/>
                <w:sz w:val="16"/>
                <w:szCs w:val="16"/>
              </w:rPr>
            </w:pPr>
            <w:ins w:id="1313" w:author="MCC" w:date="2022-12-14T15:43:00Z">
              <w:r w:rsidRPr="005F2ACB">
                <w:rPr>
                  <w:sz w:val="16"/>
                  <w:szCs w:val="16"/>
                </w:rPr>
                <w:t>17.8.0</w:t>
              </w:r>
            </w:ins>
          </w:p>
        </w:tc>
      </w:tr>
      <w:tr w:rsidR="00253D7C" w14:paraId="54EB2EBA" w14:textId="77777777" w:rsidTr="004C2595">
        <w:trPr>
          <w:ins w:id="13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ins w:id="1315" w:author="MCC" w:date="2022-12-14T15:41:00Z"/>
                <w:sz w:val="16"/>
                <w:szCs w:val="16"/>
              </w:rPr>
            </w:pPr>
            <w:ins w:id="13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ins w:id="1317" w:author="MCC" w:date="2022-12-14T15:41:00Z"/>
                <w:sz w:val="14"/>
                <w:szCs w:val="14"/>
              </w:rPr>
            </w:pPr>
            <w:ins w:id="13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ins w:id="1319" w:author="MCC" w:date="2022-12-14T15:41:00Z"/>
                <w:sz w:val="16"/>
                <w:szCs w:val="16"/>
              </w:rPr>
            </w:pPr>
            <w:ins w:id="1320"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ins w:id="1321" w:author="MCC" w:date="2022-12-14T15:41:00Z"/>
                <w:sz w:val="16"/>
                <w:szCs w:val="16"/>
              </w:rPr>
            </w:pPr>
            <w:ins w:id="1322" w:author="MCC" w:date="2022-12-14T15:44:00Z">
              <w:r w:rsidRPr="00253D7C">
                <w:rPr>
                  <w:sz w:val="16"/>
                  <w:szCs w:val="16"/>
                </w:rPr>
                <w:t>2762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ins w:id="1323" w:author="MCC" w:date="2022-12-14T15:41:00Z"/>
                <w:sz w:val="16"/>
                <w:szCs w:val="16"/>
              </w:rPr>
            </w:pPr>
            <w:ins w:id="132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ins w:id="1325" w:author="MCC" w:date="2022-12-14T15:41:00Z"/>
                <w:sz w:val="16"/>
                <w:szCs w:val="16"/>
              </w:rPr>
            </w:pPr>
            <w:ins w:id="132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ins w:id="1327" w:author="MCC" w:date="2022-12-14T15:41:00Z"/>
                <w:sz w:val="16"/>
                <w:szCs w:val="16"/>
              </w:rPr>
            </w:pPr>
            <w:ins w:id="1328" w:author="MCC" w:date="2022-12-14T15:45:00Z">
              <w:r w:rsidRPr="00253D7C">
                <w:rPr>
                  <w:sz w:val="16"/>
                  <w:szCs w:val="16"/>
                </w:rPr>
                <w:t>CR on L1-RSRP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ins w:id="1329" w:author="MCC" w:date="2022-12-14T15:41:00Z"/>
                <w:sz w:val="16"/>
                <w:szCs w:val="16"/>
              </w:rPr>
            </w:pPr>
            <w:ins w:id="1330" w:author="MCC" w:date="2022-12-14T15:43:00Z">
              <w:r w:rsidRPr="005F2ACB">
                <w:rPr>
                  <w:sz w:val="16"/>
                  <w:szCs w:val="16"/>
                </w:rPr>
                <w:t>17.8.0</w:t>
              </w:r>
            </w:ins>
          </w:p>
        </w:tc>
      </w:tr>
      <w:tr w:rsidR="00253D7C" w14:paraId="2CC64C72" w14:textId="77777777" w:rsidTr="004C2595">
        <w:trPr>
          <w:ins w:id="1331"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ins w:id="1332" w:author="MCC" w:date="2022-12-14T15:40:00Z"/>
                <w:sz w:val="16"/>
                <w:szCs w:val="16"/>
              </w:rPr>
            </w:pPr>
            <w:ins w:id="133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ins w:id="1334" w:author="MCC" w:date="2022-12-14T15:40:00Z"/>
                <w:sz w:val="14"/>
                <w:szCs w:val="14"/>
              </w:rPr>
            </w:pPr>
            <w:ins w:id="133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ins w:id="1336" w:author="MCC" w:date="2022-12-14T15:40:00Z"/>
                <w:sz w:val="16"/>
                <w:szCs w:val="16"/>
              </w:rPr>
            </w:pPr>
            <w:ins w:id="133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ins w:id="1338" w:author="MCC" w:date="2022-12-14T15:40:00Z"/>
                <w:sz w:val="16"/>
                <w:szCs w:val="16"/>
              </w:rPr>
            </w:pPr>
            <w:ins w:id="1339" w:author="MCC" w:date="2022-12-14T15:44:00Z">
              <w:r w:rsidRPr="00253D7C">
                <w:rPr>
                  <w:sz w:val="16"/>
                  <w:szCs w:val="16"/>
                </w:rPr>
                <w:t>2764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ins w:id="1340" w:author="MCC" w:date="2022-12-14T15:40:00Z"/>
                <w:sz w:val="16"/>
                <w:szCs w:val="16"/>
              </w:rPr>
            </w:pPr>
            <w:ins w:id="1341"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ins w:id="1342" w:author="MCC" w:date="2022-12-14T15:40:00Z"/>
                <w:sz w:val="16"/>
                <w:szCs w:val="16"/>
              </w:rPr>
            </w:pPr>
            <w:ins w:id="134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ins w:id="1344" w:author="MCC" w:date="2022-12-14T15:40:00Z"/>
                <w:sz w:val="16"/>
                <w:szCs w:val="16"/>
              </w:rPr>
            </w:pPr>
            <w:ins w:id="1345" w:author="MCC" w:date="2022-12-14T15:45:00Z">
              <w:r w:rsidRPr="00253D7C">
                <w:rPr>
                  <w:sz w:val="16"/>
                  <w:szCs w:val="16"/>
                </w:rPr>
                <w:t>CR on conditions for PL-RS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ins w:id="1346" w:author="MCC" w:date="2022-12-14T15:40:00Z"/>
                <w:sz w:val="16"/>
                <w:szCs w:val="16"/>
              </w:rPr>
            </w:pPr>
            <w:ins w:id="1347" w:author="MCC" w:date="2022-12-14T15:43:00Z">
              <w:r w:rsidRPr="005F2ACB">
                <w:rPr>
                  <w:sz w:val="16"/>
                  <w:szCs w:val="16"/>
                </w:rPr>
                <w:t>17.8.0</w:t>
              </w:r>
            </w:ins>
          </w:p>
        </w:tc>
      </w:tr>
      <w:tr w:rsidR="00253D7C" w14:paraId="5F155FD4" w14:textId="77777777" w:rsidTr="004C2595">
        <w:trPr>
          <w:ins w:id="134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ins w:id="1349" w:author="MCC" w:date="2022-12-14T15:40:00Z"/>
                <w:sz w:val="16"/>
                <w:szCs w:val="16"/>
              </w:rPr>
            </w:pPr>
            <w:ins w:id="135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ins w:id="1351" w:author="MCC" w:date="2022-12-14T15:40:00Z"/>
                <w:sz w:val="14"/>
                <w:szCs w:val="14"/>
              </w:rPr>
            </w:pPr>
            <w:ins w:id="135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ins w:id="1353" w:author="MCC" w:date="2022-12-14T15:40:00Z"/>
                <w:sz w:val="16"/>
                <w:szCs w:val="16"/>
              </w:rPr>
            </w:pPr>
            <w:ins w:id="1354"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ins w:id="1355" w:author="MCC" w:date="2022-12-14T15:40:00Z"/>
                <w:sz w:val="16"/>
                <w:szCs w:val="16"/>
              </w:rPr>
            </w:pPr>
            <w:ins w:id="1356" w:author="MCC" w:date="2022-12-14T15:44:00Z">
              <w:r w:rsidRPr="00253D7C">
                <w:rPr>
                  <w:sz w:val="16"/>
                  <w:szCs w:val="16"/>
                </w:rPr>
                <w:t>2765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ins w:id="1357" w:author="MCC" w:date="2022-12-14T15:40:00Z"/>
                <w:sz w:val="16"/>
                <w:szCs w:val="16"/>
              </w:rPr>
            </w:pPr>
            <w:ins w:id="1358"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ins w:id="1359" w:author="MCC" w:date="2022-12-14T15:40:00Z"/>
                <w:sz w:val="16"/>
                <w:szCs w:val="16"/>
              </w:rPr>
            </w:pPr>
            <w:ins w:id="136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ins w:id="1361" w:author="MCC" w:date="2022-12-14T15:40:00Z"/>
                <w:sz w:val="16"/>
                <w:szCs w:val="16"/>
              </w:rPr>
            </w:pPr>
            <w:ins w:id="1362" w:author="MCC" w:date="2022-12-14T15:45:00Z">
              <w:r w:rsidRPr="00253D7C">
                <w:rPr>
                  <w:sz w:val="16"/>
                  <w:szCs w:val="16"/>
                </w:rPr>
                <w:t>CR to 38.133 on Rel-17 HST FR2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ins w:id="1363" w:author="MCC" w:date="2022-12-14T15:40:00Z"/>
                <w:sz w:val="16"/>
                <w:szCs w:val="16"/>
              </w:rPr>
            </w:pPr>
            <w:ins w:id="1364" w:author="MCC" w:date="2022-12-14T15:43:00Z">
              <w:r w:rsidRPr="005F2ACB">
                <w:rPr>
                  <w:sz w:val="16"/>
                  <w:szCs w:val="16"/>
                </w:rPr>
                <w:t>17.8.0</w:t>
              </w:r>
            </w:ins>
          </w:p>
        </w:tc>
      </w:tr>
      <w:tr w:rsidR="00253D7C" w14:paraId="175A78AF" w14:textId="77777777" w:rsidTr="004C2595">
        <w:trPr>
          <w:ins w:id="136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ins w:id="1366" w:author="MCC" w:date="2022-12-14T15:40:00Z"/>
                <w:sz w:val="16"/>
                <w:szCs w:val="16"/>
              </w:rPr>
            </w:pPr>
            <w:ins w:id="136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ins w:id="1368" w:author="MCC" w:date="2022-12-14T15:40:00Z"/>
                <w:sz w:val="14"/>
                <w:szCs w:val="14"/>
              </w:rPr>
            </w:pPr>
            <w:ins w:id="136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ins w:id="1370" w:author="MCC" w:date="2022-12-14T15:40:00Z"/>
                <w:sz w:val="16"/>
                <w:szCs w:val="16"/>
              </w:rPr>
            </w:pPr>
            <w:ins w:id="137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ins w:id="1372" w:author="MCC" w:date="2022-12-14T15:40:00Z"/>
                <w:sz w:val="16"/>
                <w:szCs w:val="16"/>
              </w:rPr>
            </w:pPr>
            <w:ins w:id="1373" w:author="MCC" w:date="2022-12-14T15:44:00Z">
              <w:r w:rsidRPr="00253D7C">
                <w:rPr>
                  <w:sz w:val="16"/>
                  <w:szCs w:val="16"/>
                </w:rPr>
                <w:t>2766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ins w:id="1374" w:author="MCC" w:date="2022-12-14T15:40:00Z"/>
                <w:sz w:val="16"/>
                <w:szCs w:val="16"/>
              </w:rPr>
            </w:pPr>
            <w:ins w:id="137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ins w:id="1376" w:author="MCC" w:date="2022-12-14T15:40:00Z"/>
                <w:sz w:val="16"/>
                <w:szCs w:val="16"/>
              </w:rPr>
            </w:pPr>
            <w:ins w:id="137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ins w:id="1378" w:author="MCC" w:date="2022-12-14T15:40:00Z"/>
                <w:sz w:val="16"/>
                <w:szCs w:val="16"/>
              </w:rPr>
            </w:pPr>
            <w:ins w:id="1379" w:author="MCC" w:date="2022-12-14T15:45:00Z">
              <w:r w:rsidRPr="00253D7C">
                <w:rPr>
                  <w:sz w:val="16"/>
                  <w:szCs w:val="16"/>
                </w:rPr>
                <w:t>CR - Corrections to core requirements for NR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ins w:id="1380" w:author="MCC" w:date="2022-12-14T15:40:00Z"/>
                <w:sz w:val="16"/>
                <w:szCs w:val="16"/>
              </w:rPr>
            </w:pPr>
            <w:ins w:id="1381" w:author="MCC" w:date="2022-12-14T15:43:00Z">
              <w:r w:rsidRPr="005F2ACB">
                <w:rPr>
                  <w:sz w:val="16"/>
                  <w:szCs w:val="16"/>
                </w:rPr>
                <w:t>17.8.0</w:t>
              </w:r>
            </w:ins>
          </w:p>
        </w:tc>
      </w:tr>
      <w:tr w:rsidR="00253D7C" w14:paraId="6CC215B1" w14:textId="77777777" w:rsidTr="004C2595">
        <w:trPr>
          <w:ins w:id="138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ins w:id="1383" w:author="MCC" w:date="2022-12-14T15:40:00Z"/>
                <w:sz w:val="16"/>
                <w:szCs w:val="16"/>
              </w:rPr>
            </w:pPr>
            <w:ins w:id="138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ins w:id="1385" w:author="MCC" w:date="2022-12-14T15:40:00Z"/>
                <w:sz w:val="14"/>
                <w:szCs w:val="14"/>
              </w:rPr>
            </w:pPr>
            <w:ins w:id="138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ins w:id="1387" w:author="MCC" w:date="2022-12-14T15:40:00Z"/>
                <w:sz w:val="16"/>
                <w:szCs w:val="16"/>
              </w:rPr>
            </w:pPr>
            <w:ins w:id="1388" w:author="MCC" w:date="2022-12-14T15:43:00Z">
              <w:r w:rsidRPr="00253D7C">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ins w:id="1389" w:author="MCC" w:date="2022-12-14T15:40:00Z"/>
                <w:sz w:val="16"/>
                <w:szCs w:val="16"/>
              </w:rPr>
            </w:pPr>
            <w:ins w:id="1390" w:author="MCC" w:date="2022-12-14T15:44:00Z">
              <w:r w:rsidRPr="00253D7C">
                <w:rPr>
                  <w:sz w:val="16"/>
                  <w:szCs w:val="16"/>
                </w:rPr>
                <w:t>2767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ins w:id="139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ins w:id="1392" w:author="MCC" w:date="2022-12-14T15:40:00Z"/>
                <w:sz w:val="16"/>
                <w:szCs w:val="16"/>
              </w:rPr>
            </w:pPr>
            <w:ins w:id="1393"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ins w:id="1394" w:author="MCC" w:date="2022-12-14T15:40:00Z"/>
                <w:sz w:val="16"/>
                <w:szCs w:val="16"/>
              </w:rPr>
            </w:pPr>
            <w:ins w:id="1395" w:author="MCC" w:date="2022-12-14T15:45:00Z">
              <w:r w:rsidRPr="00253D7C">
                <w:rPr>
                  <w:sz w:val="16"/>
                  <w:szCs w:val="16"/>
                </w:rPr>
                <w:t>Pre-MG test case No 1-1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ins w:id="1396" w:author="MCC" w:date="2022-12-14T15:40:00Z"/>
                <w:sz w:val="16"/>
                <w:szCs w:val="16"/>
              </w:rPr>
            </w:pPr>
            <w:ins w:id="1397" w:author="MCC" w:date="2022-12-14T15:43:00Z">
              <w:r w:rsidRPr="005F2ACB">
                <w:rPr>
                  <w:sz w:val="16"/>
                  <w:szCs w:val="16"/>
                </w:rPr>
                <w:t>17.8.0</w:t>
              </w:r>
            </w:ins>
          </w:p>
        </w:tc>
      </w:tr>
      <w:tr w:rsidR="00253D7C" w14:paraId="296F1F57" w14:textId="77777777" w:rsidTr="004C2595">
        <w:trPr>
          <w:ins w:id="139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ins w:id="1399" w:author="MCC" w:date="2022-12-14T15:40:00Z"/>
                <w:sz w:val="16"/>
                <w:szCs w:val="16"/>
              </w:rPr>
            </w:pPr>
            <w:ins w:id="140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ins w:id="1401" w:author="MCC" w:date="2022-12-14T15:40:00Z"/>
                <w:sz w:val="14"/>
                <w:szCs w:val="14"/>
              </w:rPr>
            </w:pPr>
            <w:ins w:id="14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ins w:id="1403" w:author="MCC" w:date="2022-12-14T15:40:00Z"/>
                <w:sz w:val="16"/>
                <w:szCs w:val="16"/>
              </w:rPr>
            </w:pPr>
            <w:ins w:id="1404"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ins w:id="1405" w:author="MCC" w:date="2022-12-14T15:40:00Z"/>
                <w:sz w:val="16"/>
                <w:szCs w:val="16"/>
              </w:rPr>
            </w:pPr>
            <w:ins w:id="1406" w:author="MCC" w:date="2022-12-14T15:44:00Z">
              <w:r w:rsidRPr="00253D7C">
                <w:rPr>
                  <w:sz w:val="16"/>
                  <w:szCs w:val="16"/>
                </w:rPr>
                <w:t>2768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ins w:id="1407" w:author="MCC" w:date="2022-12-14T15:40:00Z"/>
                <w:sz w:val="16"/>
                <w:szCs w:val="16"/>
              </w:rPr>
            </w:pPr>
            <w:ins w:id="1408" w:author="MCC" w:date="2022-12-14T15:44:00Z">
              <w:r w:rsidRPr="00253D7C">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ins w:id="1409" w:author="MCC" w:date="2022-12-14T15:40:00Z"/>
                <w:sz w:val="16"/>
                <w:szCs w:val="16"/>
              </w:rPr>
            </w:pPr>
            <w:ins w:id="1410"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ins w:id="1411" w:author="MCC" w:date="2022-12-14T15:40:00Z"/>
                <w:sz w:val="16"/>
                <w:szCs w:val="16"/>
              </w:rPr>
            </w:pPr>
            <w:ins w:id="1412" w:author="MCC" w:date="2022-12-14T15:45:00Z">
              <w:r w:rsidRPr="00253D7C">
                <w:rPr>
                  <w:sz w:val="16"/>
                  <w:szCs w:val="16"/>
                </w:rPr>
                <w:t>Performance requirements for PRS Measurement with reduced number of samples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ins w:id="1413" w:author="MCC" w:date="2022-12-14T15:40:00Z"/>
                <w:sz w:val="16"/>
                <w:szCs w:val="16"/>
              </w:rPr>
            </w:pPr>
            <w:ins w:id="1414" w:author="MCC" w:date="2022-12-14T15:43:00Z">
              <w:r w:rsidRPr="005F2ACB">
                <w:rPr>
                  <w:sz w:val="16"/>
                  <w:szCs w:val="16"/>
                </w:rPr>
                <w:t>17.8.0</w:t>
              </w:r>
            </w:ins>
          </w:p>
        </w:tc>
      </w:tr>
      <w:tr w:rsidR="00253D7C" w14:paraId="05BFD719" w14:textId="77777777" w:rsidTr="004C2595">
        <w:trPr>
          <w:ins w:id="1415"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ins w:id="1416" w:author="MCC" w:date="2022-12-14T15:40:00Z"/>
                <w:sz w:val="16"/>
                <w:szCs w:val="16"/>
              </w:rPr>
            </w:pPr>
            <w:ins w:id="1417"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ins w:id="1418" w:author="MCC" w:date="2022-12-14T15:40:00Z"/>
                <w:sz w:val="14"/>
                <w:szCs w:val="14"/>
              </w:rPr>
            </w:pPr>
            <w:ins w:id="1419"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ins w:id="1420" w:author="MCC" w:date="2022-12-14T15:40:00Z"/>
                <w:sz w:val="16"/>
                <w:szCs w:val="16"/>
              </w:rPr>
            </w:pPr>
            <w:ins w:id="1421" w:author="MCC" w:date="2022-12-14T15:43:00Z">
              <w:r w:rsidRPr="00253D7C">
                <w:rPr>
                  <w:sz w:val="16"/>
                  <w:szCs w:val="16"/>
                </w:rPr>
                <w:t>RP-223311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ins w:id="1422" w:author="MCC" w:date="2022-12-14T15:40:00Z"/>
                <w:sz w:val="16"/>
                <w:szCs w:val="16"/>
              </w:rPr>
            </w:pPr>
            <w:ins w:id="1423" w:author="MCC" w:date="2022-12-14T15:44:00Z">
              <w:r w:rsidRPr="00253D7C">
                <w:rPr>
                  <w:sz w:val="16"/>
                  <w:szCs w:val="16"/>
                </w:rPr>
                <w:t>2769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ins w:id="1424" w:author="MCC" w:date="2022-12-14T15:40:00Z"/>
                <w:sz w:val="16"/>
                <w:szCs w:val="16"/>
              </w:rPr>
            </w:pPr>
            <w:ins w:id="1425"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ins w:id="1426" w:author="MCC" w:date="2022-12-14T15:40:00Z"/>
                <w:sz w:val="16"/>
                <w:szCs w:val="16"/>
              </w:rPr>
            </w:pPr>
            <w:ins w:id="1427"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ins w:id="1428" w:author="MCC" w:date="2022-12-14T15:40:00Z"/>
                <w:sz w:val="16"/>
                <w:szCs w:val="16"/>
              </w:rPr>
            </w:pPr>
            <w:ins w:id="1429" w:author="MCC" w:date="2022-12-14T15:45:00Z">
              <w:r w:rsidRPr="00253D7C">
                <w:rPr>
                  <w:sz w:val="16"/>
                  <w:szCs w:val="16"/>
                </w:rPr>
                <w:t>CR on R17 positioning measurement accuracy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ins w:id="1430" w:author="MCC" w:date="2022-12-14T15:40:00Z"/>
                <w:sz w:val="16"/>
                <w:szCs w:val="16"/>
              </w:rPr>
            </w:pPr>
            <w:ins w:id="1431" w:author="MCC" w:date="2022-12-14T15:43:00Z">
              <w:r w:rsidRPr="005F2ACB">
                <w:rPr>
                  <w:sz w:val="16"/>
                  <w:szCs w:val="16"/>
                </w:rPr>
                <w:t>17.8.0</w:t>
              </w:r>
            </w:ins>
          </w:p>
        </w:tc>
      </w:tr>
      <w:tr w:rsidR="00253D7C" w14:paraId="6AE2DB0A" w14:textId="77777777" w:rsidTr="004C2595">
        <w:trPr>
          <w:ins w:id="1432"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ins w:id="1433" w:author="MCC" w:date="2022-12-14T15:40:00Z"/>
                <w:sz w:val="16"/>
                <w:szCs w:val="16"/>
              </w:rPr>
            </w:pPr>
            <w:ins w:id="1434"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ins w:id="1435" w:author="MCC" w:date="2022-12-14T15:40:00Z"/>
                <w:sz w:val="14"/>
                <w:szCs w:val="14"/>
              </w:rPr>
            </w:pPr>
            <w:ins w:id="1436"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ins w:id="1437" w:author="MCC" w:date="2022-12-14T15:40:00Z"/>
                <w:sz w:val="16"/>
                <w:szCs w:val="16"/>
              </w:rPr>
            </w:pPr>
            <w:ins w:id="1438" w:author="MCC" w:date="2022-12-14T15:43:00Z">
              <w:r w:rsidRPr="00253D7C">
                <w:rPr>
                  <w:sz w:val="16"/>
                  <w:szCs w:val="16"/>
                </w:rPr>
                <w:t>RP-223301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ins w:id="1439" w:author="MCC" w:date="2022-12-14T15:40:00Z"/>
                <w:sz w:val="16"/>
                <w:szCs w:val="16"/>
              </w:rPr>
            </w:pPr>
            <w:ins w:id="1440" w:author="MCC" w:date="2022-12-14T15:44:00Z">
              <w:r w:rsidRPr="00253D7C">
                <w:rPr>
                  <w:sz w:val="16"/>
                  <w:szCs w:val="16"/>
                </w:rPr>
                <w:t>2770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ins w:id="1441"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ins w:id="1442" w:author="MCC" w:date="2022-12-14T15:40:00Z"/>
                <w:sz w:val="16"/>
                <w:szCs w:val="16"/>
              </w:rPr>
            </w:pPr>
            <w:ins w:id="1443"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ins w:id="1444" w:author="MCC" w:date="2022-12-14T15:40:00Z"/>
                <w:sz w:val="16"/>
                <w:szCs w:val="16"/>
              </w:rPr>
            </w:pPr>
            <w:ins w:id="1445" w:author="MCC" w:date="2022-12-14T15:45:00Z">
              <w:r w:rsidRPr="00253D7C">
                <w:rPr>
                  <w:sz w:val="16"/>
                  <w:szCs w:val="16"/>
                </w:rPr>
                <w:t>Big CR for Performance part of RedCap -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ins w:id="1446" w:author="MCC" w:date="2022-12-14T15:40:00Z"/>
                <w:sz w:val="16"/>
                <w:szCs w:val="16"/>
              </w:rPr>
            </w:pPr>
            <w:ins w:id="1447" w:author="MCC" w:date="2022-12-14T15:43:00Z">
              <w:r w:rsidRPr="005F2ACB">
                <w:rPr>
                  <w:sz w:val="16"/>
                  <w:szCs w:val="16"/>
                </w:rPr>
                <w:t>17.8.0</w:t>
              </w:r>
            </w:ins>
          </w:p>
        </w:tc>
      </w:tr>
      <w:tr w:rsidR="00253D7C" w14:paraId="6616B2B2" w14:textId="77777777" w:rsidTr="004C2595">
        <w:trPr>
          <w:ins w:id="1448"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ins w:id="1449" w:author="MCC" w:date="2022-12-14T15:40:00Z"/>
                <w:sz w:val="16"/>
                <w:szCs w:val="16"/>
              </w:rPr>
            </w:pPr>
            <w:ins w:id="145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ins w:id="1451" w:author="MCC" w:date="2022-12-14T15:40:00Z"/>
                <w:sz w:val="14"/>
                <w:szCs w:val="14"/>
              </w:rPr>
            </w:pPr>
            <w:ins w:id="145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ins w:id="1453" w:author="MCC" w:date="2022-12-14T15:40:00Z"/>
                <w:sz w:val="16"/>
                <w:szCs w:val="16"/>
              </w:rPr>
            </w:pPr>
            <w:ins w:id="1454"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ins w:id="1455" w:author="MCC" w:date="2022-12-14T15:40:00Z"/>
                <w:sz w:val="16"/>
                <w:szCs w:val="16"/>
              </w:rPr>
            </w:pPr>
            <w:ins w:id="1456" w:author="MCC" w:date="2022-12-14T15:44:00Z">
              <w:r w:rsidRPr="00253D7C">
                <w:rPr>
                  <w:sz w:val="16"/>
                  <w:szCs w:val="16"/>
                </w:rPr>
                <w:t>2772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ins w:id="1457"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ins w:id="1458" w:author="MCC" w:date="2022-12-14T15:40:00Z"/>
                <w:sz w:val="16"/>
                <w:szCs w:val="16"/>
              </w:rPr>
            </w:pPr>
            <w:ins w:id="1459"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ins w:id="1460" w:author="MCC" w:date="2022-12-14T15:40:00Z"/>
                <w:sz w:val="16"/>
                <w:szCs w:val="16"/>
              </w:rPr>
            </w:pPr>
            <w:ins w:id="1461" w:author="MCC" w:date="2022-12-14T15:45:00Z">
              <w:r w:rsidRPr="00253D7C">
                <w:rPr>
                  <w:sz w:val="16"/>
                  <w:szCs w:val="16"/>
                </w:rPr>
                <w:t>Correction to Idle Mode CA/DC Measurement Tests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ins w:id="1462" w:author="MCC" w:date="2022-12-14T15:40:00Z"/>
                <w:sz w:val="16"/>
                <w:szCs w:val="16"/>
              </w:rPr>
            </w:pPr>
            <w:ins w:id="1463" w:author="MCC" w:date="2022-12-14T15:43:00Z">
              <w:r w:rsidRPr="005F2ACB">
                <w:rPr>
                  <w:sz w:val="16"/>
                  <w:szCs w:val="16"/>
                </w:rPr>
                <w:t>17.8.0</w:t>
              </w:r>
            </w:ins>
          </w:p>
        </w:tc>
      </w:tr>
      <w:tr w:rsidR="00253D7C" w14:paraId="65D57D45" w14:textId="77777777" w:rsidTr="004C2595">
        <w:trPr>
          <w:ins w:id="1464"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ins w:id="1465" w:author="MCC" w:date="2022-12-14T15:40:00Z"/>
                <w:sz w:val="16"/>
                <w:szCs w:val="16"/>
              </w:rPr>
            </w:pPr>
            <w:ins w:id="146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ins w:id="1467" w:author="MCC" w:date="2022-12-14T15:40:00Z"/>
                <w:sz w:val="14"/>
                <w:szCs w:val="14"/>
              </w:rPr>
            </w:pPr>
            <w:ins w:id="146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ins w:id="1469" w:author="MCC" w:date="2022-12-14T15:40:00Z"/>
                <w:sz w:val="16"/>
                <w:szCs w:val="16"/>
              </w:rPr>
            </w:pPr>
            <w:ins w:id="1470"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ins w:id="1471" w:author="MCC" w:date="2022-12-14T15:40:00Z"/>
                <w:sz w:val="16"/>
                <w:szCs w:val="16"/>
              </w:rPr>
            </w:pPr>
            <w:ins w:id="1472" w:author="MCC" w:date="2022-12-14T15:44:00Z">
              <w:r w:rsidRPr="00253D7C">
                <w:rPr>
                  <w:sz w:val="16"/>
                  <w:szCs w:val="16"/>
                </w:rPr>
                <w:t>2776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ins w:id="1473" w:author="MCC" w:date="2022-12-14T15:40:00Z"/>
                <w:sz w:val="16"/>
                <w:szCs w:val="16"/>
              </w:rPr>
            </w:pPr>
            <w:ins w:id="147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ins w:id="1475" w:author="MCC" w:date="2022-12-14T15:40:00Z"/>
                <w:sz w:val="16"/>
                <w:szCs w:val="16"/>
              </w:rPr>
            </w:pPr>
            <w:ins w:id="1476"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ins w:id="1477" w:author="MCC" w:date="2022-12-14T15:40:00Z"/>
                <w:sz w:val="16"/>
                <w:szCs w:val="16"/>
              </w:rPr>
            </w:pPr>
            <w:ins w:id="1478" w:author="MCC" w:date="2022-12-14T15:45:00Z">
              <w:r w:rsidRPr="00253D7C">
                <w:rPr>
                  <w:sz w:val="16"/>
                  <w:szCs w:val="16"/>
                </w:rPr>
                <w:t>Formal CR to 38.133 Corrections on Handover with PSCell from NR SA to EN-DC with PSCell using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ins w:id="1479" w:author="MCC" w:date="2022-12-14T15:40:00Z"/>
                <w:sz w:val="16"/>
                <w:szCs w:val="16"/>
              </w:rPr>
            </w:pPr>
            <w:ins w:id="1480" w:author="MCC" w:date="2022-12-14T15:43:00Z">
              <w:r w:rsidRPr="005F2ACB">
                <w:rPr>
                  <w:sz w:val="16"/>
                  <w:szCs w:val="16"/>
                </w:rPr>
                <w:t>17.8.0</w:t>
              </w:r>
            </w:ins>
          </w:p>
        </w:tc>
      </w:tr>
      <w:tr w:rsidR="00253D7C" w14:paraId="5D4AD2FC" w14:textId="77777777" w:rsidTr="004C2595">
        <w:trPr>
          <w:ins w:id="148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ins w:id="1482" w:author="MCC" w:date="2022-12-14T15:41:00Z"/>
                <w:sz w:val="16"/>
                <w:szCs w:val="16"/>
              </w:rPr>
            </w:pPr>
            <w:ins w:id="148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ins w:id="1484" w:author="MCC" w:date="2022-12-14T15:41:00Z"/>
                <w:sz w:val="14"/>
                <w:szCs w:val="14"/>
              </w:rPr>
            </w:pPr>
            <w:ins w:id="148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ins w:id="1486" w:author="MCC" w:date="2022-12-14T15:41:00Z"/>
                <w:sz w:val="16"/>
                <w:szCs w:val="16"/>
              </w:rPr>
            </w:pPr>
            <w:ins w:id="148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ins w:id="1488" w:author="MCC" w:date="2022-12-14T15:41:00Z"/>
                <w:sz w:val="16"/>
                <w:szCs w:val="16"/>
              </w:rPr>
            </w:pPr>
            <w:ins w:id="1489" w:author="MCC" w:date="2022-12-14T15:44:00Z">
              <w:r w:rsidRPr="00253D7C">
                <w:rPr>
                  <w:sz w:val="16"/>
                  <w:szCs w:val="16"/>
                </w:rPr>
                <w:t>2777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ins w:id="1490"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ins w:id="1491" w:author="MCC" w:date="2022-12-14T15:41:00Z"/>
                <w:sz w:val="16"/>
                <w:szCs w:val="16"/>
              </w:rPr>
            </w:pPr>
            <w:ins w:id="1492"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ins w:id="1493" w:author="MCC" w:date="2022-12-14T15:41:00Z"/>
                <w:sz w:val="16"/>
                <w:szCs w:val="16"/>
              </w:rPr>
            </w:pPr>
            <w:ins w:id="1494" w:author="MCC" w:date="2022-12-14T15:45:00Z">
              <w:r w:rsidRPr="00253D7C">
                <w:rPr>
                  <w:sz w:val="16"/>
                  <w:szCs w:val="16"/>
                </w:rPr>
                <w:t>CR on RedCap maintenance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ins w:id="1495" w:author="MCC" w:date="2022-12-14T15:41:00Z"/>
                <w:sz w:val="16"/>
                <w:szCs w:val="16"/>
              </w:rPr>
            </w:pPr>
            <w:ins w:id="1496" w:author="MCC" w:date="2022-12-14T15:43:00Z">
              <w:r w:rsidRPr="005F2ACB">
                <w:rPr>
                  <w:sz w:val="16"/>
                  <w:szCs w:val="16"/>
                </w:rPr>
                <w:t>17.8.0</w:t>
              </w:r>
            </w:ins>
          </w:p>
        </w:tc>
      </w:tr>
      <w:tr w:rsidR="00253D7C" w14:paraId="2F59C969" w14:textId="77777777" w:rsidTr="004C2595">
        <w:trPr>
          <w:ins w:id="149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ins w:id="1498" w:author="MCC" w:date="2022-12-14T15:41:00Z"/>
                <w:sz w:val="16"/>
                <w:szCs w:val="16"/>
              </w:rPr>
            </w:pPr>
            <w:ins w:id="149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ins w:id="1500" w:author="MCC" w:date="2022-12-14T15:41:00Z"/>
                <w:sz w:val="14"/>
                <w:szCs w:val="14"/>
              </w:rPr>
            </w:pPr>
            <w:ins w:id="150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ins w:id="1502" w:author="MCC" w:date="2022-12-14T15:41:00Z"/>
                <w:sz w:val="16"/>
                <w:szCs w:val="16"/>
              </w:rPr>
            </w:pPr>
            <w:ins w:id="1503" w:author="MCC" w:date="2022-12-14T15:43:00Z">
              <w:r w:rsidRPr="00253D7C">
                <w:rPr>
                  <w:sz w:val="16"/>
                  <w:szCs w:val="16"/>
                </w:rPr>
                <w:t>RP-223297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ins w:id="1504" w:author="MCC" w:date="2022-12-14T15:41:00Z"/>
                <w:sz w:val="16"/>
                <w:szCs w:val="16"/>
              </w:rPr>
            </w:pPr>
            <w:ins w:id="1505" w:author="MCC" w:date="2022-12-14T15:44:00Z">
              <w:r w:rsidRPr="00253D7C">
                <w:rPr>
                  <w:sz w:val="16"/>
                  <w:szCs w:val="16"/>
                </w:rPr>
                <w:t>2779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ins w:id="1506"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ins w:id="1507" w:author="MCC" w:date="2022-12-14T15:41:00Z"/>
                <w:sz w:val="16"/>
                <w:szCs w:val="16"/>
              </w:rPr>
            </w:pPr>
            <w:ins w:id="1508" w:author="MCC" w:date="2022-12-14T15:44:00Z">
              <w:r w:rsidRPr="00253D7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ins w:id="1509" w:author="MCC" w:date="2022-12-14T15:41:00Z"/>
                <w:sz w:val="16"/>
                <w:szCs w:val="16"/>
              </w:rPr>
            </w:pPr>
            <w:ins w:id="1510" w:author="MCC" w:date="2022-12-14T15:45:00Z">
              <w:r w:rsidRPr="00253D7C">
                <w:rPr>
                  <w:sz w:val="16"/>
                  <w:szCs w:val="16"/>
                </w:rPr>
                <w:t>CR on Rel-17 measurements and UE specific CBW switch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ins w:id="1511" w:author="MCC" w:date="2022-12-14T15:41:00Z"/>
                <w:sz w:val="16"/>
                <w:szCs w:val="16"/>
              </w:rPr>
            </w:pPr>
            <w:ins w:id="1512" w:author="MCC" w:date="2022-12-14T15:43:00Z">
              <w:r w:rsidRPr="005F2ACB">
                <w:rPr>
                  <w:sz w:val="16"/>
                  <w:szCs w:val="16"/>
                </w:rPr>
                <w:t>17.8.0</w:t>
              </w:r>
            </w:ins>
          </w:p>
        </w:tc>
      </w:tr>
      <w:tr w:rsidR="00253D7C" w14:paraId="5AD1D63D" w14:textId="77777777" w:rsidTr="004C2595">
        <w:trPr>
          <w:ins w:id="1513"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ins w:id="1514" w:author="MCC" w:date="2022-12-14T15:41:00Z"/>
                <w:sz w:val="16"/>
                <w:szCs w:val="16"/>
              </w:rPr>
            </w:pPr>
            <w:ins w:id="1515"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ins w:id="1516" w:author="MCC" w:date="2022-12-14T15:41:00Z"/>
                <w:sz w:val="14"/>
                <w:szCs w:val="14"/>
              </w:rPr>
            </w:pPr>
            <w:ins w:id="1517"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ins w:id="1518" w:author="MCC" w:date="2022-12-14T15:41:00Z"/>
                <w:sz w:val="16"/>
                <w:szCs w:val="16"/>
              </w:rPr>
            </w:pPr>
            <w:ins w:id="1519" w:author="MCC" w:date="2022-12-14T15:43:00Z">
              <w:r w:rsidRPr="00253D7C">
                <w:rPr>
                  <w:sz w:val="16"/>
                  <w:szCs w:val="16"/>
                </w:rPr>
                <w:t>RP-223308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ins w:id="1520" w:author="MCC" w:date="2022-12-14T15:41:00Z"/>
                <w:sz w:val="16"/>
                <w:szCs w:val="16"/>
              </w:rPr>
            </w:pPr>
            <w:ins w:id="1521" w:author="MCC" w:date="2022-12-14T15:44:00Z">
              <w:r w:rsidRPr="00253D7C">
                <w:rPr>
                  <w:sz w:val="16"/>
                  <w:szCs w:val="16"/>
                </w:rPr>
                <w:t>2780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ins w:id="1522" w:author="MCC" w:date="2022-12-14T15:41:00Z"/>
                <w:sz w:val="16"/>
                <w:szCs w:val="16"/>
              </w:rPr>
            </w:pPr>
            <w:ins w:id="1523"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ins w:id="1524" w:author="MCC" w:date="2022-12-14T15:41:00Z"/>
                <w:sz w:val="16"/>
                <w:szCs w:val="16"/>
              </w:rPr>
            </w:pPr>
            <w:ins w:id="1525"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ins w:id="1526" w:author="MCC" w:date="2022-12-14T15:41:00Z"/>
                <w:sz w:val="16"/>
                <w:szCs w:val="16"/>
              </w:rPr>
            </w:pPr>
            <w:ins w:id="1527" w:author="MCC" w:date="2022-12-14T15:45:00Z">
              <w:r w:rsidRPr="00253D7C">
                <w:rPr>
                  <w:sz w:val="16"/>
                  <w:szCs w:val="16"/>
                </w:rPr>
                <w:t>Maintenance CR on SCell activation/deactivation with PUCCH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ins w:id="1528" w:author="MCC" w:date="2022-12-14T15:41:00Z"/>
                <w:sz w:val="16"/>
                <w:szCs w:val="16"/>
              </w:rPr>
            </w:pPr>
            <w:ins w:id="1529" w:author="MCC" w:date="2022-12-14T15:43:00Z">
              <w:r w:rsidRPr="005F2ACB">
                <w:rPr>
                  <w:sz w:val="16"/>
                  <w:szCs w:val="16"/>
                </w:rPr>
                <w:t>17.8.0</w:t>
              </w:r>
            </w:ins>
          </w:p>
        </w:tc>
      </w:tr>
      <w:tr w:rsidR="00253D7C" w14:paraId="250DA5C7" w14:textId="77777777" w:rsidTr="004C2595">
        <w:trPr>
          <w:ins w:id="1530"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ins w:id="1531" w:author="MCC" w:date="2022-12-14T15:41:00Z"/>
                <w:sz w:val="16"/>
                <w:szCs w:val="16"/>
              </w:rPr>
            </w:pPr>
            <w:ins w:id="153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ins w:id="1533" w:author="MCC" w:date="2022-12-14T15:41:00Z"/>
                <w:sz w:val="14"/>
                <w:szCs w:val="14"/>
              </w:rPr>
            </w:pPr>
            <w:ins w:id="153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ins w:id="1535" w:author="MCC" w:date="2022-12-14T15:41:00Z"/>
                <w:sz w:val="16"/>
                <w:szCs w:val="16"/>
              </w:rPr>
            </w:pPr>
            <w:ins w:id="1536"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ins w:id="1537" w:author="MCC" w:date="2022-12-14T15:41:00Z"/>
                <w:sz w:val="16"/>
                <w:szCs w:val="16"/>
              </w:rPr>
            </w:pPr>
            <w:ins w:id="1538" w:author="MCC" w:date="2022-12-14T15:44:00Z">
              <w:r w:rsidRPr="00253D7C">
                <w:rPr>
                  <w:sz w:val="16"/>
                  <w:szCs w:val="16"/>
                </w:rPr>
                <w:t>2784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ins w:id="1539" w:author="MCC" w:date="2022-12-14T15:41:00Z"/>
                <w:sz w:val="16"/>
                <w:szCs w:val="16"/>
              </w:rPr>
            </w:pPr>
            <w:ins w:id="1540"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ins w:id="1541" w:author="MCC" w:date="2022-12-14T15:41:00Z"/>
                <w:sz w:val="16"/>
                <w:szCs w:val="16"/>
              </w:rPr>
            </w:pPr>
            <w:ins w:id="1542"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ins w:id="1543" w:author="MCC" w:date="2022-12-14T15:41:00Z"/>
                <w:sz w:val="16"/>
                <w:szCs w:val="16"/>
              </w:rPr>
            </w:pPr>
            <w:ins w:id="1544" w:author="MCC" w:date="2022-12-14T15:45:00Z">
              <w:r w:rsidRPr="00253D7C">
                <w:rPr>
                  <w:sz w:val="16"/>
                  <w:szCs w:val="16"/>
                </w:rPr>
                <w:t>CR on measurement procedures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ins w:id="1545" w:author="MCC" w:date="2022-12-14T15:41:00Z"/>
                <w:sz w:val="16"/>
                <w:szCs w:val="16"/>
              </w:rPr>
            </w:pPr>
            <w:ins w:id="1546" w:author="MCC" w:date="2022-12-14T15:43:00Z">
              <w:r w:rsidRPr="005F2ACB">
                <w:rPr>
                  <w:sz w:val="16"/>
                  <w:szCs w:val="16"/>
                </w:rPr>
                <w:t>17.8.0</w:t>
              </w:r>
            </w:ins>
          </w:p>
        </w:tc>
      </w:tr>
      <w:tr w:rsidR="00253D7C" w14:paraId="152B5926" w14:textId="77777777" w:rsidTr="004C2595">
        <w:trPr>
          <w:ins w:id="1547"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ins w:id="1548" w:author="MCC" w:date="2022-12-14T15:41:00Z"/>
                <w:sz w:val="16"/>
                <w:szCs w:val="16"/>
              </w:rPr>
            </w:pPr>
            <w:ins w:id="1549"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ins w:id="1550" w:author="MCC" w:date="2022-12-14T15:41:00Z"/>
                <w:sz w:val="14"/>
                <w:szCs w:val="14"/>
              </w:rPr>
            </w:pPr>
            <w:ins w:id="1551"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ins w:id="1552" w:author="MCC" w:date="2022-12-14T15:41:00Z"/>
                <w:sz w:val="16"/>
                <w:szCs w:val="16"/>
              </w:rPr>
            </w:pPr>
            <w:ins w:id="1553"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ins w:id="1554" w:author="MCC" w:date="2022-12-14T15:41:00Z"/>
                <w:sz w:val="16"/>
                <w:szCs w:val="16"/>
              </w:rPr>
            </w:pPr>
            <w:ins w:id="1555" w:author="MCC" w:date="2022-12-14T15:44:00Z">
              <w:r w:rsidRPr="00253D7C">
                <w:rPr>
                  <w:sz w:val="16"/>
                  <w:szCs w:val="16"/>
                </w:rPr>
                <w:t>2785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ins w:id="1556" w:author="MCC" w:date="2022-12-14T15:41:00Z"/>
                <w:sz w:val="16"/>
                <w:szCs w:val="16"/>
              </w:rPr>
            </w:pPr>
            <w:ins w:id="1557"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ins w:id="1558" w:author="MCC" w:date="2022-12-14T15:41:00Z"/>
                <w:sz w:val="16"/>
                <w:szCs w:val="16"/>
              </w:rPr>
            </w:pPr>
            <w:ins w:id="155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ins w:id="1560" w:author="MCC" w:date="2022-12-14T15:41:00Z"/>
                <w:sz w:val="16"/>
                <w:szCs w:val="16"/>
              </w:rPr>
            </w:pPr>
            <w:ins w:id="1561" w:author="MCC" w:date="2022-12-14T15:45:00Z">
              <w:r w:rsidRPr="00253D7C">
                <w:rPr>
                  <w:sz w:val="16"/>
                  <w:szCs w:val="16"/>
                </w:rPr>
                <w:t>CR on timing requirements with measurement gaps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ins w:id="1562" w:author="MCC" w:date="2022-12-14T15:41:00Z"/>
                <w:sz w:val="16"/>
                <w:szCs w:val="16"/>
              </w:rPr>
            </w:pPr>
            <w:ins w:id="1563" w:author="MCC" w:date="2022-12-14T15:43:00Z">
              <w:r w:rsidRPr="005F2ACB">
                <w:rPr>
                  <w:sz w:val="16"/>
                  <w:szCs w:val="16"/>
                </w:rPr>
                <w:t>17.8.0</w:t>
              </w:r>
            </w:ins>
          </w:p>
        </w:tc>
      </w:tr>
      <w:tr w:rsidR="00253D7C" w14:paraId="26176B69" w14:textId="77777777" w:rsidTr="004C2595">
        <w:trPr>
          <w:ins w:id="156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ins w:id="1565" w:author="MCC" w:date="2022-12-14T15:41:00Z"/>
                <w:sz w:val="16"/>
                <w:szCs w:val="16"/>
              </w:rPr>
            </w:pPr>
            <w:ins w:id="156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ins w:id="1567" w:author="MCC" w:date="2022-12-14T15:41:00Z"/>
                <w:sz w:val="14"/>
                <w:szCs w:val="14"/>
              </w:rPr>
            </w:pPr>
            <w:ins w:id="156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ins w:id="1569" w:author="MCC" w:date="2022-12-14T15:41:00Z"/>
                <w:sz w:val="16"/>
                <w:szCs w:val="16"/>
              </w:rPr>
            </w:pPr>
            <w:ins w:id="1570"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ins w:id="1571" w:author="MCC" w:date="2022-12-14T15:41:00Z"/>
                <w:sz w:val="16"/>
                <w:szCs w:val="16"/>
              </w:rPr>
            </w:pPr>
            <w:ins w:id="1572" w:author="MCC" w:date="2022-12-14T15:44:00Z">
              <w:r w:rsidRPr="00253D7C">
                <w:rPr>
                  <w:sz w:val="16"/>
                  <w:szCs w:val="16"/>
                </w:rPr>
                <w:t>2786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ins w:id="1573" w:author="MCC" w:date="2022-12-14T15:41:00Z"/>
                <w:sz w:val="16"/>
                <w:szCs w:val="16"/>
              </w:rPr>
            </w:pPr>
            <w:ins w:id="1574"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ins w:id="1575" w:author="MCC" w:date="2022-12-14T15:41:00Z"/>
                <w:sz w:val="16"/>
                <w:szCs w:val="16"/>
              </w:rPr>
            </w:pPr>
            <w:ins w:id="1576"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ins w:id="1577" w:author="MCC" w:date="2022-12-14T15:41:00Z"/>
                <w:sz w:val="16"/>
                <w:szCs w:val="16"/>
              </w:rPr>
            </w:pPr>
            <w:ins w:id="1578" w:author="MCC" w:date="2022-12-14T15:45:00Z">
              <w:r w:rsidRPr="00253D7C">
                <w:rPr>
                  <w:sz w:val="16"/>
                  <w:szCs w:val="16"/>
                </w:rPr>
                <w:t>CR on RRC Connection mobility control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ins w:id="1579" w:author="MCC" w:date="2022-12-14T15:41:00Z"/>
                <w:sz w:val="16"/>
                <w:szCs w:val="16"/>
              </w:rPr>
            </w:pPr>
            <w:ins w:id="1580" w:author="MCC" w:date="2022-12-14T15:43:00Z">
              <w:r w:rsidRPr="005F2ACB">
                <w:rPr>
                  <w:sz w:val="16"/>
                  <w:szCs w:val="16"/>
                </w:rPr>
                <w:t>17.8.0</w:t>
              </w:r>
            </w:ins>
          </w:p>
        </w:tc>
      </w:tr>
      <w:tr w:rsidR="00253D7C" w14:paraId="6662CC62" w14:textId="77777777" w:rsidTr="004C2595">
        <w:trPr>
          <w:ins w:id="1581"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ins w:id="1582" w:author="MCC" w:date="2022-12-14T15:41:00Z"/>
                <w:sz w:val="16"/>
                <w:szCs w:val="16"/>
              </w:rPr>
            </w:pPr>
            <w:ins w:id="1583"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ins w:id="1584" w:author="MCC" w:date="2022-12-14T15:41:00Z"/>
                <w:sz w:val="14"/>
                <w:szCs w:val="14"/>
              </w:rPr>
            </w:pPr>
            <w:ins w:id="1585"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ins w:id="1586" w:author="MCC" w:date="2022-12-14T15:41:00Z"/>
                <w:sz w:val="16"/>
                <w:szCs w:val="16"/>
              </w:rPr>
            </w:pPr>
            <w:ins w:id="1587" w:author="MCC" w:date="2022-12-14T15:43:00Z">
              <w:r w:rsidRPr="00253D7C">
                <w:rPr>
                  <w:sz w:val="16"/>
                  <w:szCs w:val="16"/>
                </w:rPr>
                <w:t>RP-223309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ins w:id="1588" w:author="MCC" w:date="2022-12-14T15:41:00Z"/>
                <w:sz w:val="16"/>
                <w:szCs w:val="16"/>
              </w:rPr>
            </w:pPr>
            <w:ins w:id="1589" w:author="MCC" w:date="2022-12-14T15:44:00Z">
              <w:r w:rsidRPr="00253D7C">
                <w:rPr>
                  <w:sz w:val="16"/>
                  <w:szCs w:val="16"/>
                </w:rPr>
                <w:t>2787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ins w:id="1590" w:author="MCC" w:date="2022-12-14T15:41:00Z"/>
                <w:sz w:val="16"/>
                <w:szCs w:val="16"/>
              </w:rPr>
            </w:pPr>
            <w:ins w:id="1591" w:author="MCC" w:date="2022-12-14T15:44:00Z">
              <w:r w:rsidRPr="00253D7C">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ins w:id="1592" w:author="MCC" w:date="2022-12-14T15:41:00Z"/>
                <w:sz w:val="16"/>
                <w:szCs w:val="16"/>
              </w:rPr>
            </w:pPr>
            <w:ins w:id="1593"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ins w:id="1594" w:author="MCC" w:date="2022-12-14T15:41:00Z"/>
                <w:sz w:val="16"/>
                <w:szCs w:val="16"/>
              </w:rPr>
            </w:pPr>
            <w:ins w:id="1595" w:author="MCC" w:date="2022-12-14T15:45:00Z">
              <w:r w:rsidRPr="00253D7C">
                <w:rPr>
                  <w:sz w:val="16"/>
                  <w:szCs w:val="16"/>
                </w:rPr>
                <w:t>CR on Measurement Procedures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ins w:id="1596" w:author="MCC" w:date="2022-12-14T15:41:00Z"/>
                <w:sz w:val="16"/>
                <w:szCs w:val="16"/>
              </w:rPr>
            </w:pPr>
            <w:ins w:id="1597" w:author="MCC" w:date="2022-12-14T15:43:00Z">
              <w:r w:rsidRPr="005F2ACB">
                <w:rPr>
                  <w:sz w:val="16"/>
                  <w:szCs w:val="16"/>
                </w:rPr>
                <w:t>17.8.0</w:t>
              </w:r>
            </w:ins>
          </w:p>
        </w:tc>
      </w:tr>
      <w:tr w:rsidR="00253D7C" w14:paraId="5EA94A18" w14:textId="77777777" w:rsidTr="004C2595">
        <w:trPr>
          <w:ins w:id="1598"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ins w:id="1599" w:author="MCC" w:date="2022-12-14T15:41:00Z"/>
                <w:sz w:val="16"/>
                <w:szCs w:val="16"/>
              </w:rPr>
            </w:pPr>
            <w:ins w:id="1600"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ins w:id="1601" w:author="MCC" w:date="2022-12-14T15:41:00Z"/>
                <w:sz w:val="14"/>
                <w:szCs w:val="14"/>
              </w:rPr>
            </w:pPr>
            <w:ins w:id="1602"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ins w:id="1603" w:author="MCC" w:date="2022-12-14T15:41:00Z"/>
                <w:sz w:val="16"/>
                <w:szCs w:val="16"/>
              </w:rPr>
            </w:pPr>
            <w:ins w:id="1604" w:author="MCC" w:date="2022-12-14T15:43:00Z">
              <w:r w:rsidRPr="00253D7C">
                <w:rPr>
                  <w:sz w:val="16"/>
                  <w:szCs w:val="16"/>
                </w:rPr>
                <w:t>RP-223298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ins w:id="1605" w:author="MCC" w:date="2022-12-14T15:41:00Z"/>
                <w:sz w:val="16"/>
                <w:szCs w:val="16"/>
              </w:rPr>
            </w:pPr>
            <w:ins w:id="1606" w:author="MCC" w:date="2022-12-14T15:44:00Z">
              <w:r w:rsidRPr="00253D7C">
                <w:rPr>
                  <w:sz w:val="16"/>
                  <w:szCs w:val="16"/>
                </w:rPr>
                <w:t>2788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ins w:id="1607"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ins w:id="1608" w:author="MCC" w:date="2022-12-14T15:41:00Z"/>
                <w:sz w:val="16"/>
                <w:szCs w:val="16"/>
              </w:rPr>
            </w:pPr>
            <w:ins w:id="1609" w:author="MCC" w:date="2022-12-14T15:44:00Z">
              <w:r w:rsidRPr="00253D7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ins w:id="1610" w:author="MCC" w:date="2022-12-14T15:41:00Z"/>
                <w:sz w:val="16"/>
                <w:szCs w:val="16"/>
              </w:rPr>
            </w:pPr>
            <w:ins w:id="1611" w:author="MCC" w:date="2022-12-14T15:45:00Z">
              <w:r w:rsidRPr="00253D7C">
                <w:rPr>
                  <w:sz w:val="16"/>
                  <w:szCs w:val="16"/>
                </w:rPr>
                <w:t>CR to TS 38.133: Remedy the incorrect implementation in the section 4.2.2.4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ins w:id="1612" w:author="MCC" w:date="2022-12-14T15:41:00Z"/>
                <w:sz w:val="16"/>
                <w:szCs w:val="16"/>
              </w:rPr>
            </w:pPr>
            <w:ins w:id="1613" w:author="MCC" w:date="2022-12-14T15:43:00Z">
              <w:r w:rsidRPr="005F2ACB">
                <w:rPr>
                  <w:sz w:val="16"/>
                  <w:szCs w:val="16"/>
                </w:rPr>
                <w:t>17.8.0</w:t>
              </w:r>
            </w:ins>
          </w:p>
        </w:tc>
      </w:tr>
      <w:tr w:rsidR="00253D7C" w14:paraId="3379CB78" w14:textId="77777777" w:rsidTr="004C2595">
        <w:trPr>
          <w:ins w:id="1614" w:author="MCC" w:date="2022-12-1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ins w:id="1615" w:author="MCC" w:date="2022-12-14T15:41:00Z"/>
                <w:sz w:val="16"/>
                <w:szCs w:val="16"/>
              </w:rPr>
            </w:pPr>
            <w:ins w:id="1616"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ins w:id="1617" w:author="MCC" w:date="2022-12-14T15:41:00Z"/>
                <w:sz w:val="14"/>
                <w:szCs w:val="14"/>
              </w:rPr>
            </w:pPr>
            <w:ins w:id="1618"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ins w:id="1619" w:author="MCC" w:date="2022-12-14T15:41:00Z"/>
                <w:sz w:val="16"/>
                <w:szCs w:val="16"/>
              </w:rPr>
            </w:pPr>
            <w:ins w:id="1620" w:author="MCC" w:date="2022-12-14T15:43:00Z">
              <w:r w:rsidRPr="00253D7C">
                <w:rPr>
                  <w:sz w:val="16"/>
                  <w:szCs w:val="16"/>
                </w:rPr>
                <w:t>RP-223303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ins w:id="1621" w:author="MCC" w:date="2022-12-14T15:41:00Z"/>
                <w:sz w:val="16"/>
                <w:szCs w:val="16"/>
              </w:rPr>
            </w:pPr>
            <w:ins w:id="1622" w:author="MCC" w:date="2022-12-14T15:44:00Z">
              <w:r w:rsidRPr="00253D7C">
                <w:rPr>
                  <w:sz w:val="16"/>
                  <w:szCs w:val="16"/>
                </w:rPr>
                <w:t>2789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ins w:id="1623" w:author="MCC" w:date="2022-12-14T15:4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ins w:id="1624" w:author="MCC" w:date="2022-12-14T15:41:00Z"/>
                <w:sz w:val="16"/>
                <w:szCs w:val="16"/>
              </w:rPr>
            </w:pPr>
            <w:ins w:id="1625"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ins w:id="1626" w:author="MCC" w:date="2022-12-14T15:41:00Z"/>
                <w:sz w:val="16"/>
                <w:szCs w:val="16"/>
              </w:rPr>
            </w:pPr>
            <w:ins w:id="1627" w:author="MCC" w:date="2022-12-14T15:45:00Z">
              <w:r w:rsidRPr="00253D7C">
                <w:rPr>
                  <w:sz w:val="16"/>
                  <w:szCs w:val="16"/>
                </w:rPr>
                <w:t>Big CR for NR NTN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ins w:id="1628" w:author="MCC" w:date="2022-12-14T15:41:00Z"/>
                <w:sz w:val="16"/>
                <w:szCs w:val="16"/>
              </w:rPr>
            </w:pPr>
            <w:ins w:id="1629" w:author="MCC" w:date="2022-12-14T15:43:00Z">
              <w:r w:rsidRPr="005F2ACB">
                <w:rPr>
                  <w:sz w:val="16"/>
                  <w:szCs w:val="16"/>
                </w:rPr>
                <w:t>17.8.0</w:t>
              </w:r>
            </w:ins>
          </w:p>
        </w:tc>
      </w:tr>
      <w:tr w:rsidR="00253D7C" w14:paraId="5B501BB4" w14:textId="77777777" w:rsidTr="004C2595">
        <w:trPr>
          <w:ins w:id="1630" w:author="MCC" w:date="2022-12-14T15: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ins w:id="1631" w:author="MCC" w:date="2022-12-14T15:40:00Z"/>
                <w:sz w:val="16"/>
                <w:szCs w:val="16"/>
              </w:rPr>
            </w:pPr>
            <w:ins w:id="1632" w:author="MCC" w:date="2022-12-14T15:43:00Z">
              <w:r>
                <w:rPr>
                  <w:sz w:val="16"/>
                  <w:szCs w:val="16"/>
                </w:rPr>
                <w:t>2022-12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ins w:id="1633" w:author="MCC" w:date="2022-12-14T15:40:00Z"/>
                <w:sz w:val="14"/>
                <w:szCs w:val="14"/>
              </w:rPr>
            </w:pPr>
            <w:ins w:id="1634" w:author="MCC" w:date="2022-12-14T15:43:00Z">
              <w:r>
                <w:rPr>
                  <w:sz w:val="14"/>
                  <w:szCs w:val="14"/>
                </w:rPr>
                <w:t>RAN#98-e</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ins w:id="1635" w:author="MCC" w:date="2022-12-14T15:40:00Z"/>
                <w:sz w:val="16"/>
                <w:szCs w:val="16"/>
              </w:rPr>
            </w:pPr>
            <w:ins w:id="1636" w:author="MCC" w:date="2022-12-14T15:43:00Z">
              <w:r w:rsidRPr="00253D7C">
                <w:rPr>
                  <w:sz w:val="16"/>
                  <w:szCs w:val="16"/>
                </w:rPr>
                <w:t>RP-223304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ins w:id="1637" w:author="MCC" w:date="2022-12-14T15:40:00Z"/>
                <w:sz w:val="16"/>
                <w:szCs w:val="16"/>
              </w:rPr>
            </w:pPr>
            <w:ins w:id="1638" w:author="MCC" w:date="2022-12-14T15:44:00Z">
              <w:r w:rsidRPr="00253D7C">
                <w:rPr>
                  <w:sz w:val="16"/>
                  <w:szCs w:val="16"/>
                </w:rPr>
                <w:t>2790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ins w:id="1639" w:author="MCC" w:date="2022-12-14T15:4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ins w:id="1640" w:author="MCC" w:date="2022-12-14T15:40:00Z"/>
                <w:sz w:val="16"/>
                <w:szCs w:val="16"/>
              </w:rPr>
            </w:pPr>
            <w:ins w:id="1641" w:author="MCC" w:date="2022-12-14T15:44:00Z">
              <w:r w:rsidRPr="00253D7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ins w:id="1642" w:author="MCC" w:date="2022-12-14T15:40:00Z"/>
                <w:sz w:val="16"/>
                <w:szCs w:val="16"/>
              </w:rPr>
            </w:pPr>
            <w:ins w:id="1643" w:author="MCC" w:date="2022-12-14T15:45:00Z">
              <w:r w:rsidRPr="00253D7C">
                <w:rPr>
                  <w:sz w:val="16"/>
                  <w:szCs w:val="16"/>
                </w:rPr>
                <w:t>Big CR for NR small data transmissions in INACTIVE state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ins w:id="1644" w:author="MCC" w:date="2022-12-14T15:40:00Z"/>
                <w:sz w:val="16"/>
                <w:szCs w:val="16"/>
              </w:rPr>
            </w:pPr>
            <w:ins w:id="1645" w:author="MCC" w:date="2022-12-14T15:43:00Z">
              <w:r w:rsidRPr="005F2ACB">
                <w:rPr>
                  <w:sz w:val="16"/>
                  <w:szCs w:val="16"/>
                </w:rPr>
                <w:t>17.8.0</w:t>
              </w:r>
            </w:ins>
          </w:p>
        </w:tc>
      </w:tr>
    </w:tbl>
    <w:p w14:paraId="60588CC9" w14:textId="77777777" w:rsidR="002618B6" w:rsidRPr="007331B6" w:rsidRDefault="002618B6" w:rsidP="007331B6"/>
    <w:sectPr w:rsidR="002618B6"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02E7" w14:textId="77777777" w:rsidR="00B77F31" w:rsidRDefault="00B77F31">
      <w:pPr>
        <w:spacing w:after="0"/>
      </w:pPr>
      <w:r>
        <w:separator/>
      </w:r>
    </w:p>
  </w:endnote>
  <w:endnote w:type="continuationSeparator" w:id="0">
    <w:p w14:paraId="56DEDB91" w14:textId="77777777" w:rsidR="00B77F31" w:rsidRDefault="00B77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84C6" w14:textId="77777777" w:rsidR="00B77F31" w:rsidRDefault="00B77F31">
      <w:pPr>
        <w:spacing w:after="0"/>
      </w:pPr>
      <w:r>
        <w:separator/>
      </w:r>
    </w:p>
  </w:footnote>
  <w:footnote w:type="continuationSeparator" w:id="0">
    <w:p w14:paraId="05C8A469" w14:textId="77777777" w:rsidR="00B77F31" w:rsidRDefault="00B77F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21F34745"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4751A5">
      <w:rPr>
        <w:rFonts w:ascii="Arial" w:hAnsi="Arial" w:cs="Arial"/>
        <w:b/>
        <w:sz w:val="18"/>
        <w:szCs w:val="18"/>
        <w:lang w:val="sv-FI"/>
      </w:rPr>
      <w:t>8</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4751A5">
      <w:rPr>
        <w:rFonts w:ascii="Arial" w:hAnsi="Arial" w:cs="Arial"/>
        <w:b/>
        <w:sz w:val="18"/>
        <w:szCs w:val="18"/>
        <w:lang w:val="sv-FI"/>
      </w:rPr>
      <w:t>12</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2"/>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64F5"/>
    <w:rsid w:val="00176957"/>
    <w:rsid w:val="0018117A"/>
    <w:rsid w:val="00181753"/>
    <w:rsid w:val="001869A9"/>
    <w:rsid w:val="00186BA5"/>
    <w:rsid w:val="00196526"/>
    <w:rsid w:val="001B6825"/>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3D7C"/>
    <w:rsid w:val="00257333"/>
    <w:rsid w:val="002618B6"/>
    <w:rsid w:val="00261990"/>
    <w:rsid w:val="00263C63"/>
    <w:rsid w:val="00271080"/>
    <w:rsid w:val="00274E0E"/>
    <w:rsid w:val="002850CE"/>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751A5"/>
    <w:rsid w:val="00483F61"/>
    <w:rsid w:val="00486C1E"/>
    <w:rsid w:val="00493C09"/>
    <w:rsid w:val="00494DAA"/>
    <w:rsid w:val="00496996"/>
    <w:rsid w:val="004A0298"/>
    <w:rsid w:val="004A5431"/>
    <w:rsid w:val="004B3501"/>
    <w:rsid w:val="004B50DF"/>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5ACB"/>
    <w:rsid w:val="00BC2BF1"/>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5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605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605F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3605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605F1"/>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605F1"/>
    <w:pPr>
      <w:ind w:left="1701" w:hanging="1701"/>
      <w:outlineLvl w:val="4"/>
    </w:pPr>
    <w:rPr>
      <w:sz w:val="22"/>
    </w:rPr>
  </w:style>
  <w:style w:type="paragraph" w:styleId="Heading6">
    <w:name w:val="heading 6"/>
    <w:aliases w:val="T1,Header 6"/>
    <w:basedOn w:val="H6"/>
    <w:next w:val="Normal"/>
    <w:link w:val="Heading6Char"/>
    <w:qFormat/>
    <w:rsid w:val="003605F1"/>
    <w:pPr>
      <w:outlineLvl w:val="5"/>
    </w:pPr>
  </w:style>
  <w:style w:type="paragraph" w:styleId="Heading7">
    <w:name w:val="heading 7"/>
    <w:basedOn w:val="H6"/>
    <w:next w:val="Normal"/>
    <w:link w:val="Heading7Char"/>
    <w:qFormat/>
    <w:rsid w:val="003605F1"/>
    <w:pPr>
      <w:outlineLvl w:val="6"/>
    </w:pPr>
  </w:style>
  <w:style w:type="paragraph" w:styleId="Heading8">
    <w:name w:val="heading 8"/>
    <w:basedOn w:val="Heading1"/>
    <w:next w:val="Normal"/>
    <w:link w:val="Heading8Char"/>
    <w:qFormat/>
    <w:rsid w:val="003605F1"/>
    <w:pPr>
      <w:ind w:left="0" w:firstLine="0"/>
      <w:outlineLvl w:val="7"/>
    </w:pPr>
  </w:style>
  <w:style w:type="paragraph" w:styleId="Heading9">
    <w:name w:val="heading 9"/>
    <w:aliases w:val="Figure Heading,FH"/>
    <w:basedOn w:val="Heading8"/>
    <w:next w:val="Normal"/>
    <w:link w:val="Heading9Char"/>
    <w:qFormat/>
    <w:rsid w:val="003605F1"/>
    <w:pPr>
      <w:outlineLvl w:val="8"/>
    </w:pPr>
  </w:style>
  <w:style w:type="character" w:default="1" w:styleId="DefaultParagraphFont">
    <w:name w:val="Default Paragraph Font"/>
    <w:semiHidden/>
    <w:rsid w:val="00360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5F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605F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3605F1"/>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3605F1"/>
    <w:pPr>
      <w:jc w:val="right"/>
    </w:pPr>
  </w:style>
  <w:style w:type="paragraph" w:customStyle="1" w:styleId="TAL">
    <w:name w:val="TAL"/>
    <w:basedOn w:val="Normal"/>
    <w:link w:val="TALCar"/>
    <w:rsid w:val="003605F1"/>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3605F1"/>
    <w:rPr>
      <w:b/>
    </w:rPr>
  </w:style>
  <w:style w:type="paragraph" w:customStyle="1" w:styleId="TAC">
    <w:name w:val="TAC"/>
    <w:basedOn w:val="TAL"/>
    <w:link w:val="TACChar"/>
    <w:rsid w:val="003605F1"/>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3605F1"/>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3605F1"/>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3605F1"/>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3605F1"/>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3605F1"/>
    <w:pPr>
      <w:ind w:left="1418" w:hanging="1418"/>
    </w:pPr>
  </w:style>
  <w:style w:type="paragraph" w:styleId="TOC8">
    <w:name w:val="toc 8"/>
    <w:basedOn w:val="TOC1"/>
    <w:rsid w:val="003605F1"/>
    <w:pPr>
      <w:spacing w:before="180"/>
      <w:ind w:left="2693" w:hanging="2693"/>
    </w:pPr>
    <w:rPr>
      <w:b/>
    </w:rPr>
  </w:style>
  <w:style w:type="paragraph" w:styleId="TOC1">
    <w:name w:val="toc 1"/>
    <w:rsid w:val="003605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605F1"/>
    <w:pPr>
      <w:keepLines/>
      <w:tabs>
        <w:tab w:val="center" w:pos="4536"/>
        <w:tab w:val="right" w:pos="9072"/>
      </w:tabs>
    </w:pPr>
    <w:rPr>
      <w:noProof/>
    </w:rPr>
  </w:style>
  <w:style w:type="character" w:customStyle="1" w:styleId="ZGSM">
    <w:name w:val="ZGSM"/>
    <w:rsid w:val="003605F1"/>
  </w:style>
  <w:style w:type="paragraph" w:customStyle="1" w:styleId="ZD">
    <w:name w:val="ZD"/>
    <w:rsid w:val="003605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605F1"/>
    <w:pPr>
      <w:ind w:left="1701" w:hanging="1701"/>
    </w:pPr>
  </w:style>
  <w:style w:type="paragraph" w:styleId="TOC4">
    <w:name w:val="toc 4"/>
    <w:basedOn w:val="TOC3"/>
    <w:rsid w:val="003605F1"/>
    <w:pPr>
      <w:ind w:left="1418" w:hanging="1418"/>
    </w:pPr>
  </w:style>
  <w:style w:type="paragraph" w:styleId="TOC3">
    <w:name w:val="toc 3"/>
    <w:basedOn w:val="TOC2"/>
    <w:rsid w:val="003605F1"/>
    <w:pPr>
      <w:ind w:left="1134" w:hanging="1134"/>
    </w:pPr>
  </w:style>
  <w:style w:type="paragraph" w:styleId="TOC2">
    <w:name w:val="toc 2"/>
    <w:basedOn w:val="TOC1"/>
    <w:rsid w:val="003605F1"/>
    <w:pPr>
      <w:keepNext w:val="0"/>
      <w:spacing w:before="0"/>
      <w:ind w:left="851" w:hanging="851"/>
    </w:pPr>
    <w:rPr>
      <w:sz w:val="20"/>
    </w:rPr>
  </w:style>
  <w:style w:type="paragraph" w:customStyle="1" w:styleId="TT">
    <w:name w:val="TT"/>
    <w:basedOn w:val="Heading1"/>
    <w:next w:val="Normal"/>
    <w:rsid w:val="003605F1"/>
    <w:pPr>
      <w:outlineLvl w:val="9"/>
    </w:pPr>
  </w:style>
  <w:style w:type="paragraph" w:customStyle="1" w:styleId="NF">
    <w:name w:val="NF"/>
    <w:basedOn w:val="NO"/>
    <w:rsid w:val="003605F1"/>
    <w:pPr>
      <w:keepNext/>
      <w:spacing w:after="0"/>
    </w:pPr>
    <w:rPr>
      <w:rFonts w:ascii="Arial" w:hAnsi="Arial"/>
      <w:sz w:val="18"/>
    </w:rPr>
  </w:style>
  <w:style w:type="paragraph" w:customStyle="1" w:styleId="NO">
    <w:name w:val="NO"/>
    <w:basedOn w:val="Normal"/>
    <w:link w:val="NOChar"/>
    <w:rsid w:val="003605F1"/>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360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3605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605F1"/>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3605F1"/>
    <w:pPr>
      <w:spacing w:after="0"/>
    </w:pPr>
  </w:style>
  <w:style w:type="paragraph" w:customStyle="1" w:styleId="NW">
    <w:name w:val="NW"/>
    <w:basedOn w:val="NO"/>
    <w:rsid w:val="003605F1"/>
    <w:pPr>
      <w:spacing w:after="0"/>
    </w:pPr>
  </w:style>
  <w:style w:type="paragraph" w:customStyle="1" w:styleId="EW">
    <w:name w:val="EW"/>
    <w:basedOn w:val="EX"/>
    <w:rsid w:val="003605F1"/>
    <w:pPr>
      <w:spacing w:after="0"/>
    </w:pPr>
  </w:style>
  <w:style w:type="paragraph" w:styleId="TOC6">
    <w:name w:val="toc 6"/>
    <w:basedOn w:val="TOC5"/>
    <w:next w:val="Normal"/>
    <w:rsid w:val="003605F1"/>
    <w:pPr>
      <w:ind w:left="1985" w:hanging="1985"/>
    </w:pPr>
  </w:style>
  <w:style w:type="paragraph" w:styleId="TOC7">
    <w:name w:val="toc 7"/>
    <w:basedOn w:val="TOC6"/>
    <w:next w:val="Normal"/>
    <w:rsid w:val="003605F1"/>
    <w:pPr>
      <w:ind w:left="2268" w:hanging="2268"/>
    </w:pPr>
  </w:style>
  <w:style w:type="paragraph" w:customStyle="1" w:styleId="EditorsNote">
    <w:name w:val="Editor's Note"/>
    <w:aliases w:val="EN"/>
    <w:basedOn w:val="NO"/>
    <w:link w:val="EditorsNoteChar"/>
    <w:rsid w:val="003605F1"/>
    <w:rPr>
      <w:color w:val="FF0000"/>
    </w:rPr>
  </w:style>
  <w:style w:type="paragraph" w:customStyle="1" w:styleId="ZA">
    <w:name w:val="ZA"/>
    <w:rsid w:val="003605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605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605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605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3605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605F1"/>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3605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605F1"/>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3605F1"/>
  </w:style>
  <w:style w:type="paragraph" w:customStyle="1" w:styleId="B4">
    <w:name w:val="B4"/>
    <w:basedOn w:val="List4"/>
    <w:link w:val="B4Char"/>
    <w:rsid w:val="003605F1"/>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3605F1"/>
  </w:style>
  <w:style w:type="paragraph" w:customStyle="1" w:styleId="ZTD">
    <w:name w:val="ZTD"/>
    <w:basedOn w:val="ZB"/>
    <w:rsid w:val="003605F1"/>
    <w:pPr>
      <w:framePr w:hRule="auto" w:wrap="notBeside" w:y="852"/>
    </w:pPr>
    <w:rPr>
      <w:i w:val="0"/>
      <w:sz w:val="40"/>
    </w:rPr>
  </w:style>
  <w:style w:type="paragraph" w:customStyle="1" w:styleId="ZV">
    <w:name w:val="ZV"/>
    <w:basedOn w:val="ZU"/>
    <w:rsid w:val="003605F1"/>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3605F1"/>
    <w:pPr>
      <w:keepLines/>
      <w:spacing w:after="0"/>
    </w:pPr>
  </w:style>
  <w:style w:type="paragraph" w:styleId="Index2">
    <w:name w:val="index 2"/>
    <w:basedOn w:val="Index1"/>
    <w:rsid w:val="003605F1"/>
    <w:pPr>
      <w:ind w:left="284"/>
    </w:pPr>
  </w:style>
  <w:style w:type="character" w:styleId="FootnoteReference">
    <w:name w:val="footnote reference"/>
    <w:basedOn w:val="DefaultParagraphFont"/>
    <w:rsid w:val="003605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605F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3605F1"/>
    <w:pPr>
      <w:ind w:left="851"/>
    </w:pPr>
  </w:style>
  <w:style w:type="paragraph" w:styleId="ListNumber">
    <w:name w:val="List Number"/>
    <w:basedOn w:val="List"/>
    <w:rsid w:val="003605F1"/>
  </w:style>
  <w:style w:type="paragraph" w:styleId="List">
    <w:name w:val="List"/>
    <w:basedOn w:val="Normal"/>
    <w:link w:val="ListChar"/>
    <w:rsid w:val="003605F1"/>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605F1"/>
    <w:pPr>
      <w:ind w:left="851"/>
    </w:pPr>
  </w:style>
  <w:style w:type="paragraph" w:styleId="ListBullet">
    <w:name w:val="List Bullet"/>
    <w:basedOn w:val="List"/>
    <w:link w:val="ListBulletChar"/>
    <w:rsid w:val="003605F1"/>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605F1"/>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3605F1"/>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3605F1"/>
    <w:pPr>
      <w:ind w:left="1135"/>
    </w:pPr>
  </w:style>
  <w:style w:type="paragraph" w:styleId="List4">
    <w:name w:val="List 4"/>
    <w:basedOn w:val="List3"/>
    <w:rsid w:val="003605F1"/>
    <w:pPr>
      <w:ind w:left="1418"/>
    </w:pPr>
  </w:style>
  <w:style w:type="paragraph" w:styleId="List5">
    <w:name w:val="List 5"/>
    <w:basedOn w:val="List4"/>
    <w:rsid w:val="003605F1"/>
    <w:pPr>
      <w:ind w:left="1702"/>
    </w:pPr>
  </w:style>
  <w:style w:type="paragraph" w:styleId="ListBullet4">
    <w:name w:val="List Bullet 4"/>
    <w:basedOn w:val="ListBullet3"/>
    <w:rsid w:val="003605F1"/>
    <w:pPr>
      <w:ind w:left="1418"/>
    </w:pPr>
  </w:style>
  <w:style w:type="paragraph" w:styleId="ListBullet5">
    <w:name w:val="List Bullet 5"/>
    <w:basedOn w:val="ListBullet4"/>
    <w:rsid w:val="003605F1"/>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252</TotalTime>
  <Pages>53</Pages>
  <Words>28246</Words>
  <Characters>161003</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126</cp:revision>
  <dcterms:created xsi:type="dcterms:W3CDTF">2020-06-25T09:22:00Z</dcterms:created>
  <dcterms:modified xsi:type="dcterms:W3CDTF">2023-01-04T21:59:00Z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