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7pt" o:ole="" fillcolor="window">
                  <v:imagedata r:id="rId11" o:title=""/>
                </v:shape>
                <o:OLEObject Type="Embed" ProgID="Equation.3" ShapeID="_x0000_i1025" DrawAspect="Content" ObjectID="_1734347300"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4pt;height:21.4pt" o:ole="" fillcolor="window">
                  <v:imagedata r:id="rId13" o:title=""/>
                </v:shape>
                <o:OLEObject Type="Embed" ProgID="Equation.3" ShapeID="_x0000_i1026" DrawAspect="Content" ObjectID="_1734347301"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4pt;height:21.4pt" o:ole="" fillcolor="window">
                  <v:imagedata r:id="rId13" o:title=""/>
                </v:shape>
                <o:OLEObject Type="Embed" ProgID="Equation.3" ShapeID="_x0000_i1027" DrawAspect="Content" ObjectID="_1734347302"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05pt;height:15.7pt" o:ole="" fillcolor="window">
                  <v:imagedata r:id="rId16" o:title=""/>
                </v:shape>
                <o:OLEObject Type="Embed" ProgID="Equation.3" ShapeID="_x0000_i1028" DrawAspect="Content" ObjectID="_1734347303"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lastRenderedPageBreak/>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4pt;height:21.4pt" o:ole="" fillcolor="window">
                  <v:imagedata r:id="rId13" o:title=""/>
                </v:shape>
                <o:OLEObject Type="Embed" ProgID="Equation.3" ShapeID="_x0000_i1029" DrawAspect="Content" ObjectID="_1734347304"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4pt;height:21.4pt" o:ole="" fillcolor="window">
                  <v:imagedata r:id="rId13" o:title=""/>
                </v:shape>
                <o:OLEObject Type="Embed" ProgID="Equation.3" ShapeID="_x0000_i1030" DrawAspect="Content" ObjectID="_1734347305"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29.95pt;height:21.4pt" o:ole="" fillcolor="window">
                  <v:imagedata r:id="rId11" o:title=""/>
                </v:shape>
                <o:OLEObject Type="Embed" ProgID="Equation.3" ShapeID="_x0000_i1031" DrawAspect="Content" ObjectID="_173434730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05pt;height:21.4pt" o:ole="" fillcolor="window">
                  <v:imagedata r:id="rId21" o:title=""/>
                </v:shape>
                <o:OLEObject Type="Embed" ProgID="Equation.3" ShapeID="_x0000_i1032" DrawAspect="Content" ObjectID="_173434730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65pt;height:21.4pt" o:ole="" fillcolor="window">
                  <v:imagedata r:id="rId13" o:title=""/>
                </v:shape>
                <o:OLEObject Type="Embed" ProgID="Equation.3" ShapeID="_x0000_i1033" DrawAspect="Content" ObjectID="_1734347308"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A7C552A"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ins w:id="0" w:author="CK Yang (楊智凱)" w:date="2022-11-18T10:04:00Z">
        <w:r>
          <w:rPr>
            <w:rFonts w:cs="v4.2.0" w:hint="eastAsia"/>
            <w:vertAlign w:val="subscript"/>
            <w:lang w:eastAsia="zh-TW"/>
          </w:rPr>
          <w:t>E</w:t>
        </w:r>
        <w:r>
          <w:rPr>
            <w:rFonts w:cs="v4.2.0"/>
            <w:vertAlign w:val="subscript"/>
            <w:lang w:eastAsia="zh-TW"/>
          </w:rPr>
          <w:t>UTRAN</w:t>
        </w:r>
      </w:ins>
      <w:del w:id="1" w:author="CK Yang (楊智凱)" w:date="2022-11-18T10:04:00Z">
        <w:r w:rsidRPr="001C0E1B" w:rsidDel="00D52E3A">
          <w:rPr>
            <w:vertAlign w:val="subscript"/>
            <w:lang w:eastAsia="zh-CN"/>
          </w:rPr>
          <w:delText>NR</w:delText>
        </w:r>
        <w:r w:rsidRPr="001C0E1B" w:rsidDel="00D52E3A">
          <w:delText xml:space="preserve"> </w:delText>
        </w:r>
      </w:del>
      <w:r w:rsidRPr="001C0E1B">
        <w:t>+ T</w:t>
      </w:r>
      <w:r w:rsidRPr="001C0E1B">
        <w:rPr>
          <w:vertAlign w:val="subscript"/>
        </w:rPr>
        <w:t>SI</w:t>
      </w:r>
      <w:r w:rsidRPr="001C0E1B">
        <w:rPr>
          <w:vertAlign w:val="subscript"/>
          <w:lang w:eastAsia="zh-CN"/>
        </w:rPr>
        <w:t>-</w:t>
      </w:r>
      <w:ins w:id="2" w:author="CK Yang (楊智凱)" w:date="2022-11-18T10:04:00Z">
        <w:r>
          <w:rPr>
            <w:rFonts w:cs="v4.2.0" w:hint="eastAsia"/>
            <w:vertAlign w:val="subscript"/>
            <w:lang w:eastAsia="zh-TW"/>
          </w:rPr>
          <w:t>E</w:t>
        </w:r>
        <w:r>
          <w:rPr>
            <w:rFonts w:cs="v4.2.0"/>
            <w:vertAlign w:val="subscript"/>
            <w:lang w:eastAsia="zh-TW"/>
          </w:rPr>
          <w:t>UTRA</w:t>
        </w:r>
      </w:ins>
      <w:del w:id="3" w:author="CK Yang (楊智凱)" w:date="2022-11-18T10:04:00Z">
        <w:r w:rsidRPr="001C0E1B" w:rsidDel="00D52E3A">
          <w:rPr>
            <w:vertAlign w:val="subscript"/>
            <w:lang w:eastAsia="zh-CN"/>
          </w:rPr>
          <w:delText>NR</w:delText>
        </w:r>
      </w:del>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rPr>
          <w:ins w:id="4" w:author="CK Yang (楊智凱)" w:date="2022-11-07T14:18:00Z"/>
        </w:rPr>
      </w:pPr>
      <w:ins w:id="5" w:author="CK Yang (楊智凱)" w:date="2022-11-07T14:18:00Z">
        <w:r w:rsidRPr="00A62BB0">
          <w:rPr>
            <w:rFonts w:cs="v4.2.0"/>
          </w:rPr>
          <w:t>T</w:t>
        </w:r>
        <w:r w:rsidRPr="00A62BB0">
          <w:rPr>
            <w:rFonts w:cs="v4.2.0"/>
            <w:vertAlign w:val="subscript"/>
          </w:rPr>
          <w:t>evaluate</w:t>
        </w:r>
        <w:r w:rsidRPr="00A62BB0">
          <w:rPr>
            <w:rFonts w:cs="v4.2.0"/>
            <w:vertAlign w:val="subscript"/>
            <w:lang w:eastAsia="zh-CN"/>
          </w:rPr>
          <w:t xml:space="preserve">, </w:t>
        </w:r>
      </w:ins>
      <w:ins w:id="6" w:author="CK Yang (楊智凱)" w:date="2022-11-07T14:19:00Z">
        <w:r>
          <w:rPr>
            <w:rFonts w:cs="v4.2.0" w:hint="eastAsia"/>
            <w:vertAlign w:val="subscript"/>
            <w:lang w:eastAsia="zh-TW"/>
          </w:rPr>
          <w:t>E</w:t>
        </w:r>
        <w:r>
          <w:rPr>
            <w:rFonts w:cs="v4.2.0"/>
            <w:vertAlign w:val="subscript"/>
            <w:lang w:eastAsia="zh-TW"/>
          </w:rPr>
          <w:t>UTRAN</w:t>
        </w:r>
      </w:ins>
      <w:ins w:id="7" w:author="CK Yang (楊智凱)" w:date="2022-11-07T14:18:00Z">
        <w:r w:rsidRPr="00A62BB0">
          <w:tab/>
          <w:t>See Table 4.2.2.5-1 in clause 4.2.2.5</w:t>
        </w:r>
      </w:ins>
    </w:p>
    <w:p w14:paraId="29641DA0" w14:textId="72DE0B54" w:rsidR="007A0C94" w:rsidRPr="001C0E1B" w:rsidRDefault="007A0C94" w:rsidP="007A0C94">
      <w:pPr>
        <w:keepLines/>
        <w:ind w:left="1702" w:hanging="1418"/>
        <w:rPr>
          <w:rFonts w:cs="v4.2.0"/>
        </w:rPr>
      </w:pPr>
      <w:ins w:id="8" w:author="CK Yang (楊智凱)" w:date="2022-11-07T14:18:00Z">
        <w:r w:rsidRPr="00A62BB0">
          <w:t>T</w:t>
        </w:r>
        <w:r w:rsidRPr="00A62BB0">
          <w:rPr>
            <w:vertAlign w:val="subscript"/>
          </w:rPr>
          <w:t>SI</w:t>
        </w:r>
        <w:r w:rsidRPr="00A62BB0">
          <w:rPr>
            <w:rFonts w:cs="v4.2.0"/>
            <w:vertAlign w:val="subscript"/>
            <w:lang w:eastAsia="zh-CN"/>
          </w:rPr>
          <w:t>-</w:t>
        </w:r>
      </w:ins>
      <w:ins w:id="9" w:author="CK Yang (楊智凱)" w:date="2022-11-07T14:19:00Z">
        <w:r>
          <w:rPr>
            <w:rFonts w:cs="v4.2.0" w:hint="eastAsia"/>
            <w:vertAlign w:val="subscript"/>
            <w:lang w:eastAsia="zh-TW"/>
          </w:rPr>
          <w:t>E</w:t>
        </w:r>
        <w:r>
          <w:rPr>
            <w:rFonts w:cs="v4.2.0"/>
            <w:vertAlign w:val="subscript"/>
            <w:lang w:eastAsia="zh-TW"/>
          </w:rPr>
          <w:t>UTRA</w:t>
        </w:r>
      </w:ins>
      <w:ins w:id="10" w:author="CK Yang (楊智凱)" w:date="2022-11-07T14:18:00Z">
        <w:r w:rsidRPr="00A62BB0">
          <w:tab/>
          <w:t>Maximum repetition period of relevant system info blocks that needs to be received by the UE to camp on a cell; 1280 ms is assumed in this test case.</w:t>
        </w:r>
      </w:ins>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0.65pt;height:16.4pt" o:ole="" fillcolor="window">
                  <v:imagedata r:id="rId11" o:title=""/>
                </v:shape>
                <o:OLEObject Type="Embed" ProgID="Equation.3" ShapeID="_x0000_i1034" DrawAspect="Content" ObjectID="_1734347309"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4pt;height:16.4pt" o:ole="" fillcolor="window">
                  <v:imagedata r:id="rId13" o:title=""/>
                </v:shape>
                <o:OLEObject Type="Embed" ProgID="Equation.3" ShapeID="_x0000_i1035" DrawAspect="Content" ObjectID="_173434731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4pt;height:16.4pt" o:ole="" fillcolor="window">
                  <v:imagedata r:id="rId13" o:title=""/>
                </v:shape>
                <o:OLEObject Type="Embed" ProgID="Equation.3" ShapeID="_x0000_i1036" DrawAspect="Content" ObjectID="_1734347311"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65pt;height:16.4pt" o:ole="" fillcolor="window">
                  <v:imagedata r:id="rId16" o:title=""/>
                </v:shape>
                <o:OLEObject Type="Embed" ProgID="Equation.3" ShapeID="_x0000_i1037" DrawAspect="Content" ObjectID="_1734347312"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E178CF" w14:paraId="29A132D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59A389" w14:textId="77777777" w:rsidR="00E178CF" w:rsidRDefault="00E178CF" w:rsidP="00CD0CCC">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77777777" w:rsidR="00E178CF" w:rsidRDefault="00E178CF" w:rsidP="00CD0CCC">
            <w:pPr>
              <w:pStyle w:val="TAC"/>
              <w:spacing w:line="256" w:lineRule="auto"/>
              <w:rPr>
                <w:vertAlign w:val="superscript"/>
              </w:rPr>
            </w:pPr>
            <w:r>
              <w:rPr>
                <w:rFonts w:cs="v4.2.0"/>
              </w:rPr>
              <w:t>AWGN 3334</w:t>
            </w:r>
            <w:r>
              <w:rPr>
                <w:vertAlign w:val="superscript"/>
              </w:rPr>
              <w:t xml:space="preserve"> Note 4</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4pt;height:16.4pt" o:ole="" fillcolor="window">
                  <v:imagedata r:id="rId13" o:title=""/>
                </v:shape>
                <o:OLEObject Type="Embed" ProgID="Equation.3" ShapeID="_x0000_i1038" DrawAspect="Content" ObjectID="_1734347313"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1BF81B4A" w14:textId="77777777" w:rsidR="00E178CF" w:rsidRDefault="00E178CF" w:rsidP="00CD0CCC">
            <w:pPr>
              <w:pStyle w:val="TAN"/>
              <w:spacing w:line="256" w:lineRule="auto"/>
              <w:rPr>
                <w:rFonts w:cs="v4.2.0"/>
              </w:rPr>
            </w:pPr>
            <w:r>
              <w:t>Note 4:</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4pt;height:16.4pt" o:ole="" fillcolor="window">
                  <v:imagedata r:id="rId13" o:title=""/>
                </v:shape>
                <o:OLEObject Type="Embed" ProgID="Equation.3" ShapeID="_x0000_i1039" DrawAspect="Content" ObjectID="_1734347314"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0.65pt;height:16.4pt" o:ole="" fillcolor="window">
                  <v:imagedata r:id="rId11" o:title=""/>
                </v:shape>
                <o:OLEObject Type="Embed" ProgID="Equation.3" ShapeID="_x0000_i1040" DrawAspect="Content" ObjectID="_1734347315"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05pt;height:16.4pt" o:ole="" fillcolor="window">
                  <v:imagedata r:id="rId21" o:title=""/>
                </v:shape>
                <o:OLEObject Type="Embed" ProgID="Equation.3" ShapeID="_x0000_i1041" DrawAspect="Content" ObjectID="_1734347316"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E178CF"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E178CF" w:rsidRDefault="00E178CF" w:rsidP="00CD0CC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77777777" w:rsidR="00E178CF" w:rsidRDefault="00E178CF" w:rsidP="00CD0CCC">
            <w:pPr>
              <w:pStyle w:val="TAC"/>
              <w:spacing w:line="256" w:lineRule="auto"/>
            </w:pPr>
            <w:r>
              <w:rPr>
                <w:rFonts w:cs="v4.2.0"/>
              </w:rPr>
              <w:t>AWGN 1944 Hz</w:t>
            </w:r>
            <w:r>
              <w:rPr>
                <w:rFonts w:cs="v4.2.0"/>
                <w:vertAlign w:val="superscript"/>
              </w:rPr>
              <w:t xml:space="preserve"> Note4</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65pt;height:20.65pt" o:ole="" fillcolor="window">
                  <v:imagedata r:id="rId13" o:title=""/>
                </v:shape>
                <o:OLEObject Type="Embed" ProgID="Equation.3" ShapeID="_x0000_i1042" DrawAspect="Content" ObjectID="_1734347317"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77777777" w:rsidR="00E178CF" w:rsidRDefault="00E178CF" w:rsidP="00CD0CCC">
            <w:pPr>
              <w:pStyle w:val="TAN"/>
              <w:spacing w:line="256" w:lineRule="auto"/>
            </w:pPr>
            <w:r>
              <w:t>Note 4:</w:t>
            </w:r>
            <w:r>
              <w:tab/>
              <w:t>The AWGN 1944 Hz condition is a non fading propagation channel with one tap. Doppler shift is a constant 1944 Hz.</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lastRenderedPageBreak/>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6EF453D7" w:rsidR="003D5AE0" w:rsidRPr="00DD1D60" w:rsidRDefault="008079F7" w:rsidP="00127567">
      <w:pPr>
        <w:pStyle w:val="Heading4"/>
      </w:pPr>
      <w:r w:rsidRPr="0063324E">
        <w:t>A.8.2.2.1</w:t>
      </w:r>
      <w:r w:rsidRPr="0063324E">
        <w:tab/>
        <w:t xml:space="preserve">E-UTRA – NR Early </w:t>
      </w:r>
      <w:ins w:id="11" w:author="Muhammad Kazmi" w:date="2022-11-03T11:46:00Z">
        <w:r w:rsidRPr="0063324E">
          <w:t>Measu</w:t>
        </w:r>
        <w:r>
          <w:t>r</w:t>
        </w:r>
        <w:r w:rsidRPr="0063324E">
          <w:t>ement</w:t>
        </w:r>
      </w:ins>
      <w:del w:id="12" w:author="Muhammad Kazmi" w:date="2022-11-03T11:46:00Z">
        <w:r w:rsidRPr="0063324E" w:rsidDel="00B322AA">
          <w:delText>Measruement</w:delText>
        </w:r>
      </w:del>
      <w:r w:rsidRPr="0063324E">
        <w:t xml:space="preserve">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4E8D8348"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del w:id="13" w:author="Muhammad Kazmi" w:date="2022-11-03T11:46:00Z">
        <w:r w:rsidRPr="0063324E" w:rsidDel="00835016">
          <w:rPr>
            <w:rFonts w:cs="v4.2.0"/>
          </w:rPr>
          <w:delText xml:space="preserve">speficied </w:delText>
        </w:r>
      </w:del>
      <w:ins w:id="14" w:author="Muhammad Kazmi" w:date="2022-11-03T11:46:00Z">
        <w:r>
          <w:rPr>
            <w:rFonts w:cs="v4.2.0"/>
          </w:rPr>
          <w:t>specified</w:t>
        </w:r>
        <w:r w:rsidRPr="0063324E">
          <w:rPr>
            <w:rFonts w:cs="v4.2.0"/>
          </w:rPr>
          <w:t xml:space="preserve"> </w:t>
        </w:r>
      </w:ins>
      <w:r w:rsidRPr="0063324E">
        <w:rPr>
          <w:rFonts w:cs="v4.2.0"/>
        </w:rPr>
        <w:t xml:space="preserve">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lastRenderedPageBreak/>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3D5AE0">
        <w:trPr>
          <w:cantSplit/>
          <w:trHeight w:val="218"/>
        </w:trPr>
        <w:tc>
          <w:tcPr>
            <w:tcW w:w="2518"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6"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2"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3D5AE0">
        <w:trPr>
          <w:cantSplit/>
          <w:trHeight w:val="217"/>
        </w:trPr>
        <w:tc>
          <w:tcPr>
            <w:tcW w:w="2518"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6"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6"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2"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3D5AE0" w:rsidRPr="00DD1D60" w14:paraId="3814F6A1"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6993C93" w14:textId="77777777" w:rsidR="003D5AE0" w:rsidRPr="00DD1D60" w:rsidRDefault="003D5AE0" w:rsidP="00127567">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7A369900"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9884B8" w14:textId="77777777" w:rsidR="003D5AE0" w:rsidRPr="00DD1D60" w:rsidRDefault="003D5AE0" w:rsidP="00127567">
            <w:pPr>
              <w:pStyle w:val="TAC"/>
              <w:rPr>
                <w:rFonts w:cs="Arial"/>
                <w:lang w:val="fr-FR"/>
              </w:rPr>
            </w:pPr>
            <w:r w:rsidRPr="00DD1D60">
              <w:rPr>
                <w:rFonts w:cs="Arial"/>
                <w:lang w:val="fr-FR"/>
              </w:rPr>
              <w:t>NR Cell 2</w:t>
            </w:r>
          </w:p>
        </w:tc>
        <w:tc>
          <w:tcPr>
            <w:tcW w:w="2722" w:type="dxa"/>
            <w:tcBorders>
              <w:top w:val="single" w:sz="4" w:space="0" w:color="auto"/>
              <w:left w:val="single" w:sz="4" w:space="0" w:color="auto"/>
              <w:bottom w:val="single" w:sz="4" w:space="0" w:color="auto"/>
              <w:right w:val="single" w:sz="4" w:space="0" w:color="auto"/>
            </w:tcBorders>
            <w:hideMark/>
          </w:tcPr>
          <w:p w14:paraId="45285A17" w14:textId="77777777" w:rsidR="003D5AE0" w:rsidRPr="00DD1D60" w:rsidRDefault="003D5AE0" w:rsidP="003D5AE0">
            <w:pPr>
              <w:rPr>
                <w:rFonts w:cs="Arial"/>
                <w:lang w:val="fr-FR"/>
              </w:rPr>
            </w:pPr>
          </w:p>
        </w:tc>
      </w:tr>
      <w:tr w:rsidR="003D5AE0" w:rsidRPr="00DD1D60" w14:paraId="6F378C79" w14:textId="77777777" w:rsidTr="003D5AE0">
        <w:trPr>
          <w:cantSplit/>
          <w:trHeight w:val="210"/>
        </w:trPr>
        <w:tc>
          <w:tcPr>
            <w:tcW w:w="2518"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ins w:id="15" w:author="Muhammad Kazmi" w:date="2022-11-03T15:05:00Z"/>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ins w:id="16" w:author="Muhammad Kazmi" w:date="2022-11-03T15:05:00Z"/>
                <w:lang w:val="fr-FR" w:eastAsia="zh-CN"/>
              </w:rPr>
            </w:pPr>
            <w:ins w:id="17" w:author="Muhammad Kazmi" w:date="2022-11-03T15:28:00Z">
              <w:r w:rsidRPr="0041074A">
                <w:rPr>
                  <w:lang w:val="fr-FR" w:eastAsia="zh-CN"/>
                </w:rPr>
                <w:t>Qrxlevmin</w:t>
              </w:r>
            </w:ins>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ins w:id="18" w:author="Muhammad Kazmi" w:date="2022-11-03T15:05:00Z"/>
                <w:lang w:val="fr-FR"/>
              </w:rPr>
            </w:pPr>
            <w:ins w:id="19" w:author="Muhammad Kazmi" w:date="2022-11-03T15:28:00Z">
              <w:r w:rsidRPr="00095EE2">
                <w:rPr>
                  <w:rFonts w:cs="v4.2.0"/>
                  <w:lang w:val="fr-FR"/>
                </w:rPr>
                <w:t>dBm/SCS</w:t>
              </w:r>
            </w:ins>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ins w:id="20" w:author="Muhammad Kazmi" w:date="2022-11-03T15:05:00Z"/>
                <w:rFonts w:cs="v4.2.0"/>
                <w:lang w:val="fr-FR" w:eastAsia="zh-CN"/>
              </w:rPr>
            </w:pPr>
            <w:ins w:id="21" w:author="Muhammad Kazmi" w:date="2022-11-03T15:28:00Z">
              <w:r w:rsidRPr="00095EE2">
                <w:rPr>
                  <w:rFonts w:cs="v4.2.0"/>
                  <w:lang w:val="fr-FR" w:eastAsia="zh-CN"/>
                </w:rPr>
                <w:t>1, 2, 4, 5</w:t>
              </w:r>
            </w:ins>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ins w:id="22" w:author="Muhammad Kazmi" w:date="2022-11-03T15:05:00Z"/>
                <w:lang w:val="fr-FR" w:eastAsia="zh-CN"/>
              </w:rPr>
            </w:pPr>
            <w:ins w:id="23" w:author="Muhammad Kazmi" w:date="2022-11-03T15:28:00Z">
              <w:r w:rsidRPr="00095EE2">
                <w:rPr>
                  <w:lang w:val="fr-FR" w:eastAsia="zh-CN"/>
                </w:rPr>
                <w:t>-140</w:t>
              </w:r>
            </w:ins>
          </w:p>
        </w:tc>
      </w:tr>
      <w:tr w:rsidR="008079F7" w:rsidRPr="0063324E" w14:paraId="4176226A" w14:textId="77777777" w:rsidTr="001363D5">
        <w:trPr>
          <w:cantSplit/>
          <w:jc w:val="center"/>
          <w:ins w:id="24" w:author="Muhammad Kazmi" w:date="2022-11-03T15:04:00Z"/>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ins w:id="25" w:author="Muhammad Kazmi" w:date="2022-11-03T15:04:00Z"/>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ins w:id="26" w:author="Muhammad Kazmi" w:date="2022-11-03T15:04:00Z"/>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ins w:id="27" w:author="Muhammad Kazmi" w:date="2022-11-03T15:04:00Z"/>
                <w:rFonts w:cs="v4.2.0"/>
                <w:lang w:val="fr-FR" w:eastAsia="zh-CN"/>
              </w:rPr>
            </w:pPr>
            <w:ins w:id="28" w:author="Muhammad Kazmi" w:date="2022-11-03T15:28:00Z">
              <w:r w:rsidRPr="00095EE2">
                <w:rPr>
                  <w:rFonts w:cs="v4.2.0"/>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ins w:id="29" w:author="Muhammad Kazmi" w:date="2022-11-03T15:04:00Z"/>
                <w:lang w:val="fr-FR" w:eastAsia="zh-CN"/>
              </w:rPr>
            </w:pPr>
            <w:ins w:id="30" w:author="Muhammad Kazmi" w:date="2022-11-03T15:28:00Z">
              <w:r w:rsidRPr="00095EE2">
                <w:rPr>
                  <w:lang w:val="fr-FR" w:eastAsia="zh-CN"/>
                </w:rPr>
                <w:t>-137</w:t>
              </w:r>
            </w:ins>
          </w:p>
        </w:tc>
      </w:tr>
      <w:tr w:rsidR="008079F7" w:rsidRPr="0063324E" w14:paraId="30ACCEF8" w14:textId="77777777" w:rsidTr="001363D5">
        <w:trPr>
          <w:cantSplit/>
          <w:jc w:val="center"/>
          <w:ins w:id="31"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ins w:id="32" w:author="Muhammad Kazmi" w:date="2022-11-03T15:05:00Z"/>
                <w:lang w:val="fr-FR" w:eastAsia="zh-CN"/>
              </w:rPr>
            </w:pPr>
            <w:ins w:id="33" w:author="Muhammad Kazmi" w:date="2022-11-03T15:28:00Z">
              <w:r w:rsidRPr="0041074A">
                <w:rPr>
                  <w:lang w:val="fr-FR" w:eastAsia="zh-CN"/>
                </w:rPr>
                <w:t>Pcompensation</w:t>
              </w:r>
            </w:ins>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ins w:id="34" w:author="Muhammad Kazmi" w:date="2022-11-03T15:05:00Z"/>
                <w:lang w:val="fr-FR"/>
              </w:rPr>
            </w:pPr>
            <w:ins w:id="35" w:author="Muhammad Kazmi" w:date="2022-11-03T15:28:00Z">
              <w:r w:rsidRPr="00095EE2">
                <w:rPr>
                  <w:rFonts w:cs="v4.2.0"/>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ins w:id="36" w:author="Muhammad Kazmi" w:date="2022-11-03T15:05:00Z"/>
                <w:rFonts w:cs="v4.2.0"/>
                <w:lang w:val="fr-FR" w:eastAsia="zh-CN"/>
              </w:rPr>
            </w:pPr>
            <w:ins w:id="37" w:author="Muhammad Kazmi" w:date="2022-11-03T15:28:00Z">
              <w:r w:rsidRPr="00095EE2">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ins w:id="38" w:author="Muhammad Kazmi" w:date="2022-11-03T15:05:00Z"/>
                <w:lang w:val="fr-FR" w:eastAsia="zh-CN"/>
              </w:rPr>
            </w:pPr>
            <w:ins w:id="39" w:author="Muhammad Kazmi" w:date="2022-11-03T15:28:00Z">
              <w:r w:rsidRPr="00095EE2">
                <w:rPr>
                  <w:lang w:val="fr-FR" w:eastAsia="zh-CN"/>
                </w:rPr>
                <w:t>0</w:t>
              </w:r>
            </w:ins>
          </w:p>
        </w:tc>
      </w:tr>
      <w:tr w:rsidR="008079F7" w:rsidRPr="0063324E" w14:paraId="3243C8BC" w14:textId="77777777" w:rsidTr="001363D5">
        <w:trPr>
          <w:cantSplit/>
          <w:jc w:val="center"/>
          <w:ins w:id="40"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ins w:id="41" w:author="Muhammad Kazmi" w:date="2022-11-03T15:05:00Z"/>
                <w:lang w:val="fr-FR" w:eastAsia="zh-CN"/>
              </w:rPr>
            </w:pPr>
            <w:ins w:id="42" w:author="Muhammad Kazmi" w:date="2022-11-03T15:28:00Z">
              <w:r w:rsidRPr="0041074A">
                <w:rPr>
                  <w:lang w:val="fr-FR" w:eastAsia="zh-CN"/>
                </w:rPr>
                <w:t>Qhysts</w:t>
              </w:r>
            </w:ins>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ins w:id="43" w:author="Muhammad Kazmi" w:date="2022-11-03T15:05:00Z"/>
                <w:lang w:val="fr-FR"/>
              </w:rPr>
            </w:pPr>
            <w:ins w:id="44" w:author="Muhammad Kazmi" w:date="2022-11-03T15:28:00Z">
              <w:r w:rsidRPr="00095EE2">
                <w:rPr>
                  <w:rFonts w:cs="v4.2.0"/>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ins w:id="45" w:author="Muhammad Kazmi" w:date="2022-11-03T15:05:00Z"/>
                <w:rFonts w:cs="v4.2.0"/>
                <w:lang w:val="fr-FR" w:eastAsia="zh-CN"/>
              </w:rPr>
            </w:pPr>
            <w:ins w:id="46" w:author="Muhammad Kazmi" w:date="2022-11-03T15:28:00Z">
              <w:r w:rsidRPr="00095EE2">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ins w:id="47" w:author="Muhammad Kazmi" w:date="2022-11-03T15:05:00Z"/>
                <w:lang w:val="fr-FR" w:eastAsia="zh-CN"/>
              </w:rPr>
            </w:pPr>
            <w:ins w:id="48" w:author="Muhammad Kazmi" w:date="2022-11-03T15:28:00Z">
              <w:r w:rsidRPr="00095EE2">
                <w:rPr>
                  <w:lang w:val="fr-FR" w:eastAsia="zh-CN"/>
                </w:rPr>
                <w:t>0</w:t>
              </w:r>
            </w:ins>
          </w:p>
        </w:tc>
      </w:tr>
      <w:tr w:rsidR="008079F7" w:rsidRPr="0063324E" w14:paraId="6218A26B" w14:textId="77777777" w:rsidTr="001363D5">
        <w:trPr>
          <w:cantSplit/>
          <w:jc w:val="center"/>
          <w:ins w:id="49"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ins w:id="50" w:author="Muhammad Kazmi" w:date="2022-11-03T15:05:00Z"/>
                <w:lang w:val="fr-FR" w:eastAsia="zh-CN"/>
              </w:rPr>
            </w:pPr>
            <w:ins w:id="51" w:author="Muhammad Kazmi" w:date="2022-11-03T15:28:00Z">
              <w:r w:rsidRPr="0041074A">
                <w:rPr>
                  <w:lang w:val="fr-FR" w:eastAsia="zh-CN"/>
                </w:rPr>
                <w:t>Qoffsets, n</w:t>
              </w:r>
            </w:ins>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ins w:id="52" w:author="Muhammad Kazmi" w:date="2022-11-03T15:05:00Z"/>
                <w:lang w:val="fr-FR"/>
              </w:rPr>
            </w:pPr>
            <w:ins w:id="53" w:author="Muhammad Kazmi" w:date="2022-11-03T15:28:00Z">
              <w:r w:rsidRPr="00095EE2">
                <w:rPr>
                  <w:rFonts w:cs="v4.2.0"/>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ins w:id="54" w:author="Muhammad Kazmi" w:date="2022-11-03T15:05:00Z"/>
                <w:rFonts w:cs="v4.2.0"/>
                <w:lang w:val="fr-FR" w:eastAsia="zh-CN"/>
              </w:rPr>
            </w:pPr>
            <w:ins w:id="55" w:author="Muhammad Kazmi" w:date="2022-11-03T15:28:00Z">
              <w:r w:rsidRPr="00095EE2">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ins w:id="56" w:author="Muhammad Kazmi" w:date="2022-11-03T15:05:00Z"/>
                <w:lang w:val="fr-FR" w:eastAsia="zh-CN"/>
              </w:rPr>
            </w:pPr>
            <w:ins w:id="57" w:author="Muhammad Kazmi" w:date="2022-11-03T15:28:00Z">
              <w:r w:rsidRPr="00095EE2">
                <w:rPr>
                  <w:lang w:val="fr-FR" w:eastAsia="zh-CN"/>
                </w:rPr>
                <w:t>0</w:t>
              </w:r>
            </w:ins>
          </w:p>
        </w:tc>
      </w:tr>
      <w:tr w:rsidR="008079F7" w:rsidRPr="0063324E" w14:paraId="3E835458" w14:textId="77777777" w:rsidTr="001363D5">
        <w:trPr>
          <w:cantSplit/>
          <w:jc w:val="center"/>
          <w:ins w:id="58"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ins w:id="59" w:author="Muhammad Kazmi" w:date="2022-11-03T15:28:00Z"/>
                <w:lang w:val="fr-FR" w:eastAsia="zh-CN"/>
              </w:rPr>
            </w:pPr>
            <w:ins w:id="60" w:author="Muhammad Kazmi" w:date="2022-11-03T15:28:00Z">
              <w:r w:rsidRPr="0041074A">
                <w:rPr>
                  <w:lang w:val="fr-FR" w:eastAsia="zh-CN"/>
                </w:rPr>
                <w:t>Cell_selection_and_</w:t>
              </w:r>
            </w:ins>
          </w:p>
          <w:p w14:paraId="516580D0" w14:textId="77777777" w:rsidR="008079F7" w:rsidRPr="0063324E" w:rsidRDefault="008079F7" w:rsidP="008079F7">
            <w:pPr>
              <w:pStyle w:val="TAL"/>
              <w:rPr>
                <w:ins w:id="61" w:author="Muhammad Kazmi" w:date="2022-11-03T15:05:00Z"/>
                <w:lang w:val="fr-FR" w:eastAsia="zh-CN"/>
              </w:rPr>
            </w:pPr>
            <w:ins w:id="62" w:author="Muhammad Kazmi" w:date="2022-11-03T15:28:00Z">
              <w:r w:rsidRPr="0041074A">
                <w:rPr>
                  <w:lang w:val="fr-FR" w:eastAsia="zh-CN"/>
                </w:rP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ins w:id="63" w:author="Muhammad Kazmi" w:date="2022-11-03T15:05:00Z"/>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ins w:id="64" w:author="Muhammad Kazmi" w:date="2022-11-03T15:05:00Z"/>
                <w:rFonts w:cs="v4.2.0"/>
                <w:lang w:val="fr-FR" w:eastAsia="zh-CN"/>
              </w:rPr>
            </w:pPr>
            <w:ins w:id="65" w:author="Muhammad Kazmi" w:date="2022-11-03T15:28:00Z">
              <w:r w:rsidRPr="00095EE2">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ins w:id="66" w:author="Muhammad Kazmi" w:date="2022-11-03T15:05:00Z"/>
                <w:lang w:val="fr-FR" w:eastAsia="zh-CN"/>
              </w:rPr>
            </w:pPr>
            <w:ins w:id="67" w:author="Muhammad Kazmi" w:date="2022-11-03T15:28:00Z">
              <w:r w:rsidRPr="00095EE2">
                <w:rPr>
                  <w:lang w:val="fr-FR" w:eastAsia="zh-CN"/>
                </w:rPr>
                <w:t>SS-RSRP</w:t>
              </w:r>
            </w:ins>
          </w:p>
        </w:tc>
      </w:tr>
      <w:tr w:rsidR="008079F7" w:rsidRPr="0063324E" w:rsidDel="008B725D" w14:paraId="294CE9B6" w14:textId="77777777" w:rsidTr="001363D5">
        <w:trPr>
          <w:cantSplit/>
          <w:trHeight w:val="141"/>
          <w:jc w:val="center"/>
          <w:del w:id="68" w:author="Muhammad Kazmi" w:date="2022-11-03T15:34:00Z"/>
        </w:trPr>
        <w:tc>
          <w:tcPr>
            <w:tcW w:w="2037" w:type="dxa"/>
            <w:tcBorders>
              <w:top w:val="single" w:sz="4" w:space="0" w:color="auto"/>
              <w:left w:val="single" w:sz="4" w:space="0" w:color="auto"/>
              <w:bottom w:val="nil"/>
              <w:right w:val="single" w:sz="4" w:space="0" w:color="auto"/>
            </w:tcBorders>
            <w:hideMark/>
          </w:tcPr>
          <w:p w14:paraId="4F479992" w14:textId="77777777" w:rsidR="008079F7" w:rsidRPr="0063324E" w:rsidDel="008B725D" w:rsidRDefault="008079F7" w:rsidP="008079F7">
            <w:pPr>
              <w:pStyle w:val="TAL"/>
              <w:rPr>
                <w:del w:id="69" w:author="Muhammad Kazmi" w:date="2022-11-03T15:34:00Z"/>
                <w:lang w:val="fr-FR"/>
              </w:rPr>
            </w:pPr>
            <w:del w:id="70" w:author="Muhammad Kazmi" w:date="2022-11-03T15:34:00Z">
              <w:r w:rsidRPr="0063324E" w:rsidDel="008B725D">
                <w:rPr>
                  <w:position w:val="-12"/>
                  <w:lang w:val="fr-FR"/>
                </w:rPr>
                <w:object w:dxaOrig="585" w:dyaOrig="285" w14:anchorId="5C3A8844">
                  <v:shape id="_x0000_i1246" type="#_x0000_t75" style="width:29.25pt;height:14.25pt" o:ole="" fillcolor="window">
                    <v:imagedata r:id="rId11" o:title=""/>
                  </v:shape>
                  <o:OLEObject Type="Embed" ProgID="Equation.3" ShapeID="_x0000_i1246" DrawAspect="Content" ObjectID="_1734347318" r:id="rId33"/>
                </w:object>
              </w:r>
            </w:del>
          </w:p>
        </w:tc>
        <w:tc>
          <w:tcPr>
            <w:tcW w:w="1711" w:type="dxa"/>
            <w:tcBorders>
              <w:top w:val="single" w:sz="4" w:space="0" w:color="auto"/>
              <w:left w:val="single" w:sz="4" w:space="0" w:color="auto"/>
              <w:bottom w:val="nil"/>
              <w:right w:val="single" w:sz="4" w:space="0" w:color="auto"/>
            </w:tcBorders>
            <w:hideMark/>
          </w:tcPr>
          <w:p w14:paraId="08DB5B92" w14:textId="77777777" w:rsidR="008079F7" w:rsidRPr="0063324E" w:rsidDel="008B725D" w:rsidRDefault="008079F7" w:rsidP="008079F7">
            <w:pPr>
              <w:pStyle w:val="TAC"/>
              <w:rPr>
                <w:del w:id="71" w:author="Muhammad Kazmi" w:date="2022-11-03T15:34:00Z"/>
                <w:lang w:val="fr-FR"/>
              </w:rPr>
            </w:pPr>
            <w:del w:id="72" w:author="Muhammad Kazmi" w:date="2022-11-03T15:34:00Z">
              <w:r w:rsidRPr="0063324E" w:rsidDel="008B725D">
                <w:rPr>
                  <w:rFonts w:cs="v4.2.0"/>
                  <w:lang w:val="fr-FR"/>
                </w:rPr>
                <w:delText>dB</w:delText>
              </w:r>
            </w:del>
          </w:p>
        </w:tc>
        <w:tc>
          <w:tcPr>
            <w:tcW w:w="1419" w:type="dxa"/>
            <w:tcBorders>
              <w:top w:val="single" w:sz="4" w:space="0" w:color="auto"/>
              <w:left w:val="single" w:sz="4" w:space="0" w:color="auto"/>
              <w:bottom w:val="single" w:sz="4" w:space="0" w:color="auto"/>
              <w:right w:val="single" w:sz="4" w:space="0" w:color="auto"/>
            </w:tcBorders>
            <w:hideMark/>
          </w:tcPr>
          <w:p w14:paraId="6254A83C" w14:textId="77777777" w:rsidR="008079F7" w:rsidRPr="0063324E" w:rsidDel="008B725D" w:rsidRDefault="008079F7" w:rsidP="008079F7">
            <w:pPr>
              <w:pStyle w:val="TAC"/>
              <w:rPr>
                <w:del w:id="73" w:author="Muhammad Kazmi" w:date="2022-11-03T15:34:00Z"/>
                <w:rFonts w:cs="v4.2.0"/>
                <w:lang w:val="fr-FR" w:eastAsia="zh-CN"/>
              </w:rPr>
            </w:pPr>
            <w:del w:id="74" w:author="Muhammad Kazmi" w:date="2022-11-03T15:34:00Z">
              <w:r w:rsidRPr="0063324E" w:rsidDel="008B725D">
                <w:rPr>
                  <w:rFonts w:cs="v4.2.0"/>
                  <w:lang w:val="fr-FR" w:eastAsia="zh-CN"/>
                </w:rPr>
                <w:delText>1, 4</w:delText>
              </w:r>
            </w:del>
          </w:p>
        </w:tc>
        <w:tc>
          <w:tcPr>
            <w:tcW w:w="1337" w:type="dxa"/>
            <w:tcBorders>
              <w:top w:val="single" w:sz="4" w:space="0" w:color="auto"/>
              <w:left w:val="single" w:sz="4" w:space="0" w:color="auto"/>
              <w:bottom w:val="nil"/>
              <w:right w:val="single" w:sz="4" w:space="0" w:color="auto"/>
            </w:tcBorders>
            <w:hideMark/>
          </w:tcPr>
          <w:p w14:paraId="64C6E87A" w14:textId="77777777" w:rsidR="008079F7" w:rsidRPr="0063324E" w:rsidDel="008B725D" w:rsidRDefault="008079F7" w:rsidP="008079F7">
            <w:pPr>
              <w:pStyle w:val="TAC"/>
              <w:rPr>
                <w:del w:id="75" w:author="Muhammad Kazmi" w:date="2022-11-03T15:34:00Z"/>
                <w:lang w:val="fr-FR"/>
              </w:rPr>
            </w:pPr>
            <w:del w:id="76" w:author="Muhammad Kazmi" w:date="2022-11-03T15:34:00Z">
              <w:r w:rsidRPr="0063324E" w:rsidDel="008B725D">
                <w:rPr>
                  <w:rFonts w:cs="v4.2.0"/>
                  <w:lang w:val="fr-FR"/>
                </w:rPr>
                <w:delText>-infinity</w:delText>
              </w:r>
            </w:del>
          </w:p>
        </w:tc>
        <w:tc>
          <w:tcPr>
            <w:tcW w:w="1338" w:type="dxa"/>
            <w:tcBorders>
              <w:top w:val="single" w:sz="4" w:space="0" w:color="auto"/>
              <w:left w:val="single" w:sz="4" w:space="0" w:color="auto"/>
              <w:bottom w:val="nil"/>
              <w:right w:val="single" w:sz="4" w:space="0" w:color="auto"/>
            </w:tcBorders>
            <w:hideMark/>
          </w:tcPr>
          <w:p w14:paraId="3DD172A0" w14:textId="77777777" w:rsidR="008079F7" w:rsidRPr="0063324E" w:rsidDel="008B725D" w:rsidRDefault="008079F7" w:rsidP="008079F7">
            <w:pPr>
              <w:pStyle w:val="TAC"/>
              <w:rPr>
                <w:del w:id="77" w:author="Muhammad Kazmi" w:date="2022-11-03T15:34:00Z"/>
                <w:lang w:val="fr-FR" w:eastAsia="zh-CN"/>
              </w:rPr>
            </w:pPr>
            <w:del w:id="78" w:author="Muhammad Kazmi" w:date="2022-11-03T15:34:00Z">
              <w:r w:rsidRPr="0063324E" w:rsidDel="008B725D">
                <w:rPr>
                  <w:rFonts w:cs="v4.2.0"/>
                  <w:lang w:val="fr-FR"/>
                </w:rPr>
                <w:delText>4</w:delText>
              </w:r>
            </w:del>
          </w:p>
        </w:tc>
        <w:tc>
          <w:tcPr>
            <w:tcW w:w="1338" w:type="dxa"/>
            <w:tcBorders>
              <w:top w:val="single" w:sz="4" w:space="0" w:color="auto"/>
              <w:left w:val="single" w:sz="4" w:space="0" w:color="auto"/>
              <w:bottom w:val="nil"/>
              <w:right w:val="single" w:sz="4" w:space="0" w:color="auto"/>
            </w:tcBorders>
            <w:hideMark/>
          </w:tcPr>
          <w:p w14:paraId="272749F4" w14:textId="77777777" w:rsidR="008079F7" w:rsidRPr="0063324E" w:rsidDel="008B725D" w:rsidRDefault="008079F7" w:rsidP="008079F7">
            <w:pPr>
              <w:pStyle w:val="TAC"/>
              <w:rPr>
                <w:del w:id="79" w:author="Muhammad Kazmi" w:date="2022-11-03T15:34:00Z"/>
                <w:lang w:val="fr-FR" w:eastAsia="zh-CN"/>
              </w:rPr>
            </w:pPr>
            <w:del w:id="80" w:author="Muhammad Kazmi" w:date="2022-11-03T15:34:00Z">
              <w:r w:rsidRPr="0063324E" w:rsidDel="008B725D">
                <w:rPr>
                  <w:lang w:val="fr-FR" w:eastAsia="zh-CN"/>
                </w:rPr>
                <w:delText>4</w:delText>
              </w:r>
            </w:del>
          </w:p>
        </w:tc>
      </w:tr>
      <w:tr w:rsidR="008079F7" w:rsidRPr="0063324E" w:rsidDel="008B725D" w14:paraId="5B3C2B9F" w14:textId="77777777" w:rsidTr="001363D5">
        <w:trPr>
          <w:cantSplit/>
          <w:trHeight w:val="141"/>
          <w:jc w:val="center"/>
          <w:del w:id="81" w:author="Muhammad Kazmi" w:date="2022-11-03T15:34:00Z"/>
        </w:trPr>
        <w:tc>
          <w:tcPr>
            <w:tcW w:w="2037" w:type="dxa"/>
            <w:tcBorders>
              <w:top w:val="nil"/>
              <w:left w:val="single" w:sz="4" w:space="0" w:color="auto"/>
              <w:bottom w:val="nil"/>
              <w:right w:val="single" w:sz="4" w:space="0" w:color="auto"/>
            </w:tcBorders>
          </w:tcPr>
          <w:p w14:paraId="06AEBD51" w14:textId="77777777" w:rsidR="008079F7" w:rsidRPr="0063324E" w:rsidDel="008B725D" w:rsidRDefault="008079F7" w:rsidP="008079F7">
            <w:pPr>
              <w:pStyle w:val="TAL"/>
              <w:rPr>
                <w:del w:id="82" w:author="Muhammad Kazmi" w:date="2022-11-03T15:34:00Z"/>
                <w:lang w:val="fr-FR"/>
              </w:rPr>
            </w:pPr>
          </w:p>
        </w:tc>
        <w:tc>
          <w:tcPr>
            <w:tcW w:w="1711" w:type="dxa"/>
            <w:tcBorders>
              <w:top w:val="nil"/>
              <w:left w:val="single" w:sz="4" w:space="0" w:color="auto"/>
              <w:bottom w:val="nil"/>
              <w:right w:val="single" w:sz="4" w:space="0" w:color="auto"/>
            </w:tcBorders>
          </w:tcPr>
          <w:p w14:paraId="78A189DD" w14:textId="77777777" w:rsidR="008079F7" w:rsidRPr="0063324E" w:rsidDel="008B725D" w:rsidRDefault="008079F7" w:rsidP="008079F7">
            <w:pPr>
              <w:pStyle w:val="TAC"/>
              <w:rPr>
                <w:del w:id="83" w:author="Muhammad Kazmi" w:date="2022-11-03T15:34: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832E163" w14:textId="77777777" w:rsidR="008079F7" w:rsidRPr="0063324E" w:rsidDel="008B725D" w:rsidRDefault="008079F7" w:rsidP="008079F7">
            <w:pPr>
              <w:pStyle w:val="TAC"/>
              <w:rPr>
                <w:del w:id="84" w:author="Muhammad Kazmi" w:date="2022-11-03T15:34:00Z"/>
                <w:rFonts w:cs="v4.2.0"/>
                <w:lang w:val="fr-FR" w:eastAsia="zh-CN"/>
              </w:rPr>
            </w:pPr>
            <w:del w:id="85" w:author="Muhammad Kazmi" w:date="2022-11-03T15:34:00Z">
              <w:r w:rsidRPr="0063324E" w:rsidDel="008B725D">
                <w:rPr>
                  <w:rFonts w:cs="v4.2.0"/>
                  <w:lang w:val="fr-FR" w:eastAsia="zh-CN"/>
                </w:rPr>
                <w:delText>2, 5</w:delText>
              </w:r>
            </w:del>
          </w:p>
        </w:tc>
        <w:tc>
          <w:tcPr>
            <w:tcW w:w="1337" w:type="dxa"/>
            <w:tcBorders>
              <w:top w:val="nil"/>
              <w:left w:val="single" w:sz="4" w:space="0" w:color="auto"/>
              <w:bottom w:val="nil"/>
              <w:right w:val="single" w:sz="4" w:space="0" w:color="auto"/>
            </w:tcBorders>
          </w:tcPr>
          <w:p w14:paraId="02FD87C8" w14:textId="77777777" w:rsidR="008079F7" w:rsidRPr="0063324E" w:rsidDel="008B725D" w:rsidRDefault="008079F7" w:rsidP="008079F7">
            <w:pPr>
              <w:pStyle w:val="TAC"/>
              <w:rPr>
                <w:del w:id="86" w:author="Muhammad Kazmi" w:date="2022-11-03T15:34:00Z"/>
                <w:rFonts w:cs="v4.2.0"/>
                <w:lang w:val="fr-FR"/>
              </w:rPr>
            </w:pPr>
          </w:p>
        </w:tc>
        <w:tc>
          <w:tcPr>
            <w:tcW w:w="1338" w:type="dxa"/>
            <w:tcBorders>
              <w:top w:val="nil"/>
              <w:left w:val="single" w:sz="4" w:space="0" w:color="auto"/>
              <w:bottom w:val="nil"/>
              <w:right w:val="single" w:sz="4" w:space="0" w:color="auto"/>
            </w:tcBorders>
          </w:tcPr>
          <w:p w14:paraId="534EBDF3" w14:textId="77777777" w:rsidR="008079F7" w:rsidRPr="0063324E" w:rsidDel="008B725D" w:rsidRDefault="008079F7" w:rsidP="008079F7">
            <w:pPr>
              <w:pStyle w:val="TAC"/>
              <w:rPr>
                <w:del w:id="87" w:author="Muhammad Kazmi" w:date="2022-11-03T15:34:00Z"/>
                <w:rFonts w:cs="v4.2.0"/>
                <w:lang w:val="fr-FR"/>
              </w:rPr>
            </w:pPr>
          </w:p>
        </w:tc>
        <w:tc>
          <w:tcPr>
            <w:tcW w:w="1338" w:type="dxa"/>
            <w:tcBorders>
              <w:top w:val="nil"/>
              <w:left w:val="single" w:sz="4" w:space="0" w:color="auto"/>
              <w:bottom w:val="nil"/>
              <w:right w:val="single" w:sz="4" w:space="0" w:color="auto"/>
            </w:tcBorders>
          </w:tcPr>
          <w:p w14:paraId="0ED9F943" w14:textId="77777777" w:rsidR="008079F7" w:rsidRPr="0063324E" w:rsidDel="008B725D" w:rsidRDefault="008079F7" w:rsidP="008079F7">
            <w:pPr>
              <w:pStyle w:val="TAC"/>
              <w:rPr>
                <w:del w:id="88" w:author="Muhammad Kazmi" w:date="2022-11-03T15:34:00Z"/>
                <w:rFonts w:cs="v4.2.0"/>
                <w:lang w:val="fr-FR"/>
              </w:rPr>
            </w:pPr>
          </w:p>
        </w:tc>
      </w:tr>
      <w:tr w:rsidR="008079F7" w:rsidRPr="0063324E" w:rsidDel="008B725D" w14:paraId="252DFF02" w14:textId="77777777" w:rsidTr="001363D5">
        <w:trPr>
          <w:cantSplit/>
          <w:trHeight w:val="141"/>
          <w:jc w:val="center"/>
          <w:del w:id="89" w:author="Muhammad Kazmi" w:date="2022-11-03T15:34:00Z"/>
        </w:trPr>
        <w:tc>
          <w:tcPr>
            <w:tcW w:w="2037" w:type="dxa"/>
            <w:tcBorders>
              <w:top w:val="nil"/>
              <w:left w:val="single" w:sz="4" w:space="0" w:color="auto"/>
              <w:bottom w:val="single" w:sz="4" w:space="0" w:color="auto"/>
              <w:right w:val="single" w:sz="4" w:space="0" w:color="auto"/>
            </w:tcBorders>
          </w:tcPr>
          <w:p w14:paraId="2E625A04" w14:textId="77777777" w:rsidR="008079F7" w:rsidRPr="0063324E" w:rsidDel="008B725D" w:rsidRDefault="008079F7" w:rsidP="008079F7">
            <w:pPr>
              <w:pStyle w:val="TAL"/>
              <w:rPr>
                <w:del w:id="90" w:author="Muhammad Kazmi" w:date="2022-11-03T15:34:00Z"/>
                <w:lang w:val="fr-FR"/>
              </w:rPr>
            </w:pPr>
          </w:p>
        </w:tc>
        <w:tc>
          <w:tcPr>
            <w:tcW w:w="1711" w:type="dxa"/>
            <w:tcBorders>
              <w:top w:val="nil"/>
              <w:left w:val="single" w:sz="4" w:space="0" w:color="auto"/>
              <w:bottom w:val="single" w:sz="4" w:space="0" w:color="auto"/>
              <w:right w:val="single" w:sz="4" w:space="0" w:color="auto"/>
            </w:tcBorders>
          </w:tcPr>
          <w:p w14:paraId="0E240A79" w14:textId="77777777" w:rsidR="008079F7" w:rsidRPr="0063324E" w:rsidDel="008B725D" w:rsidRDefault="008079F7" w:rsidP="008079F7">
            <w:pPr>
              <w:pStyle w:val="TAC"/>
              <w:rPr>
                <w:del w:id="91" w:author="Muhammad Kazmi" w:date="2022-11-03T15:34: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26E38" w14:textId="77777777" w:rsidR="008079F7" w:rsidRPr="0063324E" w:rsidDel="008B725D" w:rsidRDefault="008079F7" w:rsidP="008079F7">
            <w:pPr>
              <w:pStyle w:val="TAC"/>
              <w:rPr>
                <w:del w:id="92" w:author="Muhammad Kazmi" w:date="2022-11-03T15:34:00Z"/>
                <w:rFonts w:cs="v4.2.0"/>
                <w:lang w:val="fr-FR" w:eastAsia="zh-CN"/>
              </w:rPr>
            </w:pPr>
            <w:del w:id="93" w:author="Muhammad Kazmi" w:date="2022-11-03T15:34:00Z">
              <w:r w:rsidRPr="0063324E" w:rsidDel="008B725D">
                <w:rPr>
                  <w:rFonts w:cs="v4.2.0"/>
                  <w:lang w:val="fr-FR" w:eastAsia="zh-CN"/>
                </w:rPr>
                <w:delText>3, 6</w:delText>
              </w:r>
            </w:del>
          </w:p>
        </w:tc>
        <w:tc>
          <w:tcPr>
            <w:tcW w:w="1337" w:type="dxa"/>
            <w:tcBorders>
              <w:top w:val="nil"/>
              <w:left w:val="single" w:sz="4" w:space="0" w:color="auto"/>
              <w:bottom w:val="single" w:sz="4" w:space="0" w:color="auto"/>
              <w:right w:val="single" w:sz="4" w:space="0" w:color="auto"/>
            </w:tcBorders>
          </w:tcPr>
          <w:p w14:paraId="333B1EE7" w14:textId="77777777" w:rsidR="008079F7" w:rsidRPr="0063324E" w:rsidDel="008B725D" w:rsidRDefault="008079F7" w:rsidP="008079F7">
            <w:pPr>
              <w:pStyle w:val="TAC"/>
              <w:rPr>
                <w:del w:id="94" w:author="Muhammad Kazmi" w:date="2022-11-03T15:34:00Z"/>
                <w:rFonts w:cs="v4.2.0"/>
                <w:lang w:val="fr-FR"/>
              </w:rPr>
            </w:pPr>
          </w:p>
        </w:tc>
        <w:tc>
          <w:tcPr>
            <w:tcW w:w="1338" w:type="dxa"/>
            <w:tcBorders>
              <w:top w:val="nil"/>
              <w:left w:val="single" w:sz="4" w:space="0" w:color="auto"/>
              <w:bottom w:val="single" w:sz="4" w:space="0" w:color="auto"/>
              <w:right w:val="single" w:sz="4" w:space="0" w:color="auto"/>
            </w:tcBorders>
          </w:tcPr>
          <w:p w14:paraId="7E1D6579" w14:textId="77777777" w:rsidR="008079F7" w:rsidRPr="0063324E" w:rsidDel="008B725D" w:rsidRDefault="008079F7" w:rsidP="008079F7">
            <w:pPr>
              <w:pStyle w:val="TAC"/>
              <w:rPr>
                <w:del w:id="95" w:author="Muhammad Kazmi" w:date="2022-11-03T15:34:00Z"/>
                <w:rFonts w:cs="v4.2.0"/>
                <w:lang w:val="fr-FR"/>
              </w:rPr>
            </w:pPr>
          </w:p>
        </w:tc>
        <w:tc>
          <w:tcPr>
            <w:tcW w:w="1338" w:type="dxa"/>
            <w:tcBorders>
              <w:top w:val="nil"/>
              <w:left w:val="single" w:sz="4" w:space="0" w:color="auto"/>
              <w:bottom w:val="single" w:sz="4" w:space="0" w:color="auto"/>
              <w:right w:val="single" w:sz="4" w:space="0" w:color="auto"/>
            </w:tcBorders>
          </w:tcPr>
          <w:p w14:paraId="48CABFD4" w14:textId="77777777" w:rsidR="008079F7" w:rsidRPr="0063324E" w:rsidDel="008B725D" w:rsidRDefault="008079F7" w:rsidP="008079F7">
            <w:pPr>
              <w:pStyle w:val="TAC"/>
              <w:rPr>
                <w:del w:id="96" w:author="Muhammad Kazmi" w:date="2022-11-03T15:34:00Z"/>
                <w:rFonts w:cs="v4.2.0"/>
                <w:lang w:val="fr-FR"/>
              </w:rPr>
            </w:pP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247" type="#_x0000_t75" style="width:22.1pt;height:22.1pt" o:ole="" fillcolor="window">
                  <v:imagedata r:id="rId13" o:title=""/>
                </v:shape>
                <o:OLEObject Type="Embed" ProgID="Equation.3" ShapeID="_x0000_i1247" DrawAspect="Content" ObjectID="_1734347319"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248" type="#_x0000_t75" style="width:22.1pt;height:22.1pt" o:ole="" fillcolor="window">
                  <v:imagedata r:id="rId13" o:title=""/>
                </v:shape>
                <o:OLEObject Type="Embed" ProgID="Equation.3" ShapeID="_x0000_i1248" DrawAspect="Content" ObjectID="_1734347320" r:id="rId35"/>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249" type="#_x0000_t75" style="width:42.75pt;height:14.25pt" o:ole="" fillcolor="window">
                  <v:imagedata r:id="rId16" o:title=""/>
                </v:shape>
                <o:OLEObject Type="Embed" ProgID="Equation.3" ShapeID="_x0000_i1249" DrawAspect="Content" ObjectID="_1734347321" r:id="rId36"/>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ins w:id="97" w:author="Muhammad Kazmi" w:date="2022-11-03T15:32:00Z">
              <w:r>
                <w:rPr>
                  <w:rFonts w:cs="v4.2.0"/>
                  <w:lang w:val="fr-FR" w:eastAsia="zh-CN"/>
                </w:rPr>
                <w:t xml:space="preserve">2, 3, </w:t>
              </w:r>
            </w:ins>
            <w:r w:rsidRPr="0063324E">
              <w:rPr>
                <w:rFonts w:cs="v4.2.0"/>
                <w:lang w:val="fr-FR" w:eastAsia="zh-CN"/>
              </w:rPr>
              <w:t>4</w:t>
            </w:r>
            <w:ins w:id="98" w:author="Muhammad Kazmi" w:date="2022-11-03T15:32:00Z">
              <w:r>
                <w:rPr>
                  <w:rFonts w:cs="v4.2.0"/>
                  <w:lang w:val="fr-FR" w:eastAsia="zh-CN"/>
                </w:rPr>
                <w:t>, 5, 6</w:t>
              </w:r>
            </w:ins>
          </w:p>
          <w:p w14:paraId="512178BE" w14:textId="77777777" w:rsidR="008079F7" w:rsidRPr="0063324E" w:rsidRDefault="008079F7" w:rsidP="008079F7">
            <w:pPr>
              <w:pStyle w:val="TAC"/>
              <w:rPr>
                <w:rFonts w:cs="v4.2.0"/>
                <w:lang w:val="fr-FR" w:eastAsia="zh-CN"/>
              </w:rPr>
            </w:pPr>
            <w:del w:id="99" w:author="Muhammad Kazmi" w:date="2022-11-03T15:32:00Z">
              <w:r w:rsidRPr="0063324E" w:rsidDel="004B521B">
                <w:rPr>
                  <w:rFonts w:cs="v4.2.0"/>
                  <w:lang w:val="fr-FR" w:eastAsia="zh-CN"/>
                </w:rPr>
                <w:delText>2, 5</w:delText>
              </w:r>
            </w:del>
          </w:p>
          <w:p w14:paraId="0C21F6DB" w14:textId="77777777" w:rsidR="008079F7" w:rsidRPr="0063324E" w:rsidRDefault="008079F7" w:rsidP="008079F7">
            <w:pPr>
              <w:pStyle w:val="TAC"/>
              <w:rPr>
                <w:rFonts w:cs="v4.2.0"/>
                <w:lang w:val="fr-FR" w:eastAsia="zh-CN"/>
              </w:rPr>
            </w:pPr>
            <w:del w:id="100" w:author="Muhammad Kazmi" w:date="2022-11-03T15:32:00Z">
              <w:r w:rsidRPr="0063324E" w:rsidDel="004B521B">
                <w:rPr>
                  <w:rFonts w:cs="v4.2.0"/>
                  <w:lang w:val="fr-FR" w:eastAsia="zh-CN"/>
                </w:rPr>
                <w:delText>3, 6</w:delText>
              </w:r>
            </w:del>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ins w:id="101" w:author="Muhammad Kazmi" w:date="2022-11-03T15:31:00Z"/>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8079F7" w:rsidP="008079F7">
            <w:pPr>
              <w:pStyle w:val="TAL"/>
              <w:rPr>
                <w:ins w:id="102" w:author="Muhammad Kazmi" w:date="2022-11-03T15:31:00Z"/>
                <w:lang w:val="fr-FR"/>
              </w:rPr>
            </w:pPr>
            <m:oMathPara>
              <m:oMathParaPr>
                <m:jc m:val="left"/>
              </m:oMathParaPr>
              <m:oMath>
                <m:f>
                  <m:fPr>
                    <m:type m:val="lin"/>
                    <m:ctrlPr>
                      <w:ins w:id="103" w:author="Muhammad Kazmi" w:date="2022-11-03T15:31:00Z">
                        <w:rPr>
                          <w:rFonts w:ascii="Cambria Math" w:hAnsi="Cambria Math"/>
                          <w:i/>
                          <w:noProof/>
                          <w:lang w:val="fr-FR"/>
                        </w:rPr>
                      </w:ins>
                    </m:ctrlPr>
                  </m:fPr>
                  <m:num>
                    <m:sSub>
                      <m:sSubPr>
                        <m:ctrlPr>
                          <w:ins w:id="104" w:author="Muhammad Kazmi" w:date="2022-11-03T15:31:00Z">
                            <w:rPr>
                              <w:rFonts w:ascii="Cambria Math" w:hAnsi="Cambria Math"/>
                              <w:i/>
                              <w:noProof/>
                              <w:lang w:val="fr-FR"/>
                            </w:rPr>
                          </w:ins>
                        </m:ctrlPr>
                      </m:sSubPr>
                      <m:e>
                        <m:r>
                          <w:ins w:id="105" w:author="Muhammad Kazmi" w:date="2022-11-03T15:31:00Z">
                            <w:rPr>
                              <w:rFonts w:ascii="Cambria Math"/>
                              <w:noProof/>
                              <w:lang w:val="fr-FR"/>
                            </w:rPr>
                            <m:t>Ê</m:t>
                          </w:ins>
                        </m:r>
                      </m:e>
                      <m:sub>
                        <m:r>
                          <w:ins w:id="106" w:author="Muhammad Kazmi" w:date="2022-11-03T15:31:00Z">
                            <w:rPr>
                              <w:rFonts w:ascii="Cambria Math"/>
                              <w:noProof/>
                              <w:lang w:val="fr-FR"/>
                            </w:rPr>
                            <m:t>s</m:t>
                          </w:ins>
                        </m:r>
                      </m:sub>
                    </m:sSub>
                  </m:num>
                  <m:den>
                    <m:sSub>
                      <m:sSubPr>
                        <m:ctrlPr>
                          <w:ins w:id="107" w:author="Muhammad Kazmi" w:date="2022-11-03T15:31:00Z">
                            <w:rPr>
                              <w:rFonts w:ascii="Cambria Math" w:hAnsi="Cambria Math"/>
                              <w:i/>
                              <w:noProof/>
                              <w:lang w:val="fr-FR"/>
                            </w:rPr>
                          </w:ins>
                        </m:ctrlPr>
                      </m:sSubPr>
                      <m:e>
                        <m:r>
                          <w:ins w:id="108" w:author="Muhammad Kazmi" w:date="2022-11-03T15:31:00Z">
                            <w:rPr>
                              <w:rFonts w:ascii="Cambria Math"/>
                              <w:noProof/>
                              <w:lang w:val="fr-FR"/>
                            </w:rPr>
                            <m:t>I</m:t>
                          </w:ins>
                        </m:r>
                      </m:e>
                      <m:sub>
                        <m:r>
                          <w:ins w:id="109" w:author="Muhammad Kazmi" w:date="2022-11-03T15:31:00Z">
                            <w:rPr>
                              <w:rFonts w:ascii="Cambria Math"/>
                              <w:noProof/>
                              <w:lang w:val="fr-FR"/>
                            </w:rPr>
                            <m:t>ot</m:t>
                          </w:ins>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ins w:id="110" w:author="Muhammad Kazmi" w:date="2022-11-03T15:31:00Z"/>
                <w:rFonts w:cs="v4.2.0"/>
                <w:lang w:val="fr-FR"/>
              </w:rPr>
            </w:pPr>
            <w:ins w:id="111" w:author="Muhammad Kazmi" w:date="2022-11-03T15:31:00Z">
              <w:r>
                <w:rPr>
                  <w:rFonts w:cs="v4.2.0"/>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ins w:id="112" w:author="Muhammad Kazmi" w:date="2022-11-03T15:31:00Z"/>
                <w:rFonts w:cs="v4.2.0"/>
                <w:lang w:val="fr-FR" w:eastAsia="zh-CN"/>
              </w:rPr>
            </w:pPr>
            <w:ins w:id="113" w:author="Muhammad Kazmi" w:date="2022-11-03T15:31:00Z">
              <w:r>
                <w:rPr>
                  <w:rFonts w:cs="v4.2.0"/>
                  <w:lang w:val="fr-FR" w:eastAsia="zh-CN"/>
                </w:rPr>
                <w:t>1, 2, 3, 4, 5, 6</w:t>
              </w:r>
            </w:ins>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ins w:id="114" w:author="Muhammad Kazmi" w:date="2022-11-03T15:31:00Z"/>
                <w:rFonts w:cs="v4.2.0"/>
                <w:lang w:val="fr-FR"/>
              </w:rPr>
            </w:pPr>
            <w:ins w:id="115" w:author="Muhammad Kazmi" w:date="2022-11-03T15:31:00Z">
              <w:r w:rsidRPr="00DD1D60">
                <w:rPr>
                  <w:rFonts w:cs="v4.2.0"/>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ins w:id="116" w:author="Muhammad Kazmi" w:date="2022-11-03T15:31:00Z"/>
                <w:lang w:val="fr-FR" w:eastAsia="zh-CN"/>
              </w:rPr>
            </w:pPr>
            <w:ins w:id="117" w:author="Muhammad Kazmi" w:date="2022-11-03T15:31:00Z">
              <w:r w:rsidRPr="00DD1D60">
                <w:rPr>
                  <w:lang w:val="fr-FR" w:eastAsia="zh-CN"/>
                </w:rPr>
                <w:t>-4</w:t>
              </w:r>
            </w:ins>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ins w:id="118" w:author="Muhammad Kazmi" w:date="2022-11-03T15:31:00Z"/>
                <w:lang w:val="fr-FR" w:eastAsia="zh-CN"/>
              </w:rPr>
            </w:pPr>
            <w:ins w:id="119" w:author="Muhammad Kazmi" w:date="2022-11-03T15:31:00Z">
              <w:r w:rsidRPr="00DD1D60">
                <w:rPr>
                  <w:rFonts w:cs="v4.2.0"/>
                  <w:lang w:val="fr-FR"/>
                </w:rPr>
                <w:t>-4</w:t>
              </w:r>
            </w:ins>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lastRenderedPageBreak/>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250" type="#_x0000_t75" style="width:22.1pt;height:22.1pt" o:ole="" fillcolor="window">
                  <v:imagedata r:id="rId13" o:title=""/>
                </v:shape>
                <o:OLEObject Type="Embed" ProgID="Equation.3" ShapeID="_x0000_i1250" DrawAspect="Content" ObjectID="_1734347322" r:id="rId37"/>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8" type="#_x0000_t75" style="width:21.4pt;height:21.4pt" o:ole="" fillcolor="window">
                  <v:imagedata r:id="rId13" o:title=""/>
                </v:shape>
                <o:OLEObject Type="Embed" ProgID="Equation.3" ShapeID="_x0000_i1048" DrawAspect="Content" ObjectID="_1734347323" r:id="rId38"/>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9" type="#_x0000_t75" style="width:29.95pt;height:21.4pt" o:ole="" fillcolor="window">
                  <v:imagedata r:id="rId11" o:title=""/>
                </v:shape>
                <o:OLEObject Type="Embed" ProgID="Equation.3" ShapeID="_x0000_i1049" DrawAspect="Content" ObjectID="_1734347324" r:id="rId39"/>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50" type="#_x0000_t75" style="width:36.35pt;height:21.4pt" o:ole="" fillcolor="window">
                  <v:imagedata r:id="rId21" o:title=""/>
                </v:shape>
                <o:OLEObject Type="Embed" ProgID="Equation.3" ShapeID="_x0000_i1050" DrawAspect="Content" ObjectID="_1734347325" r:id="rId40"/>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1" type="#_x0000_t75" style="width:21.4pt;height:21.4pt" o:ole="" fillcolor="window">
                  <v:imagedata r:id="rId13" o:title=""/>
                </v:shape>
                <o:OLEObject Type="Embed" ProgID="Equation.3" ShapeID="_x0000_i1051" DrawAspect="Content" ObjectID="_1734347326" r:id="rId41"/>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1AB83C17" w:rsidR="00DE0D80" w:rsidRPr="00DD1D60" w:rsidRDefault="008079F7" w:rsidP="00DE0D80">
      <w:pPr>
        <w:pStyle w:val="Heading4"/>
        <w:rPr>
          <w:rFonts w:eastAsia="SimSun"/>
        </w:rPr>
      </w:pPr>
      <w:r w:rsidRPr="0063324E">
        <w:t>A.8.2.2.2</w:t>
      </w:r>
      <w:r w:rsidRPr="0063324E">
        <w:tab/>
        <w:t>E-UTRA – NR Early Meas</w:t>
      </w:r>
      <w:del w:id="120" w:author="Muhammad Kazmi [2]" w:date="2022-11-18T09:54:00Z">
        <w:r w:rsidRPr="0063324E" w:rsidDel="004976DA">
          <w:delText>r</w:delText>
        </w:r>
      </w:del>
      <w:r w:rsidRPr="0063324E">
        <w:t>u</w:t>
      </w:r>
      <w:ins w:id="121" w:author="Muhammad Kazmi [2]" w:date="2022-11-18T09:54:00Z">
        <w:r>
          <w:t>r</w:t>
        </w:r>
      </w:ins>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ins w:id="122" w:author="Muhammad Kazmi" w:date="2022-11-03T15:37:00Z">
              <w:r w:rsidRPr="00D70617">
                <w:rPr>
                  <w:lang w:val="fr-FR"/>
                </w:rPr>
                <w:t>E-UTRA cell 1 is on E-UTRA RF channel number 1 as defined in clause A.3.7.2.2.</w:t>
              </w:r>
            </w:ins>
          </w:p>
        </w:tc>
      </w:tr>
      <w:tr w:rsidR="008079F7"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079F7" w:rsidRPr="0063324E" w:rsidRDefault="008079F7" w:rsidP="008079F7">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7777777" w:rsidR="008079F7" w:rsidRPr="0063324E" w:rsidRDefault="008079F7" w:rsidP="008079F7">
            <w:pPr>
              <w:pStyle w:val="TAC"/>
              <w:rPr>
                <w:rFonts w:cs="Arial"/>
                <w:lang w:val="fr-FR"/>
              </w:rPr>
            </w:pPr>
            <w:r w:rsidRPr="0063324E">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7777777" w:rsidR="008079F7" w:rsidRPr="0063324E" w:rsidRDefault="008079F7" w:rsidP="008079F7">
            <w:pPr>
              <w:pStyle w:val="TAL"/>
              <w:rPr>
                <w:lang w:val="fr-FR"/>
              </w:rPr>
            </w:pP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ins w:id="123" w:author="Muhammad Kazmi" w:date="2022-11-03T15:36:00Z">
              <w:r>
                <w:rPr>
                  <w:lang w:val="it-IT"/>
                </w:rPr>
                <w:t xml:space="preserve">E-UTRA </w:t>
              </w:r>
            </w:ins>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35B844C" w14:textId="77777777" w:rsidR="008079F7" w:rsidRPr="0063324E" w:rsidDel="0064662C" w:rsidRDefault="008079F7" w:rsidP="008079F7">
            <w:pPr>
              <w:pStyle w:val="TAC"/>
              <w:rPr>
                <w:del w:id="124" w:author="Muhammad Kazmi" w:date="2022-11-03T15:36:00Z"/>
                <w:rFonts w:cs="Arial"/>
                <w:lang w:val="fr-FR"/>
              </w:rPr>
            </w:pPr>
            <w:r w:rsidRPr="0063324E">
              <w:rPr>
                <w:rFonts w:cs="Arial"/>
                <w:lang w:val="fr-FR"/>
              </w:rPr>
              <w:t>1</w:t>
            </w:r>
            <w:del w:id="125" w:author="Muhammad Kazmi" w:date="2022-11-03T15:36:00Z">
              <w:r w:rsidRPr="0063324E" w:rsidDel="0064662C">
                <w:rPr>
                  <w:rFonts w:cs="Arial"/>
                  <w:lang w:val="fr-FR"/>
                </w:rPr>
                <w:delText>: Cell 1</w:delText>
              </w:r>
            </w:del>
          </w:p>
          <w:p w14:paraId="28EF3678" w14:textId="77777777" w:rsidR="008079F7" w:rsidRPr="0063324E" w:rsidRDefault="008079F7" w:rsidP="008079F7">
            <w:pPr>
              <w:pStyle w:val="TAC"/>
              <w:rPr>
                <w:rFonts w:cs="Arial"/>
                <w:lang w:val="fr-FR"/>
              </w:rPr>
            </w:pPr>
            <w:del w:id="126" w:author="Muhammad Kazmi" w:date="2022-11-03T15:36:00Z">
              <w:r w:rsidRPr="0063324E" w:rsidDel="0064662C">
                <w:rPr>
                  <w:rFonts w:cs="Arial"/>
                  <w:lang w:val="fr-FR"/>
                </w:rPr>
                <w:delText>2: Cell 2</w:delText>
              </w:r>
            </w:del>
            <w:r w:rsidRPr="0063324E">
              <w:rPr>
                <w:rFonts w:cs="Arial"/>
                <w:lang w:val="fr-FR"/>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ins w:id="127" w:author="Muhammad Kazmi" w:date="2022-11-03T15:37:00Z"/>
                <w:lang w:val="fr-FR"/>
              </w:rPr>
            </w:pPr>
            <w:ins w:id="128" w:author="Muhammad Kazmi" w:date="2022-11-03T15:37:00Z">
              <w:r w:rsidRPr="00145517">
                <w:rPr>
                  <w:lang w:val="fr-FR"/>
                </w:rPr>
                <w:t>One E-UTRA</w:t>
              </w:r>
              <w:r>
                <w:rPr>
                  <w:lang w:val="fr-FR"/>
                </w:rPr>
                <w:t xml:space="preserve"> </w:t>
              </w:r>
              <w:r w:rsidRPr="00145517">
                <w:rPr>
                  <w:lang w:val="fr-FR"/>
                </w:rPr>
                <w:t>carrier frequency is used.</w:t>
              </w:r>
            </w:ins>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ins w:id="129" w:author="Muhammad Kazmi" w:date="2022-11-03T15:36:00Z"/>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ins w:id="130" w:author="Muhammad Kazmi" w:date="2022-11-03T15:36:00Z"/>
                <w:lang w:val="fr-FR"/>
              </w:rPr>
            </w:pPr>
            <w:ins w:id="131" w:author="Muhammad Kazmi" w:date="2022-11-03T15:37:00Z">
              <w:r>
                <w:rPr>
                  <w:lang w:val="it-IT"/>
                </w:rPr>
                <w:t xml:space="preserve">NR </w:t>
              </w:r>
              <w:r w:rsidRPr="0063324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ins w:id="132" w:author="Muhammad Kazmi" w:date="2022-11-03T15:36:00Z"/>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ins w:id="133" w:author="Muhammad Kazmi" w:date="2022-11-03T15:36:00Z"/>
                <w:rFonts w:cs="Arial"/>
                <w:lang w:val="fr-FR" w:eastAsia="zh-CN"/>
              </w:rPr>
            </w:pPr>
            <w:ins w:id="134" w:author="Muhammad Kazmi" w:date="2022-11-03T15:37:00Z">
              <w:r w:rsidRPr="0063324E">
                <w:rPr>
                  <w:rFonts w:cs="Arial"/>
                  <w:lang w:val="fr-FR" w:eastAsia="zh-CN"/>
                </w:rPr>
                <w:t>1, 2</w:t>
              </w:r>
            </w:ins>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ins w:id="135" w:author="Muhammad Kazmi" w:date="2022-11-03T15:36:00Z"/>
                <w:rFonts w:cs="Arial"/>
                <w:lang w:val="fr-FR" w:eastAsia="zh-CN"/>
              </w:rPr>
            </w:pPr>
            <w:ins w:id="136" w:author="Muhammad Kazmi" w:date="2022-11-03T15:37:00Z">
              <w:r w:rsidRPr="0063324E">
                <w:rPr>
                  <w:rFonts w:cs="Arial"/>
                  <w:lang w:val="fr-FR"/>
                </w:rPr>
                <w:t xml:space="preserve">1 </w:t>
              </w:r>
            </w:ins>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ins w:id="137" w:author="Muhammad Kazmi" w:date="2022-11-03T15:36:00Z"/>
                <w:lang w:val="fr-FR" w:eastAsia="zh-CN"/>
              </w:rPr>
            </w:pPr>
            <w:ins w:id="138" w:author="Muhammad Kazmi" w:date="2022-11-03T15:37:00Z">
              <w:r w:rsidRPr="00EC1E31">
                <w:rPr>
                  <w:lang w:val="fr-FR"/>
                </w:rPr>
                <w:t>One FR2 NR carrier frequency is used.</w:t>
              </w:r>
            </w:ins>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139">
          <w:tblGrid>
            <w:gridCol w:w="2037"/>
            <w:gridCol w:w="1711"/>
            <w:gridCol w:w="1419"/>
            <w:gridCol w:w="1337"/>
            <w:gridCol w:w="1338"/>
            <w:gridCol w:w="1338"/>
          </w:tblGrid>
        </w:tblGridChange>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40" w:author="Muhammad Kazmi" w:date="2022-11-03T15:46:00Z">
              <w:r>
                <w:rPr>
                  <w:rFonts w:cs="v4.2.0"/>
                  <w:lang w:val="fr-FR" w:eastAsia="zh-CN"/>
                </w:rPr>
                <w:t>2</w:t>
              </w:r>
            </w:ins>
            <w:del w:id="141"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42" w:author="Muhammad Kazmi" w:date="2022-11-03T15:46:00Z">
              <w:r>
                <w:rPr>
                  <w:rFonts w:cs="v4.2.0"/>
                  <w:lang w:val="fr-FR" w:eastAsia="zh-CN"/>
                </w:rPr>
                <w:t>2</w:t>
              </w:r>
            </w:ins>
            <w:del w:id="143"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44" w:author="Muhammad Kazmi" w:date="2022-11-03T15:46:00Z">
              <w:r>
                <w:rPr>
                  <w:rFonts w:cs="v4.2.0"/>
                  <w:lang w:val="fr-FR" w:eastAsia="zh-CN"/>
                </w:rPr>
                <w:t>2</w:t>
              </w:r>
            </w:ins>
            <w:del w:id="145"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46" w:author="Muhammad Kazmi" w:date="2022-11-03T15:46:00Z">
              <w:r>
                <w:rPr>
                  <w:rFonts w:cs="v4.2.0"/>
                  <w:lang w:val="fr-FR" w:eastAsia="zh-CN"/>
                </w:rPr>
                <w:t>2</w:t>
              </w:r>
            </w:ins>
            <w:del w:id="147"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ins w:id="148" w:author="Muhammad Kazmi" w:date="2022-11-03T15:47:00Z"/>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ins w:id="149" w:author="Muhammad Kazmi" w:date="2022-11-03T15:47:00Z"/>
                <w:lang w:val="fr-FR" w:eastAsia="zh-CN"/>
              </w:rPr>
            </w:pPr>
            <w:ins w:id="150" w:author="Muhammad Kazmi" w:date="2022-11-03T15:55:00Z">
              <w:r w:rsidRPr="00537D72">
                <w:rPr>
                  <w:lang w:val="fr-FR"/>
                </w:rPr>
                <w:t>BW</w:t>
              </w:r>
              <w:r w:rsidRPr="00354E59">
                <w:rPr>
                  <w:vertAlign w:val="subscript"/>
                  <w:lang w:val="fr-FR"/>
                </w:rPr>
                <w:t>channel</w:t>
              </w:r>
            </w:ins>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ins w:id="151" w:author="Muhammad Kazmi" w:date="2022-11-03T15:47:00Z"/>
                <w:lang w:val="fr-FR"/>
              </w:rPr>
            </w:pPr>
            <w:ins w:id="152" w:author="Muhammad Kazmi" w:date="2022-11-03T15:55:00Z">
              <w:r w:rsidRPr="00537D72">
                <w:rPr>
                  <w:lang w:val="fr-FR"/>
                </w:rPr>
                <w:t>MHz</w:t>
              </w:r>
            </w:ins>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ins w:id="153" w:author="Muhammad Kazmi" w:date="2022-11-03T15:47:00Z"/>
                <w:rFonts w:cs="v4.2.0"/>
                <w:lang w:val="fr-FR" w:eastAsia="zh-CN"/>
              </w:rPr>
            </w:pPr>
            <w:ins w:id="154" w:author="Muhammad Kazmi" w:date="2022-11-03T15:55:00Z">
              <w:r>
                <w:rPr>
                  <w:rFonts w:cs="v4.2.0"/>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ins w:id="155" w:author="Muhammad Kazmi" w:date="2022-11-03T15:47:00Z"/>
                <w:lang w:val="fr-FR" w:eastAsia="zh-CN"/>
              </w:rPr>
            </w:pPr>
            <w:ins w:id="156" w:author="Muhammad Kazmi" w:date="2022-11-03T15:55:00Z">
              <w:r>
                <w:rPr>
                  <w:lang w:val="fr-FR"/>
                </w:rPr>
                <w:t>100</w:t>
              </w:r>
            </w:ins>
          </w:p>
        </w:tc>
      </w:tr>
      <w:tr w:rsidR="008079F7" w:rsidRPr="0063324E" w14:paraId="06AA7E09" w14:textId="77777777" w:rsidTr="001363D5">
        <w:trPr>
          <w:cantSplit/>
          <w:jc w:val="center"/>
          <w:ins w:id="157" w:author="Muhammad Kazmi" w:date="2022-11-03T15:47:00Z"/>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ins w:id="158" w:author="Muhammad Kazmi" w:date="2022-11-03T15:47:00Z"/>
                <w:lang w:val="fr-FR" w:eastAsia="zh-CN"/>
              </w:rPr>
            </w:pPr>
            <w:ins w:id="159" w:author="Muhammad Kazmi" w:date="2022-11-03T15:55:00Z">
              <w:r w:rsidRPr="00537D72">
                <w:rPr>
                  <w:lang w:val="fr-FR"/>
                </w:rPr>
                <w:t>Data RBs allocated</w:t>
              </w:r>
            </w:ins>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ins w:id="160" w:author="Muhammad Kazmi" w:date="2022-11-03T15:47:00Z"/>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ins w:id="161" w:author="Muhammad Kazmi" w:date="2022-11-03T15:47:00Z"/>
                <w:rFonts w:cs="v4.2.0"/>
                <w:lang w:val="fr-FR" w:eastAsia="zh-CN"/>
              </w:rPr>
            </w:pPr>
            <w:ins w:id="162" w:author="Muhammad Kazmi" w:date="2022-11-03T15:55:00Z">
              <w:r>
                <w:rPr>
                  <w:rFonts w:cs="v4.2.0"/>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ins w:id="163" w:author="Muhammad Kazmi" w:date="2022-11-03T15:47:00Z"/>
                <w:lang w:val="fr-FR" w:eastAsia="zh-CN"/>
              </w:rPr>
            </w:pPr>
            <w:ins w:id="164" w:author="Muhammad Kazmi" w:date="2022-11-03T15:55:00Z">
              <w:r>
                <w:rPr>
                  <w:lang w:val="fr-FR"/>
                </w:rPr>
                <w:t>66</w:t>
              </w:r>
            </w:ins>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65" w:author="Muhammad Kazmi" w:date="2022-11-03T15:46:00Z">
              <w:r>
                <w:rPr>
                  <w:rFonts w:cs="v4.2.0"/>
                  <w:lang w:val="fr-FR" w:eastAsia="zh-CN"/>
                </w:rPr>
                <w:t>2</w:t>
              </w:r>
            </w:ins>
            <w:del w:id="166"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ins w:id="167"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ins w:id="168" w:author="Muhammad Kazmi" w:date="2022-11-03T15:48:00Z"/>
                <w:lang w:val="fr-FR" w:eastAsia="zh-CN"/>
              </w:rPr>
            </w:pPr>
            <w:ins w:id="169" w:author="Muhammad Kazmi" w:date="2022-11-03T15:49:00Z">
              <w:r w:rsidRPr="001B18D5">
                <w:rPr>
                  <w:lang w:val="fr-FR"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ins w:id="170"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ins w:id="171"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ins w:id="172" w:author="Muhammad Kazmi" w:date="2022-11-03T15:48:00Z"/>
                <w:lang w:val="fr-FR" w:eastAsia="zh-CN"/>
              </w:rPr>
            </w:pPr>
            <w:ins w:id="173" w:author="Muhammad Kazmi" w:date="2022-11-03T15:49:00Z">
              <w:r w:rsidRPr="00A43F1B">
                <w:rPr>
                  <w:lang w:val="fr-FR" w:eastAsia="zh-CN"/>
                </w:rPr>
                <w:t>SSB</w:t>
              </w:r>
            </w:ins>
          </w:p>
        </w:tc>
      </w:tr>
      <w:tr w:rsidR="008079F7" w:rsidRPr="0063324E" w14:paraId="50E6D302" w14:textId="77777777" w:rsidTr="001363D5">
        <w:trPr>
          <w:cantSplit/>
          <w:jc w:val="center"/>
          <w:ins w:id="174"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ins w:id="175" w:author="Muhammad Kazmi" w:date="2022-11-03T15:48:00Z"/>
                <w:lang w:val="fr-FR" w:eastAsia="zh-CN"/>
              </w:rPr>
            </w:pPr>
            <w:ins w:id="176" w:author="Muhammad Kazmi" w:date="2022-11-03T15:49:00Z">
              <w:r w:rsidRPr="001B18D5">
                <w:rPr>
                  <w:lang w:val="fr-FR" w:eastAsia="zh-CN"/>
                </w:rPr>
                <w:t>Qrxlevmin</w:t>
              </w:r>
            </w:ins>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ins w:id="177"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ins w:id="178"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ins w:id="179" w:author="Muhammad Kazmi" w:date="2022-11-03T15:48:00Z"/>
                <w:lang w:val="fr-FR" w:eastAsia="zh-CN"/>
              </w:rPr>
            </w:pPr>
            <w:ins w:id="180" w:author="Muhammad Kazmi" w:date="2022-11-03T15:49:00Z">
              <w:r w:rsidRPr="00A43F1B">
                <w:rPr>
                  <w:lang w:val="fr-FR" w:eastAsia="zh-CN"/>
                </w:rPr>
                <w:t>-1</w:t>
              </w:r>
              <w:r>
                <w:rPr>
                  <w:lang w:val="fr-FR" w:eastAsia="zh-CN"/>
                </w:rPr>
                <w:t>40</w:t>
              </w:r>
            </w:ins>
          </w:p>
        </w:tc>
      </w:tr>
      <w:tr w:rsidR="008079F7" w:rsidRPr="0063324E" w14:paraId="4E76E3C1" w14:textId="77777777" w:rsidTr="001363D5">
        <w:trPr>
          <w:cantSplit/>
          <w:jc w:val="center"/>
          <w:ins w:id="181"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ins w:id="182" w:author="Muhammad Kazmi" w:date="2022-11-03T15:48:00Z"/>
                <w:lang w:val="fr-FR" w:eastAsia="zh-CN"/>
              </w:rPr>
            </w:pPr>
            <w:ins w:id="183" w:author="Muhammad Kazmi" w:date="2022-11-03T15:49:00Z">
              <w:r w:rsidRPr="001B18D5">
                <w:rPr>
                  <w:lang w:val="fr-FR" w:eastAsia="zh-CN"/>
                </w:rPr>
                <w:t>Pcompensation</w:t>
              </w:r>
            </w:ins>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ins w:id="184"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ins w:id="185"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ins w:id="186" w:author="Muhammad Kazmi" w:date="2022-11-03T15:48:00Z"/>
                <w:lang w:val="fr-FR" w:eastAsia="zh-CN"/>
              </w:rPr>
            </w:pPr>
            <w:ins w:id="187" w:author="Muhammad Kazmi" w:date="2022-11-03T15:49:00Z">
              <w:r>
                <w:rPr>
                  <w:lang w:val="fr-FR" w:eastAsia="zh-CN"/>
                </w:rPr>
                <w:t>0</w:t>
              </w:r>
            </w:ins>
          </w:p>
        </w:tc>
      </w:tr>
      <w:tr w:rsidR="008079F7" w:rsidRPr="0063324E" w14:paraId="5454111C" w14:textId="77777777" w:rsidTr="001363D5">
        <w:trPr>
          <w:cantSplit/>
          <w:jc w:val="center"/>
          <w:ins w:id="188"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ins w:id="189" w:author="Muhammad Kazmi" w:date="2022-11-03T15:48:00Z"/>
                <w:lang w:val="fr-FR" w:eastAsia="zh-CN"/>
              </w:rPr>
            </w:pPr>
            <w:ins w:id="190" w:author="Muhammad Kazmi" w:date="2022-11-03T15:49:00Z">
              <w:r w:rsidRPr="001B18D5">
                <w:rPr>
                  <w:lang w:val="fr-FR" w:eastAsia="zh-CN"/>
                </w:rPr>
                <w:t>Qhysts</w:t>
              </w:r>
            </w:ins>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ins w:id="191"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ins w:id="192"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ins w:id="193" w:author="Muhammad Kazmi" w:date="2022-11-03T15:48:00Z"/>
                <w:lang w:val="fr-FR" w:eastAsia="zh-CN"/>
              </w:rPr>
            </w:pPr>
            <w:ins w:id="194" w:author="Muhammad Kazmi" w:date="2022-11-03T15:49:00Z">
              <w:r w:rsidRPr="00A43F1B">
                <w:rPr>
                  <w:lang w:val="fr-FR" w:eastAsia="zh-CN"/>
                </w:rPr>
                <w:t>0</w:t>
              </w:r>
            </w:ins>
          </w:p>
        </w:tc>
      </w:tr>
      <w:tr w:rsidR="008079F7" w:rsidRPr="0063324E" w14:paraId="1E45A206" w14:textId="77777777" w:rsidTr="001363D5">
        <w:trPr>
          <w:cantSplit/>
          <w:jc w:val="center"/>
          <w:ins w:id="195"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ins w:id="196" w:author="Muhammad Kazmi" w:date="2022-11-03T15:48:00Z"/>
                <w:lang w:val="fr-FR" w:eastAsia="zh-CN"/>
              </w:rPr>
            </w:pPr>
            <w:ins w:id="197" w:author="Muhammad Kazmi" w:date="2022-11-03T15:49:00Z">
              <w:r w:rsidRPr="001B18D5">
                <w:rPr>
                  <w:lang w:val="fr-FR" w:eastAsia="zh-CN"/>
                </w:rPr>
                <w:t>Qoffsets, n</w:t>
              </w:r>
            </w:ins>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ins w:id="198"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ins w:id="199"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ins w:id="200" w:author="Muhammad Kazmi" w:date="2022-11-03T15:48:00Z"/>
                <w:lang w:val="fr-FR" w:eastAsia="zh-CN"/>
              </w:rPr>
            </w:pPr>
            <w:ins w:id="201" w:author="Muhammad Kazmi" w:date="2022-11-03T15:49:00Z">
              <w:r w:rsidRPr="00A43F1B">
                <w:rPr>
                  <w:lang w:val="fr-FR" w:eastAsia="zh-CN"/>
                </w:rPr>
                <w:t>0</w:t>
              </w:r>
            </w:ins>
          </w:p>
        </w:tc>
      </w:tr>
      <w:tr w:rsidR="008079F7" w:rsidRPr="0063324E" w14:paraId="7ECB8C62" w14:textId="77777777" w:rsidTr="001363D5">
        <w:trPr>
          <w:cantSplit/>
          <w:jc w:val="center"/>
          <w:ins w:id="202" w:author="Muhammad Kazmi" w:date="2022-11-03T15:49:00Z"/>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ins w:id="203" w:author="Muhammad Kazmi" w:date="2022-11-03T15:49:00Z"/>
                <w:lang w:val="fr-FR" w:eastAsia="zh-CN"/>
              </w:rPr>
            </w:pPr>
            <w:ins w:id="204" w:author="Muhammad Kazmi" w:date="2022-11-03T15:49:00Z">
              <w:r w:rsidRPr="001B18D5">
                <w:rPr>
                  <w:lang w:val="fr-FR" w:eastAsia="zh-CN"/>
                </w:rPr>
                <w:t>Cell_selection_and_</w:t>
              </w:r>
            </w:ins>
          </w:p>
          <w:p w14:paraId="03CA0F64" w14:textId="77777777" w:rsidR="008079F7" w:rsidRPr="0063324E" w:rsidRDefault="008079F7" w:rsidP="008079F7">
            <w:pPr>
              <w:pStyle w:val="TAL"/>
              <w:rPr>
                <w:ins w:id="205" w:author="Muhammad Kazmi" w:date="2022-11-03T15:49:00Z"/>
                <w:lang w:val="fr-FR" w:eastAsia="zh-CN"/>
              </w:rPr>
            </w:pPr>
            <w:ins w:id="206" w:author="Muhammad Kazmi" w:date="2022-11-03T15:49:00Z">
              <w:r w:rsidRPr="001B18D5">
                <w:rPr>
                  <w:lang w:val="fr-FR" w:eastAsia="zh-CN"/>
                </w:rP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ins w:id="207" w:author="Muhammad Kazmi" w:date="2022-11-03T15:49:00Z"/>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ins w:id="208" w:author="Muhammad Kazmi" w:date="2022-11-03T15:49: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ins w:id="209" w:author="Muhammad Kazmi" w:date="2022-11-03T15:49:00Z"/>
                <w:lang w:val="fr-FR" w:eastAsia="zh-CN"/>
              </w:rPr>
            </w:pPr>
            <w:ins w:id="210" w:author="Muhammad Kazmi" w:date="2022-11-03T15:49:00Z">
              <w:r w:rsidRPr="00A43F1B">
                <w:rPr>
                  <w:lang w:val="fr-FR" w:eastAsia="zh-CN"/>
                </w:rPr>
                <w:t>SS-RSRP</w:t>
              </w:r>
            </w:ins>
          </w:p>
        </w:tc>
      </w:tr>
      <w:tr w:rsidR="008079F7" w:rsidRPr="0063324E" w14:paraId="0E77842C" w14:textId="77777777" w:rsidTr="001363D5">
        <w:trPr>
          <w:cantSplit/>
          <w:jc w:val="center"/>
          <w:ins w:id="211" w:author="Muhammad Kazmi" w:date="2022-11-03T15:49:00Z"/>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ins w:id="212" w:author="Muhammad Kazmi" w:date="2022-11-03T15:49:00Z"/>
                <w:lang w:val="fr-FR" w:eastAsia="zh-CN"/>
              </w:rPr>
            </w:pPr>
            <w:ins w:id="213" w:author="Muhammad Kazmi" w:date="2022-11-03T15:49:00Z">
              <w:r w:rsidRPr="00262406">
                <w:rPr>
                  <w:lang w:val="fr-FR" w:eastAsia="zh-CN"/>
                </w:rPr>
                <w:t>AoA setup</w:t>
              </w:r>
            </w:ins>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ins w:id="214" w:author="Muhammad Kazmi" w:date="2022-11-03T15:49:00Z"/>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ins w:id="215" w:author="Muhammad Kazmi" w:date="2022-11-03T15:49: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ins w:id="216" w:author="Muhammad Kazmi" w:date="2022-11-03T15:49:00Z"/>
                <w:lang w:val="fr-FR" w:eastAsia="zh-CN"/>
              </w:rPr>
            </w:pPr>
            <w:ins w:id="217" w:author="Muhammad Kazmi" w:date="2022-11-03T15:49:00Z">
              <w:r w:rsidRPr="00A43F1B">
                <w:rPr>
                  <w:lang w:val="fr-FR" w:eastAsia="zh-CN"/>
                </w:rPr>
                <w:t>Setup 1 defined in A.3.15.1</w:t>
              </w:r>
            </w:ins>
          </w:p>
        </w:tc>
      </w:tr>
      <w:tr w:rsidR="008079F7" w:rsidRPr="0063324E" w14:paraId="5B9E3652" w14:textId="77777777" w:rsidTr="001363D5">
        <w:trPr>
          <w:cantSplit/>
          <w:jc w:val="center"/>
          <w:ins w:id="218"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ins w:id="219" w:author="Muhammad Kazmi" w:date="2022-11-03T15:48:00Z"/>
                <w:lang w:val="fr-FR" w:eastAsia="zh-CN"/>
              </w:rPr>
            </w:pPr>
            <w:ins w:id="220" w:author="Muhammad Kazmi" w:date="2022-11-03T15:49:00Z">
              <w:r w:rsidRPr="00262406">
                <w:rPr>
                  <w:lang w:val="fr-FR" w:eastAsia="zh-CN"/>
                </w:rPr>
                <w:t>Beam assumption</w:t>
              </w:r>
              <w:r w:rsidRPr="00262406">
                <w:rPr>
                  <w:vertAlign w:val="superscript"/>
                  <w:lang w:val="fr-FR" w:eastAsia="zh-CN"/>
                </w:rPr>
                <w:t>Note 4</w:t>
              </w:r>
            </w:ins>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ins w:id="221"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ins w:id="222"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ins w:id="223" w:author="Muhammad Kazmi" w:date="2022-11-03T15:48:00Z"/>
                <w:lang w:val="fr-FR" w:eastAsia="zh-CN"/>
              </w:rPr>
            </w:pPr>
            <w:ins w:id="224" w:author="Muhammad Kazmi" w:date="2022-11-03T15:49:00Z">
              <w:r w:rsidRPr="00A43F1B">
                <w:rPr>
                  <w:lang w:val="fr-FR" w:eastAsia="zh-CN"/>
                </w:rPr>
                <w:t>Rough</w:t>
              </w:r>
            </w:ins>
          </w:p>
        </w:tc>
      </w:tr>
      <w:tr w:rsidR="008079F7" w:rsidRPr="0063324E" w14:paraId="3D05E255" w14:textId="77777777" w:rsidTr="001363D5">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Muhammad Kazmi" w:date="2022-11-03T15: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226" w:author="Muhammad Kazmi" w:date="2022-11-03T15:51:00Z">
            <w:trPr>
              <w:cantSplit/>
              <w:trHeight w:val="141"/>
              <w:jc w:val="center"/>
            </w:trPr>
          </w:trPrChange>
        </w:trPr>
        <w:tc>
          <w:tcPr>
            <w:tcW w:w="2037" w:type="dxa"/>
            <w:tcBorders>
              <w:top w:val="single" w:sz="4" w:space="0" w:color="auto"/>
              <w:left w:val="single" w:sz="4" w:space="0" w:color="auto"/>
              <w:bottom w:val="nil"/>
              <w:right w:val="single" w:sz="4" w:space="0" w:color="auto"/>
            </w:tcBorders>
            <w:tcPrChange w:id="227" w:author="Muhammad Kazmi" w:date="2022-11-03T15:51:00Z">
              <w:tcPr>
                <w:tcW w:w="2037" w:type="dxa"/>
                <w:tcBorders>
                  <w:top w:val="single" w:sz="4" w:space="0" w:color="auto"/>
                  <w:left w:val="single" w:sz="4" w:space="0" w:color="auto"/>
                  <w:bottom w:val="nil"/>
                  <w:right w:val="single" w:sz="4" w:space="0" w:color="auto"/>
                </w:tcBorders>
              </w:tcPr>
            </w:tcPrChange>
          </w:tcPr>
          <w:p w14:paraId="5F96D1D0" w14:textId="77777777" w:rsidR="008079F7" w:rsidRPr="009073B7" w:rsidRDefault="008079F7" w:rsidP="008079F7">
            <w:pPr>
              <w:pStyle w:val="TAL"/>
              <w:rPr>
                <w:szCs w:val="18"/>
                <w:lang w:val="fr-FR"/>
              </w:rPr>
            </w:pPr>
            <m:oMath>
              <m:sSub>
                <m:sSubPr>
                  <m:ctrlPr>
                    <w:ins w:id="228" w:author="Muhammad Kazmi" w:date="2022-11-03T15:51:00Z">
                      <w:rPr>
                        <w:rFonts w:ascii="Cambria Math" w:hAnsi="Cambria Math"/>
                        <w:i/>
                        <w:szCs w:val="18"/>
                      </w:rPr>
                    </w:ins>
                  </m:ctrlPr>
                </m:sSubPr>
                <m:e>
                  <m:acc>
                    <m:accPr>
                      <m:ctrlPr>
                        <w:ins w:id="229" w:author="Muhammad Kazmi" w:date="2022-11-03T15:51:00Z">
                          <w:rPr>
                            <w:rFonts w:ascii="Cambria Math" w:hAnsi="Cambria Math"/>
                            <w:i/>
                            <w:szCs w:val="18"/>
                          </w:rPr>
                        </w:ins>
                      </m:ctrlPr>
                    </m:accPr>
                    <m:e>
                      <m:r>
                        <w:ins w:id="230" w:author="Muhammad Kazmi" w:date="2022-11-03T15:51:00Z">
                          <w:rPr>
                            <w:rFonts w:ascii="Cambria Math" w:hAnsi="Cambria Math"/>
                            <w:szCs w:val="18"/>
                          </w:rPr>
                          <m:t>E</m:t>
                        </w:ins>
                      </m:r>
                    </m:e>
                  </m:acc>
                </m:e>
                <m:sub>
                  <m:r>
                    <w:ins w:id="231" w:author="Muhammad Kazmi" w:date="2022-11-03T15:51:00Z">
                      <w:rPr>
                        <w:rFonts w:ascii="Cambria Math" w:hAnsi="Cambria Math"/>
                        <w:szCs w:val="18"/>
                        <w:lang w:eastAsia="zh-CN"/>
                      </w:rPr>
                      <m:t>s</m:t>
                    </w:ins>
                  </m:r>
                </m:sub>
              </m:sSub>
              <m:r>
                <w:ins w:id="232" w:author="Muhammad Kazmi" w:date="2022-11-03T15:51:00Z">
                  <w:rPr>
                    <w:rFonts w:ascii="Cambria Math" w:hAnsi="Cambria Math"/>
                    <w:szCs w:val="18"/>
                    <w:lang w:eastAsia="zh-CN"/>
                  </w:rPr>
                  <m:t>/</m:t>
                </w:ins>
              </m:r>
              <m:sSub>
                <m:sSubPr>
                  <m:ctrlPr>
                    <w:ins w:id="233" w:author="Muhammad Kazmi" w:date="2022-11-03T15:51:00Z">
                      <w:rPr>
                        <w:rFonts w:ascii="Cambria Math" w:hAnsi="Cambria Math"/>
                        <w:i/>
                        <w:szCs w:val="18"/>
                      </w:rPr>
                    </w:ins>
                  </m:ctrlPr>
                </m:sSubPr>
                <m:e>
                  <m:r>
                    <w:ins w:id="234" w:author="Muhammad Kazmi" w:date="2022-11-03T15:51:00Z">
                      <w:rPr>
                        <w:rFonts w:ascii="Cambria Math" w:hAnsi="Cambria Math"/>
                        <w:szCs w:val="18"/>
                        <w:lang w:eastAsia="zh-CN"/>
                      </w:rPr>
                      <m:t>I</m:t>
                    </w:ins>
                  </m:r>
                </m:e>
                <m:sub>
                  <m:r>
                    <w:ins w:id="235" w:author="Muhammad Kazmi" w:date="2022-11-03T15:51:00Z">
                      <w:rPr>
                        <w:rFonts w:ascii="Cambria Math" w:hAnsi="Cambria Math"/>
                        <w:szCs w:val="18"/>
                        <w:lang w:eastAsia="zh-CN"/>
                      </w:rPr>
                      <m:t xml:space="preserve">ot </m:t>
                    </w:ins>
                  </m:r>
                  <m:r>
                    <w:ins w:id="236" w:author="Muhammad Kazmi" w:date="2022-11-03T15:51:00Z">
                      <m:rPr>
                        <m:sty m:val="p"/>
                      </m:rPr>
                      <w:rPr>
                        <w:rFonts w:ascii="Cambria Math" w:hAnsi="Cambria Math"/>
                        <w:szCs w:val="18"/>
                        <w:lang w:eastAsia="zh-CN"/>
                      </w:rPr>
                      <m:t>BB</m:t>
                    </w:ins>
                  </m:r>
                </m:sub>
              </m:sSub>
            </m:oMath>
            <w:ins w:id="237" w:author="Muhammad Kazmi" w:date="2022-11-03T15:51:00Z">
              <w:r w:rsidRPr="008079F7">
                <w:rPr>
                  <w:szCs w:val="18"/>
                  <w:lang w:eastAsia="zh-CN"/>
                </w:rPr>
                <w:t xml:space="preserve"> </w:t>
              </w:r>
              <w:r w:rsidRPr="008079F7">
                <w:rPr>
                  <w:szCs w:val="18"/>
                  <w:vertAlign w:val="superscript"/>
                  <w:lang w:eastAsia="zh-CN"/>
                </w:rPr>
                <w:t>Note 5</w:t>
              </w:r>
            </w:ins>
            <w:del w:id="238" w:author="Muhammad Kazmi" w:date="2022-11-03T15:51:00Z">
              <w:r w:rsidRPr="009073B7" w:rsidDel="009073B7">
                <w:rPr>
                  <w:position w:val="-12"/>
                  <w:szCs w:val="18"/>
                  <w:lang w:val="fr-FR"/>
                </w:rPr>
                <w:object w:dxaOrig="585" w:dyaOrig="285" w14:anchorId="6496C4B2">
                  <v:shape id="_x0000_i1260" type="#_x0000_t75" style="width:29.25pt;height:14.25pt" o:ole="" fillcolor="window">
                    <v:imagedata r:id="rId11" o:title=""/>
                  </v:shape>
                  <o:OLEObject Type="Embed" ProgID="Equation.3" ShapeID="_x0000_i1260" DrawAspect="Content" ObjectID="_1734347327" r:id="rId42"/>
                </w:object>
              </w:r>
            </w:del>
          </w:p>
        </w:tc>
        <w:tc>
          <w:tcPr>
            <w:tcW w:w="1711" w:type="dxa"/>
            <w:tcBorders>
              <w:top w:val="single" w:sz="4" w:space="0" w:color="auto"/>
              <w:left w:val="single" w:sz="4" w:space="0" w:color="auto"/>
              <w:bottom w:val="nil"/>
              <w:right w:val="single" w:sz="4" w:space="0" w:color="auto"/>
            </w:tcBorders>
            <w:hideMark/>
            <w:tcPrChange w:id="239" w:author="Muhammad Kazmi" w:date="2022-11-03T15:51:00Z">
              <w:tcPr>
                <w:tcW w:w="1711" w:type="dxa"/>
                <w:tcBorders>
                  <w:top w:val="single" w:sz="4" w:space="0" w:color="auto"/>
                  <w:left w:val="single" w:sz="4" w:space="0" w:color="auto"/>
                  <w:bottom w:val="nil"/>
                  <w:right w:val="single" w:sz="4" w:space="0" w:color="auto"/>
                </w:tcBorders>
                <w:hideMark/>
              </w:tcPr>
            </w:tcPrChange>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Change w:id="240" w:author="Muhammad Kazmi" w:date="2022-11-03T15:51:00Z">
              <w:tcPr>
                <w:tcW w:w="1419" w:type="dxa"/>
                <w:tcBorders>
                  <w:top w:val="single" w:sz="4" w:space="0" w:color="auto"/>
                  <w:left w:val="single" w:sz="4" w:space="0" w:color="auto"/>
                  <w:bottom w:val="single" w:sz="4" w:space="0" w:color="auto"/>
                  <w:right w:val="single" w:sz="4" w:space="0" w:color="auto"/>
                </w:tcBorders>
                <w:hideMark/>
              </w:tcPr>
            </w:tcPrChange>
          </w:tcPr>
          <w:p w14:paraId="57AEC9AB"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41" w:author="Muhammad Kazmi" w:date="2022-11-03T15:46:00Z">
              <w:r>
                <w:rPr>
                  <w:rFonts w:cs="v4.2.0"/>
                  <w:lang w:val="fr-FR" w:eastAsia="zh-CN"/>
                </w:rPr>
                <w:t>2</w:t>
              </w:r>
            </w:ins>
            <w:del w:id="242"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nil"/>
              <w:right w:val="single" w:sz="4" w:space="0" w:color="auto"/>
            </w:tcBorders>
            <w:hideMark/>
            <w:tcPrChange w:id="243" w:author="Muhammad Kazmi" w:date="2022-11-03T15:51:00Z">
              <w:tcPr>
                <w:tcW w:w="1337" w:type="dxa"/>
                <w:tcBorders>
                  <w:top w:val="single" w:sz="4" w:space="0" w:color="auto"/>
                  <w:left w:val="single" w:sz="4" w:space="0" w:color="auto"/>
                  <w:bottom w:val="nil"/>
                  <w:right w:val="single" w:sz="4" w:space="0" w:color="auto"/>
                </w:tcBorders>
                <w:hideMark/>
              </w:tcPr>
            </w:tcPrChange>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Change w:id="244" w:author="Muhammad Kazmi" w:date="2022-11-03T15:51:00Z">
              <w:tcPr>
                <w:tcW w:w="1338" w:type="dxa"/>
                <w:tcBorders>
                  <w:top w:val="single" w:sz="4" w:space="0" w:color="auto"/>
                  <w:left w:val="single" w:sz="4" w:space="0" w:color="auto"/>
                  <w:bottom w:val="nil"/>
                  <w:right w:val="single" w:sz="4" w:space="0" w:color="auto"/>
                </w:tcBorders>
                <w:hideMark/>
              </w:tcPr>
            </w:tcPrChange>
          </w:tcPr>
          <w:p w14:paraId="06A5E1D9" w14:textId="77777777" w:rsidR="008079F7" w:rsidRPr="0063324E" w:rsidRDefault="008079F7" w:rsidP="008079F7">
            <w:pPr>
              <w:pStyle w:val="TAC"/>
              <w:rPr>
                <w:lang w:val="fr-FR" w:eastAsia="zh-CN"/>
              </w:rPr>
            </w:pPr>
            <w:ins w:id="245" w:author="Muhammad Kazmi" w:date="2022-11-03T15:52:00Z">
              <w:r>
                <w:rPr>
                  <w:rFonts w:cs="v4.2.0"/>
                  <w:lang w:val="fr-FR"/>
                </w:rPr>
                <w:t>-4.18</w:t>
              </w:r>
            </w:ins>
            <w:del w:id="246" w:author="Muhammad Kazmi" w:date="2022-11-03T15:52:00Z">
              <w:r w:rsidRPr="0063324E" w:rsidDel="009073B7">
                <w:rPr>
                  <w:rFonts w:cs="v4.2.0"/>
                  <w:lang w:val="fr-FR"/>
                </w:rPr>
                <w:delText>4</w:delText>
              </w:r>
            </w:del>
          </w:p>
        </w:tc>
        <w:tc>
          <w:tcPr>
            <w:tcW w:w="1338" w:type="dxa"/>
            <w:tcBorders>
              <w:top w:val="single" w:sz="4" w:space="0" w:color="auto"/>
              <w:left w:val="single" w:sz="4" w:space="0" w:color="auto"/>
              <w:bottom w:val="nil"/>
              <w:right w:val="single" w:sz="4" w:space="0" w:color="auto"/>
            </w:tcBorders>
            <w:hideMark/>
            <w:tcPrChange w:id="247" w:author="Muhammad Kazmi" w:date="2022-11-03T15:51:00Z">
              <w:tcPr>
                <w:tcW w:w="1338" w:type="dxa"/>
                <w:tcBorders>
                  <w:top w:val="single" w:sz="4" w:space="0" w:color="auto"/>
                  <w:left w:val="single" w:sz="4" w:space="0" w:color="auto"/>
                  <w:bottom w:val="nil"/>
                  <w:right w:val="single" w:sz="4" w:space="0" w:color="auto"/>
                </w:tcBorders>
                <w:hideMark/>
              </w:tcPr>
            </w:tcPrChange>
          </w:tcPr>
          <w:p w14:paraId="24D5E6D9" w14:textId="77777777" w:rsidR="008079F7" w:rsidRPr="0063324E" w:rsidRDefault="008079F7" w:rsidP="008079F7">
            <w:pPr>
              <w:pStyle w:val="TAC"/>
              <w:rPr>
                <w:lang w:val="fr-FR" w:eastAsia="zh-CN"/>
              </w:rPr>
            </w:pPr>
            <w:del w:id="248" w:author="Muhammad Kazmi" w:date="2022-11-03T15:52:00Z">
              <w:r w:rsidRPr="0063324E" w:rsidDel="009073B7">
                <w:rPr>
                  <w:lang w:val="fr-FR" w:eastAsia="zh-CN"/>
                </w:rPr>
                <w:delText>4</w:delText>
              </w:r>
            </w:del>
            <w:ins w:id="249" w:author="Muhammad Kazmi" w:date="2022-11-03T15:52:00Z">
              <w:r>
                <w:rPr>
                  <w:lang w:val="fr-FR" w:eastAsia="zh-CN"/>
                </w:rPr>
                <w:t>-4.18</w:t>
              </w:r>
            </w:ins>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261" type="#_x0000_t75" style="width:21.4pt;height:21.4pt" o:ole="" fillcolor="window">
                  <v:imagedata r:id="rId13" o:title=""/>
                </v:shape>
                <o:OLEObject Type="Embed" ProgID="Equation.3" ShapeID="_x0000_i1261" DrawAspect="Content" ObjectID="_1734347328" r:id="rId4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50" w:author="Muhammad Kazmi" w:date="2022-11-03T15:46:00Z">
              <w:r>
                <w:rPr>
                  <w:rFonts w:cs="v4.2.0"/>
                  <w:lang w:val="fr-FR" w:eastAsia="zh-CN"/>
                </w:rPr>
                <w:t>2</w:t>
              </w:r>
            </w:ins>
            <w:del w:id="251"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ins w:id="252" w:author="Muhammad Kazmi" w:date="2022-11-03T15:53:00Z"/>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ins w:id="253" w:author="Muhammad Kazmi" w:date="2022-11-03T15:53:00Z"/>
                <w:lang w:val="fr-FR"/>
              </w:rPr>
            </w:pPr>
            <w:ins w:id="254" w:author="Muhammad Kazmi" w:date="2022-11-03T15:54:00Z">
              <w:r w:rsidRPr="0063324E">
                <w:rPr>
                  <w:position w:val="-12"/>
                  <w:lang w:val="fr-FR"/>
                </w:rPr>
                <w:object w:dxaOrig="435" w:dyaOrig="435" w14:anchorId="5CF20755">
                  <v:shape id="_x0000_i1262" type="#_x0000_t75" style="width:21.4pt;height:21.4pt" o:ole="" fillcolor="window">
                    <v:imagedata r:id="rId13" o:title=""/>
                  </v:shape>
                  <o:OLEObject Type="Embed" ProgID="Equation.3" ShapeID="_x0000_i1262" DrawAspect="Content" ObjectID="_1734347329" r:id="rId44"/>
                </w:object>
              </w:r>
            </w:ins>
            <w:ins w:id="255" w:author="Muhammad Kazmi" w:date="2022-11-03T15:54:00Z">
              <w:r w:rsidRPr="0063324E">
                <w:rPr>
                  <w:lang w:val="fr-FR"/>
                </w:rPr>
                <w:t xml:space="preserve"> </w:t>
              </w:r>
              <w:r w:rsidRPr="0063324E">
                <w:rPr>
                  <w:vertAlign w:val="superscript"/>
                  <w:lang w:val="fr-FR"/>
                </w:rPr>
                <w:t>Note2</w:t>
              </w:r>
            </w:ins>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ins w:id="256" w:author="Muhammad Kazmi" w:date="2022-11-03T15:53:00Z"/>
                <w:rFonts w:cs="v4.2.0"/>
                <w:lang w:val="fr-FR"/>
              </w:rPr>
            </w:pPr>
            <w:ins w:id="257" w:author="Muhammad Kazmi" w:date="2022-11-03T15:54:00Z">
              <w:r w:rsidRPr="0063324E">
                <w:rPr>
                  <w:rFonts w:cs="v4.2.0"/>
                  <w:lang w:val="fr-FR"/>
                </w:rPr>
                <w:t>dBm/</w:t>
              </w:r>
              <w:r>
                <w:rPr>
                  <w:rFonts w:cs="v4.2.0"/>
                  <w:lang w:val="fr-FR"/>
                </w:rPr>
                <w:t>15kHz</w:t>
              </w:r>
            </w:ins>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ins w:id="258" w:author="Muhammad Kazmi" w:date="2022-11-03T15:53:00Z"/>
                <w:rFonts w:cs="v4.2.0"/>
                <w:lang w:val="fr-FR" w:eastAsia="zh-CN"/>
              </w:rPr>
            </w:pPr>
            <w:ins w:id="259" w:author="Muhammad Kazmi" w:date="2022-11-03T15:54:00Z">
              <w:r w:rsidRPr="0063324E">
                <w:rPr>
                  <w:rFonts w:cs="v4.2.0"/>
                  <w:lang w:val="fr-FR" w:eastAsia="zh-CN"/>
                </w:rPr>
                <w:t xml:space="preserve">1, </w:t>
              </w:r>
              <w:r>
                <w:rPr>
                  <w:rFonts w:cs="v4.2.0"/>
                  <w:lang w:val="fr-FR" w:eastAsia="zh-CN"/>
                </w:rPr>
                <w:t>2</w:t>
              </w:r>
            </w:ins>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ins w:id="260" w:author="Muhammad Kazmi" w:date="2022-11-03T15:53:00Z"/>
                <w:rFonts w:cs="v4.2.0"/>
                <w:lang w:val="fr-FR"/>
              </w:rPr>
            </w:pPr>
            <w:ins w:id="261" w:author="Muhammad Kazmi" w:date="2022-11-03T15:54:00Z">
              <w:r w:rsidRPr="0063324E">
                <w:rPr>
                  <w:rFonts w:cs="v4.2.0"/>
                  <w:lang w:val="fr-FR"/>
                </w:rPr>
                <w:t>-</w:t>
              </w:r>
              <w:r>
                <w:rPr>
                  <w:rFonts w:cs="v4.2.0"/>
                  <w:lang w:val="fr-FR"/>
                </w:rPr>
                <w:t>107</w:t>
              </w:r>
            </w:ins>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263" type="#_x0000_t75" style="width:42.75pt;height:14.25pt" o:ole="" fillcolor="window">
                  <v:imagedata r:id="rId16" o:title=""/>
                </v:shape>
                <o:OLEObject Type="Embed" ProgID="Equation.3" ShapeID="_x0000_i1263" DrawAspect="Content" ObjectID="_1734347330" r:id="rId45"/>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62" w:author="Muhammad Kazmi" w:date="2022-11-03T15:46:00Z">
              <w:r>
                <w:rPr>
                  <w:rFonts w:cs="v4.2.0"/>
                  <w:lang w:val="fr-FR" w:eastAsia="zh-CN"/>
                </w:rPr>
                <w:t>2</w:t>
              </w:r>
            </w:ins>
            <w:del w:id="263"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64" w:author="Muhammad Kazmi" w:date="2022-11-03T15:46:00Z">
              <w:r>
                <w:rPr>
                  <w:rFonts w:cs="v4.2.0"/>
                  <w:lang w:val="fr-FR" w:eastAsia="zh-CN"/>
                </w:rPr>
                <w:t>2</w:t>
              </w:r>
            </w:ins>
            <w:del w:id="265"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66" w:author="Muhammad Kazmi" w:date="2022-11-03T15:46:00Z">
              <w:r>
                <w:rPr>
                  <w:rFonts w:cs="v4.2.0"/>
                  <w:lang w:val="fr-FR" w:eastAsia="zh-CN"/>
                </w:rPr>
                <w:t>2</w:t>
              </w:r>
            </w:ins>
            <w:del w:id="267"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68" w:author="Muhammad Kazmi" w:date="2022-11-03T15:46:00Z">
              <w:r>
                <w:rPr>
                  <w:rFonts w:cs="v4.2.0"/>
                  <w:lang w:val="fr-FR" w:eastAsia="zh-CN"/>
                </w:rPr>
                <w:t>2</w:t>
              </w:r>
            </w:ins>
            <w:del w:id="269"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264" type="#_x0000_t75" style="width:21.4pt;height:21.4pt" o:ole="" fillcolor="window">
                  <v:imagedata r:id="rId13" o:title=""/>
                </v:shape>
                <o:OLEObject Type="Embed" ProgID="Equation.3" ShapeID="_x0000_i1264" DrawAspect="Content" ObjectID="_1734347331" r:id="rId46"/>
              </w:object>
            </w:r>
            <w:r w:rsidRPr="0063324E">
              <w:rPr>
                <w:lang w:val="fr-FR"/>
              </w:rPr>
              <w:t xml:space="preserve"> to be fulfilled.</w:t>
            </w:r>
          </w:p>
          <w:p w14:paraId="1E63F2F5" w14:textId="77777777" w:rsidR="008079F7" w:rsidRDefault="008079F7" w:rsidP="008079F7">
            <w:pPr>
              <w:pStyle w:val="TAN"/>
              <w:rPr>
                <w:ins w:id="270" w:author="Muhammad Kazmi" w:date="2022-11-03T15:42:00Z"/>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ins w:id="271" w:author="Muhammad Kazmi" w:date="2022-11-03T15:42:00Z"/>
                <w:rFonts w:cs="v4.2.0"/>
                <w:lang w:val="fr-FR"/>
              </w:rPr>
            </w:pPr>
            <w:ins w:id="272" w:author="Muhammad Kazmi" w:date="2022-11-03T15:42:00Z">
              <w:r w:rsidRPr="00F80AFE">
                <w:rPr>
                  <w:rFonts w:cs="v4.2.0"/>
                  <w:lang w:val="fr-FR"/>
                </w:rPr>
                <w:t>Note 4:</w:t>
              </w:r>
              <w:r w:rsidRPr="00F80AFE">
                <w:rPr>
                  <w:rFonts w:cs="v4.2.0"/>
                  <w:lang w:val="fr-FR"/>
                </w:rPr>
                <w:tab/>
                <w:t>Information about types of UE beam is given in B.2.1.3, and does not limit UE implementation or test system implementation</w:t>
              </w:r>
            </w:ins>
          </w:p>
          <w:p w14:paraId="06B81B70" w14:textId="77777777" w:rsidR="008079F7" w:rsidRPr="0063324E" w:rsidRDefault="008079F7" w:rsidP="008079F7">
            <w:pPr>
              <w:pStyle w:val="TAN"/>
              <w:rPr>
                <w:rFonts w:cs="v4.2.0"/>
                <w:lang w:val="fr-FR"/>
              </w:rPr>
            </w:pPr>
            <w:ins w:id="273" w:author="Muhammad Kazmi" w:date="2022-11-03T15:42:00Z">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ins>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6" type="#_x0000_t75" style="width:21.4pt;height:21.4pt" o:ole="" fillcolor="window">
                  <v:imagedata r:id="rId13" o:title=""/>
                </v:shape>
                <o:OLEObject Type="Embed" ProgID="Equation.3" ShapeID="_x0000_i1056" DrawAspect="Content" ObjectID="_1734347332" r:id="rId47"/>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7" type="#_x0000_t75" style="width:29.95pt;height:21.4pt" o:ole="" fillcolor="window">
                  <v:imagedata r:id="rId11" o:title=""/>
                </v:shape>
                <o:OLEObject Type="Embed" ProgID="Equation.3" ShapeID="_x0000_i1057" DrawAspect="Content" ObjectID="_1734347333" r:id="rId48"/>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8" type="#_x0000_t75" style="width:36.35pt;height:21.4pt" o:ole="" fillcolor="window">
                  <v:imagedata r:id="rId21" o:title=""/>
                </v:shape>
                <o:OLEObject Type="Embed" ProgID="Equation.3" ShapeID="_x0000_i1058" DrawAspect="Content" ObjectID="_1734347334" r:id="rId49"/>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9" type="#_x0000_t75" style="width:21.4pt;height:21.4pt" o:ole="" fillcolor="window">
                  <v:imagedata r:id="rId13" o:title=""/>
                </v:shape>
                <o:OLEObject Type="Embed" ProgID="Equation.3" ShapeID="_x0000_i1059" DrawAspect="Content" ObjectID="_1734347335" r:id="rId50"/>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012F3A" w:rsidRPr="001C0E1B" w14:paraId="7499EADE" w14:textId="77777777" w:rsidTr="000C405E">
        <w:tc>
          <w:tcPr>
            <w:tcW w:w="3019" w:type="dxa"/>
            <w:shd w:val="clear" w:color="auto" w:fill="auto"/>
            <w:vAlign w:val="center"/>
          </w:tcPr>
          <w:p w14:paraId="00DABB4F" w14:textId="77777777" w:rsidR="00012F3A" w:rsidRPr="001C0E1B" w:rsidRDefault="00012F3A" w:rsidP="00012F3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012F3A" w:rsidRPr="001C0E1B" w:rsidRDefault="00012F3A" w:rsidP="00012F3A">
            <w:pPr>
              <w:pStyle w:val="TAC"/>
              <w:keepNext w:val="0"/>
            </w:pPr>
          </w:p>
        </w:tc>
        <w:tc>
          <w:tcPr>
            <w:tcW w:w="1396" w:type="dxa"/>
          </w:tcPr>
          <w:p w14:paraId="45005C9D" w14:textId="77777777" w:rsidR="00012F3A" w:rsidRPr="001C0E1B" w:rsidRDefault="00012F3A" w:rsidP="00012F3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53263899" w:rsidR="00012F3A" w:rsidRPr="001C0E1B" w:rsidRDefault="00012F3A" w:rsidP="00012F3A">
            <w:pPr>
              <w:pStyle w:val="TAC"/>
              <w:keepNext w:val="0"/>
            </w:pPr>
            <w:r>
              <w:rPr>
                <w:lang w:val="en-US"/>
              </w:rPr>
              <w:t>ETU70</w:t>
            </w:r>
          </w:p>
        </w:tc>
      </w:tr>
      <w:tr w:rsidR="00EB56C2" w:rsidRPr="001C0E1B" w14:paraId="7ED3726A" w14:textId="77777777" w:rsidTr="00325525">
        <w:tc>
          <w:tcPr>
            <w:tcW w:w="3019" w:type="dxa"/>
            <w:shd w:val="clear" w:color="auto" w:fill="auto"/>
            <w:vAlign w:val="center"/>
          </w:tcPr>
          <w:p w14:paraId="4FD44FB1" w14:textId="77777777" w:rsidR="00FA1755" w:rsidRPr="001C0E1B" w:rsidRDefault="00FA1755" w:rsidP="000179AF">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FA1755" w:rsidRPr="001C0E1B" w:rsidRDefault="00FA1755" w:rsidP="000179AF">
            <w:pPr>
              <w:pStyle w:val="TAC"/>
              <w:keepNext w:val="0"/>
            </w:pPr>
          </w:p>
        </w:tc>
        <w:tc>
          <w:tcPr>
            <w:tcW w:w="1396" w:type="dxa"/>
          </w:tcPr>
          <w:p w14:paraId="2EECCF02" w14:textId="77777777" w:rsidR="00FA1755" w:rsidRPr="001C0E1B" w:rsidRDefault="00FA1755" w:rsidP="000179AF">
            <w:pPr>
              <w:pStyle w:val="TAC"/>
              <w:keepNext w:val="0"/>
            </w:pPr>
            <w:r w:rsidRPr="001C0E1B">
              <w:t>1, 2, 3, 4, 5, 6</w:t>
            </w:r>
          </w:p>
        </w:tc>
        <w:tc>
          <w:tcPr>
            <w:tcW w:w="4077" w:type="dxa"/>
            <w:gridSpan w:val="2"/>
            <w:shd w:val="clear" w:color="auto" w:fill="auto"/>
          </w:tcPr>
          <w:p w14:paraId="4DCE4FAD" w14:textId="77777777" w:rsidR="00FA1755" w:rsidRPr="001C0E1B" w:rsidRDefault="00FA1755" w:rsidP="000179AF">
            <w:pPr>
              <w:pStyle w:val="TAC"/>
              <w:keepNext w:val="0"/>
            </w:pPr>
            <w:r w:rsidRPr="001C0E1B">
              <w:t>1x2 Low</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60" type="#_x0000_t75" style="width:20.65pt;height:5.7pt" o:ole="" fillcolor="window">
                  <v:imagedata r:id="rId13" o:title=""/>
                </v:shape>
                <o:OLEObject Type="Embed" ProgID="Equation.3" ShapeID="_x0000_i1060" DrawAspect="Content" ObjectID="_1734347336" r:id="rId51"/>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1" type="#_x0000_t75" style="width:20.65pt;height:5.7pt" o:ole="" fillcolor="window">
                  <v:imagedata r:id="rId13" o:title=""/>
                </v:shape>
                <o:OLEObject Type="Embed" ProgID="Equation.3" ShapeID="_x0000_i1061" DrawAspect="Content" ObjectID="_1734347337" r:id="rId52"/>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2" type="#_x0000_t75" style="width:20.65pt;height:15.7pt" o:ole="" fillcolor="window">
                  <v:imagedata r:id="rId11" o:title=""/>
                </v:shape>
                <o:OLEObject Type="Embed" ProgID="Equation.3" ShapeID="_x0000_i1062" DrawAspect="Content" ObjectID="_1734347338" r:id="rId53"/>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3" type="#_x0000_t75" style="width:30.65pt;height:15.7pt" o:ole="" fillcolor="window">
                  <v:imagedata r:id="rId16" o:title=""/>
                </v:shape>
                <o:OLEObject Type="Embed" ProgID="Equation.3" ShapeID="_x0000_i1063" DrawAspect="Content" ObjectID="_1734347339" r:id="rId54"/>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012F3A" w:rsidRPr="001C0E1B" w14:paraId="79BEC243" w14:textId="77777777" w:rsidTr="00A60C85">
        <w:trPr>
          <w:cantSplit/>
          <w:trHeight w:val="150"/>
        </w:trPr>
        <w:tc>
          <w:tcPr>
            <w:tcW w:w="3681" w:type="dxa"/>
          </w:tcPr>
          <w:p w14:paraId="42A709B4" w14:textId="77777777" w:rsidR="00012F3A" w:rsidRPr="001C0E1B" w:rsidRDefault="00012F3A" w:rsidP="00012F3A">
            <w:pPr>
              <w:pStyle w:val="TAL"/>
            </w:pPr>
            <w:r w:rsidRPr="001C0E1B">
              <w:t xml:space="preserve">Propagation Condition </w:t>
            </w:r>
          </w:p>
        </w:tc>
        <w:tc>
          <w:tcPr>
            <w:tcW w:w="1417" w:type="dxa"/>
          </w:tcPr>
          <w:p w14:paraId="1D2C2618" w14:textId="77777777" w:rsidR="00012F3A" w:rsidRPr="001C0E1B" w:rsidRDefault="00012F3A" w:rsidP="00012F3A">
            <w:pPr>
              <w:pStyle w:val="TAC"/>
            </w:pPr>
          </w:p>
        </w:tc>
        <w:tc>
          <w:tcPr>
            <w:tcW w:w="1418" w:type="dxa"/>
          </w:tcPr>
          <w:p w14:paraId="41BE292E" w14:textId="77777777" w:rsidR="00012F3A" w:rsidRPr="001C0E1B" w:rsidRDefault="00012F3A" w:rsidP="00012F3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7C5626C3" w:rsidR="00012F3A" w:rsidRPr="001C0E1B" w:rsidRDefault="00012F3A" w:rsidP="00012F3A">
            <w:pPr>
              <w:pStyle w:val="TAC"/>
            </w:pPr>
            <w:r>
              <w:rPr>
                <w:lang w:val="en-US"/>
              </w:rPr>
              <w:t>T</w:t>
            </w:r>
            <w:r>
              <w:rPr>
                <w:lang w:val="en-US" w:eastAsia="ja-JP"/>
              </w:rPr>
              <w:t>DL-C 300ns 100Hz</w:t>
            </w:r>
          </w:p>
        </w:tc>
      </w:tr>
      <w:tr w:rsidR="00EB56C2" w:rsidRPr="001C0E1B" w14:paraId="27DCDA21" w14:textId="77777777" w:rsidTr="00325525">
        <w:trPr>
          <w:cantSplit/>
          <w:trHeight w:val="150"/>
        </w:trPr>
        <w:tc>
          <w:tcPr>
            <w:tcW w:w="3681" w:type="dxa"/>
            <w:shd w:val="clear" w:color="auto" w:fill="auto"/>
          </w:tcPr>
          <w:p w14:paraId="262F7722" w14:textId="77777777" w:rsidR="00FA1755" w:rsidRPr="001C0E1B" w:rsidRDefault="00FA1755" w:rsidP="00325525">
            <w:pPr>
              <w:pStyle w:val="TAL"/>
            </w:pPr>
            <w:r w:rsidRPr="001C0E1B">
              <w:rPr>
                <w:rFonts w:eastAsia="Calibri" w:cs="Arial"/>
              </w:rPr>
              <w:t>Antenna Configuration and Correlation Matrix</w:t>
            </w:r>
          </w:p>
        </w:tc>
        <w:tc>
          <w:tcPr>
            <w:tcW w:w="1417" w:type="dxa"/>
            <w:shd w:val="clear" w:color="auto" w:fill="auto"/>
          </w:tcPr>
          <w:p w14:paraId="05FA1152" w14:textId="77777777" w:rsidR="00FA1755" w:rsidRPr="001C0E1B" w:rsidRDefault="00FA1755" w:rsidP="00325525">
            <w:pPr>
              <w:pStyle w:val="TAC"/>
            </w:pPr>
          </w:p>
        </w:tc>
        <w:tc>
          <w:tcPr>
            <w:tcW w:w="1418" w:type="dxa"/>
          </w:tcPr>
          <w:p w14:paraId="65773294" w14:textId="77777777" w:rsidR="00FA1755" w:rsidRPr="001C0E1B" w:rsidRDefault="00FA1755" w:rsidP="00325525">
            <w:pPr>
              <w:pStyle w:val="TAC"/>
            </w:pPr>
            <w:r w:rsidRPr="001C0E1B">
              <w:rPr>
                <w:rFonts w:eastAsia="Malgun Gothic"/>
              </w:rPr>
              <w:t>1, 2, 3, 4, 5, 6</w:t>
            </w:r>
          </w:p>
        </w:tc>
        <w:tc>
          <w:tcPr>
            <w:tcW w:w="2977" w:type="dxa"/>
            <w:gridSpan w:val="2"/>
            <w:shd w:val="clear" w:color="auto" w:fill="auto"/>
          </w:tcPr>
          <w:p w14:paraId="28DC5606" w14:textId="77777777" w:rsidR="00FA1755" w:rsidRPr="001C0E1B" w:rsidRDefault="00FA1755" w:rsidP="00325525">
            <w:pPr>
              <w:pStyle w:val="TAC"/>
            </w:pPr>
            <w:r w:rsidRPr="001C0E1B">
              <w:rPr>
                <w:rFonts w:eastAsia="Malgun Gothic"/>
              </w:rPr>
              <w:t>1x2 Low</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4" type="#_x0000_t75" style="width:20.65pt;height:5.7pt" o:ole="" fillcolor="window">
                  <v:imagedata r:id="rId13" o:title=""/>
                </v:shape>
                <o:OLEObject Type="Embed" ProgID="Equation.3" ShapeID="_x0000_i1064" DrawAspect="Content" ObjectID="_1734347340" r:id="rId55"/>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0DD97E01" w14:textId="77777777" w:rsidTr="00E61AE1">
        <w:tc>
          <w:tcPr>
            <w:tcW w:w="3019" w:type="dxa"/>
            <w:shd w:val="clear" w:color="auto" w:fill="auto"/>
            <w:vAlign w:val="center"/>
          </w:tcPr>
          <w:p w14:paraId="1A8A0003"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1D349FD7"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4F2E7DF5" w:rsidR="00012F3A" w:rsidRPr="001C0E1B" w:rsidRDefault="00012F3A" w:rsidP="00012F3A">
            <w:pPr>
              <w:keepLines/>
              <w:spacing w:after="0"/>
              <w:jc w:val="center"/>
              <w:rPr>
                <w:rFonts w:ascii="Arial" w:eastAsia="Malgun Gothic" w:hAnsi="Arial"/>
                <w:sz w:val="18"/>
                <w:szCs w:val="18"/>
              </w:rPr>
            </w:pPr>
            <w:r>
              <w:rPr>
                <w:rFonts w:ascii="Arial" w:hAnsi="Arial"/>
                <w:sz w:val="18"/>
                <w:lang w:val="en-US"/>
              </w:rPr>
              <w:t>ETU70</w:t>
            </w:r>
          </w:p>
        </w:tc>
      </w:tr>
      <w:tr w:rsidR="00012F3A" w:rsidRPr="001C0E1B" w14:paraId="574FCC0F" w14:textId="77777777" w:rsidTr="00325525">
        <w:tc>
          <w:tcPr>
            <w:tcW w:w="3019" w:type="dxa"/>
            <w:shd w:val="clear" w:color="auto" w:fill="auto"/>
            <w:vAlign w:val="center"/>
          </w:tcPr>
          <w:p w14:paraId="6BC398B8"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67B67C24"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5" type="#_x0000_t75" style="width:20.65pt;height:5.7pt" o:ole="" fillcolor="window">
                  <v:imagedata r:id="rId13" o:title=""/>
                </v:shape>
                <o:OLEObject Type="Embed" ProgID="Equation.3" ShapeID="_x0000_i1065" DrawAspect="Content" ObjectID="_1734347341" r:id="rId56"/>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6" type="#_x0000_t75" style="width:20.65pt;height:5.7pt" o:ole="" fillcolor="window">
                  <v:imagedata r:id="rId13" o:title=""/>
                </v:shape>
                <o:OLEObject Type="Embed" ProgID="Equation.3" ShapeID="_x0000_i1066" DrawAspect="Content" ObjectID="_1734347342" r:id="rId57"/>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7" type="#_x0000_t75" style="width:20.65pt;height:15.7pt" o:ole="" fillcolor="window">
                  <v:imagedata r:id="rId11" o:title=""/>
                </v:shape>
                <o:OLEObject Type="Embed" ProgID="Equation.3" ShapeID="_x0000_i1067" DrawAspect="Content" ObjectID="_1734347343" r:id="rId58"/>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8" type="#_x0000_t75" style="width:30.65pt;height:15.7pt" o:ole="" fillcolor="window">
                  <v:imagedata r:id="rId16" o:title=""/>
                </v:shape>
                <o:OLEObject Type="Embed" ProgID="Equation.3" ShapeID="_x0000_i1068" DrawAspect="Content" ObjectID="_1734347344" r:id="rId59"/>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9" type="#_x0000_t75" style="width:20.65pt;height:5.7pt" o:ole="" fillcolor="window">
                  <v:imagedata r:id="rId13" o:title=""/>
                </v:shape>
                <o:OLEObject Type="Embed" ProgID="Equation.3" ShapeID="_x0000_i1069" DrawAspect="Content" ObjectID="_1734347345" r:id="rId60"/>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5EE49B0D" w14:textId="77777777" w:rsidTr="00C73805">
        <w:tc>
          <w:tcPr>
            <w:tcW w:w="3019" w:type="dxa"/>
            <w:shd w:val="clear" w:color="auto" w:fill="auto"/>
            <w:vAlign w:val="center"/>
          </w:tcPr>
          <w:p w14:paraId="4486C9E5"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425E397E"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36B7F8D2" w:rsidR="00012F3A" w:rsidRPr="001C0E1B" w:rsidRDefault="00012F3A" w:rsidP="00012F3A">
            <w:pPr>
              <w:keepLines/>
              <w:spacing w:after="0"/>
              <w:jc w:val="center"/>
              <w:rPr>
                <w:rFonts w:ascii="Arial" w:eastAsia="Malgun Gothic" w:hAnsi="Arial"/>
                <w:sz w:val="18"/>
                <w:szCs w:val="18"/>
              </w:rPr>
            </w:pPr>
            <w:r>
              <w:rPr>
                <w:rFonts w:ascii="Arial" w:hAnsi="Arial"/>
                <w:sz w:val="18"/>
                <w:lang w:val="en-US" w:eastAsia="ja-JP"/>
              </w:rPr>
              <w:t>ETU70</w:t>
            </w:r>
          </w:p>
        </w:tc>
      </w:tr>
      <w:tr w:rsidR="00EB56C2" w:rsidRPr="001C0E1B" w14:paraId="593E51B6" w14:textId="77777777" w:rsidTr="00325525">
        <w:tc>
          <w:tcPr>
            <w:tcW w:w="3019" w:type="dxa"/>
            <w:shd w:val="clear" w:color="auto" w:fill="auto"/>
            <w:vAlign w:val="center"/>
          </w:tcPr>
          <w:p w14:paraId="031D3D82"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4811E169"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70" type="#_x0000_t75" style="width:20.65pt;height:7.15pt" o:ole="" fillcolor="window">
                  <v:imagedata r:id="rId13" o:title=""/>
                </v:shape>
                <o:OLEObject Type="Embed" ProgID="Equation.3" ShapeID="_x0000_i1070" DrawAspect="Content" ObjectID="_1734347346" r:id="rId61"/>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1" type="#_x0000_t75" style="width:20.65pt;height:7.15pt" o:ole="" fillcolor="window">
                  <v:imagedata r:id="rId13" o:title=""/>
                </v:shape>
                <o:OLEObject Type="Embed" ProgID="Equation.3" ShapeID="_x0000_i1071" DrawAspect="Content" ObjectID="_1734347347" r:id="rId62"/>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2" type="#_x0000_t75" style="width:20.65pt;height:15.7pt" o:ole="" fillcolor="window">
                  <v:imagedata r:id="rId11" o:title=""/>
                </v:shape>
                <o:OLEObject Type="Embed" ProgID="Equation.3" ShapeID="_x0000_i1072" DrawAspect="Content" ObjectID="_1734347348" r:id="rId63"/>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3" type="#_x0000_t75" style="width:29.95pt;height:15.7pt" o:ole="" fillcolor="window">
                  <v:imagedata r:id="rId16" o:title=""/>
                </v:shape>
                <o:OLEObject Type="Embed" ProgID="Equation.3" ShapeID="_x0000_i1073" DrawAspect="Content" ObjectID="_1734347349" r:id="rId64"/>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B030B" w:rsidRPr="001C0E1B" w14:paraId="34DFAD06" w14:textId="77777777" w:rsidTr="003155C4">
        <w:trPr>
          <w:cantSplit/>
          <w:trHeight w:val="150"/>
        </w:trPr>
        <w:tc>
          <w:tcPr>
            <w:tcW w:w="3681" w:type="dxa"/>
          </w:tcPr>
          <w:p w14:paraId="41D3FED8"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7CE47922" w14:textId="77777777" w:rsidR="007B030B" w:rsidRPr="001C0E1B" w:rsidRDefault="007B030B" w:rsidP="007B030B">
            <w:pPr>
              <w:pStyle w:val="TAC"/>
              <w:rPr>
                <w:szCs w:val="18"/>
              </w:rPr>
            </w:pPr>
          </w:p>
        </w:tc>
        <w:tc>
          <w:tcPr>
            <w:tcW w:w="1418" w:type="dxa"/>
          </w:tcPr>
          <w:p w14:paraId="6408174B"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4AD168EE" w:rsidR="007B030B" w:rsidRPr="001C0E1B" w:rsidRDefault="007B030B" w:rsidP="007B030B">
            <w:pPr>
              <w:pStyle w:val="TAC"/>
              <w:rPr>
                <w:szCs w:val="18"/>
              </w:rPr>
            </w:pPr>
            <w:r>
              <w:t>T</w:t>
            </w:r>
            <w:r>
              <w:rPr>
                <w:lang w:eastAsia="ja-JP"/>
              </w:rPr>
              <w:t>DL-C 300ns 100Hz</w:t>
            </w:r>
          </w:p>
        </w:tc>
      </w:tr>
      <w:tr w:rsidR="007B030B" w:rsidRPr="001C0E1B" w14:paraId="28D2AC37" w14:textId="77777777" w:rsidTr="004B0308">
        <w:trPr>
          <w:cantSplit/>
          <w:trHeight w:val="150"/>
        </w:trPr>
        <w:tc>
          <w:tcPr>
            <w:tcW w:w="3681" w:type="dxa"/>
            <w:shd w:val="clear" w:color="auto" w:fill="auto"/>
            <w:vAlign w:val="center"/>
          </w:tcPr>
          <w:p w14:paraId="03FD93A1"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B030B" w:rsidRPr="001C0E1B" w:rsidRDefault="007B030B" w:rsidP="007B030B">
            <w:pPr>
              <w:pStyle w:val="TAC"/>
              <w:rPr>
                <w:szCs w:val="18"/>
              </w:rPr>
            </w:pPr>
          </w:p>
        </w:tc>
        <w:tc>
          <w:tcPr>
            <w:tcW w:w="1418" w:type="dxa"/>
          </w:tcPr>
          <w:p w14:paraId="71D79AAB"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77559218"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4" type="#_x0000_t75" style="width:20.65pt;height:7.15pt" o:ole="" fillcolor="window">
                  <v:imagedata r:id="rId13" o:title=""/>
                </v:shape>
                <o:OLEObject Type="Embed" ProgID="Equation.3" ShapeID="_x0000_i1074" DrawAspect="Content" ObjectID="_1734347350" r:id="rId65"/>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EB56C2" w:rsidRPr="001C0E1B" w14:paraId="4192AF2C" w14:textId="77777777" w:rsidTr="00325525">
        <w:tc>
          <w:tcPr>
            <w:tcW w:w="3019" w:type="dxa"/>
            <w:shd w:val="clear" w:color="auto" w:fill="auto"/>
            <w:vAlign w:val="center"/>
          </w:tcPr>
          <w:p w14:paraId="5A79B1BB"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7D33789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1ED39F89" w:rsidR="00FA1755" w:rsidRPr="001C0E1B" w:rsidRDefault="007B030B" w:rsidP="000179AF">
            <w:pPr>
              <w:keepLines/>
              <w:spacing w:after="0"/>
              <w:jc w:val="center"/>
              <w:rPr>
                <w:rFonts w:ascii="Arial" w:eastAsia="Malgun Gothic" w:hAnsi="Arial"/>
                <w:sz w:val="18"/>
                <w:szCs w:val="18"/>
              </w:rPr>
            </w:pPr>
            <w:r>
              <w:rPr>
                <w:rFonts w:ascii="Arial" w:hAnsi="Arial"/>
                <w:sz w:val="18"/>
                <w:lang w:eastAsia="ja-JP"/>
              </w:rPr>
              <w:t>ETU70</w:t>
            </w:r>
          </w:p>
        </w:tc>
      </w:tr>
      <w:tr w:rsidR="00EB56C2" w:rsidRPr="001C0E1B" w14:paraId="5370E365" w14:textId="77777777" w:rsidTr="00325525">
        <w:tc>
          <w:tcPr>
            <w:tcW w:w="3019" w:type="dxa"/>
            <w:shd w:val="clear" w:color="auto" w:fill="auto"/>
            <w:vAlign w:val="center"/>
          </w:tcPr>
          <w:p w14:paraId="33570D71"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25C5AEF8"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5" type="#_x0000_t75" style="width:20.65pt;height:7.15pt" o:ole="" fillcolor="window">
                  <v:imagedata r:id="rId13" o:title=""/>
                </v:shape>
                <o:OLEObject Type="Embed" ProgID="Equation.3" ShapeID="_x0000_i1075" DrawAspect="Content" ObjectID="_1734347351" r:id="rId66"/>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6" type="#_x0000_t75" style="width:20.65pt;height:7.15pt" o:ole="" fillcolor="window">
                  <v:imagedata r:id="rId13" o:title=""/>
                </v:shape>
                <o:OLEObject Type="Embed" ProgID="Equation.3" ShapeID="_x0000_i1076" DrawAspect="Content" ObjectID="_1734347352" r:id="rId67"/>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7" type="#_x0000_t75" style="width:20.65pt;height:15.7pt" o:ole="" fillcolor="window">
                  <v:imagedata r:id="rId11" o:title=""/>
                </v:shape>
                <o:OLEObject Type="Embed" ProgID="Equation.3" ShapeID="_x0000_i1077" DrawAspect="Content" ObjectID="_1734347353" r:id="rId68"/>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8" type="#_x0000_t75" style="width:29.95pt;height:15.7pt" o:ole="" fillcolor="window">
                  <v:imagedata r:id="rId16" o:title=""/>
                </v:shape>
                <o:OLEObject Type="Embed" ProgID="Equation.3" ShapeID="_x0000_i1078" DrawAspect="Content" ObjectID="_1734347354" r:id="rId69"/>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B030B" w:rsidRPr="001C0E1B" w14:paraId="420FA84E" w14:textId="77777777" w:rsidTr="00035DD0">
        <w:trPr>
          <w:cantSplit/>
          <w:trHeight w:val="150"/>
        </w:trPr>
        <w:tc>
          <w:tcPr>
            <w:tcW w:w="3681" w:type="dxa"/>
          </w:tcPr>
          <w:p w14:paraId="3EA616D7"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04C714BE" w14:textId="77777777" w:rsidR="007B030B" w:rsidRPr="001C0E1B" w:rsidRDefault="007B030B" w:rsidP="007B030B">
            <w:pPr>
              <w:pStyle w:val="TAC"/>
              <w:rPr>
                <w:szCs w:val="18"/>
              </w:rPr>
            </w:pPr>
          </w:p>
        </w:tc>
        <w:tc>
          <w:tcPr>
            <w:tcW w:w="1418" w:type="dxa"/>
          </w:tcPr>
          <w:p w14:paraId="6473804F"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9C1300" w:rsidR="007B030B" w:rsidRPr="001C0E1B" w:rsidRDefault="007B030B" w:rsidP="007B030B">
            <w:pPr>
              <w:pStyle w:val="TAC"/>
              <w:rPr>
                <w:szCs w:val="18"/>
              </w:rPr>
            </w:pPr>
            <w:r>
              <w:rPr>
                <w:lang w:val="en-US"/>
              </w:rPr>
              <w:t>T</w:t>
            </w:r>
            <w:r>
              <w:rPr>
                <w:lang w:val="en-US" w:eastAsia="ja-JP"/>
              </w:rPr>
              <w:t>DL-C 300ns 100H</w:t>
            </w:r>
          </w:p>
        </w:tc>
      </w:tr>
      <w:tr w:rsidR="007B030B" w:rsidRPr="001C0E1B" w14:paraId="31984277" w14:textId="77777777" w:rsidTr="004B0308">
        <w:trPr>
          <w:cantSplit/>
          <w:trHeight w:val="150"/>
        </w:trPr>
        <w:tc>
          <w:tcPr>
            <w:tcW w:w="3681" w:type="dxa"/>
            <w:shd w:val="clear" w:color="auto" w:fill="auto"/>
            <w:vAlign w:val="center"/>
          </w:tcPr>
          <w:p w14:paraId="6DB888E2"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B030B" w:rsidRPr="001C0E1B" w:rsidRDefault="007B030B" w:rsidP="007B030B">
            <w:pPr>
              <w:pStyle w:val="TAC"/>
              <w:rPr>
                <w:szCs w:val="18"/>
              </w:rPr>
            </w:pPr>
          </w:p>
        </w:tc>
        <w:tc>
          <w:tcPr>
            <w:tcW w:w="1418" w:type="dxa"/>
          </w:tcPr>
          <w:p w14:paraId="462240EA"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2B212514"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9" type="#_x0000_t75" style="width:20.65pt;height:7.15pt" o:ole="" fillcolor="window">
                  <v:imagedata r:id="rId13" o:title=""/>
                </v:shape>
                <o:OLEObject Type="Embed" ProgID="Equation.3" ShapeID="_x0000_i1079" DrawAspect="Content" ObjectID="_1734347355" r:id="rId70"/>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274"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274"/>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4077A2" w:rsidRPr="001C0E1B" w14:paraId="26B6DF2C" w14:textId="77777777" w:rsidTr="0059749D">
        <w:trPr>
          <w:cantSplit/>
          <w:trHeight w:val="215"/>
        </w:trPr>
        <w:tc>
          <w:tcPr>
            <w:tcW w:w="3681" w:type="dxa"/>
            <w:gridSpan w:val="2"/>
            <w:shd w:val="clear" w:color="auto" w:fill="auto"/>
          </w:tcPr>
          <w:p w14:paraId="0AE986E2" w14:textId="1C26AC60" w:rsidR="004077A2" w:rsidRPr="001C0E1B" w:rsidRDefault="004077A2" w:rsidP="00325525">
            <w:pPr>
              <w:pStyle w:val="TAL"/>
              <w:rPr>
                <w:szCs w:val="18"/>
              </w:rPr>
            </w:pPr>
            <w:r w:rsidRPr="001C0E1B">
              <w:rPr>
                <w:rFonts w:eastAsia="Calibri"/>
                <w:position w:val="-12"/>
                <w:szCs w:val="18"/>
              </w:rPr>
              <w:object w:dxaOrig="405" w:dyaOrig="345" w14:anchorId="1003EECE">
                <v:shape id="_x0000_i1080" type="#_x0000_t75" style="width:20.65pt;height:15.7pt" o:ole="" fillcolor="window">
                  <v:imagedata r:id="rId13" o:title=""/>
                </v:shape>
                <o:OLEObject Type="Embed" ProgID="Equation.3" ShapeID="_x0000_i1080" DrawAspect="Content" ObjectID="_1734347356" r:id="rId71"/>
              </w:object>
            </w:r>
            <w:r w:rsidRPr="00EC61C3">
              <w:rPr>
                <w:rFonts w:cs="Arial"/>
              </w:rPr>
              <w:t xml:space="preserve"> Ê</w:t>
            </w:r>
            <w:r w:rsidRPr="00EC61C3">
              <w:rPr>
                <w:rFonts w:cs="Arial"/>
                <w:vertAlign w:val="subscript"/>
              </w:rPr>
              <w:t>s</w:t>
            </w:r>
          </w:p>
        </w:tc>
        <w:tc>
          <w:tcPr>
            <w:tcW w:w="1417" w:type="dxa"/>
            <w:shd w:val="clear" w:color="auto" w:fill="auto"/>
          </w:tcPr>
          <w:p w14:paraId="3BE841AD" w14:textId="77777777" w:rsidR="004077A2" w:rsidRPr="001C0E1B" w:rsidRDefault="004077A2" w:rsidP="00325525">
            <w:pPr>
              <w:pStyle w:val="TAC"/>
            </w:pPr>
            <w:r w:rsidRPr="001C0E1B">
              <w:t>dBm/SCS</w:t>
            </w:r>
          </w:p>
        </w:tc>
        <w:tc>
          <w:tcPr>
            <w:tcW w:w="1418" w:type="dxa"/>
            <w:shd w:val="clear" w:color="auto" w:fill="auto"/>
          </w:tcPr>
          <w:p w14:paraId="582C5ED1" w14:textId="77777777" w:rsidR="004077A2" w:rsidRPr="001C0E1B" w:rsidRDefault="004077A2" w:rsidP="00325525">
            <w:pPr>
              <w:pStyle w:val="TAC"/>
            </w:pPr>
            <w:r w:rsidRPr="001C0E1B">
              <w:t>1, 2</w:t>
            </w:r>
          </w:p>
        </w:tc>
        <w:tc>
          <w:tcPr>
            <w:tcW w:w="1417" w:type="dxa"/>
            <w:shd w:val="clear" w:color="auto" w:fill="auto"/>
          </w:tcPr>
          <w:p w14:paraId="49C3A74A" w14:textId="12AFABC1" w:rsidR="004077A2" w:rsidRPr="001C0E1B" w:rsidRDefault="004077A2" w:rsidP="00325525">
            <w:pPr>
              <w:pStyle w:val="TAC"/>
            </w:pPr>
            <w:r w:rsidRPr="001C0E1B">
              <w:t>-</w:t>
            </w:r>
            <w:r>
              <w:t xml:space="preserve"> Infinity</w:t>
            </w:r>
          </w:p>
        </w:tc>
        <w:tc>
          <w:tcPr>
            <w:tcW w:w="1560" w:type="dxa"/>
            <w:shd w:val="clear" w:color="auto" w:fill="auto"/>
          </w:tcPr>
          <w:p w14:paraId="393E5104" w14:textId="67F3C7B1" w:rsidR="004077A2" w:rsidRPr="001C0E1B" w:rsidRDefault="00D16CAD" w:rsidP="00325525">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81" type="#_x0000_t75" style="width:20.65pt;height:15.7pt" o:ole="" fillcolor="window">
                  <v:imagedata r:id="rId11" o:title=""/>
                </v:shape>
                <o:OLEObject Type="Embed" ProgID="Equation.3" ShapeID="_x0000_i1081" DrawAspect="Content" ObjectID="_1734347357" r:id="rId72"/>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275"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275"/>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76"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76"/>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277" w:name="_Hlk7780044"/>
      <w:r w:rsidRPr="001C0E1B">
        <w:t>Event B1 (Inter RAT neighbour becomes better than threshold)</w:t>
      </w:r>
      <w:r w:rsidRPr="001C0E1B">
        <w:rPr>
          <w:rFonts w:cs="v4.2.0"/>
        </w:rPr>
        <w:t xml:space="preserve"> </w:t>
      </w:r>
      <w:bookmarkEnd w:id="277"/>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278"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278"/>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2" type="#_x0000_t75" style="width:20.65pt;height:15.7pt" o:ole="" fillcolor="window">
                  <v:imagedata r:id="rId13" o:title=""/>
                </v:shape>
                <o:OLEObject Type="Embed" ProgID="Equation.3" ShapeID="_x0000_i1082" DrawAspect="Content" ObjectID="_1734347358" r:id="rId73"/>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3" type="#_x0000_t75" style="width:20.65pt;height:15.7pt" o:ole="" fillcolor="window">
                  <v:imagedata r:id="rId13" o:title=""/>
                </v:shape>
                <o:OLEObject Type="Embed" ProgID="Equation.3" ShapeID="_x0000_i1083" DrawAspect="Content" ObjectID="_1734347359" r:id="rId74"/>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4" type="#_x0000_t75" style="width:20.65pt;height:15.7pt" o:ole="" fillcolor="window">
                  <v:imagedata r:id="rId11" o:title=""/>
                </v:shape>
                <o:OLEObject Type="Embed" ProgID="Equation.3" ShapeID="_x0000_i1084" DrawAspect="Content" ObjectID="_1734347360" r:id="rId75"/>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5" type="#_x0000_t75" style="width:29.95pt;height:15.7pt" o:ole="" fillcolor="window">
                  <v:imagedata r:id="rId16" o:title=""/>
                </v:shape>
                <o:OLEObject Type="Embed" ProgID="Equation.3" ShapeID="_x0000_i1085" DrawAspect="Content" ObjectID="_1734347361" r:id="rId76"/>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6" type="#_x0000_t75" style="width:20.65pt;height:15.7pt" o:ole="" fillcolor="window">
                  <v:imagedata r:id="rId13" o:title=""/>
                </v:shape>
                <o:OLEObject Type="Embed" ProgID="Equation.3" ShapeID="_x0000_i1086" DrawAspect="Content" ObjectID="_1734347362" r:id="rId77"/>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279"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279"/>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7" type="#_x0000_t75" style="width:20.65pt;height:7.15pt" o:ole="" fillcolor="window">
                  <v:imagedata r:id="rId13" o:title=""/>
                </v:shape>
                <o:OLEObject Type="Embed" ProgID="Equation.3" ShapeID="_x0000_i1087" DrawAspect="Content" ObjectID="_1734347363" r:id="rId78"/>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8" type="#_x0000_t75" style="width:20.65pt;height:15.7pt" o:ole="" fillcolor="window">
                  <v:imagedata r:id="rId13" o:title=""/>
                </v:shape>
                <o:OLEObject Type="Embed" ProgID="Equation.3" ShapeID="_x0000_i1088" DrawAspect="Content" ObjectID="_1734347364" r:id="rId79"/>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9" type="#_x0000_t75" style="width:20.65pt;height:15.7pt" o:ole="" fillcolor="window">
                  <v:imagedata r:id="rId11" o:title=""/>
                </v:shape>
                <o:OLEObject Type="Embed" ProgID="Equation.3" ShapeID="_x0000_i1089" DrawAspect="Content" ObjectID="_1734347365" r:id="rId80"/>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90" type="#_x0000_t75" style="width:29.95pt;height:15.7pt" o:ole="" fillcolor="window">
                  <v:imagedata r:id="rId16" o:title=""/>
                </v:shape>
                <o:OLEObject Type="Embed" ProgID="Equation.3" ShapeID="_x0000_i1090" DrawAspect="Content" ObjectID="_1734347366" r:id="rId81"/>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91" type="#_x0000_t75" style="width:20.65pt;height:15.7pt" o:ole="" fillcolor="window">
                  <v:imagedata r:id="rId13" o:title=""/>
                </v:shape>
                <o:OLEObject Type="Embed" ProgID="Equation.3" ShapeID="_x0000_i1091" DrawAspect="Content" ObjectID="_1734347367" r:id="rId82"/>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t xml:space="preserve">In test 2 with per-FR gap, the UE shall send one Event B2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2" type="#_x0000_t75" style="width:20.65pt;height:15.7pt" o:ole="" fillcolor="window">
                  <v:imagedata r:id="rId13" o:title=""/>
                </v:shape>
                <o:OLEObject Type="Embed" ProgID="Equation.3" ShapeID="_x0000_i1092" DrawAspect="Content" ObjectID="_1734347368" r:id="rId83"/>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3" type="#_x0000_t75" style="width:20.65pt;height:15.7pt" o:ole="" fillcolor="window">
                  <v:imagedata r:id="rId13" o:title=""/>
                </v:shape>
                <o:OLEObject Type="Embed" ProgID="Equation.3" ShapeID="_x0000_i1093" DrawAspect="Content" ObjectID="_1734347369" r:id="rId84"/>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4" type="#_x0000_t75" style="width:20.65pt;height:15.7pt" o:ole="" fillcolor="window">
                  <v:imagedata r:id="rId11" o:title=""/>
                </v:shape>
                <o:OLEObject Type="Embed" ProgID="Equation.3" ShapeID="_x0000_i1094" DrawAspect="Content" ObjectID="_1734347370" r:id="rId85"/>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5" type="#_x0000_t75" style="width:29.95pt;height:15.7pt" o:ole="" fillcolor="window">
                  <v:imagedata r:id="rId16" o:title=""/>
                </v:shape>
                <o:OLEObject Type="Embed" ProgID="Equation.3" ShapeID="_x0000_i1095" DrawAspect="Content" ObjectID="_1734347371" r:id="rId86"/>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6" type="#_x0000_t75" style="width:20.65pt;height:15.7pt" o:ole="" fillcolor="window">
                  <v:imagedata r:id="rId13" o:title=""/>
                </v:shape>
                <o:OLEObject Type="Embed" ProgID="Equation.3" ShapeID="_x0000_i1096" DrawAspect="Content" ObjectID="_1734347372" r:id="rId87"/>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lastRenderedPageBreak/>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7" type="#_x0000_t75" style="width:20.65pt;height:7.15pt" o:ole="" fillcolor="window">
                  <v:imagedata r:id="rId13" o:title=""/>
                </v:shape>
                <o:OLEObject Type="Embed" ProgID="Equation.3" ShapeID="_x0000_i1097" DrawAspect="Content" ObjectID="_1734347373" r:id="rId88"/>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8" type="#_x0000_t75" style="width:20.65pt;height:7.15pt" o:ole="" fillcolor="window">
                  <v:imagedata r:id="rId13" o:title=""/>
                </v:shape>
                <o:OLEObject Type="Embed" ProgID="Equation.3" ShapeID="_x0000_i1098" DrawAspect="Content" ObjectID="_1734347374" r:id="rId89"/>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9" type="#_x0000_t75" style="width:20.65pt;height:10pt" o:ole="" fillcolor="window">
                  <v:imagedata r:id="rId11" o:title=""/>
                </v:shape>
                <o:OLEObject Type="Embed" ProgID="Equation.3" ShapeID="_x0000_i1099" DrawAspect="Content" ObjectID="_1734347375" r:id="rId90"/>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100" type="#_x0000_t75" style="width:30.65pt;height:10pt" o:ole="" fillcolor="window">
                  <v:imagedata r:id="rId16" o:title=""/>
                </v:shape>
                <o:OLEObject Type="Embed" ProgID="Equation.3" ShapeID="_x0000_i1100" DrawAspect="Content" ObjectID="_1734347376" r:id="rId91"/>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101" type="#_x0000_t75" style="width:20.65pt;height:5.7pt" o:ole="" fillcolor="window">
                  <v:imagedata r:id="rId13" o:title=""/>
                </v:shape>
                <o:OLEObject Type="Embed" ProgID="Equation.3" ShapeID="_x0000_i1101" DrawAspect="Content" ObjectID="_1734347377" r:id="rId92"/>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2" type="#_x0000_t75" style="width:15.7pt;height:15.7pt" o:ole="" fillcolor="window">
                  <v:imagedata r:id="rId13" o:title=""/>
                </v:shape>
                <o:OLEObject Type="Embed" ProgID="Equation.3" ShapeID="_x0000_i1102" DrawAspect="Content" ObjectID="_1734347378" r:id="rId93"/>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3" type="#_x0000_t75" style="width:30.65pt;height:15.7pt" o:ole="" fillcolor="window">
                  <v:imagedata r:id="rId11" o:title=""/>
                </v:shape>
                <o:OLEObject Type="Embed" ProgID="Equation.3" ShapeID="_x0000_i1103" DrawAspect="Content" ObjectID="_1734347379"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4" type="#_x0000_t75" style="width:41.35pt;height:15.7pt" o:ole="" fillcolor="window">
                  <v:imagedata r:id="rId16" o:title=""/>
                </v:shape>
                <o:OLEObject Type="Embed" ProgID="Equation.3" ShapeID="_x0000_i1104" DrawAspect="Content" ObjectID="_1734347380"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5" type="#_x0000_t75" style="width:15.7pt;height:15.7pt" o:ole="" fillcolor="window">
                  <v:imagedata r:id="rId13" o:title=""/>
                </v:shape>
                <o:OLEObject Type="Embed" ProgID="Equation.3" ShapeID="_x0000_i1105" DrawAspect="Content" ObjectID="_1734347381" r:id="rId97"/>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6" type="#_x0000_t75" style="width:20.65pt;height:15.7pt" o:ole="" fillcolor="window">
                  <v:imagedata r:id="rId13" o:title=""/>
                </v:shape>
                <o:OLEObject Type="Embed" ProgID="Equation.3" ShapeID="_x0000_i1106" DrawAspect="Content" ObjectID="_1734347382" r:id="rId98"/>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7" type="#_x0000_t75" style="width:20.65pt;height:15.7pt" o:ole="" fillcolor="window">
                  <v:imagedata r:id="rId13" o:title=""/>
                </v:shape>
                <o:OLEObject Type="Embed" ProgID="Equation.3" ShapeID="_x0000_i1107" DrawAspect="Content" ObjectID="_1734347383" r:id="rId9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8" type="#_x0000_t75" style="width:30.65pt;height:15.7pt" o:ole="" fillcolor="window">
                  <v:imagedata r:id="rId11" o:title=""/>
                </v:shape>
                <o:OLEObject Type="Embed" ProgID="Equation.3" ShapeID="_x0000_i1108" DrawAspect="Content" ObjectID="_1734347384"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9" type="#_x0000_t75" style="width:41.35pt;height:15.7pt" o:ole="" fillcolor="window">
                  <v:imagedata r:id="rId16" o:title=""/>
                </v:shape>
                <o:OLEObject Type="Embed" ProgID="Equation.3" ShapeID="_x0000_i1109" DrawAspect="Content" ObjectID="_1734347385"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10" type="#_x0000_t75" style="width:20.65pt;height:15.7pt" o:ole="" fillcolor="window">
                  <v:imagedata r:id="rId13" o:title=""/>
                </v:shape>
                <o:OLEObject Type="Embed" ProgID="Equation.3" ShapeID="_x0000_i1110" DrawAspect="Content" ObjectID="_1734347386" r:id="rId102"/>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1" type="#_x0000_t75" style="width:20.65pt;height:15.7pt" o:ole="" fillcolor="window">
                  <v:imagedata r:id="rId13" o:title=""/>
                </v:shape>
                <o:OLEObject Type="Embed" ProgID="Equation.3" ShapeID="_x0000_i1111" DrawAspect="Content" ObjectID="_1734347387" r:id="rId103"/>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2" type="#_x0000_t75" style="width:20.65pt;height:15.7pt" o:ole="" fillcolor="window">
                  <v:imagedata r:id="rId13" o:title=""/>
                </v:shape>
                <o:OLEObject Type="Embed" ProgID="Equation.3" ShapeID="_x0000_i1112" DrawAspect="Content" ObjectID="_1734347388" r:id="rId104"/>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3" type="#_x0000_t75" style="width:42.05pt;height:15.7pt" o:ole="" fillcolor="window">
                  <v:imagedata r:id="rId16" o:title=""/>
                </v:shape>
                <o:OLEObject Type="Embed" ProgID="Equation.3" ShapeID="_x0000_i1113" DrawAspect="Content" ObjectID="_1734347389" r:id="rId105"/>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4" type="#_x0000_t75" style="width:29.95pt;height:21.4pt" o:ole="" fillcolor="window">
                  <v:imagedata r:id="rId11" o:title=""/>
                </v:shape>
                <o:OLEObject Type="Embed" ProgID="Equation.3" ShapeID="_x0000_i1114" DrawAspect="Content" ObjectID="_1734347390" r:id="rId106"/>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5" type="#_x0000_t75" style="width:20.65pt;height:15.7pt" o:ole="" fillcolor="window">
                  <v:imagedata r:id="rId13" o:title=""/>
                </v:shape>
                <o:OLEObject Type="Embed" ProgID="Equation.3" ShapeID="_x0000_i1115" DrawAspect="Content" ObjectID="_1734347391" r:id="rId107"/>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6" type="#_x0000_t75" style="width:21.4pt;height:15.7pt" o:ole="" fillcolor="window">
                  <v:imagedata r:id="rId13" o:title=""/>
                </v:shape>
                <o:OLEObject Type="Embed" ProgID="Equation.3" ShapeID="_x0000_i1116" DrawAspect="Content" ObjectID="_1734347392" r:id="rId108"/>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7" type="#_x0000_t75" style="width:21.4pt;height:15.7pt" o:ole="" fillcolor="window">
                  <v:imagedata r:id="rId13" o:title=""/>
                </v:shape>
                <o:OLEObject Type="Embed" ProgID="Equation.3" ShapeID="_x0000_i1117" DrawAspect="Content" ObjectID="_1734347393" r:id="rId10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8" type="#_x0000_t75" style="width:29.95pt;height:15.7pt" o:ole="" fillcolor="window">
                  <v:imagedata r:id="rId11" o:title=""/>
                </v:shape>
                <o:OLEObject Type="Embed" ProgID="Equation.3" ShapeID="_x0000_i1118" DrawAspect="Content" ObjectID="_1734347394"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9" type="#_x0000_t75" style="width:42.05pt;height:15.7pt" o:ole="" fillcolor="window">
                  <v:imagedata r:id="rId16" o:title=""/>
                </v:shape>
                <o:OLEObject Type="Embed" ProgID="Equation.3" ShapeID="_x0000_i1119" DrawAspect="Content" ObjectID="_1734347395"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20" type="#_x0000_t75" style="width:21.4pt;height:15.7pt" o:ole="" fillcolor="window">
                  <v:imagedata r:id="rId13" o:title=""/>
                </v:shape>
                <o:OLEObject Type="Embed" ProgID="Equation.3" ShapeID="_x0000_i1120" DrawAspect="Content" ObjectID="_1734347396" r:id="rId112"/>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1" type="#_x0000_t75" style="width:20.65pt;height:15.7pt" o:ole="" fillcolor="window">
                  <v:imagedata r:id="rId13" o:title=""/>
                </v:shape>
                <o:OLEObject Type="Embed" ProgID="Equation.3" ShapeID="_x0000_i1121" DrawAspect="Content" ObjectID="_1734347397" r:id="rId113"/>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2" type="#_x0000_t75" style="width:20.65pt;height:15.7pt" o:ole="" fillcolor="window">
                  <v:imagedata r:id="rId13" o:title=""/>
                </v:shape>
                <o:OLEObject Type="Embed" ProgID="Equation.3" ShapeID="_x0000_i1122" DrawAspect="Content" ObjectID="_1734347398" r:id="rId114"/>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3" type="#_x0000_t75" style="width:42.05pt;height:15.7pt" o:ole="" fillcolor="window">
                  <v:imagedata r:id="rId16" o:title=""/>
                </v:shape>
                <o:OLEObject Type="Embed" ProgID="Equation.3" ShapeID="_x0000_i1123" DrawAspect="Content" ObjectID="_1734347399" r:id="rId115"/>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4" type="#_x0000_t75" style="width:29.95pt;height:15.7pt" o:ole="" fillcolor="window">
                  <v:imagedata r:id="rId11" o:title=""/>
                </v:shape>
                <o:OLEObject Type="Embed" ProgID="Equation.3" ShapeID="_x0000_i1124" DrawAspect="Content" ObjectID="_1734347400" r:id="rId116"/>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5" type="#_x0000_t75" style="width:20.65pt;height:15.7pt" o:ole="" fillcolor="window">
                  <v:imagedata r:id="rId13" o:title=""/>
                </v:shape>
                <o:OLEObject Type="Embed" ProgID="Equation.3" ShapeID="_x0000_i1125" DrawAspect="Content" ObjectID="_1734347401" r:id="rId117"/>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lastRenderedPageBreak/>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6" type="#_x0000_t75" style="width:21.4pt;height:15.7pt" o:ole="" fillcolor="window">
                  <v:imagedata r:id="rId13" o:title=""/>
                </v:shape>
                <o:OLEObject Type="Embed" ProgID="Equation.3" ShapeID="_x0000_i1126" DrawAspect="Content" ObjectID="_1734347402" r:id="rId118"/>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7" type="#_x0000_t75" style="width:21.4pt;height:15.7pt" o:ole="" fillcolor="window">
                  <v:imagedata r:id="rId13" o:title=""/>
                </v:shape>
                <o:OLEObject Type="Embed" ProgID="Equation.3" ShapeID="_x0000_i1127" DrawAspect="Content" ObjectID="_1734347403" r:id="rId11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8" type="#_x0000_t75" style="width:29.95pt;height:15.7pt" o:ole="" fillcolor="window">
                  <v:imagedata r:id="rId11" o:title=""/>
                </v:shape>
                <o:OLEObject Type="Embed" ProgID="Equation.3" ShapeID="_x0000_i1128" DrawAspect="Content" ObjectID="_1734347404" r:id="rId120"/>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9" type="#_x0000_t75" style="width:42.05pt;height:15.7pt" o:ole="" fillcolor="window">
                  <v:imagedata r:id="rId16" o:title=""/>
                </v:shape>
                <o:OLEObject Type="Embed" ProgID="Equation.3" ShapeID="_x0000_i1129" DrawAspect="Content" ObjectID="_1734347405" r:id="rId121"/>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30" type="#_x0000_t75" style="width:21.4pt;height:15.7pt" o:ole="" fillcolor="window">
                  <v:imagedata r:id="rId13" o:title=""/>
                </v:shape>
                <o:OLEObject Type="Embed" ProgID="Equation.3" ShapeID="_x0000_i1130" DrawAspect="Content" ObjectID="_1734347406" r:id="rId122"/>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1" type="#_x0000_t75" style="width:20.65pt;height:15.7pt" o:ole="" fillcolor="window">
                  <v:imagedata r:id="rId13" o:title=""/>
                </v:shape>
                <o:OLEObject Type="Embed" ProgID="Equation.3" ShapeID="_x0000_i1131" DrawAspect="Content" ObjectID="_1734347407" r:id="rId123"/>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2" type="#_x0000_t75" style="width:20.65pt;height:15.7pt" o:ole="" fillcolor="window">
                  <v:imagedata r:id="rId13" o:title=""/>
                </v:shape>
                <o:OLEObject Type="Embed" ProgID="Equation.3" ShapeID="_x0000_i1132" DrawAspect="Content" ObjectID="_1734347408" r:id="rId124"/>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3" type="#_x0000_t75" style="width:42.05pt;height:15.7pt" o:ole="" fillcolor="window">
                  <v:imagedata r:id="rId16" o:title=""/>
                </v:shape>
                <o:OLEObject Type="Embed" ProgID="Equation.3" ShapeID="_x0000_i1133" DrawAspect="Content" ObjectID="_1734347409"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4" type="#_x0000_t75" style="width:29.95pt;height:15.7pt" o:ole="" fillcolor="window">
                  <v:imagedata r:id="rId11" o:title=""/>
                </v:shape>
                <o:OLEObject Type="Embed" ProgID="Equation.3" ShapeID="_x0000_i1134" DrawAspect="Content" ObjectID="_1734347410" r:id="rId126"/>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5" type="#_x0000_t75" style="width:20.65pt;height:15.7pt" o:ole="" fillcolor="window">
                  <v:imagedata r:id="rId13" o:title=""/>
                </v:shape>
                <o:OLEObject Type="Embed" ProgID="Equation.3" ShapeID="_x0000_i1135" DrawAspect="Content" ObjectID="_1734347411" r:id="rId127"/>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280" w:name="OLE_LINK29"/>
      <w:r w:rsidRPr="00126BB6">
        <w:t>A.9.1.1.1.1</w:t>
      </w:r>
      <w:r w:rsidRPr="00126BB6">
        <w:tab/>
        <w:t>Test Purpose and Environment</w:t>
      </w:r>
    </w:p>
    <w:bookmarkEnd w:id="280"/>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281" w:name="OLE_LINK33"/>
      <w:r w:rsidRPr="00B93C63">
        <w:t>UE Transmit Timing Tests for</w:t>
      </w:r>
      <w:r w:rsidRPr="00B93C63">
        <w:rPr>
          <w:rFonts w:hint="eastAsia"/>
        </w:rPr>
        <w:t xml:space="preserve"> </w:t>
      </w:r>
      <w:r>
        <w:t>GNSS</w:t>
      </w:r>
      <w:r w:rsidRPr="00B93C63">
        <w:t xml:space="preserve"> as Timing Reference</w:t>
      </w:r>
      <w:bookmarkEnd w:id="281"/>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282"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282"/>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283"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283"/>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6" type="#_x0000_t75" style="width:19.95pt;height:19.95pt" o:ole="" fillcolor="window">
                  <v:imagedata r:id="rId13" o:title=""/>
                </v:shape>
                <o:OLEObject Type="Embed" ProgID="Equation.3" ShapeID="_x0000_i1136" DrawAspect="Content" ObjectID="_1734347412" r:id="rId128"/>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7" type="#_x0000_t75" style="width:35.65pt;height:19.95pt" o:ole="" fillcolor="window">
                  <v:imagedata r:id="rId129" o:title=""/>
                </v:shape>
                <o:OLEObject Type="Embed" ProgID="Equation.3" ShapeID="_x0000_i1137" DrawAspect="Content" ObjectID="_1734347413" r:id="rId130"/>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8" type="#_x0000_t75" style="width:19.95pt;height:19.95pt" o:ole="" fillcolor="window">
                  <v:imagedata r:id="rId13" o:title=""/>
                </v:shape>
                <o:OLEObject Type="Embed" ProgID="Equation.3" ShapeID="_x0000_i1138" DrawAspect="Content" ObjectID="_1734347414" r:id="rId131"/>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9" type="#_x0000_t75" style="width:19.95pt;height:19.95pt" o:ole="" fillcolor="window">
                  <v:imagedata r:id="rId13" o:title=""/>
                </v:shape>
                <o:OLEObject Type="Embed" ProgID="Equation.3" ShapeID="_x0000_i1139" DrawAspect="Content" ObjectID="_1734347415" r:id="rId132"/>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40" type="#_x0000_t75" style="width:47.05pt;height:19.95pt" o:ole="" fillcolor="window">
                  <v:imagedata r:id="rId16" o:title=""/>
                </v:shape>
                <o:OLEObject Type="Embed" ProgID="Equation.3" ShapeID="_x0000_i1140" DrawAspect="Content" ObjectID="_1734347416" r:id="rId133"/>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1" type="#_x0000_t75" style="width:19.95pt;height:19.95pt" o:ole="" fillcolor="window">
                  <v:imagedata r:id="rId13" o:title=""/>
                </v:shape>
                <o:OLEObject Type="Embed" ProgID="Equation.3" ShapeID="_x0000_i1141" DrawAspect="Content" ObjectID="_1734347417" r:id="rId134"/>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2" type="#_x0000_t75" style="width:20.65pt;height:14.25pt" o:ole="" fillcolor="window">
                  <v:imagedata r:id="rId13" o:title=""/>
                </v:shape>
                <o:OLEObject Type="Embed" ProgID="Equation.3" ShapeID="_x0000_i1142" DrawAspect="Content" ObjectID="_1734347418" r:id="rId135"/>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3" type="#_x0000_t75" style="width:44.9pt;height:14.25pt" o:ole="" fillcolor="window">
                  <v:imagedata r:id="rId16" o:title=""/>
                </v:shape>
                <o:OLEObject Type="Embed" ProgID="Equation.3" ShapeID="_x0000_i1143" DrawAspect="Content" ObjectID="_1734347419" r:id="rId136"/>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4" type="#_x0000_t75" style="width:26.4pt;height:14.25pt" o:ole="" fillcolor="window">
                  <v:imagedata r:id="rId11" o:title=""/>
                </v:shape>
                <o:OLEObject Type="Embed" ProgID="Equation.3" ShapeID="_x0000_i1144" DrawAspect="Content" ObjectID="_1734347420" r:id="rId137"/>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5" type="#_x0000_t75" style="width:20.65pt;height:14.25pt" o:ole="" fillcolor="window">
                  <v:imagedata r:id="rId13" o:title=""/>
                </v:shape>
                <o:OLEObject Type="Embed" ProgID="Equation.3" ShapeID="_x0000_i1145" DrawAspect="Content" ObjectID="_1734347421" r:id="rId138"/>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6" type="#_x0000_t75" alt="" style="width:20.65pt;height:15.7pt;mso-width-percent:0;mso-height-percent:0;mso-width-percent:0;mso-height-percent:0" o:ole="" fillcolor="window">
                  <v:imagedata r:id="rId13" o:title=""/>
                </v:shape>
                <o:OLEObject Type="Embed" ProgID="Equation.3" ShapeID="_x0000_i1146" DrawAspect="Content" ObjectID="_1734347422" r:id="rId139"/>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7" type="#_x0000_t75" alt="" style="width:30.65pt;height:15.7pt;mso-width-percent:0;mso-height-percent:0;mso-width-percent:0;mso-height-percent:0" o:ole="" fillcolor="window">
                  <v:imagedata r:id="rId11" o:title=""/>
                </v:shape>
                <o:OLEObject Type="Embed" ProgID="Equation.3" ShapeID="_x0000_i1147" DrawAspect="Content" ObjectID="_1734347423" r:id="rId140"/>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8" type="#_x0000_t75" alt="" style="width:41.35pt;height:15.7pt;mso-width-percent:0;mso-height-percent:0;mso-width-percent:0;mso-height-percent:0" o:ole="" fillcolor="window">
                  <v:imagedata r:id="rId16" o:title=""/>
                </v:shape>
                <o:OLEObject Type="Embed" ProgID="Equation.3" ShapeID="_x0000_i1148" DrawAspect="Content" ObjectID="_1734347424" r:id="rId141"/>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9" type="#_x0000_t75" alt="" style="width:20.65pt;height:15.7pt;mso-width-percent:0;mso-height-percent:0;mso-width-percent:0;mso-height-percent:0" o:ole="" fillcolor="window">
                  <v:imagedata r:id="rId13" o:title=""/>
                </v:shape>
                <o:OLEObject Type="Embed" ProgID="Equation.3" ShapeID="_x0000_i1149" DrawAspect="Content" ObjectID="_1734347425" r:id="rId142"/>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lastRenderedPageBreak/>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50" type="#_x0000_t75" style="width:20.65pt;height:15.7pt" o:ole="" fillcolor="window">
                  <v:imagedata r:id="rId13" o:title=""/>
                </v:shape>
                <o:OLEObject Type="Embed" ProgID="Equation.3" ShapeID="_x0000_i1150" DrawAspect="Content" ObjectID="_1734347426" r:id="rId143"/>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51" type="#_x0000_t75" style="width:25.65pt;height:15.7pt" o:ole="" fillcolor="window">
                  <v:imagedata r:id="rId11" o:title=""/>
                </v:shape>
                <o:OLEObject Type="Embed" ProgID="Equation.3" ShapeID="_x0000_i1151" DrawAspect="Content" ObjectID="_1734347427" r:id="rId144"/>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2" type="#_x0000_t75" style="width:46.35pt;height:15.7pt" o:ole="" fillcolor="window">
                  <v:imagedata r:id="rId16" o:title=""/>
                </v:shape>
                <o:OLEObject Type="Embed" ProgID="Equation.3" ShapeID="_x0000_i1152" DrawAspect="Content" ObjectID="_1734347428" r:id="rId145"/>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3" type="#_x0000_t75" style="width:20.65pt;height:15.7pt" o:ole="" fillcolor="window">
                  <v:imagedata r:id="rId13" o:title=""/>
                </v:shape>
                <o:OLEObject Type="Embed" ProgID="Equation.3" ShapeID="_x0000_i1153" DrawAspect="Content" ObjectID="_1734347429" r:id="rId146"/>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5244D5EE" w14:textId="77777777" w:rsidR="006D2C17" w:rsidRPr="009B46C2" w:rsidRDefault="006D2C17" w:rsidP="006D2C17">
      <w:pPr>
        <w:rPr>
          <w:rFonts w:cs="v4.2.0"/>
        </w:rPr>
      </w:pPr>
      <w:r w:rsidRPr="009B46C2">
        <w:rPr>
          <w:rFonts w:cs="v4.2.0"/>
        </w:rPr>
        <w:t xml:space="preserve">The S-SSB transmission initiation delay shall be less than </w:t>
      </w:r>
      <w:r>
        <w:rPr>
          <w:rFonts w:cs="v4.2.0"/>
        </w:rPr>
        <w:t>1.6</w:t>
      </w:r>
      <w:r w:rsidRPr="009B46C2">
        <w:rPr>
          <w:rFonts w:cs="v4.2.0"/>
        </w:rPr>
        <w:t xml:space="preserve"> s.</w:t>
      </w:r>
    </w:p>
    <w:p w14:paraId="35CFFF00" w14:textId="77777777" w:rsidR="006D2C17" w:rsidRPr="009B46C2" w:rsidRDefault="006D2C17" w:rsidP="006D2C17">
      <w:pPr>
        <w:rPr>
          <w:rFonts w:cs="v4.2.0"/>
        </w:rPr>
      </w:pPr>
      <w:r w:rsidRPr="009B46C2">
        <w:rPr>
          <w:rFonts w:cs="v4.2.0"/>
        </w:rPr>
        <w:t>The S-SSB transmission cease delay is defined as the time from the beginning of time period T3 up to the moment when the UE ceases the S-SSB transmission.</w:t>
      </w:r>
    </w:p>
    <w:p w14:paraId="0776804A" w14:textId="77777777" w:rsidR="006D2C17" w:rsidRPr="009B46C2" w:rsidRDefault="006D2C17" w:rsidP="006D2C17">
      <w:pPr>
        <w:rPr>
          <w:rFonts w:cs="v4.2.0"/>
        </w:rPr>
      </w:pPr>
      <w:r w:rsidRPr="009B46C2">
        <w:rPr>
          <w:rFonts w:cs="v4.2.0"/>
        </w:rPr>
        <w:t xml:space="preserve">The S-SSB transmission cease delay shall be less than </w:t>
      </w:r>
      <w:r>
        <w:rPr>
          <w:rFonts w:cs="v4.2.0"/>
        </w:rPr>
        <w:t>1.6</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77777777" w:rsidR="006D2C17" w:rsidRPr="009B46C2" w:rsidRDefault="006D2C17" w:rsidP="006D2C17">
      <w:pPr>
        <w:rPr>
          <w:rFonts w:cs="v4.2.0"/>
        </w:rPr>
      </w:pPr>
      <w:r w:rsidRPr="009B46C2">
        <w:rPr>
          <w:rFonts w:cs="v4.2.0"/>
        </w:rPr>
        <w:t>NOTE:</w:t>
      </w:r>
      <w:r w:rsidRPr="009B46C2">
        <w:rPr>
          <w:rFonts w:cs="v4.2.0"/>
        </w:rPr>
        <w:tab/>
        <w:t>The initiation/cease delay of S-SSB transmissions can be expressed as: T</w:t>
      </w:r>
      <w:r w:rsidRPr="009B46C2">
        <w:rPr>
          <w:rFonts w:cs="v4.2.0"/>
          <w:vertAlign w:val="subscript"/>
        </w:rPr>
        <w:t>evaluate,SLSS</w:t>
      </w:r>
      <w:r w:rsidRPr="009B46C2">
        <w:rPr>
          <w:rFonts w:cs="v4.2.0"/>
        </w:rPr>
        <w:t xml:space="preserve"> + S</w:t>
      </w:r>
      <w:r>
        <w:rPr>
          <w:rFonts w:cs="v4.2.0"/>
        </w:rPr>
        <w:t>L</w:t>
      </w:r>
      <w:r w:rsidRPr="009B46C2">
        <w:rPr>
          <w:rFonts w:cs="v4.2.0"/>
        </w:rPr>
        <w:t>-</w:t>
      </w:r>
      <w:r>
        <w:rPr>
          <w:rFonts w:cs="v4.2.0"/>
        </w:rPr>
        <w:t>DRX</w:t>
      </w:r>
      <w:r w:rsidRPr="009B46C2">
        <w:rPr>
          <w:rFonts w:cs="v4.2.0"/>
        </w:rPr>
        <w:t xml:space="preserve"> </w:t>
      </w:r>
      <w:r>
        <w:rPr>
          <w:rFonts w:cs="v4.2.0"/>
        </w:rPr>
        <w:t>cycle</w:t>
      </w:r>
      <w:r w:rsidRPr="009B46C2">
        <w:rPr>
          <w:rFonts w:cs="v4.2.0"/>
        </w:rPr>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7777777" w:rsidR="006D2C17" w:rsidRPr="009B46C2" w:rsidRDefault="006D2C17" w:rsidP="006D2C17">
      <w:pPr>
        <w:pStyle w:val="B10"/>
      </w:pPr>
      <w:r w:rsidRPr="009B46C2">
        <w:rPr>
          <w:lang w:val="en-US"/>
        </w:rPr>
        <w:t>-</w:t>
      </w:r>
      <w:r w:rsidRPr="009B46C2">
        <w:rPr>
          <w:lang w:val="en-US"/>
        </w:rPr>
        <w:tab/>
      </w:r>
      <w:r w:rsidRPr="009B46C2">
        <w:rPr>
          <w:rFonts w:cs="v4.2.0"/>
        </w:rPr>
        <w:t>S</w:t>
      </w:r>
      <w:r>
        <w:rPr>
          <w:rFonts w:cs="v4.2.0"/>
        </w:rPr>
        <w:t>L</w:t>
      </w:r>
      <w:r w:rsidRPr="009B46C2">
        <w:rPr>
          <w:rFonts w:cs="v4.2.0"/>
        </w:rPr>
        <w:t>-</w:t>
      </w:r>
      <w:r>
        <w:rPr>
          <w:rFonts w:cs="v4.2.0"/>
        </w:rPr>
        <w:t>DRX</w:t>
      </w:r>
      <w:r w:rsidRPr="009B46C2">
        <w:rPr>
          <w:rFonts w:cs="v4.2.0"/>
        </w:rPr>
        <w:t xml:space="preserve"> </w:t>
      </w:r>
      <w:r>
        <w:rPr>
          <w:rFonts w:cs="v4.2.0"/>
        </w:rPr>
        <w:t>cycle</w:t>
      </w:r>
      <w:r w:rsidRPr="009B46C2">
        <w:t xml:space="preserve"> = </w:t>
      </w:r>
      <w:r>
        <w:t>320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4" type="#_x0000_t75" alt="" style="width:20.65pt;height:20.65pt;mso-width-percent:0;mso-height-percent:0;mso-width-percent:0;mso-height-percent:0" o:ole="" fillcolor="window">
                  <v:imagedata r:id="rId13" o:title=""/>
                </v:shape>
                <o:OLEObject Type="Embed" ProgID="Equation.3" ShapeID="_x0000_i1154" DrawAspect="Content" ObjectID="_1734347430" r:id="rId147"/>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5" type="#_x0000_t75" alt="" style="width:51.35pt;height:20.65pt;mso-width-percent:0;mso-height-percent:0;mso-width-percent:0;mso-height-percent:0" o:ole="" fillcolor="window">
                  <v:imagedata r:id="rId16" o:title=""/>
                </v:shape>
                <o:OLEObject Type="Embed" ProgID="Equation.3" ShapeID="_x0000_i1155" DrawAspect="Content" ObjectID="_1734347431" r:id="rId148"/>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6" type="#_x0000_t75" alt="" style="width:30.65pt;height:15.7pt;mso-width-percent:0;mso-height-percent:0;mso-width-percent:0;mso-height-percent:0" o:ole="" fillcolor="window">
                  <v:imagedata r:id="rId11" o:title=""/>
                </v:shape>
                <o:OLEObject Type="Embed" ProgID="Equation.3" ShapeID="_x0000_i1156" DrawAspect="Content" ObjectID="_1734347432" r:id="rId149"/>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7" type="#_x0000_t75" alt="" style="width:20.65pt;height:20.65pt;mso-width-percent:0;mso-height-percent:0;mso-width-percent:0;mso-height-percent:0" o:ole="" fillcolor="window">
                  <v:imagedata r:id="rId13" o:title=""/>
                </v:shape>
                <o:OLEObject Type="Embed" ProgID="Equation.3" ShapeID="_x0000_i1157" DrawAspect="Content" ObjectID="_1734347433" r:id="rId150"/>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8" type="#_x0000_t75" alt="" style="width:20.65pt;height:20.65pt;mso-width-percent:0;mso-height-percent:0;mso-width-percent:0;mso-height-percent:0" o:ole="" fillcolor="window">
                  <v:imagedata r:id="rId13" o:title=""/>
                </v:shape>
                <o:OLEObject Type="Embed" ProgID="Equation.3" ShapeID="_x0000_i1158" DrawAspect="Content" ObjectID="_1734347434" r:id="rId151"/>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9" type="#_x0000_t75" alt="" style="width:51.35pt;height:20.65pt;mso-width-percent:0;mso-height-percent:0;mso-width-percent:0;mso-height-percent:0" o:ole="" fillcolor="window">
                  <v:imagedata r:id="rId16" o:title=""/>
                </v:shape>
                <o:OLEObject Type="Embed" ProgID="Equation.3" ShapeID="_x0000_i1159" DrawAspect="Content" ObjectID="_1734347435" r:id="rId152"/>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60" type="#_x0000_t75" alt="" style="width:30.65pt;height:15.7pt;mso-width-percent:0;mso-height-percent:0;mso-width-percent:0;mso-height-percent:0" o:ole="" fillcolor="window">
                  <v:imagedata r:id="rId11" o:title=""/>
                </v:shape>
                <o:OLEObject Type="Embed" ProgID="Equation.3" ShapeID="_x0000_i1160" DrawAspect="Content" ObjectID="_1734347436" r:id="rId153"/>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1" type="#_x0000_t75" alt="" style="width:20.65pt;height:20.65pt;mso-width-percent:0;mso-height-percent:0;mso-width-percent:0;mso-height-percent:0" o:ole="" fillcolor="window">
                  <v:imagedata r:id="rId13" o:title=""/>
                </v:shape>
                <o:OLEObject Type="Embed" ProgID="Equation.3" ShapeID="_x0000_i1161" DrawAspect="Content" ObjectID="_1734347437" r:id="rId154"/>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284" w:name="OLE_LINK4"/>
            <w:r w:rsidRPr="003E0C3C">
              <w:rPr>
                <w:rFonts w:cs="Arial"/>
                <w:vertAlign w:val="superscript"/>
                <w:lang w:eastAsia="ja-JP"/>
              </w:rPr>
              <w:t>Note 4</w:t>
            </w:r>
            <w:bookmarkEnd w:id="284"/>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2" type="#_x0000_t75" style="width:20.65pt;height:20.65pt" o:ole="" fillcolor="window">
                  <v:imagedata r:id="rId13" o:title=""/>
                </v:shape>
                <o:OLEObject Type="Embed" ProgID="Equation.3" ShapeID="_x0000_i1162" DrawAspect="Content" ObjectID="_1734347438" r:id="rId155"/>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3" type="#_x0000_t75" style="width:46.35pt;height:20.65pt" o:ole="" fillcolor="window">
                  <v:imagedata r:id="rId16" o:title=""/>
                </v:shape>
                <o:OLEObject Type="Embed" ProgID="Equation.3" ShapeID="_x0000_i1163" DrawAspect="Content" ObjectID="_1734347439" r:id="rId156"/>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4" type="#_x0000_t75" style="width:30.65pt;height:15.7pt" o:ole="" fillcolor="window">
                  <v:imagedata r:id="rId11" o:title=""/>
                </v:shape>
                <o:OLEObject Type="Embed" ProgID="Equation.3" ShapeID="_x0000_i1164" DrawAspect="Content" ObjectID="_1734347440" r:id="rId157"/>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5" type="#_x0000_t75" style="width:20.65pt;height:20.65pt" o:ole="" fillcolor="window">
                  <v:imagedata r:id="rId13" o:title=""/>
                </v:shape>
                <o:OLEObject Type="Embed" ProgID="Equation.3" ShapeID="_x0000_i1165" DrawAspect="Content" ObjectID="_1734347441" r:id="rId158"/>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6" type="#_x0000_t75" style="width:20.65pt;height:20.65pt" o:ole="" fillcolor="window">
                  <v:imagedata r:id="rId13" o:title=""/>
                </v:shape>
                <o:OLEObject Type="Embed" ProgID="Equation.3" ShapeID="_x0000_i1166" DrawAspect="Content" ObjectID="_1734347442" r:id="rId159"/>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7" type="#_x0000_t75" style="width:46.35pt;height:20.65pt" o:ole="" fillcolor="window">
                  <v:imagedata r:id="rId16" o:title=""/>
                </v:shape>
                <o:OLEObject Type="Embed" ProgID="Equation.3" ShapeID="_x0000_i1167" DrawAspect="Content" ObjectID="_1734347443" r:id="rId160"/>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8" type="#_x0000_t75" style="width:30.65pt;height:15.7pt" o:ole="" fillcolor="window">
                  <v:imagedata r:id="rId11" o:title=""/>
                </v:shape>
                <o:OLEObject Type="Embed" ProgID="Equation.3" ShapeID="_x0000_i1168" DrawAspect="Content" ObjectID="_1734347444" r:id="rId161"/>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9" type="#_x0000_t75" style="width:20.65pt;height:20.65pt" o:ole="" fillcolor="window">
                  <v:imagedata r:id="rId13" o:title=""/>
                </v:shape>
                <o:OLEObject Type="Embed" ProgID="Equation.3" ShapeID="_x0000_i1169" DrawAspect="Content" ObjectID="_1734347445" r:id="rId162"/>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393BD8" w:rsidRPr="00B93C63" w14:paraId="65368D1C" w14:textId="77777777" w:rsidTr="00A823F1">
        <w:tc>
          <w:tcPr>
            <w:tcW w:w="1194" w:type="dxa"/>
            <w:vMerge w:val="restart"/>
            <w:vAlign w:val="center"/>
          </w:tcPr>
          <w:p w14:paraId="735CCCAE"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393BD8" w:rsidRPr="00B93C63" w:rsidRDefault="00393BD8" w:rsidP="00CD0CCC">
            <w:pPr>
              <w:pStyle w:val="TAC"/>
              <w:rPr>
                <w:rFonts w:eastAsia="Calibri" w:cs="Arial"/>
                <w:lang w:eastAsia="ja-JP"/>
              </w:rPr>
            </w:pPr>
          </w:p>
        </w:tc>
        <w:tc>
          <w:tcPr>
            <w:tcW w:w="2646" w:type="dxa"/>
            <w:vAlign w:val="center"/>
          </w:tcPr>
          <w:p w14:paraId="26E05BCB"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393BD8" w:rsidRPr="00B93C63" w:rsidRDefault="00393BD8"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20997F03" w14:textId="77777777" w:rsidTr="00A823F1">
        <w:tc>
          <w:tcPr>
            <w:tcW w:w="1194" w:type="dxa"/>
            <w:vMerge/>
            <w:vAlign w:val="center"/>
          </w:tcPr>
          <w:p w14:paraId="78D05B7C" w14:textId="77777777" w:rsidR="00393BD8" w:rsidRPr="00B93C63" w:rsidRDefault="00393BD8" w:rsidP="00CD0CCC">
            <w:pPr>
              <w:pStyle w:val="TAL"/>
              <w:rPr>
                <w:rFonts w:eastAsia="Calibri" w:cs="Arial"/>
                <w:szCs w:val="22"/>
                <w:lang w:eastAsia="ja-JP"/>
              </w:rPr>
            </w:pPr>
          </w:p>
        </w:tc>
        <w:tc>
          <w:tcPr>
            <w:tcW w:w="2436" w:type="dxa"/>
            <w:vAlign w:val="center"/>
          </w:tcPr>
          <w:p w14:paraId="6C52AEF6"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393BD8" w:rsidRPr="00B93C63" w:rsidRDefault="00393BD8" w:rsidP="00CD0CCC">
            <w:pPr>
              <w:pStyle w:val="TAC"/>
              <w:rPr>
                <w:rFonts w:eastAsia="Calibri" w:cs="Arial"/>
                <w:lang w:eastAsia="ja-JP"/>
              </w:rPr>
            </w:pPr>
          </w:p>
        </w:tc>
        <w:tc>
          <w:tcPr>
            <w:tcW w:w="2646" w:type="dxa"/>
            <w:vAlign w:val="center"/>
          </w:tcPr>
          <w:p w14:paraId="4B15A94E" w14:textId="77777777" w:rsidR="00393BD8" w:rsidRPr="00B93C63" w:rsidRDefault="00393BD8"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48349FB7" w14:textId="77777777" w:rsidTr="00A823F1">
        <w:tc>
          <w:tcPr>
            <w:tcW w:w="1194" w:type="dxa"/>
            <w:vMerge/>
            <w:vAlign w:val="center"/>
          </w:tcPr>
          <w:p w14:paraId="3BAA62D1" w14:textId="77777777" w:rsidR="00393BD8" w:rsidRPr="00B93C63" w:rsidRDefault="00393BD8" w:rsidP="00CD0CCC">
            <w:pPr>
              <w:pStyle w:val="TAL"/>
              <w:rPr>
                <w:rFonts w:eastAsia="Calibri" w:cs="Arial"/>
                <w:szCs w:val="22"/>
                <w:lang w:eastAsia="ja-JP"/>
              </w:rPr>
            </w:pPr>
          </w:p>
        </w:tc>
        <w:tc>
          <w:tcPr>
            <w:tcW w:w="2436" w:type="dxa"/>
            <w:vAlign w:val="center"/>
          </w:tcPr>
          <w:p w14:paraId="129DC5C5"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393BD8" w:rsidRPr="00B93C63" w:rsidRDefault="00393BD8" w:rsidP="00CD0CCC">
            <w:pPr>
              <w:pStyle w:val="TAC"/>
              <w:rPr>
                <w:rFonts w:eastAsia="Calibri" w:cs="Arial"/>
                <w:lang w:eastAsia="ja-JP"/>
              </w:rPr>
            </w:pPr>
          </w:p>
        </w:tc>
        <w:tc>
          <w:tcPr>
            <w:tcW w:w="2646" w:type="dxa"/>
            <w:vAlign w:val="center"/>
          </w:tcPr>
          <w:p w14:paraId="4FF287C4" w14:textId="77777777" w:rsidR="00393BD8" w:rsidRPr="00B93C63" w:rsidRDefault="00393BD8"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23DE1E82" w14:textId="77777777" w:rsidTr="00A823F1">
        <w:trPr>
          <w:trHeight w:val="2121"/>
        </w:trPr>
        <w:tc>
          <w:tcPr>
            <w:tcW w:w="1194" w:type="dxa"/>
            <w:vMerge/>
            <w:vAlign w:val="center"/>
          </w:tcPr>
          <w:p w14:paraId="25DFFB76" w14:textId="77777777" w:rsidR="00393BD8" w:rsidRPr="00B93C63" w:rsidRDefault="00393BD8" w:rsidP="00CD0CCC">
            <w:pPr>
              <w:pStyle w:val="TAL"/>
              <w:rPr>
                <w:rFonts w:eastAsia="Calibri" w:cs="Arial"/>
                <w:szCs w:val="22"/>
                <w:lang w:eastAsia="ja-JP"/>
              </w:rPr>
            </w:pPr>
          </w:p>
        </w:tc>
        <w:tc>
          <w:tcPr>
            <w:tcW w:w="2436" w:type="dxa"/>
            <w:vAlign w:val="center"/>
          </w:tcPr>
          <w:p w14:paraId="1CBE9863"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393BD8" w:rsidRPr="00B93C63" w:rsidRDefault="00393BD8" w:rsidP="00CD0CCC">
            <w:pPr>
              <w:pStyle w:val="TAC"/>
              <w:rPr>
                <w:rFonts w:eastAsia="Calibri" w:cs="Arial"/>
                <w:lang w:eastAsia="ja-JP"/>
              </w:rPr>
            </w:pPr>
          </w:p>
        </w:tc>
        <w:tc>
          <w:tcPr>
            <w:tcW w:w="2646" w:type="dxa"/>
            <w:vAlign w:val="center"/>
          </w:tcPr>
          <w:p w14:paraId="3F4584B1" w14:textId="77777777" w:rsidR="00393BD8" w:rsidRPr="00B93C63" w:rsidRDefault="00393BD8" w:rsidP="00CD0CCC">
            <w:pPr>
              <w:pStyle w:val="TAC"/>
              <w:rPr>
                <w:rFonts w:cs="Arial"/>
                <w:lang w:eastAsia="zh-CN"/>
              </w:rPr>
            </w:pPr>
            <w:r>
              <w:rPr>
                <w:rFonts w:cs="Arial"/>
                <w:lang w:eastAsia="zh-CN"/>
              </w:rPr>
              <w:t>floor(i/10)x10</w:t>
            </w:r>
          </w:p>
        </w:tc>
        <w:tc>
          <w:tcPr>
            <w:tcW w:w="2380" w:type="dxa"/>
            <w:vAlign w:val="center"/>
          </w:tcPr>
          <w:p w14:paraId="69004560" w14:textId="77777777" w:rsidR="00393BD8"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393BD8" w:rsidRDefault="00393BD8" w:rsidP="00CD0CCC">
            <w:pPr>
              <w:pStyle w:val="TAL"/>
              <w:rPr>
                <w:bCs/>
                <w:noProof/>
                <w:lang w:eastAsia="zh-CN"/>
              </w:rPr>
            </w:pPr>
            <w:r>
              <w:rPr>
                <w:bCs/>
                <w:noProof/>
                <w:lang w:eastAsia="zh-CN"/>
              </w:rPr>
              <w:t>UE 0~9 start RB=0;</w:t>
            </w:r>
          </w:p>
          <w:p w14:paraId="23E1B4AE" w14:textId="77777777" w:rsidR="00393BD8" w:rsidRDefault="00393BD8" w:rsidP="00CD0CCC">
            <w:pPr>
              <w:pStyle w:val="TAL"/>
              <w:rPr>
                <w:bCs/>
                <w:noProof/>
                <w:lang w:eastAsia="zh-CN"/>
              </w:rPr>
            </w:pPr>
            <w:r>
              <w:rPr>
                <w:bCs/>
                <w:noProof/>
                <w:lang w:eastAsia="zh-CN"/>
              </w:rPr>
              <w:t>UE 10~19 start RB=10;</w:t>
            </w:r>
          </w:p>
          <w:p w14:paraId="24DD485C" w14:textId="77777777" w:rsidR="00393BD8" w:rsidRDefault="00393BD8" w:rsidP="00CD0CCC">
            <w:pPr>
              <w:pStyle w:val="TAL"/>
              <w:rPr>
                <w:bCs/>
                <w:noProof/>
                <w:lang w:eastAsia="zh-CN"/>
              </w:rPr>
            </w:pPr>
            <w:r>
              <w:rPr>
                <w:bCs/>
                <w:noProof/>
                <w:lang w:eastAsia="zh-CN"/>
              </w:rPr>
              <w:t>UE 20~29 start RB=20;</w:t>
            </w:r>
          </w:p>
          <w:p w14:paraId="582DC065" w14:textId="77777777" w:rsidR="00393BD8" w:rsidRDefault="00393BD8" w:rsidP="00CD0CCC">
            <w:pPr>
              <w:pStyle w:val="TAL"/>
              <w:rPr>
                <w:bCs/>
                <w:noProof/>
                <w:lang w:eastAsia="zh-CN"/>
              </w:rPr>
            </w:pPr>
            <w:r>
              <w:rPr>
                <w:bCs/>
                <w:noProof/>
                <w:lang w:eastAsia="zh-CN"/>
              </w:rPr>
              <w:t>UE 30~39 start RB=30;</w:t>
            </w:r>
          </w:p>
          <w:p w14:paraId="6E3ACDC3" w14:textId="77777777" w:rsidR="00393BD8" w:rsidRDefault="00393BD8" w:rsidP="00CD0CCC">
            <w:pPr>
              <w:pStyle w:val="TAL"/>
              <w:rPr>
                <w:bCs/>
                <w:noProof/>
                <w:lang w:eastAsia="zh-CN"/>
              </w:rPr>
            </w:pPr>
            <w:r>
              <w:rPr>
                <w:bCs/>
                <w:noProof/>
                <w:lang w:eastAsia="zh-CN"/>
              </w:rPr>
              <w:t>UE 40~49 start RB=40;</w:t>
            </w:r>
          </w:p>
          <w:p w14:paraId="60F4A155" w14:textId="77777777" w:rsidR="00393BD8" w:rsidRPr="00B93C63" w:rsidRDefault="00393BD8" w:rsidP="00CD0CCC">
            <w:pPr>
              <w:pStyle w:val="TAL"/>
              <w:rPr>
                <w:bCs/>
                <w:noProof/>
                <w:lang w:eastAsia="zh-CN"/>
              </w:rPr>
            </w:pPr>
          </w:p>
        </w:tc>
      </w:tr>
      <w:tr w:rsidR="00393BD8" w:rsidRPr="00B93C63" w14:paraId="36CC8B75" w14:textId="77777777" w:rsidTr="00A823F1">
        <w:trPr>
          <w:trHeight w:val="318"/>
        </w:trPr>
        <w:tc>
          <w:tcPr>
            <w:tcW w:w="1194" w:type="dxa"/>
            <w:vMerge/>
            <w:vAlign w:val="center"/>
          </w:tcPr>
          <w:p w14:paraId="1B4538E5" w14:textId="77777777" w:rsidR="00393BD8" w:rsidRPr="00B93C63" w:rsidRDefault="00393BD8" w:rsidP="00CD0CCC">
            <w:pPr>
              <w:pStyle w:val="TAL"/>
              <w:rPr>
                <w:rFonts w:eastAsia="Calibri" w:cs="Arial"/>
                <w:szCs w:val="22"/>
                <w:lang w:eastAsia="ja-JP"/>
              </w:rPr>
            </w:pPr>
          </w:p>
        </w:tc>
        <w:tc>
          <w:tcPr>
            <w:tcW w:w="2436" w:type="dxa"/>
            <w:vAlign w:val="center"/>
          </w:tcPr>
          <w:p w14:paraId="49A47099" w14:textId="77777777" w:rsidR="00393BD8" w:rsidRDefault="00393BD8"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393BD8" w:rsidRPr="00B93C63" w:rsidRDefault="00393BD8" w:rsidP="00CD0CCC">
            <w:pPr>
              <w:pStyle w:val="TAC"/>
              <w:rPr>
                <w:rFonts w:eastAsia="Calibri" w:cs="Arial"/>
                <w:lang w:eastAsia="ja-JP"/>
              </w:rPr>
            </w:pPr>
          </w:p>
        </w:tc>
        <w:tc>
          <w:tcPr>
            <w:tcW w:w="2646" w:type="dxa"/>
            <w:vAlign w:val="center"/>
          </w:tcPr>
          <w:p w14:paraId="100A950E" w14:textId="77777777" w:rsidR="00393BD8" w:rsidRDefault="00393BD8" w:rsidP="00CD0CCC">
            <w:pPr>
              <w:pStyle w:val="TAC"/>
              <w:rPr>
                <w:rFonts w:cs="Arial"/>
                <w:lang w:eastAsia="zh-CN"/>
              </w:rPr>
            </w:pPr>
            <w:r>
              <w:rPr>
                <w:rFonts w:cs="Arial"/>
                <w:lang w:eastAsia="zh-CN"/>
              </w:rPr>
              <w:t>10</w:t>
            </w:r>
          </w:p>
        </w:tc>
        <w:tc>
          <w:tcPr>
            <w:tcW w:w="2380" w:type="dxa"/>
            <w:vAlign w:val="center"/>
          </w:tcPr>
          <w:p w14:paraId="0104F8E1" w14:textId="77777777" w:rsidR="00393BD8" w:rsidRPr="00B93C63" w:rsidRDefault="00393BD8"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285"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285"/>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70" type="#_x0000_t75" alt="" style="width:20.65pt;height:20.65pt;mso-width-percent:0;mso-height-percent:0;mso-width-percent:0;mso-height-percent:0" o:ole="" fillcolor="window">
                  <v:imagedata r:id="rId163" o:title=""/>
                </v:shape>
                <o:OLEObject Type="Embed" ProgID="Equation.3" ShapeID="_x0000_i1170" DrawAspect="Content" ObjectID="_1734347446" r:id="rId164"/>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286" w:name="OLE_LINK28"/>
            <w:r w:rsidRPr="00B93C63">
              <w:rPr>
                <w:rFonts w:cs="Arial"/>
                <w:lang w:eastAsia="ja-JP"/>
              </w:rPr>
              <w:t>dBm</w:t>
            </w:r>
            <w:bookmarkStart w:id="287" w:name="OLE_LINK25"/>
            <w:r w:rsidRPr="00B93C63">
              <w:rPr>
                <w:rFonts w:cs="Arial"/>
                <w:lang w:eastAsia="ja-JP"/>
              </w:rPr>
              <w:t>/</w:t>
            </w:r>
            <w:r>
              <w:rPr>
                <w:rFonts w:cs="Arial"/>
                <w:lang w:eastAsia="ja-JP"/>
              </w:rPr>
              <w:t>30</w:t>
            </w:r>
            <w:r w:rsidRPr="00B93C63">
              <w:rPr>
                <w:rFonts w:cs="Arial"/>
                <w:lang w:eastAsia="ja-JP"/>
              </w:rPr>
              <w:t xml:space="preserve"> kHz</w:t>
            </w:r>
            <w:bookmarkEnd w:id="286"/>
            <w:bookmarkEnd w:id="287"/>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1" type="#_x0000_t75" alt="" style="width:35.65pt;height:20.65pt;mso-width-percent:0;mso-height-percent:0;mso-width-percent:0;mso-height-percent:0" o:ole="" fillcolor="window">
                  <v:imagedata r:id="rId165" o:title=""/>
                </v:shape>
                <o:OLEObject Type="Embed" ProgID="Equation.3" ShapeID="_x0000_i1171" DrawAspect="Content" ObjectID="_1734347447" r:id="rId166"/>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2" type="#_x0000_t75" alt="" style="width:30.65pt;height:15.7pt;mso-width-percent:0;mso-height-percent:0;mso-width-percent:0;mso-height-percent:0" o:ole="" fillcolor="window">
                  <v:imagedata r:id="rId167" o:title=""/>
                </v:shape>
                <o:OLEObject Type="Embed" ProgID="Equation.3" ShapeID="_x0000_i1172" DrawAspect="Content" ObjectID="_1734347448" r:id="rId168"/>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3" type="#_x0000_t75" alt="" style="width:35.65pt;height:20.65pt;mso-width-percent:0;mso-height-percent:0;mso-width-percent:0;mso-height-percent:0" o:ole="" fillcolor="window">
                  <v:imagedata r:id="rId165" o:title=""/>
                </v:shape>
                <o:OLEObject Type="Embed" ProgID="Equation.3" ShapeID="_x0000_i1173" DrawAspect="Content" ObjectID="_1734347449" r:id="rId169"/>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4" type="#_x0000_t75" alt="" style="width:30.65pt;height:15.7pt;mso-width-percent:0;mso-height-percent:0;mso-width-percent:0;mso-height-percent:0" o:ole="" fillcolor="window">
                  <v:imagedata r:id="rId167" o:title=""/>
                </v:shape>
                <o:OLEObject Type="Embed" ProgID="Equation.3" ShapeID="_x0000_i1174" DrawAspect="Content" ObjectID="_1734347450" r:id="rId170"/>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5" type="#_x0000_t75" alt="" style="width:20.65pt;height:20.65pt;mso-width-percent:0;mso-height-percent:0;mso-width-percent:0;mso-height-percent:0" o:ole="" fillcolor="window">
                  <v:imagedata r:id="rId171" o:title=""/>
                </v:shape>
                <o:OLEObject Type="Embed" ProgID="Equation.3" ShapeID="_x0000_i1175" DrawAspect="Content" ObjectID="_1734347451" r:id="rId172"/>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xml:space="preserve">. At the beginning of whole test, the test equipment shall send one </w:t>
      </w:r>
      <w:r w:rsidRPr="00B93C63">
        <w:lastRenderedPageBreak/>
        <w:t>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6" type="#_x0000_t75" alt="" style="width:20.65pt;height:20.65pt;mso-width-percent:0;mso-height-percent:0;mso-width-percent:0;mso-height-percent:0" o:ole="" fillcolor="window">
                  <v:imagedata r:id="rId163" o:title=""/>
                </v:shape>
                <o:OLEObject Type="Embed" ProgID="Equation.3" ShapeID="_x0000_i1176" DrawAspect="Content" ObjectID="_1734347452" r:id="rId173"/>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7" type="#_x0000_t75" alt="" style="width:35.65pt;height:20.65pt;mso-width-percent:0;mso-height-percent:0;mso-width-percent:0;mso-height-percent:0" o:ole="" fillcolor="window">
                  <v:imagedata r:id="rId165" o:title=""/>
                </v:shape>
                <o:OLEObject Type="Embed" ProgID="Equation.3" ShapeID="_x0000_i1177" DrawAspect="Content" ObjectID="_1734347453" r:id="rId174"/>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8" type="#_x0000_t75" alt="" style="width:35.65pt;height:20.65pt;mso-width-percent:0;mso-height-percent:0;mso-width-percent:0;mso-height-percent:0" o:ole="" fillcolor="window">
                  <v:imagedata r:id="rId165" o:title=""/>
                </v:shape>
                <o:OLEObject Type="Embed" ProgID="Equation.3" ShapeID="_x0000_i1178" DrawAspect="Content" ObjectID="_1734347454" r:id="rId175"/>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9" type="#_x0000_t75" alt="" style="width:30.65pt;height:15.7pt;mso-width-percent:0;mso-height-percent:0;mso-width-percent:0;mso-height-percent:0" o:ole="" fillcolor="window">
                  <v:imagedata r:id="rId167" o:title=""/>
                </v:shape>
                <o:OLEObject Type="Embed" ProgID="Equation.3" ShapeID="_x0000_i1179" DrawAspect="Content" ObjectID="_1734347455" r:id="rId176"/>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80" type="#_x0000_t75" alt="" style="width:30.65pt;height:15.7pt;mso-width-percent:0;mso-height-percent:0;mso-width-percent:0;mso-height-percent:0" o:ole="" fillcolor="window">
                  <v:imagedata r:id="rId167" o:title=""/>
                </v:shape>
                <o:OLEObject Type="Embed" ProgID="Equation.3" ShapeID="_x0000_i1180" DrawAspect="Content" ObjectID="_1734347456" r:id="rId177"/>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1" type="#_x0000_t75" alt="" style="width:20.65pt;height:20.65pt;mso-width-percent:0;mso-height-percent:0;mso-width-percent:0;mso-height-percent:0" o:ole="" fillcolor="window">
                  <v:imagedata r:id="rId171" o:title=""/>
                </v:shape>
                <o:OLEObject Type="Embed" ProgID="Equation.3" ShapeID="_x0000_i1181" DrawAspect="Content" ObjectID="_1734347457" r:id="rId178"/>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2" type="#_x0000_t75" alt="" style="width:15.7pt;height:15.7pt;mso-width-percent:0;mso-height-percent:0;mso-width-percent:0;mso-height-percent:0" o:ole="" fillcolor="window">
                  <v:imagedata r:id="rId163" o:title=""/>
                </v:shape>
                <o:OLEObject Type="Embed" ProgID="Equation.3" ShapeID="_x0000_i1182" DrawAspect="Content" ObjectID="_1734347458" r:id="rId179"/>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3" type="#_x0000_t75" alt="" style="width:30.65pt;height:20.65pt;mso-width-percent:0;mso-height-percent:0;mso-width-percent:0;mso-height-percent:0" o:ole="" fillcolor="window">
                  <v:imagedata r:id="rId165" o:title=""/>
                </v:shape>
                <o:OLEObject Type="Embed" ProgID="Equation.3" ShapeID="_x0000_i1183" DrawAspect="Content" ObjectID="_1734347459" r:id="rId180"/>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4" type="#_x0000_t75" alt="" style="width:30.65pt;height:20.65pt;mso-width-percent:0;mso-height-percent:0;mso-width-percent:0;mso-height-percent:0" o:ole="" fillcolor="window">
                  <v:imagedata r:id="rId165" o:title=""/>
                </v:shape>
                <o:OLEObject Type="Embed" ProgID="Equation.3" ShapeID="_x0000_i1184" DrawAspect="Content" ObjectID="_1734347460" r:id="rId181"/>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5" type="#_x0000_t75" alt="" style="width:30.65pt;height:20.65pt;mso-width-percent:0;mso-height-percent:0;mso-width-percent:0;mso-height-percent:0" o:ole="" fillcolor="window">
                  <v:imagedata r:id="rId165" o:title=""/>
                </v:shape>
                <o:OLEObject Type="Embed" ProgID="Equation.3" ShapeID="_x0000_i1185" DrawAspect="Content" ObjectID="_1734347461" r:id="rId182"/>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6" type="#_x0000_t75" alt="" style="width:30.65pt;height:20.65pt;mso-width-percent:0;mso-height-percent:0;mso-width-percent:0;mso-height-percent:0" o:ole="" fillcolor="window">
                  <v:imagedata r:id="rId165" o:title=""/>
                </v:shape>
                <o:OLEObject Type="Embed" ProgID="Equation.3" ShapeID="_x0000_i1186" DrawAspect="Content" ObjectID="_1734347462" r:id="rId183"/>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7" type="#_x0000_t75" alt="" style="width:30.65pt;height:15.7pt;mso-width-percent:0;mso-height-percent:0;mso-width-percent:0;mso-height-percent:0" o:ole="" fillcolor="window">
                  <v:imagedata r:id="rId167" o:title=""/>
                </v:shape>
                <o:OLEObject Type="Embed" ProgID="Equation.3" ShapeID="_x0000_i1187" DrawAspect="Content" ObjectID="_1734347463" r:id="rId184"/>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8" type="#_x0000_t75" alt="" style="width:30.65pt;height:15.7pt;mso-width-percent:0;mso-height-percent:0;mso-width-percent:0;mso-height-percent:0" o:ole="" fillcolor="window">
                  <v:imagedata r:id="rId167" o:title=""/>
                </v:shape>
                <o:OLEObject Type="Embed" ProgID="Equation.3" ShapeID="_x0000_i1188" DrawAspect="Content" ObjectID="_1734347464" r:id="rId185"/>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9" type="#_x0000_t75" alt="" style="width:30.65pt;height:15.7pt;mso-width-percent:0;mso-height-percent:0;mso-width-percent:0;mso-height-percent:0" o:ole="" fillcolor="window">
                  <v:imagedata r:id="rId167" o:title=""/>
                </v:shape>
                <o:OLEObject Type="Embed" ProgID="Equation.3" ShapeID="_x0000_i1189" DrawAspect="Content" ObjectID="_1734347465" r:id="rId186"/>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90" type="#_x0000_t75" alt="" style="width:30.65pt;height:15.7pt;mso-width-percent:0;mso-height-percent:0;mso-width-percent:0;mso-height-percent:0" o:ole="" fillcolor="window">
                  <v:imagedata r:id="rId167" o:title=""/>
                </v:shape>
                <o:OLEObject Type="Embed" ProgID="Equation.3" ShapeID="_x0000_i1190" DrawAspect="Content" ObjectID="_1734347466" r:id="rId187"/>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1" type="#_x0000_t75" alt="" style="width:15.7pt;height:15.7pt;mso-width-percent:0;mso-height-percent:0;mso-width-percent:0;mso-height-percent:0" o:ole="" fillcolor="window">
                  <v:imagedata r:id="rId171" o:title=""/>
                </v:shape>
                <o:OLEObject Type="Embed" ProgID="Equation.3" ShapeID="_x0000_i1191" DrawAspect="Content" ObjectID="_1734347467" r:id="rId188"/>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2" type="#_x0000_t75" alt="" style="width:30.65pt;height:15.7pt;mso-width-percent:0;mso-height-percent:0;mso-width-percent:0;mso-height-percent:0" o:ole="" fillcolor="window">
                  <v:imagedata r:id="rId167" o:title=""/>
                </v:shape>
                <o:OLEObject Type="Embed" ProgID="Equation.3" ShapeID="_x0000_i1192" DrawAspect="Content" ObjectID="_1734347468" r:id="rId189"/>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3" type="#_x0000_t75" alt="" style="width:15.7pt;height:15.7pt;mso-width-percent:0;mso-height-percent:0;mso-width-percent:0;mso-height-percent:0" o:ole="" fillcolor="window">
                  <v:imagedata r:id="rId163" o:title=""/>
                </v:shape>
                <o:OLEObject Type="Embed" ProgID="Equation.3" ShapeID="_x0000_i1193" DrawAspect="Content" ObjectID="_1734347469" r:id="rId190"/>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4" type="#_x0000_t75" alt="" style="width:35.65pt;height:20.65pt;mso-width-percent:0;mso-height-percent:0;mso-width-percent:0;mso-height-percent:0" o:ole="" fillcolor="window">
                  <v:imagedata r:id="rId165" o:title=""/>
                </v:shape>
                <o:OLEObject Type="Embed" ProgID="Equation.3" ShapeID="_x0000_i1194" DrawAspect="Content" ObjectID="_1734347470" r:id="rId191"/>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5" type="#_x0000_t75" alt="" style="width:30.65pt;height:15.7pt;mso-width-percent:0;mso-height-percent:0;mso-width-percent:0;mso-height-percent:0" o:ole="" fillcolor="window">
                  <v:imagedata r:id="rId167" o:title=""/>
                </v:shape>
                <o:OLEObject Type="Embed" ProgID="Equation.3" ShapeID="_x0000_i1195" DrawAspect="Content" ObjectID="_1734347471" r:id="rId192"/>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6" type="#_x0000_t75" alt="" style="width:15.7pt;height:15.7pt;mso-width-percent:0;mso-height-percent:0;mso-width-percent:0;mso-height-percent:0" o:ole="" fillcolor="window">
                  <v:imagedata r:id="rId171" o:title=""/>
                </v:shape>
                <o:OLEObject Type="Embed" ProgID="Equation.3" ShapeID="_x0000_i1196" DrawAspect="Content" ObjectID="_1734347472" r:id="rId193"/>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w:t>
      </w:r>
      <w:r w:rsidRPr="00B93C63">
        <w:rPr>
          <w:rFonts w:hint="eastAsia"/>
          <w:lang w:eastAsia="zh-CN"/>
        </w:rPr>
        <w:lastRenderedPageBreak/>
        <w:t xml:space="preserve">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B27FDD">
        <w:tc>
          <w:tcPr>
            <w:tcW w:w="379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B27FDD">
        <w:tc>
          <w:tcPr>
            <w:tcW w:w="379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340CD888" w14:textId="77777777" w:rsidR="00D43E7F" w:rsidRPr="00B93C63" w:rsidRDefault="00D43E7F" w:rsidP="00B27FDD">
            <w:pPr>
              <w:pStyle w:val="TAC"/>
              <w:rPr>
                <w:rFonts w:eastAsia="Calibri" w:cs="Arial"/>
                <w:lang w:val="sv-FI" w:eastAsia="ja-JP"/>
              </w:rPr>
            </w:pPr>
          </w:p>
        </w:tc>
        <w:tc>
          <w:tcPr>
            <w:tcW w:w="2834"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B27FDD">
        <w:tc>
          <w:tcPr>
            <w:tcW w:w="379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B27FDD">
        <w:tc>
          <w:tcPr>
            <w:tcW w:w="379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29AC8FFF" w14:textId="77777777" w:rsidR="00D43E7F" w:rsidRDefault="00D43E7F" w:rsidP="00B27FDD">
            <w:pPr>
              <w:pStyle w:val="TAC"/>
              <w:rPr>
                <w:rFonts w:cs="Arial"/>
                <w:lang w:eastAsia="ja-JP"/>
              </w:rPr>
            </w:pPr>
            <w:r>
              <w:rPr>
                <w:rFonts w:cs="Arial"/>
                <w:lang w:eastAsia="ja-JP"/>
              </w:rPr>
              <w:t>30</w:t>
            </w:r>
          </w:p>
        </w:tc>
        <w:tc>
          <w:tcPr>
            <w:tcW w:w="2514"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B27FDD">
        <w:tc>
          <w:tcPr>
            <w:tcW w:w="379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01A9180C" w14:textId="77777777" w:rsidR="00D43E7F" w:rsidRPr="00B93C63" w:rsidRDefault="00D43E7F" w:rsidP="00B27FDD">
            <w:pPr>
              <w:pStyle w:val="TAC"/>
              <w:rPr>
                <w:rFonts w:eastAsia="Calibri" w:cs="Arial"/>
                <w:lang w:eastAsia="ja-JP"/>
              </w:rPr>
            </w:pPr>
          </w:p>
        </w:tc>
        <w:tc>
          <w:tcPr>
            <w:tcW w:w="2834"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B27FDD">
        <w:tc>
          <w:tcPr>
            <w:tcW w:w="379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5F56FA29" w14:textId="77777777" w:rsidR="00D43E7F" w:rsidRPr="00B93C63" w:rsidRDefault="00D43E7F" w:rsidP="00B27FDD">
            <w:pPr>
              <w:pStyle w:val="TAC"/>
              <w:rPr>
                <w:rFonts w:eastAsia="Calibri" w:cs="Arial"/>
                <w:lang w:eastAsia="ja-JP"/>
              </w:rPr>
            </w:pPr>
          </w:p>
        </w:tc>
        <w:tc>
          <w:tcPr>
            <w:tcW w:w="2834"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B27FDD">
        <w:tc>
          <w:tcPr>
            <w:tcW w:w="379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1C9D1B5F" w14:textId="77777777" w:rsidR="00D43E7F" w:rsidRPr="00B93C63" w:rsidRDefault="00D43E7F" w:rsidP="00B27FDD">
            <w:pPr>
              <w:pStyle w:val="TAC"/>
              <w:rPr>
                <w:rFonts w:eastAsia="Calibri" w:cs="Arial"/>
                <w:lang w:eastAsia="ja-JP"/>
              </w:rPr>
            </w:pPr>
          </w:p>
        </w:tc>
        <w:tc>
          <w:tcPr>
            <w:tcW w:w="2834"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B27FDD">
        <w:tc>
          <w:tcPr>
            <w:tcW w:w="379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6B586944" w14:textId="77777777" w:rsidR="00D43E7F" w:rsidRPr="00B93C63" w:rsidRDefault="00D43E7F" w:rsidP="00B27FDD">
            <w:pPr>
              <w:pStyle w:val="TAC"/>
              <w:rPr>
                <w:rFonts w:eastAsia="Calibri" w:cs="Arial"/>
                <w:lang w:eastAsia="ja-JP"/>
              </w:rPr>
            </w:pPr>
          </w:p>
        </w:tc>
        <w:tc>
          <w:tcPr>
            <w:tcW w:w="2834"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B27FDD">
        <w:tc>
          <w:tcPr>
            <w:tcW w:w="379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181DA21A" w14:textId="77777777" w:rsidR="00D43E7F" w:rsidRPr="00B93C63" w:rsidRDefault="00D43E7F" w:rsidP="00B27FDD">
            <w:pPr>
              <w:pStyle w:val="TAC"/>
              <w:rPr>
                <w:rFonts w:eastAsia="Calibri" w:cs="Arial"/>
                <w:lang w:eastAsia="ja-JP"/>
              </w:rPr>
            </w:pPr>
          </w:p>
        </w:tc>
        <w:tc>
          <w:tcPr>
            <w:tcW w:w="2834"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514"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B27FDD">
        <w:tc>
          <w:tcPr>
            <w:tcW w:w="379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4FFE51F2" w14:textId="77777777" w:rsidR="00D43E7F" w:rsidRPr="00B93C63" w:rsidRDefault="00D43E7F" w:rsidP="00B27FDD">
            <w:pPr>
              <w:pStyle w:val="TAC"/>
              <w:rPr>
                <w:rFonts w:eastAsia="Calibri" w:cs="Arial"/>
                <w:lang w:eastAsia="ja-JP"/>
              </w:rPr>
            </w:pPr>
          </w:p>
        </w:tc>
        <w:tc>
          <w:tcPr>
            <w:tcW w:w="2834"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B70F1E1" w14:textId="77777777" w:rsidTr="00B27FDD">
        <w:tc>
          <w:tcPr>
            <w:tcW w:w="1241" w:type="dxa"/>
            <w:vMerge w:val="restart"/>
            <w:vAlign w:val="center"/>
          </w:tcPr>
          <w:p w14:paraId="645FFE41"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549" w:type="dxa"/>
            <w:vAlign w:val="center"/>
          </w:tcPr>
          <w:p w14:paraId="51A9E445"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DA7110A" w14:textId="77777777" w:rsidR="00D43E7F" w:rsidRPr="00B93C63" w:rsidRDefault="00D43E7F" w:rsidP="00B27FDD">
            <w:pPr>
              <w:pStyle w:val="TAC"/>
              <w:rPr>
                <w:rFonts w:eastAsia="Calibri" w:cs="Arial"/>
                <w:lang w:eastAsia="ja-JP"/>
              </w:rPr>
            </w:pPr>
          </w:p>
        </w:tc>
        <w:tc>
          <w:tcPr>
            <w:tcW w:w="2834" w:type="dxa"/>
            <w:vAlign w:val="center"/>
          </w:tcPr>
          <w:p w14:paraId="0D45B501"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7C854FB"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C97ACC5" w14:textId="77777777" w:rsidTr="00B27FDD">
        <w:tc>
          <w:tcPr>
            <w:tcW w:w="1241" w:type="dxa"/>
            <w:vMerge/>
            <w:vAlign w:val="center"/>
          </w:tcPr>
          <w:p w14:paraId="66FC36A1" w14:textId="77777777" w:rsidR="00D43E7F" w:rsidRPr="00B93C63" w:rsidRDefault="00D43E7F" w:rsidP="00B27FDD">
            <w:pPr>
              <w:pStyle w:val="TAL"/>
              <w:rPr>
                <w:rFonts w:eastAsia="Calibri" w:cs="Arial"/>
                <w:szCs w:val="22"/>
                <w:lang w:eastAsia="ja-JP"/>
              </w:rPr>
            </w:pPr>
          </w:p>
        </w:tc>
        <w:tc>
          <w:tcPr>
            <w:tcW w:w="2549" w:type="dxa"/>
            <w:vAlign w:val="center"/>
          </w:tcPr>
          <w:p w14:paraId="74C89BEC"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F1299FB" w14:textId="77777777" w:rsidR="00D43E7F" w:rsidRPr="00B93C63" w:rsidRDefault="00D43E7F" w:rsidP="00B27FDD">
            <w:pPr>
              <w:pStyle w:val="TAC"/>
              <w:rPr>
                <w:rFonts w:eastAsia="Calibri" w:cs="Arial"/>
                <w:lang w:eastAsia="ja-JP"/>
              </w:rPr>
            </w:pPr>
          </w:p>
        </w:tc>
        <w:tc>
          <w:tcPr>
            <w:tcW w:w="2834" w:type="dxa"/>
            <w:vAlign w:val="center"/>
          </w:tcPr>
          <w:p w14:paraId="17AA05BB"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70AA9EB6"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C224015" w14:textId="77777777" w:rsidTr="00B27FDD">
        <w:tc>
          <w:tcPr>
            <w:tcW w:w="1241" w:type="dxa"/>
            <w:vMerge/>
            <w:vAlign w:val="center"/>
          </w:tcPr>
          <w:p w14:paraId="41CBD6C3" w14:textId="77777777" w:rsidR="00D43E7F" w:rsidRPr="00B93C63" w:rsidRDefault="00D43E7F" w:rsidP="00B27FDD">
            <w:pPr>
              <w:pStyle w:val="TAL"/>
              <w:rPr>
                <w:rFonts w:eastAsia="Calibri" w:cs="Arial"/>
                <w:szCs w:val="22"/>
                <w:lang w:eastAsia="ja-JP"/>
              </w:rPr>
            </w:pPr>
          </w:p>
        </w:tc>
        <w:tc>
          <w:tcPr>
            <w:tcW w:w="2549" w:type="dxa"/>
            <w:vAlign w:val="center"/>
          </w:tcPr>
          <w:p w14:paraId="43FABE79"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569F450" w14:textId="77777777" w:rsidR="00D43E7F" w:rsidRPr="00B93C63" w:rsidRDefault="00D43E7F" w:rsidP="00B27FDD">
            <w:pPr>
              <w:pStyle w:val="TAC"/>
              <w:rPr>
                <w:rFonts w:eastAsia="Calibri" w:cs="Arial"/>
                <w:lang w:eastAsia="ja-JP"/>
              </w:rPr>
            </w:pPr>
          </w:p>
        </w:tc>
        <w:tc>
          <w:tcPr>
            <w:tcW w:w="2834" w:type="dxa"/>
            <w:vAlign w:val="center"/>
          </w:tcPr>
          <w:p w14:paraId="4CCE580F"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23151DBA"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3871E6CD" w14:textId="77777777" w:rsidTr="00B27FDD">
        <w:trPr>
          <w:trHeight w:val="2121"/>
        </w:trPr>
        <w:tc>
          <w:tcPr>
            <w:tcW w:w="1241" w:type="dxa"/>
            <w:vMerge/>
            <w:vAlign w:val="center"/>
          </w:tcPr>
          <w:p w14:paraId="49016BD3" w14:textId="77777777" w:rsidR="00D43E7F" w:rsidRPr="00B93C63" w:rsidRDefault="00D43E7F" w:rsidP="00B27FDD">
            <w:pPr>
              <w:pStyle w:val="TAL"/>
              <w:rPr>
                <w:rFonts w:eastAsia="Calibri" w:cs="Arial"/>
                <w:szCs w:val="22"/>
                <w:lang w:eastAsia="ja-JP"/>
              </w:rPr>
            </w:pPr>
          </w:p>
        </w:tc>
        <w:tc>
          <w:tcPr>
            <w:tcW w:w="2549" w:type="dxa"/>
            <w:vAlign w:val="center"/>
          </w:tcPr>
          <w:p w14:paraId="569263C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490AB93C" w14:textId="77777777" w:rsidR="00D43E7F" w:rsidRPr="00B93C63" w:rsidRDefault="00D43E7F" w:rsidP="00B27FDD">
            <w:pPr>
              <w:pStyle w:val="TAC"/>
              <w:rPr>
                <w:rFonts w:eastAsia="Calibri" w:cs="Arial"/>
                <w:lang w:eastAsia="ja-JP"/>
              </w:rPr>
            </w:pPr>
          </w:p>
        </w:tc>
        <w:tc>
          <w:tcPr>
            <w:tcW w:w="2834" w:type="dxa"/>
            <w:vAlign w:val="center"/>
          </w:tcPr>
          <w:p w14:paraId="3B711ADF" w14:textId="77777777" w:rsidR="00D43E7F" w:rsidRPr="00B93C63" w:rsidRDefault="00D43E7F" w:rsidP="00B27FDD">
            <w:pPr>
              <w:pStyle w:val="TAC"/>
              <w:rPr>
                <w:rFonts w:cs="Arial"/>
                <w:lang w:eastAsia="zh-CN"/>
              </w:rPr>
            </w:pPr>
            <w:r>
              <w:rPr>
                <w:rFonts w:cs="Arial"/>
                <w:lang w:eastAsia="zh-CN"/>
              </w:rPr>
              <w:t>floor(i/20)x10</w:t>
            </w:r>
          </w:p>
        </w:tc>
        <w:tc>
          <w:tcPr>
            <w:tcW w:w="2514" w:type="dxa"/>
            <w:vAlign w:val="center"/>
          </w:tcPr>
          <w:p w14:paraId="7D20C250"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D43E7F" w:rsidRDefault="00D43E7F" w:rsidP="00B27FDD">
            <w:pPr>
              <w:pStyle w:val="TAL"/>
              <w:rPr>
                <w:bCs/>
                <w:noProof/>
                <w:lang w:eastAsia="zh-CN"/>
              </w:rPr>
            </w:pPr>
            <w:r>
              <w:rPr>
                <w:bCs/>
                <w:noProof/>
                <w:lang w:eastAsia="zh-CN"/>
              </w:rPr>
              <w:t>UE 0~19 start RB=0;</w:t>
            </w:r>
          </w:p>
          <w:p w14:paraId="523E5962" w14:textId="77777777" w:rsidR="00D43E7F" w:rsidRDefault="00D43E7F" w:rsidP="00B27FDD">
            <w:pPr>
              <w:pStyle w:val="TAL"/>
              <w:rPr>
                <w:bCs/>
                <w:noProof/>
                <w:lang w:eastAsia="zh-CN"/>
              </w:rPr>
            </w:pPr>
            <w:r>
              <w:rPr>
                <w:bCs/>
                <w:noProof/>
                <w:lang w:eastAsia="zh-CN"/>
              </w:rPr>
              <w:t>UE 20~39 start RB=10;</w:t>
            </w:r>
          </w:p>
          <w:p w14:paraId="3CF7ECD4" w14:textId="77777777" w:rsidR="00D43E7F" w:rsidRDefault="00D43E7F" w:rsidP="00B27FDD">
            <w:pPr>
              <w:pStyle w:val="TAL"/>
              <w:rPr>
                <w:bCs/>
                <w:noProof/>
                <w:lang w:eastAsia="zh-CN"/>
              </w:rPr>
            </w:pPr>
            <w:r>
              <w:rPr>
                <w:bCs/>
                <w:noProof/>
                <w:lang w:eastAsia="zh-CN"/>
              </w:rPr>
              <w:t>UE 40~59 start RB=20;</w:t>
            </w:r>
          </w:p>
          <w:p w14:paraId="0E454DE5" w14:textId="77777777" w:rsidR="00D43E7F" w:rsidRDefault="00D43E7F" w:rsidP="00B27FDD">
            <w:pPr>
              <w:pStyle w:val="TAL"/>
              <w:rPr>
                <w:bCs/>
                <w:noProof/>
                <w:lang w:eastAsia="zh-CN"/>
              </w:rPr>
            </w:pPr>
            <w:r>
              <w:rPr>
                <w:bCs/>
                <w:noProof/>
                <w:lang w:eastAsia="zh-CN"/>
              </w:rPr>
              <w:t>UE 60~79 start RB=30;</w:t>
            </w:r>
          </w:p>
          <w:p w14:paraId="13CA0B9B" w14:textId="77777777" w:rsidR="00D43E7F" w:rsidRDefault="00D43E7F" w:rsidP="00B27FDD">
            <w:pPr>
              <w:pStyle w:val="TAL"/>
              <w:rPr>
                <w:bCs/>
                <w:noProof/>
                <w:lang w:eastAsia="zh-CN"/>
              </w:rPr>
            </w:pPr>
            <w:r>
              <w:rPr>
                <w:bCs/>
                <w:noProof/>
                <w:lang w:eastAsia="zh-CN"/>
              </w:rPr>
              <w:t>UE 80~99 start RB=40;</w:t>
            </w:r>
          </w:p>
          <w:p w14:paraId="492C02BD" w14:textId="77777777" w:rsidR="00D43E7F" w:rsidRPr="00B93C63" w:rsidRDefault="00D43E7F" w:rsidP="00B27FDD">
            <w:pPr>
              <w:pStyle w:val="TAL"/>
              <w:rPr>
                <w:bCs/>
                <w:noProof/>
                <w:lang w:eastAsia="zh-CN"/>
              </w:rPr>
            </w:pPr>
          </w:p>
        </w:tc>
      </w:tr>
      <w:tr w:rsidR="00D43E7F" w:rsidRPr="00B93C63" w14:paraId="67106B3B" w14:textId="77777777" w:rsidTr="00B27FDD">
        <w:trPr>
          <w:trHeight w:val="318"/>
        </w:trPr>
        <w:tc>
          <w:tcPr>
            <w:tcW w:w="1241" w:type="dxa"/>
            <w:vMerge/>
            <w:vAlign w:val="center"/>
          </w:tcPr>
          <w:p w14:paraId="04B00DA9" w14:textId="77777777" w:rsidR="00D43E7F" w:rsidRPr="00B93C63" w:rsidRDefault="00D43E7F" w:rsidP="00B27FDD">
            <w:pPr>
              <w:pStyle w:val="TAL"/>
              <w:rPr>
                <w:rFonts w:eastAsia="Calibri" w:cs="Arial"/>
                <w:szCs w:val="22"/>
                <w:lang w:eastAsia="ja-JP"/>
              </w:rPr>
            </w:pPr>
          </w:p>
        </w:tc>
        <w:tc>
          <w:tcPr>
            <w:tcW w:w="2549" w:type="dxa"/>
            <w:vAlign w:val="center"/>
          </w:tcPr>
          <w:p w14:paraId="7108AEE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752BFCE9" w14:textId="77777777" w:rsidR="00D43E7F" w:rsidRPr="00B93C63" w:rsidRDefault="00D43E7F" w:rsidP="00B27FDD">
            <w:pPr>
              <w:pStyle w:val="TAC"/>
              <w:rPr>
                <w:rFonts w:eastAsia="Calibri" w:cs="Arial"/>
                <w:lang w:eastAsia="ja-JP"/>
              </w:rPr>
            </w:pPr>
          </w:p>
        </w:tc>
        <w:tc>
          <w:tcPr>
            <w:tcW w:w="2834" w:type="dxa"/>
            <w:vAlign w:val="center"/>
          </w:tcPr>
          <w:p w14:paraId="33925AAD" w14:textId="77777777" w:rsidR="00D43E7F" w:rsidRDefault="00D43E7F" w:rsidP="00B27FDD">
            <w:pPr>
              <w:pStyle w:val="TAC"/>
              <w:rPr>
                <w:rFonts w:cs="Arial"/>
                <w:lang w:eastAsia="zh-CN"/>
              </w:rPr>
            </w:pPr>
            <w:r>
              <w:rPr>
                <w:rFonts w:cs="Arial"/>
                <w:lang w:eastAsia="zh-CN"/>
              </w:rPr>
              <w:t>10</w:t>
            </w:r>
          </w:p>
        </w:tc>
        <w:tc>
          <w:tcPr>
            <w:tcW w:w="2514" w:type="dxa"/>
            <w:vAlign w:val="center"/>
          </w:tcPr>
          <w:p w14:paraId="10AD6535"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12FA947" w14:textId="77777777" w:rsidTr="00B27FDD">
        <w:trPr>
          <w:trHeight w:val="248"/>
        </w:trPr>
        <w:tc>
          <w:tcPr>
            <w:tcW w:w="379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B27FDD">
        <w:trPr>
          <w:trHeight w:val="248"/>
        </w:trPr>
        <w:tc>
          <w:tcPr>
            <w:tcW w:w="9847"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7" type="#_x0000_t75" style="width:20.65pt;height:20.65pt" o:ole="" fillcolor="window">
                  <v:imagedata r:id="rId163" o:title=""/>
                </v:shape>
                <o:OLEObject Type="Embed" ProgID="Equation.3" ShapeID="_x0000_i1197" DrawAspect="Content" ObjectID="_1734347473" r:id="rId194"/>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8" type="#_x0000_t75" style="width:35.65pt;height:20.65pt" o:ole="" fillcolor="window">
                  <v:imagedata r:id="rId165" o:title=""/>
                </v:shape>
                <o:OLEObject Type="Embed" ProgID="Equation.3" ShapeID="_x0000_i1198" DrawAspect="Content" ObjectID="_1734347474" r:id="rId195"/>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9" type="#_x0000_t75" style="width:30.65pt;height:15.7pt" o:ole="" fillcolor="window">
                  <v:imagedata r:id="rId167" o:title=""/>
                </v:shape>
                <o:OLEObject Type="Embed" ProgID="Equation.3" ShapeID="_x0000_i1199" DrawAspect="Content" ObjectID="_1734347475" r:id="rId196"/>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200" type="#_x0000_t75" style="width:35.65pt;height:20.65pt" o:ole="" fillcolor="window">
                  <v:imagedata r:id="rId165" o:title=""/>
                </v:shape>
                <o:OLEObject Type="Embed" ProgID="Equation.3" ShapeID="_x0000_i1200" DrawAspect="Content" ObjectID="_1734347476" r:id="rId197"/>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201" type="#_x0000_t75" style="width:30.65pt;height:15.7pt" o:ole="" fillcolor="window">
                  <v:imagedata r:id="rId167" o:title=""/>
                </v:shape>
                <o:OLEObject Type="Embed" ProgID="Equation.3" ShapeID="_x0000_i1201" DrawAspect="Content" ObjectID="_1734347477" r:id="rId198"/>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2" type="#_x0000_t75" style="width:20.65pt;height:20.65pt" o:ole="" fillcolor="window">
                  <v:imagedata r:id="rId171" o:title=""/>
                </v:shape>
                <o:OLEObject Type="Embed" ProgID="Equation.3" ShapeID="_x0000_i1202" DrawAspect="Content" ObjectID="_1734347478" r:id="rId199"/>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D43E7F">
      <w:pPr>
        <w:rPr>
          <w:color w:val="FF0000"/>
          <w:sz w:val="28"/>
          <w:szCs w:val="28"/>
        </w:rPr>
      </w:pPr>
    </w:p>
    <w:p w14:paraId="3F76BE80" w14:textId="77777777" w:rsidR="00D43E7F" w:rsidRPr="002A2013" w:rsidRDefault="00D43E7F" w:rsidP="00D43E7F">
      <w:pPr>
        <w:pStyle w:val="Heading4"/>
      </w:pPr>
      <w:r w:rsidRPr="002A2013">
        <w:lastRenderedPageBreak/>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3" type="#_x0000_t75" style="width:20.65pt;height:20.65pt" o:ole="" fillcolor="window">
                  <v:imagedata r:id="rId163" o:title=""/>
                </v:shape>
                <o:OLEObject Type="Embed" ProgID="Equation.3" ShapeID="_x0000_i1203" DrawAspect="Content" ObjectID="_1734347479" r:id="rId200"/>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4" type="#_x0000_t75" style="width:35.65pt;height:20.65pt" o:ole="" fillcolor="window">
                  <v:imagedata r:id="rId165" o:title=""/>
                </v:shape>
                <o:OLEObject Type="Embed" ProgID="Equation.3" ShapeID="_x0000_i1204" DrawAspect="Content" ObjectID="_1734347480" r:id="rId201"/>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5" type="#_x0000_t75" style="width:30.65pt;height:15.7pt" o:ole="" fillcolor="window">
                  <v:imagedata r:id="rId167" o:title=""/>
                </v:shape>
                <o:OLEObject Type="Embed" ProgID="Equation.3" ShapeID="_x0000_i1205" DrawAspect="Content" ObjectID="_1734347481" r:id="rId202"/>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6" type="#_x0000_t75" style="width:35.65pt;height:20.65pt" o:ole="" fillcolor="window">
                  <v:imagedata r:id="rId165" o:title=""/>
                </v:shape>
                <o:OLEObject Type="Embed" ProgID="Equation.3" ShapeID="_x0000_i1206" DrawAspect="Content" ObjectID="_1734347482" r:id="rId203"/>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7" type="#_x0000_t75" style="width:30.65pt;height:15.7pt" o:ole="" fillcolor="window">
                  <v:imagedata r:id="rId167" o:title=""/>
                </v:shape>
                <o:OLEObject Type="Embed" ProgID="Equation.3" ShapeID="_x0000_i1207" DrawAspect="Content" ObjectID="_1734347483" r:id="rId204"/>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8" type="#_x0000_t75" style="width:20.65pt;height:20.65pt" o:ole="" fillcolor="window">
                  <v:imagedata r:id="rId171" o:title=""/>
                </v:shape>
                <o:OLEObject Type="Embed" ProgID="Equation.3" ShapeID="_x0000_i1208" DrawAspect="Content" ObjectID="_1734347484" r:id="rId205"/>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B27FDD">
        <w:tc>
          <w:tcPr>
            <w:tcW w:w="379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B27FDD">
        <w:tc>
          <w:tcPr>
            <w:tcW w:w="379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1BDA171" w14:textId="77777777" w:rsidR="00D43E7F" w:rsidRPr="00B93C63" w:rsidRDefault="00D43E7F" w:rsidP="00B27FDD">
            <w:pPr>
              <w:pStyle w:val="TAC"/>
              <w:rPr>
                <w:rFonts w:eastAsia="Calibri" w:cs="Arial"/>
                <w:lang w:val="sv-FI" w:eastAsia="ja-JP"/>
              </w:rPr>
            </w:pPr>
          </w:p>
        </w:tc>
        <w:tc>
          <w:tcPr>
            <w:tcW w:w="2834"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B27FDD">
        <w:tc>
          <w:tcPr>
            <w:tcW w:w="379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B27FDD">
        <w:tc>
          <w:tcPr>
            <w:tcW w:w="379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74BAFBB1" w14:textId="77777777" w:rsidR="00D43E7F" w:rsidRDefault="00D43E7F" w:rsidP="00B27FDD">
            <w:pPr>
              <w:pStyle w:val="TAC"/>
              <w:rPr>
                <w:rFonts w:cs="Arial"/>
                <w:lang w:eastAsia="ja-JP"/>
              </w:rPr>
            </w:pPr>
            <w:r>
              <w:rPr>
                <w:rFonts w:cs="Arial"/>
                <w:lang w:eastAsia="ja-JP"/>
              </w:rPr>
              <w:t>30</w:t>
            </w:r>
          </w:p>
        </w:tc>
        <w:tc>
          <w:tcPr>
            <w:tcW w:w="2514"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B27FDD">
        <w:tc>
          <w:tcPr>
            <w:tcW w:w="379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124ADF53" w14:textId="77777777" w:rsidR="00D43E7F" w:rsidRPr="00B93C63" w:rsidRDefault="00D43E7F" w:rsidP="00B27FDD">
            <w:pPr>
              <w:pStyle w:val="TAC"/>
              <w:rPr>
                <w:rFonts w:eastAsia="Calibri" w:cs="Arial"/>
                <w:lang w:eastAsia="ja-JP"/>
              </w:rPr>
            </w:pPr>
          </w:p>
        </w:tc>
        <w:tc>
          <w:tcPr>
            <w:tcW w:w="2834"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B27FDD">
        <w:tc>
          <w:tcPr>
            <w:tcW w:w="379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62EDA859" w14:textId="77777777" w:rsidR="00D43E7F" w:rsidRPr="00B93C63" w:rsidRDefault="00D43E7F" w:rsidP="00B27FDD">
            <w:pPr>
              <w:pStyle w:val="TAC"/>
              <w:rPr>
                <w:rFonts w:eastAsia="Calibri" w:cs="Arial"/>
                <w:lang w:eastAsia="ja-JP"/>
              </w:rPr>
            </w:pPr>
          </w:p>
        </w:tc>
        <w:tc>
          <w:tcPr>
            <w:tcW w:w="2834"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B27FDD">
        <w:tc>
          <w:tcPr>
            <w:tcW w:w="379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6E08FB" w14:textId="77777777" w:rsidR="00D43E7F" w:rsidRPr="00B93C63" w:rsidRDefault="00D43E7F" w:rsidP="00B27FDD">
            <w:pPr>
              <w:pStyle w:val="TAC"/>
              <w:rPr>
                <w:rFonts w:eastAsia="Calibri" w:cs="Arial"/>
                <w:lang w:eastAsia="ja-JP"/>
              </w:rPr>
            </w:pPr>
          </w:p>
        </w:tc>
        <w:tc>
          <w:tcPr>
            <w:tcW w:w="2834"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B27FDD">
        <w:tc>
          <w:tcPr>
            <w:tcW w:w="379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011F536B" w14:textId="77777777" w:rsidR="00D43E7F" w:rsidRPr="00B93C63" w:rsidRDefault="00D43E7F" w:rsidP="00B27FDD">
            <w:pPr>
              <w:pStyle w:val="TAC"/>
              <w:rPr>
                <w:rFonts w:eastAsia="Calibri" w:cs="Arial"/>
                <w:lang w:eastAsia="ja-JP"/>
              </w:rPr>
            </w:pPr>
          </w:p>
        </w:tc>
        <w:tc>
          <w:tcPr>
            <w:tcW w:w="2834"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B27FDD">
        <w:tc>
          <w:tcPr>
            <w:tcW w:w="379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077317EA" w14:textId="77777777" w:rsidR="00D43E7F" w:rsidRPr="00B93C63" w:rsidRDefault="00D43E7F" w:rsidP="00B27FDD">
            <w:pPr>
              <w:pStyle w:val="TAC"/>
              <w:rPr>
                <w:rFonts w:eastAsia="Calibri" w:cs="Arial"/>
                <w:lang w:eastAsia="ja-JP"/>
              </w:rPr>
            </w:pPr>
          </w:p>
        </w:tc>
        <w:tc>
          <w:tcPr>
            <w:tcW w:w="2834"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B27FDD">
        <w:tc>
          <w:tcPr>
            <w:tcW w:w="379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7C5EAD5B" w14:textId="77777777" w:rsidR="00D43E7F" w:rsidRPr="00B93C63" w:rsidRDefault="00D43E7F" w:rsidP="00B27FDD">
            <w:pPr>
              <w:pStyle w:val="TAC"/>
              <w:rPr>
                <w:rFonts w:eastAsia="Calibri" w:cs="Arial"/>
                <w:lang w:eastAsia="ja-JP"/>
              </w:rPr>
            </w:pPr>
          </w:p>
        </w:tc>
        <w:tc>
          <w:tcPr>
            <w:tcW w:w="2834"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783265AE" w14:textId="77777777" w:rsidTr="00B27FDD">
        <w:tc>
          <w:tcPr>
            <w:tcW w:w="1241" w:type="dxa"/>
            <w:vMerge w:val="restart"/>
            <w:vAlign w:val="center"/>
          </w:tcPr>
          <w:p w14:paraId="249984AE"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3083DD3B"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4DCAE7FD" w14:textId="77777777" w:rsidR="00D43E7F" w:rsidRPr="00B93C63" w:rsidRDefault="00D43E7F" w:rsidP="00B27FDD">
            <w:pPr>
              <w:pStyle w:val="TAC"/>
              <w:rPr>
                <w:rFonts w:eastAsia="Calibri" w:cs="Arial"/>
                <w:lang w:eastAsia="ja-JP"/>
              </w:rPr>
            </w:pPr>
          </w:p>
        </w:tc>
        <w:tc>
          <w:tcPr>
            <w:tcW w:w="2834" w:type="dxa"/>
            <w:vAlign w:val="center"/>
          </w:tcPr>
          <w:p w14:paraId="7C32C0A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59A05D91"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08C41258" w14:textId="77777777" w:rsidTr="00B27FDD">
        <w:tc>
          <w:tcPr>
            <w:tcW w:w="1241" w:type="dxa"/>
            <w:vMerge/>
            <w:vAlign w:val="center"/>
          </w:tcPr>
          <w:p w14:paraId="4073B487" w14:textId="77777777" w:rsidR="00D43E7F" w:rsidRPr="00B93C63" w:rsidRDefault="00D43E7F" w:rsidP="00B27FDD">
            <w:pPr>
              <w:pStyle w:val="TAL"/>
              <w:rPr>
                <w:rFonts w:eastAsia="Calibri" w:cs="Arial"/>
                <w:szCs w:val="22"/>
                <w:lang w:eastAsia="ja-JP"/>
              </w:rPr>
            </w:pPr>
          </w:p>
        </w:tc>
        <w:tc>
          <w:tcPr>
            <w:tcW w:w="2549" w:type="dxa"/>
            <w:vAlign w:val="center"/>
          </w:tcPr>
          <w:p w14:paraId="31E183AC"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33853527" w14:textId="77777777" w:rsidR="00D43E7F" w:rsidRPr="00B93C63" w:rsidRDefault="00D43E7F" w:rsidP="00B27FDD">
            <w:pPr>
              <w:pStyle w:val="TAC"/>
              <w:rPr>
                <w:rFonts w:eastAsia="Calibri" w:cs="Arial"/>
                <w:lang w:eastAsia="ja-JP"/>
              </w:rPr>
            </w:pPr>
          </w:p>
        </w:tc>
        <w:tc>
          <w:tcPr>
            <w:tcW w:w="2834" w:type="dxa"/>
            <w:vAlign w:val="center"/>
          </w:tcPr>
          <w:p w14:paraId="1854E094"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B384537"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8EE766B" w14:textId="77777777" w:rsidTr="00B27FDD">
        <w:tc>
          <w:tcPr>
            <w:tcW w:w="1241" w:type="dxa"/>
            <w:vMerge/>
            <w:vAlign w:val="center"/>
          </w:tcPr>
          <w:p w14:paraId="650078C2" w14:textId="77777777" w:rsidR="00D43E7F" w:rsidRPr="00B93C63" w:rsidRDefault="00D43E7F" w:rsidP="00B27FDD">
            <w:pPr>
              <w:pStyle w:val="TAL"/>
              <w:rPr>
                <w:rFonts w:eastAsia="Calibri" w:cs="Arial"/>
                <w:szCs w:val="22"/>
                <w:lang w:eastAsia="ja-JP"/>
              </w:rPr>
            </w:pPr>
          </w:p>
        </w:tc>
        <w:tc>
          <w:tcPr>
            <w:tcW w:w="2549" w:type="dxa"/>
            <w:vAlign w:val="center"/>
          </w:tcPr>
          <w:p w14:paraId="5E258C8E"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618E1ADF" w14:textId="77777777" w:rsidR="00D43E7F" w:rsidRPr="00B93C63" w:rsidRDefault="00D43E7F" w:rsidP="00B27FDD">
            <w:pPr>
              <w:pStyle w:val="TAC"/>
              <w:rPr>
                <w:rFonts w:eastAsia="Calibri" w:cs="Arial"/>
                <w:lang w:eastAsia="ja-JP"/>
              </w:rPr>
            </w:pPr>
          </w:p>
        </w:tc>
        <w:tc>
          <w:tcPr>
            <w:tcW w:w="2834" w:type="dxa"/>
            <w:vAlign w:val="center"/>
          </w:tcPr>
          <w:p w14:paraId="23A9BD72"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41D58F7D"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351F4A3" w14:textId="77777777" w:rsidTr="00B27FDD">
        <w:trPr>
          <w:trHeight w:val="2121"/>
        </w:trPr>
        <w:tc>
          <w:tcPr>
            <w:tcW w:w="1241" w:type="dxa"/>
            <w:vMerge/>
            <w:vAlign w:val="center"/>
          </w:tcPr>
          <w:p w14:paraId="2F41AFB4" w14:textId="77777777" w:rsidR="00D43E7F" w:rsidRPr="00B93C63" w:rsidRDefault="00D43E7F" w:rsidP="00B27FDD">
            <w:pPr>
              <w:pStyle w:val="TAL"/>
              <w:rPr>
                <w:rFonts w:eastAsia="Calibri" w:cs="Arial"/>
                <w:szCs w:val="22"/>
                <w:lang w:eastAsia="ja-JP"/>
              </w:rPr>
            </w:pPr>
          </w:p>
        </w:tc>
        <w:tc>
          <w:tcPr>
            <w:tcW w:w="2549" w:type="dxa"/>
            <w:vAlign w:val="center"/>
          </w:tcPr>
          <w:p w14:paraId="05FE5526"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09155498" w14:textId="77777777" w:rsidR="00D43E7F" w:rsidRPr="00B93C63" w:rsidRDefault="00D43E7F" w:rsidP="00B27FDD">
            <w:pPr>
              <w:pStyle w:val="TAC"/>
              <w:rPr>
                <w:rFonts w:eastAsia="Calibri" w:cs="Arial"/>
                <w:lang w:eastAsia="ja-JP"/>
              </w:rPr>
            </w:pPr>
          </w:p>
        </w:tc>
        <w:tc>
          <w:tcPr>
            <w:tcW w:w="2834" w:type="dxa"/>
            <w:vAlign w:val="center"/>
          </w:tcPr>
          <w:p w14:paraId="125B1121"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4AACE485"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D43E7F" w:rsidRDefault="00D43E7F" w:rsidP="00B27FDD">
            <w:pPr>
              <w:pStyle w:val="TAL"/>
              <w:rPr>
                <w:bCs/>
                <w:noProof/>
                <w:lang w:eastAsia="zh-CN"/>
              </w:rPr>
            </w:pPr>
            <w:r>
              <w:rPr>
                <w:bCs/>
                <w:noProof/>
                <w:lang w:eastAsia="zh-CN"/>
              </w:rPr>
              <w:t>UE 0~9 start RB=0;</w:t>
            </w:r>
          </w:p>
          <w:p w14:paraId="38FA56F5" w14:textId="77777777" w:rsidR="00D43E7F" w:rsidRDefault="00D43E7F" w:rsidP="00B27FDD">
            <w:pPr>
              <w:pStyle w:val="TAL"/>
              <w:rPr>
                <w:bCs/>
                <w:noProof/>
                <w:lang w:eastAsia="zh-CN"/>
              </w:rPr>
            </w:pPr>
            <w:r>
              <w:rPr>
                <w:bCs/>
                <w:noProof/>
                <w:lang w:eastAsia="zh-CN"/>
              </w:rPr>
              <w:t>UE 10~19 start RB=10;</w:t>
            </w:r>
          </w:p>
          <w:p w14:paraId="76E6D0CA" w14:textId="77777777" w:rsidR="00D43E7F" w:rsidRDefault="00D43E7F" w:rsidP="00B27FDD">
            <w:pPr>
              <w:pStyle w:val="TAL"/>
              <w:rPr>
                <w:bCs/>
                <w:noProof/>
                <w:lang w:eastAsia="zh-CN"/>
              </w:rPr>
            </w:pPr>
            <w:r>
              <w:rPr>
                <w:bCs/>
                <w:noProof/>
                <w:lang w:eastAsia="zh-CN"/>
              </w:rPr>
              <w:t>UE 20~29 start RB=20;</w:t>
            </w:r>
          </w:p>
          <w:p w14:paraId="0FE4C2C8" w14:textId="77777777" w:rsidR="00D43E7F" w:rsidRDefault="00D43E7F" w:rsidP="00B27FDD">
            <w:pPr>
              <w:pStyle w:val="TAL"/>
              <w:rPr>
                <w:bCs/>
                <w:noProof/>
                <w:lang w:eastAsia="zh-CN"/>
              </w:rPr>
            </w:pPr>
            <w:r>
              <w:rPr>
                <w:bCs/>
                <w:noProof/>
                <w:lang w:eastAsia="zh-CN"/>
              </w:rPr>
              <w:t>UE 30~39 start RB=30;</w:t>
            </w:r>
          </w:p>
          <w:p w14:paraId="56112DA0" w14:textId="77777777" w:rsidR="00D43E7F" w:rsidRDefault="00D43E7F" w:rsidP="00B27FDD">
            <w:pPr>
              <w:pStyle w:val="TAL"/>
              <w:rPr>
                <w:bCs/>
                <w:noProof/>
                <w:lang w:eastAsia="zh-CN"/>
              </w:rPr>
            </w:pPr>
            <w:r>
              <w:rPr>
                <w:bCs/>
                <w:noProof/>
                <w:lang w:eastAsia="zh-CN"/>
              </w:rPr>
              <w:t>UE 40~49 start RB=40;</w:t>
            </w:r>
          </w:p>
          <w:p w14:paraId="6C102B17" w14:textId="77777777" w:rsidR="00D43E7F" w:rsidRPr="00B93C63" w:rsidRDefault="00D43E7F" w:rsidP="00B27FDD">
            <w:pPr>
              <w:pStyle w:val="TAL"/>
              <w:rPr>
                <w:bCs/>
                <w:noProof/>
                <w:lang w:eastAsia="zh-CN"/>
              </w:rPr>
            </w:pPr>
          </w:p>
        </w:tc>
      </w:tr>
      <w:tr w:rsidR="00D43E7F" w:rsidRPr="00B93C63" w14:paraId="33827680" w14:textId="77777777" w:rsidTr="00B27FDD">
        <w:trPr>
          <w:trHeight w:val="318"/>
        </w:trPr>
        <w:tc>
          <w:tcPr>
            <w:tcW w:w="1241" w:type="dxa"/>
            <w:vMerge/>
            <w:vAlign w:val="center"/>
          </w:tcPr>
          <w:p w14:paraId="3A22DE9E" w14:textId="77777777" w:rsidR="00D43E7F" w:rsidRPr="00B93C63" w:rsidRDefault="00D43E7F" w:rsidP="00B27FDD">
            <w:pPr>
              <w:pStyle w:val="TAL"/>
              <w:rPr>
                <w:rFonts w:eastAsia="Calibri" w:cs="Arial"/>
                <w:szCs w:val="22"/>
                <w:lang w:eastAsia="ja-JP"/>
              </w:rPr>
            </w:pPr>
          </w:p>
        </w:tc>
        <w:tc>
          <w:tcPr>
            <w:tcW w:w="2549" w:type="dxa"/>
            <w:vAlign w:val="center"/>
          </w:tcPr>
          <w:p w14:paraId="66C31F39"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691C704" w14:textId="77777777" w:rsidR="00D43E7F" w:rsidRPr="00B93C63" w:rsidRDefault="00D43E7F" w:rsidP="00B27FDD">
            <w:pPr>
              <w:pStyle w:val="TAC"/>
              <w:rPr>
                <w:rFonts w:eastAsia="Calibri" w:cs="Arial"/>
                <w:lang w:eastAsia="ja-JP"/>
              </w:rPr>
            </w:pPr>
          </w:p>
        </w:tc>
        <w:tc>
          <w:tcPr>
            <w:tcW w:w="2834" w:type="dxa"/>
            <w:vAlign w:val="center"/>
          </w:tcPr>
          <w:p w14:paraId="018CC138" w14:textId="77777777" w:rsidR="00D43E7F" w:rsidRDefault="00D43E7F" w:rsidP="00B27FDD">
            <w:pPr>
              <w:pStyle w:val="TAC"/>
              <w:rPr>
                <w:rFonts w:cs="Arial"/>
                <w:lang w:eastAsia="zh-CN"/>
              </w:rPr>
            </w:pPr>
            <w:r>
              <w:rPr>
                <w:rFonts w:cs="Arial"/>
                <w:lang w:eastAsia="zh-CN"/>
              </w:rPr>
              <w:t>10</w:t>
            </w:r>
          </w:p>
        </w:tc>
        <w:tc>
          <w:tcPr>
            <w:tcW w:w="2514" w:type="dxa"/>
            <w:vAlign w:val="center"/>
          </w:tcPr>
          <w:p w14:paraId="0FDD2FE1"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7A8DB981" w14:textId="77777777" w:rsidTr="00B27FDD">
        <w:trPr>
          <w:trHeight w:val="248"/>
        </w:trPr>
        <w:tc>
          <w:tcPr>
            <w:tcW w:w="379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B27FDD">
        <w:trPr>
          <w:trHeight w:val="248"/>
        </w:trPr>
        <w:tc>
          <w:tcPr>
            <w:tcW w:w="9847"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9" type="#_x0000_t75" style="width:20.65pt;height:20.65pt" o:ole="" fillcolor="window">
                  <v:imagedata r:id="rId163" o:title=""/>
                </v:shape>
                <o:OLEObject Type="Embed" ProgID="Equation.3" ShapeID="_x0000_i1209" DrawAspect="Content" ObjectID="_1734347485" r:id="rId206"/>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10" type="#_x0000_t75" style="width:35.65pt;height:20.65pt" o:ole="" fillcolor="window">
                  <v:imagedata r:id="rId165" o:title=""/>
                </v:shape>
                <o:OLEObject Type="Embed" ProgID="Equation.3" ShapeID="_x0000_i1210" DrawAspect="Content" ObjectID="_1734347486" r:id="rId207"/>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11" type="#_x0000_t75" style="width:30.65pt;height:15.7pt" o:ole="" fillcolor="window">
                  <v:imagedata r:id="rId167" o:title=""/>
                </v:shape>
                <o:OLEObject Type="Embed" ProgID="Equation.3" ShapeID="_x0000_i1211" DrawAspect="Content" ObjectID="_1734347487" r:id="rId208"/>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2" type="#_x0000_t75" style="width:35.65pt;height:20.65pt" o:ole="" fillcolor="window">
                  <v:imagedata r:id="rId165" o:title=""/>
                </v:shape>
                <o:OLEObject Type="Embed" ProgID="Equation.3" ShapeID="_x0000_i1212" DrawAspect="Content" ObjectID="_1734347488" r:id="rId209"/>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3" type="#_x0000_t75" style="width:30.65pt;height:15.7pt" o:ole="" fillcolor="window">
                  <v:imagedata r:id="rId167" o:title=""/>
                </v:shape>
                <o:OLEObject Type="Embed" ProgID="Equation.3" ShapeID="_x0000_i1213" DrawAspect="Content" ObjectID="_1734347489" r:id="rId210"/>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4" type="#_x0000_t75" style="width:20.65pt;height:20.65pt" o:ole="" fillcolor="window">
                  <v:imagedata r:id="rId171" o:title=""/>
                </v:shape>
                <o:OLEObject Type="Embed" ProgID="Equation.3" ShapeID="_x0000_i1214" DrawAspect="Content" ObjectID="_1734347490" r:id="rId211"/>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288"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288"/>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289"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5" type="#_x0000_t75" alt="" style="width:20.65pt;height:20.65pt;mso-width-percent:0;mso-height-percent:0;mso-width-percent:0;mso-height-percent:0" o:ole="" fillcolor="window">
                  <v:imagedata r:id="rId163" o:title=""/>
                </v:shape>
                <o:OLEObject Type="Embed" ProgID="Equation.3" ShapeID="_x0000_i1215" DrawAspect="Content" ObjectID="_1734347491" r:id="rId212"/>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6" type="#_x0000_t75" alt="" style="width:35.65pt;height:20.65pt;mso-width-percent:0;mso-height-percent:0;mso-width-percent:0;mso-height-percent:0" o:ole="" fillcolor="window">
                  <v:imagedata r:id="rId165" o:title=""/>
                </v:shape>
                <o:OLEObject Type="Embed" ProgID="Equation.3" ShapeID="_x0000_i1216" DrawAspect="Content" ObjectID="_1734347492" r:id="rId213"/>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7" type="#_x0000_t75" alt="" style="width:20.65pt;height:15.7pt;mso-width-percent:0;mso-height-percent:0;mso-width-percent:0;mso-height-percent:0" o:ole="" fillcolor="window">
                  <v:imagedata r:id="rId171" o:title=""/>
                </v:shape>
                <o:OLEObject Type="Embed" ProgID="Equation.3" ShapeID="_x0000_i1217" DrawAspect="Content" ObjectID="_1734347493" r:id="rId214"/>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290"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290"/>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289"/>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8" type="#_x0000_t75" style="width:20.65pt;height:20.65pt" o:ole="" fillcolor="window">
                  <v:imagedata r:id="rId13" o:title=""/>
                </v:shape>
                <o:OLEObject Type="Embed" ProgID="Equation.3" ShapeID="_x0000_i1218" DrawAspect="Content" ObjectID="_1734347494" r:id="rId215"/>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9" type="#_x0000_t75" style="width:20.65pt;height:20.65pt" o:ole="" fillcolor="window">
                  <v:imagedata r:id="rId13" o:title=""/>
                </v:shape>
                <o:OLEObject Type="Embed" ProgID="Equation.3" ShapeID="_x0000_i1219" DrawAspect="Content" ObjectID="_1734347495" r:id="rId216"/>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20" type="#_x0000_t75" style="width:46.35pt;height:20.65pt" o:ole="" fillcolor="window">
                  <v:imagedata r:id="rId16" o:title=""/>
                </v:shape>
                <o:OLEObject Type="Embed" ProgID="Equation.3" ShapeID="_x0000_i1220" DrawAspect="Content" ObjectID="_1734347496" r:id="rId217"/>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1" type="#_x0000_t75" style="width:20.65pt;height:20.65pt" o:ole="" fillcolor="window">
                  <v:imagedata r:id="rId13" o:title=""/>
                </v:shape>
                <o:OLEObject Type="Embed" ProgID="Equation.3" ShapeID="_x0000_i1221" DrawAspect="Content" ObjectID="_1734347497" r:id="rId218"/>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291"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291"/>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292"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292"/>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2" type="#_x0000_t75" style="width:20.65pt;height:20.65pt" o:ole="" fillcolor="window">
                  <v:imagedata r:id="rId13" o:title=""/>
                </v:shape>
                <o:OLEObject Type="Embed" ProgID="Equation.3" ShapeID="_x0000_i1222" DrawAspect="Content" ObjectID="_1734347498" r:id="rId219"/>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3" type="#_x0000_t75" style="width:20.65pt;height:20.65pt" o:ole="" fillcolor="window">
                  <v:imagedata r:id="rId13" o:title=""/>
                </v:shape>
                <o:OLEObject Type="Embed" ProgID="Equation.3" ShapeID="_x0000_i1223" DrawAspect="Content" ObjectID="_1734347499" r:id="rId220"/>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4" type="#_x0000_t75" style="width:46.35pt;height:20.65pt" o:ole="" fillcolor="window">
                  <v:imagedata r:id="rId16" o:title=""/>
                </v:shape>
                <o:OLEObject Type="Embed" ProgID="Equation.3" ShapeID="_x0000_i1224" DrawAspect="Content" ObjectID="_1734347500" r:id="rId221"/>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5" type="#_x0000_t75" style="width:20.65pt;height:20.65pt" o:ole="" fillcolor="window">
                  <v:imagedata r:id="rId13" o:title=""/>
                </v:shape>
                <o:OLEObject Type="Embed" ProgID="Equation.3" ShapeID="_x0000_i1225" DrawAspect="Content" ObjectID="_1734347501" r:id="rId222"/>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6" type="#_x0000_t75" style="width:20.65pt;height:20.65pt" o:ole="" fillcolor="window">
                  <v:imagedata r:id="rId13" o:title=""/>
                </v:shape>
                <o:OLEObject Type="Embed" ProgID="Equation.3" ShapeID="_x0000_i1226" DrawAspect="Content" ObjectID="_1734347502" r:id="rId223"/>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7" type="#_x0000_t75" style="width:20.65pt;height:20.65pt" o:ole="" fillcolor="window">
                  <v:imagedata r:id="rId13" o:title=""/>
                </v:shape>
                <o:OLEObject Type="Embed" ProgID="Equation.3" ShapeID="_x0000_i1227" DrawAspect="Content" ObjectID="_1734347503" r:id="rId224"/>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8" type="#_x0000_t75" style="width:46.35pt;height:20.65pt" o:ole="" fillcolor="window">
                  <v:imagedata r:id="rId16" o:title=""/>
                </v:shape>
                <o:OLEObject Type="Embed" ProgID="Equation.3" ShapeID="_x0000_i1228" DrawAspect="Content" ObjectID="_1734347504" r:id="rId225"/>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9" type="#_x0000_t75" style="width:20.65pt;height:20.65pt" o:ole="" fillcolor="window">
                  <v:imagedata r:id="rId13" o:title=""/>
                </v:shape>
                <o:OLEObject Type="Embed" ProgID="Equation.3" ShapeID="_x0000_i1229" DrawAspect="Content" ObjectID="_1734347505" r:id="rId226"/>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30" type="#_x0000_t75" style="width:20.65pt;height:20.65pt" o:ole="" fillcolor="window">
                  <v:imagedata r:id="rId13" o:title=""/>
                </v:shape>
                <o:OLEObject Type="Embed" ProgID="Equation.3" ShapeID="_x0000_i1230" DrawAspect="Content" ObjectID="_1734347506" r:id="rId228"/>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31" type="#_x0000_t75" style="width:20.65pt;height:20.65pt" o:ole="" fillcolor="window">
                  <v:imagedata r:id="rId13" o:title=""/>
                </v:shape>
                <o:OLEObject Type="Embed" ProgID="Equation.3" ShapeID="_x0000_i1231" DrawAspect="Content" ObjectID="_1734347507" r:id="rId229"/>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2" type="#_x0000_t75" style="width:46.35pt;height:20.65pt" o:ole="" fillcolor="window">
                  <v:imagedata r:id="rId16" o:title=""/>
                </v:shape>
                <o:OLEObject Type="Embed" ProgID="Equation.3" ShapeID="_x0000_i1232" DrawAspect="Content" ObjectID="_1734347508" r:id="rId230"/>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3" type="#_x0000_t75" style="width:20.65pt;height:20.65pt" o:ole="" fillcolor="window">
                  <v:imagedata r:id="rId13" o:title=""/>
                </v:shape>
                <o:OLEObject Type="Embed" ProgID="Equation.3" ShapeID="_x0000_i1233" DrawAspect="Content" ObjectID="_1734347509" r:id="rId231"/>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2E2832"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relay selection to Sidelink Relay</w:t>
      </w:r>
      <w:r>
        <w:rPr>
          <w:rFonts w:cs="Arial"/>
        </w:rPr>
        <w:t xml:space="preserve"> UE</w:t>
      </w:r>
      <w:r w:rsidRPr="002E2832">
        <w:rPr>
          <w:rFonts w:cs="Arial"/>
        </w:rPr>
        <w:t xml:space="preserve"> 1. The test system can determine that the remote UE has selected a relay by monitoring the configured</w:t>
      </w:r>
      <w:r w:rsidRPr="002E2832">
        <w:rPr>
          <w:rFonts w:cs="Arial"/>
          <w:color w:val="FF0000"/>
        </w:rPr>
        <w:t xml:space="preserve"> </w:t>
      </w:r>
      <w:r>
        <w:rPr>
          <w:rFonts w:cs="Arial"/>
          <w:color w:val="FF0000"/>
        </w:rPr>
        <w:t>sidelink</w:t>
      </w:r>
      <w:r w:rsidRPr="002E2832">
        <w:rPr>
          <w:rFonts w:cs="Arial"/>
          <w:color w:val="FF0000"/>
        </w:rPr>
        <w:t xml:space="preserve"> </w:t>
      </w:r>
      <w:r>
        <w:rPr>
          <w:rFonts w:cs="Arial"/>
          <w:color w:val="FF0000"/>
        </w:rPr>
        <w:t>c</w:t>
      </w:r>
      <w:r w:rsidRPr="002E2832">
        <w:rPr>
          <w:rFonts w:cs="Arial"/>
          <w:color w:val="FF0000"/>
        </w:rPr>
        <w:t xml:space="preserve">ommunication resource for the </w:t>
      </w:r>
      <w:r>
        <w:rPr>
          <w:rFonts w:cs="Arial"/>
          <w:color w:val="FF0000"/>
        </w:rPr>
        <w:t>Prose direct link establishment request</w:t>
      </w:r>
      <w:r w:rsidRPr="002E2832">
        <w:rPr>
          <w:rFonts w:cs="Arial"/>
          <w:color w:val="FF0000"/>
        </w:rPr>
        <w:t xml:space="preserve"> message </w:t>
      </w:r>
      <w:r w:rsidRPr="002E2832">
        <w:rPr>
          <w:rFonts w:cs="Arial"/>
        </w:rPr>
        <w:t>to the relay UE.</w:t>
      </w:r>
    </w:p>
    <w:p w14:paraId="6C26AF41" w14:textId="77777777" w:rsidR="006E6A0F" w:rsidRPr="002E2832" w:rsidRDefault="006E6A0F" w:rsidP="006E6A0F">
      <w:pPr>
        <w:jc w:val="both"/>
        <w:rPr>
          <w:lang w:val="en-US"/>
        </w:rPr>
      </w:pPr>
      <w:r w:rsidRPr="002E2832">
        <w:rPr>
          <w:rFonts w:cs="Arial"/>
        </w:rPr>
        <w:t>During T4, the UE is expected to complete the</w:t>
      </w:r>
      <w:r w:rsidRPr="002E2832">
        <w:rPr>
          <w:rFonts w:cs="Arial"/>
          <w:color w:val="FF0000"/>
        </w:rPr>
        <w:t xml:space="preserve"> </w:t>
      </w:r>
      <w:r>
        <w:rPr>
          <w:rFonts w:cs="Arial"/>
          <w:color w:val="FF0000"/>
        </w:rPr>
        <w:t>sidelink connection establishment</w:t>
      </w:r>
      <w:r w:rsidRPr="002E2832">
        <w:rPr>
          <w:rFonts w:cs="Arial"/>
        </w:rPr>
        <w:t xml:space="preserve"> with the relay UE. Note that the RSRP of the serving cell (cell 1) and the SD-RSRP of sidelink relay UEs is kept unchanged during T3</w:t>
      </w:r>
      <w:r>
        <w:rPr>
          <w:rFonts w:cs="Arial"/>
        </w:rPr>
        <w:t xml:space="preserve"> and T4</w:t>
      </w:r>
      <w:r w:rsidRPr="002E2832">
        <w:rPr>
          <w:rFonts w:cs="Arial"/>
        </w:rPr>
        <w:t>. The period T</w:t>
      </w:r>
      <w:r>
        <w:rPr>
          <w:rFonts w:cs="Arial"/>
        </w:rPr>
        <w:t>4</w:t>
      </w:r>
      <w:r w:rsidRPr="002E2832">
        <w:rPr>
          <w:rFonts w:cs="Arial"/>
        </w:rPr>
        <w:t xml:space="preserve"> ends when Sidelink Relay UE1 sends the</w:t>
      </w:r>
      <w:r w:rsidRPr="002E2832">
        <w:rPr>
          <w:rFonts w:cs="Arial"/>
          <w:color w:val="FF0000"/>
        </w:rPr>
        <w:t xml:space="preserve"> </w:t>
      </w:r>
      <w:r>
        <w:rPr>
          <w:rFonts w:cs="Arial"/>
          <w:color w:val="FF0000"/>
        </w:rPr>
        <w:t>sidelink</w:t>
      </w:r>
      <w:r w:rsidRPr="002E2832">
        <w:rPr>
          <w:rFonts w:cs="Arial"/>
          <w:color w:val="FF0000"/>
        </w:rPr>
        <w:t xml:space="preserve"> communication </w:t>
      </w:r>
      <w:r>
        <w:rPr>
          <w:rFonts w:cs="Arial"/>
          <w:color w:val="FF0000"/>
        </w:rPr>
        <w:t>response</w:t>
      </w:r>
      <w:r w:rsidRPr="002E2832">
        <w:rPr>
          <w:rFonts w:cs="Arial"/>
          <w:color w:val="FF0000"/>
        </w:rPr>
        <w:t xml:space="preserve"> message</w:t>
      </w:r>
      <w:r w:rsidRPr="002E2832">
        <w:rPr>
          <w:rFonts w:cs="Arial"/>
        </w:rPr>
        <w:t xml:space="preserv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4" type="#_x0000_t75" style="width:20.65pt;height:20.65pt" o:ole="" fillcolor="window">
                  <v:imagedata r:id="rId13" o:title=""/>
                </v:shape>
                <o:OLEObject Type="Embed" ProgID="Equation.3" ShapeID="_x0000_i1234" DrawAspect="Content" ObjectID="_1734347510" r:id="rId232"/>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5" type="#_x0000_t75" style="width:41.35pt;height:20.65pt" o:ole="" fillcolor="window">
                  <v:imagedata r:id="rId16" o:title=""/>
                </v:shape>
                <o:OLEObject Type="Embed" ProgID="Equation.3" ShapeID="_x0000_i1235" DrawAspect="Content" ObjectID="_1734347511" r:id="rId233"/>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6" type="#_x0000_t75" style="width:20.65pt;height:20.65pt" o:ole="" fillcolor="window">
                  <v:imagedata r:id="rId13" o:title=""/>
                </v:shape>
                <o:OLEObject Type="Embed" ProgID="Equation.3" ShapeID="_x0000_i1236" DrawAspect="Content" ObjectID="_1734347512" r:id="rId234"/>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7" type="#_x0000_t75" style="width:20.65pt;height:20.65pt" o:ole="" fillcolor="window">
                  <v:imagedata r:id="rId13" o:title=""/>
                </v:shape>
                <o:OLEObject Type="Embed" ProgID="Equation.3" ShapeID="_x0000_i1237" DrawAspect="Content" ObjectID="_1734347513" r:id="rId235"/>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8" type="#_x0000_t75" style="width:20.65pt;height:20.65pt" o:ole="" fillcolor="window">
                  <v:imagedata r:id="rId13" o:title=""/>
                </v:shape>
                <o:OLEObject Type="Embed" ProgID="Equation.3" ShapeID="_x0000_i1238" DrawAspect="Content" ObjectID="_1734347514" r:id="rId236"/>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9" type="#_x0000_t75" style="width:36.35pt;height:20.65pt" o:ole="" fillcolor="window">
                  <v:imagedata r:id="rId129" o:title=""/>
                </v:shape>
                <o:OLEObject Type="Embed" ProgID="Equation.3" ShapeID="_x0000_i1239" DrawAspect="Content" ObjectID="_1734347515" r:id="rId237"/>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40" type="#_x0000_t75" style="width:20.65pt;height:20.65pt" o:ole="" fillcolor="window">
                  <v:imagedata r:id="rId13" o:title=""/>
                </v:shape>
                <o:OLEObject Type="Embed" ProgID="Equation.3" ShapeID="_x0000_i1240" DrawAspect="Content" ObjectID="_1734347516" r:id="rId238"/>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330726">
      <w:headerReference w:type="default" r:id="rId239"/>
      <w:footerReference w:type="default" r:id="rId240"/>
      <w:pgSz w:w="12240" w:h="15840"/>
      <w:pgMar w:top="1440" w:right="1440" w:bottom="1440" w:left="1440" w:header="720" w:footer="720" w:gutter="0"/>
      <w:pgNumType w:start="37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3E65D" w14:textId="77777777" w:rsidR="00992A63" w:rsidRDefault="00992A63" w:rsidP="0064056D">
      <w:pPr>
        <w:spacing w:after="0"/>
      </w:pPr>
      <w:r>
        <w:separator/>
      </w:r>
    </w:p>
  </w:endnote>
  <w:endnote w:type="continuationSeparator" w:id="0">
    <w:p w14:paraId="0DB7905F" w14:textId="77777777" w:rsidR="00992A63" w:rsidRDefault="00992A63"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Microsoft YaHei"/>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CA4F7" w14:textId="77777777" w:rsidR="00992A63" w:rsidRDefault="00992A63" w:rsidP="0064056D">
      <w:pPr>
        <w:spacing w:after="0"/>
      </w:pPr>
      <w:r>
        <w:separator/>
      </w:r>
    </w:p>
  </w:footnote>
  <w:footnote w:type="continuationSeparator" w:id="0">
    <w:p w14:paraId="09B35509" w14:textId="77777777" w:rsidR="00992A63" w:rsidRDefault="00992A63"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45E8C2FF"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A82E90">
      <w:rPr>
        <w:rFonts w:ascii="Arial" w:hAnsi="Arial" w:cs="Arial"/>
        <w:b/>
        <w:sz w:val="18"/>
        <w:szCs w:val="18"/>
      </w:rPr>
      <w:t>8</w:t>
    </w:r>
    <w:r>
      <w:rPr>
        <w:rFonts w:ascii="Arial" w:hAnsi="Arial" w:cs="Arial"/>
        <w:b/>
        <w:sz w:val="18"/>
        <w:szCs w:val="18"/>
      </w:rPr>
      <w:t>.0 (202</w:t>
    </w:r>
    <w:r w:rsidR="00EE4FD6">
      <w:rPr>
        <w:rFonts w:ascii="Arial" w:hAnsi="Arial" w:cs="Arial"/>
        <w:b/>
        <w:sz w:val="18"/>
        <w:szCs w:val="18"/>
      </w:rPr>
      <w:t>2</w:t>
    </w:r>
    <w:r>
      <w:rPr>
        <w:rFonts w:ascii="Arial" w:hAnsi="Arial" w:cs="Arial"/>
        <w:b/>
        <w:sz w:val="18"/>
        <w:szCs w:val="18"/>
      </w:rPr>
      <w:t>-</w:t>
    </w:r>
    <w:r w:rsidR="00A82E90">
      <w:rPr>
        <w:rFonts w:ascii="Arial" w:hAnsi="Arial" w:cs="Arial"/>
        <w:b/>
        <w:sz w:val="18"/>
        <w:szCs w:val="18"/>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rson w15:author="Muhammad Kazmi">
    <w15:presenceInfo w15:providerId="AD" w15:userId="S::muhammad.kazmi@ericsson.com::8032e63c-ad90-47a7-a13e-a15885970140"/>
  </w15:person>
  <w15:person w15:author="Muhammad Kazmi [2]">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F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079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079F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8079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079F7"/>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8079F7"/>
    <w:pPr>
      <w:ind w:left="1701" w:hanging="1701"/>
      <w:outlineLvl w:val="4"/>
    </w:pPr>
    <w:rPr>
      <w:sz w:val="22"/>
    </w:rPr>
  </w:style>
  <w:style w:type="paragraph" w:styleId="Heading6">
    <w:name w:val="heading 6"/>
    <w:aliases w:val="T1,Header 6"/>
    <w:basedOn w:val="H6"/>
    <w:next w:val="Normal"/>
    <w:link w:val="Heading6Char"/>
    <w:qFormat/>
    <w:rsid w:val="008079F7"/>
    <w:pPr>
      <w:outlineLvl w:val="5"/>
    </w:pPr>
  </w:style>
  <w:style w:type="paragraph" w:styleId="Heading7">
    <w:name w:val="heading 7"/>
    <w:basedOn w:val="H6"/>
    <w:next w:val="Normal"/>
    <w:link w:val="Heading7Char"/>
    <w:qFormat/>
    <w:rsid w:val="008079F7"/>
    <w:pPr>
      <w:outlineLvl w:val="6"/>
    </w:pPr>
  </w:style>
  <w:style w:type="paragraph" w:styleId="Heading8">
    <w:name w:val="heading 8"/>
    <w:basedOn w:val="Heading1"/>
    <w:next w:val="Normal"/>
    <w:link w:val="Heading8Char"/>
    <w:qFormat/>
    <w:rsid w:val="008079F7"/>
    <w:pPr>
      <w:ind w:left="0" w:firstLine="0"/>
      <w:outlineLvl w:val="7"/>
    </w:pPr>
  </w:style>
  <w:style w:type="paragraph" w:styleId="Heading9">
    <w:name w:val="heading 9"/>
    <w:aliases w:val="Figure Heading,FH"/>
    <w:basedOn w:val="Heading8"/>
    <w:next w:val="Normal"/>
    <w:link w:val="Heading9Char"/>
    <w:qFormat/>
    <w:rsid w:val="008079F7"/>
    <w:pPr>
      <w:outlineLvl w:val="8"/>
    </w:pPr>
  </w:style>
  <w:style w:type="character" w:default="1" w:styleId="DefaultParagraphFont">
    <w:name w:val="Default Paragraph Font"/>
    <w:semiHidden/>
    <w:rsid w:val="008079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9F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8079F7"/>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8079F7"/>
    <w:pPr>
      <w:ind w:left="1418" w:hanging="1418"/>
    </w:pPr>
  </w:style>
  <w:style w:type="paragraph" w:styleId="TOC8">
    <w:name w:val="toc 8"/>
    <w:basedOn w:val="TOC1"/>
    <w:rsid w:val="008079F7"/>
    <w:pPr>
      <w:spacing w:before="180"/>
      <w:ind w:left="2693" w:hanging="2693"/>
    </w:pPr>
    <w:rPr>
      <w:b/>
    </w:rPr>
  </w:style>
  <w:style w:type="paragraph" w:styleId="TOC1">
    <w:name w:val="toc 1"/>
    <w:rsid w:val="008079F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8079F7"/>
    <w:pPr>
      <w:keepLines/>
      <w:tabs>
        <w:tab w:val="center" w:pos="4536"/>
        <w:tab w:val="right" w:pos="9072"/>
      </w:tabs>
    </w:pPr>
    <w:rPr>
      <w:noProof/>
    </w:rPr>
  </w:style>
  <w:style w:type="character" w:customStyle="1" w:styleId="ZGSM">
    <w:name w:val="ZGSM"/>
    <w:rsid w:val="008079F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079F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8079F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8079F7"/>
    <w:pPr>
      <w:ind w:left="1701" w:hanging="1701"/>
    </w:pPr>
  </w:style>
  <w:style w:type="paragraph" w:styleId="TOC4">
    <w:name w:val="toc 4"/>
    <w:basedOn w:val="TOC3"/>
    <w:rsid w:val="008079F7"/>
    <w:pPr>
      <w:ind w:left="1418" w:hanging="1418"/>
    </w:pPr>
  </w:style>
  <w:style w:type="paragraph" w:styleId="TOC3">
    <w:name w:val="toc 3"/>
    <w:basedOn w:val="TOC2"/>
    <w:rsid w:val="008079F7"/>
    <w:pPr>
      <w:ind w:left="1134" w:hanging="1134"/>
    </w:pPr>
  </w:style>
  <w:style w:type="paragraph" w:styleId="TOC2">
    <w:name w:val="toc 2"/>
    <w:basedOn w:val="TOC1"/>
    <w:rsid w:val="008079F7"/>
    <w:pPr>
      <w:keepNext w:val="0"/>
      <w:spacing w:before="0"/>
      <w:ind w:left="851" w:hanging="851"/>
    </w:pPr>
    <w:rPr>
      <w:sz w:val="20"/>
    </w:rPr>
  </w:style>
  <w:style w:type="paragraph" w:styleId="Footer">
    <w:name w:val="footer"/>
    <w:basedOn w:val="Header"/>
    <w:link w:val="FooterChar"/>
    <w:rsid w:val="008079F7"/>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8079F7"/>
    <w:pPr>
      <w:outlineLvl w:val="9"/>
    </w:pPr>
  </w:style>
  <w:style w:type="paragraph" w:customStyle="1" w:styleId="NF">
    <w:name w:val="NF"/>
    <w:basedOn w:val="NO"/>
    <w:rsid w:val="008079F7"/>
    <w:pPr>
      <w:keepNext/>
      <w:spacing w:after="0"/>
    </w:pPr>
    <w:rPr>
      <w:rFonts w:ascii="Arial" w:hAnsi="Arial"/>
      <w:sz w:val="18"/>
    </w:rPr>
  </w:style>
  <w:style w:type="paragraph" w:customStyle="1" w:styleId="NO">
    <w:name w:val="NO"/>
    <w:basedOn w:val="Normal"/>
    <w:link w:val="NOChar"/>
    <w:rsid w:val="008079F7"/>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807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8079F7"/>
    <w:pPr>
      <w:jc w:val="right"/>
    </w:pPr>
  </w:style>
  <w:style w:type="paragraph" w:customStyle="1" w:styleId="TAL">
    <w:name w:val="TAL"/>
    <w:basedOn w:val="Normal"/>
    <w:link w:val="TALCar"/>
    <w:rsid w:val="008079F7"/>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8079F7"/>
    <w:rPr>
      <w:b/>
    </w:rPr>
  </w:style>
  <w:style w:type="paragraph" w:customStyle="1" w:styleId="TAC">
    <w:name w:val="TAC"/>
    <w:basedOn w:val="TAL"/>
    <w:link w:val="TACChar"/>
    <w:rsid w:val="008079F7"/>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8079F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8079F7"/>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8079F7"/>
    <w:pPr>
      <w:spacing w:after="0"/>
    </w:pPr>
  </w:style>
  <w:style w:type="paragraph" w:customStyle="1" w:styleId="NW">
    <w:name w:val="NW"/>
    <w:basedOn w:val="NO"/>
    <w:rsid w:val="008079F7"/>
    <w:pPr>
      <w:spacing w:after="0"/>
    </w:pPr>
  </w:style>
  <w:style w:type="paragraph" w:customStyle="1" w:styleId="EW">
    <w:name w:val="EW"/>
    <w:basedOn w:val="EX"/>
    <w:rsid w:val="008079F7"/>
    <w:pPr>
      <w:spacing w:after="0"/>
    </w:pPr>
  </w:style>
  <w:style w:type="paragraph" w:customStyle="1" w:styleId="B10">
    <w:name w:val="B1"/>
    <w:basedOn w:val="List"/>
    <w:link w:val="B1Char"/>
    <w:rsid w:val="008079F7"/>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8079F7"/>
    <w:pPr>
      <w:ind w:left="1985" w:hanging="1985"/>
    </w:pPr>
  </w:style>
  <w:style w:type="paragraph" w:styleId="TOC7">
    <w:name w:val="toc 7"/>
    <w:basedOn w:val="TOC6"/>
    <w:next w:val="Normal"/>
    <w:rsid w:val="008079F7"/>
    <w:pPr>
      <w:ind w:left="2268" w:hanging="2268"/>
    </w:pPr>
  </w:style>
  <w:style w:type="paragraph" w:customStyle="1" w:styleId="EditorsNote">
    <w:name w:val="Editor's Note"/>
    <w:aliases w:val="EN"/>
    <w:basedOn w:val="NO"/>
    <w:link w:val="EditorsNoteChar"/>
    <w:rsid w:val="008079F7"/>
    <w:rPr>
      <w:color w:val="FF0000"/>
    </w:rPr>
  </w:style>
  <w:style w:type="paragraph" w:customStyle="1" w:styleId="TH">
    <w:name w:val="TH"/>
    <w:basedOn w:val="Normal"/>
    <w:link w:val="THChar"/>
    <w:rsid w:val="008079F7"/>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8079F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8079F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8079F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8079F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8079F7"/>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8079F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8079F7"/>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8079F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8079F7"/>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8079F7"/>
  </w:style>
  <w:style w:type="paragraph" w:customStyle="1" w:styleId="B4">
    <w:name w:val="B4"/>
    <w:basedOn w:val="List4"/>
    <w:link w:val="B4Char"/>
    <w:rsid w:val="008079F7"/>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8079F7"/>
  </w:style>
  <w:style w:type="paragraph" w:customStyle="1" w:styleId="ZTD">
    <w:name w:val="ZTD"/>
    <w:basedOn w:val="ZB"/>
    <w:rsid w:val="008079F7"/>
    <w:pPr>
      <w:framePr w:hRule="auto" w:wrap="notBeside" w:y="852"/>
    </w:pPr>
    <w:rPr>
      <w:i w:val="0"/>
      <w:sz w:val="40"/>
    </w:rPr>
  </w:style>
  <w:style w:type="paragraph" w:customStyle="1" w:styleId="ZV">
    <w:name w:val="ZV"/>
    <w:basedOn w:val="ZU"/>
    <w:rsid w:val="008079F7"/>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8079F7"/>
    <w:pPr>
      <w:keepLines/>
      <w:spacing w:after="0"/>
    </w:pPr>
  </w:style>
  <w:style w:type="paragraph" w:styleId="Index2">
    <w:name w:val="index 2"/>
    <w:basedOn w:val="Index1"/>
    <w:rsid w:val="008079F7"/>
    <w:pPr>
      <w:ind w:left="284"/>
    </w:pPr>
  </w:style>
  <w:style w:type="character" w:styleId="FootnoteReference">
    <w:name w:val="footnote reference"/>
    <w:basedOn w:val="DefaultParagraphFont"/>
    <w:rsid w:val="00807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079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8079F7"/>
    <w:pPr>
      <w:ind w:left="851"/>
    </w:pPr>
  </w:style>
  <w:style w:type="paragraph" w:styleId="ListNumber">
    <w:name w:val="List Number"/>
    <w:basedOn w:val="List"/>
    <w:rsid w:val="008079F7"/>
  </w:style>
  <w:style w:type="paragraph" w:styleId="List">
    <w:name w:val="List"/>
    <w:basedOn w:val="Normal"/>
    <w:link w:val="ListChar"/>
    <w:rsid w:val="008079F7"/>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8079F7"/>
    <w:pPr>
      <w:ind w:left="851"/>
    </w:pPr>
  </w:style>
  <w:style w:type="paragraph" w:styleId="ListBullet">
    <w:name w:val="List Bullet"/>
    <w:basedOn w:val="List"/>
    <w:link w:val="ListBulletChar"/>
    <w:rsid w:val="008079F7"/>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8079F7"/>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8079F7"/>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8079F7"/>
    <w:pPr>
      <w:ind w:left="1135"/>
    </w:pPr>
  </w:style>
  <w:style w:type="paragraph" w:styleId="List4">
    <w:name w:val="List 4"/>
    <w:basedOn w:val="List3"/>
    <w:rsid w:val="008079F7"/>
    <w:pPr>
      <w:ind w:left="1418"/>
    </w:pPr>
  </w:style>
  <w:style w:type="paragraph" w:styleId="List5">
    <w:name w:val="List 5"/>
    <w:basedOn w:val="List4"/>
    <w:rsid w:val="008079F7"/>
    <w:pPr>
      <w:ind w:left="1702"/>
    </w:pPr>
  </w:style>
  <w:style w:type="paragraph" w:styleId="ListBullet4">
    <w:name w:val="List Bullet 4"/>
    <w:basedOn w:val="ListBullet3"/>
    <w:rsid w:val="008079F7"/>
    <w:pPr>
      <w:ind w:left="1418"/>
    </w:pPr>
  </w:style>
  <w:style w:type="paragraph" w:styleId="ListBullet5">
    <w:name w:val="List Bullet 5"/>
    <w:basedOn w:val="ListBullet4"/>
    <w:rsid w:val="008079F7"/>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1.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10.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image" Target="media/image11.wmf"/><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image" Target="media/image6.wmf"/><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5.bin"/><Relationship Id="rId166" Type="http://schemas.openxmlformats.org/officeDocument/2006/relationships/oleObject" Target="embeddings/oleObject148.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oleObject" Target="embeddings/oleObject217.bin"/><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image" Target="media/image9.wmf"/><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46.bin"/><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footer" Target="footer1.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49.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image" Target="media/image7.wmf"/><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7.bin"/><Relationship Id="rId169" Type="http://schemas.openxmlformats.org/officeDocument/2006/relationships/oleObject" Target="embeddings/oleObject150.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microsoft.com/office/2011/relationships/people" Target="people.xml"/><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image" Target="media/image8.wmf"/><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160</Pages>
  <Words>43211</Words>
  <Characters>246307</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24</cp:revision>
  <dcterms:created xsi:type="dcterms:W3CDTF">2022-09-22T10:42:00Z</dcterms:created>
  <dcterms:modified xsi:type="dcterms:W3CDTF">2023-01-04T12:41:00Z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