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531309A7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2-12-14T14:45:00Z">
              <w:r w:rsidR="00DE2665" w:rsidDel="00603FB0">
                <w:delText>7</w:delText>
              </w:r>
            </w:del>
            <w:ins w:id="5" w:author="MCC" w:date="2022-12-14T14:45:00Z">
              <w:r w:rsidR="00603FB0">
                <w:t>8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3A5877" w:rsidRPr="000334B8">
              <w:rPr>
                <w:sz w:val="32"/>
              </w:rPr>
              <w:t>202</w:t>
            </w:r>
            <w:r w:rsidR="003A5877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2-12-14T14:45:00Z">
              <w:r w:rsidR="00DE2665" w:rsidDel="00603FB0">
                <w:rPr>
                  <w:sz w:val="32"/>
                </w:rPr>
                <w:delText>09</w:delText>
              </w:r>
            </w:del>
            <w:ins w:id="8" w:author="MCC" w:date="2022-12-14T14:45:00Z">
              <w:r w:rsidR="00603FB0">
                <w:rPr>
                  <w:sz w:val="32"/>
                </w:rPr>
                <w:t>12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000000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8.5pt;height:77pt">
                  <v:imagedata r:id="rId10" o:title="3GPP-logo_web"/>
                </v:shape>
              </w:pict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54A2F92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0B3C5EF4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261362B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50BE3F5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2D92114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57ACBA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186CB9A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1E1B5B0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1A8075E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4D3744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90</w:t>
      </w:r>
    </w:p>
    <w:p w14:paraId="5C4AF3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in FR1</w:t>
      </w:r>
      <w:r>
        <w:tab/>
        <w:t>90</w:t>
      </w:r>
    </w:p>
    <w:p w14:paraId="4264E2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for satellite access in FR1</w:t>
      </w:r>
      <w:r>
        <w:tab/>
        <w:t>91</w:t>
      </w:r>
    </w:p>
    <w:p w14:paraId="3348D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in FR2</w:t>
      </w:r>
      <w:r>
        <w:tab/>
        <w:t>91</w:t>
      </w:r>
    </w:p>
    <w:p w14:paraId="0DB4514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599EE7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connected state requirements in DRX</w:t>
      </w:r>
      <w:r>
        <w:tab/>
        <w:t>93</w:t>
      </w:r>
    </w:p>
    <w:p w14:paraId="402BFF9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</w:t>
      </w:r>
      <w:r>
        <w:tab/>
        <w:t>93</w:t>
      </w:r>
    </w:p>
    <w:p w14:paraId="72F83E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 for SA</w:t>
      </w:r>
      <w:r>
        <w:tab/>
        <w:t>93</w:t>
      </w:r>
    </w:p>
    <w:p w14:paraId="387C28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 for EN-DC</w:t>
      </w:r>
      <w:r>
        <w:tab/>
        <w:t>93</w:t>
      </w:r>
    </w:p>
    <w:p w14:paraId="0E383B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Number of serving carriers for </w:t>
      </w:r>
      <w:r w:rsidRPr="00D67EE2">
        <w:rPr>
          <w:lang w:val="en-US" w:eastAsia="ko-KR"/>
        </w:rPr>
        <w:t>NE-DC</w:t>
      </w:r>
      <w:r>
        <w:tab/>
        <w:t>93</w:t>
      </w:r>
    </w:p>
    <w:p w14:paraId="1E54D3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Number of serving carriers for </w:t>
      </w:r>
      <w:r w:rsidRPr="00D67EE2">
        <w:rPr>
          <w:lang w:val="en-US" w:eastAsia="ko-KR"/>
        </w:rPr>
        <w:t>NR-DC</w:t>
      </w:r>
      <w:r>
        <w:tab/>
        <w:t>94</w:t>
      </w:r>
    </w:p>
    <w:p w14:paraId="3742B5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154A62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FR2 UE power classes</w:t>
      </w:r>
      <w:r>
        <w:tab/>
        <w:t>94</w:t>
      </w:r>
    </w:p>
    <w:p w14:paraId="61C0D9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SDL bands</w:t>
      </w:r>
      <w:r>
        <w:tab/>
        <w:t>94</w:t>
      </w:r>
    </w:p>
    <w:p w14:paraId="3E6732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17FB7E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26252C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7B21E5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5E67D9C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511A70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connected state requirements in DRX</w:t>
      </w:r>
      <w:r>
        <w:tab/>
        <w:t>95</w:t>
      </w:r>
    </w:p>
    <w:p w14:paraId="7E54E3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FR2 Redcap UE power classes</w:t>
      </w:r>
      <w:r>
        <w:tab/>
        <w:t>95</w:t>
      </w:r>
    </w:p>
    <w:p w14:paraId="19BB63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44D423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1972D6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65A258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2023722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0ADFCB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4699DB0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177367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96</w:t>
      </w:r>
    </w:p>
    <w:p w14:paraId="416753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97</w:t>
      </w:r>
    </w:p>
    <w:p w14:paraId="33F4A1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97</w:t>
      </w:r>
    </w:p>
    <w:p w14:paraId="4AF77D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of serving cell</w:t>
      </w:r>
      <w:r>
        <w:tab/>
        <w:t>97</w:t>
      </w:r>
    </w:p>
    <w:p w14:paraId="13914E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</w:t>
      </w:r>
      <w:r>
        <w:tab/>
        <w:t>97</w:t>
      </w:r>
    </w:p>
    <w:p w14:paraId="4888C5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</w:t>
      </w:r>
      <w:r>
        <w:tab/>
        <w:t>99</w:t>
      </w:r>
    </w:p>
    <w:p w14:paraId="4200F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</w:t>
      </w:r>
      <w:r>
        <w:tab/>
        <w:t>102</w:t>
      </w:r>
    </w:p>
    <w:p w14:paraId="398604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657956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7AE797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21BD33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727EAF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105</w:t>
      </w:r>
    </w:p>
    <w:p w14:paraId="0126FE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105</w:t>
      </w:r>
    </w:p>
    <w:p w14:paraId="500DC9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not-at-cell edge criterion</w:t>
      </w:r>
      <w:r>
        <w:tab/>
        <w:t>106</w:t>
      </w:r>
    </w:p>
    <w:p w14:paraId="3BF5F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criteria</w:t>
      </w:r>
      <w:r>
        <w:tab/>
        <w:t>106</w:t>
      </w:r>
    </w:p>
    <w:p w14:paraId="665D56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 for UE configured with relaxed measurement criterion</w:t>
      </w:r>
      <w:r>
        <w:tab/>
        <w:t>106</w:t>
      </w:r>
    </w:p>
    <w:p w14:paraId="25D02C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106</w:t>
      </w:r>
    </w:p>
    <w:p w14:paraId="3E3DCE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107</w:t>
      </w:r>
    </w:p>
    <w:p w14:paraId="6437CE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not-at-cell edge criterion</w:t>
      </w:r>
      <w:r>
        <w:tab/>
        <w:t>108</w:t>
      </w:r>
    </w:p>
    <w:p w14:paraId="4BE7FF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1E4AF9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 for UE configured with relaxed measurement criterion</w:t>
      </w:r>
      <w:r>
        <w:tab/>
        <w:t>109</w:t>
      </w:r>
    </w:p>
    <w:p w14:paraId="3D3FAB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109</w:t>
      </w:r>
    </w:p>
    <w:p w14:paraId="4EA41F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109</w:t>
      </w:r>
    </w:p>
    <w:p w14:paraId="0964D9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with not-at-cell edge criterion</w:t>
      </w:r>
      <w:r>
        <w:tab/>
        <w:t>110</w:t>
      </w:r>
    </w:p>
    <w:p w14:paraId="7CF648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criterion</w:t>
      </w:r>
      <w:r>
        <w:tab/>
        <w:t>111</w:t>
      </w:r>
    </w:p>
    <w:p w14:paraId="0F4CD8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122121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112</w:t>
      </w:r>
    </w:p>
    <w:p w14:paraId="1C07EA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112</w:t>
      </w:r>
    </w:p>
    <w:p w14:paraId="76B48F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112</w:t>
      </w:r>
    </w:p>
    <w:p w14:paraId="080225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when subject to CCA on the serving cell</w:t>
      </w:r>
      <w:r>
        <w:tab/>
        <w:t>113</w:t>
      </w:r>
    </w:p>
    <w:p w14:paraId="556783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when subject to CCA on the serving cell and target cell</w:t>
      </w:r>
      <w:r>
        <w:tab/>
        <w:t>113</w:t>
      </w:r>
    </w:p>
    <w:p w14:paraId="7F35CA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4DAAE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 when subject to CCA on the serving cell</w:t>
      </w:r>
      <w:r>
        <w:tab/>
        <w:t>116</w:t>
      </w:r>
    </w:p>
    <w:p w14:paraId="3101D8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116</w:t>
      </w:r>
    </w:p>
    <w:p w14:paraId="2ECAB0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117</w:t>
      </w:r>
    </w:p>
    <w:p w14:paraId="30D7C0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117</w:t>
      </w:r>
    </w:p>
    <w:p w14:paraId="5FF316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117</w:t>
      </w:r>
    </w:p>
    <w:p w14:paraId="0BBF45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117</w:t>
      </w:r>
    </w:p>
    <w:p w14:paraId="43E525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117</w:t>
      </w:r>
    </w:p>
    <w:p w14:paraId="48DCBE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 for 1 Rx RedCap</w:t>
      </w:r>
      <w:r>
        <w:tab/>
        <w:t>117</w:t>
      </w:r>
    </w:p>
    <w:p w14:paraId="57935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 for 2 Rx RedCap</w:t>
      </w:r>
      <w:r>
        <w:tab/>
        <w:t>117</w:t>
      </w:r>
    </w:p>
    <w:p w14:paraId="4AADE7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117</w:t>
      </w:r>
    </w:p>
    <w:p w14:paraId="0C9F4E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119</w:t>
      </w:r>
    </w:p>
    <w:p w14:paraId="569216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122</w:t>
      </w:r>
    </w:p>
    <w:p w14:paraId="3D68B7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125</w:t>
      </w:r>
    </w:p>
    <w:p w14:paraId="755D21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127</w:t>
      </w:r>
    </w:p>
    <w:p w14:paraId="10CAD3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127</w:t>
      </w:r>
    </w:p>
    <w:p w14:paraId="501480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127</w:t>
      </w:r>
    </w:p>
    <w:p w14:paraId="3D9375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128</w:t>
      </w:r>
    </w:p>
    <w:p w14:paraId="5D094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128</w:t>
      </w:r>
    </w:p>
    <w:p w14:paraId="48712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129</w:t>
      </w:r>
    </w:p>
    <w:p w14:paraId="3825CE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not-at-cell edge criteria</w:t>
      </w:r>
      <w:r>
        <w:tab/>
        <w:t>132</w:t>
      </w:r>
    </w:p>
    <w:p w14:paraId="1D759A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criteria</w:t>
      </w:r>
      <w:r>
        <w:tab/>
        <w:t>132</w:t>
      </w:r>
    </w:p>
    <w:p w14:paraId="43C2B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132</w:t>
      </w:r>
    </w:p>
    <w:p w14:paraId="207E31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criterion and stationary and not-at-cell edge criteria</w:t>
      </w:r>
      <w:r>
        <w:tab/>
        <w:t>133</w:t>
      </w:r>
    </w:p>
    <w:p w14:paraId="2435C1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and not-at-cell edge criteria</w:t>
      </w:r>
      <w:r>
        <w:tab/>
        <w:t>133</w:t>
      </w:r>
    </w:p>
    <w:p w14:paraId="3D462D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133</w:t>
      </w:r>
    </w:p>
    <w:p w14:paraId="4852F2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not-at-cell edge criteria and stationary criterion</w:t>
      </w:r>
      <w:r>
        <w:tab/>
        <w:t>133</w:t>
      </w:r>
    </w:p>
    <w:p w14:paraId="313C81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134</w:t>
      </w:r>
    </w:p>
    <w:p w14:paraId="795203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134</w:t>
      </w:r>
    </w:p>
    <w:p w14:paraId="5A5B00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134</w:t>
      </w:r>
    </w:p>
    <w:p w14:paraId="7039E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not at cell edge criterion</w:t>
      </w:r>
      <w:r>
        <w:tab/>
        <w:t>137</w:t>
      </w:r>
    </w:p>
    <w:p w14:paraId="785B00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criterion</w:t>
      </w:r>
      <w:r>
        <w:tab/>
        <w:t>137</w:t>
      </w:r>
    </w:p>
    <w:p w14:paraId="56341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137</w:t>
      </w:r>
    </w:p>
    <w:p w14:paraId="278987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not at cell edge criteria</w:t>
      </w:r>
      <w:r>
        <w:tab/>
        <w:t>138</w:t>
      </w:r>
    </w:p>
    <w:p w14:paraId="620EC9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not at cell edge criteria</w:t>
      </w:r>
      <w:r>
        <w:tab/>
        <w:t>138</w:t>
      </w:r>
    </w:p>
    <w:p w14:paraId="6C5139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not at cell edge criteria</w:t>
      </w:r>
      <w:r>
        <w:tab/>
        <w:t>138</w:t>
      </w:r>
    </w:p>
    <w:p w14:paraId="0314EF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criteria</w:t>
      </w:r>
      <w:r>
        <w:tab/>
        <w:t>138</w:t>
      </w:r>
    </w:p>
    <w:p w14:paraId="5538BB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139</w:t>
      </w:r>
    </w:p>
    <w:p w14:paraId="7C6E3A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139</w:t>
      </w:r>
    </w:p>
    <w:p w14:paraId="2BC7F7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139</w:t>
      </w:r>
    </w:p>
    <w:p w14:paraId="315BB0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not at cell edge criterion</w:t>
      </w:r>
      <w:r>
        <w:tab/>
        <w:t>140</w:t>
      </w:r>
    </w:p>
    <w:p w14:paraId="258B9E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criterion</w:t>
      </w:r>
      <w:r>
        <w:tab/>
        <w:t>141</w:t>
      </w:r>
    </w:p>
    <w:p w14:paraId="78405C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141</w:t>
      </w:r>
    </w:p>
    <w:p w14:paraId="582766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not at cell edge criteria</w:t>
      </w:r>
      <w:r>
        <w:tab/>
        <w:t>141</w:t>
      </w:r>
    </w:p>
    <w:p w14:paraId="7A90EB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not at cell edge criteria</w:t>
      </w:r>
      <w:r>
        <w:tab/>
        <w:t>142</w:t>
      </w:r>
    </w:p>
    <w:p w14:paraId="2494D1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not at cell edge criteria</w:t>
      </w:r>
      <w:r>
        <w:tab/>
        <w:t>142</w:t>
      </w:r>
    </w:p>
    <w:p w14:paraId="7C3A7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criteria</w:t>
      </w:r>
      <w:r>
        <w:tab/>
        <w:t>142</w:t>
      </w:r>
    </w:p>
    <w:p w14:paraId="6A700F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142</w:t>
      </w:r>
    </w:p>
    <w:p w14:paraId="680EF1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142</w:t>
      </w:r>
    </w:p>
    <w:p w14:paraId="2046F8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143</w:t>
      </w:r>
    </w:p>
    <w:p w14:paraId="5DC1E0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143</w:t>
      </w:r>
    </w:p>
    <w:p w14:paraId="71D9E6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of serving cell</w:t>
      </w:r>
      <w:r>
        <w:tab/>
        <w:t>143</w:t>
      </w:r>
    </w:p>
    <w:p w14:paraId="4F68A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</w:t>
      </w:r>
      <w:r>
        <w:tab/>
        <w:t>144</w:t>
      </w:r>
    </w:p>
    <w:p w14:paraId="7DCD19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</w:t>
      </w:r>
      <w:r>
        <w:tab/>
        <w:t>146</w:t>
      </w:r>
    </w:p>
    <w:p w14:paraId="404A86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149</w:t>
      </w:r>
    </w:p>
    <w:p w14:paraId="0621F8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149</w:t>
      </w:r>
    </w:p>
    <w:p w14:paraId="60428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for UE configured with relaxed measurement criterion</w:t>
      </w:r>
      <w:r>
        <w:tab/>
        <w:t>149</w:t>
      </w:r>
    </w:p>
    <w:p w14:paraId="73D704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4.2C.2.8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149</w:t>
      </w:r>
    </w:p>
    <w:p w14:paraId="1ADA3A8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149</w:t>
      </w:r>
    </w:p>
    <w:p w14:paraId="41035DC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149</w:t>
      </w:r>
    </w:p>
    <w:p w14:paraId="393158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150</w:t>
      </w:r>
    </w:p>
    <w:p w14:paraId="352BBB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150</w:t>
      </w:r>
    </w:p>
    <w:p w14:paraId="69CFAD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150</w:t>
      </w:r>
    </w:p>
    <w:p w14:paraId="5F4AF8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151</w:t>
      </w:r>
    </w:p>
    <w:p w14:paraId="5A38735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151</w:t>
      </w:r>
    </w:p>
    <w:p w14:paraId="42ADD5C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151</w:t>
      </w:r>
    </w:p>
    <w:p w14:paraId="21EE1E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152</w:t>
      </w:r>
    </w:p>
    <w:p w14:paraId="470E9F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152</w:t>
      </w:r>
    </w:p>
    <w:p w14:paraId="16FDB5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152</w:t>
      </w:r>
    </w:p>
    <w:p w14:paraId="1E1697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152</w:t>
      </w:r>
    </w:p>
    <w:p w14:paraId="63AD88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153</w:t>
      </w:r>
    </w:p>
    <w:p w14:paraId="135926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153</w:t>
      </w:r>
    </w:p>
    <w:p w14:paraId="5E2CC4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153</w:t>
      </w:r>
    </w:p>
    <w:p w14:paraId="7673FD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153</w:t>
      </w:r>
    </w:p>
    <w:p w14:paraId="5AC7E9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154</w:t>
      </w:r>
    </w:p>
    <w:p w14:paraId="42475F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155</w:t>
      </w:r>
    </w:p>
    <w:p w14:paraId="4719E5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155</w:t>
      </w:r>
    </w:p>
    <w:p w14:paraId="477B092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157</w:t>
      </w:r>
    </w:p>
    <w:p w14:paraId="561A1FE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157</w:t>
      </w:r>
    </w:p>
    <w:p w14:paraId="43462C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157</w:t>
      </w:r>
    </w:p>
    <w:p w14:paraId="762D6B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157</w:t>
      </w:r>
    </w:p>
    <w:p w14:paraId="477C28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157</w:t>
      </w:r>
    </w:p>
    <w:p w14:paraId="012A71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157</w:t>
      </w:r>
    </w:p>
    <w:p w14:paraId="543EA1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157</w:t>
      </w:r>
    </w:p>
    <w:p w14:paraId="01C035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157</w:t>
      </w:r>
    </w:p>
    <w:p w14:paraId="45E01C0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157</w:t>
      </w:r>
    </w:p>
    <w:p w14:paraId="419F4A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157</w:t>
      </w:r>
    </w:p>
    <w:p w14:paraId="17019A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158</w:t>
      </w:r>
    </w:p>
    <w:p w14:paraId="33A1778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158</w:t>
      </w:r>
    </w:p>
    <w:p w14:paraId="547237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158</w:t>
      </w:r>
    </w:p>
    <w:p w14:paraId="3CCAE6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158</w:t>
      </w:r>
    </w:p>
    <w:p w14:paraId="4EFCB6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158</w:t>
      </w:r>
    </w:p>
    <w:p w14:paraId="4FEC54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158</w:t>
      </w:r>
    </w:p>
    <w:p w14:paraId="387134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158</w:t>
      </w:r>
    </w:p>
    <w:p w14:paraId="6A0328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158</w:t>
      </w:r>
    </w:p>
    <w:p w14:paraId="162B73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158</w:t>
      </w:r>
    </w:p>
    <w:p w14:paraId="1BFA7F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158</w:t>
      </w:r>
    </w:p>
    <w:p w14:paraId="73FE97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158</w:t>
      </w:r>
    </w:p>
    <w:p w14:paraId="0915778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159</w:t>
      </w:r>
    </w:p>
    <w:p w14:paraId="1796E8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159</w:t>
      </w:r>
    </w:p>
    <w:p w14:paraId="136754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159</w:t>
      </w:r>
    </w:p>
    <w:p w14:paraId="7E3421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159</w:t>
      </w:r>
    </w:p>
    <w:p w14:paraId="3108A3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159</w:t>
      </w:r>
    </w:p>
    <w:p w14:paraId="337929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160</w:t>
      </w:r>
    </w:p>
    <w:p w14:paraId="4A487B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160</w:t>
      </w:r>
    </w:p>
    <w:p w14:paraId="59C5F4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161</w:t>
      </w:r>
    </w:p>
    <w:p w14:paraId="1A3849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161</w:t>
      </w:r>
    </w:p>
    <w:p w14:paraId="7C616A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161</w:t>
      </w:r>
    </w:p>
    <w:p w14:paraId="404E64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161</w:t>
      </w:r>
    </w:p>
    <w:p w14:paraId="1A7AFA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161</w:t>
      </w:r>
    </w:p>
    <w:p w14:paraId="7AE9E7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162</w:t>
      </w:r>
    </w:p>
    <w:p w14:paraId="7A5F5C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162</w:t>
      </w:r>
    </w:p>
    <w:p w14:paraId="377A93A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162</w:t>
      </w:r>
    </w:p>
    <w:p w14:paraId="747E5F6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162</w:t>
      </w:r>
    </w:p>
    <w:p w14:paraId="2F1DE8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162</w:t>
      </w:r>
    </w:p>
    <w:p w14:paraId="296F3A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162</w:t>
      </w:r>
    </w:p>
    <w:p w14:paraId="2B2A9C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163</w:t>
      </w:r>
    </w:p>
    <w:p w14:paraId="1CD4B0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163</w:t>
      </w:r>
    </w:p>
    <w:p w14:paraId="268AF4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163</w:t>
      </w:r>
    </w:p>
    <w:p w14:paraId="3BC7456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164</w:t>
      </w:r>
    </w:p>
    <w:p w14:paraId="66BF85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164</w:t>
      </w:r>
    </w:p>
    <w:p w14:paraId="5C6983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164</w:t>
      </w:r>
    </w:p>
    <w:p w14:paraId="56E6F6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164</w:t>
      </w:r>
    </w:p>
    <w:p w14:paraId="7584E8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164</w:t>
      </w:r>
    </w:p>
    <w:p w14:paraId="06CA1E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164</w:t>
      </w:r>
    </w:p>
    <w:p w14:paraId="12F70B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164</w:t>
      </w:r>
    </w:p>
    <w:p w14:paraId="2A8EE0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165</w:t>
      </w:r>
    </w:p>
    <w:p w14:paraId="46559E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165</w:t>
      </w:r>
    </w:p>
    <w:p w14:paraId="5DB65B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165</w:t>
      </w:r>
    </w:p>
    <w:p w14:paraId="37E0030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165</w:t>
      </w:r>
    </w:p>
    <w:p w14:paraId="27E013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165</w:t>
      </w:r>
    </w:p>
    <w:p w14:paraId="5A4E9E6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165</w:t>
      </w:r>
    </w:p>
    <w:p w14:paraId="15203C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165</w:t>
      </w:r>
    </w:p>
    <w:p w14:paraId="10BDB4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165</w:t>
      </w:r>
    </w:p>
    <w:p w14:paraId="58D095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165</w:t>
      </w:r>
    </w:p>
    <w:p w14:paraId="5507C6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166</w:t>
      </w:r>
    </w:p>
    <w:p w14:paraId="2647C4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166</w:t>
      </w:r>
    </w:p>
    <w:p w14:paraId="2A3C53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166</w:t>
      </w:r>
    </w:p>
    <w:p w14:paraId="6765A8D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166</w:t>
      </w:r>
    </w:p>
    <w:p w14:paraId="420B33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42D1BD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166</w:t>
      </w:r>
    </w:p>
    <w:p w14:paraId="036CB40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166</w:t>
      </w:r>
    </w:p>
    <w:p w14:paraId="7C4433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167</w:t>
      </w:r>
    </w:p>
    <w:p w14:paraId="5F77F0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167</w:t>
      </w:r>
    </w:p>
    <w:p w14:paraId="17631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167</w:t>
      </w:r>
    </w:p>
    <w:p w14:paraId="50C5C6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168</w:t>
      </w:r>
    </w:p>
    <w:p w14:paraId="4E511D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168</w:t>
      </w:r>
    </w:p>
    <w:p w14:paraId="18E72BE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168</w:t>
      </w:r>
    </w:p>
    <w:p w14:paraId="778AE3B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264E34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169</w:t>
      </w:r>
    </w:p>
    <w:p w14:paraId="213291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169</w:t>
      </w:r>
    </w:p>
    <w:p w14:paraId="2BFB5E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169</w:t>
      </w:r>
    </w:p>
    <w:p w14:paraId="65635A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169</w:t>
      </w:r>
    </w:p>
    <w:p w14:paraId="2FA478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170</w:t>
      </w:r>
    </w:p>
    <w:p w14:paraId="539CE8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173</w:t>
      </w:r>
    </w:p>
    <w:p w14:paraId="4585CA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173</w:t>
      </w:r>
    </w:p>
    <w:p w14:paraId="38B434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173</w:t>
      </w:r>
    </w:p>
    <w:p w14:paraId="745F6D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173</w:t>
      </w:r>
    </w:p>
    <w:p w14:paraId="0BEBFB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173</w:t>
      </w:r>
    </w:p>
    <w:p w14:paraId="77122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173</w:t>
      </w:r>
    </w:p>
    <w:p w14:paraId="0F60AA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176</w:t>
      </w:r>
    </w:p>
    <w:p w14:paraId="0A6C89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176</w:t>
      </w:r>
    </w:p>
    <w:p w14:paraId="00E71D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176</w:t>
      </w:r>
    </w:p>
    <w:p w14:paraId="3D563C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176</w:t>
      </w:r>
    </w:p>
    <w:p w14:paraId="306D4A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176</w:t>
      </w:r>
    </w:p>
    <w:p w14:paraId="6BBE28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176</w:t>
      </w:r>
    </w:p>
    <w:p w14:paraId="7913E4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179</w:t>
      </w:r>
    </w:p>
    <w:p w14:paraId="0B2372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179</w:t>
      </w:r>
    </w:p>
    <w:p w14:paraId="69E3A8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179</w:t>
      </w:r>
    </w:p>
    <w:p w14:paraId="5DBFF0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179</w:t>
      </w:r>
    </w:p>
    <w:p w14:paraId="2780E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179</w:t>
      </w:r>
    </w:p>
    <w:p w14:paraId="1784E6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180</w:t>
      </w:r>
    </w:p>
    <w:p w14:paraId="60908C8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180</w:t>
      </w:r>
    </w:p>
    <w:p w14:paraId="246BC8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180</w:t>
      </w:r>
    </w:p>
    <w:p w14:paraId="5608C4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180</w:t>
      </w:r>
    </w:p>
    <w:p w14:paraId="296F10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180</w:t>
      </w:r>
    </w:p>
    <w:p w14:paraId="24DC83F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180</w:t>
      </w:r>
    </w:p>
    <w:p w14:paraId="3ABE7D8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180</w:t>
      </w:r>
    </w:p>
    <w:p w14:paraId="38E2A1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180</w:t>
      </w:r>
    </w:p>
    <w:p w14:paraId="694B1B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180</w:t>
      </w:r>
    </w:p>
    <w:p w14:paraId="017DA5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FR1 - NR FR1 Handover</w:t>
      </w:r>
      <w:r>
        <w:tab/>
        <w:t>180</w:t>
      </w:r>
    </w:p>
    <w:p w14:paraId="4C5380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180</w:t>
      </w:r>
    </w:p>
    <w:p w14:paraId="3A6E69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181</w:t>
      </w:r>
    </w:p>
    <w:p w14:paraId="38D758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FR1 Handover</w:t>
      </w:r>
      <w:r>
        <w:tab/>
        <w:t>181</w:t>
      </w:r>
    </w:p>
    <w:p w14:paraId="38738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181</w:t>
      </w:r>
    </w:p>
    <w:p w14:paraId="433A02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181</w:t>
      </w:r>
    </w:p>
    <w:p w14:paraId="236E73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FR2 Handover</w:t>
      </w:r>
      <w:r>
        <w:tab/>
        <w:t>182</w:t>
      </w:r>
    </w:p>
    <w:p w14:paraId="5F541A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182</w:t>
      </w:r>
    </w:p>
    <w:p w14:paraId="3899D8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182</w:t>
      </w:r>
    </w:p>
    <w:p w14:paraId="01044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 Handover</w:t>
      </w:r>
      <w:r>
        <w:tab/>
        <w:t>183</w:t>
      </w:r>
    </w:p>
    <w:p w14:paraId="1D2816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183</w:t>
      </w:r>
    </w:p>
    <w:p w14:paraId="25EFF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183</w:t>
      </w:r>
    </w:p>
    <w:p w14:paraId="010C60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to other RATs</w:t>
      </w:r>
      <w:r>
        <w:tab/>
        <w:t>184</w:t>
      </w:r>
    </w:p>
    <w:p w14:paraId="52D96F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E-UTRAN Handover</w:t>
      </w:r>
      <w:r>
        <w:tab/>
        <w:t>184</w:t>
      </w:r>
    </w:p>
    <w:p w14:paraId="7A89A5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184</w:t>
      </w:r>
    </w:p>
    <w:p w14:paraId="0DA80F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Handover delay</w:t>
      </w:r>
      <w:r>
        <w:tab/>
        <w:t>184</w:t>
      </w:r>
    </w:p>
    <w:p w14:paraId="036141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 time</w:t>
      </w:r>
      <w:r>
        <w:tab/>
        <w:t>185</w:t>
      </w:r>
    </w:p>
    <w:p w14:paraId="4524C8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UTRAN Handover</w:t>
      </w:r>
      <w:r>
        <w:tab/>
        <w:t>185</w:t>
      </w:r>
    </w:p>
    <w:p w14:paraId="2F376C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185</w:t>
      </w:r>
    </w:p>
    <w:p w14:paraId="7C4C83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185</w:t>
      </w:r>
    </w:p>
    <w:p w14:paraId="1E6B8D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185</w:t>
      </w:r>
    </w:p>
    <w:p w14:paraId="1F3092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DAPS Handover</w:t>
      </w:r>
      <w:r>
        <w:tab/>
        <w:t>186</w:t>
      </w:r>
    </w:p>
    <w:p w14:paraId="256EC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186</w:t>
      </w:r>
    </w:p>
    <w:p w14:paraId="26F96D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FR1 - NR FR1 DAPS Handover</w:t>
      </w:r>
      <w:r>
        <w:tab/>
        <w:t>186</w:t>
      </w:r>
    </w:p>
    <w:p w14:paraId="49F8E2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187</w:t>
      </w:r>
    </w:p>
    <w:p w14:paraId="6C079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187</w:t>
      </w:r>
    </w:p>
    <w:p w14:paraId="7B5842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FR1 DAPS Handover</w:t>
      </w:r>
      <w:r>
        <w:tab/>
        <w:t>189</w:t>
      </w:r>
    </w:p>
    <w:p w14:paraId="0407BC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189</w:t>
      </w:r>
    </w:p>
    <w:p w14:paraId="37D9D7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190</w:t>
      </w:r>
    </w:p>
    <w:p w14:paraId="3B2E09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 DAPS Handover</w:t>
      </w:r>
      <w:r>
        <w:tab/>
        <w:t>190</w:t>
      </w:r>
    </w:p>
    <w:p w14:paraId="7021A5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191</w:t>
      </w:r>
    </w:p>
    <w:p w14:paraId="55DC25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191</w:t>
      </w:r>
    </w:p>
    <w:p w14:paraId="79A4C2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Conditional Handover</w:t>
      </w:r>
      <w:r>
        <w:tab/>
        <w:t>191</w:t>
      </w:r>
    </w:p>
    <w:p w14:paraId="40BA62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191</w:t>
      </w:r>
    </w:p>
    <w:p w14:paraId="495F22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– NR FR1 conditional handover</w:t>
      </w:r>
      <w:r>
        <w:tab/>
        <w:t>192</w:t>
      </w:r>
    </w:p>
    <w:p w14:paraId="61C505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 – NR FR1 conditional handover</w:t>
      </w:r>
      <w:r>
        <w:tab/>
        <w:t>193</w:t>
      </w:r>
    </w:p>
    <w:p w14:paraId="5E6573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 – NR FR2 conditional handover</w:t>
      </w:r>
      <w:r>
        <w:tab/>
        <w:t>193</w:t>
      </w:r>
    </w:p>
    <w:p w14:paraId="750C1C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193</w:t>
      </w:r>
    </w:p>
    <w:p w14:paraId="6CADA2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193</w:t>
      </w:r>
    </w:p>
    <w:p w14:paraId="5C523A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194</w:t>
      </w:r>
    </w:p>
    <w:p w14:paraId="59914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194</w:t>
      </w:r>
    </w:p>
    <w:p w14:paraId="3626B9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– NR FR2 conditional handover</w:t>
      </w:r>
      <w:r>
        <w:tab/>
        <w:t>194</w:t>
      </w:r>
    </w:p>
    <w:p w14:paraId="06AEAC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with PSCell</w:t>
      </w:r>
      <w:r>
        <w:tab/>
        <w:t>195</w:t>
      </w:r>
    </w:p>
    <w:p w14:paraId="762E6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195</w:t>
      </w:r>
    </w:p>
    <w:p w14:paraId="6E56C3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Handover with PSCell from NR SA to EN-DC</w:t>
      </w:r>
      <w:r>
        <w:tab/>
        <w:t>195</w:t>
      </w:r>
    </w:p>
    <w:p w14:paraId="1191E5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195</w:t>
      </w:r>
    </w:p>
    <w:p w14:paraId="252BF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195</w:t>
      </w:r>
    </w:p>
    <w:p w14:paraId="224ADD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HO with PSCell from NE-DC to NE-DC</w:t>
      </w:r>
      <w:r>
        <w:tab/>
        <w:t>196</w:t>
      </w:r>
    </w:p>
    <w:p w14:paraId="2D1A43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196</w:t>
      </w:r>
    </w:p>
    <w:p w14:paraId="63AE7A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196</w:t>
      </w:r>
    </w:p>
    <w:p w14:paraId="379D7E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197</w:t>
      </w:r>
    </w:p>
    <w:p w14:paraId="2FF989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HO with PSCell from NR-DC to NR-DC</w:t>
      </w:r>
      <w:r>
        <w:tab/>
        <w:t>197</w:t>
      </w:r>
    </w:p>
    <w:p w14:paraId="131C9F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198</w:t>
      </w:r>
    </w:p>
    <w:p w14:paraId="4C24E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198</w:t>
      </w:r>
    </w:p>
    <w:p w14:paraId="3E2BAF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198</w:t>
      </w:r>
    </w:p>
    <w:p w14:paraId="2D071A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199</w:t>
      </w:r>
    </w:p>
    <w:p w14:paraId="0494C4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200</w:t>
      </w:r>
    </w:p>
    <w:p w14:paraId="5A4885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200</w:t>
      </w:r>
    </w:p>
    <w:p w14:paraId="2B3AE7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 w:eastAsia="zh-CN"/>
        </w:rPr>
        <w:t>Void</w:t>
      </w:r>
      <w:r>
        <w:tab/>
        <w:t>200</w:t>
      </w:r>
    </w:p>
    <w:p w14:paraId="0DD0D3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da-DK" w:eastAsia="zh-CN"/>
        </w:rPr>
        <w:t>Void</w:t>
      </w:r>
      <w:r>
        <w:tab/>
        <w:t>200</w:t>
      </w:r>
    </w:p>
    <w:p w14:paraId="1F4CBF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200</w:t>
      </w:r>
    </w:p>
    <w:p w14:paraId="5E5A06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200</w:t>
      </w:r>
    </w:p>
    <w:p w14:paraId="3EAB02C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200</w:t>
      </w:r>
    </w:p>
    <w:p w14:paraId="419642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200</w:t>
      </w:r>
    </w:p>
    <w:p w14:paraId="3C7DD5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200</w:t>
      </w:r>
    </w:p>
    <w:p w14:paraId="427C89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da-DK" w:eastAsia="zh-CN"/>
        </w:rPr>
        <w:t>NR FR1 - NR FR1 Handover</w:t>
      </w:r>
      <w:r>
        <w:tab/>
        <w:t>200</w:t>
      </w:r>
    </w:p>
    <w:p w14:paraId="3EBC59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5AC413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201</w:t>
      </w:r>
    </w:p>
    <w:p w14:paraId="2F2AD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FR2-2 NR FR2-2 Handover</w:t>
      </w:r>
      <w:r>
        <w:tab/>
        <w:t>201</w:t>
      </w:r>
    </w:p>
    <w:p w14:paraId="187E97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201</w:t>
      </w:r>
    </w:p>
    <w:p w14:paraId="4B95D7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202</w:t>
      </w:r>
    </w:p>
    <w:p w14:paraId="4E8782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FR2-2 Handover</w:t>
      </w:r>
      <w:r>
        <w:tab/>
        <w:t>202</w:t>
      </w:r>
    </w:p>
    <w:p w14:paraId="3F9C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203</w:t>
      </w:r>
    </w:p>
    <w:p w14:paraId="6DC89C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203</w:t>
      </w:r>
    </w:p>
    <w:p w14:paraId="443637E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204</w:t>
      </w:r>
    </w:p>
    <w:p w14:paraId="6F0C6C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NR </w:t>
      </w:r>
      <w:r w:rsidRPr="00D67EE2">
        <w:rPr>
          <w:lang w:val="en-US" w:eastAsia="zh-CN"/>
        </w:rPr>
        <w:t xml:space="preserve">SAN </w:t>
      </w:r>
      <w:r w:rsidRPr="00D67EE2">
        <w:rPr>
          <w:lang w:val="en-US" w:eastAsia="ko-KR"/>
        </w:rPr>
        <w:t>Handover</w:t>
      </w:r>
      <w:r>
        <w:tab/>
        <w:t>204</w:t>
      </w:r>
    </w:p>
    <w:p w14:paraId="4A9C9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204</w:t>
      </w:r>
    </w:p>
    <w:p w14:paraId="75A975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SAN FR1 – NR SAN FR1 Handover</w:t>
      </w:r>
      <w:r>
        <w:tab/>
        <w:t>204</w:t>
      </w:r>
    </w:p>
    <w:p w14:paraId="010C6B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204</w:t>
      </w:r>
    </w:p>
    <w:p w14:paraId="5495AD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204</w:t>
      </w:r>
    </w:p>
    <w:p w14:paraId="0D1BD3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</w:t>
      </w:r>
      <w:r w:rsidRPr="00D67EE2">
        <w:rPr>
          <w:lang w:val="en-US" w:eastAsia="zh-CN"/>
        </w:rPr>
        <w:t xml:space="preserve"> SAN</w:t>
      </w:r>
      <w:r w:rsidRPr="00D67EE2">
        <w:rPr>
          <w:lang w:val="en-US" w:eastAsia="ko-KR"/>
        </w:rPr>
        <w:t xml:space="preserve"> Conditional Handover</w:t>
      </w:r>
      <w:r>
        <w:tab/>
        <w:t>205</w:t>
      </w:r>
    </w:p>
    <w:p w14:paraId="7F896D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205</w:t>
      </w:r>
    </w:p>
    <w:p w14:paraId="562F67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SAN FR1 – NR SAN FR1 conditional handover</w:t>
      </w:r>
      <w:r>
        <w:tab/>
        <w:t>205</w:t>
      </w:r>
    </w:p>
    <w:p w14:paraId="73AF7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205</w:t>
      </w:r>
    </w:p>
    <w:p w14:paraId="2D9B6A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206</w:t>
      </w:r>
    </w:p>
    <w:p w14:paraId="3E4304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207</w:t>
      </w:r>
    </w:p>
    <w:p w14:paraId="2C010E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3FA727E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D67EE2">
        <w:rPr>
          <w:rFonts w:eastAsia="Malgun Gothic"/>
        </w:rPr>
        <w:t>RedCap</w:t>
      </w:r>
      <w:r>
        <w:tab/>
        <w:t>207</w:t>
      </w:r>
    </w:p>
    <w:p w14:paraId="0AB319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207</w:t>
      </w:r>
    </w:p>
    <w:p w14:paraId="13DB51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207</w:t>
      </w:r>
    </w:p>
    <w:p w14:paraId="5FD986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 w:eastAsia="zh-CN"/>
        </w:rPr>
        <w:t>NR FR1 - NR FR1 Handover</w:t>
      </w:r>
      <w:r>
        <w:tab/>
        <w:t>207</w:t>
      </w:r>
    </w:p>
    <w:p w14:paraId="370349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 w:eastAsia="zh-CN"/>
        </w:rPr>
        <w:t>NR FR2- NR FR2 Handover</w:t>
      </w:r>
      <w:r>
        <w:tab/>
        <w:t>208</w:t>
      </w:r>
    </w:p>
    <w:p w14:paraId="14394F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to other RATs</w:t>
      </w:r>
      <w:r>
        <w:tab/>
        <w:t>208</w:t>
      </w:r>
    </w:p>
    <w:p w14:paraId="75AA4D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E-UTRAN Handover</w:t>
      </w:r>
      <w:r>
        <w:tab/>
        <w:t>208</w:t>
      </w:r>
    </w:p>
    <w:p w14:paraId="2173416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208</w:t>
      </w:r>
    </w:p>
    <w:p w14:paraId="5DA054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Re-establishment</w:t>
      </w:r>
      <w:r>
        <w:tab/>
        <w:t>208</w:t>
      </w:r>
    </w:p>
    <w:p w14:paraId="6AE5BE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208</w:t>
      </w:r>
    </w:p>
    <w:p w14:paraId="0ACB9C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209</w:t>
      </w:r>
    </w:p>
    <w:p w14:paraId="404B81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delay requirement</w:t>
      </w:r>
      <w:r>
        <w:tab/>
        <w:t>209</w:t>
      </w:r>
    </w:p>
    <w:p w14:paraId="2BB7A0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Re-establishment with CCA</w:t>
      </w:r>
      <w:r>
        <w:tab/>
        <w:t>210</w:t>
      </w:r>
    </w:p>
    <w:p w14:paraId="3E98FB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210</w:t>
      </w:r>
    </w:p>
    <w:p w14:paraId="0DF549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211</w:t>
      </w:r>
    </w:p>
    <w:p w14:paraId="1607D7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with CCA delay requirement</w:t>
      </w:r>
      <w:r>
        <w:tab/>
        <w:t>211</w:t>
      </w:r>
    </w:p>
    <w:p w14:paraId="45DE17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D67EE2">
        <w:rPr>
          <w:rFonts w:eastAsia="Malgun Gothic"/>
        </w:rPr>
        <w:t>RedCap</w:t>
      </w:r>
      <w:r>
        <w:tab/>
        <w:t>213</w:t>
      </w:r>
    </w:p>
    <w:p w14:paraId="742728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213</w:t>
      </w:r>
    </w:p>
    <w:p w14:paraId="1D538E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213</w:t>
      </w:r>
    </w:p>
    <w:p w14:paraId="299E8B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Random access</w:t>
      </w:r>
      <w:r>
        <w:tab/>
        <w:t>213</w:t>
      </w:r>
    </w:p>
    <w:p w14:paraId="42544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213</w:t>
      </w:r>
    </w:p>
    <w:p w14:paraId="35D0D4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213</w:t>
      </w:r>
    </w:p>
    <w:p w14:paraId="278624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214</w:t>
      </w:r>
    </w:p>
    <w:p w14:paraId="6028968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214</w:t>
      </w:r>
    </w:p>
    <w:p w14:paraId="102330C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214</w:t>
      </w:r>
    </w:p>
    <w:p w14:paraId="3114031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214</w:t>
      </w:r>
    </w:p>
    <w:p w14:paraId="67C647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214</w:t>
      </w:r>
    </w:p>
    <w:p w14:paraId="3CAF909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214</w:t>
      </w:r>
    </w:p>
    <w:p w14:paraId="364AE93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214</w:t>
      </w:r>
    </w:p>
    <w:p w14:paraId="72E0CB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215</w:t>
      </w:r>
    </w:p>
    <w:p w14:paraId="34F376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215</w:t>
      </w:r>
    </w:p>
    <w:p w14:paraId="7B07C39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215</w:t>
      </w:r>
    </w:p>
    <w:p w14:paraId="73E7CF3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215</w:t>
      </w:r>
    </w:p>
    <w:p w14:paraId="1F04B2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216</w:t>
      </w:r>
    </w:p>
    <w:p w14:paraId="124EB2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216</w:t>
      </w:r>
    </w:p>
    <w:p w14:paraId="701B5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216</w:t>
      </w:r>
    </w:p>
    <w:p w14:paraId="648CD0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216</w:t>
      </w:r>
    </w:p>
    <w:p w14:paraId="0923121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216</w:t>
      </w:r>
    </w:p>
    <w:p w14:paraId="217A226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217</w:t>
      </w:r>
    </w:p>
    <w:p w14:paraId="65866A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217</w:t>
      </w:r>
    </w:p>
    <w:p w14:paraId="70A94EE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217</w:t>
      </w:r>
    </w:p>
    <w:p w14:paraId="2A4618C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217</w:t>
      </w:r>
    </w:p>
    <w:p w14:paraId="5E31E1D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217</w:t>
      </w:r>
    </w:p>
    <w:p w14:paraId="3AB2A5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217</w:t>
      </w:r>
    </w:p>
    <w:p w14:paraId="72715A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Random access when CCA is used on target frequency</w:t>
      </w:r>
      <w:r>
        <w:tab/>
        <w:t>218</w:t>
      </w:r>
    </w:p>
    <w:p w14:paraId="019A74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218</w:t>
      </w:r>
    </w:p>
    <w:p w14:paraId="1D7469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218</w:t>
      </w:r>
    </w:p>
    <w:p w14:paraId="160AED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218</w:t>
      </w:r>
    </w:p>
    <w:p w14:paraId="3C3BD20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218</w:t>
      </w:r>
    </w:p>
    <w:p w14:paraId="5DF533B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219</w:t>
      </w:r>
    </w:p>
    <w:p w14:paraId="22CDDB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219</w:t>
      </w:r>
    </w:p>
    <w:p w14:paraId="4E69DC0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219</w:t>
      </w:r>
    </w:p>
    <w:p w14:paraId="4E2A799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219</w:t>
      </w:r>
    </w:p>
    <w:p w14:paraId="4E8784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219</w:t>
      </w:r>
    </w:p>
    <w:p w14:paraId="3FF3ED6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219</w:t>
      </w:r>
    </w:p>
    <w:p w14:paraId="0BE6A73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220</w:t>
      </w:r>
    </w:p>
    <w:p w14:paraId="2AAA927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220</w:t>
      </w:r>
    </w:p>
    <w:p w14:paraId="6CC0FD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220</w:t>
      </w:r>
    </w:p>
    <w:p w14:paraId="42CDBC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221</w:t>
      </w:r>
    </w:p>
    <w:p w14:paraId="69D03B9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221</w:t>
      </w:r>
    </w:p>
    <w:p w14:paraId="748A0DA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221</w:t>
      </w:r>
    </w:p>
    <w:p w14:paraId="6F39BF2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221</w:t>
      </w:r>
    </w:p>
    <w:p w14:paraId="15679A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222</w:t>
      </w:r>
    </w:p>
    <w:p w14:paraId="42AB987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222</w:t>
      </w:r>
    </w:p>
    <w:p w14:paraId="4C06260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222</w:t>
      </w:r>
    </w:p>
    <w:p w14:paraId="22EE28A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222</w:t>
      </w:r>
    </w:p>
    <w:p w14:paraId="259B1C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D67EE2">
        <w:rPr>
          <w:rFonts w:eastAsia="Malgun Gothic"/>
        </w:rPr>
        <w:t>RedCap</w:t>
      </w:r>
      <w:r>
        <w:tab/>
        <w:t>222</w:t>
      </w:r>
    </w:p>
    <w:p w14:paraId="4AA37E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222</w:t>
      </w:r>
    </w:p>
    <w:p w14:paraId="7D2A8C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223</w:t>
      </w:r>
    </w:p>
    <w:p w14:paraId="6451AD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>
        <w:tab/>
        <w:t>223</w:t>
      </w:r>
    </w:p>
    <w:p w14:paraId="2C758A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223</w:t>
      </w:r>
    </w:p>
    <w:p w14:paraId="345315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223</w:t>
      </w:r>
    </w:p>
    <w:p w14:paraId="7268F9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223</w:t>
      </w:r>
    </w:p>
    <w:p w14:paraId="404B5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E-UTRAN</w:t>
      </w:r>
      <w:r>
        <w:tab/>
        <w:t>224</w:t>
      </w:r>
    </w:p>
    <w:p w14:paraId="26281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 carrier subject to CCA</w:t>
      </w:r>
      <w:r>
        <w:tab/>
        <w:t>225</w:t>
      </w:r>
    </w:p>
    <w:p w14:paraId="6A3D29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D67EE2">
        <w:rPr>
          <w:rFonts w:eastAsia="Malgun Gothic"/>
        </w:rPr>
        <w:t>RedCap</w:t>
      </w:r>
      <w:r>
        <w:tab/>
        <w:t>226</w:t>
      </w:r>
    </w:p>
    <w:p w14:paraId="476CC8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226</w:t>
      </w:r>
    </w:p>
    <w:p w14:paraId="33442E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226</w:t>
      </w:r>
    </w:p>
    <w:p w14:paraId="59B729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226</w:t>
      </w:r>
    </w:p>
    <w:p w14:paraId="62B19C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E-UTRAN</w:t>
      </w:r>
      <w:r>
        <w:tab/>
        <w:t>226</w:t>
      </w:r>
    </w:p>
    <w:p w14:paraId="52D4497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226</w:t>
      </w:r>
    </w:p>
    <w:p w14:paraId="3513A2B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SA: RRC Re-establishment for </w:t>
      </w:r>
      <w:r>
        <w:t>Satellite Access</w:t>
      </w:r>
      <w:r>
        <w:tab/>
        <w:t>226</w:t>
      </w:r>
    </w:p>
    <w:p w14:paraId="4D570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226</w:t>
      </w:r>
    </w:p>
    <w:p w14:paraId="1F08A9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227</w:t>
      </w:r>
    </w:p>
    <w:p w14:paraId="2A5C0B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delay requirement</w:t>
      </w:r>
      <w:r>
        <w:tab/>
        <w:t>227</w:t>
      </w:r>
    </w:p>
    <w:p w14:paraId="282FA3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Random access for </w:t>
      </w:r>
      <w:r>
        <w:t>satellite access</w:t>
      </w:r>
      <w:r>
        <w:tab/>
        <w:t>228</w:t>
      </w:r>
    </w:p>
    <w:p w14:paraId="469C66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228</w:t>
      </w:r>
    </w:p>
    <w:p w14:paraId="7914622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228</w:t>
      </w:r>
    </w:p>
    <w:p w14:paraId="1E05B0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229</w:t>
      </w:r>
    </w:p>
    <w:p w14:paraId="5B4987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229</w:t>
      </w:r>
    </w:p>
    <w:p w14:paraId="2ED50B8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229</w:t>
      </w:r>
    </w:p>
    <w:p w14:paraId="3E27AC2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229</w:t>
      </w:r>
    </w:p>
    <w:p w14:paraId="130549C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229</w:t>
      </w:r>
    </w:p>
    <w:p w14:paraId="4CEB8AA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229</w:t>
      </w:r>
    </w:p>
    <w:p w14:paraId="0332966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229</w:t>
      </w:r>
    </w:p>
    <w:p w14:paraId="46C021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229</w:t>
      </w:r>
    </w:p>
    <w:p w14:paraId="53D29E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229</w:t>
      </w:r>
    </w:p>
    <w:p w14:paraId="521FDA8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230</w:t>
      </w:r>
    </w:p>
    <w:p w14:paraId="2B1027A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230</w:t>
      </w:r>
    </w:p>
    <w:p w14:paraId="25CE99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230</w:t>
      </w:r>
    </w:p>
    <w:p w14:paraId="01EEF6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231</w:t>
      </w:r>
    </w:p>
    <w:p w14:paraId="476C0E5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231</w:t>
      </w:r>
    </w:p>
    <w:p w14:paraId="176DF63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231</w:t>
      </w:r>
    </w:p>
    <w:p w14:paraId="708AB28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231</w:t>
      </w:r>
    </w:p>
    <w:p w14:paraId="13F0DB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231</w:t>
      </w:r>
    </w:p>
    <w:p w14:paraId="1A3429B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231</w:t>
      </w:r>
    </w:p>
    <w:p w14:paraId="5E30284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232</w:t>
      </w:r>
    </w:p>
    <w:p w14:paraId="7886998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232</w:t>
      </w:r>
    </w:p>
    <w:p w14:paraId="5EBD2A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 w:rsidRPr="00D67EE2">
        <w:rPr>
          <w:lang w:val="en-US" w:eastAsia="zh-CN"/>
        </w:rPr>
        <w:t xml:space="preserve"> for </w:t>
      </w:r>
      <w:r>
        <w:t>Satellite Access</w:t>
      </w:r>
      <w:r>
        <w:tab/>
        <w:t>232</w:t>
      </w:r>
    </w:p>
    <w:p w14:paraId="1A0A17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232</w:t>
      </w:r>
    </w:p>
    <w:p w14:paraId="102A58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232</w:t>
      </w:r>
    </w:p>
    <w:p w14:paraId="437FC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232</w:t>
      </w:r>
    </w:p>
    <w:p w14:paraId="18360D4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233</w:t>
      </w:r>
    </w:p>
    <w:p w14:paraId="6CA8E5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233</w:t>
      </w:r>
    </w:p>
    <w:p w14:paraId="268B07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233</w:t>
      </w:r>
    </w:p>
    <w:p w14:paraId="3EBAF4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233</w:t>
      </w:r>
    </w:p>
    <w:p w14:paraId="253DB6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235</w:t>
      </w:r>
    </w:p>
    <w:p w14:paraId="4BA186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236</w:t>
      </w:r>
    </w:p>
    <w:p w14:paraId="0EA5B2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236</w:t>
      </w:r>
    </w:p>
    <w:p w14:paraId="05BC163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236</w:t>
      </w:r>
    </w:p>
    <w:p w14:paraId="1BADCC9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236</w:t>
      </w:r>
    </w:p>
    <w:p w14:paraId="758DCF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236</w:t>
      </w:r>
    </w:p>
    <w:p w14:paraId="5C5F94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238</w:t>
      </w:r>
    </w:p>
    <w:p w14:paraId="59C0D7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238</w:t>
      </w:r>
    </w:p>
    <w:p w14:paraId="560E82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238</w:t>
      </w:r>
    </w:p>
    <w:p w14:paraId="05A2D1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238</w:t>
      </w:r>
    </w:p>
    <w:p w14:paraId="524182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239</w:t>
      </w:r>
    </w:p>
    <w:p w14:paraId="363745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239</w:t>
      </w:r>
    </w:p>
    <w:p w14:paraId="01620A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239</w:t>
      </w:r>
    </w:p>
    <w:p w14:paraId="2935C7B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240</w:t>
      </w:r>
    </w:p>
    <w:p w14:paraId="0F3C91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240</w:t>
      </w:r>
    </w:p>
    <w:p w14:paraId="21B7F9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29D91F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240</w:t>
      </w:r>
    </w:p>
    <w:p w14:paraId="09AAA6E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240</w:t>
      </w:r>
    </w:p>
    <w:p w14:paraId="72D16E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678BFB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241</w:t>
      </w:r>
    </w:p>
    <w:p w14:paraId="0040C88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241</w:t>
      </w:r>
    </w:p>
    <w:p w14:paraId="505974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241</w:t>
      </w:r>
    </w:p>
    <w:p w14:paraId="12CE99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241</w:t>
      </w:r>
    </w:p>
    <w:p w14:paraId="1AD3F2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241</w:t>
      </w:r>
    </w:p>
    <w:p w14:paraId="5010CE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241</w:t>
      </w:r>
    </w:p>
    <w:p w14:paraId="2FD6A7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241</w:t>
      </w:r>
    </w:p>
    <w:p w14:paraId="58EAB0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241</w:t>
      </w:r>
    </w:p>
    <w:p w14:paraId="3E8E4B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242</w:t>
      </w:r>
    </w:p>
    <w:p w14:paraId="73F30D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242</w:t>
      </w:r>
    </w:p>
    <w:p w14:paraId="4E598A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242</w:t>
      </w:r>
    </w:p>
    <w:p w14:paraId="5C1477B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242</w:t>
      </w:r>
    </w:p>
    <w:p w14:paraId="18427B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242</w:t>
      </w:r>
    </w:p>
    <w:p w14:paraId="4988E8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242</w:t>
      </w:r>
    </w:p>
    <w:p w14:paraId="2451C1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242</w:t>
      </w:r>
    </w:p>
    <w:p w14:paraId="6F6CE7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242</w:t>
      </w:r>
    </w:p>
    <w:p w14:paraId="3FEFEDB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243</w:t>
      </w:r>
    </w:p>
    <w:p w14:paraId="727F8E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243</w:t>
      </w:r>
    </w:p>
    <w:p w14:paraId="22914CB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243</w:t>
      </w:r>
    </w:p>
    <w:p w14:paraId="3B39594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243</w:t>
      </w:r>
    </w:p>
    <w:p w14:paraId="2223E8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243</w:t>
      </w:r>
    </w:p>
    <w:p w14:paraId="568BA3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243</w:t>
      </w:r>
    </w:p>
    <w:p w14:paraId="46113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244</w:t>
      </w:r>
    </w:p>
    <w:p w14:paraId="1DCC07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244</w:t>
      </w:r>
    </w:p>
    <w:p w14:paraId="374CBA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D67EE2">
        <w:rPr>
          <w:rFonts w:eastAsia="Malgun Gothic"/>
        </w:rPr>
        <w:t>5</w:t>
      </w:r>
      <w:r>
        <w:rPr>
          <w:lang w:eastAsia="ko-KR"/>
        </w:rPr>
        <w:t>.</w:t>
      </w:r>
      <w:r w:rsidRPr="00D67EE2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245</w:t>
      </w:r>
    </w:p>
    <w:p w14:paraId="1595B7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245</w:t>
      </w:r>
    </w:p>
    <w:p w14:paraId="2BAEB6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246</w:t>
      </w:r>
    </w:p>
    <w:p w14:paraId="6889C0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D67EE2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D67EE2">
        <w:rPr>
          <w:rFonts w:eastAsia="Malgun Gothic"/>
          <w:lang w:eastAsia="ko-KR"/>
        </w:rPr>
        <w:t>DC</w:t>
      </w:r>
      <w:r>
        <w:tab/>
        <w:t>246</w:t>
      </w:r>
    </w:p>
    <w:p w14:paraId="07BBE9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247</w:t>
      </w:r>
    </w:p>
    <w:p w14:paraId="4F0012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247</w:t>
      </w:r>
    </w:p>
    <w:p w14:paraId="50C7EB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247</w:t>
      </w:r>
    </w:p>
    <w:p w14:paraId="209028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248</w:t>
      </w:r>
    </w:p>
    <w:p w14:paraId="5572C3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248</w:t>
      </w:r>
    </w:p>
    <w:p w14:paraId="2ED38A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D67EE2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248</w:t>
      </w:r>
    </w:p>
    <w:p w14:paraId="0480D8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249</w:t>
      </w:r>
    </w:p>
    <w:p w14:paraId="5E0454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250</w:t>
      </w:r>
    </w:p>
    <w:p w14:paraId="6717CC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D67EE2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D67EE2">
        <w:rPr>
          <w:rFonts w:eastAsia="Malgun Gothic"/>
          <w:lang w:eastAsia="ko-KR"/>
        </w:rPr>
        <w:t>DC</w:t>
      </w:r>
      <w:r>
        <w:tab/>
        <w:t>250</w:t>
      </w:r>
    </w:p>
    <w:p w14:paraId="1713338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i/>
          <w:lang w:val="en-US"/>
        </w:rPr>
        <w:t>deriveSSB-IndexFromCell</w:t>
      </w:r>
      <w:r>
        <w:t xml:space="preserve"> tolerance</w:t>
      </w:r>
      <w:r>
        <w:tab/>
        <w:t>251</w:t>
      </w:r>
    </w:p>
    <w:p w14:paraId="56ABB9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251</w:t>
      </w:r>
    </w:p>
    <w:p w14:paraId="150A64B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251</w:t>
      </w:r>
    </w:p>
    <w:p w14:paraId="4AC5AE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251</w:t>
      </w:r>
    </w:p>
    <w:p w14:paraId="1CD643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252</w:t>
      </w:r>
    </w:p>
    <w:p w14:paraId="62EF06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i/>
          <w:lang w:val="en-US"/>
        </w:rPr>
        <w:t>deriveSSB-IndexFromCellInter-r17</w:t>
      </w:r>
      <w:r>
        <w:t xml:space="preserve"> tolerance</w:t>
      </w:r>
      <w:r>
        <w:tab/>
        <w:t>252</w:t>
      </w:r>
    </w:p>
    <w:p w14:paraId="06E042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252</w:t>
      </w:r>
    </w:p>
    <w:p w14:paraId="645CCFA0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252</w:t>
      </w:r>
    </w:p>
    <w:p w14:paraId="579621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252</w:t>
      </w:r>
    </w:p>
    <w:p w14:paraId="359B15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252</w:t>
      </w:r>
    </w:p>
    <w:p w14:paraId="198574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253</w:t>
      </w:r>
    </w:p>
    <w:p w14:paraId="2FD97F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254</w:t>
      </w:r>
    </w:p>
    <w:p w14:paraId="45EA8D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52415C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255</w:t>
      </w:r>
    </w:p>
    <w:p w14:paraId="307A1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258</w:t>
      </w:r>
    </w:p>
    <w:p w14:paraId="57D0CB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258</w:t>
      </w:r>
    </w:p>
    <w:p w14:paraId="000DE9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259</w:t>
      </w:r>
    </w:p>
    <w:p w14:paraId="30BF55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373F13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260</w:t>
      </w:r>
    </w:p>
    <w:p w14:paraId="09D5FF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263</w:t>
      </w:r>
    </w:p>
    <w:p w14:paraId="71AECD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264</w:t>
      </w:r>
    </w:p>
    <w:p w14:paraId="5A1E47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265</w:t>
      </w:r>
    </w:p>
    <w:p w14:paraId="56A21E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265</w:t>
      </w:r>
    </w:p>
    <w:p w14:paraId="24894E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265</w:t>
      </w:r>
    </w:p>
    <w:p w14:paraId="429B2D5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266</w:t>
      </w:r>
    </w:p>
    <w:p w14:paraId="56283A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266</w:t>
      </w:r>
    </w:p>
    <w:p w14:paraId="605FDC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266</w:t>
      </w:r>
    </w:p>
    <w:p w14:paraId="5892A3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266</w:t>
      </w:r>
    </w:p>
    <w:p w14:paraId="0C937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267</w:t>
      </w:r>
    </w:p>
    <w:p w14:paraId="10B500C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267</w:t>
      </w:r>
    </w:p>
    <w:p w14:paraId="0AEB68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267</w:t>
      </w:r>
    </w:p>
    <w:p w14:paraId="04055B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268</w:t>
      </w:r>
    </w:p>
    <w:p w14:paraId="5C9238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268</w:t>
      </w:r>
    </w:p>
    <w:p w14:paraId="709BB0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269</w:t>
      </w:r>
    </w:p>
    <w:p w14:paraId="1FC1A16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272</w:t>
      </w:r>
    </w:p>
    <w:p w14:paraId="6259F9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272</w:t>
      </w:r>
    </w:p>
    <w:p w14:paraId="30C5CB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272</w:t>
      </w:r>
    </w:p>
    <w:p w14:paraId="2F10DD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273</w:t>
      </w:r>
    </w:p>
    <w:p w14:paraId="351DF5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273</w:t>
      </w:r>
    </w:p>
    <w:p w14:paraId="596328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274</w:t>
      </w:r>
    </w:p>
    <w:p w14:paraId="4C27BC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274</w:t>
      </w:r>
    </w:p>
    <w:p w14:paraId="2B686E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274</w:t>
      </w:r>
    </w:p>
    <w:p w14:paraId="605DD6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275</w:t>
      </w:r>
    </w:p>
    <w:p w14:paraId="0AF021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275</w:t>
      </w:r>
    </w:p>
    <w:p w14:paraId="3947A8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276</w:t>
      </w:r>
    </w:p>
    <w:p w14:paraId="0D0812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278</w:t>
      </w:r>
    </w:p>
    <w:p w14:paraId="09AB85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278</w:t>
      </w:r>
    </w:p>
    <w:p w14:paraId="143CBE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9679D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171B26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282</w:t>
      </w:r>
    </w:p>
    <w:p w14:paraId="07901B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282</w:t>
      </w:r>
    </w:p>
    <w:p w14:paraId="3E8AB8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283</w:t>
      </w:r>
    </w:p>
    <w:p w14:paraId="6ADF27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283</w:t>
      </w:r>
    </w:p>
    <w:p w14:paraId="0DF07E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283</w:t>
      </w:r>
    </w:p>
    <w:p w14:paraId="5E2D7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283</w:t>
      </w:r>
    </w:p>
    <w:p w14:paraId="122CA4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283</w:t>
      </w:r>
    </w:p>
    <w:p w14:paraId="55B27E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284</w:t>
      </w:r>
    </w:p>
    <w:p w14:paraId="3BB2CCE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284</w:t>
      </w:r>
    </w:p>
    <w:p w14:paraId="556B7E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284</w:t>
      </w:r>
    </w:p>
    <w:p w14:paraId="17EB6F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285</w:t>
      </w:r>
    </w:p>
    <w:p w14:paraId="3E1BF8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285</w:t>
      </w:r>
    </w:p>
    <w:p w14:paraId="5224F5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286</w:t>
      </w:r>
    </w:p>
    <w:p w14:paraId="6EEF6E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lastRenderedPageBreak/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286</w:t>
      </w:r>
    </w:p>
    <w:p w14:paraId="727909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287</w:t>
      </w:r>
    </w:p>
    <w:p w14:paraId="2879EB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683CC7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288</w:t>
      </w:r>
    </w:p>
    <w:p w14:paraId="7EC4BD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288</w:t>
      </w:r>
    </w:p>
    <w:p w14:paraId="5CAE0F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289</w:t>
      </w:r>
    </w:p>
    <w:p w14:paraId="1C98B0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289</w:t>
      </w:r>
    </w:p>
    <w:p w14:paraId="28BFC0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289</w:t>
      </w:r>
    </w:p>
    <w:p w14:paraId="5F4CE4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289</w:t>
      </w:r>
    </w:p>
    <w:p w14:paraId="23EBEB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290</w:t>
      </w:r>
    </w:p>
    <w:p w14:paraId="2CA42C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290</w:t>
      </w:r>
    </w:p>
    <w:p w14:paraId="3151FC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290</w:t>
      </w:r>
    </w:p>
    <w:p w14:paraId="3161E0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290</w:t>
      </w:r>
    </w:p>
    <w:p w14:paraId="12FDC3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2C45C1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291</w:t>
      </w:r>
    </w:p>
    <w:p w14:paraId="0B2DE9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291</w:t>
      </w:r>
    </w:p>
    <w:p w14:paraId="7B67BB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291</w:t>
      </w:r>
    </w:p>
    <w:p w14:paraId="559E33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291</w:t>
      </w:r>
    </w:p>
    <w:p w14:paraId="3136DD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292</w:t>
      </w:r>
    </w:p>
    <w:p w14:paraId="20EC90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294</w:t>
      </w:r>
    </w:p>
    <w:p w14:paraId="2E6BDDC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294</w:t>
      </w:r>
    </w:p>
    <w:p w14:paraId="7B284E3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294</w:t>
      </w:r>
    </w:p>
    <w:p w14:paraId="544DB1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294</w:t>
      </w:r>
    </w:p>
    <w:p w14:paraId="4395EE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294</w:t>
      </w:r>
    </w:p>
    <w:p w14:paraId="69F0F6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295</w:t>
      </w:r>
    </w:p>
    <w:p w14:paraId="5C22D1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295</w:t>
      </w:r>
    </w:p>
    <w:p w14:paraId="3EBBED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296</w:t>
      </w:r>
    </w:p>
    <w:p w14:paraId="4A90E7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296</w:t>
      </w:r>
    </w:p>
    <w:p w14:paraId="34112FA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297</w:t>
      </w:r>
    </w:p>
    <w:p w14:paraId="125EAC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297</w:t>
      </w:r>
    </w:p>
    <w:p w14:paraId="550F9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297</w:t>
      </w:r>
    </w:p>
    <w:p w14:paraId="51BF65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297</w:t>
      </w:r>
    </w:p>
    <w:p w14:paraId="36B461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297</w:t>
      </w:r>
    </w:p>
    <w:p w14:paraId="411F63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299</w:t>
      </w:r>
    </w:p>
    <w:p w14:paraId="6C2F67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300</w:t>
      </w:r>
    </w:p>
    <w:p w14:paraId="71996D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300</w:t>
      </w:r>
    </w:p>
    <w:p w14:paraId="2608B5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300</w:t>
      </w:r>
    </w:p>
    <w:p w14:paraId="371CA9C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300</w:t>
      </w:r>
    </w:p>
    <w:p w14:paraId="61A9932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301</w:t>
      </w:r>
    </w:p>
    <w:p w14:paraId="418010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301</w:t>
      </w:r>
    </w:p>
    <w:p w14:paraId="6902C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301</w:t>
      </w:r>
    </w:p>
    <w:p w14:paraId="2ACD7C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302</w:t>
      </w:r>
    </w:p>
    <w:p w14:paraId="282AC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303</w:t>
      </w:r>
    </w:p>
    <w:p w14:paraId="0C0173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304</w:t>
      </w:r>
    </w:p>
    <w:p w14:paraId="2EC290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304</w:t>
      </w:r>
    </w:p>
    <w:p w14:paraId="793E97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304</w:t>
      </w:r>
    </w:p>
    <w:p w14:paraId="714548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305</w:t>
      </w:r>
    </w:p>
    <w:p w14:paraId="0A0137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305</w:t>
      </w:r>
    </w:p>
    <w:p w14:paraId="6BB1E4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306</w:t>
      </w:r>
    </w:p>
    <w:p w14:paraId="228F30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307</w:t>
      </w:r>
    </w:p>
    <w:p w14:paraId="6A47DE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308</w:t>
      </w:r>
    </w:p>
    <w:p w14:paraId="623795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308</w:t>
      </w:r>
    </w:p>
    <w:p w14:paraId="095D0E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309</w:t>
      </w:r>
    </w:p>
    <w:p w14:paraId="51F3C0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311</w:t>
      </w:r>
    </w:p>
    <w:p w14:paraId="0F31E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311</w:t>
      </w:r>
    </w:p>
    <w:p w14:paraId="095D2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311</w:t>
      </w:r>
    </w:p>
    <w:p w14:paraId="550B7A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313</w:t>
      </w:r>
    </w:p>
    <w:p w14:paraId="347748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313</w:t>
      </w:r>
    </w:p>
    <w:p w14:paraId="5F1DEE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314</w:t>
      </w:r>
    </w:p>
    <w:p w14:paraId="1A5BD1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314</w:t>
      </w:r>
    </w:p>
    <w:p w14:paraId="4F81E2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314</w:t>
      </w:r>
    </w:p>
    <w:p w14:paraId="44E902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315</w:t>
      </w:r>
    </w:p>
    <w:p w14:paraId="3A0AA2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315</w:t>
      </w:r>
    </w:p>
    <w:p w14:paraId="450C211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315</w:t>
      </w:r>
    </w:p>
    <w:p w14:paraId="7D5D7B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315</w:t>
      </w:r>
    </w:p>
    <w:p w14:paraId="06557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at transitions between active and non-active during DRX</w:t>
      </w:r>
      <w:r>
        <w:tab/>
        <w:t>315</w:t>
      </w:r>
    </w:p>
    <w:p w14:paraId="17E817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315</w:t>
      </w:r>
    </w:p>
    <w:p w14:paraId="3DD56C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316</w:t>
      </w:r>
    </w:p>
    <w:p w14:paraId="3FBB03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316</w:t>
      </w:r>
    </w:p>
    <w:p w14:paraId="0478C3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317</w:t>
      </w:r>
    </w:p>
    <w:p w14:paraId="27E5A5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318</w:t>
      </w:r>
    </w:p>
    <w:p w14:paraId="301DBD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318</w:t>
      </w:r>
    </w:p>
    <w:p w14:paraId="00020C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318</w:t>
      </w:r>
    </w:p>
    <w:p w14:paraId="699470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319</w:t>
      </w:r>
    </w:p>
    <w:p w14:paraId="7EB10B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319</w:t>
      </w:r>
    </w:p>
    <w:p w14:paraId="69124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319</w:t>
      </w:r>
    </w:p>
    <w:p w14:paraId="7DB62C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319</w:t>
      </w:r>
    </w:p>
    <w:p w14:paraId="50E067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321</w:t>
      </w:r>
    </w:p>
    <w:p w14:paraId="4BDD0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322</w:t>
      </w:r>
    </w:p>
    <w:p w14:paraId="78B7F65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322</w:t>
      </w:r>
    </w:p>
    <w:p w14:paraId="4471A7D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322</w:t>
      </w:r>
    </w:p>
    <w:p w14:paraId="5740CD4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322</w:t>
      </w:r>
    </w:p>
    <w:p w14:paraId="6C10056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323</w:t>
      </w:r>
    </w:p>
    <w:p w14:paraId="3DABBD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323</w:t>
      </w:r>
    </w:p>
    <w:p w14:paraId="00804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323</w:t>
      </w:r>
    </w:p>
    <w:p w14:paraId="546E34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324</w:t>
      </w:r>
    </w:p>
    <w:p w14:paraId="22E3FC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324</w:t>
      </w:r>
    </w:p>
    <w:p w14:paraId="1F5C19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324</w:t>
      </w:r>
    </w:p>
    <w:p w14:paraId="2B4040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324</w:t>
      </w:r>
    </w:p>
    <w:p w14:paraId="5AE70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326</w:t>
      </w:r>
    </w:p>
    <w:p w14:paraId="6BAD15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327</w:t>
      </w:r>
    </w:p>
    <w:p w14:paraId="6A24AF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327</w:t>
      </w:r>
    </w:p>
    <w:p w14:paraId="1C799A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328</w:t>
      </w:r>
    </w:p>
    <w:p w14:paraId="0017B6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329</w:t>
      </w:r>
    </w:p>
    <w:p w14:paraId="28B75A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330</w:t>
      </w:r>
    </w:p>
    <w:p w14:paraId="1D1192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330</w:t>
      </w:r>
    </w:p>
    <w:p w14:paraId="461DBB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330</w:t>
      </w:r>
    </w:p>
    <w:p w14:paraId="7DB09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330</w:t>
      </w:r>
    </w:p>
    <w:p w14:paraId="7AE165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331</w:t>
      </w:r>
    </w:p>
    <w:p w14:paraId="340B58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331</w:t>
      </w:r>
    </w:p>
    <w:p w14:paraId="324141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332</w:t>
      </w:r>
    </w:p>
    <w:p w14:paraId="0C8854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333</w:t>
      </w:r>
    </w:p>
    <w:p w14:paraId="65118E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334</w:t>
      </w:r>
    </w:p>
    <w:p w14:paraId="6D91A3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334</w:t>
      </w:r>
    </w:p>
    <w:p w14:paraId="074585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at transitions between active and non-active during DRX</w:t>
      </w:r>
      <w:r>
        <w:tab/>
        <w:t>334</w:t>
      </w:r>
    </w:p>
    <w:p w14:paraId="111C88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335</w:t>
      </w:r>
    </w:p>
    <w:p w14:paraId="0EBFCB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335</w:t>
      </w:r>
    </w:p>
    <w:p w14:paraId="6EF33C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335</w:t>
      </w:r>
    </w:p>
    <w:p w14:paraId="045EF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337</w:t>
      </w:r>
    </w:p>
    <w:p w14:paraId="49E622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337</w:t>
      </w:r>
    </w:p>
    <w:p w14:paraId="1CC0A7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338</w:t>
      </w:r>
    </w:p>
    <w:p w14:paraId="25F0F8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 </w:t>
      </w:r>
      <w:r>
        <w:t>Interruptions due to SCell dormancy</w:t>
      </w:r>
      <w:r>
        <w:tab/>
        <w:t>338</w:t>
      </w:r>
    </w:p>
    <w:p w14:paraId="287CE8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339</w:t>
      </w:r>
    </w:p>
    <w:p w14:paraId="5AE60E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Interruptions at fast SCell activation</w:t>
      </w:r>
      <w:r>
        <w:tab/>
        <w:t>340</w:t>
      </w:r>
    </w:p>
    <w:p w14:paraId="46C91F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340</w:t>
      </w:r>
    </w:p>
    <w:p w14:paraId="2CC56B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341</w:t>
      </w:r>
    </w:p>
    <w:p w14:paraId="2CC4C3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lang w:eastAsia="zh-CN"/>
        </w:rPr>
        <w:t>8.2.4.2.18 Interruptions during RLM</w:t>
      </w:r>
      <w:r w:rsidRPr="00D67EE2">
        <w:rPr>
          <w:rFonts w:cs="Arial"/>
          <w:lang w:val="en-US" w:eastAsia="zh-CN"/>
        </w:rPr>
        <w:t xml:space="preserve">/BFD </w:t>
      </w:r>
      <w:r w:rsidRPr="00D67EE2">
        <w:rPr>
          <w:rFonts w:cs="Arial"/>
          <w:lang w:eastAsia="zh-CN"/>
        </w:rPr>
        <w:t>measurements on deactivated PScell</w:t>
      </w:r>
      <w:r>
        <w:tab/>
        <w:t>341</w:t>
      </w:r>
    </w:p>
    <w:p w14:paraId="138EE7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341</w:t>
      </w:r>
    </w:p>
    <w:p w14:paraId="6C595C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342</w:t>
      </w:r>
    </w:p>
    <w:p w14:paraId="3B346B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651E10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4D6767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1309DC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342</w:t>
      </w:r>
    </w:p>
    <w:p w14:paraId="7C6708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342</w:t>
      </w:r>
    </w:p>
    <w:p w14:paraId="17BDB9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</w:t>
      </w:r>
      <w:r>
        <w:tab/>
        <w:t>342</w:t>
      </w:r>
    </w:p>
    <w:p w14:paraId="6493293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</w:t>
      </w:r>
      <w:r>
        <w:tab/>
        <w:t>346</w:t>
      </w:r>
    </w:p>
    <w:p w14:paraId="7CA20F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346</w:t>
      </w:r>
    </w:p>
    <w:p w14:paraId="7036DB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348</w:t>
      </w:r>
    </w:p>
    <w:p w14:paraId="03A211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 with Multiple Downlink SCells</w:t>
      </w:r>
      <w:r>
        <w:tab/>
        <w:t>350</w:t>
      </w:r>
    </w:p>
    <w:p w14:paraId="7B7752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 with Multiple Downlink SCells</w:t>
      </w:r>
      <w:r>
        <w:tab/>
        <w:t>354</w:t>
      </w:r>
    </w:p>
    <w:p w14:paraId="2BAFCD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354</w:t>
      </w:r>
    </w:p>
    <w:p w14:paraId="1262D1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355</w:t>
      </w:r>
    </w:p>
    <w:p w14:paraId="741636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PUCCH SCell</w:t>
      </w:r>
      <w:r>
        <w:tab/>
        <w:t>357</w:t>
      </w:r>
    </w:p>
    <w:p w14:paraId="132849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8</w:t>
      </w:r>
      <w:r w:rsidRPr="00D67EE2">
        <w:rPr>
          <w:rFonts w:eastAsia="SimSun"/>
          <w:lang w:val="en-US" w:eastAsia="ko-KR"/>
        </w:rPr>
        <w:t>.</w:t>
      </w:r>
      <w:r w:rsidRPr="00D67EE2">
        <w:rPr>
          <w:rFonts w:eastAsia="SimSun"/>
          <w:lang w:val="en-US" w:eastAsia="zh-CN"/>
        </w:rPr>
        <w:t>3</w:t>
      </w:r>
      <w:r w:rsidRPr="00D67EE2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359</w:t>
      </w:r>
    </w:p>
    <w:p w14:paraId="0BA679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eastAsia="en-US"/>
        </w:rPr>
        <w:t>Introduction</w:t>
      </w:r>
      <w:r>
        <w:tab/>
        <w:t>359</w:t>
      </w:r>
    </w:p>
    <w:p w14:paraId="0C7FCD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SCell Deactivation Delay Requirement for Activated </w:t>
      </w:r>
      <w:r w:rsidRPr="00D67EE2">
        <w:rPr>
          <w:lang w:val="en-US" w:eastAsia="zh-TW"/>
        </w:rPr>
        <w:t xml:space="preserve">PUCCH </w:t>
      </w:r>
      <w:r w:rsidRPr="00D67EE2">
        <w:rPr>
          <w:lang w:val="en-US"/>
        </w:rPr>
        <w:t>SCell</w:t>
      </w:r>
      <w:r>
        <w:tab/>
        <w:t>361</w:t>
      </w:r>
    </w:p>
    <w:p w14:paraId="1DF314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SCell Deactivation Delay Requirement for Activated </w:t>
      </w:r>
      <w:r w:rsidRPr="00D67EE2">
        <w:rPr>
          <w:lang w:val="en-US" w:eastAsia="zh-TW"/>
        </w:rPr>
        <w:t xml:space="preserve">PUCCH </w:t>
      </w:r>
      <w:r w:rsidRPr="00D67EE2">
        <w:rPr>
          <w:lang w:val="en-US"/>
        </w:rPr>
        <w:t>SCell with Multiple Downlink SCells</w:t>
      </w:r>
      <w:r>
        <w:tab/>
        <w:t>362</w:t>
      </w:r>
    </w:p>
    <w:p w14:paraId="1175C2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Fast SCell Activation Delay Requirement for Deactivated SCell</w:t>
      </w:r>
      <w:r>
        <w:tab/>
        <w:t>362</w:t>
      </w:r>
    </w:p>
    <w:p w14:paraId="6DAAE7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365</w:t>
      </w:r>
    </w:p>
    <w:p w14:paraId="508F2E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365</w:t>
      </w:r>
    </w:p>
    <w:p w14:paraId="1FFEB8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</w:t>
      </w:r>
      <w:r>
        <w:tab/>
        <w:t>365</w:t>
      </w:r>
    </w:p>
    <w:p w14:paraId="09E6D73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</w:t>
      </w:r>
      <w:r>
        <w:tab/>
        <w:t>369</w:t>
      </w:r>
    </w:p>
    <w:p w14:paraId="77D9FC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370</w:t>
      </w:r>
    </w:p>
    <w:p w14:paraId="00B74B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370</w:t>
      </w:r>
    </w:p>
    <w:p w14:paraId="12DD36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370</w:t>
      </w:r>
    </w:p>
    <w:p w14:paraId="4B85A1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370</w:t>
      </w:r>
    </w:p>
    <w:p w14:paraId="609EBB4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370</w:t>
      </w:r>
    </w:p>
    <w:p w14:paraId="4482EF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370</w:t>
      </w:r>
    </w:p>
    <w:p w14:paraId="6E1C8D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371</w:t>
      </w:r>
    </w:p>
    <w:p w14:paraId="585F9B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372</w:t>
      </w:r>
    </w:p>
    <w:p w14:paraId="66D227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372</w:t>
      </w:r>
    </w:p>
    <w:p w14:paraId="2739C5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373</w:t>
      </w:r>
    </w:p>
    <w:p w14:paraId="6E5F8E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376</w:t>
      </w:r>
    </w:p>
    <w:p w14:paraId="62E9A1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376</w:t>
      </w:r>
    </w:p>
    <w:p w14:paraId="37EF55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377</w:t>
      </w:r>
    </w:p>
    <w:p w14:paraId="73A5BC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38472F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378</w:t>
      </w:r>
    </w:p>
    <w:p w14:paraId="1E009B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381</w:t>
      </w:r>
    </w:p>
    <w:p w14:paraId="186A49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382</w:t>
      </w:r>
    </w:p>
    <w:p w14:paraId="409E4F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383</w:t>
      </w:r>
    </w:p>
    <w:p w14:paraId="146E47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383</w:t>
      </w:r>
    </w:p>
    <w:p w14:paraId="65CBA0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383</w:t>
      </w:r>
    </w:p>
    <w:p w14:paraId="4FC709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383</w:t>
      </w:r>
    </w:p>
    <w:p w14:paraId="21C289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386</w:t>
      </w:r>
    </w:p>
    <w:p w14:paraId="3F33DF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387</w:t>
      </w:r>
    </w:p>
    <w:p w14:paraId="440BC3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387</w:t>
      </w:r>
    </w:p>
    <w:p w14:paraId="12647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387</w:t>
      </w:r>
    </w:p>
    <w:p w14:paraId="32498C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390</w:t>
      </w:r>
    </w:p>
    <w:p w14:paraId="4AAF0E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390</w:t>
      </w:r>
    </w:p>
    <w:p w14:paraId="38BEA3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391</w:t>
      </w:r>
    </w:p>
    <w:p w14:paraId="048B45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391</w:t>
      </w:r>
    </w:p>
    <w:p w14:paraId="6E0062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391</w:t>
      </w:r>
    </w:p>
    <w:p w14:paraId="1FBD3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392</w:t>
      </w:r>
    </w:p>
    <w:p w14:paraId="37F22B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392</w:t>
      </w:r>
    </w:p>
    <w:p w14:paraId="608246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392</w:t>
      </w:r>
    </w:p>
    <w:p w14:paraId="00D538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392</w:t>
      </w:r>
    </w:p>
    <w:p w14:paraId="0EE6D7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392</w:t>
      </w:r>
    </w:p>
    <w:p w14:paraId="48EC13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393</w:t>
      </w:r>
    </w:p>
    <w:p w14:paraId="23B45E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393</w:t>
      </w:r>
    </w:p>
    <w:p w14:paraId="598799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393</w:t>
      </w:r>
    </w:p>
    <w:p w14:paraId="420804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393</w:t>
      </w:r>
    </w:p>
    <w:p w14:paraId="489A0A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394</w:t>
      </w:r>
    </w:p>
    <w:p w14:paraId="5881E17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Link Recovery Procedures when CCA is used on target frequency</w:t>
      </w:r>
      <w:r>
        <w:tab/>
        <w:t>394</w:t>
      </w:r>
    </w:p>
    <w:p w14:paraId="09B31B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394</w:t>
      </w:r>
    </w:p>
    <w:p w14:paraId="373F2A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 for SSB based beam failure detection</w:t>
      </w:r>
      <w:r>
        <w:tab/>
        <w:t>395</w:t>
      </w:r>
    </w:p>
    <w:p w14:paraId="0D56B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395</w:t>
      </w:r>
    </w:p>
    <w:p w14:paraId="51AEDE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</w:t>
      </w:r>
      <w:r>
        <w:tab/>
        <w:t>395</w:t>
      </w:r>
    </w:p>
    <w:p w14:paraId="3CA5C3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restriction for SSB based beam failure detection</w:t>
      </w:r>
      <w:r>
        <w:tab/>
        <w:t>397</w:t>
      </w:r>
    </w:p>
    <w:p w14:paraId="3E3E50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398</w:t>
      </w:r>
    </w:p>
    <w:p w14:paraId="77B150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 for L1 indication</w:t>
      </w:r>
      <w:r>
        <w:tab/>
        <w:t>398</w:t>
      </w:r>
    </w:p>
    <w:p w14:paraId="686D28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 for SSB based candidate beam detection</w:t>
      </w:r>
      <w:r>
        <w:tab/>
        <w:t>398</w:t>
      </w:r>
    </w:p>
    <w:p w14:paraId="3EAD8A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398</w:t>
      </w:r>
    </w:p>
    <w:p w14:paraId="22A138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</w:t>
      </w:r>
      <w:r>
        <w:tab/>
        <w:t>398</w:t>
      </w:r>
    </w:p>
    <w:p w14:paraId="1DF4C0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restriction for SSB based candidate beam detection</w:t>
      </w:r>
      <w:r>
        <w:tab/>
        <w:t>400</w:t>
      </w:r>
    </w:p>
    <w:p w14:paraId="518B055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401</w:t>
      </w:r>
    </w:p>
    <w:p w14:paraId="5D5980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beam failure detection</w:t>
      </w:r>
      <w:r>
        <w:tab/>
        <w:t>401</w:t>
      </w:r>
    </w:p>
    <w:p w14:paraId="4D942B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</w:t>
      </w:r>
      <w:r w:rsidRPr="00D67EE2">
        <w:rPr>
          <w:lang w:val="en-US" w:eastAsia="ja-JP"/>
        </w:rPr>
        <w:t>7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performing beam failure detection with a same subcarrier spacing as PDSCH/PDCCH</w:t>
      </w:r>
      <w:r>
        <w:tab/>
        <w:t>401</w:t>
      </w:r>
    </w:p>
    <w:p w14:paraId="4858A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</w:t>
      </w:r>
      <w:r w:rsidRPr="00D67EE2">
        <w:rPr>
          <w:lang w:val="en-US" w:eastAsia="ja-JP"/>
        </w:rPr>
        <w:t>7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performing beam failure detection with a different subcarrier spacing than PDSCH/PDCCH</w:t>
      </w:r>
      <w:r>
        <w:tab/>
        <w:t>401</w:t>
      </w:r>
    </w:p>
    <w:p w14:paraId="0C1358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401</w:t>
      </w:r>
    </w:p>
    <w:p w14:paraId="5D481A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401</w:t>
      </w:r>
    </w:p>
    <w:p w14:paraId="323516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candidate beam detection</w:t>
      </w:r>
      <w:r>
        <w:tab/>
        <w:t>401</w:t>
      </w:r>
    </w:p>
    <w:p w14:paraId="39A36B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402</w:t>
      </w:r>
    </w:p>
    <w:p w14:paraId="4D541D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402</w:t>
      </w:r>
    </w:p>
    <w:p w14:paraId="2F063E9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402</w:t>
      </w:r>
    </w:p>
    <w:p w14:paraId="1D9D14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402</w:t>
      </w:r>
    </w:p>
    <w:p w14:paraId="2E2882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402</w:t>
      </w:r>
    </w:p>
    <w:p w14:paraId="631B1A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</w:t>
      </w:r>
      <w:r>
        <w:t>B</w:t>
      </w:r>
      <w:r w:rsidRPr="00D67EE2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402</w:t>
      </w:r>
    </w:p>
    <w:p w14:paraId="21C789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</w:t>
      </w:r>
      <w:r>
        <w:t>5B</w:t>
      </w:r>
      <w:r w:rsidRPr="00D67EE2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403</w:t>
      </w:r>
    </w:p>
    <w:p w14:paraId="7EF143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404</w:t>
      </w:r>
    </w:p>
    <w:p w14:paraId="08AF5C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405</w:t>
      </w:r>
    </w:p>
    <w:p w14:paraId="4A78B2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405</w:t>
      </w:r>
    </w:p>
    <w:p w14:paraId="135B7B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406</w:t>
      </w:r>
    </w:p>
    <w:p w14:paraId="37AA0C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408</w:t>
      </w:r>
    </w:p>
    <w:p w14:paraId="119DCD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408</w:t>
      </w:r>
    </w:p>
    <w:p w14:paraId="6DEC30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409</w:t>
      </w:r>
    </w:p>
    <w:p w14:paraId="1919C6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409</w:t>
      </w:r>
    </w:p>
    <w:p w14:paraId="0CEE55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409</w:t>
      </w:r>
    </w:p>
    <w:p w14:paraId="2E5924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411</w:t>
      </w:r>
    </w:p>
    <w:p w14:paraId="2CDF5E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411</w:t>
      </w:r>
    </w:p>
    <w:p w14:paraId="1044B3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411</w:t>
      </w:r>
    </w:p>
    <w:p w14:paraId="369F0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411</w:t>
      </w:r>
    </w:p>
    <w:p w14:paraId="0F1E9D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414</w:t>
      </w:r>
    </w:p>
    <w:p w14:paraId="247A57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414</w:t>
      </w:r>
    </w:p>
    <w:p w14:paraId="047E9A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414</w:t>
      </w:r>
    </w:p>
    <w:p w14:paraId="07F1D4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414</w:t>
      </w:r>
    </w:p>
    <w:p w14:paraId="636BBD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414</w:t>
      </w:r>
    </w:p>
    <w:p w14:paraId="3759BA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415</w:t>
      </w:r>
    </w:p>
    <w:p w14:paraId="08460A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415</w:t>
      </w:r>
    </w:p>
    <w:p w14:paraId="02054F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415</w:t>
      </w:r>
    </w:p>
    <w:p w14:paraId="20D688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415</w:t>
      </w:r>
    </w:p>
    <w:p w14:paraId="61355E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416</w:t>
      </w:r>
    </w:p>
    <w:p w14:paraId="577D43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416</w:t>
      </w:r>
    </w:p>
    <w:p w14:paraId="7B8D91E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012282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417</w:t>
      </w:r>
    </w:p>
    <w:p w14:paraId="23E850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417</w:t>
      </w:r>
    </w:p>
    <w:p w14:paraId="2272EC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417</w:t>
      </w:r>
    </w:p>
    <w:p w14:paraId="2DE120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418</w:t>
      </w:r>
    </w:p>
    <w:p w14:paraId="30B354B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418</w:t>
      </w:r>
    </w:p>
    <w:p w14:paraId="6AC5A7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418</w:t>
      </w:r>
    </w:p>
    <w:p w14:paraId="3BACCA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418</w:t>
      </w:r>
    </w:p>
    <w:p w14:paraId="6ED027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419</w:t>
      </w:r>
    </w:p>
    <w:p w14:paraId="4288E8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420</w:t>
      </w:r>
    </w:p>
    <w:p w14:paraId="193E8A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420</w:t>
      </w:r>
    </w:p>
    <w:p w14:paraId="0F4931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420</w:t>
      </w:r>
    </w:p>
    <w:p w14:paraId="05F72D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420</w:t>
      </w:r>
    </w:p>
    <w:p w14:paraId="769C3F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421</w:t>
      </w:r>
    </w:p>
    <w:p w14:paraId="632E0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421</w:t>
      </w:r>
    </w:p>
    <w:p w14:paraId="77A0F0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74380B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421</w:t>
      </w:r>
    </w:p>
    <w:p w14:paraId="252BE6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422</w:t>
      </w:r>
    </w:p>
    <w:p w14:paraId="203075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422</w:t>
      </w:r>
    </w:p>
    <w:p w14:paraId="7E126D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423</w:t>
      </w:r>
    </w:p>
    <w:p w14:paraId="23FA4B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423</w:t>
      </w:r>
    </w:p>
    <w:p w14:paraId="5436CD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423</w:t>
      </w:r>
    </w:p>
    <w:p w14:paraId="557469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423</w:t>
      </w:r>
    </w:p>
    <w:p w14:paraId="6E0CB4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423</w:t>
      </w:r>
    </w:p>
    <w:p w14:paraId="787814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423</w:t>
      </w:r>
    </w:p>
    <w:p w14:paraId="31BBA1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424</w:t>
      </w:r>
    </w:p>
    <w:p w14:paraId="0626FD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424</w:t>
      </w:r>
    </w:p>
    <w:p w14:paraId="20D165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and timer based BWP switch delay on a single CC</w:t>
      </w:r>
      <w:r>
        <w:tab/>
        <w:t>424</w:t>
      </w:r>
    </w:p>
    <w:p w14:paraId="1C3DD4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based BWP switch delay on multiple CCs</w:t>
      </w:r>
      <w:r>
        <w:tab/>
        <w:t>425</w:t>
      </w:r>
    </w:p>
    <w:p w14:paraId="0AFFF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Simultaneous DCI based BWP switch delay on multiple CCs</w:t>
      </w:r>
      <w:r>
        <w:tab/>
        <w:t>426</w:t>
      </w:r>
    </w:p>
    <w:p w14:paraId="18DC64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Non-simultaneous DCI based BWP switch delay on multiple CCs</w:t>
      </w:r>
      <w:r>
        <w:tab/>
        <w:t>427</w:t>
      </w:r>
    </w:p>
    <w:p w14:paraId="59FE5D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Timer based BWP switch delay on multiple CCs</w:t>
      </w:r>
      <w:r>
        <w:tab/>
        <w:t>427</w:t>
      </w:r>
    </w:p>
    <w:p w14:paraId="0E5A27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Simultaneous timer based BWP switch delay on multiple CCs</w:t>
      </w:r>
      <w:r>
        <w:tab/>
        <w:t>427</w:t>
      </w:r>
    </w:p>
    <w:p w14:paraId="33AF0B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Non-simultaneous timer based BWP switch delay on multiple CCs</w:t>
      </w:r>
      <w:r>
        <w:tab/>
        <w:t>428</w:t>
      </w:r>
    </w:p>
    <w:p w14:paraId="5D6965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based BWP switch delay on a single CC</w:t>
      </w:r>
      <w:r>
        <w:tab/>
        <w:t>429</w:t>
      </w:r>
    </w:p>
    <w:p w14:paraId="2F55A6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429</w:t>
      </w:r>
    </w:p>
    <w:p w14:paraId="03F061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429</w:t>
      </w:r>
    </w:p>
    <w:p w14:paraId="37D962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430</w:t>
      </w:r>
    </w:p>
    <w:p w14:paraId="29989A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BWP switch delay on Consistent UL CCA recovery</w:t>
      </w:r>
      <w:r>
        <w:tab/>
        <w:t>430</w:t>
      </w:r>
    </w:p>
    <w:p w14:paraId="5E6B791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431</w:t>
      </w:r>
    </w:p>
    <w:p w14:paraId="5C112C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431</w:t>
      </w:r>
    </w:p>
    <w:p w14:paraId="19DFD0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431</w:t>
      </w:r>
    </w:p>
    <w:p w14:paraId="3A59A9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432</w:t>
      </w:r>
    </w:p>
    <w:p w14:paraId="1CC9793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433</w:t>
      </w:r>
    </w:p>
    <w:p w14:paraId="783BC5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433</w:t>
      </w:r>
    </w:p>
    <w:p w14:paraId="282560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and timer based BWP switch delay on a single CC</w:t>
      </w:r>
      <w:r>
        <w:tab/>
        <w:t>433</w:t>
      </w:r>
    </w:p>
    <w:p w14:paraId="3CEC5B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based BWP switch delay on a single CC</w:t>
      </w:r>
      <w:r>
        <w:tab/>
        <w:t>434</w:t>
      </w:r>
    </w:p>
    <w:p w14:paraId="52732BE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435</w:t>
      </w:r>
    </w:p>
    <w:p w14:paraId="2767691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435</w:t>
      </w:r>
    </w:p>
    <w:p w14:paraId="4536CD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435</w:t>
      </w:r>
    </w:p>
    <w:p w14:paraId="6286D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435</w:t>
      </w:r>
    </w:p>
    <w:p w14:paraId="69E5076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436</w:t>
      </w:r>
    </w:p>
    <w:p w14:paraId="1258D7C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436</w:t>
      </w:r>
    </w:p>
    <w:p w14:paraId="7559AD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0C60FB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436</w:t>
      </w:r>
    </w:p>
    <w:p w14:paraId="7F9025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437</w:t>
      </w:r>
    </w:p>
    <w:p w14:paraId="5800E4E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437</w:t>
      </w:r>
    </w:p>
    <w:p w14:paraId="355B95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437</w:t>
      </w:r>
    </w:p>
    <w:p w14:paraId="1580EA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437</w:t>
      </w:r>
    </w:p>
    <w:p w14:paraId="0DA241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 time</w:t>
      </w:r>
      <w:r>
        <w:tab/>
        <w:t>438</w:t>
      </w:r>
    </w:p>
    <w:p w14:paraId="24A8C29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438</w:t>
      </w:r>
    </w:p>
    <w:p w14:paraId="793CDDA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438</w:t>
      </w:r>
    </w:p>
    <w:p w14:paraId="2F1083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438</w:t>
      </w:r>
    </w:p>
    <w:p w14:paraId="27A2B5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439</w:t>
      </w:r>
    </w:p>
    <w:p w14:paraId="282B1FB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Active TCI state switching delay</w:t>
      </w:r>
      <w:r>
        <w:tab/>
        <w:t>439</w:t>
      </w:r>
    </w:p>
    <w:p w14:paraId="196C93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MAC-CE based TCI state switch delay in HST FR2 scenarios</w:t>
      </w:r>
      <w:r>
        <w:tab/>
        <w:t>441</w:t>
      </w:r>
    </w:p>
    <w:p w14:paraId="75698E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441</w:t>
      </w:r>
    </w:p>
    <w:p w14:paraId="6D90FD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441</w:t>
      </w:r>
    </w:p>
    <w:p w14:paraId="6E4D36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442</w:t>
      </w:r>
    </w:p>
    <w:p w14:paraId="2327618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switching delay with CCA</w:t>
      </w:r>
      <w:r>
        <w:tab/>
        <w:t>442</w:t>
      </w:r>
    </w:p>
    <w:p w14:paraId="38D4A8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</w:t>
      </w:r>
      <w:r w:rsidRPr="00D67EE2">
        <w:rPr>
          <w:rFonts w:eastAsia="Malgun Gothic"/>
          <w:lang w:val="en-US"/>
        </w:rPr>
        <w:t>10A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442</w:t>
      </w:r>
    </w:p>
    <w:p w14:paraId="515E40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TCI state</w:t>
      </w:r>
      <w:r>
        <w:tab/>
        <w:t>442</w:t>
      </w:r>
    </w:p>
    <w:p w14:paraId="27DE87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TCI state switch delay</w:t>
      </w:r>
      <w:r>
        <w:tab/>
        <w:t>443</w:t>
      </w:r>
    </w:p>
    <w:p w14:paraId="1F139B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444</w:t>
      </w:r>
    </w:p>
    <w:p w14:paraId="4E4425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444</w:t>
      </w:r>
    </w:p>
    <w:p w14:paraId="27691E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</w:t>
      </w:r>
      <w:r w:rsidRPr="00D67EE2">
        <w:rPr>
          <w:lang w:val="en-US" w:eastAsia="zh-CN"/>
        </w:rPr>
        <w:t>A</w:t>
      </w:r>
      <w:r w:rsidRPr="00D67EE2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445</w:t>
      </w:r>
    </w:p>
    <w:p w14:paraId="06BC4A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445</w:t>
      </w:r>
    </w:p>
    <w:p w14:paraId="0090C0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445</w:t>
      </w:r>
    </w:p>
    <w:p w14:paraId="4C32DB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445</w:t>
      </w:r>
    </w:p>
    <w:p w14:paraId="56218F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445</w:t>
      </w:r>
    </w:p>
    <w:p w14:paraId="608B14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D67EE2">
        <w:rPr>
          <w:rFonts w:eastAsia="Malgun Gothic"/>
        </w:rPr>
        <w:t>TCI</w:t>
      </w:r>
      <w:r>
        <w:t xml:space="preserve"> state switch delay</w:t>
      </w:r>
      <w:r>
        <w:tab/>
        <w:t>446</w:t>
      </w:r>
    </w:p>
    <w:p w14:paraId="52907F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446</w:t>
      </w:r>
    </w:p>
    <w:p w14:paraId="0C7708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447</w:t>
      </w:r>
    </w:p>
    <w:p w14:paraId="4DA0CF6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Active TCI state switching delay for satellite access</w:t>
      </w:r>
      <w:r>
        <w:tab/>
        <w:t>447</w:t>
      </w:r>
    </w:p>
    <w:p w14:paraId="2D41F8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</w:t>
      </w:r>
      <w:r w:rsidRPr="00D67EE2">
        <w:rPr>
          <w:rFonts w:eastAsia="Malgun Gothic"/>
          <w:lang w:val="en-US"/>
        </w:rPr>
        <w:t>10C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447</w:t>
      </w:r>
    </w:p>
    <w:p w14:paraId="56F50A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TCI state switch delay</w:t>
      </w:r>
      <w:r>
        <w:tab/>
        <w:t>447</w:t>
      </w:r>
    </w:p>
    <w:p w14:paraId="11A3B6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447</w:t>
      </w:r>
    </w:p>
    <w:p w14:paraId="50AB3A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448</w:t>
      </w:r>
    </w:p>
    <w:p w14:paraId="53E05D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448</w:t>
      </w:r>
    </w:p>
    <w:p w14:paraId="616517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PSCell Change</w:t>
      </w:r>
      <w:r>
        <w:tab/>
        <w:t>448</w:t>
      </w:r>
    </w:p>
    <w:p w14:paraId="7E440B8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448</w:t>
      </w:r>
    </w:p>
    <w:p w14:paraId="137C0F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Conditional PSCell Change</w:t>
      </w:r>
      <w:r>
        <w:tab/>
        <w:t>449</w:t>
      </w:r>
    </w:p>
    <w:p w14:paraId="197C63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449</w:t>
      </w:r>
    </w:p>
    <w:p w14:paraId="540D5B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Conditoinal PSCell Change delay</w:t>
      </w:r>
      <w:r>
        <w:tab/>
        <w:t>449</w:t>
      </w:r>
    </w:p>
    <w:p w14:paraId="1F7783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 time</w:t>
      </w:r>
      <w:r>
        <w:tab/>
        <w:t>450</w:t>
      </w:r>
    </w:p>
    <w:p w14:paraId="46E9DDB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450</w:t>
      </w:r>
    </w:p>
    <w:p w14:paraId="14EB5D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450</w:t>
      </w:r>
    </w:p>
    <w:p w14:paraId="247CE3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450</w:t>
      </w:r>
    </w:p>
    <w:p w14:paraId="663C9E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451</w:t>
      </w:r>
    </w:p>
    <w:p w14:paraId="3E96526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</w:t>
      </w:r>
      <w:r>
        <w:tab/>
        <w:t>452</w:t>
      </w:r>
    </w:p>
    <w:p w14:paraId="27E30F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452</w:t>
      </w:r>
    </w:p>
    <w:p w14:paraId="4CC75D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452</w:t>
      </w:r>
    </w:p>
    <w:p w14:paraId="176141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452</w:t>
      </w:r>
    </w:p>
    <w:p w14:paraId="09136B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453</w:t>
      </w:r>
    </w:p>
    <w:p w14:paraId="491EA46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453</w:t>
      </w:r>
    </w:p>
    <w:p w14:paraId="3796D5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 for RedCap</w:t>
      </w:r>
      <w:r>
        <w:tab/>
        <w:t>454</w:t>
      </w:r>
    </w:p>
    <w:p w14:paraId="309A71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454</w:t>
      </w:r>
    </w:p>
    <w:p w14:paraId="2FFDDA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454</w:t>
      </w:r>
    </w:p>
    <w:p w14:paraId="38BFEE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454</w:t>
      </w:r>
    </w:p>
    <w:p w14:paraId="363BB9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455</w:t>
      </w:r>
    </w:p>
    <w:p w14:paraId="2C3FB19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455</w:t>
      </w:r>
    </w:p>
    <w:p w14:paraId="228C845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 for satellite access</w:t>
      </w:r>
      <w:r>
        <w:tab/>
        <w:t>456</w:t>
      </w:r>
    </w:p>
    <w:p w14:paraId="03BD9D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456</w:t>
      </w:r>
    </w:p>
    <w:p w14:paraId="1C53E5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456</w:t>
      </w:r>
    </w:p>
    <w:p w14:paraId="59A88B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456</w:t>
      </w:r>
    </w:p>
    <w:p w14:paraId="3207A4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457</w:t>
      </w:r>
    </w:p>
    <w:p w14:paraId="6A3697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457</w:t>
      </w:r>
    </w:p>
    <w:p w14:paraId="4B6E5DC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457</w:t>
      </w:r>
    </w:p>
    <w:p w14:paraId="64103B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457</w:t>
      </w:r>
    </w:p>
    <w:p w14:paraId="5DB98F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457</w:t>
      </w:r>
    </w:p>
    <w:p w14:paraId="32B4773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458</w:t>
      </w:r>
    </w:p>
    <w:p w14:paraId="504D98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458</w:t>
      </w:r>
    </w:p>
    <w:p w14:paraId="4BD975D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458</w:t>
      </w:r>
    </w:p>
    <w:p w14:paraId="708B13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458</w:t>
      </w:r>
    </w:p>
    <w:p w14:paraId="228721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458</w:t>
      </w:r>
    </w:p>
    <w:p w14:paraId="350A74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459</w:t>
      </w:r>
    </w:p>
    <w:p w14:paraId="6D2F372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Pathloss reference signal switching delay</w:t>
      </w:r>
      <w:r>
        <w:tab/>
        <w:t>459</w:t>
      </w:r>
    </w:p>
    <w:p w14:paraId="4763E8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459</w:t>
      </w:r>
    </w:p>
    <w:p w14:paraId="5ECFD1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pathloss reference signal</w:t>
      </w:r>
      <w:r>
        <w:tab/>
        <w:t>459</w:t>
      </w:r>
    </w:p>
    <w:p w14:paraId="659D82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pathloss reference signal switch delay</w:t>
      </w:r>
      <w:r>
        <w:tab/>
        <w:t>459</w:t>
      </w:r>
    </w:p>
    <w:p w14:paraId="66B516B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460</w:t>
      </w:r>
    </w:p>
    <w:p w14:paraId="4C3549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460</w:t>
      </w:r>
    </w:p>
    <w:p w14:paraId="333FE7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pathloss reference signal</w:t>
      </w:r>
      <w:r>
        <w:tab/>
        <w:t>460</w:t>
      </w:r>
    </w:p>
    <w:p w14:paraId="3599CA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pathloss reference signal switch delay</w:t>
      </w:r>
      <w:r>
        <w:tab/>
        <w:t>461</w:t>
      </w:r>
    </w:p>
    <w:p w14:paraId="67F55DF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>
        <w:t>.</w:t>
      </w:r>
      <w:r w:rsidRPr="00D67EE2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461</w:t>
      </w:r>
    </w:p>
    <w:p w14:paraId="4B2313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15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461</w:t>
      </w:r>
    </w:p>
    <w:p w14:paraId="1BBEE4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463</w:t>
      </w:r>
    </w:p>
    <w:p w14:paraId="053E9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Downlink TCI state list update delay</w:t>
      </w:r>
      <w:r>
        <w:tab/>
        <w:t>463</w:t>
      </w:r>
    </w:p>
    <w:p w14:paraId="4E3FA44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>
        <w:t>.</w:t>
      </w:r>
      <w:r w:rsidRPr="00D67EE2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D67EE2">
        <w:rPr>
          <w:lang w:val="en-US" w:eastAsia="zh-CN"/>
        </w:rPr>
        <w:t>up</w:t>
      </w:r>
      <w:r>
        <w:t>link TCI state switching delay for unified TCI</w:t>
      </w:r>
      <w:r>
        <w:tab/>
        <w:t>464</w:t>
      </w:r>
    </w:p>
    <w:p w14:paraId="7A8E79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16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464</w:t>
      </w:r>
    </w:p>
    <w:p w14:paraId="46CEB2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466</w:t>
      </w:r>
    </w:p>
    <w:p w14:paraId="02A90D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Uplink TCI state list update delay</w:t>
      </w:r>
      <w:r>
        <w:tab/>
        <w:t>466</w:t>
      </w:r>
    </w:p>
    <w:p w14:paraId="2A884C1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467</w:t>
      </w:r>
    </w:p>
    <w:p w14:paraId="49DACB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467</w:t>
      </w:r>
    </w:p>
    <w:p w14:paraId="69B11A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SCG Activation Delay Requirement</w:t>
      </w:r>
      <w:r>
        <w:tab/>
        <w:t>467</w:t>
      </w:r>
    </w:p>
    <w:p w14:paraId="4A5DC6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8.17.</w:t>
      </w:r>
      <w:r w:rsidRPr="00D67EE2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SCG Deactivation Delay Requirement</w:t>
      </w:r>
      <w:r>
        <w:tab/>
        <w:t>468</w:t>
      </w:r>
    </w:p>
    <w:p w14:paraId="0A8F0DB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469</w:t>
      </w:r>
    </w:p>
    <w:p w14:paraId="2D0CEC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469</w:t>
      </w:r>
    </w:p>
    <w:p w14:paraId="63CAB9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469</w:t>
      </w:r>
    </w:p>
    <w:p w14:paraId="733A45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469</w:t>
      </w:r>
    </w:p>
    <w:p w14:paraId="1D968F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470</w:t>
      </w:r>
    </w:p>
    <w:p w14:paraId="3409B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472</w:t>
      </w:r>
    </w:p>
    <w:p w14:paraId="735A78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472</w:t>
      </w:r>
    </w:p>
    <w:p w14:paraId="70CB09D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472</w:t>
      </w:r>
    </w:p>
    <w:p w14:paraId="3844B2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473</w:t>
      </w:r>
    </w:p>
    <w:p w14:paraId="3E8E2E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475</w:t>
      </w:r>
    </w:p>
    <w:p w14:paraId="6FA97E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 for L1 indication</w:t>
      </w:r>
      <w:r>
        <w:tab/>
        <w:t>476</w:t>
      </w:r>
    </w:p>
    <w:p w14:paraId="545B4C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SSB based candidate beam detection</w:t>
      </w:r>
      <w:r>
        <w:tab/>
        <w:t>476</w:t>
      </w:r>
    </w:p>
    <w:p w14:paraId="4D858E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476</w:t>
      </w:r>
    </w:p>
    <w:p w14:paraId="17B685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</w:t>
      </w:r>
      <w:r>
        <w:tab/>
        <w:t>476</w:t>
      </w:r>
    </w:p>
    <w:p w14:paraId="502000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Measurement restriction for SSB based candidate beam detection</w:t>
      </w:r>
      <w:r>
        <w:tab/>
        <w:t>478</w:t>
      </w:r>
    </w:p>
    <w:p w14:paraId="76BCC0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CSI-RS based candidate beam detection</w:t>
      </w:r>
      <w:r>
        <w:tab/>
        <w:t>478</w:t>
      </w:r>
    </w:p>
    <w:p w14:paraId="421F4D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478</w:t>
      </w:r>
    </w:p>
    <w:p w14:paraId="45F368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</w:t>
      </w:r>
      <w:r>
        <w:tab/>
        <w:t>479</w:t>
      </w:r>
    </w:p>
    <w:p w14:paraId="25FBAB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Measurement restriction for CSI-RS based candidate beam detection</w:t>
      </w:r>
      <w:r>
        <w:tab/>
        <w:t>481</w:t>
      </w:r>
    </w:p>
    <w:p w14:paraId="42E185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 xml:space="preserve">Requirements for TRP specific </w:t>
      </w:r>
      <w:r w:rsidRPr="00D67EE2">
        <w:rPr>
          <w:rFonts w:eastAsia="SimSun"/>
          <w:lang w:eastAsia="zh-TW"/>
        </w:rPr>
        <w:t>B</w:t>
      </w:r>
      <w:r w:rsidRPr="00D67EE2">
        <w:rPr>
          <w:rFonts w:eastAsia="SimSun"/>
        </w:rPr>
        <w:t xml:space="preserve">eam </w:t>
      </w:r>
      <w:r w:rsidRPr="00D67EE2">
        <w:rPr>
          <w:rFonts w:eastAsia="SimSun"/>
          <w:lang w:eastAsia="zh-TW"/>
        </w:rPr>
        <w:t>F</w:t>
      </w:r>
      <w:r w:rsidRPr="00D67EE2">
        <w:rPr>
          <w:rFonts w:eastAsia="SimSun"/>
        </w:rPr>
        <w:t xml:space="preserve">ailure </w:t>
      </w:r>
      <w:r w:rsidRPr="00D67EE2">
        <w:rPr>
          <w:rFonts w:eastAsia="SimSun"/>
          <w:lang w:eastAsia="zh-TW"/>
        </w:rPr>
        <w:t>R</w:t>
      </w:r>
      <w:r w:rsidRPr="00D67EE2">
        <w:rPr>
          <w:rFonts w:eastAsia="SimSun"/>
        </w:rPr>
        <w:t>ecovery</w:t>
      </w:r>
      <w:r>
        <w:tab/>
        <w:t>482</w:t>
      </w:r>
    </w:p>
    <w:p w14:paraId="60C4CE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482</w:t>
      </w:r>
    </w:p>
    <w:p w14:paraId="79205B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</w:t>
      </w:r>
      <w:r>
        <w:tab/>
        <w:t>482</w:t>
      </w:r>
    </w:p>
    <w:p w14:paraId="697173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during TRP specific beam failure detection</w:t>
      </w:r>
      <w:r>
        <w:tab/>
        <w:t>482</w:t>
      </w:r>
    </w:p>
    <w:p w14:paraId="40760C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</w:t>
      </w:r>
      <w:r w:rsidRPr="00D67EE2">
        <w:rPr>
          <w:rFonts w:eastAsia="?? ??"/>
          <w:lang w:eastAsia="ja-JP"/>
        </w:rPr>
        <w:t>8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</w:t>
      </w:r>
      <w:r>
        <w:t xml:space="preserve"> </w:t>
      </w:r>
      <w:r w:rsidRPr="00D67EE2">
        <w:rPr>
          <w:rFonts w:eastAsia="?? ??"/>
        </w:rPr>
        <w:t>TRP specific beam failure detection with a same subcarrier spacing as PDSCH/PDCCH on FR1</w:t>
      </w:r>
      <w:r>
        <w:tab/>
        <w:t>482</w:t>
      </w:r>
    </w:p>
    <w:p w14:paraId="0BD5B4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482</w:t>
      </w:r>
    </w:p>
    <w:p w14:paraId="206AC9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on FR2</w:t>
      </w:r>
      <w:r>
        <w:tab/>
        <w:t>483</w:t>
      </w:r>
    </w:p>
    <w:p w14:paraId="3BB654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lastRenderedPageBreak/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on FR1 or FR2 in case of FR1-FR2 inter-band CA</w:t>
      </w:r>
      <w:r w:rsidRPr="00D67EE2">
        <w:rPr>
          <w:rFonts w:eastAsia="SimSun"/>
          <w:lang w:eastAsia="zh-CN"/>
        </w:rPr>
        <w:t xml:space="preserve"> and NR DC</w:t>
      </w:r>
      <w:r>
        <w:tab/>
        <w:t>483</w:t>
      </w:r>
    </w:p>
    <w:p w14:paraId="5CD9F5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during</w:t>
      </w:r>
      <w:r>
        <w:t xml:space="preserve"> </w:t>
      </w:r>
      <w:r w:rsidRPr="00D67EE2">
        <w:rPr>
          <w:rFonts w:eastAsia="SimSun"/>
        </w:rPr>
        <w:t>TRP specific candidate beam detection</w:t>
      </w:r>
      <w:r>
        <w:tab/>
        <w:t>484</w:t>
      </w:r>
    </w:p>
    <w:p w14:paraId="30B060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D67EE2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with a same subcarrier spacing as PDSCH/PDCCH on FR1</w:t>
      </w:r>
      <w:r>
        <w:tab/>
        <w:t>484</w:t>
      </w:r>
    </w:p>
    <w:p w14:paraId="796B42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with a different subcarrier spacing than PDSCH/PDCCH on FR1</w:t>
      </w:r>
      <w:r>
        <w:tab/>
        <w:t>484</w:t>
      </w:r>
    </w:p>
    <w:p w14:paraId="22ED16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on FR2</w:t>
      </w:r>
      <w:r>
        <w:tab/>
        <w:t>484</w:t>
      </w:r>
    </w:p>
    <w:p w14:paraId="7C7390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on FR1 or FR2 in case of FR1-FR2 inter-band CA</w:t>
      </w:r>
      <w:r w:rsidRPr="00D67EE2">
        <w:rPr>
          <w:rFonts w:eastAsia="SimSun"/>
          <w:lang w:eastAsia="zh-CN"/>
        </w:rPr>
        <w:t xml:space="preserve"> and NR-DC</w:t>
      </w:r>
      <w:r>
        <w:tab/>
        <w:t>485</w:t>
      </w:r>
    </w:p>
    <w:p w14:paraId="7883AB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485</w:t>
      </w:r>
    </w:p>
    <w:p w14:paraId="6E6394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485</w:t>
      </w:r>
    </w:p>
    <w:p w14:paraId="7D4493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DCI/timer-based BWP switch</w:t>
      </w:r>
      <w:r>
        <w:tab/>
        <w:t>485</w:t>
      </w:r>
    </w:p>
    <w:p w14:paraId="4AE2D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Activation/deactivation upon DCI/timer-based BWP switch delay on a single CC</w:t>
      </w:r>
      <w:r>
        <w:tab/>
        <w:t>485</w:t>
      </w:r>
    </w:p>
    <w:p w14:paraId="7BB062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SCell activation/deactivation</w:t>
      </w:r>
      <w:r>
        <w:tab/>
        <w:t>485</w:t>
      </w:r>
    </w:p>
    <w:p w14:paraId="38CAA1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RRC reconfiguration</w:t>
      </w:r>
      <w:r>
        <w:tab/>
        <w:t>485</w:t>
      </w:r>
    </w:p>
    <w:p w14:paraId="50ACDA0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486</w:t>
      </w:r>
    </w:p>
    <w:p w14:paraId="123457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486</w:t>
      </w:r>
    </w:p>
    <w:p w14:paraId="7D1126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486</w:t>
      </w:r>
    </w:p>
    <w:p w14:paraId="15ECC3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486</w:t>
      </w:r>
    </w:p>
    <w:p w14:paraId="37072B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498</w:t>
      </w:r>
    </w:p>
    <w:p w14:paraId="292804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499</w:t>
      </w:r>
    </w:p>
    <w:p w14:paraId="7F3909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500</w:t>
      </w:r>
    </w:p>
    <w:p w14:paraId="4A2CBC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501</w:t>
      </w:r>
    </w:p>
    <w:p w14:paraId="314468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502</w:t>
      </w:r>
    </w:p>
    <w:p w14:paraId="286224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502</w:t>
      </w:r>
    </w:p>
    <w:p w14:paraId="581549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502</w:t>
      </w:r>
    </w:p>
    <w:p w14:paraId="43A9BC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503</w:t>
      </w:r>
    </w:p>
    <w:p w14:paraId="61A6F2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503</w:t>
      </w:r>
    </w:p>
    <w:p w14:paraId="5CA5CB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504</w:t>
      </w:r>
    </w:p>
    <w:p w14:paraId="5F72DF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505</w:t>
      </w:r>
    </w:p>
    <w:p w14:paraId="54E27F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505</w:t>
      </w:r>
    </w:p>
    <w:p w14:paraId="1053BC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506</w:t>
      </w:r>
    </w:p>
    <w:p w14:paraId="776928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507</w:t>
      </w:r>
    </w:p>
    <w:p w14:paraId="18498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507</w:t>
      </w:r>
    </w:p>
    <w:p w14:paraId="58BB95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507</w:t>
      </w:r>
    </w:p>
    <w:p w14:paraId="2F6723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507</w:t>
      </w:r>
    </w:p>
    <w:p w14:paraId="22BFC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507</w:t>
      </w:r>
    </w:p>
    <w:p w14:paraId="31B779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508</w:t>
      </w:r>
    </w:p>
    <w:p w14:paraId="66CA14E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508</w:t>
      </w:r>
    </w:p>
    <w:p w14:paraId="718FEB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508</w:t>
      </w:r>
    </w:p>
    <w:p w14:paraId="394B9A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509</w:t>
      </w:r>
    </w:p>
    <w:p w14:paraId="2474B4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509</w:t>
      </w:r>
    </w:p>
    <w:p w14:paraId="2C2EB2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509</w:t>
      </w:r>
    </w:p>
    <w:p w14:paraId="168D21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509</w:t>
      </w:r>
    </w:p>
    <w:p w14:paraId="3F4C42C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513</w:t>
      </w:r>
    </w:p>
    <w:p w14:paraId="6BABE8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514</w:t>
      </w:r>
    </w:p>
    <w:p w14:paraId="3CFC8B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516</w:t>
      </w:r>
    </w:p>
    <w:p w14:paraId="3F90B9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517</w:t>
      </w:r>
    </w:p>
    <w:p w14:paraId="2E2BF1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518</w:t>
      </w:r>
    </w:p>
    <w:p w14:paraId="66EBF8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519</w:t>
      </w:r>
    </w:p>
    <w:p w14:paraId="05B92C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520</w:t>
      </w:r>
    </w:p>
    <w:p w14:paraId="2BF028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522</w:t>
      </w:r>
    </w:p>
    <w:p w14:paraId="374D63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523</w:t>
      </w:r>
    </w:p>
    <w:p w14:paraId="2EE952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525</w:t>
      </w:r>
    </w:p>
    <w:p w14:paraId="481989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527</w:t>
      </w:r>
    </w:p>
    <w:p w14:paraId="16B886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529</w:t>
      </w:r>
    </w:p>
    <w:p w14:paraId="4017B5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529</w:t>
      </w:r>
    </w:p>
    <w:p w14:paraId="68999E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529</w:t>
      </w:r>
    </w:p>
    <w:p w14:paraId="685DA4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529</w:t>
      </w:r>
    </w:p>
    <w:p w14:paraId="6B7475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530</w:t>
      </w:r>
    </w:p>
    <w:p w14:paraId="6DCA19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531</w:t>
      </w:r>
    </w:p>
    <w:p w14:paraId="7D37F5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531</w:t>
      </w:r>
    </w:p>
    <w:p w14:paraId="66D531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531</w:t>
      </w:r>
    </w:p>
    <w:p w14:paraId="1BDF2D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531</w:t>
      </w:r>
    </w:p>
    <w:p w14:paraId="5BD549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532</w:t>
      </w:r>
    </w:p>
    <w:p w14:paraId="207297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532</w:t>
      </w:r>
    </w:p>
    <w:p w14:paraId="673008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533</w:t>
      </w:r>
    </w:p>
    <w:p w14:paraId="38C8D0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533</w:t>
      </w:r>
    </w:p>
    <w:p w14:paraId="0AF766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533</w:t>
      </w:r>
    </w:p>
    <w:p w14:paraId="5034A1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533</w:t>
      </w:r>
    </w:p>
    <w:p w14:paraId="0E168C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535</w:t>
      </w:r>
    </w:p>
    <w:p w14:paraId="12072A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535</w:t>
      </w:r>
    </w:p>
    <w:p w14:paraId="37FD47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535</w:t>
      </w:r>
    </w:p>
    <w:p w14:paraId="0AA34D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535</w:t>
      </w:r>
    </w:p>
    <w:p w14:paraId="35E5B1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536</w:t>
      </w:r>
    </w:p>
    <w:p w14:paraId="47E180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539</w:t>
      </w:r>
    </w:p>
    <w:p w14:paraId="3105AF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540</w:t>
      </w:r>
    </w:p>
    <w:p w14:paraId="422A7A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541</w:t>
      </w:r>
    </w:p>
    <w:p w14:paraId="72B6A2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541</w:t>
      </w:r>
    </w:p>
    <w:p w14:paraId="63813A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541</w:t>
      </w:r>
    </w:p>
    <w:p w14:paraId="6FB344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545</w:t>
      </w:r>
    </w:p>
    <w:p w14:paraId="4B52E3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546</w:t>
      </w:r>
    </w:p>
    <w:p w14:paraId="45ECA5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546</w:t>
      </w:r>
    </w:p>
    <w:p w14:paraId="228A30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546</w:t>
      </w:r>
    </w:p>
    <w:p w14:paraId="2A7947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546</w:t>
      </w:r>
    </w:p>
    <w:p w14:paraId="09A82D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546</w:t>
      </w:r>
    </w:p>
    <w:p w14:paraId="13DA9E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547</w:t>
      </w:r>
    </w:p>
    <w:p w14:paraId="4507E4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547</w:t>
      </w:r>
    </w:p>
    <w:p w14:paraId="5AD956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547</w:t>
      </w:r>
    </w:p>
    <w:p w14:paraId="5ED207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548</w:t>
      </w:r>
    </w:p>
    <w:p w14:paraId="3A68F1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548</w:t>
      </w:r>
    </w:p>
    <w:p w14:paraId="6704C9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548</w:t>
      </w:r>
    </w:p>
    <w:p w14:paraId="3DBCFB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549</w:t>
      </w:r>
    </w:p>
    <w:p w14:paraId="160F304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550</w:t>
      </w:r>
    </w:p>
    <w:p w14:paraId="5FBAE7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550</w:t>
      </w:r>
    </w:p>
    <w:p w14:paraId="204B76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550</w:t>
      </w:r>
    </w:p>
    <w:p w14:paraId="0A010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552</w:t>
      </w:r>
    </w:p>
    <w:p w14:paraId="63ACEA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552</w:t>
      </w:r>
    </w:p>
    <w:p w14:paraId="7B9CFE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552</w:t>
      </w:r>
    </w:p>
    <w:p w14:paraId="50DB2F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553</w:t>
      </w:r>
    </w:p>
    <w:p w14:paraId="03B7C0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553</w:t>
      </w:r>
    </w:p>
    <w:p w14:paraId="3B653A9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554</w:t>
      </w:r>
    </w:p>
    <w:p w14:paraId="3584F6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554</w:t>
      </w:r>
    </w:p>
    <w:p w14:paraId="48F89D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555</w:t>
      </w:r>
    </w:p>
    <w:p w14:paraId="04B555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555</w:t>
      </w:r>
    </w:p>
    <w:p w14:paraId="3B9ED5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555</w:t>
      </w:r>
    </w:p>
    <w:p w14:paraId="576389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555</w:t>
      </w:r>
    </w:p>
    <w:p w14:paraId="2096B3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556</w:t>
      </w:r>
    </w:p>
    <w:p w14:paraId="5061B0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556</w:t>
      </w:r>
    </w:p>
    <w:p w14:paraId="4EB955F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556</w:t>
      </w:r>
    </w:p>
    <w:p w14:paraId="372359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556</w:t>
      </w:r>
    </w:p>
    <w:p w14:paraId="621EA7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557</w:t>
      </w:r>
    </w:p>
    <w:p w14:paraId="4D18E7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557</w:t>
      </w:r>
    </w:p>
    <w:p w14:paraId="4F77D1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562</w:t>
      </w:r>
    </w:p>
    <w:p w14:paraId="42BC88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565</w:t>
      </w:r>
    </w:p>
    <w:p w14:paraId="55C4BA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565</w:t>
      </w:r>
    </w:p>
    <w:p w14:paraId="7740F3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565</w:t>
      </w:r>
    </w:p>
    <w:p w14:paraId="11C543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566</w:t>
      </w:r>
    </w:p>
    <w:p w14:paraId="57BB64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567</w:t>
      </w:r>
    </w:p>
    <w:p w14:paraId="4AFD56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568</w:t>
      </w:r>
    </w:p>
    <w:p w14:paraId="73D91C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568</w:t>
      </w:r>
    </w:p>
    <w:p w14:paraId="6B1B1D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568</w:t>
      </w:r>
    </w:p>
    <w:p w14:paraId="0A3EFD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568</w:t>
      </w:r>
    </w:p>
    <w:p w14:paraId="2D89D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569</w:t>
      </w:r>
    </w:p>
    <w:p w14:paraId="1BFBF1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569</w:t>
      </w:r>
    </w:p>
    <w:p w14:paraId="2B6C7D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569</w:t>
      </w:r>
    </w:p>
    <w:p w14:paraId="7C17E5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571</w:t>
      </w:r>
    </w:p>
    <w:p w14:paraId="3BC87F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573</w:t>
      </w:r>
    </w:p>
    <w:p w14:paraId="15E17D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573</w:t>
      </w:r>
    </w:p>
    <w:p w14:paraId="06A794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575</w:t>
      </w:r>
    </w:p>
    <w:p w14:paraId="65EF68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576</w:t>
      </w:r>
    </w:p>
    <w:p w14:paraId="2C7CECD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576</w:t>
      </w:r>
    </w:p>
    <w:p w14:paraId="4F9650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576</w:t>
      </w:r>
    </w:p>
    <w:p w14:paraId="5495E7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577</w:t>
      </w:r>
    </w:p>
    <w:p w14:paraId="15D8A9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577</w:t>
      </w:r>
    </w:p>
    <w:p w14:paraId="33DD3D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577</w:t>
      </w:r>
    </w:p>
    <w:p w14:paraId="498CD0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577</w:t>
      </w:r>
    </w:p>
    <w:p w14:paraId="3A344ED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578</w:t>
      </w:r>
    </w:p>
    <w:p w14:paraId="03C1C2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579</w:t>
      </w:r>
    </w:p>
    <w:p w14:paraId="3B3CA5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583</w:t>
      </w:r>
    </w:p>
    <w:p w14:paraId="209804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585</w:t>
      </w:r>
    </w:p>
    <w:p w14:paraId="02EFE7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586</w:t>
      </w:r>
    </w:p>
    <w:p w14:paraId="487FC2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586</w:t>
      </w:r>
    </w:p>
    <w:p w14:paraId="68610D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586</w:t>
      </w:r>
    </w:p>
    <w:p w14:paraId="6E531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586</w:t>
      </w:r>
    </w:p>
    <w:p w14:paraId="05EDC8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586</w:t>
      </w:r>
    </w:p>
    <w:p w14:paraId="0E234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589</w:t>
      </w:r>
    </w:p>
    <w:p w14:paraId="7AB8E7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590</w:t>
      </w:r>
    </w:p>
    <w:p w14:paraId="22923C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590</w:t>
      </w:r>
    </w:p>
    <w:p w14:paraId="5F2D8B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592</w:t>
      </w:r>
    </w:p>
    <w:p w14:paraId="714382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593</w:t>
      </w:r>
    </w:p>
    <w:p w14:paraId="45EB51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593</w:t>
      </w:r>
    </w:p>
    <w:p w14:paraId="6FA2102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594</w:t>
      </w:r>
    </w:p>
    <w:p w14:paraId="3753CA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594</w:t>
      </w:r>
    </w:p>
    <w:p w14:paraId="249A80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594</w:t>
      </w:r>
    </w:p>
    <w:p w14:paraId="564B8C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595</w:t>
      </w:r>
    </w:p>
    <w:p w14:paraId="2B5C5F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595</w:t>
      </w:r>
    </w:p>
    <w:p w14:paraId="11CBA6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595</w:t>
      </w:r>
    </w:p>
    <w:p w14:paraId="4CCCD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595</w:t>
      </w:r>
    </w:p>
    <w:p w14:paraId="6A4FC0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595</w:t>
      </w:r>
    </w:p>
    <w:p w14:paraId="109325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595</w:t>
      </w:r>
    </w:p>
    <w:p w14:paraId="7801FE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595</w:t>
      </w:r>
    </w:p>
    <w:p w14:paraId="7F87A2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596</w:t>
      </w:r>
    </w:p>
    <w:p w14:paraId="11677B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596</w:t>
      </w:r>
    </w:p>
    <w:p w14:paraId="4A00E9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598</w:t>
      </w:r>
    </w:p>
    <w:p w14:paraId="1FFA6B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599</w:t>
      </w:r>
    </w:p>
    <w:p w14:paraId="64F8E3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599</w:t>
      </w:r>
    </w:p>
    <w:p w14:paraId="3B4380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600</w:t>
      </w:r>
    </w:p>
    <w:p w14:paraId="279DC7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600</w:t>
      </w:r>
    </w:p>
    <w:p w14:paraId="6B00A4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601</w:t>
      </w:r>
    </w:p>
    <w:p w14:paraId="12C174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601</w:t>
      </w:r>
    </w:p>
    <w:p w14:paraId="229762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601</w:t>
      </w:r>
    </w:p>
    <w:p w14:paraId="24AA88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602</w:t>
      </w:r>
    </w:p>
    <w:p w14:paraId="3D48C1A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603</w:t>
      </w:r>
    </w:p>
    <w:p w14:paraId="2B395D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603</w:t>
      </w:r>
    </w:p>
    <w:p w14:paraId="52CBE9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604</w:t>
      </w:r>
    </w:p>
    <w:p w14:paraId="73D349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604</w:t>
      </w:r>
    </w:p>
    <w:p w14:paraId="0BAA7E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604</w:t>
      </w:r>
    </w:p>
    <w:p w14:paraId="26C91D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604</w:t>
      </w:r>
    </w:p>
    <w:p w14:paraId="0C8A86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604</w:t>
      </w:r>
    </w:p>
    <w:p w14:paraId="3961CA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605</w:t>
      </w:r>
    </w:p>
    <w:p w14:paraId="779D9A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605</w:t>
      </w:r>
    </w:p>
    <w:p w14:paraId="74350B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605</w:t>
      </w:r>
    </w:p>
    <w:p w14:paraId="3211DE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605</w:t>
      </w:r>
    </w:p>
    <w:p w14:paraId="7281B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607</w:t>
      </w:r>
    </w:p>
    <w:p w14:paraId="74762A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607</w:t>
      </w:r>
    </w:p>
    <w:p w14:paraId="74399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608</w:t>
      </w:r>
    </w:p>
    <w:p w14:paraId="6069D6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608</w:t>
      </w:r>
    </w:p>
    <w:p w14:paraId="57529E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608</w:t>
      </w:r>
    </w:p>
    <w:p w14:paraId="17A8F4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608</w:t>
      </w:r>
    </w:p>
    <w:p w14:paraId="47BF31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609</w:t>
      </w:r>
    </w:p>
    <w:p w14:paraId="0CE9D5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610</w:t>
      </w:r>
    </w:p>
    <w:p w14:paraId="01B5B7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610</w:t>
      </w:r>
    </w:p>
    <w:p w14:paraId="335E57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611</w:t>
      </w:r>
    </w:p>
    <w:p w14:paraId="454986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611</w:t>
      </w:r>
    </w:p>
    <w:p w14:paraId="30C0F5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611</w:t>
      </w:r>
    </w:p>
    <w:p w14:paraId="75A4F6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611</w:t>
      </w:r>
    </w:p>
    <w:p w14:paraId="549736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611</w:t>
      </w:r>
    </w:p>
    <w:p w14:paraId="481520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611</w:t>
      </w:r>
    </w:p>
    <w:p w14:paraId="6D93A2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612</w:t>
      </w:r>
    </w:p>
    <w:p w14:paraId="53CA38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614</w:t>
      </w:r>
    </w:p>
    <w:p w14:paraId="0FE7C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614</w:t>
      </w:r>
    </w:p>
    <w:p w14:paraId="49F04E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614</w:t>
      </w:r>
    </w:p>
    <w:p w14:paraId="2300DF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7385E2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725221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53EB88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615</w:t>
      </w:r>
    </w:p>
    <w:p w14:paraId="0DE1E6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615</w:t>
      </w:r>
    </w:p>
    <w:p w14:paraId="2E4486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616</w:t>
      </w:r>
    </w:p>
    <w:p w14:paraId="15DD32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616</w:t>
      </w:r>
    </w:p>
    <w:p w14:paraId="61F318B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616</w:t>
      </w:r>
    </w:p>
    <w:p w14:paraId="46075B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Inter-frequency SFTD measurement requirements</w:t>
      </w:r>
      <w:r>
        <w:tab/>
        <w:t>616</w:t>
      </w:r>
    </w:p>
    <w:p w14:paraId="23457A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616</w:t>
      </w:r>
    </w:p>
    <w:p w14:paraId="3B87B3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SFTD Measurement delay</w:t>
      </w:r>
      <w:r>
        <w:tab/>
        <w:t>616</w:t>
      </w:r>
    </w:p>
    <w:p w14:paraId="5FF189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SFTD Measurement reporting delay</w:t>
      </w:r>
      <w:r>
        <w:tab/>
        <w:t>617</w:t>
      </w:r>
    </w:p>
    <w:p w14:paraId="50474A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618</w:t>
      </w:r>
    </w:p>
    <w:p w14:paraId="5A09EA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618</w:t>
      </w:r>
    </w:p>
    <w:p w14:paraId="49762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620</w:t>
      </w:r>
    </w:p>
    <w:p w14:paraId="55D57F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621</w:t>
      </w:r>
    </w:p>
    <w:p w14:paraId="7A879D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621</w:t>
      </w:r>
    </w:p>
    <w:p w14:paraId="3FC228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621</w:t>
      </w:r>
    </w:p>
    <w:p w14:paraId="168DE3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622</w:t>
      </w:r>
    </w:p>
    <w:p w14:paraId="5C5418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622</w:t>
      </w:r>
    </w:p>
    <w:p w14:paraId="213F58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622</w:t>
      </w:r>
    </w:p>
    <w:p w14:paraId="162D61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622</w:t>
      </w:r>
    </w:p>
    <w:p w14:paraId="65F66F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624</w:t>
      </w:r>
    </w:p>
    <w:p w14:paraId="3A165A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624</w:t>
      </w:r>
    </w:p>
    <w:p w14:paraId="068FCE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625</w:t>
      </w:r>
    </w:p>
    <w:p w14:paraId="55FC06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625</w:t>
      </w:r>
    </w:p>
    <w:p w14:paraId="408F59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626</w:t>
      </w:r>
    </w:p>
    <w:p w14:paraId="566AEA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628</w:t>
      </w:r>
    </w:p>
    <w:p w14:paraId="5EA3177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628</w:t>
      </w:r>
    </w:p>
    <w:p w14:paraId="31C944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628</w:t>
      </w:r>
    </w:p>
    <w:p w14:paraId="114BE7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629</w:t>
      </w:r>
    </w:p>
    <w:p w14:paraId="280E1E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629</w:t>
      </w:r>
    </w:p>
    <w:p w14:paraId="40B720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FR1</w:t>
      </w:r>
      <w:r>
        <w:tab/>
        <w:t>629</w:t>
      </w:r>
    </w:p>
    <w:p w14:paraId="4C5947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FR2-2</w:t>
      </w:r>
      <w:r>
        <w:tab/>
        <w:t>629</w:t>
      </w:r>
    </w:p>
    <w:p w14:paraId="181C5A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629</w:t>
      </w:r>
    </w:p>
    <w:p w14:paraId="12C3EB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632</w:t>
      </w:r>
    </w:p>
    <w:p w14:paraId="0133D9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NR </w:t>
      </w:r>
      <w:r>
        <w:t>Inter-frequency measurements reporting requirements</w:t>
      </w:r>
      <w:r>
        <w:tab/>
        <w:t>633</w:t>
      </w:r>
    </w:p>
    <w:p w14:paraId="3D2A20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633</w:t>
      </w:r>
    </w:p>
    <w:p w14:paraId="141C04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633</w:t>
      </w:r>
    </w:p>
    <w:p w14:paraId="11F360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633</w:t>
      </w:r>
    </w:p>
    <w:p w14:paraId="40C76D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634</w:t>
      </w:r>
    </w:p>
    <w:p w14:paraId="3DBF8B0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634</w:t>
      </w:r>
    </w:p>
    <w:p w14:paraId="7846789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635</w:t>
      </w:r>
    </w:p>
    <w:p w14:paraId="428D37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635</w:t>
      </w:r>
    </w:p>
    <w:p w14:paraId="3E8DC9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635</w:t>
      </w:r>
    </w:p>
    <w:p w14:paraId="60705F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636</w:t>
      </w:r>
    </w:p>
    <w:p w14:paraId="51FEF5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636</w:t>
      </w:r>
    </w:p>
    <w:p w14:paraId="3D2D0C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636</w:t>
      </w:r>
    </w:p>
    <w:p w14:paraId="043D5D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636</w:t>
      </w:r>
    </w:p>
    <w:p w14:paraId="413909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638</w:t>
      </w:r>
    </w:p>
    <w:p w14:paraId="443E0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639</w:t>
      </w:r>
    </w:p>
    <w:p w14:paraId="1A9170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639</w:t>
      </w:r>
    </w:p>
    <w:p w14:paraId="589AD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639</w:t>
      </w:r>
    </w:p>
    <w:p w14:paraId="46AC6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639</w:t>
      </w:r>
    </w:p>
    <w:p w14:paraId="5E6AF8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640</w:t>
      </w:r>
    </w:p>
    <w:p w14:paraId="48DBDE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640</w:t>
      </w:r>
    </w:p>
    <w:p w14:paraId="35EE2F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642</w:t>
      </w:r>
    </w:p>
    <w:p w14:paraId="0DA08D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643</w:t>
      </w:r>
    </w:p>
    <w:p w14:paraId="63613F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643</w:t>
      </w:r>
    </w:p>
    <w:p w14:paraId="24BE3C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643</w:t>
      </w:r>
    </w:p>
    <w:p w14:paraId="3116AC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644</w:t>
      </w:r>
    </w:p>
    <w:p w14:paraId="4DE314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644</w:t>
      </w:r>
    </w:p>
    <w:p w14:paraId="1B8B6A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644</w:t>
      </w:r>
    </w:p>
    <w:p w14:paraId="4E877F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644</w:t>
      </w:r>
    </w:p>
    <w:p w14:paraId="3F2D95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52BE1E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62B256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6EA1ED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645</w:t>
      </w:r>
    </w:p>
    <w:p w14:paraId="55303E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646</w:t>
      </w:r>
    </w:p>
    <w:p w14:paraId="36D442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647</w:t>
      </w:r>
    </w:p>
    <w:p w14:paraId="08074F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647</w:t>
      </w:r>
    </w:p>
    <w:p w14:paraId="1B7B6A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647</w:t>
      </w:r>
    </w:p>
    <w:p w14:paraId="68A771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647</w:t>
      </w:r>
    </w:p>
    <w:p w14:paraId="7AB5CA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648</w:t>
      </w:r>
    </w:p>
    <w:p w14:paraId="2B3564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648</w:t>
      </w:r>
    </w:p>
    <w:p w14:paraId="3A51A4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649</w:t>
      </w:r>
    </w:p>
    <w:p w14:paraId="691581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649</w:t>
      </w:r>
    </w:p>
    <w:p w14:paraId="79155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650</w:t>
      </w:r>
    </w:p>
    <w:p w14:paraId="41F8CA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650</w:t>
      </w:r>
    </w:p>
    <w:p w14:paraId="007EA4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650</w:t>
      </w:r>
    </w:p>
    <w:p w14:paraId="156BBF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650</w:t>
      </w:r>
    </w:p>
    <w:p w14:paraId="61A494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measurements</w:t>
      </w:r>
      <w:r>
        <w:tab/>
        <w:t>653</w:t>
      </w:r>
    </w:p>
    <w:p w14:paraId="01D963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653</w:t>
      </w:r>
    </w:p>
    <w:p w14:paraId="0BDDAA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653</w:t>
      </w:r>
    </w:p>
    <w:p w14:paraId="51D6E6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654</w:t>
      </w:r>
    </w:p>
    <w:p w14:paraId="3C429A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656</w:t>
      </w:r>
    </w:p>
    <w:p w14:paraId="6238C0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364A34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57BF52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656</w:t>
      </w:r>
    </w:p>
    <w:p w14:paraId="61DDF0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measurements</w:t>
      </w:r>
      <w:r>
        <w:tab/>
        <w:t>656</w:t>
      </w:r>
    </w:p>
    <w:p w14:paraId="1A529A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656</w:t>
      </w:r>
    </w:p>
    <w:p w14:paraId="6DF654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657</w:t>
      </w:r>
    </w:p>
    <w:p w14:paraId="1E07A1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658</w:t>
      </w:r>
    </w:p>
    <w:p w14:paraId="25BB63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660</w:t>
      </w:r>
    </w:p>
    <w:p w14:paraId="20E884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660</w:t>
      </w:r>
    </w:p>
    <w:p w14:paraId="13248B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660</w:t>
      </w:r>
    </w:p>
    <w:p w14:paraId="7C0466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660</w:t>
      </w:r>
    </w:p>
    <w:p w14:paraId="4FE1E6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During NR − E-UTRAN TDD measurements with NCSG</w:t>
      </w:r>
      <w:r>
        <w:tab/>
        <w:t>661</w:t>
      </w:r>
    </w:p>
    <w:p w14:paraId="28478B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Inter-RAT RSTD measurements</w:t>
      </w:r>
      <w:r>
        <w:tab/>
        <w:t>661</w:t>
      </w:r>
    </w:p>
    <w:p w14:paraId="5BB55C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RSTD measurements</w:t>
      </w:r>
      <w:r>
        <w:tab/>
        <w:t>661</w:t>
      </w:r>
    </w:p>
    <w:p w14:paraId="57AC92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661</w:t>
      </w:r>
    </w:p>
    <w:p w14:paraId="128397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661</w:t>
      </w:r>
    </w:p>
    <w:p w14:paraId="5D4D04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RSTD measurements</w:t>
      </w:r>
      <w:r>
        <w:tab/>
        <w:t>664</w:t>
      </w:r>
    </w:p>
    <w:p w14:paraId="6EBE14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664</w:t>
      </w:r>
    </w:p>
    <w:p w14:paraId="0D3583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665</w:t>
      </w:r>
    </w:p>
    <w:p w14:paraId="59033A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Inter-RAT E-CID measurements</w:t>
      </w:r>
      <w:r>
        <w:tab/>
        <w:t>668</w:t>
      </w:r>
    </w:p>
    <w:p w14:paraId="6BE5D2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D67EE2">
        <w:rPr>
          <w:lang w:val="en-US"/>
        </w:rPr>
        <w:t xml:space="preserve"> E-CID RSRP and RSRQ measurements</w:t>
      </w:r>
      <w:r>
        <w:tab/>
        <w:t>668</w:t>
      </w:r>
    </w:p>
    <w:p w14:paraId="6ACC1C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668</w:t>
      </w:r>
    </w:p>
    <w:p w14:paraId="337BD4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668</w:t>
      </w:r>
    </w:p>
    <w:p w14:paraId="3084BB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669</w:t>
      </w:r>
    </w:p>
    <w:p w14:paraId="6F19A6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D67EE2">
        <w:rPr>
          <w:lang w:val="en-US"/>
        </w:rPr>
        <w:t xml:space="preserve"> E-CID RSRP and RSRQ measurements</w:t>
      </w:r>
      <w:r>
        <w:tab/>
        <w:t>669</w:t>
      </w:r>
    </w:p>
    <w:p w14:paraId="461AC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669</w:t>
      </w:r>
    </w:p>
    <w:p w14:paraId="0B807F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669</w:t>
      </w:r>
    </w:p>
    <w:p w14:paraId="5B957D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669</w:t>
      </w:r>
    </w:p>
    <w:p w14:paraId="110797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UTRAN FDD measurements</w:t>
      </w:r>
      <w:r>
        <w:tab/>
        <w:t>669</w:t>
      </w:r>
    </w:p>
    <w:p w14:paraId="6B40AA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669</w:t>
      </w:r>
    </w:p>
    <w:p w14:paraId="2ADA50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669</w:t>
      </w:r>
    </w:p>
    <w:p w14:paraId="145915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671</w:t>
      </w:r>
    </w:p>
    <w:p w14:paraId="389495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673</w:t>
      </w:r>
    </w:p>
    <w:p w14:paraId="37479CF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673</w:t>
      </w:r>
    </w:p>
    <w:p w14:paraId="515D14E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673</w:t>
      </w:r>
    </w:p>
    <w:p w14:paraId="7AF7E1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673</w:t>
      </w:r>
    </w:p>
    <w:p w14:paraId="128252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measurements</w:t>
      </w:r>
      <w:r>
        <w:tab/>
        <w:t>674</w:t>
      </w:r>
    </w:p>
    <w:p w14:paraId="2CAD2F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0B0D7B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675</w:t>
      </w:r>
    </w:p>
    <w:p w14:paraId="1F429B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676</w:t>
      </w:r>
    </w:p>
    <w:p w14:paraId="596167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677</w:t>
      </w:r>
    </w:p>
    <w:p w14:paraId="08B9CB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677</w:t>
      </w:r>
    </w:p>
    <w:p w14:paraId="5AB1D6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677</w:t>
      </w:r>
    </w:p>
    <w:p w14:paraId="736C90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677</w:t>
      </w:r>
    </w:p>
    <w:p w14:paraId="26F9F7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measurements</w:t>
      </w:r>
      <w:r>
        <w:tab/>
        <w:t>678</w:t>
      </w:r>
    </w:p>
    <w:p w14:paraId="5E8B98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2C64EC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678</w:t>
      </w:r>
    </w:p>
    <w:p w14:paraId="36CD86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059BA2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681</w:t>
      </w:r>
    </w:p>
    <w:p w14:paraId="3EAC0D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681</w:t>
      </w:r>
    </w:p>
    <w:p w14:paraId="6988ED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681</w:t>
      </w:r>
    </w:p>
    <w:p w14:paraId="450FA7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681</w:t>
      </w:r>
    </w:p>
    <w:p w14:paraId="048783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5DDEA5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417D02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682</w:t>
      </w:r>
    </w:p>
    <w:p w14:paraId="73D18E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683</w:t>
      </w:r>
    </w:p>
    <w:p w14:paraId="4949D6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683</w:t>
      </w:r>
    </w:p>
    <w:p w14:paraId="30BCBC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53977F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684</w:t>
      </w:r>
    </w:p>
    <w:p w14:paraId="75F66F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684</w:t>
      </w:r>
    </w:p>
    <w:p w14:paraId="0A1535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684</w:t>
      </w:r>
    </w:p>
    <w:p w14:paraId="6AA888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684</w:t>
      </w:r>
    </w:p>
    <w:p w14:paraId="5E86B5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685</w:t>
      </w:r>
    </w:p>
    <w:p w14:paraId="70FE60B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685</w:t>
      </w:r>
    </w:p>
    <w:p w14:paraId="69D17D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685</w:t>
      </w:r>
    </w:p>
    <w:p w14:paraId="24C13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688</w:t>
      </w:r>
    </w:p>
    <w:p w14:paraId="22DA685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691</w:t>
      </w:r>
    </w:p>
    <w:p w14:paraId="2FE0C6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691</w:t>
      </w:r>
    </w:p>
    <w:p w14:paraId="5D3051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692</w:t>
      </w:r>
    </w:p>
    <w:p w14:paraId="21A215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692</w:t>
      </w:r>
    </w:p>
    <w:p w14:paraId="6217D9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692</w:t>
      </w:r>
    </w:p>
    <w:p w14:paraId="4802DBD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693</w:t>
      </w:r>
    </w:p>
    <w:p w14:paraId="30B939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693</w:t>
      </w:r>
    </w:p>
    <w:p w14:paraId="4CD70E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693</w:t>
      </w:r>
    </w:p>
    <w:p w14:paraId="715A80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693</w:t>
      </w:r>
    </w:p>
    <w:p w14:paraId="38045C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695</w:t>
      </w:r>
    </w:p>
    <w:p w14:paraId="1A5F67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695</w:t>
      </w:r>
    </w:p>
    <w:p w14:paraId="5912E1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695</w:t>
      </w:r>
    </w:p>
    <w:p w14:paraId="4469C3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695</w:t>
      </w:r>
    </w:p>
    <w:p w14:paraId="2888A0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696</w:t>
      </w:r>
    </w:p>
    <w:p w14:paraId="1C73EE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696</w:t>
      </w:r>
    </w:p>
    <w:p w14:paraId="26A3B0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696</w:t>
      </w:r>
    </w:p>
    <w:p w14:paraId="70AD99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696</w:t>
      </w:r>
    </w:p>
    <w:p w14:paraId="4EEF9F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697</w:t>
      </w:r>
    </w:p>
    <w:p w14:paraId="59BD78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697</w:t>
      </w:r>
    </w:p>
    <w:p w14:paraId="54C1B21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699</w:t>
      </w:r>
    </w:p>
    <w:p w14:paraId="25D9AA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699</w:t>
      </w:r>
    </w:p>
    <w:p w14:paraId="2A63F0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700</w:t>
      </w:r>
    </w:p>
    <w:p w14:paraId="572057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700</w:t>
      </w:r>
    </w:p>
    <w:p w14:paraId="0EB66C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700</w:t>
      </w:r>
    </w:p>
    <w:p w14:paraId="077F5B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700</w:t>
      </w:r>
    </w:p>
    <w:p w14:paraId="3BE096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700</w:t>
      </w:r>
    </w:p>
    <w:p w14:paraId="31ED96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701</w:t>
      </w:r>
    </w:p>
    <w:p w14:paraId="02B3DD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701</w:t>
      </w:r>
    </w:p>
    <w:p w14:paraId="494492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701</w:t>
      </w:r>
    </w:p>
    <w:p w14:paraId="66C351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701</w:t>
      </w:r>
    </w:p>
    <w:p w14:paraId="6E0846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702</w:t>
      </w:r>
    </w:p>
    <w:p w14:paraId="4E76DF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702</w:t>
      </w:r>
    </w:p>
    <w:p w14:paraId="415C28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702</w:t>
      </w:r>
    </w:p>
    <w:p w14:paraId="0780D8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703</w:t>
      </w:r>
    </w:p>
    <w:p w14:paraId="74FE514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703</w:t>
      </w:r>
    </w:p>
    <w:p w14:paraId="5B812C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703</w:t>
      </w:r>
    </w:p>
    <w:p w14:paraId="0594C9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705</w:t>
      </w:r>
    </w:p>
    <w:p w14:paraId="37EFB5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708</w:t>
      </w:r>
    </w:p>
    <w:p w14:paraId="021A96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708</w:t>
      </w:r>
    </w:p>
    <w:p w14:paraId="511728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708</w:t>
      </w:r>
    </w:p>
    <w:p w14:paraId="00818E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0543F6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1B5A22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6BF26E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709</w:t>
      </w:r>
    </w:p>
    <w:p w14:paraId="4E8133A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710</w:t>
      </w:r>
    </w:p>
    <w:p w14:paraId="4DA756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27B115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710</w:t>
      </w:r>
    </w:p>
    <w:p w14:paraId="4F8450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710</w:t>
      </w:r>
    </w:p>
    <w:p w14:paraId="22170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710</w:t>
      </w:r>
    </w:p>
    <w:p w14:paraId="67E6FC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711</w:t>
      </w:r>
    </w:p>
    <w:p w14:paraId="236F2F8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711</w:t>
      </w:r>
    </w:p>
    <w:p w14:paraId="7B7E21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711</w:t>
      </w:r>
    </w:p>
    <w:p w14:paraId="30C6207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711</w:t>
      </w:r>
    </w:p>
    <w:p w14:paraId="3BD7AF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711</w:t>
      </w:r>
    </w:p>
    <w:p w14:paraId="5C624B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711</w:t>
      </w:r>
    </w:p>
    <w:p w14:paraId="41F565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711</w:t>
      </w:r>
    </w:p>
    <w:p w14:paraId="7E45A5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711</w:t>
      </w:r>
    </w:p>
    <w:p w14:paraId="50F81E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711</w:t>
      </w:r>
    </w:p>
    <w:p w14:paraId="59AC20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712</w:t>
      </w:r>
    </w:p>
    <w:p w14:paraId="3B6AF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712</w:t>
      </w:r>
    </w:p>
    <w:p w14:paraId="1190CE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Measurements</w:t>
      </w:r>
      <w:r>
        <w:tab/>
        <w:t>712</w:t>
      </w:r>
    </w:p>
    <w:p w14:paraId="7B3C9E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712</w:t>
      </w:r>
    </w:p>
    <w:p w14:paraId="5FA460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712</w:t>
      </w:r>
    </w:p>
    <w:p w14:paraId="40116D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713</w:t>
      </w:r>
    </w:p>
    <w:p w14:paraId="779299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713</w:t>
      </w:r>
    </w:p>
    <w:p w14:paraId="4E0FA3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 measurements</w:t>
      </w:r>
      <w:r>
        <w:tab/>
        <w:t>713</w:t>
      </w:r>
    </w:p>
    <w:p w14:paraId="490D67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713</w:t>
      </w:r>
    </w:p>
    <w:p w14:paraId="225A48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713</w:t>
      </w:r>
    </w:p>
    <w:p w14:paraId="7C8ABB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713</w:t>
      </w:r>
    </w:p>
    <w:p w14:paraId="714C6C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713</w:t>
      </w:r>
    </w:p>
    <w:p w14:paraId="1BE285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714</w:t>
      </w:r>
    </w:p>
    <w:p w14:paraId="5C1C2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714</w:t>
      </w:r>
    </w:p>
    <w:p w14:paraId="3F3C3B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714</w:t>
      </w:r>
    </w:p>
    <w:p w14:paraId="04C287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714</w:t>
      </w:r>
    </w:p>
    <w:p w14:paraId="35DD73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 measurements</w:t>
      </w:r>
      <w:r>
        <w:tab/>
        <w:t>714</w:t>
      </w:r>
    </w:p>
    <w:p w14:paraId="0BB2AC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714</w:t>
      </w:r>
    </w:p>
    <w:p w14:paraId="609D9F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714</w:t>
      </w:r>
    </w:p>
    <w:p w14:paraId="1A0A4F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715</w:t>
      </w:r>
    </w:p>
    <w:p w14:paraId="189F85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715</w:t>
      </w:r>
    </w:p>
    <w:p w14:paraId="3ADAF1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715</w:t>
      </w:r>
    </w:p>
    <w:p w14:paraId="7C7AA0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715</w:t>
      </w:r>
    </w:p>
    <w:p w14:paraId="076A8C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715</w:t>
      </w:r>
    </w:p>
    <w:p w14:paraId="1DA3E9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715</w:t>
      </w:r>
    </w:p>
    <w:p w14:paraId="344FD0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CLI measurements</w:t>
      </w:r>
      <w:r>
        <w:tab/>
        <w:t>716</w:t>
      </w:r>
    </w:p>
    <w:p w14:paraId="75082D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716</w:t>
      </w:r>
    </w:p>
    <w:p w14:paraId="55BA89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716</w:t>
      </w:r>
    </w:p>
    <w:p w14:paraId="7040291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717</w:t>
      </w:r>
    </w:p>
    <w:p w14:paraId="6874DA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717</w:t>
      </w:r>
    </w:p>
    <w:p w14:paraId="65FAD2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717</w:t>
      </w:r>
    </w:p>
    <w:p w14:paraId="625AEA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718</w:t>
      </w:r>
    </w:p>
    <w:p w14:paraId="54F3DB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718</w:t>
      </w:r>
    </w:p>
    <w:p w14:paraId="2A3B36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718</w:t>
      </w:r>
    </w:p>
    <w:p w14:paraId="3CA58F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719</w:t>
      </w:r>
    </w:p>
    <w:p w14:paraId="368E89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719</w:t>
      </w:r>
    </w:p>
    <w:p w14:paraId="154B50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723</w:t>
      </w:r>
    </w:p>
    <w:p w14:paraId="055B41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725</w:t>
      </w:r>
    </w:p>
    <w:p w14:paraId="18F8E5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725</w:t>
      </w:r>
    </w:p>
    <w:p w14:paraId="1F8AA7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726</w:t>
      </w:r>
    </w:p>
    <w:p w14:paraId="253DB8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727</w:t>
      </w:r>
    </w:p>
    <w:p w14:paraId="4BE695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727</w:t>
      </w:r>
    </w:p>
    <w:p w14:paraId="67FA20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727</w:t>
      </w:r>
    </w:p>
    <w:p w14:paraId="01BA1E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727</w:t>
      </w:r>
    </w:p>
    <w:p w14:paraId="5C321E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728</w:t>
      </w:r>
    </w:p>
    <w:p w14:paraId="09D083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728</w:t>
      </w:r>
    </w:p>
    <w:p w14:paraId="1F63311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728</w:t>
      </w:r>
    </w:p>
    <w:p w14:paraId="3B5DEB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729</w:t>
      </w:r>
    </w:p>
    <w:p w14:paraId="1D162E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729</w:t>
      </w:r>
    </w:p>
    <w:p w14:paraId="76F04B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730</w:t>
      </w:r>
    </w:p>
    <w:p w14:paraId="7B9738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730</w:t>
      </w:r>
    </w:p>
    <w:p w14:paraId="735C9D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730</w:t>
      </w:r>
    </w:p>
    <w:p w14:paraId="43177F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730</w:t>
      </w:r>
    </w:p>
    <w:p w14:paraId="7775E3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730</w:t>
      </w:r>
    </w:p>
    <w:p w14:paraId="00A166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4AE8B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5BCBDB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36A969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731</w:t>
      </w:r>
    </w:p>
    <w:p w14:paraId="1C3E3A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734</w:t>
      </w:r>
    </w:p>
    <w:p w14:paraId="1A578B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734</w:t>
      </w:r>
    </w:p>
    <w:p w14:paraId="2B806A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RSTD Measurement</w:t>
      </w:r>
      <w:r>
        <w:tab/>
        <w:t>736</w:t>
      </w:r>
    </w:p>
    <w:p w14:paraId="7887FB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737</w:t>
      </w:r>
    </w:p>
    <w:p w14:paraId="13CD38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737</w:t>
      </w:r>
    </w:p>
    <w:p w14:paraId="42FBF3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737</w:t>
      </w:r>
    </w:p>
    <w:p w14:paraId="56AB71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737</w:t>
      </w:r>
    </w:p>
    <w:p w14:paraId="0A325D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737</w:t>
      </w:r>
    </w:p>
    <w:p w14:paraId="492A19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737</w:t>
      </w:r>
    </w:p>
    <w:p w14:paraId="6F0E8A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740</w:t>
      </w:r>
    </w:p>
    <w:p w14:paraId="1BDA33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 Measurement</w:t>
      </w:r>
      <w:r>
        <w:tab/>
        <w:t>742</w:t>
      </w:r>
    </w:p>
    <w:p w14:paraId="1CF8AF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743</w:t>
      </w:r>
    </w:p>
    <w:p w14:paraId="0B81A2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743</w:t>
      </w:r>
    </w:p>
    <w:p w14:paraId="073DA0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743</w:t>
      </w:r>
    </w:p>
    <w:p w14:paraId="624402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743</w:t>
      </w:r>
    </w:p>
    <w:p w14:paraId="660DCB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743</w:t>
      </w:r>
    </w:p>
    <w:p w14:paraId="3A4810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743</w:t>
      </w:r>
    </w:p>
    <w:p w14:paraId="79B01A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747</w:t>
      </w:r>
    </w:p>
    <w:p w14:paraId="73EF2D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UE Rx-Tx Time Difference Measurement</w:t>
      </w:r>
      <w:r>
        <w:tab/>
        <w:t>749</w:t>
      </w:r>
    </w:p>
    <w:p w14:paraId="39B76C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750</w:t>
      </w:r>
    </w:p>
    <w:p w14:paraId="4CD429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750</w:t>
      </w:r>
    </w:p>
    <w:p w14:paraId="02497B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750</w:t>
      </w:r>
    </w:p>
    <w:p w14:paraId="58019F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750</w:t>
      </w:r>
    </w:p>
    <w:p w14:paraId="515950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751</w:t>
      </w:r>
    </w:p>
    <w:p w14:paraId="6A6F5CB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751</w:t>
      </w:r>
    </w:p>
    <w:p w14:paraId="4D456A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752</w:t>
      </w:r>
    </w:p>
    <w:p w14:paraId="7B1EC7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752</w:t>
      </w:r>
    </w:p>
    <w:p w14:paraId="66C77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752</w:t>
      </w:r>
    </w:p>
    <w:p w14:paraId="0D561A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752</w:t>
      </w:r>
    </w:p>
    <w:p w14:paraId="3B42FF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752</w:t>
      </w:r>
    </w:p>
    <w:p w14:paraId="146320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752</w:t>
      </w:r>
    </w:p>
    <w:p w14:paraId="39E15E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752</w:t>
      </w:r>
    </w:p>
    <w:p w14:paraId="15FBFC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PRS-RSRPP Measurement</w:t>
      </w:r>
      <w:r>
        <w:tab/>
        <w:t>752</w:t>
      </w:r>
    </w:p>
    <w:p w14:paraId="7F065F2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753</w:t>
      </w:r>
    </w:p>
    <w:p w14:paraId="327D51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753</w:t>
      </w:r>
    </w:p>
    <w:p w14:paraId="0CA5EE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753</w:t>
      </w:r>
    </w:p>
    <w:p w14:paraId="54BEDF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753</w:t>
      </w:r>
    </w:p>
    <w:p w14:paraId="39A3AB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754</w:t>
      </w:r>
    </w:p>
    <w:p w14:paraId="56EAB5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755</w:t>
      </w:r>
    </w:p>
    <w:p w14:paraId="052F21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755</w:t>
      </w:r>
    </w:p>
    <w:p w14:paraId="7C32D2B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755</w:t>
      </w:r>
    </w:p>
    <w:p w14:paraId="44CB39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755</w:t>
      </w:r>
    </w:p>
    <w:p w14:paraId="436FC7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755</w:t>
      </w:r>
    </w:p>
    <w:p w14:paraId="323C1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756</w:t>
      </w:r>
    </w:p>
    <w:p w14:paraId="467291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756</w:t>
      </w:r>
    </w:p>
    <w:p w14:paraId="343EBD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756</w:t>
      </w:r>
    </w:p>
    <w:p w14:paraId="660348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758</w:t>
      </w:r>
    </w:p>
    <w:p w14:paraId="270E6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758</w:t>
      </w:r>
    </w:p>
    <w:p w14:paraId="6D8EA8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758</w:t>
      </w:r>
    </w:p>
    <w:p w14:paraId="14E314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758</w:t>
      </w:r>
    </w:p>
    <w:p w14:paraId="668384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758</w:t>
      </w:r>
    </w:p>
    <w:p w14:paraId="5E8FE0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759</w:t>
      </w:r>
    </w:p>
    <w:p w14:paraId="50B0DF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759</w:t>
      </w:r>
    </w:p>
    <w:p w14:paraId="2C70DF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759</w:t>
      </w:r>
    </w:p>
    <w:p w14:paraId="0146C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760</w:t>
      </w:r>
    </w:p>
    <w:p w14:paraId="137218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>M</w:t>
      </w:r>
      <w:r>
        <w:t>easurements reporting requirements</w:t>
      </w:r>
      <w:r>
        <w:tab/>
        <w:t>760</w:t>
      </w:r>
    </w:p>
    <w:p w14:paraId="1B1B76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760</w:t>
      </w:r>
    </w:p>
    <w:p w14:paraId="07A87A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760</w:t>
      </w:r>
    </w:p>
    <w:p w14:paraId="657956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760</w:t>
      </w:r>
    </w:p>
    <w:p w14:paraId="7AFC1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760</w:t>
      </w:r>
    </w:p>
    <w:p w14:paraId="34A61C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762</w:t>
      </w:r>
    </w:p>
    <w:p w14:paraId="63A270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762</w:t>
      </w:r>
    </w:p>
    <w:p w14:paraId="69B6E4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762</w:t>
      </w:r>
    </w:p>
    <w:p w14:paraId="285FBD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763</w:t>
      </w:r>
    </w:p>
    <w:p w14:paraId="7BFE44C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764</w:t>
      </w:r>
    </w:p>
    <w:p w14:paraId="64A2BA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51E8F3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764</w:t>
      </w:r>
    </w:p>
    <w:p w14:paraId="70D54F6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765</w:t>
      </w:r>
    </w:p>
    <w:p w14:paraId="425500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765</w:t>
      </w:r>
    </w:p>
    <w:p w14:paraId="5203407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766</w:t>
      </w:r>
    </w:p>
    <w:p w14:paraId="61CC2E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766</w:t>
      </w:r>
    </w:p>
    <w:p w14:paraId="7129833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766</w:t>
      </w:r>
    </w:p>
    <w:p w14:paraId="609ABE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766</w:t>
      </w:r>
    </w:p>
    <w:p w14:paraId="2B91BE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766</w:t>
      </w:r>
    </w:p>
    <w:p w14:paraId="1149E5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766</w:t>
      </w:r>
    </w:p>
    <w:p w14:paraId="5B066F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767</w:t>
      </w:r>
    </w:p>
    <w:p w14:paraId="20F4D4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767</w:t>
      </w:r>
    </w:p>
    <w:p w14:paraId="6B99110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767</w:t>
      </w:r>
    </w:p>
    <w:p w14:paraId="6A2E91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791E8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768</w:t>
      </w:r>
    </w:p>
    <w:p w14:paraId="53930A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768</w:t>
      </w:r>
    </w:p>
    <w:p w14:paraId="4AF510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36963D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769</w:t>
      </w:r>
    </w:p>
    <w:p w14:paraId="3CC7A0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769</w:t>
      </w:r>
    </w:p>
    <w:p w14:paraId="51694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769</w:t>
      </w:r>
    </w:p>
    <w:p w14:paraId="4ED3E7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769</w:t>
      </w:r>
    </w:p>
    <w:p w14:paraId="32525F4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771</w:t>
      </w:r>
    </w:p>
    <w:p w14:paraId="1D1D93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771</w:t>
      </w:r>
    </w:p>
    <w:p w14:paraId="12A655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772</w:t>
      </w:r>
    </w:p>
    <w:p w14:paraId="1224B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772</w:t>
      </w:r>
    </w:p>
    <w:p w14:paraId="268E66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772</w:t>
      </w:r>
    </w:p>
    <w:p w14:paraId="4007BA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773</w:t>
      </w:r>
    </w:p>
    <w:p w14:paraId="037FEF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773</w:t>
      </w:r>
    </w:p>
    <w:p w14:paraId="5E16D68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773</w:t>
      </w:r>
    </w:p>
    <w:p w14:paraId="2D3204F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773</w:t>
      </w:r>
    </w:p>
    <w:p w14:paraId="72F549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773</w:t>
      </w:r>
    </w:p>
    <w:p w14:paraId="4710AD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</w:t>
      </w:r>
      <w:r>
        <w:tab/>
        <w:t>774</w:t>
      </w:r>
    </w:p>
    <w:p w14:paraId="65E3B6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774</w:t>
      </w:r>
    </w:p>
    <w:p w14:paraId="6BDBCD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774</w:t>
      </w:r>
    </w:p>
    <w:p w14:paraId="6A5F9C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775</w:t>
      </w:r>
    </w:p>
    <w:p w14:paraId="711017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776</w:t>
      </w:r>
    </w:p>
    <w:p w14:paraId="116C1D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CSI-RSRP accuracy requirements</w:t>
      </w:r>
      <w:r>
        <w:tab/>
        <w:t>776</w:t>
      </w:r>
    </w:p>
    <w:p w14:paraId="7BB1E8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776</w:t>
      </w:r>
    </w:p>
    <w:p w14:paraId="732D1F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777</w:t>
      </w:r>
    </w:p>
    <w:p w14:paraId="2521C6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 for CA/DC Idle Mode Measurements</w:t>
      </w:r>
      <w:r>
        <w:tab/>
        <w:t>778</w:t>
      </w:r>
    </w:p>
    <w:p w14:paraId="1BDB97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778</w:t>
      </w:r>
    </w:p>
    <w:p w14:paraId="524B11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778</w:t>
      </w:r>
    </w:p>
    <w:p w14:paraId="24FC431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 SAN</w:t>
      </w:r>
      <w:r>
        <w:tab/>
        <w:t>779</w:t>
      </w:r>
    </w:p>
    <w:p w14:paraId="7CA76C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779</w:t>
      </w:r>
    </w:p>
    <w:p w14:paraId="3E0C8A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779</w:t>
      </w:r>
    </w:p>
    <w:p w14:paraId="022C84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780</w:t>
      </w:r>
    </w:p>
    <w:p w14:paraId="00EE0D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</w:t>
      </w:r>
      <w:r>
        <w:tab/>
        <w:t>780</w:t>
      </w:r>
    </w:p>
    <w:p w14:paraId="4788A7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780</w:t>
      </w:r>
    </w:p>
    <w:p w14:paraId="607FFC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780</w:t>
      </w:r>
    </w:p>
    <w:p w14:paraId="29080E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781</w:t>
      </w:r>
    </w:p>
    <w:p w14:paraId="351892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Void</w:t>
      </w:r>
      <w:r>
        <w:tab/>
        <w:t>782</w:t>
      </w:r>
    </w:p>
    <w:p w14:paraId="0ACAA0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CSI-RSRP accuracy requirements</w:t>
      </w:r>
      <w:r>
        <w:tab/>
        <w:t>782</w:t>
      </w:r>
    </w:p>
    <w:p w14:paraId="1A835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782</w:t>
      </w:r>
    </w:p>
    <w:p w14:paraId="3BD5DB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783</w:t>
      </w:r>
    </w:p>
    <w:p w14:paraId="166371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 for CA/DC Idle Mode Measurements</w:t>
      </w:r>
      <w:r>
        <w:tab/>
        <w:t>784</w:t>
      </w:r>
    </w:p>
    <w:p w14:paraId="000B3F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784</w:t>
      </w:r>
    </w:p>
    <w:p w14:paraId="4A9C51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69F633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785</w:t>
      </w:r>
    </w:p>
    <w:p w14:paraId="251E46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785</w:t>
      </w:r>
    </w:p>
    <w:p w14:paraId="158D92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785</w:t>
      </w:r>
    </w:p>
    <w:p w14:paraId="734BC5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786</w:t>
      </w:r>
    </w:p>
    <w:p w14:paraId="3CDDF8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787</w:t>
      </w:r>
    </w:p>
    <w:p w14:paraId="2A9F20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CSI-RSRP accuracy requirements</w:t>
      </w:r>
      <w:r>
        <w:tab/>
        <w:t>787</w:t>
      </w:r>
    </w:p>
    <w:p w14:paraId="35B084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67EE2">
        <w:rPr>
          <w:lang w:val="en-US" w:eastAsia="zh-CN"/>
        </w:rPr>
        <w:t xml:space="preserve"> in FR1</w:t>
      </w:r>
      <w:r>
        <w:tab/>
        <w:t>787</w:t>
      </w:r>
    </w:p>
    <w:p w14:paraId="4FDE0D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788</w:t>
      </w:r>
    </w:p>
    <w:p w14:paraId="14AB6F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for CA/DC Idle Mode Measurements</w:t>
      </w:r>
      <w:r>
        <w:tab/>
        <w:t>789</w:t>
      </w:r>
    </w:p>
    <w:p w14:paraId="0FD316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789</w:t>
      </w:r>
    </w:p>
    <w:p w14:paraId="300ACB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789</w:t>
      </w:r>
    </w:p>
    <w:p w14:paraId="292B1D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790</w:t>
      </w:r>
    </w:p>
    <w:p w14:paraId="7622B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790</w:t>
      </w:r>
    </w:p>
    <w:p w14:paraId="2DF7DD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790</w:t>
      </w:r>
    </w:p>
    <w:p w14:paraId="190164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791</w:t>
      </w:r>
    </w:p>
    <w:p w14:paraId="656699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</w:t>
      </w:r>
      <w:r>
        <w:tab/>
        <w:t>791</w:t>
      </w:r>
    </w:p>
    <w:p w14:paraId="2C1089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791</w:t>
      </w:r>
    </w:p>
    <w:p w14:paraId="117603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791</w:t>
      </w:r>
    </w:p>
    <w:p w14:paraId="775E0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SS-RSRP Accuracy</w:t>
      </w:r>
      <w:r>
        <w:tab/>
        <w:t>792</w:t>
      </w:r>
    </w:p>
    <w:p w14:paraId="6DE6CB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793</w:t>
      </w:r>
    </w:p>
    <w:p w14:paraId="4A2CCD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CSI-RSRP accuracy requirements</w:t>
      </w:r>
      <w:r>
        <w:tab/>
        <w:t>793</w:t>
      </w:r>
    </w:p>
    <w:p w14:paraId="33E6CF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CSI-RSRP Accuracy</w:t>
      </w:r>
      <w:r>
        <w:tab/>
        <w:t>793</w:t>
      </w:r>
    </w:p>
    <w:p w14:paraId="38B91F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CSI-RSRP Accuracy</w:t>
      </w:r>
      <w:r>
        <w:tab/>
        <w:t>794</w:t>
      </w:r>
    </w:p>
    <w:p w14:paraId="3102BE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 for CA/DC Idle Mode Measurements</w:t>
      </w:r>
      <w:r>
        <w:tab/>
        <w:t>795</w:t>
      </w:r>
    </w:p>
    <w:p w14:paraId="515F44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795</w:t>
      </w:r>
    </w:p>
    <w:p w14:paraId="4EC53E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795</w:t>
      </w:r>
    </w:p>
    <w:p w14:paraId="7FEFAA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796</w:t>
      </w:r>
    </w:p>
    <w:p w14:paraId="287F16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</w:t>
      </w:r>
      <w:r>
        <w:tab/>
        <w:t>798</w:t>
      </w:r>
    </w:p>
    <w:p w14:paraId="2E7FE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798</w:t>
      </w:r>
    </w:p>
    <w:p w14:paraId="7C21DF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798</w:t>
      </w:r>
    </w:p>
    <w:p w14:paraId="3A8474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CSI-RSRQ accuracy requirements</w:t>
      </w:r>
      <w:r>
        <w:tab/>
        <w:t>799</w:t>
      </w:r>
    </w:p>
    <w:p w14:paraId="06678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799</w:t>
      </w:r>
    </w:p>
    <w:p w14:paraId="4D9614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 for CA/DC Idle Mode Measurements</w:t>
      </w:r>
      <w:r>
        <w:tab/>
        <w:t>800</w:t>
      </w:r>
    </w:p>
    <w:p w14:paraId="11995E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800</w:t>
      </w:r>
    </w:p>
    <w:p w14:paraId="43D0FF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800</w:t>
      </w:r>
    </w:p>
    <w:p w14:paraId="43D6E7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 SAN</w:t>
      </w:r>
      <w:r>
        <w:tab/>
        <w:t>801</w:t>
      </w:r>
    </w:p>
    <w:p w14:paraId="2683AF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801</w:t>
      </w:r>
    </w:p>
    <w:p w14:paraId="24FAE8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801</w:t>
      </w:r>
    </w:p>
    <w:p w14:paraId="48A5A3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</w:t>
      </w:r>
      <w:r>
        <w:tab/>
        <w:t>802</w:t>
      </w:r>
    </w:p>
    <w:p w14:paraId="157693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802</w:t>
      </w:r>
    </w:p>
    <w:p w14:paraId="0109FB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802</w:t>
      </w:r>
    </w:p>
    <w:p w14:paraId="7707F4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CSI-RSRQ accuracy requirements</w:t>
      </w:r>
      <w:r>
        <w:tab/>
        <w:t>803</w:t>
      </w:r>
    </w:p>
    <w:p w14:paraId="0742AE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803</w:t>
      </w:r>
    </w:p>
    <w:p w14:paraId="2421AA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 for CA/DC Idle Mode Measurements</w:t>
      </w:r>
      <w:r>
        <w:tab/>
        <w:t>803</w:t>
      </w:r>
    </w:p>
    <w:p w14:paraId="3A9B9C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10.1.8B.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803</w:t>
      </w:r>
    </w:p>
    <w:p w14:paraId="7ED4CA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804</w:t>
      </w:r>
    </w:p>
    <w:p w14:paraId="447877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>
        <w:tab/>
        <w:t>804</w:t>
      </w:r>
    </w:p>
    <w:p w14:paraId="5C7D03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804</w:t>
      </w:r>
    </w:p>
    <w:p w14:paraId="4300BD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804</w:t>
      </w:r>
    </w:p>
    <w:p w14:paraId="0E8345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805</w:t>
      </w:r>
    </w:p>
    <w:p w14:paraId="5CFFC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</w:t>
      </w:r>
      <w:r w:rsidRPr="00D67EE2">
        <w:rPr>
          <w:lang w:val="en-US" w:eastAsia="zh-CN"/>
        </w:rPr>
        <w:t>er</w:t>
      </w:r>
      <w:r w:rsidRPr="00D67EE2">
        <w:rPr>
          <w:lang w:val="en-US"/>
        </w:rPr>
        <w:t>-frequency CSI-RSRQ accuracy requirements</w:t>
      </w:r>
      <w:r>
        <w:tab/>
        <w:t>806</w:t>
      </w:r>
    </w:p>
    <w:p w14:paraId="5C2F80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806</w:t>
      </w:r>
    </w:p>
    <w:p w14:paraId="2563E6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807</w:t>
      </w:r>
    </w:p>
    <w:p w14:paraId="0491CC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 w:rsidRPr="00D67EE2">
        <w:rPr>
          <w:lang w:val="en-US"/>
        </w:rPr>
        <w:t xml:space="preserve"> for CA/DC Idle Mode Measurements</w:t>
      </w:r>
      <w:r>
        <w:tab/>
        <w:t>808</w:t>
      </w:r>
    </w:p>
    <w:p w14:paraId="686E8D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808</w:t>
      </w:r>
    </w:p>
    <w:p w14:paraId="7438B5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808</w:t>
      </w:r>
    </w:p>
    <w:p w14:paraId="3EA675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 w:rsidRPr="00D67EE2">
        <w:rPr>
          <w:lang w:val="en-US"/>
        </w:rPr>
        <w:t xml:space="preserve"> SAN</w:t>
      </w:r>
      <w:r>
        <w:tab/>
        <w:t>809</w:t>
      </w:r>
    </w:p>
    <w:p w14:paraId="12EDAD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809</w:t>
      </w:r>
    </w:p>
    <w:p w14:paraId="432DEA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809</w:t>
      </w:r>
    </w:p>
    <w:p w14:paraId="537E5A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810</w:t>
      </w:r>
    </w:p>
    <w:p w14:paraId="315569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811</w:t>
      </w:r>
    </w:p>
    <w:p w14:paraId="34C7C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811</w:t>
      </w:r>
    </w:p>
    <w:p w14:paraId="6F6166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811</w:t>
      </w:r>
    </w:p>
    <w:p w14:paraId="0693DF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811</w:t>
      </w:r>
    </w:p>
    <w:p w14:paraId="71E88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</w:t>
      </w:r>
      <w:r w:rsidRPr="00D67EE2">
        <w:rPr>
          <w:lang w:val="en-US" w:eastAsia="zh-CN"/>
        </w:rPr>
        <w:t>er</w:t>
      </w:r>
      <w:r w:rsidRPr="00D67EE2">
        <w:rPr>
          <w:lang w:val="en-US"/>
        </w:rPr>
        <w:t>-frequency CSI-RSRQ accuracy requirements</w:t>
      </w:r>
      <w:r>
        <w:tab/>
        <w:t>812</w:t>
      </w:r>
    </w:p>
    <w:p w14:paraId="00FC02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EF9A2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813</w:t>
      </w:r>
    </w:p>
    <w:p w14:paraId="29D152D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 w:rsidRPr="00D67EE2">
        <w:rPr>
          <w:lang w:val="en-US"/>
        </w:rPr>
        <w:t xml:space="preserve"> for CA/DC Idle Mode Measurements</w:t>
      </w:r>
      <w:r>
        <w:tab/>
        <w:t>814</w:t>
      </w:r>
    </w:p>
    <w:p w14:paraId="5E645A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FR2</w:t>
      </w:r>
      <w:r>
        <w:tab/>
        <w:t>814</w:t>
      </w:r>
    </w:p>
    <w:p w14:paraId="4B01E9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814</w:t>
      </w:r>
    </w:p>
    <w:p w14:paraId="236304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RSRQ report mapping</w:t>
      </w:r>
      <w:r>
        <w:tab/>
        <w:t>815</w:t>
      </w:r>
    </w:p>
    <w:p w14:paraId="28B29F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815</w:t>
      </w:r>
    </w:p>
    <w:p w14:paraId="678B37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815</w:t>
      </w:r>
    </w:p>
    <w:p w14:paraId="62E54A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815</w:t>
      </w:r>
    </w:p>
    <w:p w14:paraId="116668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CSI-SINR accuracy requirements</w:t>
      </w:r>
      <w:r w:rsidRPr="00D67EE2">
        <w:rPr>
          <w:lang w:val="en-US" w:eastAsia="zh-CN"/>
        </w:rPr>
        <w:t xml:space="preserve"> in FR1</w:t>
      </w:r>
      <w:r>
        <w:tab/>
        <w:t>816</w:t>
      </w:r>
    </w:p>
    <w:p w14:paraId="20CAD6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CSI-SINR </w:t>
      </w:r>
      <w:r>
        <w:t>Accuracy in FR1</w:t>
      </w:r>
      <w:r>
        <w:tab/>
        <w:t>816</w:t>
      </w:r>
    </w:p>
    <w:p w14:paraId="20A3CA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817</w:t>
      </w:r>
    </w:p>
    <w:p w14:paraId="46AD43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817</w:t>
      </w:r>
    </w:p>
    <w:p w14:paraId="000988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817</w:t>
      </w:r>
    </w:p>
    <w:p w14:paraId="08C69C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818</w:t>
      </w:r>
    </w:p>
    <w:p w14:paraId="465F3F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818</w:t>
      </w:r>
    </w:p>
    <w:p w14:paraId="4F1D99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FR2</w:t>
      </w:r>
      <w:r>
        <w:tab/>
        <w:t>818</w:t>
      </w:r>
    </w:p>
    <w:p w14:paraId="3DA93C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CSI-SINR accuracy requirements</w:t>
      </w:r>
      <w:r w:rsidRPr="00D67EE2">
        <w:rPr>
          <w:lang w:val="en-US" w:eastAsia="zh-CN"/>
        </w:rPr>
        <w:t xml:space="preserve"> in FR2</w:t>
      </w:r>
      <w:r>
        <w:tab/>
        <w:t>819</w:t>
      </w:r>
    </w:p>
    <w:p w14:paraId="207480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CSI-SINR </w:t>
      </w:r>
      <w:r>
        <w:t>Accuracy in FR2</w:t>
      </w:r>
      <w:r>
        <w:tab/>
        <w:t>819</w:t>
      </w:r>
    </w:p>
    <w:p w14:paraId="307EF9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819</w:t>
      </w:r>
    </w:p>
    <w:p w14:paraId="123249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819</w:t>
      </w:r>
    </w:p>
    <w:p w14:paraId="2E49A4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819</w:t>
      </w:r>
    </w:p>
    <w:p w14:paraId="5A3848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820</w:t>
      </w:r>
    </w:p>
    <w:p w14:paraId="3C41F7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CSI-SINR accuracy requirements</w:t>
      </w:r>
      <w:r w:rsidRPr="00D67EE2">
        <w:rPr>
          <w:lang w:val="en-US" w:eastAsia="zh-CN"/>
        </w:rPr>
        <w:t xml:space="preserve"> in FR1</w:t>
      </w:r>
      <w:r>
        <w:tab/>
        <w:t>821</w:t>
      </w:r>
    </w:p>
    <w:p w14:paraId="49D3AC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7EE2">
        <w:rPr>
          <w:lang w:val="en-US" w:eastAsia="zh-CN"/>
        </w:rPr>
        <w:t xml:space="preserve"> in FR1</w:t>
      </w:r>
      <w:r>
        <w:tab/>
        <w:t>821</w:t>
      </w:r>
    </w:p>
    <w:p w14:paraId="588EAE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822</w:t>
      </w:r>
    </w:p>
    <w:p w14:paraId="74C58C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823</w:t>
      </w:r>
    </w:p>
    <w:p w14:paraId="59B821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823</w:t>
      </w:r>
    </w:p>
    <w:p w14:paraId="07E00F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823</w:t>
      </w:r>
    </w:p>
    <w:p w14:paraId="39D1DC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824</w:t>
      </w:r>
    </w:p>
    <w:p w14:paraId="430371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825</w:t>
      </w:r>
    </w:p>
    <w:p w14:paraId="761CDB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825</w:t>
      </w:r>
    </w:p>
    <w:p w14:paraId="4C18C9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FR2</w:t>
      </w:r>
      <w:r>
        <w:tab/>
        <w:t>825</w:t>
      </w:r>
    </w:p>
    <w:p w14:paraId="6DE48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825</w:t>
      </w:r>
    </w:p>
    <w:p w14:paraId="725796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CSI-SINR accuracy requirements</w:t>
      </w:r>
      <w:r w:rsidRPr="00D67EE2">
        <w:rPr>
          <w:lang w:val="en-US" w:eastAsia="zh-CN"/>
        </w:rPr>
        <w:t xml:space="preserve"> in FR2</w:t>
      </w:r>
      <w:r>
        <w:tab/>
        <w:t>826</w:t>
      </w:r>
    </w:p>
    <w:p w14:paraId="253050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7EE2">
        <w:rPr>
          <w:lang w:val="en-US" w:eastAsia="zh-CN"/>
        </w:rPr>
        <w:t xml:space="preserve"> in FR2</w:t>
      </w:r>
      <w:r>
        <w:tab/>
        <w:t>826</w:t>
      </w:r>
    </w:p>
    <w:p w14:paraId="499D06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827</w:t>
      </w:r>
    </w:p>
    <w:p w14:paraId="281C13D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SINR report mapping</w:t>
      </w:r>
      <w:r>
        <w:tab/>
        <w:t>828</w:t>
      </w:r>
    </w:p>
    <w:p w14:paraId="5830E4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SS-SINR and CSI-SINR measurement report mapping</w:t>
      </w:r>
      <w:r>
        <w:tab/>
        <w:t>828</w:t>
      </w:r>
    </w:p>
    <w:p w14:paraId="66C4CA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Power Headroom</w:t>
      </w:r>
      <w:r>
        <w:tab/>
        <w:t>829</w:t>
      </w:r>
    </w:p>
    <w:p w14:paraId="269103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829</w:t>
      </w:r>
    </w:p>
    <w:p w14:paraId="244F5C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Power Headroom Report Mapping</w:t>
      </w:r>
      <w:r>
        <w:tab/>
        <w:t>829</w:t>
      </w:r>
    </w:p>
    <w:p w14:paraId="13ACF0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rFonts w:cs="v4.2.0"/>
          <w:vertAlign w:val="subscript"/>
          <w:lang w:eastAsia="zh-CN"/>
        </w:rPr>
        <w:t>CMAX,c,f</w:t>
      </w:r>
      <w:r>
        <w:tab/>
        <w:t>830</w:t>
      </w:r>
    </w:p>
    <w:p w14:paraId="6C85CB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830</w:t>
      </w:r>
    </w:p>
    <w:p w14:paraId="63EC3E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FR1</w:t>
      </w:r>
      <w:r>
        <w:tab/>
        <w:t>830</w:t>
      </w:r>
    </w:p>
    <w:p w14:paraId="792874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830</w:t>
      </w:r>
    </w:p>
    <w:p w14:paraId="2014A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830</w:t>
      </w:r>
    </w:p>
    <w:p w14:paraId="53BEDC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831</w:t>
      </w:r>
    </w:p>
    <w:p w14:paraId="5C1E9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832</w:t>
      </w:r>
    </w:p>
    <w:p w14:paraId="1DD5F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832</w:t>
      </w:r>
    </w:p>
    <w:p w14:paraId="3498F4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833</w:t>
      </w:r>
    </w:p>
    <w:p w14:paraId="6AEB38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FR1 SAN</w:t>
      </w:r>
      <w:r>
        <w:tab/>
        <w:t>834</w:t>
      </w:r>
    </w:p>
    <w:p w14:paraId="5CD872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834</w:t>
      </w:r>
    </w:p>
    <w:p w14:paraId="769FB9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834</w:t>
      </w:r>
    </w:p>
    <w:p w14:paraId="688CF5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835</w:t>
      </w:r>
    </w:p>
    <w:p w14:paraId="02A404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FR2</w:t>
      </w:r>
      <w:r>
        <w:tab/>
        <w:t>835</w:t>
      </w:r>
    </w:p>
    <w:p w14:paraId="695D8B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835</w:t>
      </w:r>
    </w:p>
    <w:p w14:paraId="44C64F0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835</w:t>
      </w:r>
    </w:p>
    <w:p w14:paraId="06D315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836</w:t>
      </w:r>
    </w:p>
    <w:p w14:paraId="6AF6BF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837</w:t>
      </w:r>
    </w:p>
    <w:p w14:paraId="1720F7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837</w:t>
      </w:r>
    </w:p>
    <w:p w14:paraId="66BCDB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838</w:t>
      </w:r>
    </w:p>
    <w:p w14:paraId="76315E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accuracy requirements</w:t>
      </w:r>
      <w:r>
        <w:tab/>
        <w:t>839</w:t>
      </w:r>
    </w:p>
    <w:p w14:paraId="5EF42F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acuracy requirements for NE-DC</w:t>
      </w:r>
      <w:r>
        <w:tab/>
        <w:t>839</w:t>
      </w:r>
    </w:p>
    <w:p w14:paraId="58C7F3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acuracy requirements for NR-DC</w:t>
      </w:r>
      <w:r>
        <w:tab/>
        <w:t>841</w:t>
      </w:r>
    </w:p>
    <w:p w14:paraId="09D504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 frequency SFTD acuracy requirements</w:t>
      </w:r>
      <w:r>
        <w:tab/>
        <w:t>842</w:t>
      </w:r>
    </w:p>
    <w:p w14:paraId="4C08B0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 measurement accuracy requirements</w:t>
      </w:r>
      <w:r>
        <w:tab/>
        <w:t>843</w:t>
      </w:r>
    </w:p>
    <w:p w14:paraId="045E5F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</w:t>
      </w:r>
      <w:r>
        <w:tab/>
        <w:t>843</w:t>
      </w:r>
    </w:p>
    <w:p w14:paraId="3371E4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D67EE2">
        <w:rPr>
          <w:lang w:val="en-US"/>
        </w:rPr>
        <w:t xml:space="preserve">-RSRP </w:t>
      </w:r>
      <w:r>
        <w:t>Accuracy</w:t>
      </w:r>
      <w:r>
        <w:tab/>
        <w:t>843</w:t>
      </w:r>
    </w:p>
    <w:p w14:paraId="335897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 report mapping</w:t>
      </w:r>
      <w:r>
        <w:tab/>
        <w:t>845</w:t>
      </w:r>
    </w:p>
    <w:p w14:paraId="68C7A3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</w:t>
      </w:r>
      <w:r>
        <w:tab/>
        <w:t>845</w:t>
      </w:r>
    </w:p>
    <w:p w14:paraId="4DDB1C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D67EE2">
        <w:rPr>
          <w:lang w:val="en-US"/>
        </w:rPr>
        <w:t xml:space="preserve"> </w:t>
      </w:r>
      <w:r>
        <w:t>Accuracy</w:t>
      </w:r>
      <w:r>
        <w:tab/>
        <w:t>845</w:t>
      </w:r>
    </w:p>
    <w:p w14:paraId="69E1AC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 report mapping</w:t>
      </w:r>
      <w:r>
        <w:tab/>
        <w:t>846</w:t>
      </w:r>
    </w:p>
    <w:p w14:paraId="11AFEF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847</w:t>
      </w:r>
    </w:p>
    <w:p w14:paraId="257D00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eastAsia="en-US"/>
        </w:rPr>
        <w:t>Introduction</w:t>
      </w:r>
      <w:r>
        <w:tab/>
        <w:t>847</w:t>
      </w:r>
    </w:p>
    <w:p w14:paraId="4783FF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847</w:t>
      </w:r>
    </w:p>
    <w:p w14:paraId="2DE7D4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852</w:t>
      </w:r>
    </w:p>
    <w:p w14:paraId="31BF8F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852</w:t>
      </w:r>
    </w:p>
    <w:p w14:paraId="1CE1C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854</w:t>
      </w:r>
    </w:p>
    <w:p w14:paraId="1D867D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856</w:t>
      </w:r>
    </w:p>
    <w:p w14:paraId="4B9882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858</w:t>
      </w:r>
    </w:p>
    <w:p w14:paraId="34C1E7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858</w:t>
      </w:r>
    </w:p>
    <w:p w14:paraId="0DDF69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858</w:t>
      </w:r>
    </w:p>
    <w:p w14:paraId="4EDB2F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858</w:t>
      </w:r>
    </w:p>
    <w:p w14:paraId="49AA78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862</w:t>
      </w:r>
    </w:p>
    <w:p w14:paraId="2BE426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866</w:t>
      </w:r>
    </w:p>
    <w:p w14:paraId="6AB3D7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866</w:t>
      </w:r>
    </w:p>
    <w:p w14:paraId="1070AC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867</w:t>
      </w:r>
    </w:p>
    <w:p w14:paraId="4D972D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869</w:t>
      </w:r>
    </w:p>
    <w:p w14:paraId="3BCBAA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0F5828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441C14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881</w:t>
      </w:r>
    </w:p>
    <w:p w14:paraId="044606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881</w:t>
      </w:r>
    </w:p>
    <w:p w14:paraId="0D661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883</w:t>
      </w:r>
    </w:p>
    <w:p w14:paraId="1FC302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885</w:t>
      </w:r>
    </w:p>
    <w:p w14:paraId="17412B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FR2 P-MPR report</w:t>
      </w:r>
      <w:r>
        <w:tab/>
        <w:t>887</w:t>
      </w:r>
    </w:p>
    <w:p w14:paraId="3A2CAD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887</w:t>
      </w:r>
    </w:p>
    <w:p w14:paraId="5F05EF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for FR1</w:t>
      </w:r>
      <w:r>
        <w:tab/>
        <w:t>887</w:t>
      </w:r>
    </w:p>
    <w:p w14:paraId="01C14D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CSI-RS based CMR and no dedicated IMR configured</w:t>
      </w:r>
      <w:r>
        <w:tab/>
        <w:t>887</w:t>
      </w:r>
    </w:p>
    <w:p w14:paraId="6FC41F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887</w:t>
      </w:r>
    </w:p>
    <w:p w14:paraId="51EE92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888</w:t>
      </w:r>
    </w:p>
    <w:p w14:paraId="486E3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SSB based CMR and dedicated IMR configured</w:t>
      </w:r>
      <w:r>
        <w:tab/>
        <w:t>889</w:t>
      </w:r>
    </w:p>
    <w:p w14:paraId="46B175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889</w:t>
      </w:r>
    </w:p>
    <w:p w14:paraId="20E7E4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890</w:t>
      </w:r>
    </w:p>
    <w:p w14:paraId="7B29AD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CSI-RS based CMR and dedicated IMR configured</w:t>
      </w:r>
      <w:r>
        <w:tab/>
        <w:t>892</w:t>
      </w:r>
    </w:p>
    <w:p w14:paraId="08EFEE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892</w:t>
      </w:r>
    </w:p>
    <w:p w14:paraId="779C35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894</w:t>
      </w:r>
    </w:p>
    <w:p w14:paraId="3EB999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for FR2</w:t>
      </w:r>
      <w:r>
        <w:tab/>
        <w:t>895</w:t>
      </w:r>
    </w:p>
    <w:p w14:paraId="71301E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under CCA</w:t>
      </w:r>
      <w:r>
        <w:tab/>
        <w:t>902</w:t>
      </w:r>
    </w:p>
    <w:p w14:paraId="5E025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 in FR1</w:t>
      </w:r>
      <w:r>
        <w:tab/>
        <w:t>902</w:t>
      </w:r>
    </w:p>
    <w:p w14:paraId="19F036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</w:t>
      </w:r>
      <w:r>
        <w:tab/>
        <w:t>902</w:t>
      </w:r>
    </w:p>
    <w:p w14:paraId="2F7A38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RSRQ accuracy requirements under CCA</w:t>
      </w:r>
      <w:r>
        <w:tab/>
        <w:t>902</w:t>
      </w:r>
    </w:p>
    <w:p w14:paraId="7EC3BC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 in FR1</w:t>
      </w:r>
      <w:r>
        <w:tab/>
        <w:t>902</w:t>
      </w:r>
    </w:p>
    <w:p w14:paraId="3621A7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902</w:t>
      </w:r>
    </w:p>
    <w:p w14:paraId="4424A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903</w:t>
      </w:r>
    </w:p>
    <w:p w14:paraId="4C9DC3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under CCA</w:t>
      </w:r>
      <w:r>
        <w:tab/>
        <w:t>904</w:t>
      </w:r>
    </w:p>
    <w:p w14:paraId="5B71E0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 in FR1</w:t>
      </w:r>
      <w:r>
        <w:tab/>
        <w:t>904</w:t>
      </w:r>
    </w:p>
    <w:p w14:paraId="3ACC7D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</w:t>
      </w:r>
      <w:r>
        <w:tab/>
        <w:t>904</w:t>
      </w:r>
    </w:p>
    <w:p w14:paraId="520933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under CCA</w:t>
      </w:r>
      <w:r>
        <w:tab/>
        <w:t>904</w:t>
      </w:r>
    </w:p>
    <w:p w14:paraId="461C40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 in FR1</w:t>
      </w:r>
      <w:r>
        <w:tab/>
        <w:t>904</w:t>
      </w:r>
    </w:p>
    <w:p w14:paraId="44EE2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904</w:t>
      </w:r>
    </w:p>
    <w:p w14:paraId="7FE5FA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905</w:t>
      </w:r>
    </w:p>
    <w:p w14:paraId="34BB06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under CCA</w:t>
      </w:r>
      <w:r>
        <w:tab/>
        <w:t>906</w:t>
      </w:r>
    </w:p>
    <w:p w14:paraId="05F0B1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 in FR1</w:t>
      </w:r>
      <w:r>
        <w:tab/>
        <w:t>906</w:t>
      </w:r>
    </w:p>
    <w:p w14:paraId="7DD446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906</w:t>
      </w:r>
    </w:p>
    <w:p w14:paraId="5390EA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906</w:t>
      </w:r>
    </w:p>
    <w:p w14:paraId="797B08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RSSI measurements under CCA</w:t>
      </w:r>
      <w:r>
        <w:tab/>
        <w:t>907</w:t>
      </w:r>
    </w:p>
    <w:p w14:paraId="00081B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absolute RSSI measurement accuracy requirements in FR1</w:t>
      </w:r>
      <w:r>
        <w:tab/>
        <w:t>907</w:t>
      </w:r>
    </w:p>
    <w:p w14:paraId="520C45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absolute RSSI measurement accuracy requirements in FR1</w:t>
      </w:r>
      <w:r>
        <w:tab/>
        <w:t>907</w:t>
      </w:r>
    </w:p>
    <w:p w14:paraId="3BE606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RSSI measurement report mapping</w:t>
      </w:r>
      <w:r>
        <w:tab/>
        <w:t>907</w:t>
      </w:r>
    </w:p>
    <w:p w14:paraId="0285F3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908</w:t>
      </w:r>
    </w:p>
    <w:p w14:paraId="67E816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908</w:t>
      </w:r>
    </w:p>
    <w:p w14:paraId="4DA221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908</w:t>
      </w:r>
    </w:p>
    <w:p w14:paraId="5FDBC3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under CCA</w:t>
      </w:r>
      <w:r>
        <w:tab/>
        <w:t>908</w:t>
      </w:r>
    </w:p>
    <w:p w14:paraId="0CE8BB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 in FR1</w:t>
      </w:r>
      <w:r>
        <w:tab/>
        <w:t>908</w:t>
      </w:r>
    </w:p>
    <w:p w14:paraId="577002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908</w:t>
      </w:r>
    </w:p>
    <w:p w14:paraId="7F10CF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909</w:t>
      </w:r>
    </w:p>
    <w:p w14:paraId="430254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under CCA</w:t>
      </w:r>
      <w:r>
        <w:tab/>
        <w:t>910</w:t>
      </w:r>
    </w:p>
    <w:p w14:paraId="4B662F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 in FR1</w:t>
      </w:r>
      <w:r>
        <w:tab/>
        <w:t>910</w:t>
      </w:r>
    </w:p>
    <w:p w14:paraId="2A309A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910</w:t>
      </w:r>
    </w:p>
    <w:p w14:paraId="25A1F7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910</w:t>
      </w:r>
    </w:p>
    <w:p w14:paraId="51A3E5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PRS</w:t>
      </w:r>
      <w:r w:rsidRPr="00D67EE2">
        <w:rPr>
          <w:rFonts w:eastAsia="SimSun"/>
          <w:lang w:val="en-US"/>
        </w:rPr>
        <w:t xml:space="preserve">-RSRPP </w:t>
      </w:r>
      <w:r w:rsidRPr="00D67EE2">
        <w:rPr>
          <w:rFonts w:eastAsia="SimSun"/>
        </w:rPr>
        <w:t>Measurements</w:t>
      </w:r>
      <w:r>
        <w:tab/>
        <w:t>911</w:t>
      </w:r>
    </w:p>
    <w:p w14:paraId="17B1A9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911</w:t>
      </w:r>
    </w:p>
    <w:p w14:paraId="15B9C6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911</w:t>
      </w:r>
    </w:p>
    <w:p w14:paraId="12F90F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911</w:t>
      </w:r>
    </w:p>
    <w:p w14:paraId="77DD1C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915</w:t>
      </w:r>
    </w:p>
    <w:p w14:paraId="789385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915</w:t>
      </w:r>
    </w:p>
    <w:p w14:paraId="4E7A01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916</w:t>
      </w:r>
    </w:p>
    <w:p w14:paraId="39A7A60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917</w:t>
      </w:r>
    </w:p>
    <w:p w14:paraId="6F9838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917</w:t>
      </w:r>
    </w:p>
    <w:p w14:paraId="3DC9B7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</w:t>
      </w:r>
      <w:r>
        <w:tab/>
        <w:t>918</w:t>
      </w:r>
    </w:p>
    <w:p w14:paraId="7E8E74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918</w:t>
      </w:r>
    </w:p>
    <w:p w14:paraId="3A28F8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918</w:t>
      </w:r>
    </w:p>
    <w:p w14:paraId="50D9B8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919</w:t>
      </w:r>
    </w:p>
    <w:p w14:paraId="4B965F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</w:t>
      </w:r>
      <w:r>
        <w:tab/>
        <w:t>919</w:t>
      </w:r>
    </w:p>
    <w:p w14:paraId="62C7D6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919</w:t>
      </w:r>
    </w:p>
    <w:p w14:paraId="278363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919</w:t>
      </w:r>
    </w:p>
    <w:p w14:paraId="768CBE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919</w:t>
      </w:r>
    </w:p>
    <w:p w14:paraId="10846D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920</w:t>
      </w:r>
    </w:p>
    <w:p w14:paraId="436989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920</w:t>
      </w:r>
    </w:p>
    <w:p w14:paraId="42C781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920</w:t>
      </w:r>
    </w:p>
    <w:p w14:paraId="7AC618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920</w:t>
      </w:r>
    </w:p>
    <w:p w14:paraId="1C9A19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</w:t>
      </w:r>
      <w:r>
        <w:tab/>
        <w:t>921</w:t>
      </w:r>
    </w:p>
    <w:p w14:paraId="5ECDD1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921</w:t>
      </w:r>
    </w:p>
    <w:p w14:paraId="18F094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921</w:t>
      </w:r>
    </w:p>
    <w:p w14:paraId="607D48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SS-RSRP Accuracy</w:t>
      </w:r>
      <w:r>
        <w:tab/>
        <w:t>921</w:t>
      </w:r>
    </w:p>
    <w:p w14:paraId="414C1B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</w:t>
      </w:r>
      <w:r>
        <w:tab/>
        <w:t>921</w:t>
      </w:r>
    </w:p>
    <w:p w14:paraId="1FBA64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921</w:t>
      </w:r>
    </w:p>
    <w:p w14:paraId="4CBB2C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921</w:t>
      </w:r>
    </w:p>
    <w:p w14:paraId="4394CA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</w:t>
      </w:r>
      <w:r>
        <w:tab/>
        <w:t>922</w:t>
      </w:r>
    </w:p>
    <w:p w14:paraId="3E2B8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10.1A.7.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922</w:t>
      </w:r>
    </w:p>
    <w:p w14:paraId="26831C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922</w:t>
      </w:r>
    </w:p>
    <w:p w14:paraId="0EEC97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>
        <w:tab/>
        <w:t>922</w:t>
      </w:r>
    </w:p>
    <w:p w14:paraId="256B07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922</w:t>
      </w:r>
    </w:p>
    <w:p w14:paraId="160665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922</w:t>
      </w:r>
    </w:p>
    <w:p w14:paraId="0E7012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923</w:t>
      </w:r>
    </w:p>
    <w:p w14:paraId="7C8A2F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924</w:t>
      </w:r>
    </w:p>
    <w:p w14:paraId="5C5C60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924</w:t>
      </w:r>
    </w:p>
    <w:p w14:paraId="5EE90F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924</w:t>
      </w:r>
    </w:p>
    <w:p w14:paraId="2E017A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924</w:t>
      </w:r>
    </w:p>
    <w:p w14:paraId="09D698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924</w:t>
      </w:r>
    </w:p>
    <w:p w14:paraId="08A5CA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924</w:t>
      </w:r>
    </w:p>
    <w:p w14:paraId="5B53CC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924</w:t>
      </w:r>
    </w:p>
    <w:p w14:paraId="38E9A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925</w:t>
      </w:r>
    </w:p>
    <w:p w14:paraId="75C5DA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925</w:t>
      </w:r>
    </w:p>
    <w:p w14:paraId="426F53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FR2</w:t>
      </w:r>
      <w:r>
        <w:tab/>
        <w:t>925</w:t>
      </w:r>
    </w:p>
    <w:p w14:paraId="43EE16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925</w:t>
      </w:r>
    </w:p>
    <w:p w14:paraId="1FD91D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925</w:t>
      </w:r>
    </w:p>
    <w:p w14:paraId="67400A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925</w:t>
      </w:r>
    </w:p>
    <w:p w14:paraId="1EE3A0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926</w:t>
      </w:r>
    </w:p>
    <w:p w14:paraId="1DA226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927</w:t>
      </w:r>
    </w:p>
    <w:p w14:paraId="709B8F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927</w:t>
      </w:r>
    </w:p>
    <w:p w14:paraId="1AE2D0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FR2</w:t>
      </w:r>
      <w:r>
        <w:tab/>
        <w:t>927</w:t>
      </w:r>
    </w:p>
    <w:p w14:paraId="0A7738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927</w:t>
      </w:r>
    </w:p>
    <w:p w14:paraId="1ABA67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L1-RSRP accuracy requirements for FR1</w:t>
      </w:r>
      <w:r>
        <w:tab/>
        <w:t>927</w:t>
      </w:r>
    </w:p>
    <w:p w14:paraId="7C22B02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927</w:t>
      </w:r>
    </w:p>
    <w:p w14:paraId="59CBFF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927</w:t>
      </w:r>
    </w:p>
    <w:p w14:paraId="021531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928</w:t>
      </w:r>
    </w:p>
    <w:p w14:paraId="0207CD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929</w:t>
      </w:r>
    </w:p>
    <w:p w14:paraId="005D41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929</w:t>
      </w:r>
    </w:p>
    <w:p w14:paraId="14AB58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930</w:t>
      </w:r>
    </w:p>
    <w:p w14:paraId="0C6A81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L1-RSRP accuracy requirements for FR2</w:t>
      </w:r>
      <w:r>
        <w:tab/>
        <w:t>931</w:t>
      </w:r>
    </w:p>
    <w:p w14:paraId="6D0395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931</w:t>
      </w:r>
    </w:p>
    <w:p w14:paraId="3D883E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931</w:t>
      </w:r>
    </w:p>
    <w:p w14:paraId="2EC322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931</w:t>
      </w:r>
    </w:p>
    <w:p w14:paraId="0EFECF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931</w:t>
      </w:r>
    </w:p>
    <w:p w14:paraId="607D6F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931</w:t>
      </w:r>
    </w:p>
    <w:p w14:paraId="472E5E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931</w:t>
      </w:r>
    </w:p>
    <w:p w14:paraId="58F4D6D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932</w:t>
      </w:r>
    </w:p>
    <w:p w14:paraId="43E3DF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932</w:t>
      </w:r>
    </w:p>
    <w:p w14:paraId="180453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RSRP measurements</w:t>
      </w:r>
      <w:r>
        <w:tab/>
        <w:t>932</w:t>
      </w:r>
    </w:p>
    <w:p w14:paraId="790EE9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RSRQ measurements</w:t>
      </w:r>
      <w:r>
        <w:tab/>
        <w:t>932</w:t>
      </w:r>
    </w:p>
    <w:p w14:paraId="4C220A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RSTD measurements</w:t>
      </w:r>
      <w:r>
        <w:tab/>
        <w:t>932</w:t>
      </w:r>
    </w:p>
    <w:p w14:paraId="50F419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RS-SINR measurements</w:t>
      </w:r>
      <w:r>
        <w:tab/>
        <w:t>933</w:t>
      </w:r>
    </w:p>
    <w:p w14:paraId="3F9477C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E-UTRAN RSRP measurements </w:t>
      </w:r>
      <w:r w:rsidRPr="00D67EE2">
        <w:rPr>
          <w:lang w:val="en-US"/>
        </w:rPr>
        <w:t>for CA/DC Idle Mode Measurements</w:t>
      </w:r>
      <w:r>
        <w:tab/>
        <w:t>933</w:t>
      </w:r>
    </w:p>
    <w:p w14:paraId="3DC35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E-UTRAN RSRQ measurements </w:t>
      </w:r>
      <w:r w:rsidRPr="00D67EE2">
        <w:rPr>
          <w:lang w:val="en-US"/>
        </w:rPr>
        <w:t>for CA/DC Idle Mode Measurements</w:t>
      </w:r>
      <w:r>
        <w:tab/>
        <w:t>933</w:t>
      </w:r>
    </w:p>
    <w:p w14:paraId="08FAD8B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933</w:t>
      </w:r>
    </w:p>
    <w:p w14:paraId="1A588C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934</w:t>
      </w:r>
    </w:p>
    <w:p w14:paraId="520438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934</w:t>
      </w:r>
    </w:p>
    <w:p w14:paraId="06E962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935</w:t>
      </w:r>
    </w:p>
    <w:p w14:paraId="42751B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935</w:t>
      </w:r>
    </w:p>
    <w:p w14:paraId="21A704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PSBCH-RSRP accuracy requirements for FR1</w:t>
      </w:r>
      <w:r>
        <w:tab/>
        <w:t>935</w:t>
      </w:r>
    </w:p>
    <w:p w14:paraId="1F6143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lang w:val="en-US"/>
        </w:rPr>
        <w:t>SBCH-RSRP</w:t>
      </w:r>
      <w:r>
        <w:t xml:space="preserve"> Absolute Accuracy</w:t>
      </w:r>
      <w:r>
        <w:tab/>
        <w:t>935</w:t>
      </w:r>
    </w:p>
    <w:p w14:paraId="716B56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lang w:val="en-US"/>
        </w:rPr>
        <w:t>SBCH-RSRP</w:t>
      </w:r>
      <w:r>
        <w:t xml:space="preserve"> Relative Accuracy</w:t>
      </w:r>
      <w:r>
        <w:tab/>
        <w:t>935</w:t>
      </w:r>
    </w:p>
    <w:p w14:paraId="3DEC85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936</w:t>
      </w:r>
    </w:p>
    <w:p w14:paraId="35D039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D67EE2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SL-RSSI Accuracy</w:t>
      </w:r>
      <w:r>
        <w:tab/>
        <w:t>936</w:t>
      </w:r>
    </w:p>
    <w:p w14:paraId="103E8B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937</w:t>
      </w:r>
    </w:p>
    <w:p w14:paraId="4A8B12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937</w:t>
      </w:r>
    </w:p>
    <w:p w14:paraId="544399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937</w:t>
      </w:r>
    </w:p>
    <w:p w14:paraId="4052E3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937</w:t>
      </w:r>
    </w:p>
    <w:p w14:paraId="46F57C40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lastRenderedPageBreak/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938</w:t>
      </w:r>
    </w:p>
    <w:p w14:paraId="52AC8E9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938</w:t>
      </w:r>
    </w:p>
    <w:p w14:paraId="40E84E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938</w:t>
      </w:r>
    </w:p>
    <w:p w14:paraId="2B2289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939</w:t>
      </w:r>
    </w:p>
    <w:p w14:paraId="66FBF4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939</w:t>
      </w:r>
    </w:p>
    <w:p w14:paraId="6ADF8B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939</w:t>
      </w:r>
    </w:p>
    <w:p w14:paraId="1D03CF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939</w:t>
      </w:r>
    </w:p>
    <w:p w14:paraId="363893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940</w:t>
      </w:r>
    </w:p>
    <w:p w14:paraId="338499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940</w:t>
      </w:r>
    </w:p>
    <w:p w14:paraId="00F9E4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940</w:t>
      </w:r>
    </w:p>
    <w:p w14:paraId="0DC2F8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940</w:t>
      </w:r>
    </w:p>
    <w:p w14:paraId="0BB6C9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940</w:t>
      </w:r>
    </w:p>
    <w:p w14:paraId="7E650C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941</w:t>
      </w:r>
    </w:p>
    <w:p w14:paraId="059A37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942</w:t>
      </w:r>
    </w:p>
    <w:p w14:paraId="083DFB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942</w:t>
      </w:r>
    </w:p>
    <w:p w14:paraId="4CD911C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D67EE2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943</w:t>
      </w:r>
    </w:p>
    <w:p w14:paraId="3E8C273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945</w:t>
      </w:r>
    </w:p>
    <w:p w14:paraId="21C8F8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945</w:t>
      </w:r>
    </w:p>
    <w:p w14:paraId="35E924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945</w:t>
      </w:r>
    </w:p>
    <w:p w14:paraId="4C2F7C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945</w:t>
      </w:r>
    </w:p>
    <w:p w14:paraId="54C9DFF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946</w:t>
      </w:r>
    </w:p>
    <w:p w14:paraId="5FA145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946</w:t>
      </w:r>
    </w:p>
    <w:p w14:paraId="4906FD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946</w:t>
      </w:r>
    </w:p>
    <w:p w14:paraId="2C3855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948</w:t>
      </w:r>
    </w:p>
    <w:p w14:paraId="08245C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948</w:t>
      </w:r>
    </w:p>
    <w:p w14:paraId="75EFD1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949</w:t>
      </w:r>
    </w:p>
    <w:p w14:paraId="0C4AE8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D67EE2">
        <w:rPr>
          <w:lang w:val="en-US" w:eastAsia="zh-CN"/>
        </w:rPr>
        <w:t>due to Active BWP switching Requirement</w:t>
      </w:r>
      <w:r>
        <w:tab/>
        <w:t>949</w:t>
      </w:r>
    </w:p>
    <w:p w14:paraId="30BA17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949</w:t>
      </w:r>
    </w:p>
    <w:p w14:paraId="6E3502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949</w:t>
      </w:r>
    </w:p>
    <w:p w14:paraId="02BCC1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950</w:t>
      </w:r>
    </w:p>
    <w:p w14:paraId="1E4D337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950</w:t>
      </w:r>
    </w:p>
    <w:p w14:paraId="12BC70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950</w:t>
      </w:r>
    </w:p>
    <w:p w14:paraId="622CB4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950</w:t>
      </w:r>
    </w:p>
    <w:p w14:paraId="681E28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951</w:t>
      </w:r>
    </w:p>
    <w:p w14:paraId="67FEC3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951</w:t>
      </w:r>
    </w:p>
    <w:p w14:paraId="33AF8D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951</w:t>
      </w:r>
    </w:p>
    <w:p w14:paraId="70CE944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D67EE2">
        <w:rPr>
          <w:lang w:val="en-US" w:eastAsia="zh-CN"/>
        </w:rPr>
        <w:t>Measurement Performance Requirements for NR gNB</w:t>
      </w:r>
      <w:r>
        <w:tab/>
        <w:t>952</w:t>
      </w:r>
    </w:p>
    <w:p w14:paraId="401A644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952</w:t>
      </w:r>
    </w:p>
    <w:p w14:paraId="4F8673A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952</w:t>
      </w:r>
    </w:p>
    <w:p w14:paraId="740EADE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954</w:t>
      </w:r>
    </w:p>
    <w:p w14:paraId="723306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954</w:t>
      </w:r>
    </w:p>
    <w:p w14:paraId="2A943A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956</w:t>
      </w:r>
    </w:p>
    <w:p w14:paraId="138A5D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956</w:t>
      </w:r>
    </w:p>
    <w:p w14:paraId="3E38557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UL SRS RSRP measurement</w:t>
      </w:r>
      <w:r>
        <w:tab/>
        <w:t>957</w:t>
      </w:r>
    </w:p>
    <w:p w14:paraId="1233A9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Report mapping</w:t>
      </w:r>
      <w:r>
        <w:tab/>
        <w:t>957</w:t>
      </w:r>
    </w:p>
    <w:p w14:paraId="62EAE9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958</w:t>
      </w:r>
    </w:p>
    <w:p w14:paraId="68FA1C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958</w:t>
      </w:r>
    </w:p>
    <w:p w14:paraId="5E23BF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</w:t>
      </w:r>
      <w:r>
        <w:tab/>
        <w:t>958</w:t>
      </w:r>
    </w:p>
    <w:p w14:paraId="1C7D28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AoA/ZoA</w:t>
      </w:r>
      <w:r>
        <w:tab/>
        <w:t>959</w:t>
      </w:r>
    </w:p>
    <w:p w14:paraId="088CD8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959</w:t>
      </w:r>
    </w:p>
    <w:p w14:paraId="1E576D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D67EE2">
        <w:rPr>
          <w:vertAlign w:val="subscript"/>
        </w:rPr>
        <w:t>ADV</w:t>
      </w:r>
      <w:r>
        <w:t>)</w:t>
      </w:r>
      <w:r>
        <w:tab/>
        <w:t>960</w:t>
      </w:r>
    </w:p>
    <w:p w14:paraId="1B1429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960</w:t>
      </w:r>
    </w:p>
    <w:p w14:paraId="6F7D60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961</w:t>
      </w:r>
    </w:p>
    <w:p w14:paraId="37E124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961</w:t>
      </w:r>
    </w:p>
    <w:p w14:paraId="5338984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963</w:t>
      </w:r>
    </w:p>
    <w:p w14:paraId="3D3673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963</w:t>
      </w:r>
    </w:p>
    <w:p w14:paraId="6D09EA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963</w:t>
      </w:r>
    </w:p>
    <w:p w14:paraId="30870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963</w:t>
      </w:r>
    </w:p>
    <w:p w14:paraId="463C95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</w:t>
      </w:r>
      <w:r>
        <w:tab/>
        <w:t>963</w:t>
      </w:r>
    </w:p>
    <w:p w14:paraId="1D50F759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lastRenderedPageBreak/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462DDF0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68D21D9B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5FC6AC2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63C672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Time and delay requirements on UE higher layer actions</w:t>
      </w:r>
      <w:r>
        <w:tab/>
        <w:t>967</w:t>
      </w:r>
    </w:p>
    <w:p w14:paraId="4F27B7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Measurements of power levels, relative powers and time</w:t>
      </w:r>
      <w:r>
        <w:tab/>
        <w:t>967</w:t>
      </w:r>
    </w:p>
    <w:p w14:paraId="41C4A5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Implementation requirements</w:t>
      </w:r>
      <w:r>
        <w:tab/>
        <w:t>968</w:t>
      </w:r>
    </w:p>
    <w:p w14:paraId="301D26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Physical layer timing requirements</w:t>
      </w:r>
      <w:r>
        <w:tab/>
        <w:t>968</w:t>
      </w:r>
    </w:p>
    <w:p w14:paraId="695B9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7ADB5FD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4CF8E4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035530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PDSCH</w:t>
      </w:r>
      <w:r>
        <w:tab/>
        <w:t>969</w:t>
      </w:r>
    </w:p>
    <w:p w14:paraId="76415F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969</w:t>
      </w:r>
    </w:p>
    <w:p w14:paraId="44F25A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970</w:t>
      </w:r>
    </w:p>
    <w:p w14:paraId="208C9A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</w:t>
      </w:r>
      <w:r w:rsidRPr="00D67EE2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4D0849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973</w:t>
      </w:r>
    </w:p>
    <w:p w14:paraId="51F693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974</w:t>
      </w:r>
    </w:p>
    <w:p w14:paraId="7B883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 for RMC scheduling</w:t>
      </w:r>
      <w:r>
        <w:tab/>
        <w:t>977</w:t>
      </w:r>
    </w:p>
    <w:p w14:paraId="34A1B7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977</w:t>
      </w:r>
    </w:p>
    <w:p w14:paraId="3AFE3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978</w:t>
      </w:r>
    </w:p>
    <w:p w14:paraId="4691E6E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6652F9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184C43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PDSCH</w:t>
      </w:r>
      <w:r>
        <w:tab/>
        <w:t>983</w:t>
      </w:r>
    </w:p>
    <w:p w14:paraId="40C0F6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sv-SE"/>
        </w:rPr>
        <w:t>TDD</w:t>
      </w:r>
      <w:r>
        <w:tab/>
        <w:t>983</w:t>
      </w:r>
    </w:p>
    <w:p w14:paraId="45CF33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</w:t>
      </w:r>
      <w:r w:rsidRPr="00D67EE2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38FF4F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984</w:t>
      </w:r>
    </w:p>
    <w:p w14:paraId="3591A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 for RMC scheduling</w:t>
      </w:r>
      <w:r>
        <w:tab/>
        <w:t>985</w:t>
      </w:r>
    </w:p>
    <w:p w14:paraId="30CC90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985</w:t>
      </w:r>
    </w:p>
    <w:p w14:paraId="32C359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0B3FE1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RMC burst transmission model</w:t>
      </w:r>
      <w:r>
        <w:tab/>
        <w:t>986</w:t>
      </w:r>
    </w:p>
    <w:p w14:paraId="2CCDA9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68E431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1: Generic OCNG pattern for all unused REs</w:t>
      </w:r>
      <w:r>
        <w:tab/>
        <w:t>987</w:t>
      </w:r>
    </w:p>
    <w:p w14:paraId="154A2A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2: Generic OCNG pattern for all unused REs for 2AoA setup</w:t>
      </w:r>
      <w:r>
        <w:tab/>
        <w:t>987</w:t>
      </w:r>
    </w:p>
    <w:p w14:paraId="594C3D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5CCECE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4: Generic OCNG pattern for all unused REs outside SSB slot(s)</w:t>
      </w:r>
      <w:r>
        <w:tab/>
        <w:t>988</w:t>
      </w:r>
    </w:p>
    <w:p w14:paraId="04C48B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031AAE9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31A76C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1: DRX cycle = 40 ms and TAT = 500 ms</w:t>
      </w:r>
      <w:r>
        <w:tab/>
        <w:t>989</w:t>
      </w:r>
    </w:p>
    <w:p w14:paraId="7EFC5D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2: DRX cycle = 640 ms and TAT = 500 ms</w:t>
      </w:r>
      <w:r>
        <w:tab/>
        <w:t>990</w:t>
      </w:r>
    </w:p>
    <w:p w14:paraId="32A766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3: DRX cycle = 40 ms and TAT = Infinity</w:t>
      </w:r>
      <w:r>
        <w:tab/>
        <w:t>990</w:t>
      </w:r>
    </w:p>
    <w:p w14:paraId="5B18EA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4: DRX cycle = 160 ms and TAT = Infinity</w:t>
      </w:r>
      <w:r>
        <w:tab/>
        <w:t>990</w:t>
      </w:r>
    </w:p>
    <w:p w14:paraId="65E383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5: DRX cycle = 320 ms and TAT = Infinity</w:t>
      </w:r>
      <w:r>
        <w:tab/>
        <w:t>991</w:t>
      </w:r>
    </w:p>
    <w:p w14:paraId="6448A6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6: DRX cycle = 320 ms and TAT = 500 ms</w:t>
      </w:r>
      <w:r>
        <w:tab/>
        <w:t>991</w:t>
      </w:r>
    </w:p>
    <w:p w14:paraId="522AB4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7: DRX cycle = 640 ms and TAT = Infinity</w:t>
      </w:r>
      <w:r>
        <w:tab/>
        <w:t>991</w:t>
      </w:r>
    </w:p>
    <w:p w14:paraId="4B4D63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8: DRX cycle = 320 ms and TAT = Infinity</w:t>
      </w:r>
      <w:r>
        <w:tab/>
        <w:t>992</w:t>
      </w:r>
    </w:p>
    <w:p w14:paraId="72F5D0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9: DRX cycle = 40 ms and TAT = 500 ms</w:t>
      </w:r>
      <w:r>
        <w:tab/>
        <w:t>992</w:t>
      </w:r>
    </w:p>
    <w:p w14:paraId="5B40DA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r-FR"/>
        </w:rPr>
        <w:t>DRX Configuration 10: DRX cycle = 640 ms and TAT = 500 ms</w:t>
      </w:r>
      <w:r>
        <w:tab/>
        <w:t>992</w:t>
      </w:r>
    </w:p>
    <w:p w14:paraId="621197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11: DRX cycle = 20 ms and TAT =</w:t>
      </w:r>
      <w:r w:rsidRPr="00D67EE2">
        <w:rPr>
          <w:rFonts w:cs="Arial"/>
          <w:lang w:val="en-US"/>
        </w:rPr>
        <w:t xml:space="preserve"> </w:t>
      </w:r>
      <w:r w:rsidRPr="00D67EE2">
        <w:rPr>
          <w:rFonts w:cs="Arial"/>
        </w:rPr>
        <w:t>Infinity</w:t>
      </w:r>
      <w:r>
        <w:tab/>
        <w:t>993</w:t>
      </w:r>
    </w:p>
    <w:p w14:paraId="57DFB1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3BBC31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DRX Configuration X1: DRX cycle = 80 ms and TAT = Infinity</w:t>
      </w:r>
      <w:r>
        <w:tab/>
        <w:t>993</w:t>
      </w:r>
    </w:p>
    <w:p w14:paraId="3DC0AF0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2407CB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5A2827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518A08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376E69F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21E3EE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403B4F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3E6AAD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1D7CC1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562000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FR1</w:t>
      </w:r>
      <w:r>
        <w:tab/>
        <w:t>994</w:t>
      </w:r>
    </w:p>
    <w:p w14:paraId="24B6FD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connection</w:t>
      </w:r>
      <w:r w:rsidRPr="00D67EE2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1B253E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7EE710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016334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FR2</w:t>
      </w:r>
      <w:r>
        <w:tab/>
        <w:t>998</w:t>
      </w:r>
    </w:p>
    <w:p w14:paraId="55EE9DA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3E23EE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FR1</w:t>
      </w:r>
      <w:r>
        <w:tab/>
        <w:t>998</w:t>
      </w:r>
    </w:p>
    <w:p w14:paraId="03921A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connection</w:t>
      </w:r>
      <w:r w:rsidRPr="00D67EE2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1701D6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3C95B7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56BB6D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6F5C2E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1000</w:t>
      </w:r>
    </w:p>
    <w:p w14:paraId="3E6C4D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1000</w:t>
      </w:r>
    </w:p>
    <w:p w14:paraId="5BE70B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FR1</w:t>
      </w:r>
      <w:r>
        <w:tab/>
        <w:t>1000</w:t>
      </w:r>
    </w:p>
    <w:p w14:paraId="49B06C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FR2</w:t>
      </w:r>
      <w:r>
        <w:tab/>
        <w:t>1001</w:t>
      </w:r>
    </w:p>
    <w:p w14:paraId="104F10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44450A8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27B1A6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1003</w:t>
      </w:r>
    </w:p>
    <w:p w14:paraId="65496A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1003</w:t>
      </w:r>
    </w:p>
    <w:p w14:paraId="4C7CFE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under CCA in FR1</w:t>
      </w:r>
      <w:r>
        <w:tab/>
        <w:t>1003</w:t>
      </w:r>
    </w:p>
    <w:p w14:paraId="7237716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5406760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16EABC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1004</w:t>
      </w:r>
    </w:p>
    <w:p w14:paraId="465D42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1004</w:t>
      </w:r>
    </w:p>
    <w:p w14:paraId="02C1BA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FR1</w:t>
      </w:r>
      <w:r>
        <w:tab/>
        <w:t>1004</w:t>
      </w:r>
    </w:p>
    <w:p w14:paraId="5D264D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FR2</w:t>
      </w:r>
      <w:r>
        <w:tab/>
        <w:t>1004</w:t>
      </w:r>
    </w:p>
    <w:p w14:paraId="216DEFD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1195B0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</w:t>
      </w:r>
      <w:r w:rsidRPr="00D67EE2">
        <w:rPr>
          <w:snapToGrid w:val="0"/>
          <w:lang w:eastAsia="zh-CN"/>
        </w:rPr>
        <w:t>8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36913E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FR1</w:t>
      </w:r>
      <w:r>
        <w:tab/>
        <w:t>1005</w:t>
      </w:r>
    </w:p>
    <w:p w14:paraId="7D1DF7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01AF60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4016CF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462014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57BCF1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</w:t>
      </w:r>
      <w:r w:rsidRPr="00D67EE2">
        <w:rPr>
          <w:snapToGrid w:val="0"/>
          <w:lang w:eastAsia="zh-CN"/>
        </w:rPr>
        <w:t>2</w:t>
      </w:r>
      <w:r>
        <w:tab/>
        <w:t>1008</w:t>
      </w:r>
    </w:p>
    <w:p w14:paraId="069C66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392581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6ED823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74CD8B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0C6880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201D13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</w:t>
      </w:r>
      <w:r w:rsidRPr="00D67EE2">
        <w:rPr>
          <w:snapToGrid w:val="0"/>
          <w:lang w:eastAsia="zh-CN"/>
        </w:rPr>
        <w:t>8A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1673F8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A.3.8A.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FR1</w:t>
      </w:r>
      <w:r>
        <w:tab/>
        <w:t>1012</w:t>
      </w:r>
    </w:p>
    <w:p w14:paraId="7A1468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7BF191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7D69068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412BD6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1014</w:t>
      </w:r>
    </w:p>
    <w:p w14:paraId="49CC651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Downlink BWP configurations</w:t>
      </w:r>
      <w:r>
        <w:tab/>
        <w:t>1015</w:t>
      </w:r>
    </w:p>
    <w:p w14:paraId="414FD8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Initial BWP</w:t>
      </w:r>
      <w:r>
        <w:tab/>
        <w:t>1015</w:t>
      </w:r>
    </w:p>
    <w:p w14:paraId="2F31DE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Dedicated BWP</w:t>
      </w:r>
      <w:r>
        <w:tab/>
        <w:t>1015</w:t>
      </w:r>
    </w:p>
    <w:p w14:paraId="2729F9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Uplink BWP configurations</w:t>
      </w:r>
      <w:r>
        <w:tab/>
        <w:t>1016</w:t>
      </w:r>
    </w:p>
    <w:p w14:paraId="10463F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Initial BWP</w:t>
      </w:r>
      <w:r>
        <w:tab/>
        <w:t>1016</w:t>
      </w:r>
    </w:p>
    <w:p w14:paraId="71EE93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Dedicated BWP</w:t>
      </w:r>
      <w:r>
        <w:tab/>
        <w:t>1016</w:t>
      </w:r>
    </w:p>
    <w:p w14:paraId="68A00F7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1017</w:t>
      </w:r>
    </w:p>
    <w:p w14:paraId="5F7D66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1017</w:t>
      </w:r>
    </w:p>
    <w:p w14:paraId="68CA62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1017</w:t>
      </w:r>
    </w:p>
    <w:p w14:paraId="372A05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1019</w:t>
      </w:r>
    </w:p>
    <w:p w14:paraId="620ED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1019</w:t>
      </w:r>
    </w:p>
    <w:p w14:paraId="6EC71A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1020</w:t>
      </w:r>
    </w:p>
    <w:p w14:paraId="6757C4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1020</w:t>
      </w:r>
    </w:p>
    <w:p w14:paraId="2D0BF8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1021</w:t>
      </w:r>
    </w:p>
    <w:p w14:paraId="3F59C5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1021</w:t>
      </w:r>
    </w:p>
    <w:p w14:paraId="71FDE0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1021</w:t>
      </w:r>
    </w:p>
    <w:p w14:paraId="339608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1022</w:t>
      </w:r>
    </w:p>
    <w:p w14:paraId="1DC110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1022</w:t>
      </w:r>
    </w:p>
    <w:p w14:paraId="12AF70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1023</w:t>
      </w:r>
    </w:p>
    <w:p w14:paraId="6F8A35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1023</w:t>
      </w:r>
    </w:p>
    <w:p w14:paraId="243C70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1024</w:t>
      </w:r>
    </w:p>
    <w:p w14:paraId="3DC2F3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1024</w:t>
      </w:r>
    </w:p>
    <w:p w14:paraId="7AFEA3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1025</w:t>
      </w:r>
    </w:p>
    <w:p w14:paraId="15D178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1025</w:t>
      </w:r>
    </w:p>
    <w:p w14:paraId="1FFE0FE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1030</w:t>
      </w:r>
    </w:p>
    <w:p w14:paraId="70B3F7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1030</w:t>
      </w:r>
    </w:p>
    <w:p w14:paraId="431DE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1030</w:t>
      </w:r>
    </w:p>
    <w:p w14:paraId="6DBD5E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1030</w:t>
      </w:r>
    </w:p>
    <w:p w14:paraId="14E7BE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1031</w:t>
      </w:r>
    </w:p>
    <w:p w14:paraId="19736A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1031</w:t>
      </w:r>
    </w:p>
    <w:p w14:paraId="7BCA29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1032</w:t>
      </w:r>
    </w:p>
    <w:p w14:paraId="15AF0A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1032</w:t>
      </w:r>
    </w:p>
    <w:p w14:paraId="772733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1032</w:t>
      </w:r>
    </w:p>
    <w:p w14:paraId="35F726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1032</w:t>
      </w:r>
    </w:p>
    <w:p w14:paraId="658B14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1033</w:t>
      </w:r>
    </w:p>
    <w:p w14:paraId="239D21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1033</w:t>
      </w:r>
    </w:p>
    <w:p w14:paraId="5E249A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1034</w:t>
      </w:r>
    </w:p>
    <w:p w14:paraId="3D4D61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1034</w:t>
      </w:r>
    </w:p>
    <w:p w14:paraId="5CB139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1034</w:t>
      </w:r>
    </w:p>
    <w:p w14:paraId="15EF1D4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1035</w:t>
      </w:r>
    </w:p>
    <w:p w14:paraId="114307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1: SMTC period = 20 ms with SMTC duration = 1 ms</w:t>
      </w:r>
      <w:r>
        <w:tab/>
        <w:t>1035</w:t>
      </w:r>
    </w:p>
    <w:p w14:paraId="537F05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2: SMTC period = 20 ms with SMTC duration = 5 ms</w:t>
      </w:r>
      <w:r>
        <w:tab/>
        <w:t>1035</w:t>
      </w:r>
    </w:p>
    <w:p w14:paraId="4AF87E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3: SMTC period = 160 ms with SMTC duration = 1 ms</w:t>
      </w:r>
      <w:r>
        <w:tab/>
        <w:t>1035</w:t>
      </w:r>
    </w:p>
    <w:p w14:paraId="3A2C0E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4: SMTC period = 20 ms with SMTC duration = 1 ms</w:t>
      </w:r>
      <w:r>
        <w:tab/>
        <w:t>1035</w:t>
      </w:r>
    </w:p>
    <w:p w14:paraId="474050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5: SMTC period = 20 ms with SMTC duration = 5 ms</w:t>
      </w:r>
      <w:r>
        <w:tab/>
        <w:t>1036</w:t>
      </w:r>
    </w:p>
    <w:p w14:paraId="0962AE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6: SMTC period = 20 ms with SMTC duration = 5 ms</w:t>
      </w:r>
      <w:r>
        <w:tab/>
        <w:t>1036</w:t>
      </w:r>
    </w:p>
    <w:p w14:paraId="29BBCF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Y: SMTC period = 20 ms with SMTC duration = 5 ms</w:t>
      </w:r>
      <w:r>
        <w:tab/>
        <w:t>1036</w:t>
      </w:r>
    </w:p>
    <w:p w14:paraId="251877E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1036</w:t>
      </w:r>
    </w:p>
    <w:p w14:paraId="36BD9A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1 for RedCap: SMTC period = 40 ms with SMTC duration = 1 ms</w:t>
      </w:r>
      <w:r>
        <w:tab/>
        <w:t>1036</w:t>
      </w:r>
    </w:p>
    <w:p w14:paraId="22D4BE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2 for RedCap: SMTC period = 80 ms with SMTC duration = 1 ms</w:t>
      </w:r>
      <w:r>
        <w:tab/>
        <w:t>1036</w:t>
      </w:r>
    </w:p>
    <w:p w14:paraId="569E435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1037</w:t>
      </w:r>
    </w:p>
    <w:p w14:paraId="108A5B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1037</w:t>
      </w:r>
    </w:p>
    <w:p w14:paraId="26F5DF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41837F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1037</w:t>
      </w:r>
    </w:p>
    <w:p w14:paraId="6CBF7A7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1037</w:t>
      </w:r>
    </w:p>
    <w:p w14:paraId="08C9F1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464A9B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1037</w:t>
      </w:r>
    </w:p>
    <w:p w14:paraId="374AA22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1037</w:t>
      </w:r>
    </w:p>
    <w:p w14:paraId="453BEB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26B996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1038</w:t>
      </w:r>
    </w:p>
    <w:p w14:paraId="38C245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1038</w:t>
      </w:r>
    </w:p>
    <w:p w14:paraId="0FF469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1038</w:t>
      </w:r>
    </w:p>
    <w:p w14:paraId="2E72D8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1038</w:t>
      </w:r>
    </w:p>
    <w:p w14:paraId="06F9F6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1038</w:t>
      </w:r>
    </w:p>
    <w:p w14:paraId="3E6098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1039</w:t>
      </w:r>
    </w:p>
    <w:p w14:paraId="1ACB23E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1039</w:t>
      </w:r>
    </w:p>
    <w:p w14:paraId="7E2D84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1039</w:t>
      </w:r>
    </w:p>
    <w:p w14:paraId="335145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1039</w:t>
      </w:r>
    </w:p>
    <w:p w14:paraId="4FE12B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0C4CFE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1040</w:t>
      </w:r>
    </w:p>
    <w:p w14:paraId="00CF03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1040</w:t>
      </w:r>
    </w:p>
    <w:p w14:paraId="20C345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7E3B6AD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1040</w:t>
      </w:r>
    </w:p>
    <w:p w14:paraId="487DBA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1040</w:t>
      </w:r>
    </w:p>
    <w:p w14:paraId="1A64642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1042</w:t>
      </w:r>
    </w:p>
    <w:p w14:paraId="1861D2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Angle of Arrival (AoA) for FR2 RRM test cases</w:t>
      </w:r>
      <w:r>
        <w:tab/>
        <w:t>1048</w:t>
      </w:r>
    </w:p>
    <w:p w14:paraId="7BCCB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1: Single AoA in Rx beam peak direction</w:t>
      </w:r>
      <w:r>
        <w:tab/>
        <w:t>1048</w:t>
      </w:r>
    </w:p>
    <w:p w14:paraId="78DCF1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2: Single AoA in non Rx beam peak direction</w:t>
      </w:r>
      <w:r>
        <w:tab/>
        <w:t>1048</w:t>
      </w:r>
    </w:p>
    <w:p w14:paraId="4F2939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1048</w:t>
      </w:r>
    </w:p>
    <w:p w14:paraId="7B7D9B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1049</w:t>
      </w:r>
    </w:p>
    <w:p w14:paraId="1CCA4F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3: 2 AoAs</w:t>
      </w:r>
      <w:r>
        <w:tab/>
        <w:t>1049</w:t>
      </w:r>
    </w:p>
    <w:p w14:paraId="18628E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1049</w:t>
      </w:r>
    </w:p>
    <w:p w14:paraId="1802D5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D67EE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1049</w:t>
      </w:r>
    </w:p>
    <w:p w14:paraId="3FB4C8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D67EE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1049</w:t>
      </w:r>
    </w:p>
    <w:p w14:paraId="158E72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1050</w:t>
      </w:r>
    </w:p>
    <w:p w14:paraId="14D5842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1050</w:t>
      </w:r>
    </w:p>
    <w:p w14:paraId="5E3C63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1050</w:t>
      </w:r>
    </w:p>
    <w:p w14:paraId="4DD344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1050</w:t>
      </w:r>
    </w:p>
    <w:p w14:paraId="3CF9EF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1050</w:t>
      </w:r>
    </w:p>
    <w:p w14:paraId="5B5D3B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1051</w:t>
      </w:r>
    </w:p>
    <w:p w14:paraId="22C64CB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1051</w:t>
      </w:r>
    </w:p>
    <w:p w14:paraId="2C7AA4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1052</w:t>
      </w:r>
    </w:p>
    <w:p w14:paraId="780CA5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1052</w:t>
      </w:r>
    </w:p>
    <w:p w14:paraId="1848C1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1052</w:t>
      </w:r>
    </w:p>
    <w:p w14:paraId="3A3965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1054</w:t>
      </w:r>
    </w:p>
    <w:p w14:paraId="46EE3C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1056</w:t>
      </w:r>
    </w:p>
    <w:p w14:paraId="3C9B10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1056</w:t>
      </w:r>
    </w:p>
    <w:p w14:paraId="23C6231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1057</w:t>
      </w:r>
    </w:p>
    <w:p w14:paraId="033E16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1057</w:t>
      </w:r>
    </w:p>
    <w:p w14:paraId="7FE00C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1057</w:t>
      </w:r>
    </w:p>
    <w:p w14:paraId="514B301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1057</w:t>
      </w:r>
    </w:p>
    <w:p w14:paraId="4C809A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1057</w:t>
      </w:r>
    </w:p>
    <w:p w14:paraId="7CAD56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1057</w:t>
      </w:r>
    </w:p>
    <w:p w14:paraId="20D4438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 w:rsidRPr="00D67EE2">
        <w:rPr>
          <w:lang w:val="en-US"/>
        </w:rPr>
        <w:t xml:space="preserve"> configurations</w:t>
      </w:r>
      <w:r>
        <w:tab/>
        <w:t>1058</w:t>
      </w:r>
    </w:p>
    <w:p w14:paraId="0A305D0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1058</w:t>
      </w:r>
    </w:p>
    <w:p w14:paraId="7C6CAE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</w:t>
      </w:r>
      <w:r w:rsidRPr="00D67EE2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FR1</w:t>
      </w:r>
      <w:r>
        <w:tab/>
        <w:t>1058</w:t>
      </w:r>
    </w:p>
    <w:p w14:paraId="70732F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FR1 MsgA configuration 1</w:t>
      </w:r>
      <w:r>
        <w:tab/>
        <w:t>1058</w:t>
      </w:r>
    </w:p>
    <w:p w14:paraId="0DF113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2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FR1 MsgA configuration 2</w:t>
      </w:r>
      <w:r>
        <w:tab/>
        <w:t>1059</w:t>
      </w:r>
    </w:p>
    <w:p w14:paraId="748971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</w:t>
      </w:r>
      <w:r w:rsidRPr="00D67EE2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</w:t>
      </w:r>
      <w:r w:rsidRPr="00D67EE2">
        <w:rPr>
          <w:snapToGrid w:val="0"/>
          <w:lang w:val="en-US" w:eastAsia="zh-CN"/>
        </w:rPr>
        <w:t>2</w:t>
      </w:r>
      <w:r>
        <w:tab/>
        <w:t>1061</w:t>
      </w:r>
    </w:p>
    <w:p w14:paraId="57D71F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FR2 MsgA configuration 1</w:t>
      </w:r>
      <w:r>
        <w:tab/>
        <w:t>1061</w:t>
      </w:r>
    </w:p>
    <w:p w14:paraId="72F05C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FR2 MsgA configuration 2</w:t>
      </w:r>
      <w:r>
        <w:tab/>
        <w:t>1062</w:t>
      </w:r>
    </w:p>
    <w:p w14:paraId="0A1D5EC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 w:rsidRPr="00D67EE2">
        <w:rPr>
          <w:lang w:val="en-US"/>
        </w:rPr>
        <w:t xml:space="preserve"> configurations under CCA</w:t>
      </w:r>
      <w:r>
        <w:tab/>
        <w:t>1064</w:t>
      </w:r>
    </w:p>
    <w:p w14:paraId="23CADD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1064</w:t>
      </w:r>
    </w:p>
    <w:p w14:paraId="3893E7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A.3.20A.</w:t>
      </w:r>
      <w:r w:rsidRPr="00D67EE2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FR1</w:t>
      </w:r>
      <w:r>
        <w:tab/>
        <w:t>1064</w:t>
      </w:r>
    </w:p>
    <w:p w14:paraId="1D15D5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A.3.20A.</w:t>
      </w:r>
      <w:r w:rsidRPr="00D67EE2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1064</w:t>
      </w:r>
    </w:p>
    <w:p w14:paraId="69BB78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A.3.20A.</w:t>
      </w:r>
      <w:r w:rsidRPr="00D67EE2">
        <w:rPr>
          <w:lang w:val="en-US" w:eastAsia="zh-CN"/>
        </w:rPr>
        <w:t>2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1065</w:t>
      </w:r>
    </w:p>
    <w:p w14:paraId="581AE18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D67EE2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V2X sidelink communication</w:t>
      </w:r>
      <w:r>
        <w:tab/>
        <w:t>1068</w:t>
      </w:r>
    </w:p>
    <w:p w14:paraId="1A4BED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1068</w:t>
      </w:r>
    </w:p>
    <w:p w14:paraId="6DD154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1068</w:t>
      </w:r>
    </w:p>
    <w:p w14:paraId="129252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1072</w:t>
      </w:r>
    </w:p>
    <w:p w14:paraId="1265D3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1073</w:t>
      </w:r>
    </w:p>
    <w:p w14:paraId="6766CD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1: SL-DRX cycle = 40 ms</w:t>
      </w:r>
      <w:r>
        <w:tab/>
        <w:t>1073</w:t>
      </w:r>
    </w:p>
    <w:p w14:paraId="6DEBE2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2: SL-DRX cycle = 320 ms</w:t>
      </w:r>
      <w:r>
        <w:tab/>
        <w:t>1073</w:t>
      </w:r>
    </w:p>
    <w:p w14:paraId="0D63AF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3: SL-DRX cycle = 640 ms</w:t>
      </w:r>
      <w:r>
        <w:tab/>
        <w:t>1073</w:t>
      </w:r>
    </w:p>
    <w:p w14:paraId="443DC75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1073</w:t>
      </w:r>
    </w:p>
    <w:p w14:paraId="1115A9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1073</w:t>
      </w:r>
    </w:p>
    <w:p w14:paraId="071668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1074</w:t>
      </w:r>
    </w:p>
    <w:p w14:paraId="01B7C8B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1075</w:t>
      </w:r>
    </w:p>
    <w:p w14:paraId="029CF0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1075</w:t>
      </w:r>
    </w:p>
    <w:p w14:paraId="59D553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1076</w:t>
      </w:r>
    </w:p>
    <w:p w14:paraId="67DF2A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1077</w:t>
      </w:r>
    </w:p>
    <w:p w14:paraId="777AB97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Channel bandwidth (CBW) configurations</w:t>
      </w:r>
      <w:r>
        <w:tab/>
        <w:t>1079</w:t>
      </w:r>
    </w:p>
    <w:p w14:paraId="3A2907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DL UE specific CBW</w:t>
      </w:r>
      <w:r>
        <w:tab/>
        <w:t>1079</w:t>
      </w:r>
    </w:p>
    <w:p w14:paraId="530835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1080</w:t>
      </w:r>
    </w:p>
    <w:p w14:paraId="7CF2ED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1080</w:t>
      </w:r>
    </w:p>
    <w:p w14:paraId="0E837A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4FB7B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1080</w:t>
      </w:r>
    </w:p>
    <w:p w14:paraId="1EABFC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1080</w:t>
      </w:r>
    </w:p>
    <w:p w14:paraId="46F950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1081</w:t>
      </w:r>
    </w:p>
    <w:p w14:paraId="659A1CB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1082</w:t>
      </w:r>
    </w:p>
    <w:p w14:paraId="644BDC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1082</w:t>
      </w:r>
    </w:p>
    <w:p w14:paraId="4D66C7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1082</w:t>
      </w:r>
    </w:p>
    <w:p w14:paraId="7AFA0F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1082</w:t>
      </w:r>
    </w:p>
    <w:p w14:paraId="6628D2E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1082</w:t>
      </w:r>
    </w:p>
    <w:p w14:paraId="472F1C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1082</w:t>
      </w:r>
    </w:p>
    <w:p w14:paraId="75529F3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1083</w:t>
      </w:r>
    </w:p>
    <w:p w14:paraId="7DB2F20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DBT Window pattern 1: DBT Window period = 20 ms with DBT Window duration = 1 ms</w:t>
      </w:r>
      <w:r>
        <w:tab/>
        <w:t>1083</w:t>
      </w:r>
    </w:p>
    <w:p w14:paraId="54FC9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1083</w:t>
      </w:r>
    </w:p>
    <w:p w14:paraId="78C47F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1083</w:t>
      </w:r>
    </w:p>
    <w:p w14:paraId="2567FA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1083</w:t>
      </w:r>
    </w:p>
    <w:p w14:paraId="20FAF8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1083</w:t>
      </w:r>
    </w:p>
    <w:p w14:paraId="5720ED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1084</w:t>
      </w:r>
    </w:p>
    <w:p w14:paraId="2556D0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1084</w:t>
      </w:r>
    </w:p>
    <w:p w14:paraId="0E9957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1085</w:t>
      </w:r>
    </w:p>
    <w:p w14:paraId="2BCC44E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1087</w:t>
      </w:r>
    </w:p>
    <w:p w14:paraId="567C0B5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1087</w:t>
      </w:r>
    </w:p>
    <w:p w14:paraId="6FCADB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1087</w:t>
      </w:r>
    </w:p>
    <w:p w14:paraId="544607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1088</w:t>
      </w:r>
    </w:p>
    <w:p w14:paraId="1D9BFE9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1088</w:t>
      </w:r>
    </w:p>
    <w:p w14:paraId="0482CF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1088</w:t>
      </w:r>
    </w:p>
    <w:p w14:paraId="2957C51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NR sidelink discovery</w:t>
      </w:r>
      <w:r>
        <w:tab/>
        <w:t>1088</w:t>
      </w:r>
    </w:p>
    <w:p w14:paraId="2731EB5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411D26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1088</w:t>
      </w:r>
    </w:p>
    <w:p w14:paraId="165F4A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1089</w:t>
      </w:r>
    </w:p>
    <w:p w14:paraId="60CC08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>PRS Processing Window (PPW) configurations</w:t>
      </w:r>
      <w:r>
        <w:tab/>
        <w:t>1089</w:t>
      </w:r>
    </w:p>
    <w:p w14:paraId="0E70D7C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1089</w:t>
      </w:r>
    </w:p>
    <w:p w14:paraId="1A11A2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31812E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1090</w:t>
      </w:r>
    </w:p>
    <w:p w14:paraId="43F2DC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1090</w:t>
      </w:r>
    </w:p>
    <w:p w14:paraId="56FA16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1090</w:t>
      </w:r>
    </w:p>
    <w:p w14:paraId="532C7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1091</w:t>
      </w:r>
    </w:p>
    <w:p w14:paraId="6B68DD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1091</w:t>
      </w:r>
    </w:p>
    <w:p w14:paraId="3105BE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Principle of testing for FR1</w:t>
      </w:r>
      <w:r>
        <w:tab/>
        <w:t>1091</w:t>
      </w:r>
    </w:p>
    <w:p w14:paraId="446386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Principle of testing for FR2</w:t>
      </w:r>
      <w:r>
        <w:tab/>
        <w:t>1091</w:t>
      </w:r>
    </w:p>
    <w:p w14:paraId="391BF79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1092</w:t>
      </w:r>
    </w:p>
    <w:p w14:paraId="00F5865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1092</w:t>
      </w:r>
    </w:p>
    <w:p w14:paraId="66306DF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1092</w:t>
      </w:r>
    </w:p>
    <w:p w14:paraId="6AF7377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1092</w:t>
      </w:r>
    </w:p>
    <w:p w14:paraId="291849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1092</w:t>
      </w:r>
    </w:p>
    <w:p w14:paraId="23B7F3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1092</w:t>
      </w:r>
    </w:p>
    <w:p w14:paraId="6312FA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1092</w:t>
      </w:r>
    </w:p>
    <w:p w14:paraId="6A2ED6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1092</w:t>
      </w:r>
    </w:p>
    <w:p w14:paraId="21D8EA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1092</w:t>
      </w:r>
    </w:p>
    <w:p w14:paraId="19AD0E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1096</w:t>
      </w:r>
    </w:p>
    <w:p w14:paraId="1F124E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1100</w:t>
      </w:r>
    </w:p>
    <w:p w14:paraId="1C60CD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1104</w:t>
      </w:r>
    </w:p>
    <w:p w14:paraId="48C665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1108</w:t>
      </w:r>
    </w:p>
    <w:p w14:paraId="7E36DE1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</w:t>
      </w:r>
      <w:r>
        <w:rPr>
          <w:lang w:eastAsia="zh-CN"/>
        </w:rPr>
        <w:t>3</w:t>
      </w:r>
      <w:r w:rsidRPr="00D67EE2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Handover with PSCell from EN-DC to EN-DC with known target PSCell in FR1</w:t>
      </w:r>
      <w:r>
        <w:tab/>
        <w:t>1108</w:t>
      </w:r>
    </w:p>
    <w:p w14:paraId="19F2B5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1108</w:t>
      </w:r>
    </w:p>
    <w:p w14:paraId="0F3282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1114</w:t>
      </w:r>
    </w:p>
    <w:p w14:paraId="1FB9D25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1115</w:t>
      </w:r>
    </w:p>
    <w:p w14:paraId="36C832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1115</w:t>
      </w:r>
    </w:p>
    <w:p w14:paraId="39573C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NR UE Transmit Timing Test for FR1</w:t>
      </w:r>
      <w:r>
        <w:tab/>
        <w:t>1115</w:t>
      </w:r>
    </w:p>
    <w:p w14:paraId="62C1FB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1115</w:t>
      </w:r>
    </w:p>
    <w:p w14:paraId="46E592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1119</w:t>
      </w:r>
    </w:p>
    <w:p w14:paraId="70315C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1119</w:t>
      </w:r>
    </w:p>
    <w:p w14:paraId="30B8DF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1119</w:t>
      </w:r>
    </w:p>
    <w:p w14:paraId="3F50B3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1119</w:t>
      </w:r>
    </w:p>
    <w:p w14:paraId="160083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2CBD5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1119</w:t>
      </w:r>
    </w:p>
    <w:p w14:paraId="763AC8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482B8C0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1123</w:t>
      </w:r>
    </w:p>
    <w:p w14:paraId="49A7D0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1123</w:t>
      </w:r>
    </w:p>
    <w:p w14:paraId="45E9E3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1124</w:t>
      </w:r>
    </w:p>
    <w:p w14:paraId="38C8A1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1124</w:t>
      </w:r>
    </w:p>
    <w:p w14:paraId="03F03C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1128</w:t>
      </w:r>
    </w:p>
    <w:p w14:paraId="325A3A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1128</w:t>
      </w:r>
    </w:p>
    <w:p w14:paraId="4A86F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1128</w:t>
      </w:r>
    </w:p>
    <w:p w14:paraId="36F8C0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1134</w:t>
      </w:r>
    </w:p>
    <w:p w14:paraId="7FF3A7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1134</w:t>
      </w:r>
    </w:p>
    <w:p w14:paraId="4165DE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1134</w:t>
      </w:r>
    </w:p>
    <w:p w14:paraId="7C2366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1139</w:t>
      </w:r>
    </w:p>
    <w:p w14:paraId="750FE4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1139</w:t>
      </w:r>
    </w:p>
    <w:p w14:paraId="7DABED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1139</w:t>
      </w:r>
    </w:p>
    <w:p w14:paraId="47D3BA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1145</w:t>
      </w:r>
    </w:p>
    <w:p w14:paraId="20A1B2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FR1 PSCell configured with CSI-RS-based RLM in non-DRX mode</w:t>
      </w:r>
      <w:r>
        <w:tab/>
        <w:t>1145</w:t>
      </w:r>
    </w:p>
    <w:p w14:paraId="764B44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1145</w:t>
      </w:r>
    </w:p>
    <w:p w14:paraId="409A6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1150</w:t>
      </w:r>
    </w:p>
    <w:p w14:paraId="7F9471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FR1 PSCell configured with CSI-RS-based RLM in non-DRX mode</w:t>
      </w:r>
      <w:r>
        <w:tab/>
        <w:t>1150</w:t>
      </w:r>
    </w:p>
    <w:p w14:paraId="7CC040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1150</w:t>
      </w:r>
    </w:p>
    <w:p w14:paraId="766CD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1156</w:t>
      </w:r>
    </w:p>
    <w:p w14:paraId="4979FE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FR1 PSCell configured with CSI-RS-based RLM in DRX mode</w:t>
      </w:r>
      <w:r>
        <w:tab/>
        <w:t>1156</w:t>
      </w:r>
    </w:p>
    <w:p w14:paraId="681E57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1156</w:t>
      </w:r>
    </w:p>
    <w:p w14:paraId="6F1536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1161</w:t>
      </w:r>
    </w:p>
    <w:p w14:paraId="1BCD13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1162</w:t>
      </w:r>
    </w:p>
    <w:p w14:paraId="2572E3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1162</w:t>
      </w:r>
    </w:p>
    <w:p w14:paraId="438149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1167</w:t>
      </w:r>
    </w:p>
    <w:p w14:paraId="51EBAB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1167</w:t>
      </w:r>
    </w:p>
    <w:p w14:paraId="591B54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1167</w:t>
      </w:r>
    </w:p>
    <w:p w14:paraId="087640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1173</w:t>
      </w:r>
    </w:p>
    <w:p w14:paraId="3B92DE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A.4.5.2.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1173</w:t>
      </w:r>
    </w:p>
    <w:p w14:paraId="0C5F8E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1173</w:t>
      </w:r>
    </w:p>
    <w:p w14:paraId="48E4AC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1177</w:t>
      </w:r>
    </w:p>
    <w:p w14:paraId="07B3A4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A.4.5.2.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1177</w:t>
      </w:r>
    </w:p>
    <w:p w14:paraId="11B1ED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71E36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3B938E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1181</w:t>
      </w:r>
    </w:p>
    <w:p w14:paraId="26C791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1181</w:t>
      </w:r>
    </w:p>
    <w:p w14:paraId="5118EC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1186</w:t>
      </w:r>
    </w:p>
    <w:p w14:paraId="4448CC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1187</w:t>
      </w:r>
    </w:p>
    <w:p w14:paraId="37D376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1187</w:t>
      </w:r>
    </w:p>
    <w:p w14:paraId="466C56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1191</w:t>
      </w:r>
    </w:p>
    <w:p w14:paraId="454DE9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1192</w:t>
      </w:r>
    </w:p>
    <w:p w14:paraId="5906A5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1192</w:t>
      </w:r>
    </w:p>
    <w:p w14:paraId="6F0A54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1196</w:t>
      </w:r>
    </w:p>
    <w:p w14:paraId="7A4A9F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1196</w:t>
      </w:r>
    </w:p>
    <w:p w14:paraId="1BE33F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780D61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34624D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1200</w:t>
      </w:r>
    </w:p>
    <w:p w14:paraId="3A32FF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1200</w:t>
      </w:r>
    </w:p>
    <w:p w14:paraId="517193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1200</w:t>
      </w:r>
    </w:p>
    <w:p w14:paraId="0D3AA6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1203</w:t>
      </w:r>
    </w:p>
    <w:p w14:paraId="1E2433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1204</w:t>
      </w:r>
    </w:p>
    <w:p w14:paraId="6DCAA4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1204</w:t>
      </w:r>
    </w:p>
    <w:p w14:paraId="121B53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1207</w:t>
      </w:r>
    </w:p>
    <w:p w14:paraId="3D5DCA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1208</w:t>
      </w:r>
    </w:p>
    <w:p w14:paraId="521E56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70F8BC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116459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  <w:lang w:eastAsia="en-US"/>
        </w:rPr>
        <w:t>E-UTRAN - NR FR1 i</w:t>
      </w:r>
      <w:r w:rsidRPr="00D67EE2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1211</w:t>
      </w:r>
    </w:p>
    <w:p w14:paraId="51CAB6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en-US"/>
        </w:rPr>
        <w:t>Test Purpose and Environment</w:t>
      </w:r>
      <w:r>
        <w:tab/>
        <w:t>1211</w:t>
      </w:r>
    </w:p>
    <w:p w14:paraId="68C28A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en-US"/>
        </w:rPr>
        <w:t>Test Requirements</w:t>
      </w:r>
      <w:r>
        <w:tab/>
        <w:t>1216</w:t>
      </w:r>
    </w:p>
    <w:p w14:paraId="0A4D77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1217</w:t>
      </w:r>
    </w:p>
    <w:p w14:paraId="58E63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1217</w:t>
      </w:r>
    </w:p>
    <w:p w14:paraId="12DFF6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1225</w:t>
      </w:r>
    </w:p>
    <w:p w14:paraId="34F0B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in FR1 for 160ms SCell measurement cycle</w:t>
      </w:r>
      <w:r>
        <w:tab/>
        <w:t>1225</w:t>
      </w:r>
    </w:p>
    <w:p w14:paraId="12EB8D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1225</w:t>
      </w:r>
    </w:p>
    <w:p w14:paraId="719627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1231</w:t>
      </w:r>
    </w:p>
    <w:p w14:paraId="286A47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1232</w:t>
      </w:r>
    </w:p>
    <w:p w14:paraId="105775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063113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1232</w:t>
      </w:r>
    </w:p>
    <w:p w14:paraId="23CD1C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1232</w:t>
      </w:r>
    </w:p>
    <w:p w14:paraId="0ED40A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77B4DE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1233</w:t>
      </w:r>
    </w:p>
    <w:p w14:paraId="70B66C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1234</w:t>
      </w:r>
    </w:p>
    <w:p w14:paraId="216EB4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1234</w:t>
      </w:r>
    </w:p>
    <w:p w14:paraId="2F0B14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70F16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Direct SCell activation at SCell addition of known SCell in FR1</w:t>
      </w:r>
      <w:r>
        <w:tab/>
        <w:t>1236</w:t>
      </w:r>
    </w:p>
    <w:p w14:paraId="78F1D7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70D8CF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1244</w:t>
      </w:r>
    </w:p>
    <w:p w14:paraId="489AB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Fast SCell Activation of known SCell in FR1 for 160ms SCell measurement cycle</w:t>
      </w:r>
      <w:r>
        <w:tab/>
        <w:t>1244</w:t>
      </w:r>
    </w:p>
    <w:p w14:paraId="72C59E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1244</w:t>
      </w:r>
    </w:p>
    <w:p w14:paraId="225B37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1249</w:t>
      </w:r>
    </w:p>
    <w:p w14:paraId="207A7D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1250</w:t>
      </w:r>
    </w:p>
    <w:p w14:paraId="161BB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1250</w:t>
      </w:r>
    </w:p>
    <w:p w14:paraId="3F402D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1250</w:t>
      </w:r>
    </w:p>
    <w:p w14:paraId="1C173B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1251</w:t>
      </w:r>
    </w:p>
    <w:p w14:paraId="4258CE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1251</w:t>
      </w:r>
    </w:p>
    <w:p w14:paraId="63EEA5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A.4.5.4.1.1 Test Purpose and Environment</w:t>
      </w:r>
      <w:r>
        <w:tab/>
        <w:t>1251</w:t>
      </w:r>
    </w:p>
    <w:p w14:paraId="553FD2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1261</w:t>
      </w:r>
    </w:p>
    <w:p w14:paraId="0C8C70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1261</w:t>
      </w:r>
    </w:p>
    <w:p w14:paraId="02B9FA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1261</w:t>
      </w:r>
    </w:p>
    <w:p w14:paraId="33BF3E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1261</w:t>
      </w:r>
    </w:p>
    <w:p w14:paraId="4ABC71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1267</w:t>
      </w:r>
    </w:p>
    <w:p w14:paraId="3A52D1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1267</w:t>
      </w:r>
    </w:p>
    <w:p w14:paraId="164DBF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1267</w:t>
      </w:r>
    </w:p>
    <w:p w14:paraId="3FB4C7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1273</w:t>
      </w:r>
    </w:p>
    <w:p w14:paraId="1568C1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1273</w:t>
      </w:r>
    </w:p>
    <w:p w14:paraId="6EDF92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1273</w:t>
      </w:r>
    </w:p>
    <w:p w14:paraId="11FA13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1279</w:t>
      </w:r>
    </w:p>
    <w:p w14:paraId="41DAC5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1279</w:t>
      </w:r>
    </w:p>
    <w:p w14:paraId="00CE59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1279</w:t>
      </w:r>
    </w:p>
    <w:p w14:paraId="074207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1285</w:t>
      </w:r>
    </w:p>
    <w:p w14:paraId="0B2B3A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1285</w:t>
      </w:r>
    </w:p>
    <w:p w14:paraId="147AA5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1285</w:t>
      </w:r>
    </w:p>
    <w:p w14:paraId="4026EA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1291</w:t>
      </w:r>
    </w:p>
    <w:p w14:paraId="30093A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1291</w:t>
      </w:r>
    </w:p>
    <w:p w14:paraId="6D1DF7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1291</w:t>
      </w:r>
    </w:p>
    <w:p w14:paraId="31A49A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1298</w:t>
      </w:r>
    </w:p>
    <w:p w14:paraId="12D8C6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1298</w:t>
      </w:r>
    </w:p>
    <w:p w14:paraId="21542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D67EE2">
        <w:rPr>
          <w:snapToGrid w:val="0"/>
          <w:lang w:eastAsia="zh-CN"/>
        </w:rPr>
        <w:t>Environment</w:t>
      </w:r>
      <w:r>
        <w:tab/>
        <w:t>1298</w:t>
      </w:r>
    </w:p>
    <w:p w14:paraId="35885A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1303</w:t>
      </w:r>
    </w:p>
    <w:p w14:paraId="4B0BCD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1304</w:t>
      </w:r>
    </w:p>
    <w:p w14:paraId="1ECF17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1304</w:t>
      </w:r>
    </w:p>
    <w:p w14:paraId="09C93D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1310</w:t>
      </w:r>
    </w:p>
    <w:p w14:paraId="084DCBF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1311</w:t>
      </w:r>
    </w:p>
    <w:p w14:paraId="2B9675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1311</w:t>
      </w:r>
    </w:p>
    <w:p w14:paraId="463901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>E-UTRAN – NR PSCell FR1 DL active BWP switch in non-DRX in synchronous EN-DC</w:t>
      </w:r>
      <w:r>
        <w:tab/>
        <w:t>1311</w:t>
      </w:r>
    </w:p>
    <w:p w14:paraId="13F43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1316</w:t>
      </w:r>
    </w:p>
    <w:p w14:paraId="1C4102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1322</w:t>
      </w:r>
    </w:p>
    <w:p w14:paraId="04F79C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1326</w:t>
      </w:r>
    </w:p>
    <w:p w14:paraId="2A4987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1326</w:t>
      </w:r>
    </w:p>
    <w:p w14:paraId="61DA62F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1326</w:t>
      </w:r>
    </w:p>
    <w:p w14:paraId="121333F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1332</w:t>
      </w:r>
    </w:p>
    <w:p w14:paraId="05BE22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1332</w:t>
      </w:r>
    </w:p>
    <w:p w14:paraId="6A391F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1332</w:t>
      </w:r>
    </w:p>
    <w:p w14:paraId="2C6C0A8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1332</w:t>
      </w:r>
    </w:p>
    <w:p w14:paraId="47DDD40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1339</w:t>
      </w:r>
    </w:p>
    <w:p w14:paraId="241D2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1339</w:t>
      </w:r>
    </w:p>
    <w:p w14:paraId="0C9D4A3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1339</w:t>
      </w:r>
    </w:p>
    <w:p w14:paraId="0933C1B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1349</w:t>
      </w:r>
    </w:p>
    <w:p w14:paraId="219C79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1350</w:t>
      </w:r>
    </w:p>
    <w:p w14:paraId="0AF1F2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1350</w:t>
      </w:r>
    </w:p>
    <w:p w14:paraId="7EE3502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1350</w:t>
      </w:r>
    </w:p>
    <w:p w14:paraId="7187CD4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1355</w:t>
      </w:r>
    </w:p>
    <w:p w14:paraId="01DAEB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1355</w:t>
      </w:r>
    </w:p>
    <w:p w14:paraId="467F8A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1355</w:t>
      </w:r>
    </w:p>
    <w:p w14:paraId="25E7CC9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1361</w:t>
      </w:r>
    </w:p>
    <w:p w14:paraId="489F7E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1361</w:t>
      </w:r>
    </w:p>
    <w:p w14:paraId="29D1BF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1361</w:t>
      </w:r>
    </w:p>
    <w:p w14:paraId="6EA75B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1361</w:t>
      </w:r>
    </w:p>
    <w:p w14:paraId="255B17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1365</w:t>
      </w:r>
    </w:p>
    <w:p w14:paraId="32AAC0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1366</w:t>
      </w:r>
    </w:p>
    <w:p w14:paraId="5BB6E8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1366</w:t>
      </w:r>
    </w:p>
    <w:p w14:paraId="12F348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1369</w:t>
      </w:r>
    </w:p>
    <w:p w14:paraId="1A35DC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1370</w:t>
      </w:r>
    </w:p>
    <w:p w14:paraId="1F55DA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1370</w:t>
      </w:r>
    </w:p>
    <w:p w14:paraId="3BB998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1370</w:t>
      </w:r>
    </w:p>
    <w:p w14:paraId="5A293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1374</w:t>
      </w:r>
    </w:p>
    <w:p w14:paraId="7AA5360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1375</w:t>
      </w:r>
    </w:p>
    <w:p w14:paraId="2F1595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1375</w:t>
      </w:r>
    </w:p>
    <w:p w14:paraId="6A0452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1375</w:t>
      </w:r>
    </w:p>
    <w:p w14:paraId="42DA90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A.4.5.10.1.2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1375</w:t>
      </w:r>
    </w:p>
    <w:p w14:paraId="55F62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A.4.5.10.1.3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1379</w:t>
      </w:r>
    </w:p>
    <w:p w14:paraId="5EC7105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1379</w:t>
      </w:r>
    </w:p>
    <w:p w14:paraId="15CA8F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1379</w:t>
      </w:r>
    </w:p>
    <w:p w14:paraId="17006B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non-DRX</w:t>
      </w:r>
      <w:r>
        <w:tab/>
        <w:t>1379</w:t>
      </w:r>
    </w:p>
    <w:p w14:paraId="06248B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1379</w:t>
      </w:r>
    </w:p>
    <w:p w14:paraId="42FD4C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1379</w:t>
      </w:r>
    </w:p>
    <w:p w14:paraId="0A74E7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1383</w:t>
      </w:r>
    </w:p>
    <w:p w14:paraId="41EFEB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DRX</w:t>
      </w:r>
      <w:r>
        <w:tab/>
        <w:t>1383</w:t>
      </w:r>
    </w:p>
    <w:p w14:paraId="2C3965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1383</w:t>
      </w:r>
    </w:p>
    <w:p w14:paraId="30EAE6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1383</w:t>
      </w:r>
    </w:p>
    <w:p w14:paraId="3E8E52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1387</w:t>
      </w:r>
    </w:p>
    <w:p w14:paraId="751109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per-UE gaps under non-DRX</w:t>
      </w:r>
      <w:r>
        <w:tab/>
        <w:t>1387</w:t>
      </w:r>
    </w:p>
    <w:p w14:paraId="29B94D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1387</w:t>
      </w:r>
    </w:p>
    <w:p w14:paraId="44E60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1387</w:t>
      </w:r>
    </w:p>
    <w:p w14:paraId="47E196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1391</w:t>
      </w:r>
    </w:p>
    <w:p w14:paraId="34670B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per-UE gaps under DRX</w:t>
      </w:r>
      <w:r>
        <w:tab/>
        <w:t>1391</w:t>
      </w:r>
    </w:p>
    <w:p w14:paraId="703BFF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1391</w:t>
      </w:r>
    </w:p>
    <w:p w14:paraId="48B758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1391</w:t>
      </w:r>
    </w:p>
    <w:p w14:paraId="3CB9B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1395</w:t>
      </w:r>
    </w:p>
    <w:p w14:paraId="3B3E36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non-DRX with SSB index reading</w:t>
      </w:r>
      <w:r>
        <w:tab/>
        <w:t>1395</w:t>
      </w:r>
    </w:p>
    <w:p w14:paraId="5CBB31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1395</w:t>
      </w:r>
    </w:p>
    <w:p w14:paraId="1479A5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1395</w:t>
      </w:r>
    </w:p>
    <w:p w14:paraId="19DAA3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1397</w:t>
      </w:r>
    </w:p>
    <w:p w14:paraId="73AF2E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SSB index reading with per-UE gaps</w:t>
      </w:r>
      <w:r>
        <w:tab/>
        <w:t>1398</w:t>
      </w:r>
    </w:p>
    <w:p w14:paraId="22A718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1398</w:t>
      </w:r>
    </w:p>
    <w:p w14:paraId="7F5D22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1398</w:t>
      </w:r>
    </w:p>
    <w:p w14:paraId="32F647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1400</w:t>
      </w:r>
    </w:p>
    <w:p w14:paraId="2D1B80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under DRX</w:t>
      </w:r>
      <w:r>
        <w:t xml:space="preserve"> </w:t>
      </w:r>
      <w:r w:rsidRPr="00D67EE2">
        <w:rPr>
          <w:snapToGrid w:val="0"/>
        </w:rPr>
        <w:t>for UE configured with highSpeedMeasFlag-r16</w:t>
      </w:r>
      <w:r>
        <w:tab/>
        <w:t>1401</w:t>
      </w:r>
    </w:p>
    <w:p w14:paraId="13156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1401</w:t>
      </w:r>
    </w:p>
    <w:p w14:paraId="37F9E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1401</w:t>
      </w:r>
    </w:p>
    <w:p w14:paraId="0855B6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1405</w:t>
      </w:r>
    </w:p>
    <w:p w14:paraId="5B575C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D67EE2">
        <w:rPr>
          <w:lang w:val="en-US" w:eastAsia="zh-CN"/>
        </w:rPr>
        <w:t xml:space="preserve">n </w:t>
      </w:r>
      <w:r>
        <w:t xml:space="preserve">DRX is used for UE configured with </w:t>
      </w:r>
      <w:r w:rsidRPr="00D67EE2">
        <w:rPr>
          <w:rFonts w:eastAsia="DengXian" w:cs="Arial"/>
          <w:bCs/>
          <w:i/>
          <w:lang w:eastAsia="zh-CN"/>
        </w:rPr>
        <w:t>highSpeedMeasCA-Scell-r17</w:t>
      </w:r>
      <w:r>
        <w:tab/>
        <w:t>1405</w:t>
      </w:r>
    </w:p>
    <w:p w14:paraId="41832E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1405</w:t>
      </w:r>
    </w:p>
    <w:p w14:paraId="608F52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1409</w:t>
      </w:r>
    </w:p>
    <w:p w14:paraId="755292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1409</w:t>
      </w:r>
    </w:p>
    <w:p w14:paraId="7BBCB6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1409</w:t>
      </w:r>
    </w:p>
    <w:p w14:paraId="11B82D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1409</w:t>
      </w:r>
    </w:p>
    <w:p w14:paraId="61B8C1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1414</w:t>
      </w:r>
    </w:p>
    <w:p w14:paraId="07EDF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1414</w:t>
      </w:r>
    </w:p>
    <w:p w14:paraId="503BED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1414</w:t>
      </w:r>
    </w:p>
    <w:p w14:paraId="260E08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1418</w:t>
      </w:r>
    </w:p>
    <w:p w14:paraId="037303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1419</w:t>
      </w:r>
    </w:p>
    <w:p w14:paraId="6E6C26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1419</w:t>
      </w:r>
    </w:p>
    <w:p w14:paraId="461B1F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1419</w:t>
      </w:r>
    </w:p>
    <w:p w14:paraId="19A4E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1419</w:t>
      </w:r>
    </w:p>
    <w:p w14:paraId="66BA2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1423</w:t>
      </w:r>
    </w:p>
    <w:p w14:paraId="0EF8A2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1423</w:t>
      </w:r>
    </w:p>
    <w:p w14:paraId="737A46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1423</w:t>
      </w:r>
    </w:p>
    <w:p w14:paraId="34F309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1428</w:t>
      </w:r>
    </w:p>
    <w:p w14:paraId="6AC0C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1429</w:t>
      </w:r>
    </w:p>
    <w:p w14:paraId="01A2B6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1429</w:t>
      </w:r>
    </w:p>
    <w:p w14:paraId="5A4479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1429</w:t>
      </w:r>
    </w:p>
    <w:p w14:paraId="1000B1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05B375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1432</w:t>
      </w:r>
    </w:p>
    <w:p w14:paraId="50B534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1433</w:t>
      </w:r>
    </w:p>
    <w:p w14:paraId="52A817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1433</w:t>
      </w:r>
    </w:p>
    <w:p w14:paraId="15A413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1433</w:t>
      </w:r>
    </w:p>
    <w:p w14:paraId="529719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1433</w:t>
      </w:r>
    </w:p>
    <w:p w14:paraId="09A9C3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1433</w:t>
      </w:r>
    </w:p>
    <w:p w14:paraId="50C55C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1436</w:t>
      </w:r>
    </w:p>
    <w:p w14:paraId="3E815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1436</w:t>
      </w:r>
    </w:p>
    <w:p w14:paraId="020BA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1436</w:t>
      </w:r>
    </w:p>
    <w:p w14:paraId="142064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1437</w:t>
      </w:r>
    </w:p>
    <w:p w14:paraId="39CB4A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1440</w:t>
      </w:r>
    </w:p>
    <w:p w14:paraId="470778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1440</w:t>
      </w:r>
    </w:p>
    <w:p w14:paraId="04A530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504036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1441</w:t>
      </w:r>
    </w:p>
    <w:p w14:paraId="4A6EB9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1444</w:t>
      </w:r>
    </w:p>
    <w:p w14:paraId="14BD11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1444</w:t>
      </w:r>
    </w:p>
    <w:p w14:paraId="345D80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1444</w:t>
      </w:r>
    </w:p>
    <w:p w14:paraId="02290A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1445</w:t>
      </w:r>
    </w:p>
    <w:p w14:paraId="7B94EA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1447</w:t>
      </w:r>
    </w:p>
    <w:p w14:paraId="1AEF91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when DRX is used for UE configured with </w:t>
      </w:r>
      <w:r w:rsidRPr="00D67EE2">
        <w:rPr>
          <w:i/>
          <w:iCs/>
          <w:snapToGrid w:val="0"/>
        </w:rPr>
        <w:t>highSpeedMeasFlag-r16</w:t>
      </w:r>
      <w:r>
        <w:tab/>
        <w:t>1447</w:t>
      </w:r>
    </w:p>
    <w:p w14:paraId="739EA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2874D9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1448</w:t>
      </w:r>
    </w:p>
    <w:p w14:paraId="25B7ED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1451</w:t>
      </w:r>
    </w:p>
    <w:p w14:paraId="1C265F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1451</w:t>
      </w:r>
    </w:p>
    <w:p w14:paraId="072DF7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non-DRX</w:t>
      </w:r>
      <w:r>
        <w:tab/>
        <w:t>1451</w:t>
      </w:r>
    </w:p>
    <w:p w14:paraId="098A3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1451</w:t>
      </w:r>
    </w:p>
    <w:p w14:paraId="1596E4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58BBD0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1455</w:t>
      </w:r>
    </w:p>
    <w:p w14:paraId="38316C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non-DRX</w:t>
      </w:r>
      <w:r>
        <w:tab/>
        <w:t>1455</w:t>
      </w:r>
    </w:p>
    <w:p w14:paraId="5B1228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6298E2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1456</w:t>
      </w:r>
    </w:p>
    <w:p w14:paraId="1E393B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1457</w:t>
      </w:r>
    </w:p>
    <w:p w14:paraId="14997D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1462</w:t>
      </w:r>
    </w:p>
    <w:p w14:paraId="5F6297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1462</w:t>
      </w:r>
    </w:p>
    <w:p w14:paraId="645B30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used</w:t>
      </w:r>
      <w:r>
        <w:tab/>
        <w:t>1465</w:t>
      </w:r>
    </w:p>
    <w:p w14:paraId="195B4D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5EB27E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1465</w:t>
      </w:r>
    </w:p>
    <w:p w14:paraId="00B6B4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1468</w:t>
      </w:r>
    </w:p>
    <w:p w14:paraId="7C40C1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A.4.6.7.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used</w:t>
      </w:r>
      <w:r>
        <w:tab/>
        <w:t>1468</w:t>
      </w:r>
    </w:p>
    <w:p w14:paraId="5B3AFC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1468</w:t>
      </w:r>
    </w:p>
    <w:p w14:paraId="00F096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1468</w:t>
      </w:r>
    </w:p>
    <w:p w14:paraId="28B9B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1470</w:t>
      </w:r>
    </w:p>
    <w:p w14:paraId="78AAA1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1471</w:t>
      </w:r>
    </w:p>
    <w:p w14:paraId="450161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DRX</w:t>
      </w:r>
      <w:r>
        <w:tab/>
        <w:t>1471</w:t>
      </w:r>
    </w:p>
    <w:p w14:paraId="610A53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1471</w:t>
      </w:r>
    </w:p>
    <w:p w14:paraId="643F6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1475</w:t>
      </w:r>
    </w:p>
    <w:p w14:paraId="701835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1475</w:t>
      </w:r>
    </w:p>
    <w:p w14:paraId="6BD3C8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1475</w:t>
      </w:r>
    </w:p>
    <w:p w14:paraId="36C522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1475</w:t>
      </w:r>
    </w:p>
    <w:p w14:paraId="43B665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476FBA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1480</w:t>
      </w:r>
    </w:p>
    <w:p w14:paraId="244E4A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1480</w:t>
      </w:r>
    </w:p>
    <w:p w14:paraId="6A927E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1480</w:t>
      </w:r>
    </w:p>
    <w:p w14:paraId="11021C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1480</w:t>
      </w:r>
    </w:p>
    <w:p w14:paraId="19146C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1480</w:t>
      </w:r>
    </w:p>
    <w:p w14:paraId="3F952F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1484</w:t>
      </w:r>
    </w:p>
    <w:p w14:paraId="5948FF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FR1 target cell</w:t>
      </w:r>
      <w:r>
        <w:tab/>
        <w:t>1484</w:t>
      </w:r>
    </w:p>
    <w:p w14:paraId="608567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1484</w:t>
      </w:r>
    </w:p>
    <w:p w14:paraId="78E3D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1485</w:t>
      </w:r>
    </w:p>
    <w:p w14:paraId="5837E3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1489</w:t>
      </w:r>
    </w:p>
    <w:p w14:paraId="731106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1489</w:t>
      </w:r>
    </w:p>
    <w:p w14:paraId="6F30B8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1489</w:t>
      </w:r>
    </w:p>
    <w:p w14:paraId="3B3325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lastRenderedPageBreak/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1489</w:t>
      </w:r>
    </w:p>
    <w:p w14:paraId="3430A6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1489</w:t>
      </w:r>
    </w:p>
    <w:p w14:paraId="496BF6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1490</w:t>
      </w:r>
    </w:p>
    <w:p w14:paraId="4DD246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1495</w:t>
      </w:r>
    </w:p>
    <w:p w14:paraId="16EA22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1495</w:t>
      </w:r>
    </w:p>
    <w:p w14:paraId="2F407C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A.4.7.2.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1495</w:t>
      </w:r>
    </w:p>
    <w:p w14:paraId="57E76D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1495</w:t>
      </w:r>
    </w:p>
    <w:p w14:paraId="6464CF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1500</w:t>
      </w:r>
    </w:p>
    <w:p w14:paraId="0A6C61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1500</w:t>
      </w:r>
    </w:p>
    <w:p w14:paraId="7AEF5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1500</w:t>
      </w:r>
    </w:p>
    <w:p w14:paraId="4B1289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1500</w:t>
      </w:r>
    </w:p>
    <w:p w14:paraId="212DE6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1500</w:t>
      </w:r>
    </w:p>
    <w:p w14:paraId="78EC90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1504</w:t>
      </w:r>
    </w:p>
    <w:p w14:paraId="266E6A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1504</w:t>
      </w:r>
    </w:p>
    <w:p w14:paraId="750667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1504</w:t>
      </w:r>
    </w:p>
    <w:p w14:paraId="11ADD0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1504</w:t>
      </w:r>
    </w:p>
    <w:p w14:paraId="5416FF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1509</w:t>
      </w:r>
    </w:p>
    <w:p w14:paraId="115F0A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1509</w:t>
      </w:r>
    </w:p>
    <w:p w14:paraId="062B33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1509</w:t>
      </w:r>
    </w:p>
    <w:p w14:paraId="42542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1509</w:t>
      </w:r>
    </w:p>
    <w:p w14:paraId="30B84E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1510</w:t>
      </w:r>
    </w:p>
    <w:p w14:paraId="299A7F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1513</w:t>
      </w:r>
    </w:p>
    <w:p w14:paraId="271C91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1513</w:t>
      </w:r>
    </w:p>
    <w:p w14:paraId="0E1615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1513</w:t>
      </w:r>
    </w:p>
    <w:p w14:paraId="00457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1514</w:t>
      </w:r>
    </w:p>
    <w:p w14:paraId="0342AB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1517</w:t>
      </w:r>
    </w:p>
    <w:p w14:paraId="2FB5EA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>SFTD accuracy</w:t>
      </w:r>
      <w:r>
        <w:tab/>
        <w:t>1517</w:t>
      </w:r>
    </w:p>
    <w:p w14:paraId="70E7A5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1517</w:t>
      </w:r>
    </w:p>
    <w:p w14:paraId="01C6DA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1517</w:t>
      </w:r>
    </w:p>
    <w:p w14:paraId="44C461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1517</w:t>
      </w:r>
    </w:p>
    <w:p w14:paraId="3CD9AD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1522</w:t>
      </w:r>
    </w:p>
    <w:p w14:paraId="05DFD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1522</w:t>
      </w:r>
    </w:p>
    <w:p w14:paraId="77487D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1522</w:t>
      </w:r>
    </w:p>
    <w:p w14:paraId="330F41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1522</w:t>
      </w:r>
    </w:p>
    <w:p w14:paraId="6B4BA4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SRS-RSRP measurement accuracy with FR1 serving cell</w:t>
      </w:r>
      <w:r>
        <w:tab/>
        <w:t>1522</w:t>
      </w:r>
    </w:p>
    <w:p w14:paraId="50046E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1522</w:t>
      </w:r>
    </w:p>
    <w:p w14:paraId="550465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1523</w:t>
      </w:r>
    </w:p>
    <w:p w14:paraId="24BDA5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1528</w:t>
      </w:r>
    </w:p>
    <w:p w14:paraId="1A763E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CLI-RSSI measurement accuracy with FR1 serving cell</w:t>
      </w:r>
      <w:r>
        <w:tab/>
        <w:t>1528</w:t>
      </w:r>
    </w:p>
    <w:p w14:paraId="45398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1528</w:t>
      </w:r>
    </w:p>
    <w:p w14:paraId="4B643D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1529</w:t>
      </w:r>
    </w:p>
    <w:p w14:paraId="5F897E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1532</w:t>
      </w:r>
    </w:p>
    <w:p w14:paraId="38C1A7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1532</w:t>
      </w:r>
    </w:p>
    <w:p w14:paraId="783656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1536</w:t>
      </w:r>
    </w:p>
    <w:p w14:paraId="57955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1536</w:t>
      </w:r>
    </w:p>
    <w:p w14:paraId="16A469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1536</w:t>
      </w:r>
    </w:p>
    <w:p w14:paraId="3C6EF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1540</w:t>
      </w:r>
    </w:p>
    <w:p w14:paraId="087BE6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1540</w:t>
      </w:r>
    </w:p>
    <w:p w14:paraId="144C0F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1540</w:t>
      </w:r>
    </w:p>
    <w:p w14:paraId="44FE46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1540</w:t>
      </w:r>
    </w:p>
    <w:p w14:paraId="69ED37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1543</w:t>
      </w:r>
    </w:p>
    <w:p w14:paraId="4C7603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1543</w:t>
      </w:r>
    </w:p>
    <w:p w14:paraId="6666EC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1543</w:t>
      </w:r>
    </w:p>
    <w:p w14:paraId="158498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1543</w:t>
      </w:r>
    </w:p>
    <w:p w14:paraId="1AEA6F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1544</w:t>
      </w:r>
    </w:p>
    <w:p w14:paraId="2EBA8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1549</w:t>
      </w:r>
    </w:p>
    <w:p w14:paraId="44C6A2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FR1 target cell</w:t>
      </w:r>
      <w:r>
        <w:tab/>
        <w:t>1549</w:t>
      </w:r>
    </w:p>
    <w:p w14:paraId="134E7B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1549</w:t>
      </w:r>
    </w:p>
    <w:p w14:paraId="44F081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1549</w:t>
      </w:r>
    </w:p>
    <w:p w14:paraId="59A01D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1554</w:t>
      </w:r>
    </w:p>
    <w:p w14:paraId="6E8B8D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1554</w:t>
      </w:r>
    </w:p>
    <w:p w14:paraId="7AB4DF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1554</w:t>
      </w:r>
    </w:p>
    <w:p w14:paraId="07F01D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1554</w:t>
      </w:r>
    </w:p>
    <w:p w14:paraId="21AB81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1554</w:t>
      </w:r>
    </w:p>
    <w:p w14:paraId="4B8176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1559</w:t>
      </w:r>
    </w:p>
    <w:p w14:paraId="40BA7C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1559</w:t>
      </w:r>
    </w:p>
    <w:p w14:paraId="4D3FFC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1559</w:t>
      </w:r>
    </w:p>
    <w:p w14:paraId="2AC4BD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1559</w:t>
      </w:r>
    </w:p>
    <w:p w14:paraId="58A64B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1564</w:t>
      </w:r>
    </w:p>
    <w:p w14:paraId="7EBCF7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1564</w:t>
      </w:r>
    </w:p>
    <w:p w14:paraId="32665F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1564</w:t>
      </w:r>
    </w:p>
    <w:p w14:paraId="1C5BC7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1564</w:t>
      </w:r>
    </w:p>
    <w:p w14:paraId="0812D5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1565</w:t>
      </w:r>
    </w:p>
    <w:p w14:paraId="55946A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1569</w:t>
      </w:r>
    </w:p>
    <w:p w14:paraId="39B87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1569</w:t>
      </w:r>
    </w:p>
    <w:p w14:paraId="74FDA5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1569</w:t>
      </w:r>
    </w:p>
    <w:p w14:paraId="41C62F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1570</w:t>
      </w:r>
    </w:p>
    <w:p w14:paraId="6B1FE5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1574</w:t>
      </w:r>
    </w:p>
    <w:p w14:paraId="41A3F2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1574</w:t>
      </w:r>
    </w:p>
    <w:p w14:paraId="49AC4797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1575</w:t>
      </w:r>
    </w:p>
    <w:p w14:paraId="71435A9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1575</w:t>
      </w:r>
    </w:p>
    <w:p w14:paraId="3FF78B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1575</w:t>
      </w:r>
    </w:p>
    <w:p w14:paraId="16A61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1575</w:t>
      </w:r>
    </w:p>
    <w:p w14:paraId="7CD4F0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1579</w:t>
      </w:r>
    </w:p>
    <w:p w14:paraId="101BF4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1580</w:t>
      </w:r>
    </w:p>
    <w:p w14:paraId="1B8D6D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D67EE2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D67EE2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D67EE2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1580</w:t>
      </w:r>
    </w:p>
    <w:p w14:paraId="1BC098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A.4A.</w:t>
      </w:r>
      <w:r>
        <w:t>1</w:t>
      </w:r>
      <w:r w:rsidRPr="00D67EE2">
        <w:rPr>
          <w:rFonts w:eastAsia="MS Mincho"/>
        </w:rPr>
        <w:t>.</w:t>
      </w:r>
      <w:r>
        <w:t>2</w:t>
      </w:r>
      <w:r w:rsidRPr="00D67EE2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1580</w:t>
      </w:r>
    </w:p>
    <w:p w14:paraId="46B8F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1584</w:t>
      </w:r>
    </w:p>
    <w:p w14:paraId="40A94B5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1585</w:t>
      </w:r>
    </w:p>
    <w:p w14:paraId="39BB69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1585</w:t>
      </w:r>
    </w:p>
    <w:p w14:paraId="65CC00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1589</w:t>
      </w:r>
    </w:p>
    <w:p w14:paraId="5E32E8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Handover with PSCell from NE-DC to NE-DC with unknown target PSCell</w:t>
      </w:r>
      <w:r>
        <w:tab/>
        <w:t>1590</w:t>
      </w:r>
    </w:p>
    <w:p w14:paraId="6203C3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1590</w:t>
      </w:r>
    </w:p>
    <w:p w14:paraId="456C01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1590</w:t>
      </w:r>
    </w:p>
    <w:p w14:paraId="5B728B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1595</w:t>
      </w:r>
    </w:p>
    <w:p w14:paraId="545C88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1595</w:t>
      </w:r>
    </w:p>
    <w:p w14:paraId="7CE11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1595</w:t>
      </w:r>
    </w:p>
    <w:p w14:paraId="6277391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1596</w:t>
      </w:r>
    </w:p>
    <w:p w14:paraId="12D591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1596</w:t>
      </w:r>
    </w:p>
    <w:p w14:paraId="262C6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1596</w:t>
      </w:r>
    </w:p>
    <w:p w14:paraId="11909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1596</w:t>
      </w:r>
    </w:p>
    <w:p w14:paraId="738BA2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1596</w:t>
      </w:r>
    </w:p>
    <w:p w14:paraId="4EDBD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1599</w:t>
      </w:r>
    </w:p>
    <w:p w14:paraId="62C0CC55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1600</w:t>
      </w:r>
    </w:p>
    <w:p w14:paraId="196BBEE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1600</w:t>
      </w:r>
    </w:p>
    <w:p w14:paraId="5588996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1600</w:t>
      </w:r>
    </w:p>
    <w:p w14:paraId="7473238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1600</w:t>
      </w:r>
    </w:p>
    <w:p w14:paraId="00268A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1600</w:t>
      </w:r>
    </w:p>
    <w:p w14:paraId="619260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1600</w:t>
      </w:r>
    </w:p>
    <w:p w14:paraId="477F02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1600</w:t>
      </w:r>
    </w:p>
    <w:p w14:paraId="6EA1C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1600</w:t>
      </w:r>
    </w:p>
    <w:p w14:paraId="505BF0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1600</w:t>
      </w:r>
    </w:p>
    <w:p w14:paraId="721FFD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1603</w:t>
      </w:r>
    </w:p>
    <w:p w14:paraId="504F73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1609</w:t>
      </w:r>
    </w:p>
    <w:p w14:paraId="131C33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1612</w:t>
      </w:r>
    </w:p>
    <w:p w14:paraId="3BEEF1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1616</w:t>
      </w:r>
    </w:p>
    <w:p w14:paraId="58AE38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1616</w:t>
      </w:r>
    </w:p>
    <w:p w14:paraId="2EC5FD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1616</w:t>
      </w:r>
    </w:p>
    <w:p w14:paraId="7C9210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1620</w:t>
      </w:r>
    </w:p>
    <w:p w14:paraId="0A7D3C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1621</w:t>
      </w:r>
    </w:p>
    <w:p w14:paraId="017492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1621</w:t>
      </w:r>
    </w:p>
    <w:p w14:paraId="702962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1624</w:t>
      </w:r>
    </w:p>
    <w:p w14:paraId="7EA594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1624</w:t>
      </w:r>
    </w:p>
    <w:p w14:paraId="31327D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1624</w:t>
      </w:r>
    </w:p>
    <w:p w14:paraId="78F836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1628</w:t>
      </w:r>
    </w:p>
    <w:p w14:paraId="65473E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Multiple SCell activation and deactivation of one known PUCCH SCell and one unknown SCell in FR2</w:t>
      </w:r>
      <w:r>
        <w:tab/>
        <w:t>1628</w:t>
      </w:r>
    </w:p>
    <w:p w14:paraId="792ECB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1628</w:t>
      </w:r>
    </w:p>
    <w:p w14:paraId="134D1C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1632</w:t>
      </w:r>
    </w:p>
    <w:p w14:paraId="103F37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1633</w:t>
      </w:r>
    </w:p>
    <w:p w14:paraId="6443EF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1633</w:t>
      </w:r>
    </w:p>
    <w:p w14:paraId="1D5906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1636</w:t>
      </w:r>
    </w:p>
    <w:p w14:paraId="7B4F08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1637</w:t>
      </w:r>
    </w:p>
    <w:p w14:paraId="22115E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1637</w:t>
      </w:r>
    </w:p>
    <w:p w14:paraId="0F5551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1637</w:t>
      </w:r>
    </w:p>
    <w:p w14:paraId="5721F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1637</w:t>
      </w:r>
    </w:p>
    <w:p w14:paraId="4E33BC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1640</w:t>
      </w:r>
    </w:p>
    <w:p w14:paraId="31DF57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1641</w:t>
      </w:r>
    </w:p>
    <w:p w14:paraId="602B83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1641</w:t>
      </w:r>
    </w:p>
    <w:p w14:paraId="006502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1641</w:t>
      </w:r>
    </w:p>
    <w:p w14:paraId="3E2CAB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1641</w:t>
      </w:r>
    </w:p>
    <w:p w14:paraId="52AA59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1641</w:t>
      </w:r>
    </w:p>
    <w:p w14:paraId="6C3F2F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1645</w:t>
      </w:r>
    </w:p>
    <w:p w14:paraId="4F015E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1645</w:t>
      </w:r>
    </w:p>
    <w:p w14:paraId="02A5C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1645</w:t>
      </w:r>
    </w:p>
    <w:p w14:paraId="2CA17A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1645</w:t>
      </w:r>
    </w:p>
    <w:p w14:paraId="49E549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1645</w:t>
      </w:r>
    </w:p>
    <w:p w14:paraId="7C3282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1649</w:t>
      </w:r>
    </w:p>
    <w:p w14:paraId="38B30B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1650</w:t>
      </w:r>
    </w:p>
    <w:p w14:paraId="47D1E5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1650</w:t>
      </w:r>
    </w:p>
    <w:p w14:paraId="5A547F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1653</w:t>
      </w:r>
    </w:p>
    <w:p w14:paraId="76B979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1654</w:t>
      </w:r>
    </w:p>
    <w:p w14:paraId="4468C3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1654</w:t>
      </w:r>
    </w:p>
    <w:p w14:paraId="02303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1658</w:t>
      </w:r>
    </w:p>
    <w:p w14:paraId="0DE36C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1658</w:t>
      </w:r>
    </w:p>
    <w:p w14:paraId="68D37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1658</w:t>
      </w:r>
    </w:p>
    <w:p w14:paraId="13B19C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1662</w:t>
      </w:r>
    </w:p>
    <w:p w14:paraId="1FDD58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FR2 PSCell configured with CSI-RS-based RLM in non-DRX mode</w:t>
      </w:r>
      <w:r>
        <w:tab/>
        <w:t>1662</w:t>
      </w:r>
    </w:p>
    <w:p w14:paraId="09A1DF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FR2 PSCell configured with CSI-RS-based RLM in non-DRX mode</w:t>
      </w:r>
      <w:r>
        <w:tab/>
        <w:t>1666</w:t>
      </w:r>
    </w:p>
    <w:p w14:paraId="22104A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FR2 PSCell configured with CSI-RS-based RLM in DRX mode</w:t>
      </w:r>
      <w:r>
        <w:tab/>
        <w:t>1670</w:t>
      </w:r>
    </w:p>
    <w:p w14:paraId="6615FD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FR2 PSCell configured with CSI-RS-based RLM in DRX mode</w:t>
      </w:r>
      <w:r>
        <w:tab/>
        <w:t>1675</w:t>
      </w:r>
    </w:p>
    <w:p w14:paraId="74B457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1679</w:t>
      </w:r>
    </w:p>
    <w:p w14:paraId="459F4E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Radio Link Monitoring UE Scheduling Restrictions on FR2</w:t>
      </w:r>
      <w:r>
        <w:tab/>
        <w:t>1680</w:t>
      </w:r>
    </w:p>
    <w:p w14:paraId="0B91D3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1680</w:t>
      </w:r>
    </w:p>
    <w:p w14:paraId="746A6A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1682</w:t>
      </w:r>
    </w:p>
    <w:p w14:paraId="3190FE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1682</w:t>
      </w:r>
    </w:p>
    <w:p w14:paraId="227BFE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1682</w:t>
      </w:r>
    </w:p>
    <w:p w14:paraId="09EAA1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1685</w:t>
      </w:r>
    </w:p>
    <w:p w14:paraId="095544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1685</w:t>
      </w:r>
    </w:p>
    <w:p w14:paraId="27319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1685</w:t>
      </w:r>
    </w:p>
    <w:p w14:paraId="3392D2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1685</w:t>
      </w:r>
    </w:p>
    <w:p w14:paraId="22952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1688</w:t>
      </w:r>
    </w:p>
    <w:p w14:paraId="4F657B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1688</w:t>
      </w:r>
    </w:p>
    <w:p w14:paraId="034EF8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1688</w:t>
      </w:r>
    </w:p>
    <w:p w14:paraId="078FE2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1691</w:t>
      </w:r>
    </w:p>
    <w:p w14:paraId="35F983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1691</w:t>
      </w:r>
    </w:p>
    <w:p w14:paraId="402F76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1691</w:t>
      </w:r>
    </w:p>
    <w:p w14:paraId="77D0FE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3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1695</w:t>
      </w:r>
    </w:p>
    <w:p w14:paraId="27BF97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1695</w:t>
      </w:r>
    </w:p>
    <w:p w14:paraId="7C160D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1695</w:t>
      </w:r>
    </w:p>
    <w:p w14:paraId="7515B3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4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1698</w:t>
      </w:r>
    </w:p>
    <w:p w14:paraId="5C8A8F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1699</w:t>
      </w:r>
    </w:p>
    <w:p w14:paraId="4AAEB3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1699</w:t>
      </w:r>
    </w:p>
    <w:p w14:paraId="2B32BF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5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1702</w:t>
      </w:r>
    </w:p>
    <w:p w14:paraId="54F0B5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1702</w:t>
      </w:r>
    </w:p>
    <w:p w14:paraId="316465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73A268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6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1705</w:t>
      </w:r>
    </w:p>
    <w:p w14:paraId="388EE5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1705</w:t>
      </w:r>
    </w:p>
    <w:p w14:paraId="5D0AA0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1705</w:t>
      </w:r>
    </w:p>
    <w:p w14:paraId="7BC03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1709</w:t>
      </w:r>
    </w:p>
    <w:p w14:paraId="17108D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D67EE2">
        <w:rPr>
          <w:lang w:val="en-US"/>
        </w:rPr>
        <w:t>E-UTRAN – NR FR2 interruptions at NR SRS carrier based switching</w:t>
      </w:r>
      <w:r>
        <w:tab/>
        <w:t>1709</w:t>
      </w:r>
    </w:p>
    <w:p w14:paraId="711D48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1709</w:t>
      </w:r>
    </w:p>
    <w:p w14:paraId="0B657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1711</w:t>
      </w:r>
    </w:p>
    <w:p w14:paraId="4E775C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1711</w:t>
      </w:r>
    </w:p>
    <w:p w14:paraId="5425A5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1711</w:t>
      </w:r>
    </w:p>
    <w:p w14:paraId="435D0F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1711</w:t>
      </w:r>
    </w:p>
    <w:p w14:paraId="643258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1713</w:t>
      </w:r>
    </w:p>
    <w:p w14:paraId="7A6E64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1713</w:t>
      </w:r>
    </w:p>
    <w:p w14:paraId="780DE4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1713</w:t>
      </w:r>
    </w:p>
    <w:p w14:paraId="48119D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1717</w:t>
      </w:r>
    </w:p>
    <w:p w14:paraId="66C38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1717</w:t>
      </w:r>
    </w:p>
    <w:p w14:paraId="76A88E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1717</w:t>
      </w:r>
    </w:p>
    <w:p w14:paraId="3B70E2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1717</w:t>
      </w:r>
    </w:p>
    <w:p w14:paraId="74B8D1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1717</w:t>
      </w:r>
    </w:p>
    <w:p w14:paraId="714504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1720</w:t>
      </w:r>
    </w:p>
    <w:p w14:paraId="7FCF43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Multiple SCell Activation and deactivation of one unknown SCell and one known SCell in FR2</w:t>
      </w:r>
      <w:r>
        <w:tab/>
        <w:t>1721</w:t>
      </w:r>
    </w:p>
    <w:p w14:paraId="4D50A8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1721</w:t>
      </w:r>
    </w:p>
    <w:p w14:paraId="2A66CF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1725</w:t>
      </w:r>
    </w:p>
    <w:p w14:paraId="453CD8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  <w:lang w:eastAsia="zh-TW"/>
        </w:rPr>
        <w:t xml:space="preserve">Direct </w:t>
      </w:r>
      <w:r w:rsidRPr="00D67EE2">
        <w:rPr>
          <w:rFonts w:eastAsia="PMingLiU"/>
        </w:rPr>
        <w:t>SCell activation at SCell addition of known SCell in FR2</w:t>
      </w:r>
      <w:r>
        <w:tab/>
        <w:t>1726</w:t>
      </w:r>
    </w:p>
    <w:p w14:paraId="4A3F52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>Test Purpose and Environment</w:t>
      </w:r>
      <w:r>
        <w:tab/>
        <w:t>1726</w:t>
      </w:r>
    </w:p>
    <w:p w14:paraId="7A5966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  <w:lang w:eastAsia="zh-CN"/>
        </w:rPr>
        <w:t>Test Requirements</w:t>
      </w:r>
      <w:r>
        <w:tab/>
        <w:t>1729</w:t>
      </w:r>
    </w:p>
    <w:p w14:paraId="52B3CF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1729</w:t>
      </w:r>
    </w:p>
    <w:p w14:paraId="573615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1729</w:t>
      </w:r>
    </w:p>
    <w:p w14:paraId="50EC48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1733</w:t>
      </w:r>
    </w:p>
    <w:p w14:paraId="13ABF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1734</w:t>
      </w:r>
    </w:p>
    <w:p w14:paraId="484E06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1734</w:t>
      </w:r>
    </w:p>
    <w:p w14:paraId="7451C7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1734</w:t>
      </w:r>
    </w:p>
    <w:p w14:paraId="0062FA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1734</w:t>
      </w:r>
    </w:p>
    <w:p w14:paraId="7042D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1738</w:t>
      </w:r>
    </w:p>
    <w:p w14:paraId="4EBA07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1738</w:t>
      </w:r>
    </w:p>
    <w:p w14:paraId="51C3CA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1738</w:t>
      </w:r>
    </w:p>
    <w:p w14:paraId="5F3901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1742</w:t>
      </w:r>
    </w:p>
    <w:p w14:paraId="290C9F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1742</w:t>
      </w:r>
    </w:p>
    <w:p w14:paraId="643D51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1742</w:t>
      </w:r>
    </w:p>
    <w:p w14:paraId="1F609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1746</w:t>
      </w:r>
    </w:p>
    <w:p w14:paraId="58AD0B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1746</w:t>
      </w:r>
    </w:p>
    <w:p w14:paraId="019F5B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1746</w:t>
      </w:r>
    </w:p>
    <w:p w14:paraId="5993D4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1750</w:t>
      </w:r>
    </w:p>
    <w:p w14:paraId="17481F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1750</w:t>
      </w:r>
    </w:p>
    <w:p w14:paraId="44FAC8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1750</w:t>
      </w:r>
    </w:p>
    <w:p w14:paraId="63EA12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1754</w:t>
      </w:r>
    </w:p>
    <w:p w14:paraId="25C7BC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1754</w:t>
      </w:r>
    </w:p>
    <w:p w14:paraId="7A8F0C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1754</w:t>
      </w:r>
    </w:p>
    <w:p w14:paraId="5CF249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1758</w:t>
      </w:r>
    </w:p>
    <w:p w14:paraId="55F152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1758</w:t>
      </w:r>
    </w:p>
    <w:p w14:paraId="260441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1758</w:t>
      </w:r>
    </w:p>
    <w:p w14:paraId="0C61D4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1762</w:t>
      </w:r>
    </w:p>
    <w:p w14:paraId="2024DD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1762</w:t>
      </w:r>
    </w:p>
    <w:p w14:paraId="4141FB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1762</w:t>
      </w:r>
    </w:p>
    <w:p w14:paraId="1B523A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1767</w:t>
      </w:r>
    </w:p>
    <w:p w14:paraId="3C99FF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D67EE2">
        <w:rPr>
          <w:lang w:val="en-US"/>
        </w:rPr>
        <w:t>mode for UE fulfilling relaxed measurement criterion</w:t>
      </w:r>
      <w:r>
        <w:tab/>
        <w:t>1767</w:t>
      </w:r>
    </w:p>
    <w:p w14:paraId="7AF3B5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1767</w:t>
      </w:r>
    </w:p>
    <w:p w14:paraId="72773A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A.5.5.5.9.</w:t>
      </w:r>
      <w:r w:rsidRPr="00D67EE2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1771</w:t>
      </w:r>
    </w:p>
    <w:p w14:paraId="630FFA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1771</w:t>
      </w:r>
    </w:p>
    <w:p w14:paraId="770B5C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1771</w:t>
      </w:r>
    </w:p>
    <w:p w14:paraId="09F4B2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DL active BWP switch with non-DRX in synchronous EN-DC</w:t>
      </w:r>
      <w:r>
        <w:tab/>
        <w:t>1771</w:t>
      </w:r>
    </w:p>
    <w:p w14:paraId="0B65BE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1771</w:t>
      </w:r>
    </w:p>
    <w:p w14:paraId="593F6D2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rFonts w:eastAsia="MS Mincho"/>
          <w:bCs/>
        </w:rPr>
        <w:t>5.5.6.1.1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1775</w:t>
      </w:r>
    </w:p>
    <w:p w14:paraId="714BEA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1775</w:t>
      </w:r>
    </w:p>
    <w:p w14:paraId="085D0A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1780</w:t>
      </w:r>
    </w:p>
    <w:p w14:paraId="747AA7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1780</w:t>
      </w:r>
    </w:p>
    <w:p w14:paraId="207610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1784</w:t>
      </w:r>
    </w:p>
    <w:p w14:paraId="6C738E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and NR SCell FR2 DL active BWP switch on multiple CCs in synchronous EN-DC</w:t>
      </w:r>
      <w:r>
        <w:tab/>
        <w:t>1784</w:t>
      </w:r>
    </w:p>
    <w:p w14:paraId="282E35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1784</w:t>
      </w:r>
    </w:p>
    <w:p w14:paraId="0FB697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1788</w:t>
      </w:r>
    </w:p>
    <w:p w14:paraId="6AD0B1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1788</w:t>
      </w:r>
    </w:p>
    <w:p w14:paraId="6337F2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E-UTRAN – NR FR2 PSCell SCell dormancy switch of single FR2 SCell inside active time</w:t>
      </w:r>
      <w:r>
        <w:tab/>
        <w:t>1788</w:t>
      </w:r>
    </w:p>
    <w:p w14:paraId="745333C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1788</w:t>
      </w:r>
    </w:p>
    <w:p w14:paraId="36F5CA9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0E6A85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1792</w:t>
      </w:r>
    </w:p>
    <w:p w14:paraId="278DC71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1792</w:t>
      </w:r>
    </w:p>
    <w:p w14:paraId="051BC06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1799</w:t>
      </w:r>
    </w:p>
    <w:p w14:paraId="14B123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1799</w:t>
      </w:r>
    </w:p>
    <w:p w14:paraId="6AB3AC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1799</w:t>
      </w:r>
    </w:p>
    <w:p w14:paraId="0A008F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1802</w:t>
      </w:r>
    </w:p>
    <w:p w14:paraId="527E91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1802</w:t>
      </w:r>
    </w:p>
    <w:p w14:paraId="5C9F64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1802</w:t>
      </w:r>
    </w:p>
    <w:p w14:paraId="69EC41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1805</w:t>
      </w:r>
    </w:p>
    <w:p w14:paraId="278986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1806</w:t>
      </w:r>
    </w:p>
    <w:p w14:paraId="61EEBF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1806</w:t>
      </w:r>
    </w:p>
    <w:p w14:paraId="1F3C2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active TCI state switch for a known TCI state</w:t>
      </w:r>
      <w:r>
        <w:tab/>
        <w:t>1806</w:t>
      </w:r>
    </w:p>
    <w:p w14:paraId="6179FD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1806</w:t>
      </w:r>
    </w:p>
    <w:p w14:paraId="2007781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A.5.5.8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1809</w:t>
      </w:r>
    </w:p>
    <w:p w14:paraId="599650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1809</w:t>
      </w:r>
    </w:p>
    <w:p w14:paraId="76A9E2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active TCI state switch for a known TCI state</w:t>
      </w:r>
      <w:r>
        <w:tab/>
        <w:t>1809</w:t>
      </w:r>
    </w:p>
    <w:p w14:paraId="6E536D1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1809</w:t>
      </w:r>
    </w:p>
    <w:p w14:paraId="118CD20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A.5.5.8.2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1813</w:t>
      </w:r>
    </w:p>
    <w:p w14:paraId="6261A2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1813</w:t>
      </w:r>
    </w:p>
    <w:p w14:paraId="569166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1813</w:t>
      </w:r>
    </w:p>
    <w:p w14:paraId="2328FB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>E-UTRAN – NR PSCell FR2 uplink spatial relation switch for a known spatial relation</w:t>
      </w:r>
      <w:r>
        <w:tab/>
        <w:t>1813</w:t>
      </w:r>
    </w:p>
    <w:p w14:paraId="76477C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1813</w:t>
      </w:r>
    </w:p>
    <w:p w14:paraId="2F76CB9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A.5.5.9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1816</w:t>
      </w:r>
    </w:p>
    <w:p w14:paraId="7B6E25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1816</w:t>
      </w:r>
    </w:p>
    <w:p w14:paraId="4BA41C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spatial relation switch associated with a known DL-RS</w:t>
      </w:r>
      <w:r>
        <w:tab/>
        <w:t>1816</w:t>
      </w:r>
    </w:p>
    <w:p w14:paraId="71DB63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1816</w:t>
      </w:r>
    </w:p>
    <w:p w14:paraId="08886A2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A.5.5.9.2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1819</w:t>
      </w:r>
    </w:p>
    <w:p w14:paraId="745C38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1819</w:t>
      </w:r>
    </w:p>
    <w:p w14:paraId="10F234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1819</w:t>
      </w:r>
    </w:p>
    <w:p w14:paraId="36D1B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1819</w:t>
      </w:r>
    </w:p>
    <w:p w14:paraId="25E126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1822</w:t>
      </w:r>
    </w:p>
    <w:p w14:paraId="499E0BC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1823</w:t>
      </w:r>
    </w:p>
    <w:p w14:paraId="4F3619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D67EE2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1823</w:t>
      </w:r>
    </w:p>
    <w:p w14:paraId="697364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PSCell FR2 active </w:t>
      </w:r>
      <w:r w:rsidRPr="00D67EE2">
        <w:rPr>
          <w:rFonts w:eastAsia="SimSun" w:cs="Arial"/>
          <w:lang w:val="en-US" w:eastAsia="zh-CN"/>
        </w:rPr>
        <w:t xml:space="preserve">joint </w:t>
      </w:r>
      <w:r w:rsidRPr="00D67EE2">
        <w:rPr>
          <w:rFonts w:cs="Arial"/>
        </w:rPr>
        <w:t>TCI state switch for a known TCI state</w:t>
      </w:r>
      <w:r>
        <w:tab/>
        <w:t>1823</w:t>
      </w:r>
    </w:p>
    <w:p w14:paraId="0AEFAB7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1823</w:t>
      </w:r>
    </w:p>
    <w:p w14:paraId="2791287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A.5.5.11.1.1.</w:t>
      </w:r>
      <w:r w:rsidRPr="00D67EE2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 xml:space="preserve">Test </w:t>
      </w:r>
      <w:r w:rsidRPr="00D67EE2">
        <w:rPr>
          <w:rFonts w:eastAsia="PMingLiU"/>
          <w:lang w:val="en-US" w:eastAsia="zh-CN"/>
        </w:rPr>
        <w:t>parameters</w:t>
      </w:r>
      <w:r>
        <w:tab/>
        <w:t>1823</w:t>
      </w:r>
    </w:p>
    <w:p w14:paraId="06CAB80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A.5.5.11.1.1.</w:t>
      </w:r>
      <w:r w:rsidRPr="00D67EE2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 xml:space="preserve">Test </w:t>
      </w:r>
      <w:r w:rsidRPr="00D67EE2">
        <w:rPr>
          <w:rFonts w:eastAsia="PMingLiU"/>
          <w:lang w:val="en-US" w:eastAsia="zh-CN"/>
        </w:rPr>
        <w:t>Requirements</w:t>
      </w:r>
      <w:r>
        <w:tab/>
        <w:t>1825</w:t>
      </w:r>
    </w:p>
    <w:p w14:paraId="2A0280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1825</w:t>
      </w:r>
    </w:p>
    <w:p w14:paraId="3D0DF1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1825</w:t>
      </w:r>
    </w:p>
    <w:p w14:paraId="5B038BE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1825</w:t>
      </w:r>
    </w:p>
    <w:p w14:paraId="321B5C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1826</w:t>
      </w:r>
    </w:p>
    <w:p w14:paraId="5EB5F2A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1828</w:t>
      </w:r>
    </w:p>
    <w:p w14:paraId="052AD2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1828</w:t>
      </w:r>
    </w:p>
    <w:p w14:paraId="56E6C0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downlink TCI state switch to cell with additional PCI for a known TCI state</w:t>
      </w:r>
      <w:r>
        <w:tab/>
        <w:t>1828</w:t>
      </w:r>
    </w:p>
    <w:p w14:paraId="6D7570C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1828</w:t>
      </w:r>
    </w:p>
    <w:p w14:paraId="4D7586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1829</w:t>
      </w:r>
    </w:p>
    <w:p w14:paraId="30BB52D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A.5.5.11.3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1832</w:t>
      </w:r>
    </w:p>
    <w:p w14:paraId="1D66C9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1832</w:t>
      </w:r>
    </w:p>
    <w:p w14:paraId="0B5A29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1832</w:t>
      </w:r>
    </w:p>
    <w:p w14:paraId="1D0932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1832</w:t>
      </w:r>
    </w:p>
    <w:p w14:paraId="04EC4B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1835</w:t>
      </w:r>
    </w:p>
    <w:p w14:paraId="780A51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1836</w:t>
      </w:r>
    </w:p>
    <w:p w14:paraId="3EF217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1836</w:t>
      </w:r>
    </w:p>
    <w:p w14:paraId="688F4D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1836</w:t>
      </w:r>
    </w:p>
    <w:p w14:paraId="5C976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1839</w:t>
      </w:r>
    </w:p>
    <w:p w14:paraId="383CB99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1840</w:t>
      </w:r>
    </w:p>
    <w:p w14:paraId="0CA9B3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1840</w:t>
      </w:r>
    </w:p>
    <w:p w14:paraId="6556F0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EN-DC event triggered reporting </w:t>
      </w:r>
      <w:r w:rsidRPr="00D67EE2">
        <w:rPr>
          <w:snapToGrid w:val="0"/>
          <w:lang w:eastAsia="zh-CN"/>
        </w:rPr>
        <w:t>test without gap under non-DRX</w:t>
      </w:r>
      <w:r>
        <w:tab/>
        <w:t>1840</w:t>
      </w:r>
    </w:p>
    <w:p w14:paraId="5366FC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1840</w:t>
      </w:r>
    </w:p>
    <w:p w14:paraId="30F3E9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1843</w:t>
      </w:r>
    </w:p>
    <w:p w14:paraId="184119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1843</w:t>
      </w:r>
    </w:p>
    <w:p w14:paraId="14757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1843</w:t>
      </w:r>
    </w:p>
    <w:p w14:paraId="788D28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1845</w:t>
      </w:r>
    </w:p>
    <w:p w14:paraId="5A496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1846</w:t>
      </w:r>
    </w:p>
    <w:p w14:paraId="4D5D9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1846</w:t>
      </w:r>
    </w:p>
    <w:p w14:paraId="1AB0E2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1850</w:t>
      </w:r>
    </w:p>
    <w:p w14:paraId="0EF623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1850</w:t>
      </w:r>
    </w:p>
    <w:p w14:paraId="13AAA5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1850</w:t>
      </w:r>
    </w:p>
    <w:p w14:paraId="14925C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1853</w:t>
      </w:r>
    </w:p>
    <w:p w14:paraId="4DFAE7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1854</w:t>
      </w:r>
    </w:p>
    <w:p w14:paraId="2D89C3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1854</w:t>
      </w:r>
    </w:p>
    <w:p w14:paraId="19298F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1854</w:t>
      </w:r>
    </w:p>
    <w:p w14:paraId="6A7111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1857</w:t>
      </w:r>
    </w:p>
    <w:p w14:paraId="0EC8D7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1857</w:t>
      </w:r>
    </w:p>
    <w:p w14:paraId="49EE41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1857</w:t>
      </w:r>
    </w:p>
    <w:p w14:paraId="544EAF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1861</w:t>
      </w:r>
    </w:p>
    <w:p w14:paraId="69BC3B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1861</w:t>
      </w:r>
    </w:p>
    <w:p w14:paraId="75415F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1861</w:t>
      </w:r>
    </w:p>
    <w:p w14:paraId="680052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1865</w:t>
      </w:r>
    </w:p>
    <w:p w14:paraId="6F7666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1865</w:t>
      </w:r>
    </w:p>
    <w:p w14:paraId="2C56AE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1865</w:t>
      </w:r>
    </w:p>
    <w:p w14:paraId="1474C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1869</w:t>
      </w:r>
    </w:p>
    <w:p w14:paraId="60293A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1869</w:t>
      </w:r>
    </w:p>
    <w:p w14:paraId="28BA26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1869</w:t>
      </w:r>
    </w:p>
    <w:p w14:paraId="087310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1874</w:t>
      </w:r>
    </w:p>
    <w:p w14:paraId="4140B1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1874</w:t>
      </w:r>
    </w:p>
    <w:p w14:paraId="69EACC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6FAF27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1878</w:t>
      </w:r>
    </w:p>
    <w:p w14:paraId="2D87CB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1878</w:t>
      </w:r>
    </w:p>
    <w:p w14:paraId="4D8D23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1878</w:t>
      </w:r>
    </w:p>
    <w:p w14:paraId="3A97C9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1883</w:t>
      </w:r>
    </w:p>
    <w:p w14:paraId="6C23CC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1883</w:t>
      </w:r>
    </w:p>
    <w:p w14:paraId="346181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1883</w:t>
      </w:r>
    </w:p>
    <w:p w14:paraId="1BC47C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1888</w:t>
      </w:r>
    </w:p>
    <w:p w14:paraId="5BE876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1889</w:t>
      </w:r>
    </w:p>
    <w:p w14:paraId="000450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1889</w:t>
      </w:r>
    </w:p>
    <w:p w14:paraId="4092B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58719C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1889</w:t>
      </w:r>
    </w:p>
    <w:p w14:paraId="199B55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1891</w:t>
      </w:r>
    </w:p>
    <w:p w14:paraId="773B38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1891</w:t>
      </w:r>
    </w:p>
    <w:p w14:paraId="35EC34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1891</w:t>
      </w:r>
    </w:p>
    <w:p w14:paraId="41995C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1892</w:t>
      </w:r>
    </w:p>
    <w:p w14:paraId="3382BF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39F7F6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1894</w:t>
      </w:r>
    </w:p>
    <w:p w14:paraId="78ACBE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160E27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1895</w:t>
      </w:r>
    </w:p>
    <w:p w14:paraId="38151A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1897</w:t>
      </w:r>
    </w:p>
    <w:p w14:paraId="1CAA38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1897</w:t>
      </w:r>
    </w:p>
    <w:p w14:paraId="49331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1897</w:t>
      </w:r>
    </w:p>
    <w:p w14:paraId="483A82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1898</w:t>
      </w:r>
    </w:p>
    <w:p w14:paraId="07B6C6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1900</w:t>
      </w:r>
    </w:p>
    <w:p w14:paraId="09F7A7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1901</w:t>
      </w:r>
    </w:p>
    <w:p w14:paraId="7CEF76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DRX</w:t>
      </w:r>
      <w:r>
        <w:tab/>
        <w:t>1901</w:t>
      </w:r>
    </w:p>
    <w:p w14:paraId="09AC20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1901</w:t>
      </w:r>
    </w:p>
    <w:p w14:paraId="2B756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1901</w:t>
      </w:r>
    </w:p>
    <w:p w14:paraId="5138B2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1903</w:t>
      </w:r>
    </w:p>
    <w:p w14:paraId="073525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DRX</w:t>
      </w:r>
      <w:r>
        <w:tab/>
        <w:t>1903</w:t>
      </w:r>
    </w:p>
    <w:p w14:paraId="1CDF6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40A949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1904</w:t>
      </w:r>
    </w:p>
    <w:p w14:paraId="397C12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1906</w:t>
      </w:r>
    </w:p>
    <w:p w14:paraId="67D973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1906</w:t>
      </w:r>
    </w:p>
    <w:p w14:paraId="1C327B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1906</w:t>
      </w:r>
    </w:p>
    <w:p w14:paraId="57C08A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1906</w:t>
      </w:r>
    </w:p>
    <w:p w14:paraId="109E54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1909</w:t>
      </w:r>
    </w:p>
    <w:p w14:paraId="250D578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1910</w:t>
      </w:r>
    </w:p>
    <w:p w14:paraId="0BE336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not used</w:t>
      </w:r>
      <w:r>
        <w:tab/>
        <w:t>1912</w:t>
      </w:r>
    </w:p>
    <w:p w14:paraId="26A5F4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1912</w:t>
      </w:r>
    </w:p>
    <w:p w14:paraId="47A82A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1913</w:t>
      </w:r>
    </w:p>
    <w:p w14:paraId="197DC1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1916</w:t>
      </w:r>
    </w:p>
    <w:p w14:paraId="08856C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A.5.6.6.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</w:t>
      </w:r>
      <w:r w:rsidRPr="00D67EE2">
        <w:rPr>
          <w:snapToGrid w:val="0"/>
          <w:lang w:eastAsia="zh-CN"/>
        </w:rPr>
        <w:t xml:space="preserve"> with</w:t>
      </w:r>
      <w:r w:rsidRPr="00D67EE2">
        <w:rPr>
          <w:snapToGrid w:val="0"/>
        </w:rPr>
        <w:t xml:space="preserve"> CSI-RS based CMR and dedicated IMR configured when DRX is not used</w:t>
      </w:r>
      <w:r>
        <w:tab/>
        <w:t>1916</w:t>
      </w:r>
    </w:p>
    <w:p w14:paraId="019994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1916</w:t>
      </w:r>
    </w:p>
    <w:p w14:paraId="7BD29A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1917</w:t>
      </w:r>
    </w:p>
    <w:p w14:paraId="59830A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1919</w:t>
      </w:r>
    </w:p>
    <w:p w14:paraId="13403B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1919</w:t>
      </w:r>
    </w:p>
    <w:p w14:paraId="222F9A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EN-DC event triggered reporting </w:t>
      </w:r>
      <w:r w:rsidRPr="00D67EE2">
        <w:rPr>
          <w:snapToGrid w:val="0"/>
          <w:lang w:eastAsia="zh-CN"/>
        </w:rPr>
        <w:t>test without gap under non-DRX</w:t>
      </w:r>
      <w:r>
        <w:tab/>
        <w:t>1919</w:t>
      </w:r>
    </w:p>
    <w:p w14:paraId="1742C8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1919</w:t>
      </w:r>
    </w:p>
    <w:p w14:paraId="78172A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1922</w:t>
      </w:r>
    </w:p>
    <w:p w14:paraId="2BC6F0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1922</w:t>
      </w:r>
    </w:p>
    <w:p w14:paraId="0A179D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1922</w:t>
      </w:r>
    </w:p>
    <w:p w14:paraId="470AF2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1922</w:t>
      </w:r>
    </w:p>
    <w:p w14:paraId="0A14D4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1927</w:t>
      </w:r>
    </w:p>
    <w:p w14:paraId="5C1B559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1927</w:t>
      </w:r>
    </w:p>
    <w:p w14:paraId="1FAEC2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1927</w:t>
      </w:r>
    </w:p>
    <w:p w14:paraId="0E7595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case measurement accuracy with FR2 serving cell and FR2 target cell</w:t>
      </w:r>
      <w:r>
        <w:tab/>
        <w:t>1927</w:t>
      </w:r>
    </w:p>
    <w:p w14:paraId="4FE824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1927</w:t>
      </w:r>
    </w:p>
    <w:p w14:paraId="17D3F8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1928</w:t>
      </w:r>
    </w:p>
    <w:p w14:paraId="39EE90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1930</w:t>
      </w:r>
    </w:p>
    <w:p w14:paraId="102167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case measurement accuracy with FR2 serving cell and FR2 target cell</w:t>
      </w:r>
      <w:r>
        <w:tab/>
        <w:t>1931</w:t>
      </w:r>
    </w:p>
    <w:p w14:paraId="6C9261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1931</w:t>
      </w:r>
    </w:p>
    <w:p w14:paraId="46B4A5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1931</w:t>
      </w:r>
    </w:p>
    <w:p w14:paraId="1B4C6B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1935</w:t>
      </w:r>
    </w:p>
    <w:p w14:paraId="5DD060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FR2 target cell</w:t>
      </w:r>
      <w:r>
        <w:tab/>
        <w:t>1936</w:t>
      </w:r>
    </w:p>
    <w:p w14:paraId="1E1C98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4A0C2A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1936</w:t>
      </w:r>
    </w:p>
    <w:p w14:paraId="4FD4B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2E3E14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1940</w:t>
      </w:r>
    </w:p>
    <w:p w14:paraId="1EA3D9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1940</w:t>
      </w:r>
    </w:p>
    <w:p w14:paraId="0EE536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1940</w:t>
      </w:r>
    </w:p>
    <w:p w14:paraId="0A78E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1940</w:t>
      </w:r>
    </w:p>
    <w:p w14:paraId="5A5B26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1943</w:t>
      </w:r>
    </w:p>
    <w:p w14:paraId="75DDA3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1943</w:t>
      </w:r>
    </w:p>
    <w:p w14:paraId="52DCDE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5</w:t>
      </w:r>
      <w:r w:rsidRPr="00D67EE2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1943</w:t>
      </w:r>
    </w:p>
    <w:p w14:paraId="7E48B0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1943</w:t>
      </w:r>
    </w:p>
    <w:p w14:paraId="45B35B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1945</w:t>
      </w:r>
    </w:p>
    <w:p w14:paraId="0CD86B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1946</w:t>
      </w:r>
    </w:p>
    <w:p w14:paraId="65967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1946</w:t>
      </w:r>
    </w:p>
    <w:p w14:paraId="590D62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1946</w:t>
      </w:r>
    </w:p>
    <w:p w14:paraId="7198EE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1946</w:t>
      </w:r>
    </w:p>
    <w:p w14:paraId="12F3F4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1949</w:t>
      </w:r>
    </w:p>
    <w:p w14:paraId="340338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1949</w:t>
      </w:r>
    </w:p>
    <w:p w14:paraId="7AA368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1949</w:t>
      </w:r>
    </w:p>
    <w:p w14:paraId="69F07E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1949</w:t>
      </w:r>
    </w:p>
    <w:p w14:paraId="4A25D1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1951</w:t>
      </w:r>
    </w:p>
    <w:p w14:paraId="27EBA1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1951</w:t>
      </w:r>
    </w:p>
    <w:p w14:paraId="15A6C3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1951</w:t>
      </w:r>
    </w:p>
    <w:p w14:paraId="39B8AB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7C8CC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1952</w:t>
      </w:r>
    </w:p>
    <w:p w14:paraId="3FB669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1954</w:t>
      </w:r>
    </w:p>
    <w:p w14:paraId="53EDA9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1955</w:t>
      </w:r>
    </w:p>
    <w:p w14:paraId="5F7D4E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1955</w:t>
      </w:r>
    </w:p>
    <w:p w14:paraId="6543A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1955</w:t>
      </w:r>
    </w:p>
    <w:p w14:paraId="704B77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1957</w:t>
      </w:r>
    </w:p>
    <w:p w14:paraId="1A289B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1958</w:t>
      </w:r>
    </w:p>
    <w:p w14:paraId="22F54F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SRS-RSRP measurement accuracy with FR2 serving cell</w:t>
      </w:r>
      <w:r>
        <w:tab/>
        <w:t>1958</w:t>
      </w:r>
    </w:p>
    <w:p w14:paraId="37FB38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1958</w:t>
      </w:r>
    </w:p>
    <w:p w14:paraId="3BAFE4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1958</w:t>
      </w:r>
    </w:p>
    <w:p w14:paraId="65EAFD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1961</w:t>
      </w:r>
    </w:p>
    <w:p w14:paraId="031EFD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CLI-RSSI measurement accuracy with FR2 serving cell</w:t>
      </w:r>
      <w:r>
        <w:tab/>
        <w:t>1962</w:t>
      </w:r>
    </w:p>
    <w:p w14:paraId="56DF88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1962</w:t>
      </w:r>
    </w:p>
    <w:p w14:paraId="588F5A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1962</w:t>
      </w:r>
    </w:p>
    <w:p w14:paraId="0E8C8B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1964</w:t>
      </w:r>
    </w:p>
    <w:p w14:paraId="40D8EB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1965</w:t>
      </w:r>
    </w:p>
    <w:p w14:paraId="5CC80A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1967</w:t>
      </w:r>
    </w:p>
    <w:p w14:paraId="0156BA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1967</w:t>
      </w:r>
    </w:p>
    <w:p w14:paraId="7749FD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1968</w:t>
      </w:r>
    </w:p>
    <w:p w14:paraId="6C7BEC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1970</w:t>
      </w:r>
    </w:p>
    <w:p w14:paraId="69356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1971</w:t>
      </w:r>
    </w:p>
    <w:p w14:paraId="40BE27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5A06B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1971</w:t>
      </w:r>
    </w:p>
    <w:p w14:paraId="4E87D1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1973</w:t>
      </w:r>
    </w:p>
    <w:p w14:paraId="4B8131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1973</w:t>
      </w:r>
    </w:p>
    <w:p w14:paraId="365F6C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case measurement accuracy with FR2 serving cell and FR2 target cell</w:t>
      </w:r>
      <w:r>
        <w:tab/>
        <w:t>1973</w:t>
      </w:r>
    </w:p>
    <w:p w14:paraId="05D3F4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1973</w:t>
      </w:r>
    </w:p>
    <w:p w14:paraId="2F6144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1974</w:t>
      </w:r>
    </w:p>
    <w:p w14:paraId="419E87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1976</w:t>
      </w:r>
    </w:p>
    <w:p w14:paraId="79B58B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case measurement accuracy with FR2 serving cell and FR2 target cell</w:t>
      </w:r>
      <w:r>
        <w:tab/>
        <w:t>1977</w:t>
      </w:r>
    </w:p>
    <w:p w14:paraId="44B429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1977</w:t>
      </w:r>
    </w:p>
    <w:p w14:paraId="4E9D6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1977</w:t>
      </w:r>
    </w:p>
    <w:p w14:paraId="06E2DF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48B2A8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1982</w:t>
      </w:r>
    </w:p>
    <w:p w14:paraId="08F91A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FR2 serving cell and FR2 target cell</w:t>
      </w:r>
      <w:r>
        <w:tab/>
        <w:t>1982</w:t>
      </w:r>
    </w:p>
    <w:p w14:paraId="578685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1982</w:t>
      </w:r>
    </w:p>
    <w:p w14:paraId="5EBBE3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1982</w:t>
      </w:r>
    </w:p>
    <w:p w14:paraId="691E1B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1984</w:t>
      </w:r>
    </w:p>
    <w:p w14:paraId="4305EE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1984</w:t>
      </w:r>
    </w:p>
    <w:p w14:paraId="55A46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1984</w:t>
      </w:r>
    </w:p>
    <w:p w14:paraId="1EA345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1984</w:t>
      </w:r>
    </w:p>
    <w:p w14:paraId="78B87E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1986</w:t>
      </w:r>
    </w:p>
    <w:p w14:paraId="58D3BF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1986</w:t>
      </w:r>
    </w:p>
    <w:p w14:paraId="4E6286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1986</w:t>
      </w:r>
    </w:p>
    <w:p w14:paraId="34C2F3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1986</w:t>
      </w:r>
    </w:p>
    <w:p w14:paraId="35FE66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1986</w:t>
      </w:r>
    </w:p>
    <w:p w14:paraId="7BA50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1989</w:t>
      </w:r>
    </w:p>
    <w:p w14:paraId="04461F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1989</w:t>
      </w:r>
    </w:p>
    <w:p w14:paraId="112521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1989</w:t>
      </w:r>
    </w:p>
    <w:p w14:paraId="588B0C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1989</w:t>
      </w:r>
    </w:p>
    <w:p w14:paraId="695BF1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1992</w:t>
      </w:r>
    </w:p>
    <w:p w14:paraId="075718D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1992</w:t>
      </w:r>
    </w:p>
    <w:p w14:paraId="3360B6C4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1989</w:t>
      </w:r>
    </w:p>
    <w:p w14:paraId="20503BB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1989</w:t>
      </w:r>
    </w:p>
    <w:p w14:paraId="410EE1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1989</w:t>
      </w:r>
    </w:p>
    <w:p w14:paraId="72FC09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1989</w:t>
      </w:r>
    </w:p>
    <w:p w14:paraId="4A022C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1989</w:t>
      </w:r>
    </w:p>
    <w:p w14:paraId="507DBA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1989</w:t>
      </w:r>
    </w:p>
    <w:p w14:paraId="025819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1993</w:t>
      </w:r>
    </w:p>
    <w:p w14:paraId="08CBE9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1993</w:t>
      </w:r>
    </w:p>
    <w:p w14:paraId="11D679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1993</w:t>
      </w:r>
    </w:p>
    <w:p w14:paraId="6C0314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1993</w:t>
      </w:r>
    </w:p>
    <w:p w14:paraId="4D3632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1997</w:t>
      </w:r>
    </w:p>
    <w:p w14:paraId="3345D3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D67EE2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1997</w:t>
      </w:r>
    </w:p>
    <w:p w14:paraId="18CEE6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1997</w:t>
      </w:r>
    </w:p>
    <w:p w14:paraId="546BE9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1997</w:t>
      </w:r>
    </w:p>
    <w:p w14:paraId="4AD67E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2002</w:t>
      </w:r>
    </w:p>
    <w:p w14:paraId="21B8B0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2002</w:t>
      </w:r>
    </w:p>
    <w:p w14:paraId="455EF9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2002</w:t>
      </w:r>
    </w:p>
    <w:p w14:paraId="67947C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2002</w:t>
      </w:r>
    </w:p>
    <w:p w14:paraId="467479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2005</w:t>
      </w:r>
    </w:p>
    <w:p w14:paraId="7D6B71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2005</w:t>
      </w:r>
    </w:p>
    <w:p w14:paraId="1DF5DA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7BBF33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713068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2010</w:t>
      </w:r>
    </w:p>
    <w:p w14:paraId="693128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2010</w:t>
      </w:r>
    </w:p>
    <w:p w14:paraId="1DE257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2010</w:t>
      </w:r>
    </w:p>
    <w:p w14:paraId="0F3816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2011</w:t>
      </w:r>
    </w:p>
    <w:p w14:paraId="75C7A1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2015</w:t>
      </w:r>
    </w:p>
    <w:p w14:paraId="068F8F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 xml:space="preserve">Cell reselection to FR1 intra-frequency NR case </w:t>
      </w:r>
      <w:r w:rsidRPr="00D67EE2">
        <w:rPr>
          <w:rFonts w:eastAsia="Malgun Gothic"/>
        </w:rPr>
        <w:t xml:space="preserve">for UE configured with </w:t>
      </w:r>
      <w:r w:rsidRPr="00D67EE2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2016</w:t>
      </w:r>
    </w:p>
    <w:p w14:paraId="4C8992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Purpose and Environment</w:t>
      </w:r>
      <w:r>
        <w:tab/>
        <w:t>2016</w:t>
      </w:r>
    </w:p>
    <w:p w14:paraId="54D6B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Parameters</w:t>
      </w:r>
      <w:r>
        <w:tab/>
        <w:t>2016</w:t>
      </w:r>
    </w:p>
    <w:p w14:paraId="4C08C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Requirements</w:t>
      </w:r>
      <w:r>
        <w:tab/>
        <w:t>2019</w:t>
      </w:r>
    </w:p>
    <w:p w14:paraId="08C01C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D67EE2">
        <w:rPr>
          <w:i/>
          <w:iCs/>
          <w:lang w:eastAsia="zh-CN"/>
        </w:rPr>
        <w:t>highSpeedMeasInterFreq-r17</w:t>
      </w:r>
      <w:r>
        <w:tab/>
        <w:t>2019</w:t>
      </w:r>
    </w:p>
    <w:p w14:paraId="4D1A45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2019</w:t>
      </w:r>
    </w:p>
    <w:p w14:paraId="03FAD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2019</w:t>
      </w:r>
    </w:p>
    <w:p w14:paraId="4857F9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2023</w:t>
      </w:r>
    </w:p>
    <w:p w14:paraId="721E0F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2023</w:t>
      </w:r>
    </w:p>
    <w:p w14:paraId="06389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2023</w:t>
      </w:r>
    </w:p>
    <w:p w14:paraId="440D4A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2023</w:t>
      </w:r>
    </w:p>
    <w:p w14:paraId="4CEB56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2023</w:t>
      </w:r>
    </w:p>
    <w:p w14:paraId="7B696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151CC1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2027</w:t>
      </w:r>
    </w:p>
    <w:p w14:paraId="0B46D4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2027</w:t>
      </w:r>
    </w:p>
    <w:p w14:paraId="375873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575D0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2030</w:t>
      </w:r>
    </w:p>
    <w:p w14:paraId="265D6B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2031</w:t>
      </w:r>
    </w:p>
    <w:p w14:paraId="68F1C0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2031</w:t>
      </w:r>
    </w:p>
    <w:p w14:paraId="1D8508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2031</w:t>
      </w:r>
    </w:p>
    <w:p w14:paraId="13A3A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2034</w:t>
      </w:r>
    </w:p>
    <w:p w14:paraId="07B750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D67EE2">
        <w:rPr>
          <w:lang w:val="en-US" w:eastAsia="zh-CN"/>
        </w:rPr>
        <w:t>UE fulfilling not-at-cell edge relaxed measurement criterion</w:t>
      </w:r>
      <w:r>
        <w:tab/>
        <w:t>2035</w:t>
      </w:r>
    </w:p>
    <w:p w14:paraId="1E9770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32CF3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521C00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2038</w:t>
      </w:r>
    </w:p>
    <w:p w14:paraId="175227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2039</w:t>
      </w:r>
    </w:p>
    <w:p w14:paraId="45D211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26FBF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2C68BF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2043</w:t>
      </w:r>
    </w:p>
    <w:p w14:paraId="4982A5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bCs/>
          <w:lang w:eastAsia="zh-CN"/>
        </w:rPr>
        <w:t>Void</w:t>
      </w:r>
      <w:r>
        <w:tab/>
        <w:t>2044</w:t>
      </w:r>
    </w:p>
    <w:p w14:paraId="3413573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2044</w:t>
      </w:r>
    </w:p>
    <w:p w14:paraId="6504E82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2044</w:t>
      </w:r>
    </w:p>
    <w:p w14:paraId="084A71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2044</w:t>
      </w:r>
    </w:p>
    <w:p w14:paraId="2AFC1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</w:t>
      </w:r>
      <w:r>
        <w:tab/>
        <w:t>2044</w:t>
      </w:r>
    </w:p>
    <w:p w14:paraId="24B855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2044</w:t>
      </w:r>
    </w:p>
    <w:p w14:paraId="4EAA1D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2044</w:t>
      </w:r>
    </w:p>
    <w:p w14:paraId="6F27C3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A.6.3.1.1.3 Test Requirements</w:t>
      </w:r>
      <w:r>
        <w:tab/>
        <w:t>2048</w:t>
      </w:r>
    </w:p>
    <w:p w14:paraId="6383BC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</w:t>
      </w:r>
      <w:r>
        <w:tab/>
        <w:t>2048</w:t>
      </w:r>
    </w:p>
    <w:p w14:paraId="4FF479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2048</w:t>
      </w:r>
    </w:p>
    <w:p w14:paraId="70EB4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2048</w:t>
      </w:r>
    </w:p>
    <w:p w14:paraId="0D1DC3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2052</w:t>
      </w:r>
    </w:p>
    <w:p w14:paraId="49D77F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</w:t>
      </w:r>
      <w:r>
        <w:tab/>
        <w:t>2052</w:t>
      </w:r>
    </w:p>
    <w:p w14:paraId="6B408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2052</w:t>
      </w:r>
    </w:p>
    <w:p w14:paraId="256F6A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2052</w:t>
      </w:r>
    </w:p>
    <w:p w14:paraId="3E5E9D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2056</w:t>
      </w:r>
    </w:p>
    <w:p w14:paraId="4EBE54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</w:t>
      </w:r>
      <w:r>
        <w:tab/>
        <w:t>2056</w:t>
      </w:r>
    </w:p>
    <w:p w14:paraId="76B018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2056</w:t>
      </w:r>
    </w:p>
    <w:p w14:paraId="5CB1F5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2062</w:t>
      </w:r>
    </w:p>
    <w:p w14:paraId="321317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</w:t>
      </w:r>
      <w:r>
        <w:t>- E-UTRAN handover with unknown target cell</w:t>
      </w:r>
      <w:r>
        <w:tab/>
        <w:t>2062</w:t>
      </w:r>
    </w:p>
    <w:p w14:paraId="217CDF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2062</w:t>
      </w:r>
    </w:p>
    <w:p w14:paraId="4E8BEE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2068</w:t>
      </w:r>
    </w:p>
    <w:p w14:paraId="695947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 SA NR </w:t>
      </w:r>
      <w:r w:rsidRPr="00D67EE2">
        <w:rPr>
          <w:lang w:val="sv-FI"/>
        </w:rPr>
        <w:t>- UTRAN FDD handover</w:t>
      </w:r>
      <w:r>
        <w:tab/>
        <w:t>2068</w:t>
      </w:r>
    </w:p>
    <w:p w14:paraId="212241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2068</w:t>
      </w:r>
    </w:p>
    <w:p w14:paraId="3A443A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2072</w:t>
      </w:r>
    </w:p>
    <w:p w14:paraId="6693B3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synchronous DAPS handover in FR1</w:t>
      </w:r>
      <w:r>
        <w:tab/>
        <w:t>2072</w:t>
      </w:r>
    </w:p>
    <w:p w14:paraId="4B69DA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2072</w:t>
      </w:r>
    </w:p>
    <w:p w14:paraId="36E66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2072</w:t>
      </w:r>
    </w:p>
    <w:p w14:paraId="40D35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2076</w:t>
      </w:r>
    </w:p>
    <w:p w14:paraId="0724CC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asynchronous DAPS handover in FR1</w:t>
      </w:r>
      <w:r>
        <w:tab/>
        <w:t>2077</w:t>
      </w:r>
    </w:p>
    <w:p w14:paraId="29D80E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2077</w:t>
      </w:r>
    </w:p>
    <w:p w14:paraId="60B5E3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2077</w:t>
      </w:r>
    </w:p>
    <w:p w14:paraId="3CE08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2081</w:t>
      </w:r>
    </w:p>
    <w:p w14:paraId="0C7934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Intra-band inter-frequency synchronous DAPS handover test in SA for FR1</w:t>
      </w:r>
      <w:r>
        <w:tab/>
        <w:t>2082</w:t>
      </w:r>
    </w:p>
    <w:p w14:paraId="20DD33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2082</w:t>
      </w:r>
    </w:p>
    <w:p w14:paraId="6110A9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2082</w:t>
      </w:r>
    </w:p>
    <w:p w14:paraId="5751F2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2086</w:t>
      </w:r>
    </w:p>
    <w:p w14:paraId="7DE083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Intra-band inter-frequency asynchronous DAPS handover test in SA for FR1</w:t>
      </w:r>
      <w:r>
        <w:tab/>
        <w:t>2086</w:t>
      </w:r>
    </w:p>
    <w:p w14:paraId="292C26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2086</w:t>
      </w:r>
    </w:p>
    <w:p w14:paraId="1DCB5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2086</w:t>
      </w:r>
    </w:p>
    <w:p w14:paraId="1C2AF0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2089</w:t>
      </w:r>
    </w:p>
    <w:p w14:paraId="36571D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synchronous DAPS handover from FR1 to FR1</w:t>
      </w:r>
      <w:r>
        <w:tab/>
        <w:t>2089</w:t>
      </w:r>
    </w:p>
    <w:p w14:paraId="471795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2089</w:t>
      </w:r>
    </w:p>
    <w:p w14:paraId="6EC0FA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2089</w:t>
      </w:r>
    </w:p>
    <w:p w14:paraId="7C4FBB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A.6.3.1.11.3 Test Requirements</w:t>
      </w:r>
      <w:r>
        <w:tab/>
        <w:t>2096</w:t>
      </w:r>
    </w:p>
    <w:p w14:paraId="19D577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asynchronous DAPS handover from FR1 to FR1</w:t>
      </w:r>
      <w:r>
        <w:tab/>
        <w:t>2096</w:t>
      </w:r>
    </w:p>
    <w:p w14:paraId="2D61A0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2096</w:t>
      </w:r>
    </w:p>
    <w:p w14:paraId="154615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2096</w:t>
      </w:r>
    </w:p>
    <w:p w14:paraId="3CC0FA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A.6.3.1.12.3 Test Requirements</w:t>
      </w:r>
      <w:r>
        <w:tab/>
        <w:t>2104</w:t>
      </w:r>
    </w:p>
    <w:p w14:paraId="525F83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with NR PSCell addition in FR1</w:t>
      </w:r>
      <w:r>
        <w:tab/>
        <w:t>2104</w:t>
      </w:r>
    </w:p>
    <w:p w14:paraId="354BFA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2104</w:t>
      </w:r>
    </w:p>
    <w:p w14:paraId="3EC7E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2113</w:t>
      </w:r>
    </w:p>
    <w:p w14:paraId="16CBB7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 with NR FR1 PScell addition</w:t>
      </w:r>
      <w:r>
        <w:tab/>
        <w:t>2113</w:t>
      </w:r>
    </w:p>
    <w:p w14:paraId="2055B7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2113</w:t>
      </w:r>
    </w:p>
    <w:p w14:paraId="136A35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2122</w:t>
      </w:r>
    </w:p>
    <w:p w14:paraId="6CA0A5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2123</w:t>
      </w:r>
    </w:p>
    <w:p w14:paraId="69FD70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2123</w:t>
      </w:r>
    </w:p>
    <w:p w14:paraId="3AE294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</w:t>
      </w:r>
      <w:r>
        <w:tab/>
        <w:t>2123</w:t>
      </w:r>
    </w:p>
    <w:p w14:paraId="216259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</w:t>
      </w:r>
      <w:r>
        <w:tab/>
        <w:t>2127</w:t>
      </w:r>
    </w:p>
    <w:p w14:paraId="551DBE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without serving cell timing</w:t>
      </w:r>
      <w:r>
        <w:tab/>
        <w:t>2131</w:t>
      </w:r>
    </w:p>
    <w:p w14:paraId="71150D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2134</w:t>
      </w:r>
    </w:p>
    <w:p w14:paraId="4FA283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2134</w:t>
      </w:r>
    </w:p>
    <w:p w14:paraId="289FFA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2138</w:t>
      </w:r>
    </w:p>
    <w:p w14:paraId="1C56D9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2143</w:t>
      </w:r>
    </w:p>
    <w:p w14:paraId="4AE89C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>ontention based test in FR1 for NR standalone</w:t>
      </w:r>
      <w:r>
        <w:tab/>
        <w:t>2148</w:t>
      </w:r>
    </w:p>
    <w:p w14:paraId="58B6B9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2152</w:t>
      </w:r>
    </w:p>
    <w:p w14:paraId="750567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2152</w:t>
      </w:r>
    </w:p>
    <w:p w14:paraId="6B51D2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2156</w:t>
      </w:r>
    </w:p>
    <w:p w14:paraId="3CF9C2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 Conditional handover</w:t>
      </w:r>
      <w:r>
        <w:tab/>
        <w:t>2163</w:t>
      </w:r>
    </w:p>
    <w:p w14:paraId="54A29A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conditional handover from FR1 to FR1</w:t>
      </w:r>
      <w:r>
        <w:tab/>
        <w:t>2163</w:t>
      </w:r>
    </w:p>
    <w:p w14:paraId="7D040D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2163</w:t>
      </w:r>
    </w:p>
    <w:p w14:paraId="1F7EEF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2163</w:t>
      </w:r>
    </w:p>
    <w:p w14:paraId="63A7B8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A.6.3.3.1.3 Test Requirements</w:t>
      </w:r>
      <w:r>
        <w:tab/>
        <w:t>2167</w:t>
      </w:r>
    </w:p>
    <w:p w14:paraId="34524A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conditional handover from FR1 to FR1</w:t>
      </w:r>
      <w:r>
        <w:tab/>
        <w:t>2167</w:t>
      </w:r>
    </w:p>
    <w:p w14:paraId="540A99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2167</w:t>
      </w:r>
    </w:p>
    <w:p w14:paraId="35BDA5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2167</w:t>
      </w:r>
    </w:p>
    <w:p w14:paraId="4787CC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A.6.3.3.2.3 Test Requirements</w:t>
      </w:r>
      <w:r>
        <w:tab/>
        <w:t>2171</w:t>
      </w:r>
    </w:p>
    <w:p w14:paraId="3FAA3D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2171</w:t>
      </w:r>
    </w:p>
    <w:p w14:paraId="00FC6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2171</w:t>
      </w:r>
    </w:p>
    <w:p w14:paraId="6F4F7F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2171</w:t>
      </w:r>
    </w:p>
    <w:p w14:paraId="57DA92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2171</w:t>
      </w:r>
    </w:p>
    <w:p w14:paraId="77214E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2175</w:t>
      </w:r>
    </w:p>
    <w:p w14:paraId="53CD0E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2175</w:t>
      </w:r>
    </w:p>
    <w:p w14:paraId="7CBF2A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2175</w:t>
      </w:r>
    </w:p>
    <w:p w14:paraId="4CD3BB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2175</w:t>
      </w:r>
    </w:p>
    <w:p w14:paraId="71DD78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2175</w:t>
      </w:r>
    </w:p>
    <w:p w14:paraId="58551A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2175</w:t>
      </w:r>
    </w:p>
    <w:p w14:paraId="53E166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2179</w:t>
      </w:r>
    </w:p>
    <w:p w14:paraId="092570D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2179</w:t>
      </w:r>
    </w:p>
    <w:p w14:paraId="7C661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2179</w:t>
      </w:r>
    </w:p>
    <w:p w14:paraId="738B99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2180</w:t>
      </w:r>
    </w:p>
    <w:p w14:paraId="4D9493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2180</w:t>
      </w:r>
    </w:p>
    <w:p w14:paraId="57E726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2185</w:t>
      </w:r>
    </w:p>
    <w:p w14:paraId="59C413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2185</w:t>
      </w:r>
    </w:p>
    <w:p w14:paraId="521D3B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2185</w:t>
      </w:r>
    </w:p>
    <w:p w14:paraId="467E0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2191</w:t>
      </w:r>
    </w:p>
    <w:p w14:paraId="6C1D29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2191</w:t>
      </w:r>
    </w:p>
    <w:p w14:paraId="35BEC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2191</w:t>
      </w:r>
    </w:p>
    <w:p w14:paraId="7220C3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2197</w:t>
      </w:r>
    </w:p>
    <w:p w14:paraId="6DEF91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2197</w:t>
      </w:r>
    </w:p>
    <w:p w14:paraId="1AB70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2197</w:t>
      </w:r>
    </w:p>
    <w:p w14:paraId="7B7C7C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2203</w:t>
      </w:r>
    </w:p>
    <w:p w14:paraId="71B84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2203</w:t>
      </w:r>
    </w:p>
    <w:p w14:paraId="458970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2203</w:t>
      </w:r>
    </w:p>
    <w:p w14:paraId="44B33E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2209</w:t>
      </w:r>
    </w:p>
    <w:p w14:paraId="2B61AB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2209</w:t>
      </w:r>
    </w:p>
    <w:p w14:paraId="5CEFFD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2209</w:t>
      </w:r>
    </w:p>
    <w:p w14:paraId="7DD1FF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2214</w:t>
      </w:r>
    </w:p>
    <w:p w14:paraId="7C342C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2214</w:t>
      </w:r>
    </w:p>
    <w:p w14:paraId="78ACB8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2214</w:t>
      </w:r>
    </w:p>
    <w:p w14:paraId="1528FA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2219</w:t>
      </w:r>
    </w:p>
    <w:p w14:paraId="603168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2219</w:t>
      </w:r>
    </w:p>
    <w:p w14:paraId="628286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2219</w:t>
      </w:r>
    </w:p>
    <w:p w14:paraId="44700AA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2224</w:t>
      </w:r>
    </w:p>
    <w:p w14:paraId="1955ED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2224</w:t>
      </w:r>
    </w:p>
    <w:p w14:paraId="1093A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2224</w:t>
      </w:r>
    </w:p>
    <w:p w14:paraId="0C76BC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2230</w:t>
      </w:r>
    </w:p>
    <w:p w14:paraId="42214A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2230</w:t>
      </w:r>
    </w:p>
    <w:p w14:paraId="123BB8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A.6.5.2.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2230</w:t>
      </w:r>
    </w:p>
    <w:p w14:paraId="1825C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A.6.5.2.1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2234</w:t>
      </w:r>
    </w:p>
    <w:p w14:paraId="7BE804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interruptions at NR SRS carrier based switching</w:t>
      </w:r>
      <w:r>
        <w:tab/>
        <w:t>2235</w:t>
      </w:r>
    </w:p>
    <w:p w14:paraId="0EF8F6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2235</w:t>
      </w:r>
    </w:p>
    <w:p w14:paraId="0023DC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2235</w:t>
      </w:r>
    </w:p>
    <w:p w14:paraId="7AD0B3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2237</w:t>
      </w:r>
    </w:p>
    <w:p w14:paraId="337ADB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2238</w:t>
      </w:r>
    </w:p>
    <w:p w14:paraId="0B5104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2238</w:t>
      </w:r>
    </w:p>
    <w:p w14:paraId="3E248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2238</w:t>
      </w:r>
    </w:p>
    <w:p w14:paraId="1AC8E3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2240</w:t>
      </w:r>
    </w:p>
    <w:p w14:paraId="27D37D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2241</w:t>
      </w:r>
    </w:p>
    <w:p w14:paraId="77864C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2241</w:t>
      </w:r>
    </w:p>
    <w:p w14:paraId="7629C0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D67EE2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2241</w:t>
      </w:r>
    </w:p>
    <w:p w14:paraId="3AD62D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2243</w:t>
      </w:r>
    </w:p>
    <w:p w14:paraId="458ED8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2244</w:t>
      </w:r>
    </w:p>
    <w:p w14:paraId="1425F3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2244</w:t>
      </w:r>
    </w:p>
    <w:p w14:paraId="0F065C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0216BB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2249</w:t>
      </w:r>
    </w:p>
    <w:p w14:paraId="3D181E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2250</w:t>
      </w:r>
    </w:p>
    <w:p w14:paraId="616408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55A16B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2C9CF2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2250</w:t>
      </w:r>
    </w:p>
    <w:p w14:paraId="1C05BC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231085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2251</w:t>
      </w:r>
    </w:p>
    <w:p w14:paraId="4BD7BA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2251</w:t>
      </w:r>
    </w:p>
    <w:p w14:paraId="2E277C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Purpose and Environment</w:t>
      </w:r>
      <w:r>
        <w:tab/>
        <w:t>2251</w:t>
      </w:r>
    </w:p>
    <w:p w14:paraId="3BF28F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Requirements</w:t>
      </w:r>
      <w:r>
        <w:tab/>
        <w:t>2255</w:t>
      </w:r>
    </w:p>
    <w:p w14:paraId="6384D8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2255</w:t>
      </w:r>
    </w:p>
    <w:p w14:paraId="7A7B95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Purpose and Environment</w:t>
      </w:r>
      <w:r>
        <w:tab/>
        <w:t>2255</w:t>
      </w:r>
    </w:p>
    <w:p w14:paraId="72320D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2260</w:t>
      </w:r>
    </w:p>
    <w:p w14:paraId="05388C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2260</w:t>
      </w:r>
    </w:p>
    <w:p w14:paraId="657D3A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2260</w:t>
      </w:r>
    </w:p>
    <w:p w14:paraId="103A58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2264</w:t>
      </w:r>
    </w:p>
    <w:p w14:paraId="294F02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2264</w:t>
      </w:r>
    </w:p>
    <w:p w14:paraId="572CE2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2264</w:t>
      </w:r>
    </w:p>
    <w:p w14:paraId="6FEE8E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2265</w:t>
      </w:r>
    </w:p>
    <w:p w14:paraId="2DD1316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2265</w:t>
      </w:r>
    </w:p>
    <w:p w14:paraId="4D6153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2265</w:t>
      </w:r>
    </w:p>
    <w:p w14:paraId="29D4C9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6346EF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334D21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30FDE3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2273</w:t>
      </w:r>
    </w:p>
    <w:p w14:paraId="170057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2274</w:t>
      </w:r>
    </w:p>
    <w:p w14:paraId="032553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49FB43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476386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2279</w:t>
      </w:r>
    </w:p>
    <w:p w14:paraId="501E6F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2279</w:t>
      </w:r>
    </w:p>
    <w:p w14:paraId="3AB1A3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4BD045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2284</w:t>
      </w:r>
    </w:p>
    <w:p w14:paraId="100676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2284</w:t>
      </w:r>
    </w:p>
    <w:p w14:paraId="62F229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2284</w:t>
      </w:r>
    </w:p>
    <w:p w14:paraId="7F3B31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2294</w:t>
      </w:r>
    </w:p>
    <w:p w14:paraId="1CDBA8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2295</w:t>
      </w:r>
    </w:p>
    <w:p w14:paraId="31EA85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2295</w:t>
      </w:r>
    </w:p>
    <w:p w14:paraId="0D1037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2295</w:t>
      </w:r>
    </w:p>
    <w:p w14:paraId="421E8B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2295</w:t>
      </w:r>
    </w:p>
    <w:p w14:paraId="28D5E5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DRX mode</w:t>
      </w:r>
      <w:r>
        <w:tab/>
        <w:t>2300</w:t>
      </w:r>
    </w:p>
    <w:p w14:paraId="30C4C5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2300</w:t>
      </w:r>
    </w:p>
    <w:p w14:paraId="07DEC8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2307</w:t>
      </w:r>
    </w:p>
    <w:p w14:paraId="08AF1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2307</w:t>
      </w:r>
    </w:p>
    <w:p w14:paraId="412A6B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2307</w:t>
      </w:r>
    </w:p>
    <w:p w14:paraId="135DA8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2313</w:t>
      </w:r>
    </w:p>
    <w:p w14:paraId="0B1D22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2313</w:t>
      </w:r>
    </w:p>
    <w:p w14:paraId="77C296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2313</w:t>
      </w:r>
    </w:p>
    <w:p w14:paraId="7F23A0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2319</w:t>
      </w:r>
    </w:p>
    <w:p w14:paraId="14D957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7EE2">
        <w:rPr>
          <w:rFonts w:eastAsia="MS Mincho" w:cs="Arial"/>
        </w:rPr>
        <w:t>in non-DRX mode</w:t>
      </w:r>
      <w:r>
        <w:tab/>
        <w:t>2319</w:t>
      </w:r>
    </w:p>
    <w:p w14:paraId="710F42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2319</w:t>
      </w:r>
    </w:p>
    <w:p w14:paraId="7171E2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2323</w:t>
      </w:r>
    </w:p>
    <w:p w14:paraId="38FC8E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7EE2">
        <w:rPr>
          <w:rFonts w:eastAsia="MS Mincho" w:cs="Arial"/>
        </w:rPr>
        <w:t>in DRX mode</w:t>
      </w:r>
      <w:r>
        <w:tab/>
        <w:t>2324</w:t>
      </w:r>
    </w:p>
    <w:p w14:paraId="4BEC5E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2324</w:t>
      </w:r>
    </w:p>
    <w:p w14:paraId="45FE43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2328</w:t>
      </w:r>
    </w:p>
    <w:p w14:paraId="467FD5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2328</w:t>
      </w:r>
    </w:p>
    <w:p w14:paraId="3139ED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2328</w:t>
      </w:r>
    </w:p>
    <w:p w14:paraId="166BFE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2334</w:t>
      </w:r>
    </w:p>
    <w:p w14:paraId="481F487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2335</w:t>
      </w:r>
    </w:p>
    <w:p w14:paraId="732B3D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2335</w:t>
      </w:r>
    </w:p>
    <w:p w14:paraId="5CED67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2335</w:t>
      </w:r>
    </w:p>
    <w:p w14:paraId="1AB467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2341</w:t>
      </w:r>
    </w:p>
    <w:p w14:paraId="15FB80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2346</w:t>
      </w:r>
    </w:p>
    <w:p w14:paraId="6C6DDD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2346</w:t>
      </w:r>
    </w:p>
    <w:p w14:paraId="4DD48E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2350</w:t>
      </w:r>
    </w:p>
    <w:p w14:paraId="6E5BE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 xml:space="preserve">NR FR1- NR FR1 DL active BWP switch on multiple CCs </w:t>
      </w:r>
      <w:r w:rsidRPr="00D67EE2">
        <w:rPr>
          <w:lang w:val="en-US" w:eastAsia="zh-CN"/>
        </w:rPr>
        <w:t>with</w:t>
      </w:r>
      <w:r w:rsidRPr="00D67EE2">
        <w:rPr>
          <w:lang w:val="en-US"/>
        </w:rPr>
        <w:t xml:space="preserve"> non-DRX in </w:t>
      </w:r>
      <w:r w:rsidRPr="00D67EE2">
        <w:rPr>
          <w:lang w:val="en-US" w:eastAsia="zh-CN"/>
        </w:rPr>
        <w:t>SA</w:t>
      </w:r>
      <w:r>
        <w:tab/>
        <w:t>2350</w:t>
      </w:r>
    </w:p>
    <w:p w14:paraId="579F57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2350</w:t>
      </w:r>
    </w:p>
    <w:p w14:paraId="16E1A08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2357</w:t>
      </w:r>
    </w:p>
    <w:p w14:paraId="68D893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2357</w:t>
      </w:r>
    </w:p>
    <w:p w14:paraId="57A010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2357</w:t>
      </w:r>
    </w:p>
    <w:p w14:paraId="32A358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2357</w:t>
      </w:r>
    </w:p>
    <w:p w14:paraId="3F7C841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>Test Requirements</w:t>
      </w:r>
      <w:r>
        <w:tab/>
        <w:t>2363</w:t>
      </w:r>
    </w:p>
    <w:p w14:paraId="26E4F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2363</w:t>
      </w:r>
    </w:p>
    <w:p w14:paraId="387AF9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2363</w:t>
      </w:r>
    </w:p>
    <w:p w14:paraId="60B1D56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Requirements</w:t>
      </w:r>
      <w:r>
        <w:tab/>
        <w:t>2370</w:t>
      </w:r>
    </w:p>
    <w:p w14:paraId="215463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 xml:space="preserve">RRC-based Active BWP Switch </w:t>
      </w:r>
      <w:r w:rsidRPr="00D67EE2">
        <w:rPr>
          <w:rFonts w:cs="Arial"/>
          <w:lang w:val="en-US"/>
        </w:rPr>
        <w:t>on multiple CCs</w:t>
      </w:r>
      <w:r>
        <w:tab/>
        <w:t>2370</w:t>
      </w:r>
    </w:p>
    <w:p w14:paraId="3D8671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NR FR1- NR FR1 DL active BWP switch on multiple CCs </w:t>
      </w:r>
      <w:r w:rsidRPr="00D67EE2">
        <w:rPr>
          <w:lang w:val="en-US" w:eastAsia="zh-CN"/>
        </w:rPr>
        <w:t>with</w:t>
      </w:r>
      <w:r w:rsidRPr="00D67EE2">
        <w:rPr>
          <w:lang w:val="en-US"/>
        </w:rPr>
        <w:t xml:space="preserve"> non-DRX in </w:t>
      </w:r>
      <w:r w:rsidRPr="00D67EE2">
        <w:rPr>
          <w:lang w:val="en-US" w:eastAsia="zh-CN"/>
        </w:rPr>
        <w:t>SA</w:t>
      </w:r>
      <w:r>
        <w:tab/>
        <w:t>2370</w:t>
      </w:r>
    </w:p>
    <w:p w14:paraId="69B223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2375</w:t>
      </w:r>
    </w:p>
    <w:p w14:paraId="7207A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2375</w:t>
      </w:r>
    </w:p>
    <w:p w14:paraId="299D0D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2375</w:t>
      </w:r>
    </w:p>
    <w:p w14:paraId="092460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2379</w:t>
      </w:r>
    </w:p>
    <w:p w14:paraId="538897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2379</w:t>
      </w:r>
    </w:p>
    <w:p w14:paraId="3A23F8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2379</w:t>
      </w:r>
    </w:p>
    <w:p w14:paraId="11140E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2383</w:t>
      </w:r>
    </w:p>
    <w:p w14:paraId="4970AF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2383</w:t>
      </w:r>
    </w:p>
    <w:p w14:paraId="030537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2383</w:t>
      </w:r>
    </w:p>
    <w:p w14:paraId="7A1D5E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2383</w:t>
      </w:r>
    </w:p>
    <w:p w14:paraId="53CB2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A.6.5.7A.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2387</w:t>
      </w:r>
    </w:p>
    <w:p w14:paraId="337560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2387</w:t>
      </w:r>
    </w:p>
    <w:p w14:paraId="3911FE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2387</w:t>
      </w:r>
    </w:p>
    <w:p w14:paraId="024E73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A.6.5.7A.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2391</w:t>
      </w:r>
    </w:p>
    <w:p w14:paraId="16BA949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2391</w:t>
      </w:r>
    </w:p>
    <w:p w14:paraId="0EE24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2391</w:t>
      </w:r>
    </w:p>
    <w:p w14:paraId="1A653F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2391</w:t>
      </w:r>
    </w:p>
    <w:p w14:paraId="395184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A.6.5.7B.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2395</w:t>
      </w:r>
    </w:p>
    <w:p w14:paraId="0754AE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2395</w:t>
      </w:r>
    </w:p>
    <w:p w14:paraId="56A86E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2395</w:t>
      </w:r>
    </w:p>
    <w:p w14:paraId="169C12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A.6.5.7B.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2399</w:t>
      </w:r>
    </w:p>
    <w:p w14:paraId="7C780D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2399</w:t>
      </w:r>
    </w:p>
    <w:p w14:paraId="24AF05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2399</w:t>
      </w:r>
    </w:p>
    <w:p w14:paraId="69729B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2399</w:t>
      </w:r>
    </w:p>
    <w:p w14:paraId="6CBC9B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A.6.5.7C.1</w:t>
      </w:r>
      <w:r w:rsidRPr="00D67EE2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2403</w:t>
      </w:r>
    </w:p>
    <w:p w14:paraId="1AA0EF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2404</w:t>
      </w:r>
    </w:p>
    <w:p w14:paraId="2B190A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2404</w:t>
      </w:r>
    </w:p>
    <w:p w14:paraId="7AB40A1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A.6.5.7C.2</w:t>
      </w:r>
      <w:r w:rsidRPr="00D67EE2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2408</w:t>
      </w:r>
    </w:p>
    <w:p w14:paraId="67F311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2409</w:t>
      </w:r>
    </w:p>
    <w:p w14:paraId="7302C2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2409</w:t>
      </w:r>
    </w:p>
    <w:p w14:paraId="4BDE4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2409</w:t>
      </w:r>
    </w:p>
    <w:p w14:paraId="291B48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2413</w:t>
      </w:r>
    </w:p>
    <w:p w14:paraId="16B892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2413</w:t>
      </w:r>
    </w:p>
    <w:p w14:paraId="41DD7B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2413</w:t>
      </w:r>
    </w:p>
    <w:p w14:paraId="68D808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2413</w:t>
      </w:r>
    </w:p>
    <w:p w14:paraId="42C4AA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2416</w:t>
      </w:r>
    </w:p>
    <w:p w14:paraId="0DCCDEF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2417</w:t>
      </w:r>
    </w:p>
    <w:p w14:paraId="079373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2417</w:t>
      </w:r>
    </w:p>
    <w:p w14:paraId="3EC26B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2417</w:t>
      </w:r>
    </w:p>
    <w:p w14:paraId="43A71A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2417</w:t>
      </w:r>
    </w:p>
    <w:p w14:paraId="7CAD06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2417</w:t>
      </w:r>
    </w:p>
    <w:p w14:paraId="14E742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2421</w:t>
      </w:r>
    </w:p>
    <w:p w14:paraId="06EBD5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>
        <w:tab/>
        <w:t>2421</w:t>
      </w:r>
    </w:p>
    <w:p w14:paraId="2070CF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2421</w:t>
      </w:r>
    </w:p>
    <w:p w14:paraId="22E654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2421</w:t>
      </w:r>
    </w:p>
    <w:p w14:paraId="793348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2425</w:t>
      </w:r>
    </w:p>
    <w:p w14:paraId="3F61A4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</w:t>
      </w:r>
      <w:r>
        <w:tab/>
        <w:t>2425</w:t>
      </w:r>
    </w:p>
    <w:p w14:paraId="1FF460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2425</w:t>
      </w:r>
    </w:p>
    <w:p w14:paraId="7D21C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2425</w:t>
      </w:r>
    </w:p>
    <w:p w14:paraId="13EA5D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2429</w:t>
      </w:r>
    </w:p>
    <w:p w14:paraId="211012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</w:t>
      </w:r>
      <w:r>
        <w:tab/>
        <w:t>2429</w:t>
      </w:r>
    </w:p>
    <w:p w14:paraId="0095CC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2429</w:t>
      </w:r>
    </w:p>
    <w:p w14:paraId="0DC391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2429</w:t>
      </w:r>
    </w:p>
    <w:p w14:paraId="22B990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2433</w:t>
      </w:r>
    </w:p>
    <w:p w14:paraId="43DD79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 with SSB index reading</w:t>
      </w:r>
      <w:r>
        <w:tab/>
        <w:t>2433</w:t>
      </w:r>
    </w:p>
    <w:p w14:paraId="227A21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2433</w:t>
      </w:r>
    </w:p>
    <w:p w14:paraId="42530E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2433</w:t>
      </w:r>
    </w:p>
    <w:p w14:paraId="075194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2435</w:t>
      </w:r>
    </w:p>
    <w:p w14:paraId="5FC098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</w:t>
      </w:r>
      <w:r>
        <w:tab/>
        <w:t>2436</w:t>
      </w:r>
    </w:p>
    <w:p w14:paraId="7AB654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2436</w:t>
      </w:r>
    </w:p>
    <w:p w14:paraId="3FE59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2436</w:t>
      </w:r>
    </w:p>
    <w:p w14:paraId="656772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2437</w:t>
      </w:r>
    </w:p>
    <w:p w14:paraId="4CAE44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under DRX</w:t>
      </w:r>
      <w:r>
        <w:t xml:space="preserve"> </w:t>
      </w:r>
      <w:r w:rsidRPr="00D67EE2">
        <w:rPr>
          <w:snapToGrid w:val="0"/>
        </w:rPr>
        <w:t>for UE configured with highSpeedMeasFlag-r16</w:t>
      </w:r>
      <w:r>
        <w:tab/>
        <w:t>2438</w:t>
      </w:r>
    </w:p>
    <w:p w14:paraId="54820A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2438</w:t>
      </w:r>
    </w:p>
    <w:p w14:paraId="1BDF01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2438</w:t>
      </w:r>
    </w:p>
    <w:p w14:paraId="5545C5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2442</w:t>
      </w:r>
    </w:p>
    <w:p w14:paraId="70BF4D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 w:rsidRPr="00D67EE2">
        <w:rPr>
          <w:rFonts w:cs="v4.2.0"/>
        </w:rPr>
        <w:t xml:space="preserve"> for UE configured with highSpeedMeasCA-Scell-r17</w:t>
      </w:r>
      <w:r>
        <w:tab/>
        <w:t>2442</w:t>
      </w:r>
    </w:p>
    <w:p w14:paraId="76068A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2442</w:t>
      </w:r>
    </w:p>
    <w:p w14:paraId="7406A0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2442</w:t>
      </w:r>
    </w:p>
    <w:p w14:paraId="3D39CF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2446</w:t>
      </w:r>
    </w:p>
    <w:p w14:paraId="6DDA66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2446</w:t>
      </w:r>
    </w:p>
    <w:p w14:paraId="6EA0BF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2446</w:t>
      </w:r>
    </w:p>
    <w:p w14:paraId="27E073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2446</w:t>
      </w:r>
    </w:p>
    <w:p w14:paraId="68CE71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2450</w:t>
      </w:r>
    </w:p>
    <w:p w14:paraId="52E7E4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2450</w:t>
      </w:r>
    </w:p>
    <w:p w14:paraId="254442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2450</w:t>
      </w:r>
    </w:p>
    <w:p w14:paraId="46B2AD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2454</w:t>
      </w:r>
    </w:p>
    <w:p w14:paraId="4FAC29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2455</w:t>
      </w:r>
    </w:p>
    <w:p w14:paraId="1ABF98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2455</w:t>
      </w:r>
    </w:p>
    <w:p w14:paraId="433E61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2455</w:t>
      </w:r>
    </w:p>
    <w:p w14:paraId="4B1FD8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2455</w:t>
      </w:r>
    </w:p>
    <w:p w14:paraId="1FD46B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2459</w:t>
      </w:r>
    </w:p>
    <w:p w14:paraId="331DB4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2459</w:t>
      </w:r>
    </w:p>
    <w:p w14:paraId="15A9A1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2459</w:t>
      </w:r>
    </w:p>
    <w:p w14:paraId="27A66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2463</w:t>
      </w:r>
    </w:p>
    <w:p w14:paraId="35B707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2464</w:t>
      </w:r>
    </w:p>
    <w:p w14:paraId="49AD72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2464</w:t>
      </w:r>
    </w:p>
    <w:p w14:paraId="1E133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2464</w:t>
      </w:r>
    </w:p>
    <w:p w14:paraId="637C3B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2464</w:t>
      </w:r>
    </w:p>
    <w:p w14:paraId="3005A8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2467</w:t>
      </w:r>
    </w:p>
    <w:p w14:paraId="641A4D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2467</w:t>
      </w:r>
    </w:p>
    <w:p w14:paraId="602AC8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2467</w:t>
      </w:r>
    </w:p>
    <w:p w14:paraId="645976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2471</w:t>
      </w:r>
    </w:p>
    <w:p w14:paraId="57284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2475</w:t>
      </w:r>
    </w:p>
    <w:p w14:paraId="3F7C57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2475</w:t>
      </w:r>
    </w:p>
    <w:p w14:paraId="2047E4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2479</w:t>
      </w:r>
    </w:p>
    <w:p w14:paraId="010ED0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2479</w:t>
      </w:r>
    </w:p>
    <w:p w14:paraId="306AD0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2479</w:t>
      </w:r>
    </w:p>
    <w:p w14:paraId="0CC52A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2479</w:t>
      </w:r>
    </w:p>
    <w:p w14:paraId="02EA4C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2485</w:t>
      </w:r>
    </w:p>
    <w:p w14:paraId="7172DB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2485</w:t>
      </w:r>
    </w:p>
    <w:p w14:paraId="5E664A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2485</w:t>
      </w:r>
    </w:p>
    <w:p w14:paraId="1551A4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2492</w:t>
      </w:r>
    </w:p>
    <w:p w14:paraId="7832A4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SA NR - E-UTRAN event-triggered reporting in DRX in FR1 </w:t>
      </w:r>
      <w:r w:rsidRPr="00D67EE2">
        <w:rPr>
          <w:snapToGrid w:val="0"/>
        </w:rPr>
        <w:t>for UE configured with highSpeedMeasFlag-r16</w:t>
      </w:r>
      <w:r>
        <w:tab/>
        <w:t>2492</w:t>
      </w:r>
    </w:p>
    <w:p w14:paraId="49ECC7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2492</w:t>
      </w:r>
    </w:p>
    <w:p w14:paraId="1B9FD9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2496</w:t>
      </w:r>
    </w:p>
    <w:p w14:paraId="5E6EFE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2496</w:t>
      </w:r>
    </w:p>
    <w:p w14:paraId="631B76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2496</w:t>
      </w:r>
    </w:p>
    <w:p w14:paraId="2F9FA8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2496</w:t>
      </w:r>
    </w:p>
    <w:p w14:paraId="1B07C0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2497</w:t>
      </w:r>
    </w:p>
    <w:p w14:paraId="137783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2500</w:t>
      </w:r>
    </w:p>
    <w:p w14:paraId="6B0104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2500</w:t>
      </w:r>
    </w:p>
    <w:p w14:paraId="212647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54938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2501</w:t>
      </w:r>
    </w:p>
    <w:p w14:paraId="3A5796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4D2C2E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2504</w:t>
      </w:r>
    </w:p>
    <w:p w14:paraId="330B69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57CBD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2505</w:t>
      </w:r>
    </w:p>
    <w:p w14:paraId="422A2B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2508</w:t>
      </w:r>
    </w:p>
    <w:p w14:paraId="66CFD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2508</w:t>
      </w:r>
    </w:p>
    <w:p w14:paraId="4EC957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2508</w:t>
      </w:r>
    </w:p>
    <w:p w14:paraId="1D3914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2509</w:t>
      </w:r>
    </w:p>
    <w:p w14:paraId="31DF0B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2512</w:t>
      </w:r>
    </w:p>
    <w:p w14:paraId="54D98A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when DRX is used for UE configured with </w:t>
      </w:r>
      <w:r w:rsidRPr="00D67EE2">
        <w:rPr>
          <w:i/>
          <w:iCs/>
          <w:snapToGrid w:val="0"/>
        </w:rPr>
        <w:t>highSpeedMeasFlag-r16</w:t>
      </w:r>
      <w:r>
        <w:tab/>
        <w:t>2512</w:t>
      </w:r>
    </w:p>
    <w:p w14:paraId="3891A7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2512</w:t>
      </w:r>
    </w:p>
    <w:p w14:paraId="46C0B7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2513</w:t>
      </w:r>
    </w:p>
    <w:p w14:paraId="6A4C26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2515</w:t>
      </w:r>
    </w:p>
    <w:p w14:paraId="066832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Inter-cell SSB based L1-RSRP measurements on FR1 PCell when DRX is used</w:t>
      </w:r>
      <w:r>
        <w:tab/>
        <w:t>2515</w:t>
      </w:r>
    </w:p>
    <w:p w14:paraId="667094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2515</w:t>
      </w:r>
    </w:p>
    <w:p w14:paraId="080BF8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2515</w:t>
      </w:r>
    </w:p>
    <w:p w14:paraId="4E4F80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2518</w:t>
      </w:r>
    </w:p>
    <w:p w14:paraId="5B0D19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2519</w:t>
      </w:r>
    </w:p>
    <w:p w14:paraId="209E0C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2519</w:t>
      </w:r>
    </w:p>
    <w:p w14:paraId="6A4186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2519</w:t>
      </w:r>
    </w:p>
    <w:p w14:paraId="6EE3CB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2522</w:t>
      </w:r>
    </w:p>
    <w:p w14:paraId="33F0E42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2522</w:t>
      </w:r>
    </w:p>
    <w:p w14:paraId="3B6E45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DRX</w:t>
      </w:r>
      <w:r>
        <w:tab/>
        <w:t>2522</w:t>
      </w:r>
    </w:p>
    <w:p w14:paraId="107F41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2522</w:t>
      </w:r>
    </w:p>
    <w:p w14:paraId="7CEFFA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2523</w:t>
      </w:r>
    </w:p>
    <w:p w14:paraId="1D6311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2526</w:t>
      </w:r>
    </w:p>
    <w:p w14:paraId="7C94E3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DRX</w:t>
      </w:r>
      <w:r>
        <w:tab/>
        <w:t>2526</w:t>
      </w:r>
    </w:p>
    <w:p w14:paraId="76F5D2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2526</w:t>
      </w:r>
    </w:p>
    <w:p w14:paraId="4FA89E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2527</w:t>
      </w:r>
    </w:p>
    <w:p w14:paraId="12C5BE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2529</w:t>
      </w:r>
    </w:p>
    <w:p w14:paraId="4734E4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2529</w:t>
      </w:r>
    </w:p>
    <w:p w14:paraId="531FDD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</w:t>
      </w:r>
      <w:r>
        <w:tab/>
        <w:t>2529</w:t>
      </w:r>
    </w:p>
    <w:p w14:paraId="088B68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2529</w:t>
      </w:r>
    </w:p>
    <w:p w14:paraId="673A3D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2529</w:t>
      </w:r>
    </w:p>
    <w:p w14:paraId="40568D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2532</w:t>
      </w:r>
    </w:p>
    <w:p w14:paraId="538229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Identification of a new CGI of inter-RAT E-UTRA cell </w:t>
      </w:r>
      <w:r w:rsidRPr="00D67EE2">
        <w:rPr>
          <w:snapToGrid w:val="0"/>
          <w:lang w:eastAsia="zh-CN"/>
        </w:rPr>
        <w:t>using</w:t>
      </w:r>
      <w:r w:rsidRPr="00D67EE2">
        <w:rPr>
          <w:snapToGrid w:val="0"/>
        </w:rPr>
        <w:t xml:space="preserve"> autonomous gaps in NR SA</w:t>
      </w:r>
      <w:r>
        <w:tab/>
        <w:t>2532</w:t>
      </w:r>
    </w:p>
    <w:p w14:paraId="436EB4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2532</w:t>
      </w:r>
    </w:p>
    <w:p w14:paraId="0912D3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2535</w:t>
      </w:r>
    </w:p>
    <w:p w14:paraId="325836F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2536</w:t>
      </w:r>
    </w:p>
    <w:p w14:paraId="7D4140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not used</w:t>
      </w:r>
      <w:r>
        <w:tab/>
        <w:t>2538</w:t>
      </w:r>
    </w:p>
    <w:p w14:paraId="4B4F87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2538</w:t>
      </w:r>
    </w:p>
    <w:p w14:paraId="451C96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2538</w:t>
      </w:r>
    </w:p>
    <w:p w14:paraId="74D535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2542</w:t>
      </w:r>
    </w:p>
    <w:p w14:paraId="326951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A.6.6.8.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not used</w:t>
      </w:r>
      <w:r>
        <w:tab/>
        <w:t>2542</w:t>
      </w:r>
    </w:p>
    <w:p w14:paraId="0D641B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2542</w:t>
      </w:r>
    </w:p>
    <w:p w14:paraId="54729F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2543</w:t>
      </w:r>
    </w:p>
    <w:p w14:paraId="4C5827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2545</w:t>
      </w:r>
    </w:p>
    <w:p w14:paraId="6CDDD7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2545</w:t>
      </w:r>
    </w:p>
    <w:p w14:paraId="159432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2545</w:t>
      </w:r>
    </w:p>
    <w:p w14:paraId="716C27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2545</w:t>
      </w:r>
    </w:p>
    <w:p w14:paraId="5D4194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2552</w:t>
      </w:r>
    </w:p>
    <w:p w14:paraId="37F7A9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2552</w:t>
      </w:r>
    </w:p>
    <w:p w14:paraId="333D42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2552</w:t>
      </w:r>
    </w:p>
    <w:p w14:paraId="5031FA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2552</w:t>
      </w:r>
    </w:p>
    <w:p w14:paraId="285742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2555</w:t>
      </w:r>
    </w:p>
    <w:p w14:paraId="368FAA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2555</w:t>
      </w:r>
    </w:p>
    <w:p w14:paraId="408511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D67EE2">
        <w:rPr>
          <w:snapToGrid w:val="0"/>
        </w:rPr>
        <w:t>SA event triggered reporting tests with gap under DRX</w:t>
      </w:r>
      <w:r>
        <w:tab/>
        <w:t>2555</w:t>
      </w:r>
    </w:p>
    <w:p w14:paraId="4BEC32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2555</w:t>
      </w:r>
    </w:p>
    <w:p w14:paraId="3F4939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2559</w:t>
      </w:r>
    </w:p>
    <w:p w14:paraId="772EB0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2559</w:t>
      </w:r>
    </w:p>
    <w:p w14:paraId="5535D4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2559</w:t>
      </w:r>
    </w:p>
    <w:p w14:paraId="0D1E51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2559</w:t>
      </w:r>
    </w:p>
    <w:p w14:paraId="5F2E8E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2566</w:t>
      </w:r>
    </w:p>
    <w:p w14:paraId="181E2F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2567</w:t>
      </w:r>
    </w:p>
    <w:p w14:paraId="591306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49F2BA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2573</w:t>
      </w:r>
    </w:p>
    <w:p w14:paraId="7FE174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2573</w:t>
      </w:r>
    </w:p>
    <w:p w14:paraId="0735FD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2573</w:t>
      </w:r>
    </w:p>
    <w:p w14:paraId="3D57F0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2579</w:t>
      </w:r>
    </w:p>
    <w:p w14:paraId="71AAB9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2579</w:t>
      </w:r>
    </w:p>
    <w:p w14:paraId="3DAC8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1E13B5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2583</w:t>
      </w:r>
    </w:p>
    <w:p w14:paraId="752AF5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2584</w:t>
      </w:r>
    </w:p>
    <w:p w14:paraId="0C224C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2584</w:t>
      </w:r>
    </w:p>
    <w:p w14:paraId="1AD2E4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2588</w:t>
      </w:r>
    </w:p>
    <w:p w14:paraId="278A3D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2588</w:t>
      </w:r>
    </w:p>
    <w:p w14:paraId="7D62FC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 reporting delay test case for single positioning frequency layer</w:t>
      </w:r>
      <w:r>
        <w:tab/>
        <w:t>2588</w:t>
      </w:r>
    </w:p>
    <w:p w14:paraId="596F31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2588</w:t>
      </w:r>
    </w:p>
    <w:p w14:paraId="19D213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2592</w:t>
      </w:r>
    </w:p>
    <w:p w14:paraId="2B493B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 reporting delay test case for dual positioning frequency layer</w:t>
      </w:r>
      <w:r>
        <w:tab/>
        <w:t>2592</w:t>
      </w:r>
    </w:p>
    <w:p w14:paraId="3384EF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2592</w:t>
      </w:r>
    </w:p>
    <w:p w14:paraId="0DDDB8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2596</w:t>
      </w:r>
    </w:p>
    <w:p w14:paraId="0DF69B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2596</w:t>
      </w:r>
    </w:p>
    <w:p w14:paraId="48BD53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2596</w:t>
      </w:r>
    </w:p>
    <w:p w14:paraId="222B7C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2600</w:t>
      </w:r>
    </w:p>
    <w:p w14:paraId="794A53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2600</w:t>
      </w:r>
    </w:p>
    <w:p w14:paraId="337254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2600</w:t>
      </w:r>
    </w:p>
    <w:p w14:paraId="442C2D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2604</w:t>
      </w:r>
    </w:p>
    <w:p w14:paraId="6DE1A4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2604</w:t>
      </w:r>
    </w:p>
    <w:p w14:paraId="046C2F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2604</w:t>
      </w:r>
    </w:p>
    <w:p w14:paraId="4569EA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2608</w:t>
      </w:r>
    </w:p>
    <w:p w14:paraId="0B5611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2608</w:t>
      </w:r>
    </w:p>
    <w:p w14:paraId="7FD75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0268B6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2612</w:t>
      </w:r>
    </w:p>
    <w:p w14:paraId="062C49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2612</w:t>
      </w:r>
    </w:p>
    <w:p w14:paraId="6C0C60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2612</w:t>
      </w:r>
    </w:p>
    <w:p w14:paraId="31D798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2616</w:t>
      </w:r>
    </w:p>
    <w:p w14:paraId="371545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2616</w:t>
      </w:r>
    </w:p>
    <w:p w14:paraId="461187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2616</w:t>
      </w:r>
    </w:p>
    <w:p w14:paraId="298527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2620</w:t>
      </w:r>
    </w:p>
    <w:p w14:paraId="743FCD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2620</w:t>
      </w:r>
    </w:p>
    <w:p w14:paraId="4EBA3A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2620</w:t>
      </w:r>
    </w:p>
    <w:p w14:paraId="596EAB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2624</w:t>
      </w:r>
    </w:p>
    <w:p w14:paraId="05C795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Idle Mode measurements of inter-RAT CA candidate cells for early reporting</w:t>
      </w:r>
      <w:r>
        <w:tab/>
        <w:t>2624</w:t>
      </w:r>
    </w:p>
    <w:p w14:paraId="54C0D0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  <w:lang w:eastAsia="zh-CN"/>
        </w:rPr>
        <w:t>Test Purpose and Environment</w:t>
      </w:r>
      <w:r>
        <w:tab/>
        <w:t>2624</w:t>
      </w:r>
    </w:p>
    <w:p w14:paraId="040CE5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  <w:lang w:eastAsia="en-US"/>
        </w:rPr>
        <w:t>Test Requirements</w:t>
      </w:r>
      <w:r>
        <w:tab/>
        <w:t>2631</w:t>
      </w:r>
    </w:p>
    <w:p w14:paraId="7DDA73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2632</w:t>
      </w:r>
    </w:p>
    <w:p w14:paraId="40937B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2632</w:t>
      </w:r>
    </w:p>
    <w:p w14:paraId="74F6A3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2632</w:t>
      </w:r>
    </w:p>
    <w:p w14:paraId="34F73E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0C172A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2634</w:t>
      </w:r>
    </w:p>
    <w:p w14:paraId="6FBD4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2634</w:t>
      </w:r>
    </w:p>
    <w:p w14:paraId="4B7EEA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2637</w:t>
      </w:r>
    </w:p>
    <w:p w14:paraId="5EE609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PRS-RSRPP reporting delay test case for single positioning frequency layer in FR1 in RRC_CONNECTED state without measurement gap</w:t>
      </w:r>
      <w:r>
        <w:tab/>
        <w:t>2637</w:t>
      </w:r>
    </w:p>
    <w:p w14:paraId="3A1115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2637</w:t>
      </w:r>
    </w:p>
    <w:p w14:paraId="3C7ED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2641</w:t>
      </w:r>
    </w:p>
    <w:p w14:paraId="683A44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Pre-MG</w:t>
      </w:r>
      <w:r>
        <w:tab/>
        <w:t>2641</w:t>
      </w:r>
    </w:p>
    <w:p w14:paraId="1E667F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autonomous activation/deactivation Pre-MG</w:t>
      </w:r>
      <w:r>
        <w:tab/>
        <w:t>2641</w:t>
      </w:r>
    </w:p>
    <w:p w14:paraId="5D4068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2641</w:t>
      </w:r>
    </w:p>
    <w:p w14:paraId="0AF22E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2641</w:t>
      </w:r>
    </w:p>
    <w:p w14:paraId="07E83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2645</w:t>
      </w:r>
    </w:p>
    <w:p w14:paraId="719851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pre-configured measurement gaps and network-controlled activation/deactivation</w:t>
      </w:r>
      <w:r>
        <w:tab/>
        <w:t>2645</w:t>
      </w:r>
    </w:p>
    <w:p w14:paraId="7B72B0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2645</w:t>
      </w:r>
    </w:p>
    <w:p w14:paraId="79EC5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2645</w:t>
      </w:r>
    </w:p>
    <w:p w14:paraId="7BFBCE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2650</w:t>
      </w:r>
    </w:p>
    <w:p w14:paraId="063C73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with SA event triggered reporting tests under non-DRX: with autonomous activation/deactivation of Pre-MG in FR1 triggered by MO addition/release</w:t>
      </w:r>
      <w:r>
        <w:tab/>
        <w:t>2650</w:t>
      </w:r>
    </w:p>
    <w:p w14:paraId="582A55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2650</w:t>
      </w:r>
    </w:p>
    <w:p w14:paraId="6B2B32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2650</w:t>
      </w:r>
    </w:p>
    <w:p w14:paraId="733B6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2654</w:t>
      </w:r>
    </w:p>
    <w:p w14:paraId="49A455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concurrent gaps</w:t>
      </w:r>
      <w:r>
        <w:tab/>
        <w:t>2655</w:t>
      </w:r>
    </w:p>
    <w:p w14:paraId="407E11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2655</w:t>
      </w:r>
    </w:p>
    <w:p w14:paraId="3F6D0B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2655</w:t>
      </w:r>
    </w:p>
    <w:p w14:paraId="554EE6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2658</w:t>
      </w:r>
    </w:p>
    <w:p w14:paraId="4EED3C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2658</w:t>
      </w:r>
    </w:p>
    <w:p w14:paraId="7E3C9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2658</w:t>
      </w:r>
    </w:p>
    <w:p w14:paraId="7509B3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2662</w:t>
      </w:r>
    </w:p>
    <w:p w14:paraId="102720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2662</w:t>
      </w:r>
    </w:p>
    <w:p w14:paraId="481A08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2662</w:t>
      </w:r>
    </w:p>
    <w:p w14:paraId="29B610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2669</w:t>
      </w:r>
    </w:p>
    <w:p w14:paraId="48A057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2669</w:t>
      </w:r>
    </w:p>
    <w:p w14:paraId="4A531E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2669</w:t>
      </w:r>
    </w:p>
    <w:p w14:paraId="71D11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2673</w:t>
      </w:r>
    </w:p>
    <w:p w14:paraId="7D0C92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</w:t>
      </w:r>
      <w:r>
        <w:tab/>
        <w:t>2673</w:t>
      </w:r>
    </w:p>
    <w:p w14:paraId="66701D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 under non-DRX in FR1</w:t>
      </w:r>
      <w:r>
        <w:tab/>
        <w:t>2673</w:t>
      </w:r>
    </w:p>
    <w:p w14:paraId="762786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2673</w:t>
      </w:r>
    </w:p>
    <w:p w14:paraId="656ED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2673</w:t>
      </w:r>
    </w:p>
    <w:p w14:paraId="67CE02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2678</w:t>
      </w:r>
    </w:p>
    <w:p w14:paraId="6534B9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2678</w:t>
      </w:r>
    </w:p>
    <w:p w14:paraId="32AA2F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45E7A7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2678</w:t>
      </w:r>
    </w:p>
    <w:p w14:paraId="631773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15AC75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2682</w:t>
      </w:r>
    </w:p>
    <w:p w14:paraId="14300B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123103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2683</w:t>
      </w:r>
    </w:p>
    <w:p w14:paraId="7D5DEE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2688</w:t>
      </w:r>
    </w:p>
    <w:p w14:paraId="178AE6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Event triggered reporting on SCC with deactivated SCell test with per-UE NCSG under non-DRX</w:t>
      </w:r>
      <w:r>
        <w:tab/>
        <w:t>2688</w:t>
      </w:r>
    </w:p>
    <w:p w14:paraId="46C01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2688</w:t>
      </w:r>
    </w:p>
    <w:p w14:paraId="521AA1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2688</w:t>
      </w:r>
    </w:p>
    <w:p w14:paraId="62BB2E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2691</w:t>
      </w:r>
    </w:p>
    <w:p w14:paraId="41F279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2691</w:t>
      </w:r>
    </w:p>
    <w:p w14:paraId="0E2CF1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2691</w:t>
      </w:r>
    </w:p>
    <w:p w14:paraId="6D491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2695</w:t>
      </w:r>
    </w:p>
    <w:p w14:paraId="2916CC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2695</w:t>
      </w:r>
    </w:p>
    <w:p w14:paraId="6AA8BC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2695</w:t>
      </w:r>
    </w:p>
    <w:p w14:paraId="6648F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2697</w:t>
      </w:r>
    </w:p>
    <w:p w14:paraId="185EDB1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2698</w:t>
      </w:r>
    </w:p>
    <w:p w14:paraId="0A06BE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2698</w:t>
      </w:r>
    </w:p>
    <w:p w14:paraId="3FB76A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2698</w:t>
      </w:r>
    </w:p>
    <w:p w14:paraId="7A8DAF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2698</w:t>
      </w:r>
    </w:p>
    <w:p w14:paraId="288580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2698</w:t>
      </w:r>
    </w:p>
    <w:p w14:paraId="248E4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2703</w:t>
      </w:r>
    </w:p>
    <w:p w14:paraId="01A907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2703</w:t>
      </w:r>
    </w:p>
    <w:p w14:paraId="4C846E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2703</w:t>
      </w:r>
    </w:p>
    <w:p w14:paraId="0F88B2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2703</w:t>
      </w:r>
    </w:p>
    <w:p w14:paraId="0A2D24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2707</w:t>
      </w:r>
    </w:p>
    <w:p w14:paraId="00EFEE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2707</w:t>
      </w:r>
    </w:p>
    <w:p w14:paraId="0F94C5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2707</w:t>
      </w:r>
    </w:p>
    <w:p w14:paraId="5965CF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2707</w:t>
      </w:r>
    </w:p>
    <w:p w14:paraId="31CF46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2707</w:t>
      </w:r>
    </w:p>
    <w:p w14:paraId="77BE7C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2708</w:t>
      </w:r>
    </w:p>
    <w:p w14:paraId="61C55F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2713</w:t>
      </w:r>
    </w:p>
    <w:p w14:paraId="6BF01A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2713</w:t>
      </w:r>
    </w:p>
    <w:p w14:paraId="75472E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2713</w:t>
      </w:r>
    </w:p>
    <w:p w14:paraId="46D67E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2713</w:t>
      </w:r>
    </w:p>
    <w:p w14:paraId="2DBF3A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2718</w:t>
      </w:r>
    </w:p>
    <w:p w14:paraId="1C3730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2718</w:t>
      </w:r>
    </w:p>
    <w:p w14:paraId="0C4519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</w:t>
      </w:r>
      <w:r>
        <w:tab/>
        <w:t>2718</w:t>
      </w:r>
    </w:p>
    <w:p w14:paraId="51FB6B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2718</w:t>
      </w:r>
    </w:p>
    <w:p w14:paraId="3555C1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2719</w:t>
      </w:r>
    </w:p>
    <w:p w14:paraId="35DC7C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2723</w:t>
      </w:r>
    </w:p>
    <w:p w14:paraId="668FAE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2723</w:t>
      </w:r>
    </w:p>
    <w:p w14:paraId="3118E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2723</w:t>
      </w:r>
    </w:p>
    <w:p w14:paraId="2369C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2724</w:t>
      </w:r>
    </w:p>
    <w:p w14:paraId="2C23A3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2728</w:t>
      </w:r>
    </w:p>
    <w:p w14:paraId="6E49E1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2729</w:t>
      </w:r>
    </w:p>
    <w:p w14:paraId="235945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2729</w:t>
      </w:r>
    </w:p>
    <w:p w14:paraId="32C356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2729</w:t>
      </w:r>
    </w:p>
    <w:p w14:paraId="0AE90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2729</w:t>
      </w:r>
    </w:p>
    <w:p w14:paraId="29E765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2733</w:t>
      </w:r>
    </w:p>
    <w:p w14:paraId="2D2A7D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2733</w:t>
      </w:r>
    </w:p>
    <w:p w14:paraId="522D04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2733</w:t>
      </w:r>
    </w:p>
    <w:p w14:paraId="240F86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2734</w:t>
      </w:r>
    </w:p>
    <w:p w14:paraId="02AB23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2738</w:t>
      </w:r>
    </w:p>
    <w:p w14:paraId="7A704F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2738</w:t>
      </w:r>
    </w:p>
    <w:p w14:paraId="41B64E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2738</w:t>
      </w:r>
    </w:p>
    <w:p w14:paraId="09F6FF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2738</w:t>
      </w:r>
    </w:p>
    <w:p w14:paraId="63A45D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2739</w:t>
      </w:r>
    </w:p>
    <w:p w14:paraId="3390FF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2745</w:t>
      </w:r>
    </w:p>
    <w:p w14:paraId="5C9944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2746</w:t>
      </w:r>
    </w:p>
    <w:p w14:paraId="7EE3BB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2746</w:t>
      </w:r>
    </w:p>
    <w:p w14:paraId="01AF5B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2746</w:t>
      </w:r>
    </w:p>
    <w:p w14:paraId="3F5A37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2746</w:t>
      </w:r>
    </w:p>
    <w:p w14:paraId="031C96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2751</w:t>
      </w:r>
    </w:p>
    <w:p w14:paraId="7AD174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2752</w:t>
      </w:r>
    </w:p>
    <w:p w14:paraId="50708B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2752</w:t>
      </w:r>
    </w:p>
    <w:p w14:paraId="08A890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45A92F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069FC4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2758</w:t>
      </w:r>
    </w:p>
    <w:p w14:paraId="3A3AA2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2759</w:t>
      </w:r>
    </w:p>
    <w:p w14:paraId="768565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SRS-RSRP measurement accuracy with FR1 serving cell</w:t>
      </w:r>
      <w:r>
        <w:tab/>
        <w:t>2759</w:t>
      </w:r>
    </w:p>
    <w:p w14:paraId="76891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2759</w:t>
      </w:r>
    </w:p>
    <w:p w14:paraId="052EC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2759</w:t>
      </w:r>
    </w:p>
    <w:p w14:paraId="6D9A9A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2765</w:t>
      </w:r>
    </w:p>
    <w:p w14:paraId="5F328B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CLI-RSSI measurement accuracy with FR1 serving cell</w:t>
      </w:r>
      <w:r>
        <w:tab/>
        <w:t>2765</w:t>
      </w:r>
    </w:p>
    <w:p w14:paraId="31259C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2765</w:t>
      </w:r>
    </w:p>
    <w:p w14:paraId="0AEA2D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2766</w:t>
      </w:r>
    </w:p>
    <w:p w14:paraId="54D15D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2769</w:t>
      </w:r>
    </w:p>
    <w:p w14:paraId="7F03426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2770</w:t>
      </w:r>
    </w:p>
    <w:p w14:paraId="3B1889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2774</w:t>
      </w:r>
    </w:p>
    <w:p w14:paraId="3770D8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7F3C68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2775</w:t>
      </w:r>
    </w:p>
    <w:p w14:paraId="4B8F7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2780</w:t>
      </w:r>
    </w:p>
    <w:p w14:paraId="5A4216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2780</w:t>
      </w:r>
    </w:p>
    <w:p w14:paraId="346CE8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2780</w:t>
      </w:r>
    </w:p>
    <w:p w14:paraId="511D87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2780</w:t>
      </w:r>
    </w:p>
    <w:p w14:paraId="74F438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2785</w:t>
      </w:r>
    </w:p>
    <w:p w14:paraId="583803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2785</w:t>
      </w:r>
    </w:p>
    <w:p w14:paraId="77F4FD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2785</w:t>
      </w:r>
    </w:p>
    <w:p w14:paraId="0CACD6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5DA1B1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2786</w:t>
      </w:r>
    </w:p>
    <w:p w14:paraId="1F1024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2791</w:t>
      </w:r>
    </w:p>
    <w:p w14:paraId="494FFC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2791</w:t>
      </w:r>
    </w:p>
    <w:p w14:paraId="1C8520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2791</w:t>
      </w:r>
    </w:p>
    <w:p w14:paraId="3A349F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2791</w:t>
      </w:r>
    </w:p>
    <w:p w14:paraId="0FC8C2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2796</w:t>
      </w:r>
    </w:p>
    <w:p w14:paraId="23C92E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2796</w:t>
      </w:r>
    </w:p>
    <w:p w14:paraId="77FBBE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2796</w:t>
      </w:r>
    </w:p>
    <w:p w14:paraId="0FBA6B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2796</w:t>
      </w:r>
    </w:p>
    <w:p w14:paraId="7DBDFA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2796</w:t>
      </w:r>
    </w:p>
    <w:p w14:paraId="7C3B77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2801</w:t>
      </w:r>
    </w:p>
    <w:p w14:paraId="10713E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2801</w:t>
      </w:r>
    </w:p>
    <w:p w14:paraId="638549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2801</w:t>
      </w:r>
    </w:p>
    <w:p w14:paraId="0B73BD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2801</w:t>
      </w:r>
    </w:p>
    <w:p w14:paraId="723250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2807</w:t>
      </w:r>
    </w:p>
    <w:p w14:paraId="0F37A5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2808</w:t>
      </w:r>
    </w:p>
    <w:p w14:paraId="64C59E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</w:t>
      </w:r>
      <w:r>
        <w:tab/>
        <w:t>2808</w:t>
      </w:r>
    </w:p>
    <w:p w14:paraId="0C4B51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2808</w:t>
      </w:r>
    </w:p>
    <w:p w14:paraId="408BED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2808</w:t>
      </w:r>
    </w:p>
    <w:p w14:paraId="533143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2812</w:t>
      </w:r>
    </w:p>
    <w:p w14:paraId="23F95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2813</w:t>
      </w:r>
    </w:p>
    <w:p w14:paraId="2EFBFF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2813</w:t>
      </w:r>
    </w:p>
    <w:p w14:paraId="148269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2813</w:t>
      </w:r>
    </w:p>
    <w:p w14:paraId="6A1D59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2819</w:t>
      </w:r>
    </w:p>
    <w:p w14:paraId="02F233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2819</w:t>
      </w:r>
    </w:p>
    <w:p w14:paraId="20B4DC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</w:t>
      </w:r>
      <w:r>
        <w:tab/>
        <w:t>2819</w:t>
      </w:r>
    </w:p>
    <w:p w14:paraId="55750E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2819</w:t>
      </w:r>
    </w:p>
    <w:p w14:paraId="06B1BE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2822</w:t>
      </w:r>
    </w:p>
    <w:p w14:paraId="6BE5B5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dual positioning frequency layer</w:t>
      </w:r>
      <w:r>
        <w:tab/>
        <w:t>2822</w:t>
      </w:r>
    </w:p>
    <w:p w14:paraId="6672AA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2822</w:t>
      </w:r>
    </w:p>
    <w:p w14:paraId="5804E1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2826</w:t>
      </w:r>
    </w:p>
    <w:p w14:paraId="4E581A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2826</w:t>
      </w:r>
    </w:p>
    <w:p w14:paraId="250C82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2826</w:t>
      </w:r>
    </w:p>
    <w:p w14:paraId="6BF1BB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2828</w:t>
      </w:r>
    </w:p>
    <w:p w14:paraId="33B77F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lastRenderedPageBreak/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2828</w:t>
      </w:r>
    </w:p>
    <w:p w14:paraId="219304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2832</w:t>
      </w:r>
    </w:p>
    <w:p w14:paraId="20261A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A.6.7.14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SA: measurement accuracy with </w:t>
      </w:r>
      <w:r w:rsidRPr="00D67EE2">
        <w:rPr>
          <w:snapToGrid w:val="0"/>
          <w:lang w:val="en-US" w:eastAsia="zh-CN"/>
        </w:rPr>
        <w:t>PRS in FR1</w:t>
      </w:r>
      <w:r>
        <w:tab/>
        <w:t>2832</w:t>
      </w:r>
    </w:p>
    <w:p w14:paraId="70DC94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2832</w:t>
      </w:r>
    </w:p>
    <w:p w14:paraId="593DF7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2833</w:t>
      </w:r>
    </w:p>
    <w:p w14:paraId="3942E5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567CB9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2837</w:t>
      </w:r>
    </w:p>
    <w:p w14:paraId="09D4FC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2837</w:t>
      </w:r>
    </w:p>
    <w:p w14:paraId="4ADED2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2837</w:t>
      </w:r>
    </w:p>
    <w:p w14:paraId="61351D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2842</w:t>
      </w:r>
    </w:p>
    <w:p w14:paraId="4DAA09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A.6.7.14</w:t>
      </w:r>
      <w:r w:rsidRPr="00D67EE2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</w:t>
      </w:r>
      <w:r w:rsidRPr="00D67EE2">
        <w:rPr>
          <w:rFonts w:eastAsia="SimSun"/>
          <w:snapToGrid w:val="0"/>
          <w:lang w:val="en-US" w:eastAsia="zh-CN"/>
        </w:rPr>
        <w:t>PRS samples in FR1</w:t>
      </w:r>
      <w:r>
        <w:tab/>
        <w:t>2842</w:t>
      </w:r>
    </w:p>
    <w:p w14:paraId="0F4975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2842</w:t>
      </w:r>
    </w:p>
    <w:p w14:paraId="103DA4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2842</w:t>
      </w:r>
    </w:p>
    <w:p w14:paraId="27D3B42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2845</w:t>
      </w:r>
    </w:p>
    <w:p w14:paraId="7FB1E6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2845</w:t>
      </w:r>
    </w:p>
    <w:p w14:paraId="66F4C7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2845</w:t>
      </w:r>
    </w:p>
    <w:p w14:paraId="57972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2846</w:t>
      </w:r>
    </w:p>
    <w:p w14:paraId="5CB7D5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2849</w:t>
      </w:r>
    </w:p>
    <w:p w14:paraId="137F7E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2850</w:t>
      </w:r>
    </w:p>
    <w:p w14:paraId="1D29F0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2850</w:t>
      </w:r>
    </w:p>
    <w:p w14:paraId="6CFC75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2850</w:t>
      </w:r>
    </w:p>
    <w:p w14:paraId="2C228A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2853</w:t>
      </w:r>
    </w:p>
    <w:p w14:paraId="44290F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2853</w:t>
      </w:r>
    </w:p>
    <w:p w14:paraId="764911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2853</w:t>
      </w:r>
    </w:p>
    <w:p w14:paraId="6C32BF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2854</w:t>
      </w:r>
    </w:p>
    <w:p w14:paraId="71EDB3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2857</w:t>
      </w:r>
    </w:p>
    <w:p w14:paraId="471915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2857</w:t>
      </w:r>
    </w:p>
    <w:p w14:paraId="286613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2857</w:t>
      </w:r>
    </w:p>
    <w:p w14:paraId="6EF74D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2857</w:t>
      </w:r>
    </w:p>
    <w:p w14:paraId="205F09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2858</w:t>
      </w:r>
    </w:p>
    <w:p w14:paraId="790405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2863</w:t>
      </w:r>
    </w:p>
    <w:p w14:paraId="2A4282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A.6.7.16</w:t>
      </w:r>
      <w:r w:rsidRPr="00D67EE2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</w:t>
      </w:r>
      <w:r w:rsidRPr="00D67EE2">
        <w:rPr>
          <w:rFonts w:eastAsia="SimSun"/>
          <w:snapToGrid w:val="0"/>
          <w:lang w:val="en-US" w:eastAsia="zh-CN"/>
        </w:rPr>
        <w:t>PRS samples in FR1</w:t>
      </w:r>
      <w:r>
        <w:tab/>
        <w:t>2863</w:t>
      </w:r>
    </w:p>
    <w:p w14:paraId="548A3E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2863</w:t>
      </w:r>
    </w:p>
    <w:p w14:paraId="568658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2863</w:t>
      </w:r>
    </w:p>
    <w:p w14:paraId="7B0149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2867</w:t>
      </w:r>
    </w:p>
    <w:p w14:paraId="7B616F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2867</w:t>
      </w:r>
    </w:p>
    <w:p w14:paraId="6411DD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2867</w:t>
      </w:r>
    </w:p>
    <w:p w14:paraId="1C5FF8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2867</w:t>
      </w:r>
    </w:p>
    <w:p w14:paraId="28D95D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2870</w:t>
      </w:r>
    </w:p>
    <w:p w14:paraId="35E37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2870</w:t>
      </w:r>
    </w:p>
    <w:p w14:paraId="730656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2870</w:t>
      </w:r>
    </w:p>
    <w:p w14:paraId="552823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2875</w:t>
      </w:r>
    </w:p>
    <w:p w14:paraId="7FF90D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2875</w:t>
      </w:r>
    </w:p>
    <w:p w14:paraId="108226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2875</w:t>
      </w:r>
    </w:p>
    <w:p w14:paraId="6C01C5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2875</w:t>
      </w:r>
    </w:p>
    <w:p w14:paraId="1AFEF9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2877</w:t>
      </w:r>
    </w:p>
    <w:p w14:paraId="42A552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2878</w:t>
      </w:r>
    </w:p>
    <w:p w14:paraId="5B6065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2878</w:t>
      </w:r>
    </w:p>
    <w:p w14:paraId="1C22A6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2881</w:t>
      </w:r>
    </w:p>
    <w:p w14:paraId="784771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2881</w:t>
      </w:r>
    </w:p>
    <w:p w14:paraId="67DF95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2881</w:t>
      </w:r>
    </w:p>
    <w:p w14:paraId="0772FE1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2881</w:t>
      </w:r>
    </w:p>
    <w:p w14:paraId="61897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2885</w:t>
      </w:r>
    </w:p>
    <w:p w14:paraId="70F66A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2885</w:t>
      </w:r>
    </w:p>
    <w:p w14:paraId="38637A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2885</w:t>
      </w:r>
    </w:p>
    <w:p w14:paraId="5B4FCB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2888</w:t>
      </w:r>
    </w:p>
    <w:p w14:paraId="1F4867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2888</w:t>
      </w:r>
    </w:p>
    <w:p w14:paraId="37AC29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2888</w:t>
      </w:r>
    </w:p>
    <w:p w14:paraId="62C6DD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2888</w:t>
      </w:r>
    </w:p>
    <w:p w14:paraId="023A13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2891</w:t>
      </w:r>
    </w:p>
    <w:p w14:paraId="091908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2891</w:t>
      </w:r>
    </w:p>
    <w:p w14:paraId="206479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2891</w:t>
      </w:r>
    </w:p>
    <w:p w14:paraId="49845D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2893</w:t>
      </w:r>
    </w:p>
    <w:p w14:paraId="760D534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2893</w:t>
      </w:r>
    </w:p>
    <w:p w14:paraId="78406F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2893</w:t>
      </w:r>
    </w:p>
    <w:p w14:paraId="5AFCE8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 in FR1 in RRC_INACTIVE state</w:t>
      </w:r>
      <w:r>
        <w:tab/>
        <w:t>2893</w:t>
      </w:r>
    </w:p>
    <w:p w14:paraId="336F5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50A522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2895</w:t>
      </w:r>
    </w:p>
    <w:p w14:paraId="6A2827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2895</w:t>
      </w:r>
    </w:p>
    <w:p w14:paraId="217FD4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2895</w:t>
      </w:r>
    </w:p>
    <w:p w14:paraId="400FE5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2897</w:t>
      </w:r>
    </w:p>
    <w:p w14:paraId="3CE8AB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2897</w:t>
      </w:r>
    </w:p>
    <w:p w14:paraId="44FF84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2897</w:t>
      </w:r>
    </w:p>
    <w:p w14:paraId="197FAE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2897</w:t>
      </w:r>
    </w:p>
    <w:p w14:paraId="525D49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2898</w:t>
      </w:r>
    </w:p>
    <w:p w14:paraId="5FE1B8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2903</w:t>
      </w:r>
    </w:p>
    <w:p w14:paraId="71761A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2903</w:t>
      </w:r>
    </w:p>
    <w:p w14:paraId="5AE9BB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2903</w:t>
      </w:r>
    </w:p>
    <w:p w14:paraId="53CA41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2903</w:t>
      </w:r>
    </w:p>
    <w:p w14:paraId="1147CF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 Test Requirements</w:t>
      </w:r>
      <w:r>
        <w:tab/>
        <w:t>2906</w:t>
      </w:r>
    </w:p>
    <w:p w14:paraId="0AFA54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2907</w:t>
      </w:r>
    </w:p>
    <w:p w14:paraId="407D9C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2907</w:t>
      </w:r>
    </w:p>
    <w:p w14:paraId="2DF4F7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2907</w:t>
      </w:r>
    </w:p>
    <w:p w14:paraId="29BF4F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2907</w:t>
      </w:r>
    </w:p>
    <w:p w14:paraId="2B5369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2910</w:t>
      </w:r>
    </w:p>
    <w:p w14:paraId="39FCF2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2910</w:t>
      </w:r>
    </w:p>
    <w:p w14:paraId="3800D4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12D9A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2910</w:t>
      </w:r>
    </w:p>
    <w:p w14:paraId="421F8B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2913</w:t>
      </w:r>
    </w:p>
    <w:p w14:paraId="4F3C9E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2913</w:t>
      </w:r>
    </w:p>
    <w:p w14:paraId="63A77C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A.6.9</w:t>
      </w:r>
      <w:r w:rsidRPr="00D67EE2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PRS-RSRPP measurement accuracy </w:t>
      </w:r>
      <w:r w:rsidRPr="00D67EE2">
        <w:rPr>
          <w:rFonts w:eastAsia="SimSun"/>
          <w:snapToGrid w:val="0"/>
          <w:lang w:val="en-US" w:eastAsia="zh-CN"/>
        </w:rPr>
        <w:t>in FR1 in RRC INACTIVE</w:t>
      </w:r>
      <w:r>
        <w:tab/>
        <w:t>2913</w:t>
      </w:r>
    </w:p>
    <w:p w14:paraId="2B5C0F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2913</w:t>
      </w:r>
    </w:p>
    <w:p w14:paraId="05BA2F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2913</w:t>
      </w:r>
    </w:p>
    <w:p w14:paraId="52C9A4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2918</w:t>
      </w:r>
    </w:p>
    <w:p w14:paraId="1CAAE7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A.6.9.</w:t>
      </w:r>
      <w:r w:rsidRPr="00D67EE2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PRS samples </w:t>
      </w:r>
      <w:r w:rsidRPr="00D67EE2">
        <w:rPr>
          <w:rFonts w:eastAsia="SimSun"/>
          <w:snapToGrid w:val="0"/>
          <w:lang w:val="en-US" w:eastAsia="zh-CN"/>
        </w:rPr>
        <w:t>in FR1 in RRC INACTIVE</w:t>
      </w:r>
      <w:r>
        <w:tab/>
        <w:t>2918</w:t>
      </w:r>
    </w:p>
    <w:p w14:paraId="638F2E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2918</w:t>
      </w:r>
    </w:p>
    <w:p w14:paraId="070477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2918</w:t>
      </w:r>
    </w:p>
    <w:p w14:paraId="5173AA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2921</w:t>
      </w:r>
    </w:p>
    <w:p w14:paraId="5D729CD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2949</w:t>
      </w:r>
    </w:p>
    <w:p w14:paraId="10F8FA5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2949</w:t>
      </w:r>
    </w:p>
    <w:p w14:paraId="3AA9BC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2949</w:t>
      </w:r>
    </w:p>
    <w:p w14:paraId="1CAF22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2949</w:t>
      </w:r>
    </w:p>
    <w:p w14:paraId="05BE09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6837E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5D9A37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006101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2952</w:t>
      </w:r>
    </w:p>
    <w:p w14:paraId="2475FE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5DB22D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2953</w:t>
      </w:r>
    </w:p>
    <w:p w14:paraId="1795DD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2955</w:t>
      </w:r>
    </w:p>
    <w:p w14:paraId="6B6E11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2955</w:t>
      </w:r>
    </w:p>
    <w:p w14:paraId="7896B3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2955</w:t>
      </w:r>
    </w:p>
    <w:p w14:paraId="4863F9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2955</w:t>
      </w:r>
    </w:p>
    <w:p w14:paraId="3E6564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2958</w:t>
      </w:r>
    </w:p>
    <w:p w14:paraId="52C3E3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7EE2">
        <w:rPr>
          <w:lang w:val="en-US" w:eastAsia="zh-CN"/>
        </w:rPr>
        <w:t>fulfilling not-at-cell edge relaxed measurement criterion</w:t>
      </w:r>
      <w:r>
        <w:tab/>
        <w:t>2958</w:t>
      </w:r>
    </w:p>
    <w:p w14:paraId="3FF340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2958</w:t>
      </w:r>
    </w:p>
    <w:p w14:paraId="720DF8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2958</w:t>
      </w:r>
    </w:p>
    <w:p w14:paraId="1D114E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2961</w:t>
      </w:r>
    </w:p>
    <w:p w14:paraId="3C0781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2961</w:t>
      </w:r>
    </w:p>
    <w:p w14:paraId="06F682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2961</w:t>
      </w:r>
    </w:p>
    <w:p w14:paraId="39F7DF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2961</w:t>
      </w:r>
    </w:p>
    <w:p w14:paraId="754AF9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2964</w:t>
      </w:r>
    </w:p>
    <w:p w14:paraId="5852B7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D67EE2">
        <w:rPr>
          <w:lang w:val="en-US" w:eastAsia="zh-CN"/>
        </w:rPr>
        <w:t>fulfilling not-at-cell edge relaxed measurement criterion</w:t>
      </w:r>
      <w:r>
        <w:tab/>
        <w:t>2964</w:t>
      </w:r>
    </w:p>
    <w:p w14:paraId="78615F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2964</w:t>
      </w:r>
    </w:p>
    <w:p w14:paraId="4A98B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2964</w:t>
      </w:r>
    </w:p>
    <w:p w14:paraId="5F356E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2967</w:t>
      </w:r>
    </w:p>
    <w:p w14:paraId="1FDCE7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rFonts w:eastAsia="Malgun Gothic"/>
        </w:rPr>
        <w:t xml:space="preserve"> for </w:t>
      </w:r>
      <w:r w:rsidRPr="00D67EE2">
        <w:rPr>
          <w:rFonts w:cs="v4.2.0"/>
          <w:lang w:val="en-US" w:eastAsia="zh-CN"/>
        </w:rPr>
        <w:t xml:space="preserve">FR2 power class 6 </w:t>
      </w:r>
      <w:r w:rsidRPr="00D67EE2">
        <w:rPr>
          <w:rFonts w:cs="v4.2.0"/>
          <w:lang w:eastAsia="zh-CN"/>
        </w:rPr>
        <w:t xml:space="preserve">UE configured with </w:t>
      </w:r>
      <w:r w:rsidRPr="00D67EE2">
        <w:rPr>
          <w:i/>
          <w:iCs/>
        </w:rPr>
        <w:t>highSpeedMeasFlagFR2-r17</w:t>
      </w:r>
      <w:r>
        <w:tab/>
        <w:t>2967</w:t>
      </w:r>
    </w:p>
    <w:p w14:paraId="78A96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2967</w:t>
      </w:r>
    </w:p>
    <w:p w14:paraId="162351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2967</w:t>
      </w:r>
    </w:p>
    <w:p w14:paraId="63FB9D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2971</w:t>
      </w:r>
    </w:p>
    <w:p w14:paraId="46D45D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2971</w:t>
      </w:r>
    </w:p>
    <w:p w14:paraId="5C0799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2971</w:t>
      </w:r>
    </w:p>
    <w:p w14:paraId="2A889F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2971</w:t>
      </w:r>
    </w:p>
    <w:p w14:paraId="5660DD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FR2; unknown target cell</w:t>
      </w:r>
      <w:r>
        <w:tab/>
        <w:t>2971</w:t>
      </w:r>
    </w:p>
    <w:p w14:paraId="5D3158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2971</w:t>
      </w:r>
    </w:p>
    <w:p w14:paraId="492890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2972</w:t>
      </w:r>
    </w:p>
    <w:p w14:paraId="342F26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2975</w:t>
      </w:r>
    </w:p>
    <w:p w14:paraId="0FEA79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 to FR2; unknown target cell</w:t>
      </w:r>
      <w:r>
        <w:tab/>
        <w:t>2975</w:t>
      </w:r>
    </w:p>
    <w:p w14:paraId="3136DE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2975</w:t>
      </w:r>
    </w:p>
    <w:p w14:paraId="211508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2975</w:t>
      </w:r>
    </w:p>
    <w:p w14:paraId="3EFF2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2978</w:t>
      </w:r>
    </w:p>
    <w:p w14:paraId="5D0C16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 to FR2; unknown target cell</w:t>
      </w:r>
      <w:r>
        <w:tab/>
        <w:t>2978</w:t>
      </w:r>
    </w:p>
    <w:p w14:paraId="33B8E5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2978</w:t>
      </w:r>
    </w:p>
    <w:p w14:paraId="575B44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2978</w:t>
      </w:r>
    </w:p>
    <w:p w14:paraId="6371AA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2980</w:t>
      </w:r>
    </w:p>
    <w:p w14:paraId="1AB314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synchronous DAPS handover from FR1 to FR2</w:t>
      </w:r>
      <w:r>
        <w:tab/>
        <w:t>2981</w:t>
      </w:r>
    </w:p>
    <w:p w14:paraId="631807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2981</w:t>
      </w:r>
    </w:p>
    <w:p w14:paraId="2BEAB7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2981</w:t>
      </w:r>
    </w:p>
    <w:p w14:paraId="66996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A.7.3.1.4.3 Test Requirements</w:t>
      </w:r>
      <w:r>
        <w:tab/>
        <w:t>2988</w:t>
      </w:r>
    </w:p>
    <w:p w14:paraId="264104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asynchronous DAPS handover from FR1 to FR2</w:t>
      </w:r>
      <w:r>
        <w:tab/>
        <w:t>2988</w:t>
      </w:r>
    </w:p>
    <w:p w14:paraId="275BD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2988</w:t>
      </w:r>
    </w:p>
    <w:p w14:paraId="08CFCF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2988</w:t>
      </w:r>
    </w:p>
    <w:p w14:paraId="275703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A.7.3.1.5.3 Test Requirements</w:t>
      </w:r>
      <w:r>
        <w:tab/>
        <w:t>2995</w:t>
      </w:r>
    </w:p>
    <w:p w14:paraId="501F45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Handover with PSCell from SA to EN-DC; unknown FR2 target cell</w:t>
      </w:r>
      <w:r>
        <w:tab/>
        <w:t>2995</w:t>
      </w:r>
    </w:p>
    <w:p w14:paraId="5AADC0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2995</w:t>
      </w:r>
    </w:p>
    <w:p w14:paraId="56C9DF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2995</w:t>
      </w:r>
    </w:p>
    <w:p w14:paraId="198B1F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3000</w:t>
      </w:r>
    </w:p>
    <w:p w14:paraId="0935B9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3000</w:t>
      </w:r>
    </w:p>
    <w:p w14:paraId="6D16C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3000</w:t>
      </w:r>
    </w:p>
    <w:p w14:paraId="1CD529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3006</w:t>
      </w:r>
    </w:p>
    <w:p w14:paraId="38B7FE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D67EE2">
        <w:rPr>
          <w:lang w:val="en-US" w:eastAsia="zh-CN"/>
        </w:rPr>
        <w:t>from NR-DC to NR-DC</w:t>
      </w:r>
      <w:r>
        <w:tab/>
        <w:t>3006</w:t>
      </w:r>
    </w:p>
    <w:p w14:paraId="05B184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3006</w:t>
      </w:r>
    </w:p>
    <w:p w14:paraId="0647D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3012</w:t>
      </w:r>
    </w:p>
    <w:p w14:paraId="0D2F5B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FR2-2 to FR2-2; unknown target cell</w:t>
      </w:r>
      <w:r>
        <w:tab/>
        <w:t>3012</w:t>
      </w:r>
    </w:p>
    <w:p w14:paraId="6CC59B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3012</w:t>
      </w:r>
    </w:p>
    <w:p w14:paraId="73F7E9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3012</w:t>
      </w:r>
    </w:p>
    <w:p w14:paraId="08B7A4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3015</w:t>
      </w:r>
    </w:p>
    <w:p w14:paraId="0829ED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FR2-2 to FR2-2; unknown target cell</w:t>
      </w:r>
      <w:r>
        <w:tab/>
        <w:t>3015</w:t>
      </w:r>
    </w:p>
    <w:p w14:paraId="4B941B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3015</w:t>
      </w:r>
    </w:p>
    <w:p w14:paraId="0C0205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3015</w:t>
      </w:r>
    </w:p>
    <w:p w14:paraId="448BD5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3019</w:t>
      </w:r>
    </w:p>
    <w:p w14:paraId="4397C0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FR2-2; unknown target cell</w:t>
      </w:r>
      <w:r>
        <w:tab/>
        <w:t>3019</w:t>
      </w:r>
    </w:p>
    <w:p w14:paraId="2FB7FA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3019</w:t>
      </w:r>
    </w:p>
    <w:p w14:paraId="40035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3019</w:t>
      </w:r>
    </w:p>
    <w:p w14:paraId="5B08DB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3023</w:t>
      </w:r>
    </w:p>
    <w:p w14:paraId="7DDCB9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3023</w:t>
      </w:r>
    </w:p>
    <w:p w14:paraId="17B4CE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3023</w:t>
      </w:r>
    </w:p>
    <w:p w14:paraId="0E6281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</w:t>
      </w:r>
      <w:r>
        <w:tab/>
        <w:t>3023</w:t>
      </w:r>
    </w:p>
    <w:p w14:paraId="740C21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FR2</w:t>
      </w:r>
      <w:r>
        <w:tab/>
        <w:t>3026</w:t>
      </w:r>
    </w:p>
    <w:p w14:paraId="107371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 without serving cell timing</w:t>
      </w:r>
      <w:r>
        <w:tab/>
        <w:t>3029</w:t>
      </w:r>
    </w:p>
    <w:p w14:paraId="37E00FF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3029</w:t>
      </w:r>
    </w:p>
    <w:p w14:paraId="29D0830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3031</w:t>
      </w:r>
    </w:p>
    <w:p w14:paraId="3F4005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3032</w:t>
      </w:r>
    </w:p>
    <w:p w14:paraId="161DFF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17DC82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017E2E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3040</w:t>
      </w:r>
    </w:p>
    <w:p w14:paraId="60D3DF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3043</w:t>
      </w:r>
    </w:p>
    <w:p w14:paraId="3B3D9E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Connection Release with Redirection</w:t>
      </w:r>
      <w:r>
        <w:tab/>
        <w:t>3046</w:t>
      </w:r>
    </w:p>
    <w:p w14:paraId="46030A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3046</w:t>
      </w:r>
    </w:p>
    <w:p w14:paraId="7DC12D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 Conditional Handover</w:t>
      </w:r>
      <w:r>
        <w:tab/>
        <w:t>3050</w:t>
      </w:r>
    </w:p>
    <w:p w14:paraId="76E8B9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conditional handover from FR2 to FR2</w:t>
      </w:r>
      <w:r>
        <w:tab/>
        <w:t>3050</w:t>
      </w:r>
    </w:p>
    <w:p w14:paraId="59152B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3050</w:t>
      </w:r>
    </w:p>
    <w:p w14:paraId="1C41D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3050</w:t>
      </w:r>
    </w:p>
    <w:p w14:paraId="2523CD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3053</w:t>
      </w:r>
    </w:p>
    <w:p w14:paraId="698527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conditional handover from FR2 to FR2; unknown target cell</w:t>
      </w:r>
      <w:r>
        <w:tab/>
        <w:t>3053</w:t>
      </w:r>
    </w:p>
    <w:p w14:paraId="3451D5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3053</w:t>
      </w:r>
    </w:p>
    <w:p w14:paraId="42785B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3053</w:t>
      </w:r>
    </w:p>
    <w:p w14:paraId="1E5D18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A.7.3.3.2.3 Test Requirements</w:t>
      </w:r>
      <w:r>
        <w:tab/>
        <w:t>3055</w:t>
      </w:r>
    </w:p>
    <w:p w14:paraId="7471614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3055</w:t>
      </w:r>
    </w:p>
    <w:p w14:paraId="3CAE9C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3055</w:t>
      </w:r>
    </w:p>
    <w:p w14:paraId="11C983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3055</w:t>
      </w:r>
    </w:p>
    <w:p w14:paraId="7AD347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1674E5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3058</w:t>
      </w:r>
    </w:p>
    <w:p w14:paraId="1D8E60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3059</w:t>
      </w:r>
    </w:p>
    <w:p w14:paraId="7A2321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3059</w:t>
      </w:r>
    </w:p>
    <w:p w14:paraId="30BDDE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3063</w:t>
      </w:r>
    </w:p>
    <w:p w14:paraId="7F106B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3064</w:t>
      </w:r>
    </w:p>
    <w:p w14:paraId="33FF56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3064</w:t>
      </w:r>
    </w:p>
    <w:p w14:paraId="65B14A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3064</w:t>
      </w:r>
    </w:p>
    <w:p w14:paraId="5D94C4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2F53E6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40B724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3067</w:t>
      </w:r>
    </w:p>
    <w:p w14:paraId="4CF613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3068</w:t>
      </w:r>
    </w:p>
    <w:p w14:paraId="174B59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3068</w:t>
      </w:r>
    </w:p>
    <w:p w14:paraId="40B94D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3068</w:t>
      </w:r>
    </w:p>
    <w:p w14:paraId="1FD098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3072</w:t>
      </w:r>
    </w:p>
    <w:p w14:paraId="2084769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3072</w:t>
      </w:r>
    </w:p>
    <w:p w14:paraId="14C6CD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3072</w:t>
      </w:r>
    </w:p>
    <w:p w14:paraId="29C6CC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3072</w:t>
      </w:r>
    </w:p>
    <w:p w14:paraId="4AA87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3072</w:t>
      </w:r>
    </w:p>
    <w:p w14:paraId="3BCA73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3075</w:t>
      </w:r>
    </w:p>
    <w:p w14:paraId="60B1E6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3076</w:t>
      </w:r>
    </w:p>
    <w:p w14:paraId="23DC3C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3076</w:t>
      </w:r>
    </w:p>
    <w:p w14:paraId="531A82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3080</w:t>
      </w:r>
    </w:p>
    <w:p w14:paraId="3B0A75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3081</w:t>
      </w:r>
    </w:p>
    <w:p w14:paraId="1B3C2B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3081</w:t>
      </w:r>
    </w:p>
    <w:p w14:paraId="6E518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3085</w:t>
      </w:r>
    </w:p>
    <w:p w14:paraId="4991AA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3085</w:t>
      </w:r>
    </w:p>
    <w:p w14:paraId="7443B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3085</w:t>
      </w:r>
    </w:p>
    <w:p w14:paraId="63DE97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3090</w:t>
      </w:r>
    </w:p>
    <w:p w14:paraId="6D576C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3090</w:t>
      </w:r>
    </w:p>
    <w:p w14:paraId="4DE783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3090</w:t>
      </w:r>
    </w:p>
    <w:p w14:paraId="45A670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3095</w:t>
      </w:r>
    </w:p>
    <w:p w14:paraId="1D2D4A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3095</w:t>
      </w:r>
    </w:p>
    <w:p w14:paraId="6D9699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3095</w:t>
      </w:r>
    </w:p>
    <w:p w14:paraId="45821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3099</w:t>
      </w:r>
    </w:p>
    <w:p w14:paraId="2A4FB9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3099</w:t>
      </w:r>
    </w:p>
    <w:p w14:paraId="4F8F7D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3099</w:t>
      </w:r>
    </w:p>
    <w:p w14:paraId="4EC588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3103</w:t>
      </w:r>
    </w:p>
    <w:p w14:paraId="0B0D89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3103</w:t>
      </w:r>
    </w:p>
    <w:p w14:paraId="2155E1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3103</w:t>
      </w:r>
    </w:p>
    <w:p w14:paraId="76BD2D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3108</w:t>
      </w:r>
    </w:p>
    <w:p w14:paraId="528E70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UE Radio Link Monitoring Scheduling Restrictions on FR2</w:t>
      </w:r>
      <w:r>
        <w:tab/>
        <w:t>3108</w:t>
      </w:r>
    </w:p>
    <w:p w14:paraId="3D88A8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3108</w:t>
      </w:r>
    </w:p>
    <w:p w14:paraId="3EBECB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3111</w:t>
      </w:r>
    </w:p>
    <w:p w14:paraId="3896BF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3111</w:t>
      </w:r>
    </w:p>
    <w:p w14:paraId="0A3692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A.7.5.2.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3111</w:t>
      </w:r>
    </w:p>
    <w:p w14:paraId="6AAC2B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3111</w:t>
      </w:r>
    </w:p>
    <w:p w14:paraId="69FD8A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A.7.5.2.1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3114</w:t>
      </w:r>
    </w:p>
    <w:p w14:paraId="3EB5B5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interruptions at NR SRS carrier-based switching</w:t>
      </w:r>
      <w:r>
        <w:tab/>
        <w:t>3115</w:t>
      </w:r>
    </w:p>
    <w:p w14:paraId="5C0C20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3115</w:t>
      </w:r>
    </w:p>
    <w:p w14:paraId="583F6D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3115</w:t>
      </w:r>
    </w:p>
    <w:p w14:paraId="146457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3117</w:t>
      </w:r>
    </w:p>
    <w:p w14:paraId="687002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3117</w:t>
      </w:r>
    </w:p>
    <w:p w14:paraId="2C0C98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3117</w:t>
      </w:r>
    </w:p>
    <w:p w14:paraId="7A4BDA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3117</w:t>
      </w:r>
    </w:p>
    <w:p w14:paraId="4B1501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7FF5B2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3119</w:t>
      </w:r>
    </w:p>
    <w:p w14:paraId="0FC75D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3119</w:t>
      </w:r>
    </w:p>
    <w:p w14:paraId="6E5793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30B461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3124</w:t>
      </w:r>
    </w:p>
    <w:p w14:paraId="130210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3124</w:t>
      </w:r>
    </w:p>
    <w:p w14:paraId="514AC3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3127</w:t>
      </w:r>
    </w:p>
    <w:p w14:paraId="3C369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3128</w:t>
      </w:r>
    </w:p>
    <w:p w14:paraId="15E67B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462029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5AD564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3132</w:t>
      </w:r>
    </w:p>
    <w:p w14:paraId="4778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3132</w:t>
      </w:r>
    </w:p>
    <w:p w14:paraId="70B49A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3134</w:t>
      </w:r>
    </w:p>
    <w:p w14:paraId="5B963C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3135</w:t>
      </w:r>
    </w:p>
    <w:p w14:paraId="2D8B2F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3135</w:t>
      </w:r>
    </w:p>
    <w:p w14:paraId="4FAE99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3139</w:t>
      </w:r>
    </w:p>
    <w:p w14:paraId="783A89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3140</w:t>
      </w:r>
    </w:p>
    <w:p w14:paraId="78BA4F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3140</w:t>
      </w:r>
    </w:p>
    <w:p w14:paraId="1E7CD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3144</w:t>
      </w:r>
    </w:p>
    <w:p w14:paraId="35E3D5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3145</w:t>
      </w:r>
    </w:p>
    <w:p w14:paraId="008D05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3145</w:t>
      </w:r>
    </w:p>
    <w:p w14:paraId="3D1B50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3149</w:t>
      </w:r>
    </w:p>
    <w:p w14:paraId="5BDC2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3150</w:t>
      </w:r>
    </w:p>
    <w:p w14:paraId="291B7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3150</w:t>
      </w:r>
    </w:p>
    <w:p w14:paraId="1D4789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3153</w:t>
      </w:r>
    </w:p>
    <w:p w14:paraId="5C6EF9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3154</w:t>
      </w:r>
    </w:p>
    <w:p w14:paraId="285B0F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3154</w:t>
      </w:r>
    </w:p>
    <w:p w14:paraId="48813D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3158</w:t>
      </w:r>
    </w:p>
    <w:p w14:paraId="211E09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3159</w:t>
      </w:r>
    </w:p>
    <w:p w14:paraId="186F19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3159</w:t>
      </w:r>
    </w:p>
    <w:p w14:paraId="79412F6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3159</w:t>
      </w:r>
    </w:p>
    <w:p w14:paraId="54C4214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3163</w:t>
      </w:r>
    </w:p>
    <w:p w14:paraId="033DE7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3164</w:t>
      </w:r>
    </w:p>
    <w:p w14:paraId="78E42EB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3164</w:t>
      </w:r>
    </w:p>
    <w:p w14:paraId="64E2095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3168</w:t>
      </w:r>
    </w:p>
    <w:p w14:paraId="4E8C2E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3169</w:t>
      </w:r>
    </w:p>
    <w:p w14:paraId="72D49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3169</w:t>
      </w:r>
    </w:p>
    <w:p w14:paraId="61E5ED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3173</w:t>
      </w:r>
    </w:p>
    <w:p w14:paraId="4CD7B0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3174</w:t>
      </w:r>
    </w:p>
    <w:p w14:paraId="09A12D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3174</w:t>
      </w:r>
    </w:p>
    <w:p w14:paraId="074F9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1443E7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3176</w:t>
      </w:r>
    </w:p>
    <w:p w14:paraId="0C1C68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3176</w:t>
      </w:r>
    </w:p>
    <w:p w14:paraId="38F382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3179</w:t>
      </w:r>
    </w:p>
    <w:p w14:paraId="70D9C0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3180</w:t>
      </w:r>
    </w:p>
    <w:p w14:paraId="6CBF84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3180</w:t>
      </w:r>
    </w:p>
    <w:p w14:paraId="0A37F8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3182</w:t>
      </w:r>
    </w:p>
    <w:p w14:paraId="2035B9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3183</w:t>
      </w:r>
    </w:p>
    <w:p w14:paraId="482A0F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3183</w:t>
      </w:r>
    </w:p>
    <w:p w14:paraId="10B055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3183</w:t>
      </w:r>
    </w:p>
    <w:p w14:paraId="57BBA8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3183</w:t>
      </w:r>
    </w:p>
    <w:p w14:paraId="553DA7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3187</w:t>
      </w:r>
    </w:p>
    <w:p w14:paraId="39556C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3187</w:t>
      </w:r>
    </w:p>
    <w:p w14:paraId="1D2721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3187</w:t>
      </w:r>
    </w:p>
    <w:p w14:paraId="01499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3191</w:t>
      </w:r>
    </w:p>
    <w:p w14:paraId="7EADE0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3191</w:t>
      </w:r>
    </w:p>
    <w:p w14:paraId="6F8DB0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3191</w:t>
      </w:r>
    </w:p>
    <w:p w14:paraId="29CAA3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3195</w:t>
      </w:r>
    </w:p>
    <w:p w14:paraId="5DFEF3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3195</w:t>
      </w:r>
    </w:p>
    <w:p w14:paraId="18D7A3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3195</w:t>
      </w:r>
    </w:p>
    <w:p w14:paraId="239B88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3199</w:t>
      </w:r>
    </w:p>
    <w:p w14:paraId="20D46F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10D704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3199</w:t>
      </w:r>
    </w:p>
    <w:p w14:paraId="23D6A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3203</w:t>
      </w:r>
    </w:p>
    <w:p w14:paraId="7D0C47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5B17D2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3203</w:t>
      </w:r>
    </w:p>
    <w:p w14:paraId="3BF632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3207</w:t>
      </w:r>
    </w:p>
    <w:p w14:paraId="6EF9AE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3207</w:t>
      </w:r>
    </w:p>
    <w:p w14:paraId="7BB2FC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3207</w:t>
      </w:r>
    </w:p>
    <w:p w14:paraId="1C7C97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3211</w:t>
      </w:r>
    </w:p>
    <w:p w14:paraId="72C731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3211</w:t>
      </w:r>
    </w:p>
    <w:p w14:paraId="5EC9E6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3211</w:t>
      </w:r>
    </w:p>
    <w:p w14:paraId="02906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3216</w:t>
      </w:r>
    </w:p>
    <w:p w14:paraId="7947DB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3216</w:t>
      </w:r>
    </w:p>
    <w:p w14:paraId="54C38D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3216</w:t>
      </w:r>
    </w:p>
    <w:p w14:paraId="6D1009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3221</w:t>
      </w:r>
    </w:p>
    <w:p w14:paraId="1B4F27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3221</w:t>
      </w:r>
    </w:p>
    <w:p w14:paraId="46A0DB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lastRenderedPageBreak/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3221</w:t>
      </w:r>
    </w:p>
    <w:p w14:paraId="24013D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3225</w:t>
      </w:r>
    </w:p>
    <w:p w14:paraId="5E948F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3225</w:t>
      </w:r>
    </w:p>
    <w:p w14:paraId="045535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3225</w:t>
      </w:r>
    </w:p>
    <w:p w14:paraId="53FAD7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3225</w:t>
      </w:r>
    </w:p>
    <w:p w14:paraId="593B1B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3230</w:t>
      </w:r>
    </w:p>
    <w:p w14:paraId="4B936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3235</w:t>
      </w:r>
    </w:p>
    <w:p w14:paraId="71210A6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3235</w:t>
      </w:r>
    </w:p>
    <w:p w14:paraId="1B97FFA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rFonts w:eastAsia="MS Mincho"/>
        </w:rPr>
        <w:t>7.5.6.1.3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3238</w:t>
      </w:r>
    </w:p>
    <w:p w14:paraId="3138AB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3238</w:t>
      </w:r>
    </w:p>
    <w:p w14:paraId="6611655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3238</w:t>
      </w:r>
    </w:p>
    <w:p w14:paraId="4468D04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3243</w:t>
      </w:r>
    </w:p>
    <w:p w14:paraId="040B3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3244</w:t>
      </w:r>
    </w:p>
    <w:p w14:paraId="3E495EA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3244</w:t>
      </w:r>
    </w:p>
    <w:p w14:paraId="1FBFFEF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3247</w:t>
      </w:r>
    </w:p>
    <w:p w14:paraId="23A5E1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3248</w:t>
      </w:r>
    </w:p>
    <w:p w14:paraId="2DD1E1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3248</w:t>
      </w:r>
    </w:p>
    <w:p w14:paraId="67C4130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3252</w:t>
      </w:r>
    </w:p>
    <w:p w14:paraId="681A20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3253</w:t>
      </w:r>
    </w:p>
    <w:p w14:paraId="4D4D456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3253</w:t>
      </w:r>
    </w:p>
    <w:p w14:paraId="286C6B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3256</w:t>
      </w:r>
    </w:p>
    <w:p w14:paraId="626D29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3256</w:t>
      </w:r>
    </w:p>
    <w:p w14:paraId="10DE85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3256</w:t>
      </w:r>
    </w:p>
    <w:p w14:paraId="43A98E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3256</w:t>
      </w:r>
    </w:p>
    <w:p w14:paraId="5ABE918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3261</w:t>
      </w:r>
    </w:p>
    <w:p w14:paraId="5BE2E1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3261</w:t>
      </w:r>
    </w:p>
    <w:p w14:paraId="29EA5CA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3261</w:t>
      </w:r>
    </w:p>
    <w:p w14:paraId="1EF255E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Test Requirements</w:t>
      </w:r>
      <w:r>
        <w:tab/>
        <w:t>3266</w:t>
      </w:r>
    </w:p>
    <w:p w14:paraId="51D65E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 xml:space="preserve">Simultaneous </w:t>
      </w:r>
      <w:r w:rsidRPr="00D67EE2">
        <w:rPr>
          <w:rFonts w:eastAsia="SimSun"/>
          <w:lang w:val="en-US"/>
        </w:rPr>
        <w:t xml:space="preserve">RRC-based Active BWP Switch </w:t>
      </w:r>
      <w:r w:rsidRPr="00D67EE2">
        <w:rPr>
          <w:rFonts w:eastAsia="SimSun" w:cs="Arial"/>
          <w:lang w:val="en-US"/>
        </w:rPr>
        <w:t>on multiple CCs</w:t>
      </w:r>
      <w:r>
        <w:tab/>
        <w:t>3266</w:t>
      </w:r>
    </w:p>
    <w:p w14:paraId="2800B1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>Active BWP switch on multiple SCells with non-DRX in SA</w:t>
      </w:r>
      <w:r>
        <w:tab/>
        <w:t>3266</w:t>
      </w:r>
    </w:p>
    <w:p w14:paraId="3DACF8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/>
        </w:rPr>
        <w:t xml:space="preserve">NR FR2-2 </w:t>
      </w:r>
      <w:r w:rsidRPr="00D67EE2">
        <w:rPr>
          <w:rFonts w:eastAsia="SimSun"/>
          <w:lang w:val="en-US" w:eastAsia="zh-CN"/>
        </w:rPr>
        <w:t>Active BWP switch on multiple SCells with non-DRX in SA</w:t>
      </w:r>
      <w:r>
        <w:tab/>
        <w:t>3269</w:t>
      </w:r>
    </w:p>
    <w:p w14:paraId="2FBFE7D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val="en-US"/>
        </w:rPr>
        <w:t>Test Purpose and Environment</w:t>
      </w:r>
      <w:r>
        <w:tab/>
        <w:t>3269</w:t>
      </w:r>
    </w:p>
    <w:p w14:paraId="702CF7F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</w:rPr>
        <w:t>A.7.5.6.5.2</w:t>
      </w:r>
      <w:r w:rsidRPr="00D67EE2">
        <w:rPr>
          <w:rFonts w:eastAsia="MS Mincho"/>
          <w:bCs/>
        </w:rPr>
        <w:t>.</w:t>
      </w:r>
      <w:r w:rsidRPr="00D67EE2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>Test Requirements</w:t>
      </w:r>
      <w:r>
        <w:tab/>
        <w:t>3273</w:t>
      </w:r>
    </w:p>
    <w:p w14:paraId="0831C4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3274</w:t>
      </w:r>
    </w:p>
    <w:p w14:paraId="783A1F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3274</w:t>
      </w:r>
    </w:p>
    <w:p w14:paraId="68E1E9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3274</w:t>
      </w:r>
    </w:p>
    <w:p w14:paraId="3DD966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3277</w:t>
      </w:r>
    </w:p>
    <w:p w14:paraId="582E9D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</w:t>
      </w:r>
      <w:r>
        <w:tab/>
        <w:t>3277</w:t>
      </w:r>
    </w:p>
    <w:p w14:paraId="0F6AAD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3277</w:t>
      </w:r>
    </w:p>
    <w:p w14:paraId="0A7DCB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3280</w:t>
      </w:r>
    </w:p>
    <w:p w14:paraId="16F0F5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3280</w:t>
      </w:r>
    </w:p>
    <w:p w14:paraId="350DBD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3280</w:t>
      </w:r>
    </w:p>
    <w:p w14:paraId="6B342D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3284</w:t>
      </w:r>
    </w:p>
    <w:p w14:paraId="4BCE42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DengXian"/>
          <w:iCs/>
        </w:rPr>
        <w:t>MAC-CE based active TCI state switch for HST FR2 scenario</w:t>
      </w:r>
      <w:r>
        <w:tab/>
        <w:t>3288</w:t>
      </w:r>
    </w:p>
    <w:p w14:paraId="42DDF7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3288</w:t>
      </w:r>
    </w:p>
    <w:p w14:paraId="585C414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3288</w:t>
      </w:r>
    </w:p>
    <w:p w14:paraId="6642506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A.7.5.8</w:t>
      </w:r>
      <w:r w:rsidRPr="00D67EE2">
        <w:rPr>
          <w:rFonts w:eastAsia="MS Mincho"/>
          <w:bCs/>
        </w:rPr>
        <w:t>.3.1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3292</w:t>
      </w:r>
    </w:p>
    <w:p w14:paraId="1912B3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3293</w:t>
      </w:r>
    </w:p>
    <w:p w14:paraId="7D8C08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3293</w:t>
      </w:r>
    </w:p>
    <w:p w14:paraId="001E770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</w:rPr>
        <w:t>A.7.5.9</w:t>
      </w:r>
      <w:r w:rsidRPr="00D67EE2">
        <w:rPr>
          <w:rFonts w:eastAsia="MS Mincho"/>
        </w:rPr>
        <w:t>.1.1</w:t>
      </w:r>
      <w:r w:rsidRPr="00D67EE2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</w:rPr>
        <w:t>Test Requirements</w:t>
      </w:r>
      <w:r>
        <w:tab/>
        <w:t>3296</w:t>
      </w:r>
    </w:p>
    <w:p w14:paraId="2BC81A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3296</w:t>
      </w:r>
    </w:p>
    <w:p w14:paraId="36AEC3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</w:t>
      </w:r>
      <w:r w:rsidRPr="00D67EE2">
        <w:rPr>
          <w:rFonts w:cs="Arial"/>
          <w:lang w:val="en-US"/>
        </w:rPr>
        <w:t xml:space="preserve">PCell </w:t>
      </w:r>
      <w:r w:rsidRPr="00D67EE2">
        <w:rPr>
          <w:rFonts w:cs="Arial"/>
        </w:rPr>
        <w:t>FR2 spatial relation switch associated with a known DL-RS</w:t>
      </w:r>
      <w:r>
        <w:tab/>
        <w:t>3296</w:t>
      </w:r>
    </w:p>
    <w:p w14:paraId="69A022C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3296</w:t>
      </w:r>
    </w:p>
    <w:p w14:paraId="3F6252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A.7.5.9.2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3299</w:t>
      </w:r>
    </w:p>
    <w:p w14:paraId="39FF2E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3299</w:t>
      </w:r>
    </w:p>
    <w:p w14:paraId="0D9F27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3299</w:t>
      </w:r>
    </w:p>
    <w:p w14:paraId="2DC953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3299</w:t>
      </w:r>
    </w:p>
    <w:p w14:paraId="1FA1C0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D67EE2">
        <w:rPr>
          <w:snapToGrid w:val="0"/>
        </w:rPr>
        <w:t>Requirements</w:t>
      </w:r>
      <w:r>
        <w:tab/>
        <w:t>3302</w:t>
      </w:r>
    </w:p>
    <w:p w14:paraId="1B589D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3302</w:t>
      </w:r>
    </w:p>
    <w:p w14:paraId="31AF8F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3302</w:t>
      </w:r>
    </w:p>
    <w:p w14:paraId="370EB1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3302</w:t>
      </w:r>
    </w:p>
    <w:p w14:paraId="49C2DA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3306</w:t>
      </w:r>
    </w:p>
    <w:p w14:paraId="53515A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3306</w:t>
      </w:r>
    </w:p>
    <w:p w14:paraId="7313FF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3306</w:t>
      </w:r>
    </w:p>
    <w:p w14:paraId="612C54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3306</w:t>
      </w:r>
    </w:p>
    <w:p w14:paraId="7CA4A8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3306</w:t>
      </w:r>
    </w:p>
    <w:p w14:paraId="53DCF0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3309</w:t>
      </w:r>
    </w:p>
    <w:p w14:paraId="5E0FA9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3309</w:t>
      </w:r>
    </w:p>
    <w:p w14:paraId="19D6BA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3309</w:t>
      </w:r>
    </w:p>
    <w:p w14:paraId="5DBA2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3309</w:t>
      </w:r>
    </w:p>
    <w:p w14:paraId="4A5A77A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3309</w:t>
      </w:r>
    </w:p>
    <w:p w14:paraId="0BAE4A8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3310</w:t>
      </w:r>
    </w:p>
    <w:p w14:paraId="386D90E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A.7.5.13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3312</w:t>
      </w:r>
    </w:p>
    <w:p w14:paraId="5E5CDD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3312</w:t>
      </w:r>
    </w:p>
    <w:p w14:paraId="2BB549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3312</w:t>
      </w:r>
    </w:p>
    <w:p w14:paraId="64C33A0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Purpose and Environment</w:t>
      </w:r>
      <w:r>
        <w:tab/>
        <w:t>3312</w:t>
      </w:r>
    </w:p>
    <w:p w14:paraId="3096CE0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parameters</w:t>
      </w:r>
      <w:r>
        <w:tab/>
        <w:t>3313</w:t>
      </w:r>
    </w:p>
    <w:p w14:paraId="2469C89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Requirements</w:t>
      </w:r>
      <w:r>
        <w:tab/>
        <w:t>3315</w:t>
      </w:r>
    </w:p>
    <w:p w14:paraId="094032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3315</w:t>
      </w:r>
    </w:p>
    <w:p w14:paraId="7ECED7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3315</w:t>
      </w:r>
    </w:p>
    <w:p w14:paraId="603205B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3315</w:t>
      </w:r>
    </w:p>
    <w:p w14:paraId="7A11FE2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3316</w:t>
      </w:r>
    </w:p>
    <w:p w14:paraId="1F4FA1E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3319</w:t>
      </w:r>
    </w:p>
    <w:p w14:paraId="4D036B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3319</w:t>
      </w:r>
    </w:p>
    <w:p w14:paraId="17323B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3319</w:t>
      </w:r>
    </w:p>
    <w:p w14:paraId="7D2D7E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3319</w:t>
      </w:r>
    </w:p>
    <w:p w14:paraId="555893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3319</w:t>
      </w:r>
    </w:p>
    <w:p w14:paraId="42296A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3323</w:t>
      </w:r>
    </w:p>
    <w:p w14:paraId="49D7F4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3323</w:t>
      </w:r>
    </w:p>
    <w:p w14:paraId="7CD683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3323</w:t>
      </w:r>
    </w:p>
    <w:p w14:paraId="4C7561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3326</w:t>
      </w:r>
    </w:p>
    <w:p w14:paraId="4E36AB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3327</w:t>
      </w:r>
    </w:p>
    <w:p w14:paraId="224B0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3327</w:t>
      </w:r>
    </w:p>
    <w:p w14:paraId="33472A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3330</w:t>
      </w:r>
    </w:p>
    <w:p w14:paraId="4C275A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3330</w:t>
      </w:r>
    </w:p>
    <w:p w14:paraId="1CCE6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3330</w:t>
      </w:r>
    </w:p>
    <w:p w14:paraId="3501EB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3333</w:t>
      </w:r>
    </w:p>
    <w:p w14:paraId="25BE0B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 for UE configured with </w:t>
      </w:r>
      <w:r w:rsidRPr="00D67EE2">
        <w:rPr>
          <w:i/>
          <w:iCs/>
          <w:snapToGrid w:val="0"/>
          <w:lang w:eastAsia="zh-CN"/>
        </w:rPr>
        <w:t>highSpeedMeasCA-Scell-r17</w:t>
      </w:r>
      <w:r>
        <w:tab/>
        <w:t>3334</w:t>
      </w:r>
    </w:p>
    <w:p w14:paraId="06DC61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3334</w:t>
      </w:r>
    </w:p>
    <w:p w14:paraId="4F958C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3337</w:t>
      </w:r>
    </w:p>
    <w:p w14:paraId="374DF0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3337</w:t>
      </w:r>
    </w:p>
    <w:p w14:paraId="4415A8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3337</w:t>
      </w:r>
    </w:p>
    <w:p w14:paraId="0DF410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3340</w:t>
      </w:r>
    </w:p>
    <w:p w14:paraId="671C30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3341</w:t>
      </w:r>
    </w:p>
    <w:p w14:paraId="3F7CE5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3341</w:t>
      </w:r>
    </w:p>
    <w:p w14:paraId="356E1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3343</w:t>
      </w:r>
    </w:p>
    <w:p w14:paraId="5A9E79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3344</w:t>
      </w:r>
    </w:p>
    <w:p w14:paraId="0C95EE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3344</w:t>
      </w:r>
    </w:p>
    <w:p w14:paraId="6EF96E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3347</w:t>
      </w:r>
    </w:p>
    <w:p w14:paraId="7216B2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3348</w:t>
      </w:r>
    </w:p>
    <w:p w14:paraId="6BC689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3348</w:t>
      </w:r>
    </w:p>
    <w:p w14:paraId="3A8E73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3350</w:t>
      </w:r>
    </w:p>
    <w:p w14:paraId="05F544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SSB time index detection without gap under non-DRX</w:t>
      </w:r>
      <w:r>
        <w:tab/>
        <w:t>3351</w:t>
      </w:r>
    </w:p>
    <w:p w14:paraId="2D47D6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3351</w:t>
      </w:r>
    </w:p>
    <w:p w14:paraId="380D9B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3354</w:t>
      </w:r>
    </w:p>
    <w:p w14:paraId="7D233A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SSB time index detection with per-UE gaps under non-DRX</w:t>
      </w:r>
      <w:r>
        <w:tab/>
        <w:t>3355</w:t>
      </w:r>
    </w:p>
    <w:p w14:paraId="4B9A29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3355</w:t>
      </w:r>
    </w:p>
    <w:p w14:paraId="743961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3357</w:t>
      </w:r>
    </w:p>
    <w:p w14:paraId="586577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3358</w:t>
      </w:r>
    </w:p>
    <w:p w14:paraId="47AFE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3358</w:t>
      </w:r>
    </w:p>
    <w:p w14:paraId="413C1A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3358</w:t>
      </w:r>
    </w:p>
    <w:p w14:paraId="39D91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3361</w:t>
      </w:r>
    </w:p>
    <w:p w14:paraId="587F47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3361</w:t>
      </w:r>
    </w:p>
    <w:p w14:paraId="25F875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3361</w:t>
      </w:r>
    </w:p>
    <w:p w14:paraId="47AE13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3365</w:t>
      </w:r>
    </w:p>
    <w:p w14:paraId="7C361C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3365</w:t>
      </w:r>
    </w:p>
    <w:p w14:paraId="42F90A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3365</w:t>
      </w:r>
    </w:p>
    <w:p w14:paraId="6725DE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3369</w:t>
      </w:r>
    </w:p>
    <w:p w14:paraId="32C36C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3369</w:t>
      </w:r>
    </w:p>
    <w:p w14:paraId="0E27B4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3369</w:t>
      </w:r>
    </w:p>
    <w:p w14:paraId="243A5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3373</w:t>
      </w:r>
    </w:p>
    <w:p w14:paraId="6CC063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3373</w:t>
      </w:r>
    </w:p>
    <w:p w14:paraId="2BAFCC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3373</w:t>
      </w:r>
    </w:p>
    <w:p w14:paraId="1253D0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3377</w:t>
      </w:r>
    </w:p>
    <w:p w14:paraId="34781B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3378</w:t>
      </w:r>
    </w:p>
    <w:p w14:paraId="7ED3AE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3378</w:t>
      </w:r>
    </w:p>
    <w:p w14:paraId="19E9DE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3382</w:t>
      </w:r>
    </w:p>
    <w:p w14:paraId="3C0549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3383</w:t>
      </w:r>
    </w:p>
    <w:p w14:paraId="31D6A7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3383</w:t>
      </w:r>
    </w:p>
    <w:p w14:paraId="12DA83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3387</w:t>
      </w:r>
    </w:p>
    <w:p w14:paraId="640636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3388</w:t>
      </w:r>
    </w:p>
    <w:p w14:paraId="5D67E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3388</w:t>
      </w:r>
    </w:p>
    <w:p w14:paraId="7637C4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3392</w:t>
      </w:r>
    </w:p>
    <w:p w14:paraId="5477AF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3393</w:t>
      </w:r>
    </w:p>
    <w:p w14:paraId="0E914E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3393</w:t>
      </w:r>
    </w:p>
    <w:p w14:paraId="77759C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3397</w:t>
      </w:r>
    </w:p>
    <w:p w14:paraId="760DC4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3397</w:t>
      </w:r>
    </w:p>
    <w:p w14:paraId="092FE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3397</w:t>
      </w:r>
    </w:p>
    <w:p w14:paraId="0EB9FE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3399</w:t>
      </w:r>
    </w:p>
    <w:p w14:paraId="105767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3399</w:t>
      </w:r>
    </w:p>
    <w:p w14:paraId="04294F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3399</w:t>
      </w:r>
    </w:p>
    <w:p w14:paraId="3FE9D9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3402</w:t>
      </w:r>
    </w:p>
    <w:p w14:paraId="09444C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FR2-2)</w:t>
      </w:r>
      <w:r>
        <w:tab/>
        <w:t>3402</w:t>
      </w:r>
    </w:p>
    <w:p w14:paraId="1C37BF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3402</w:t>
      </w:r>
    </w:p>
    <w:p w14:paraId="21BBE0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3406</w:t>
      </w:r>
    </w:p>
    <w:p w14:paraId="3F99F6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FR2-2)</w:t>
      </w:r>
      <w:r>
        <w:tab/>
        <w:t>3407</w:t>
      </w:r>
    </w:p>
    <w:p w14:paraId="109222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3407</w:t>
      </w:r>
    </w:p>
    <w:p w14:paraId="5151DD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3411</w:t>
      </w:r>
    </w:p>
    <w:p w14:paraId="4CB1DC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FR2-2)</w:t>
      </w:r>
      <w:r>
        <w:tab/>
        <w:t>3412</w:t>
      </w:r>
    </w:p>
    <w:p w14:paraId="5E683C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3412</w:t>
      </w:r>
    </w:p>
    <w:p w14:paraId="5FF1B4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3416</w:t>
      </w:r>
    </w:p>
    <w:p w14:paraId="56AB5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FR2-2)</w:t>
      </w:r>
      <w:r>
        <w:tab/>
        <w:t>3417</w:t>
      </w:r>
    </w:p>
    <w:p w14:paraId="07852B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3417</w:t>
      </w:r>
    </w:p>
    <w:p w14:paraId="1AEB7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3421</w:t>
      </w:r>
    </w:p>
    <w:p w14:paraId="571DA7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3422</w:t>
      </w:r>
    </w:p>
    <w:p w14:paraId="27A019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3422</w:t>
      </w:r>
    </w:p>
    <w:p w14:paraId="43F6EF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3428</w:t>
      </w:r>
    </w:p>
    <w:p w14:paraId="7361C1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3428</w:t>
      </w:r>
    </w:p>
    <w:p w14:paraId="0844AB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3428</w:t>
      </w:r>
    </w:p>
    <w:p w14:paraId="4D8105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3435</w:t>
      </w:r>
    </w:p>
    <w:p w14:paraId="69BC50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3436</w:t>
      </w:r>
    </w:p>
    <w:p w14:paraId="786CBC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3436</w:t>
      </w:r>
    </w:p>
    <w:p w14:paraId="7E808A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3441</w:t>
      </w:r>
    </w:p>
    <w:p w14:paraId="2456B0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3442</w:t>
      </w:r>
    </w:p>
    <w:p w14:paraId="2CB467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3442</w:t>
      </w:r>
    </w:p>
    <w:p w14:paraId="1FEEF6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3450</w:t>
      </w:r>
    </w:p>
    <w:p w14:paraId="2D668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3451</w:t>
      </w:r>
    </w:p>
    <w:p w14:paraId="508C6A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3451</w:t>
      </w:r>
    </w:p>
    <w:p w14:paraId="35CE7E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3451</w:t>
      </w:r>
    </w:p>
    <w:p w14:paraId="4DD6AF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3451</w:t>
      </w:r>
    </w:p>
    <w:p w14:paraId="401540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3451</w:t>
      </w:r>
    </w:p>
    <w:p w14:paraId="0A56FA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3453</w:t>
      </w:r>
    </w:p>
    <w:p w14:paraId="45E1A2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3453</w:t>
      </w:r>
    </w:p>
    <w:p w14:paraId="7C337C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3453</w:t>
      </w:r>
    </w:p>
    <w:p w14:paraId="5E492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3454</w:t>
      </w:r>
    </w:p>
    <w:p w14:paraId="3761CF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3456</w:t>
      </w:r>
    </w:p>
    <w:p w14:paraId="3E5E68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3456</w:t>
      </w:r>
    </w:p>
    <w:p w14:paraId="46E943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3456</w:t>
      </w:r>
    </w:p>
    <w:p w14:paraId="7DC1B5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3457</w:t>
      </w:r>
    </w:p>
    <w:p w14:paraId="0B4A1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33FC6A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3460</w:t>
      </w:r>
    </w:p>
    <w:p w14:paraId="757EA5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3460</w:t>
      </w:r>
    </w:p>
    <w:p w14:paraId="1694C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3460</w:t>
      </w:r>
    </w:p>
    <w:p w14:paraId="65791A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3462</w:t>
      </w:r>
    </w:p>
    <w:p w14:paraId="71E7D3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</w:t>
      </w:r>
      <w:r w:rsidRPr="00D67EE2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 w:rsidRPr="00D67EE2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D67EE2">
        <w:rPr>
          <w:i/>
          <w:iCs/>
          <w:lang w:eastAsia="zh-CN"/>
        </w:rPr>
        <w:t>highSpeedMeasFlagFR2-r17</w:t>
      </w:r>
      <w:r>
        <w:tab/>
        <w:t>3463</w:t>
      </w:r>
    </w:p>
    <w:p w14:paraId="65AAFE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3463</w:t>
      </w:r>
    </w:p>
    <w:p w14:paraId="6BF4EB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3463</w:t>
      </w:r>
    </w:p>
    <w:p w14:paraId="2E04ED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3465</w:t>
      </w:r>
    </w:p>
    <w:p w14:paraId="0E26B5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Inter-cell SSB based L1-RSRP measurements on FR2 SCell when DRX is not used</w:t>
      </w:r>
      <w:r>
        <w:tab/>
        <w:t>3465</w:t>
      </w:r>
    </w:p>
    <w:p w14:paraId="7E08AE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3465</w:t>
      </w:r>
    </w:p>
    <w:p w14:paraId="2E274F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3466</w:t>
      </w:r>
    </w:p>
    <w:p w14:paraId="351B4D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3469</w:t>
      </w:r>
    </w:p>
    <w:p w14:paraId="738322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3469</w:t>
      </w:r>
    </w:p>
    <w:p w14:paraId="08D09C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non-DRX</w:t>
      </w:r>
      <w:r>
        <w:tab/>
        <w:t>3469</w:t>
      </w:r>
    </w:p>
    <w:p w14:paraId="460E57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3469</w:t>
      </w:r>
    </w:p>
    <w:p w14:paraId="2F34D3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3470</w:t>
      </w:r>
    </w:p>
    <w:p w14:paraId="18AADB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3472</w:t>
      </w:r>
    </w:p>
    <w:p w14:paraId="6DA793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non-DRX</w:t>
      </w:r>
      <w:r>
        <w:tab/>
        <w:t>3472</w:t>
      </w:r>
    </w:p>
    <w:p w14:paraId="50DC52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3472</w:t>
      </w:r>
    </w:p>
    <w:p w14:paraId="2F5E1D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3473</w:t>
      </w:r>
    </w:p>
    <w:p w14:paraId="489355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3474</w:t>
      </w:r>
    </w:p>
    <w:p w14:paraId="57390C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   SA interfrequency CGI reporting in autonomous gaps test (PCell in FR2)</w:t>
      </w:r>
      <w:r>
        <w:tab/>
        <w:t>3475</w:t>
      </w:r>
    </w:p>
    <w:p w14:paraId="429F80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3475</w:t>
      </w:r>
    </w:p>
    <w:p w14:paraId="7C0153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3478</w:t>
      </w:r>
    </w:p>
    <w:p w14:paraId="59DE3C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3478</w:t>
      </w:r>
    </w:p>
    <w:p w14:paraId="3DD05A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used</w:t>
      </w:r>
      <w:r>
        <w:tab/>
        <w:t>3480</w:t>
      </w:r>
    </w:p>
    <w:p w14:paraId="7D3EC0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3480</w:t>
      </w:r>
    </w:p>
    <w:p w14:paraId="6B7171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3481</w:t>
      </w:r>
    </w:p>
    <w:p w14:paraId="7A08FE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3483</w:t>
      </w:r>
    </w:p>
    <w:p w14:paraId="462A2E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A.7.6.6.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used</w:t>
      </w:r>
      <w:r>
        <w:tab/>
        <w:t>3483</w:t>
      </w:r>
    </w:p>
    <w:p w14:paraId="5B3B97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3483</w:t>
      </w:r>
    </w:p>
    <w:p w14:paraId="182CE0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3484</w:t>
      </w:r>
    </w:p>
    <w:p w14:paraId="0CBAE4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3486</w:t>
      </w:r>
    </w:p>
    <w:p w14:paraId="78CEDD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3486</w:t>
      </w:r>
    </w:p>
    <w:p w14:paraId="33140F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3486</w:t>
      </w:r>
    </w:p>
    <w:p w14:paraId="2399FA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3486</w:t>
      </w:r>
    </w:p>
    <w:p w14:paraId="6528B1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3489</w:t>
      </w:r>
    </w:p>
    <w:p w14:paraId="652DE1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3489</w:t>
      </w:r>
    </w:p>
    <w:p w14:paraId="2C2B04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3489</w:t>
      </w:r>
    </w:p>
    <w:p w14:paraId="09577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3489</w:t>
      </w:r>
    </w:p>
    <w:p w14:paraId="7C00E4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3492</w:t>
      </w:r>
    </w:p>
    <w:p w14:paraId="4947AC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3492</w:t>
      </w:r>
    </w:p>
    <w:p w14:paraId="5DB247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3492</w:t>
      </w:r>
    </w:p>
    <w:p w14:paraId="1B6BFE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3492</w:t>
      </w:r>
    </w:p>
    <w:p w14:paraId="190FCB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3500</w:t>
      </w:r>
    </w:p>
    <w:p w14:paraId="0DFD99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3500</w:t>
      </w:r>
    </w:p>
    <w:p w14:paraId="54EF0F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3500</w:t>
      </w:r>
    </w:p>
    <w:p w14:paraId="7235ED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3507</w:t>
      </w:r>
    </w:p>
    <w:p w14:paraId="19F536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3507</w:t>
      </w:r>
    </w:p>
    <w:p w14:paraId="6F49D5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3507</w:t>
      </w:r>
    </w:p>
    <w:p w14:paraId="7E8BC0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3507</w:t>
      </w:r>
    </w:p>
    <w:p w14:paraId="5266EB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5152D3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3511</w:t>
      </w:r>
    </w:p>
    <w:p w14:paraId="7193D6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4F924E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3515</w:t>
      </w:r>
    </w:p>
    <w:p w14:paraId="3ADD333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3515</w:t>
      </w:r>
    </w:p>
    <w:p w14:paraId="5301DE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3515</w:t>
      </w:r>
    </w:p>
    <w:p w14:paraId="09B55C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3515</w:t>
      </w:r>
    </w:p>
    <w:p w14:paraId="0DA8D4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3519</w:t>
      </w:r>
    </w:p>
    <w:p w14:paraId="20FAEC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3519</w:t>
      </w:r>
    </w:p>
    <w:p w14:paraId="554B84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3519</w:t>
      </w:r>
    </w:p>
    <w:p w14:paraId="4D2544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3523</w:t>
      </w:r>
    </w:p>
    <w:p w14:paraId="29D35D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3523</w:t>
      </w:r>
    </w:p>
    <w:p w14:paraId="2CBC59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3523</w:t>
      </w:r>
    </w:p>
    <w:p w14:paraId="50BBFC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3523</w:t>
      </w:r>
    </w:p>
    <w:p w14:paraId="56CA06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3526</w:t>
      </w:r>
    </w:p>
    <w:p w14:paraId="1F78E2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3526</w:t>
      </w:r>
    </w:p>
    <w:p w14:paraId="7B89D3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3526</w:t>
      </w:r>
    </w:p>
    <w:p w14:paraId="7170B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3529</w:t>
      </w:r>
    </w:p>
    <w:p w14:paraId="0BC810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3529</w:t>
      </w:r>
    </w:p>
    <w:p w14:paraId="15346F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3529</w:t>
      </w:r>
    </w:p>
    <w:p w14:paraId="17A373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3532</w:t>
      </w:r>
    </w:p>
    <w:p w14:paraId="748E0E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3532</w:t>
      </w:r>
    </w:p>
    <w:p w14:paraId="08C982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3532</w:t>
      </w:r>
    </w:p>
    <w:p w14:paraId="35AB4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3532</w:t>
      </w:r>
    </w:p>
    <w:p w14:paraId="0803C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3534</w:t>
      </w:r>
    </w:p>
    <w:p w14:paraId="135B6E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Pre-MG</w:t>
      </w:r>
      <w:r>
        <w:tab/>
        <w:t>3535</w:t>
      </w:r>
    </w:p>
    <w:p w14:paraId="35AAE6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measurement test with SA event triggered reporting tests: with </w:t>
      </w:r>
      <w:r w:rsidRPr="00D67EE2">
        <w:rPr>
          <w:bCs/>
          <w:snapToGrid w:val="0"/>
        </w:rPr>
        <w:t>autonomous</w:t>
      </w:r>
      <w:r w:rsidRPr="00D67EE2">
        <w:rPr>
          <w:snapToGrid w:val="0"/>
        </w:rPr>
        <w:t xml:space="preserve"> activation/deactivation of Pre-MG in FR2</w:t>
      </w:r>
      <w:r>
        <w:tab/>
        <w:t>3535</w:t>
      </w:r>
    </w:p>
    <w:p w14:paraId="784BAB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3535</w:t>
      </w:r>
    </w:p>
    <w:p w14:paraId="09EDDF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3535</w:t>
      </w:r>
    </w:p>
    <w:p w14:paraId="05A3F9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3537</w:t>
      </w:r>
    </w:p>
    <w:p w14:paraId="7EB8F8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3538</w:t>
      </w:r>
    </w:p>
    <w:p w14:paraId="1919B8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3538</w:t>
      </w:r>
    </w:p>
    <w:p w14:paraId="0AC9BD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3538</w:t>
      </w:r>
    </w:p>
    <w:p w14:paraId="787143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3540</w:t>
      </w:r>
    </w:p>
    <w:p w14:paraId="2C4A20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concurrent gaps</w:t>
      </w:r>
      <w:r>
        <w:tab/>
        <w:t>3541</w:t>
      </w:r>
    </w:p>
    <w:p w14:paraId="32C000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3541</w:t>
      </w:r>
    </w:p>
    <w:p w14:paraId="0AD3F5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3541</w:t>
      </w:r>
    </w:p>
    <w:p w14:paraId="0082B9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3544</w:t>
      </w:r>
    </w:p>
    <w:p w14:paraId="322048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D67EE2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3544</w:t>
      </w:r>
    </w:p>
    <w:p w14:paraId="1B7F6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3544</w:t>
      </w:r>
    </w:p>
    <w:p w14:paraId="00C7FE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3547</w:t>
      </w:r>
    </w:p>
    <w:p w14:paraId="137C3D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3547</w:t>
      </w:r>
    </w:p>
    <w:p w14:paraId="206063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3547</w:t>
      </w:r>
    </w:p>
    <w:p w14:paraId="2CDFEF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3551</w:t>
      </w:r>
    </w:p>
    <w:p w14:paraId="25E3B7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</w:t>
      </w:r>
      <w:r>
        <w:tab/>
        <w:t>3551</w:t>
      </w:r>
    </w:p>
    <w:p w14:paraId="2C0EC5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</w:t>
      </w:r>
      <w:r w:rsidRPr="00D67EE2">
        <w:rPr>
          <w:snapToGrid w:val="0"/>
          <w:lang w:val="en-US" w:eastAsia="zh-CN"/>
        </w:rPr>
        <w:t xml:space="preserve"> per-UE</w:t>
      </w:r>
      <w:r w:rsidRPr="00D67EE2">
        <w:rPr>
          <w:snapToGrid w:val="0"/>
          <w:lang w:eastAsia="zh-CN"/>
        </w:rPr>
        <w:t xml:space="preserve"> </w:t>
      </w:r>
      <w:r w:rsidRPr="00D67EE2">
        <w:rPr>
          <w:snapToGrid w:val="0"/>
          <w:lang w:val="en-US" w:eastAsia="zh-CN"/>
        </w:rPr>
        <w:t>NCSG</w:t>
      </w:r>
      <w:r w:rsidRPr="00D67EE2">
        <w:rPr>
          <w:snapToGrid w:val="0"/>
          <w:lang w:eastAsia="zh-CN"/>
        </w:rPr>
        <w:t xml:space="preserve"> under non-DRX</w:t>
      </w:r>
      <w:r>
        <w:tab/>
        <w:t>3551</w:t>
      </w:r>
    </w:p>
    <w:p w14:paraId="4DB424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3551</w:t>
      </w:r>
    </w:p>
    <w:p w14:paraId="12D68F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3555</w:t>
      </w:r>
    </w:p>
    <w:p w14:paraId="4C55EB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3555</w:t>
      </w:r>
    </w:p>
    <w:p w14:paraId="1730E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3555</w:t>
      </w:r>
    </w:p>
    <w:p w14:paraId="4990DE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3558</w:t>
      </w:r>
    </w:p>
    <w:p w14:paraId="55C700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3558</w:t>
      </w:r>
    </w:p>
    <w:p w14:paraId="4E6FD1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32D300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63B4BFD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3561</w:t>
      </w:r>
    </w:p>
    <w:p w14:paraId="28319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3562</w:t>
      </w:r>
    </w:p>
    <w:p w14:paraId="10B12E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3562</w:t>
      </w:r>
    </w:p>
    <w:p w14:paraId="783F43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3562</w:t>
      </w:r>
    </w:p>
    <w:p w14:paraId="2E0567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3562</w:t>
      </w:r>
    </w:p>
    <w:p w14:paraId="204EDF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3566</w:t>
      </w:r>
    </w:p>
    <w:p w14:paraId="0CF038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FR2 serving cell and FR2 target cell</w:t>
      </w:r>
      <w:r>
        <w:tab/>
        <w:t>3566</w:t>
      </w:r>
    </w:p>
    <w:p w14:paraId="76AC88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3566</w:t>
      </w:r>
    </w:p>
    <w:p w14:paraId="540B44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3567</w:t>
      </w:r>
    </w:p>
    <w:p w14:paraId="4F434D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3571</w:t>
      </w:r>
    </w:p>
    <w:p w14:paraId="64081C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7.</w:t>
      </w:r>
      <w:r w:rsidRPr="00D67EE2">
        <w:rPr>
          <w:snapToGrid w:val="0"/>
        </w:rPr>
        <w:t>7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1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FR2 target cell</w:t>
      </w:r>
      <w:r>
        <w:tab/>
        <w:t>3572</w:t>
      </w:r>
    </w:p>
    <w:p w14:paraId="263B1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3572</w:t>
      </w:r>
    </w:p>
    <w:p w14:paraId="43897C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3572</w:t>
      </w:r>
    </w:p>
    <w:p w14:paraId="0C7DA5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3576</w:t>
      </w:r>
    </w:p>
    <w:p w14:paraId="4B39F79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3576</w:t>
      </w:r>
    </w:p>
    <w:p w14:paraId="09DB7C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3576</w:t>
      </w:r>
    </w:p>
    <w:p w14:paraId="4431BF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3576</w:t>
      </w:r>
    </w:p>
    <w:p w14:paraId="439822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3576</w:t>
      </w:r>
    </w:p>
    <w:p w14:paraId="3E7301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3578</w:t>
      </w:r>
    </w:p>
    <w:p w14:paraId="5D120E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3578</w:t>
      </w:r>
    </w:p>
    <w:p w14:paraId="18C8C0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7.</w:t>
      </w:r>
      <w:r w:rsidRPr="00D67EE2">
        <w:rPr>
          <w:snapToGrid w:val="0"/>
        </w:rPr>
        <w:t>7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2</w:t>
      </w:r>
      <w:r w:rsidRPr="00D67EE2">
        <w:rPr>
          <w:snapToGrid w:val="0"/>
          <w:lang w:eastAsia="zh-CN"/>
        </w:rPr>
        <w:t>.2.</w:t>
      </w:r>
      <w:r w:rsidRPr="00D67EE2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3578</w:t>
      </w:r>
    </w:p>
    <w:p w14:paraId="6892E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3578</w:t>
      </w:r>
    </w:p>
    <w:p w14:paraId="66D6AB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3580</w:t>
      </w:r>
    </w:p>
    <w:p w14:paraId="54805A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3580</w:t>
      </w:r>
    </w:p>
    <w:p w14:paraId="5B16FA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3580</w:t>
      </w:r>
    </w:p>
    <w:p w14:paraId="1B95B9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3580</w:t>
      </w:r>
    </w:p>
    <w:p w14:paraId="59FF0B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3580</w:t>
      </w:r>
    </w:p>
    <w:p w14:paraId="2877D8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3582</w:t>
      </w:r>
    </w:p>
    <w:p w14:paraId="18B413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3582</w:t>
      </w:r>
    </w:p>
    <w:p w14:paraId="4F5E98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3582</w:t>
      </w:r>
    </w:p>
    <w:p w14:paraId="7B06D0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3582</w:t>
      </w:r>
    </w:p>
    <w:p w14:paraId="4F82D7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3584</w:t>
      </w:r>
    </w:p>
    <w:p w14:paraId="697FDE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3584</w:t>
      </w:r>
    </w:p>
    <w:p w14:paraId="69865A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3584</w:t>
      </w:r>
    </w:p>
    <w:p w14:paraId="624C3B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3584</w:t>
      </w:r>
    </w:p>
    <w:p w14:paraId="219DD4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3585</w:t>
      </w:r>
    </w:p>
    <w:p w14:paraId="3EDBD3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12576A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3588</w:t>
      </w:r>
    </w:p>
    <w:p w14:paraId="3E9702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3588</w:t>
      </w:r>
    </w:p>
    <w:p w14:paraId="4254C2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3588</w:t>
      </w:r>
    </w:p>
    <w:p w14:paraId="48AE05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3590</w:t>
      </w:r>
    </w:p>
    <w:p w14:paraId="570CFB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3591</w:t>
      </w:r>
    </w:p>
    <w:p w14:paraId="282BDD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SRS-RSRP measurement accuracy with FR2 serving cell</w:t>
      </w:r>
      <w:r>
        <w:tab/>
        <w:t>3591</w:t>
      </w:r>
    </w:p>
    <w:p w14:paraId="35D0A6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3591</w:t>
      </w:r>
    </w:p>
    <w:p w14:paraId="2096C5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3591</w:t>
      </w:r>
    </w:p>
    <w:p w14:paraId="5314B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3594</w:t>
      </w:r>
    </w:p>
    <w:p w14:paraId="5DEE73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CLI-RSSI measurement accuracy with FR2 serving cell</w:t>
      </w:r>
      <w:r>
        <w:tab/>
        <w:t>3595</w:t>
      </w:r>
    </w:p>
    <w:p w14:paraId="1FC56B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3595</w:t>
      </w:r>
    </w:p>
    <w:p w14:paraId="73C190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3595</w:t>
      </w:r>
    </w:p>
    <w:p w14:paraId="63D1CD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3597</w:t>
      </w:r>
    </w:p>
    <w:p w14:paraId="02BDE9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3598</w:t>
      </w:r>
    </w:p>
    <w:p w14:paraId="4AAFD3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3598</w:t>
      </w:r>
    </w:p>
    <w:p w14:paraId="5651F9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3598</w:t>
      </w:r>
    </w:p>
    <w:p w14:paraId="21E9C4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3600</w:t>
      </w:r>
    </w:p>
    <w:p w14:paraId="202D12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3601</w:t>
      </w:r>
    </w:p>
    <w:p w14:paraId="7C370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3601</w:t>
      </w:r>
    </w:p>
    <w:p w14:paraId="65F8E0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3601</w:t>
      </w:r>
    </w:p>
    <w:p w14:paraId="17D33B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3603</w:t>
      </w:r>
    </w:p>
    <w:p w14:paraId="1DAB2D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3603</w:t>
      </w:r>
    </w:p>
    <w:p w14:paraId="4AFF45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3603</w:t>
      </w:r>
    </w:p>
    <w:p w14:paraId="3E1B14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3604</w:t>
      </w:r>
    </w:p>
    <w:p w14:paraId="2FF11E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3606</w:t>
      </w:r>
    </w:p>
    <w:p w14:paraId="503198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3606</w:t>
      </w:r>
    </w:p>
    <w:p w14:paraId="19B72A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intra-frequency case measurement accuracy with FR2 serving cell and FR2 target cell</w:t>
      </w:r>
      <w:r>
        <w:tab/>
        <w:t>3606</w:t>
      </w:r>
    </w:p>
    <w:p w14:paraId="22D9D3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3606</w:t>
      </w:r>
    </w:p>
    <w:p w14:paraId="19A59F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3607</w:t>
      </w:r>
    </w:p>
    <w:p w14:paraId="01F1F7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3610</w:t>
      </w:r>
    </w:p>
    <w:p w14:paraId="3AB5FD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inter-frequency case measurement accuracy with FR2 serving cell and FR2 target cell</w:t>
      </w:r>
      <w:r>
        <w:tab/>
        <w:t>3611</w:t>
      </w:r>
    </w:p>
    <w:p w14:paraId="72D2EC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3611</w:t>
      </w:r>
    </w:p>
    <w:p w14:paraId="20BE99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3611</w:t>
      </w:r>
    </w:p>
    <w:p w14:paraId="4B088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3614</w:t>
      </w:r>
    </w:p>
    <w:p w14:paraId="20858E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3614</w:t>
      </w:r>
    </w:p>
    <w:p w14:paraId="3EC7FD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3614</w:t>
      </w:r>
    </w:p>
    <w:p w14:paraId="1951F9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3614</w:t>
      </w:r>
    </w:p>
    <w:p w14:paraId="78D76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3615</w:t>
      </w:r>
    </w:p>
    <w:p w14:paraId="7ABEC4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3617</w:t>
      </w:r>
    </w:p>
    <w:p w14:paraId="037931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3617</w:t>
      </w:r>
    </w:p>
    <w:p w14:paraId="5B77E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</w:t>
      </w:r>
      <w:r w:rsidRPr="00D67EE2">
        <w:rPr>
          <w:snapToGrid w:val="0"/>
          <w:lang w:eastAsia="zh-CN"/>
        </w:rPr>
        <w:t>.2.</w:t>
      </w:r>
      <w:r w:rsidRPr="00D67EE2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3617</w:t>
      </w:r>
    </w:p>
    <w:p w14:paraId="233812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3617</w:t>
      </w:r>
    </w:p>
    <w:p w14:paraId="391DF5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3619</w:t>
      </w:r>
    </w:p>
    <w:p w14:paraId="4D5B6A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3619</w:t>
      </w:r>
    </w:p>
    <w:p w14:paraId="470F79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3619</w:t>
      </w:r>
    </w:p>
    <w:p w14:paraId="37C60D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3619</w:t>
      </w:r>
    </w:p>
    <w:p w14:paraId="43F871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3619</w:t>
      </w:r>
    </w:p>
    <w:p w14:paraId="2D1C9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3621</w:t>
      </w:r>
    </w:p>
    <w:p w14:paraId="3C0282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3621</w:t>
      </w:r>
    </w:p>
    <w:p w14:paraId="4757DB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3621</w:t>
      </w:r>
    </w:p>
    <w:p w14:paraId="1085F9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7EC1E1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3624</w:t>
      </w:r>
    </w:p>
    <w:p w14:paraId="6F00F6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3624</w:t>
      </w:r>
    </w:p>
    <w:p w14:paraId="130AE0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</w:t>
      </w:r>
      <w:r>
        <w:tab/>
        <w:t>3624</w:t>
      </w:r>
    </w:p>
    <w:p w14:paraId="2358A6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3624</w:t>
      </w:r>
    </w:p>
    <w:p w14:paraId="1AEB17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3627</w:t>
      </w:r>
    </w:p>
    <w:p w14:paraId="47EA16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dual positioning frequency layer</w:t>
      </w:r>
      <w:r>
        <w:tab/>
        <w:t>3627</w:t>
      </w:r>
    </w:p>
    <w:p w14:paraId="7A61AC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3627</w:t>
      </w:r>
    </w:p>
    <w:p w14:paraId="10213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65D5C2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3632</w:t>
      </w:r>
    </w:p>
    <w:p w14:paraId="548696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4A4D82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3633</w:t>
      </w:r>
    </w:p>
    <w:p w14:paraId="1A8F2E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3634</w:t>
      </w:r>
    </w:p>
    <w:p w14:paraId="020578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3634</w:t>
      </w:r>
    </w:p>
    <w:p w14:paraId="26E030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3636</w:t>
      </w:r>
    </w:p>
    <w:p w14:paraId="01AE12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3636</w:t>
      </w:r>
    </w:p>
    <w:p w14:paraId="0E1127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A.7.7.11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SA measurement accuracy </w:t>
      </w:r>
      <w:r w:rsidRPr="00D67EE2">
        <w:rPr>
          <w:snapToGrid w:val="0"/>
          <w:lang w:val="en-US" w:eastAsia="zh-CN"/>
        </w:rPr>
        <w:t>with PRS in FR2</w:t>
      </w:r>
      <w:r>
        <w:tab/>
        <w:t>3636</w:t>
      </w:r>
    </w:p>
    <w:p w14:paraId="431B15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3636</w:t>
      </w:r>
    </w:p>
    <w:p w14:paraId="01128F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3636</w:t>
      </w:r>
    </w:p>
    <w:p w14:paraId="401540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3640</w:t>
      </w:r>
    </w:p>
    <w:p w14:paraId="0A6040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3641</w:t>
      </w:r>
    </w:p>
    <w:p w14:paraId="29886E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3641</w:t>
      </w:r>
    </w:p>
    <w:p w14:paraId="71F4C5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3641</w:t>
      </w:r>
    </w:p>
    <w:p w14:paraId="5659A6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3643</w:t>
      </w:r>
    </w:p>
    <w:p w14:paraId="48549B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3644</w:t>
      </w:r>
    </w:p>
    <w:p w14:paraId="70EE5B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3644</w:t>
      </w:r>
    </w:p>
    <w:p w14:paraId="032772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1B556A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3644</w:t>
      </w:r>
    </w:p>
    <w:p w14:paraId="36F28E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3647</w:t>
      </w:r>
    </w:p>
    <w:p w14:paraId="125309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3647</w:t>
      </w:r>
    </w:p>
    <w:p w14:paraId="16956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3647</w:t>
      </w:r>
    </w:p>
    <w:p w14:paraId="7DCE56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3648</w:t>
      </w:r>
    </w:p>
    <w:p w14:paraId="6FDF91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3651</w:t>
      </w:r>
    </w:p>
    <w:p w14:paraId="6ED5EC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3651</w:t>
      </w:r>
    </w:p>
    <w:p w14:paraId="1FEC0B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3651</w:t>
      </w:r>
    </w:p>
    <w:p w14:paraId="3D7DA4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3651</w:t>
      </w:r>
    </w:p>
    <w:p w14:paraId="1820F8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3654</w:t>
      </w:r>
    </w:p>
    <w:p w14:paraId="43DAA1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3654</w:t>
      </w:r>
    </w:p>
    <w:p w14:paraId="3571FA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3654</w:t>
      </w:r>
    </w:p>
    <w:p w14:paraId="70927C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3654</w:t>
      </w:r>
    </w:p>
    <w:p w14:paraId="3EC686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3654</w:t>
      </w:r>
    </w:p>
    <w:p w14:paraId="612065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3657</w:t>
      </w:r>
    </w:p>
    <w:p w14:paraId="32E2F8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A.7.7.13</w:t>
      </w:r>
      <w:r w:rsidRPr="00D67EE2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with reduced PRS samples in FR2</w:t>
      </w:r>
      <w:r>
        <w:tab/>
        <w:t>3658</w:t>
      </w:r>
    </w:p>
    <w:p w14:paraId="486443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3658</w:t>
      </w:r>
    </w:p>
    <w:p w14:paraId="4974FF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3658</w:t>
      </w:r>
    </w:p>
    <w:p w14:paraId="2867ED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3660</w:t>
      </w:r>
    </w:p>
    <w:p w14:paraId="3604D3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3661</w:t>
      </w:r>
    </w:p>
    <w:p w14:paraId="723DC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3661</w:t>
      </w:r>
    </w:p>
    <w:p w14:paraId="461593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3661</w:t>
      </w:r>
    </w:p>
    <w:p w14:paraId="44D9A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3661</w:t>
      </w:r>
    </w:p>
    <w:p w14:paraId="6D2A73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3664</w:t>
      </w:r>
    </w:p>
    <w:p w14:paraId="10A5D0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3664</w:t>
      </w:r>
    </w:p>
    <w:p w14:paraId="444CFC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3664</w:t>
      </w:r>
    </w:p>
    <w:p w14:paraId="588A08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3670</w:t>
      </w:r>
    </w:p>
    <w:p w14:paraId="426B74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3671</w:t>
      </w:r>
    </w:p>
    <w:p w14:paraId="2F6769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3671</w:t>
      </w:r>
    </w:p>
    <w:p w14:paraId="2D44B2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3671</w:t>
      </w:r>
    </w:p>
    <w:p w14:paraId="3F883B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3675</w:t>
      </w:r>
    </w:p>
    <w:p w14:paraId="6865E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3675</w:t>
      </w:r>
    </w:p>
    <w:p w14:paraId="27CC80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3675</w:t>
      </w:r>
    </w:p>
    <w:p w14:paraId="6B78A4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0E4528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3679</w:t>
      </w:r>
    </w:p>
    <w:p w14:paraId="0E4289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3679</w:t>
      </w:r>
    </w:p>
    <w:p w14:paraId="29A16B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3679</w:t>
      </w:r>
    </w:p>
    <w:p w14:paraId="30B39C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3683</w:t>
      </w:r>
    </w:p>
    <w:p w14:paraId="7588DD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3683</w:t>
      </w:r>
    </w:p>
    <w:p w14:paraId="1EA39E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3683</w:t>
      </w:r>
    </w:p>
    <w:p w14:paraId="060470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3685</w:t>
      </w:r>
    </w:p>
    <w:p w14:paraId="7365CD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3686</w:t>
      </w:r>
    </w:p>
    <w:p w14:paraId="237BA6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3686</w:t>
      </w:r>
    </w:p>
    <w:p w14:paraId="59B661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3686</w:t>
      </w:r>
    </w:p>
    <w:p w14:paraId="44D530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3688</w:t>
      </w:r>
    </w:p>
    <w:p w14:paraId="41AEC6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3688</w:t>
      </w:r>
    </w:p>
    <w:p w14:paraId="68FFD3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3688</w:t>
      </w:r>
    </w:p>
    <w:p w14:paraId="397088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3691</w:t>
      </w:r>
    </w:p>
    <w:p w14:paraId="2D2F8D9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3691</w:t>
      </w:r>
    </w:p>
    <w:p w14:paraId="14572C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3691</w:t>
      </w:r>
    </w:p>
    <w:p w14:paraId="6F53EE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 in FR2 in RRC_INACTIVE state</w:t>
      </w:r>
      <w:r>
        <w:tab/>
        <w:t>3691</w:t>
      </w:r>
    </w:p>
    <w:p w14:paraId="01F6DA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3691</w:t>
      </w:r>
    </w:p>
    <w:p w14:paraId="7637A0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3693</w:t>
      </w:r>
    </w:p>
    <w:p w14:paraId="4F0FD3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3693</w:t>
      </w:r>
    </w:p>
    <w:p w14:paraId="2D270E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3693</w:t>
      </w:r>
    </w:p>
    <w:p w14:paraId="4E65C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D67EE2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3695</w:t>
      </w:r>
    </w:p>
    <w:p w14:paraId="317785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3695</w:t>
      </w:r>
    </w:p>
    <w:p w14:paraId="51465D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3695</w:t>
      </w:r>
    </w:p>
    <w:p w14:paraId="137BB6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3695</w:t>
      </w:r>
    </w:p>
    <w:p w14:paraId="0C1EE9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3695</w:t>
      </w:r>
    </w:p>
    <w:p w14:paraId="18FEEF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3697</w:t>
      </w:r>
    </w:p>
    <w:p w14:paraId="072758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3698</w:t>
      </w:r>
    </w:p>
    <w:p w14:paraId="0B870F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3698</w:t>
      </w:r>
    </w:p>
    <w:p w14:paraId="57660B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3698</w:t>
      </w:r>
    </w:p>
    <w:p w14:paraId="00C2D3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3700</w:t>
      </w:r>
    </w:p>
    <w:p w14:paraId="4D38D7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3701</w:t>
      </w:r>
    </w:p>
    <w:p w14:paraId="18A78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3701</w:t>
      </w:r>
    </w:p>
    <w:p w14:paraId="6E4CF6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3701</w:t>
      </w:r>
    </w:p>
    <w:p w14:paraId="19946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3701</w:t>
      </w:r>
    </w:p>
    <w:p w14:paraId="6D7D26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3703</w:t>
      </w:r>
    </w:p>
    <w:p w14:paraId="75472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3703</w:t>
      </w:r>
    </w:p>
    <w:p w14:paraId="45E77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3703</w:t>
      </w:r>
    </w:p>
    <w:p w14:paraId="5B91CD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3703</w:t>
      </w:r>
    </w:p>
    <w:p w14:paraId="03841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3706</w:t>
      </w:r>
    </w:p>
    <w:p w14:paraId="7E8F3C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3706</w:t>
      </w:r>
    </w:p>
    <w:p w14:paraId="581FF1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A.7.9</w:t>
      </w:r>
      <w:r w:rsidRPr="00D67EE2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in FR2 in RRC INACTIVE</w:t>
      </w:r>
      <w:r>
        <w:tab/>
        <w:t>3706</w:t>
      </w:r>
    </w:p>
    <w:p w14:paraId="5C71A9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3706</w:t>
      </w:r>
    </w:p>
    <w:p w14:paraId="0F8BBC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3706</w:t>
      </w:r>
    </w:p>
    <w:p w14:paraId="7ED68E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3708</w:t>
      </w:r>
    </w:p>
    <w:p w14:paraId="082EBE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A.7.9</w:t>
      </w:r>
      <w:r w:rsidRPr="00D67EE2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3709</w:t>
      </w:r>
    </w:p>
    <w:p w14:paraId="043EE1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3709</w:t>
      </w:r>
    </w:p>
    <w:p w14:paraId="7B695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3709</w:t>
      </w:r>
    </w:p>
    <w:p w14:paraId="13F48C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3711</w:t>
      </w:r>
    </w:p>
    <w:p w14:paraId="27B0F68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3717</w:t>
      </w:r>
    </w:p>
    <w:p w14:paraId="4AED79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3717</w:t>
      </w:r>
    </w:p>
    <w:p w14:paraId="136A278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3717</w:t>
      </w:r>
    </w:p>
    <w:p w14:paraId="6A7B17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3717</w:t>
      </w:r>
    </w:p>
    <w:p w14:paraId="0F46F8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3717</w:t>
      </w:r>
    </w:p>
    <w:p w14:paraId="30AD70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3717</w:t>
      </w:r>
    </w:p>
    <w:p w14:paraId="08AFCE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3722</w:t>
      </w:r>
    </w:p>
    <w:p w14:paraId="5B839F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3723</w:t>
      </w:r>
    </w:p>
    <w:p w14:paraId="6379B8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3723</w:t>
      </w:r>
    </w:p>
    <w:p w14:paraId="4FA6D2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3727</w:t>
      </w:r>
    </w:p>
    <w:p w14:paraId="4DE16D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3728</w:t>
      </w:r>
    </w:p>
    <w:p w14:paraId="5C2898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Measruement Reporting for NR in FR1</w:t>
      </w:r>
      <w:r>
        <w:tab/>
        <w:t>3728</w:t>
      </w:r>
    </w:p>
    <w:p w14:paraId="1C60CA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3728</w:t>
      </w:r>
    </w:p>
    <w:p w14:paraId="484E5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3731</w:t>
      </w:r>
    </w:p>
    <w:p w14:paraId="7F68E1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E-UTRA – NR Early Measruement Reporting for NR in FR2</w:t>
      </w:r>
      <w:r>
        <w:tab/>
        <w:t>3732</w:t>
      </w:r>
    </w:p>
    <w:p w14:paraId="75A534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  <w:lang w:eastAsia="zh-CN"/>
        </w:rPr>
        <w:t>Test Purpose and Environment</w:t>
      </w:r>
      <w:r>
        <w:tab/>
        <w:t>3732</w:t>
      </w:r>
    </w:p>
    <w:p w14:paraId="5DD1AB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  <w:lang w:eastAsia="zh-CN"/>
        </w:rPr>
        <w:t>Test Requirements</w:t>
      </w:r>
      <w:r>
        <w:tab/>
        <w:t>3734</w:t>
      </w:r>
    </w:p>
    <w:p w14:paraId="4FB6C96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3735</w:t>
      </w:r>
    </w:p>
    <w:p w14:paraId="325865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3735</w:t>
      </w:r>
    </w:p>
    <w:p w14:paraId="044A3C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 xml:space="preserve">E-UTRAN - </w:t>
      </w:r>
      <w:r w:rsidRPr="00D67EE2">
        <w:rPr>
          <w:rFonts w:cs="v4.2.0"/>
          <w:lang w:val="sv-FI"/>
        </w:rPr>
        <w:t xml:space="preserve">NR </w:t>
      </w:r>
      <w:r w:rsidRPr="00D67EE2">
        <w:rPr>
          <w:lang w:val="sv-FI"/>
        </w:rPr>
        <w:t>handover in FR1</w:t>
      </w:r>
      <w:r>
        <w:tab/>
        <w:t>3735</w:t>
      </w:r>
    </w:p>
    <w:p w14:paraId="2F0709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3735</w:t>
      </w:r>
    </w:p>
    <w:p w14:paraId="3C0DCE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3740</w:t>
      </w:r>
    </w:p>
    <w:p w14:paraId="78A8ED5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3740</w:t>
      </w:r>
    </w:p>
    <w:p w14:paraId="03A56B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3740</w:t>
      </w:r>
    </w:p>
    <w:p w14:paraId="7C0FAD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3740</w:t>
      </w:r>
    </w:p>
    <w:p w14:paraId="008B2C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3740</w:t>
      </w:r>
    </w:p>
    <w:p w14:paraId="76297A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3742</w:t>
      </w:r>
    </w:p>
    <w:p w14:paraId="30572C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3743</w:t>
      </w:r>
    </w:p>
    <w:p w14:paraId="1B60C4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3743</w:t>
      </w:r>
    </w:p>
    <w:p w14:paraId="6A6993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3744</w:t>
      </w:r>
    </w:p>
    <w:p w14:paraId="6F3A6F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3744</w:t>
      </w:r>
    </w:p>
    <w:p w14:paraId="2FC500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3744</w:t>
      </w:r>
    </w:p>
    <w:p w14:paraId="33A0CB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3744</w:t>
      </w:r>
    </w:p>
    <w:p w14:paraId="3AB049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3749</w:t>
      </w:r>
    </w:p>
    <w:p w14:paraId="180A7D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3749</w:t>
      </w:r>
    </w:p>
    <w:p w14:paraId="65872C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3749</w:t>
      </w:r>
    </w:p>
    <w:p w14:paraId="0DC7FC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3753</w:t>
      </w:r>
    </w:p>
    <w:p w14:paraId="4C27BB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3753</w:t>
      </w:r>
    </w:p>
    <w:p w14:paraId="2B5E10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3753</w:t>
      </w:r>
    </w:p>
    <w:p w14:paraId="529BBB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3758</w:t>
      </w:r>
    </w:p>
    <w:p w14:paraId="3B7382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3758</w:t>
      </w:r>
    </w:p>
    <w:p w14:paraId="596D99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3758</w:t>
      </w:r>
    </w:p>
    <w:p w14:paraId="5C9E62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3762</w:t>
      </w:r>
    </w:p>
    <w:p w14:paraId="434158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3762</w:t>
      </w:r>
    </w:p>
    <w:p w14:paraId="3CDF5F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3762</w:t>
      </w:r>
    </w:p>
    <w:p w14:paraId="604F61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3764</w:t>
      </w:r>
    </w:p>
    <w:p w14:paraId="6064DF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3765</w:t>
      </w:r>
    </w:p>
    <w:p w14:paraId="18E9D2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3765</w:t>
      </w:r>
    </w:p>
    <w:p w14:paraId="5D4B9F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3767</w:t>
      </w:r>
    </w:p>
    <w:p w14:paraId="392C7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3768</w:t>
      </w:r>
    </w:p>
    <w:p w14:paraId="79C7A7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3768</w:t>
      </w:r>
    </w:p>
    <w:p w14:paraId="7B8442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3770</w:t>
      </w:r>
    </w:p>
    <w:p w14:paraId="1BF6B9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3771</w:t>
      </w:r>
    </w:p>
    <w:p w14:paraId="6344CC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3771</w:t>
      </w:r>
    </w:p>
    <w:p w14:paraId="615F1D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3773</w:t>
      </w:r>
    </w:p>
    <w:p w14:paraId="18F730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D67EE2">
        <w:rPr>
          <w:rFonts w:cs="v4.2.0"/>
        </w:rPr>
        <w:t xml:space="preserve">for UE configured with </w:t>
      </w:r>
      <w:r>
        <w:t>highSpeedInterRAT-NR-r16</w:t>
      </w:r>
      <w:r>
        <w:tab/>
        <w:t>3774</w:t>
      </w:r>
    </w:p>
    <w:p w14:paraId="5E0357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3774</w:t>
      </w:r>
    </w:p>
    <w:p w14:paraId="413715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3778</w:t>
      </w:r>
    </w:p>
    <w:p w14:paraId="7930908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3778</w:t>
      </w:r>
    </w:p>
    <w:p w14:paraId="5724A8D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3778</w:t>
      </w:r>
    </w:p>
    <w:p w14:paraId="346D08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3778</w:t>
      </w:r>
    </w:p>
    <w:p w14:paraId="55EA42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3778</w:t>
      </w:r>
    </w:p>
    <w:p w14:paraId="170AD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3779</w:t>
      </w:r>
    </w:p>
    <w:p w14:paraId="14FF49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3785</w:t>
      </w:r>
    </w:p>
    <w:p w14:paraId="20A92A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3785</w:t>
      </w:r>
    </w:p>
    <w:p w14:paraId="14CDC1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3785</w:t>
      </w:r>
    </w:p>
    <w:p w14:paraId="34867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3790</w:t>
      </w:r>
    </w:p>
    <w:p w14:paraId="267A7AE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3790</w:t>
      </w:r>
    </w:p>
    <w:p w14:paraId="43CADB8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3790</w:t>
      </w:r>
    </w:p>
    <w:p w14:paraId="5855509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3792</w:t>
      </w:r>
    </w:p>
    <w:p w14:paraId="5C019C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SS-RSRQ</w:t>
      </w:r>
      <w:r>
        <w:tab/>
        <w:t>3792</w:t>
      </w:r>
    </w:p>
    <w:p w14:paraId="44E481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3792</w:t>
      </w:r>
    </w:p>
    <w:p w14:paraId="0D412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3797</w:t>
      </w:r>
    </w:p>
    <w:p w14:paraId="16D131B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3797</w:t>
      </w:r>
    </w:p>
    <w:p w14:paraId="726E109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3797</w:t>
      </w:r>
    </w:p>
    <w:p w14:paraId="037ECD5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3799</w:t>
      </w:r>
    </w:p>
    <w:p w14:paraId="329858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SS-SINR</w:t>
      </w:r>
      <w:r>
        <w:tab/>
        <w:t>3800</w:t>
      </w:r>
    </w:p>
    <w:p w14:paraId="199559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3800</w:t>
      </w:r>
    </w:p>
    <w:p w14:paraId="118F71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3803</w:t>
      </w:r>
    </w:p>
    <w:p w14:paraId="4707101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3803</w:t>
      </w:r>
    </w:p>
    <w:p w14:paraId="7501440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3803</w:t>
      </w:r>
    </w:p>
    <w:p w14:paraId="4C9CB70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3805</w:t>
      </w:r>
    </w:p>
    <w:p w14:paraId="3326A81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 w:rsidRPr="00D67EE2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D67EE2">
        <w:rPr>
          <w:lang w:val="en-US"/>
        </w:rPr>
        <w:t>V2X Tests</w:t>
      </w:r>
      <w:r>
        <w:tab/>
        <w:t>3806</w:t>
      </w:r>
    </w:p>
    <w:p w14:paraId="6D0C443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3806</w:t>
      </w:r>
    </w:p>
    <w:p w14:paraId="0AA0D5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3806</w:t>
      </w:r>
    </w:p>
    <w:p w14:paraId="572F72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3806</w:t>
      </w:r>
    </w:p>
    <w:p w14:paraId="523549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3806</w:t>
      </w:r>
    </w:p>
    <w:p w14:paraId="616136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696D0C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3806</w:t>
      </w:r>
    </w:p>
    <w:p w14:paraId="1791E7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3806</w:t>
      </w:r>
    </w:p>
    <w:p w14:paraId="536057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3807</w:t>
      </w:r>
    </w:p>
    <w:p w14:paraId="31FAD2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3807</w:t>
      </w:r>
    </w:p>
    <w:p w14:paraId="7E6924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22B3CD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3810</w:t>
      </w:r>
    </w:p>
    <w:p w14:paraId="66EB8C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Initiation/Cease of S-SSB Transmission with V2X Sidelink Communication</w:t>
      </w:r>
      <w:r>
        <w:tab/>
        <w:t>3810</w:t>
      </w:r>
    </w:p>
    <w:p w14:paraId="7573AF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3810</w:t>
      </w:r>
    </w:p>
    <w:p w14:paraId="720EC6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3810</w:t>
      </w:r>
    </w:p>
    <w:p w14:paraId="3BDE7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3813</w:t>
      </w:r>
    </w:p>
    <w:p w14:paraId="5FB14C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3813</w:t>
      </w:r>
    </w:p>
    <w:p w14:paraId="2FCB8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3813</w:t>
      </w:r>
    </w:p>
    <w:p w14:paraId="2DAF67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3814</w:t>
      </w:r>
    </w:p>
    <w:p w14:paraId="3D1420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3815</w:t>
      </w:r>
    </w:p>
    <w:p w14:paraId="48213B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3815</w:t>
      </w:r>
    </w:p>
    <w:p w14:paraId="3E02C8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3817</w:t>
      </w:r>
    </w:p>
    <w:p w14:paraId="0BD100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 Test for V2X Synchronization Reference Selection/Reselection</w:t>
      </w:r>
      <w:r>
        <w:tab/>
        <w:t>3817</w:t>
      </w:r>
    </w:p>
    <w:p w14:paraId="6C0574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3817</w:t>
      </w:r>
    </w:p>
    <w:p w14:paraId="286536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3817</w:t>
      </w:r>
    </w:p>
    <w:p w14:paraId="4DED34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3819</w:t>
      </w:r>
    </w:p>
    <w:p w14:paraId="1FF94C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3820</w:t>
      </w:r>
    </w:p>
    <w:p w14:paraId="3A0A8C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3820</w:t>
      </w:r>
    </w:p>
    <w:p w14:paraId="41CC46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3822</w:t>
      </w:r>
    </w:p>
    <w:p w14:paraId="54B382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3823</w:t>
      </w:r>
    </w:p>
    <w:p w14:paraId="059A7F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3823</w:t>
      </w:r>
    </w:p>
    <w:p w14:paraId="13245A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3825</w:t>
      </w:r>
    </w:p>
    <w:p w14:paraId="74A127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3826</w:t>
      </w:r>
    </w:p>
    <w:p w14:paraId="65632F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3826</w:t>
      </w:r>
    </w:p>
    <w:p w14:paraId="291C7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3828</w:t>
      </w:r>
    </w:p>
    <w:p w14:paraId="4498E0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L1 SL-RSRP Measurement</w:t>
      </w:r>
      <w:r>
        <w:tab/>
        <w:t>3829</w:t>
      </w:r>
    </w:p>
    <w:p w14:paraId="37FADD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3829</w:t>
      </w:r>
    </w:p>
    <w:p w14:paraId="2E10C1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3829</w:t>
      </w:r>
    </w:p>
    <w:p w14:paraId="53DC66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3832</w:t>
      </w:r>
    </w:p>
    <w:p w14:paraId="495BDB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3832</w:t>
      </w:r>
    </w:p>
    <w:p w14:paraId="6400C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3832</w:t>
      </w:r>
    </w:p>
    <w:p w14:paraId="0D4C1F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3836</w:t>
      </w:r>
    </w:p>
    <w:p w14:paraId="3C5265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3836</w:t>
      </w:r>
    </w:p>
    <w:p w14:paraId="400C5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3836</w:t>
      </w:r>
    </w:p>
    <w:p w14:paraId="338AE4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3843</w:t>
      </w:r>
    </w:p>
    <w:p w14:paraId="726A1B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3843</w:t>
      </w:r>
    </w:p>
    <w:p w14:paraId="6BAD67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3843</w:t>
      </w:r>
    </w:p>
    <w:p w14:paraId="7675B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3846</w:t>
      </w:r>
    </w:p>
    <w:p w14:paraId="1CF23D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3847</w:t>
      </w:r>
    </w:p>
    <w:p w14:paraId="143A84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3847</w:t>
      </w:r>
    </w:p>
    <w:p w14:paraId="23F6E2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3849</w:t>
      </w:r>
    </w:p>
    <w:p w14:paraId="5160E1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3849</w:t>
      </w:r>
    </w:p>
    <w:p w14:paraId="0CAD44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3849</w:t>
      </w:r>
    </w:p>
    <w:p w14:paraId="6E256D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3852</w:t>
      </w:r>
    </w:p>
    <w:p w14:paraId="2CE296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Congestion Control Measurement</w:t>
      </w:r>
      <w:r>
        <w:tab/>
        <w:t>3852</w:t>
      </w:r>
    </w:p>
    <w:p w14:paraId="0BC5F1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3852</w:t>
      </w:r>
    </w:p>
    <w:p w14:paraId="43D8F8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3858</w:t>
      </w:r>
    </w:p>
    <w:p w14:paraId="75BB2E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Interruption</w:t>
      </w:r>
      <w:r>
        <w:tab/>
        <w:t>3858</w:t>
      </w:r>
    </w:p>
    <w:p w14:paraId="2902B7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3858</w:t>
      </w:r>
    </w:p>
    <w:p w14:paraId="6838E9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3858</w:t>
      </w:r>
    </w:p>
    <w:p w14:paraId="6A70EB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3861</w:t>
      </w:r>
    </w:p>
    <w:p w14:paraId="08FEBF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3861</w:t>
      </w:r>
    </w:p>
    <w:p w14:paraId="3001F6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3861</w:t>
      </w:r>
    </w:p>
    <w:p w14:paraId="566C10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3865</w:t>
      </w:r>
    </w:p>
    <w:p w14:paraId="0AC9EB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3865</w:t>
      </w:r>
    </w:p>
    <w:p w14:paraId="7F6383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27A741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3868</w:t>
      </w:r>
    </w:p>
    <w:p w14:paraId="568777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3868</w:t>
      </w:r>
    </w:p>
    <w:p w14:paraId="260CD4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3868</w:t>
      </w:r>
    </w:p>
    <w:p w14:paraId="55482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3874</w:t>
      </w:r>
    </w:p>
    <w:p w14:paraId="4B2CBE5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3877</w:t>
      </w:r>
    </w:p>
    <w:p w14:paraId="0E8FF6E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3877</w:t>
      </w:r>
    </w:p>
    <w:p w14:paraId="43FF3B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3877</w:t>
      </w:r>
    </w:p>
    <w:p w14:paraId="318870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3877</w:t>
      </w:r>
    </w:p>
    <w:p w14:paraId="5A4573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3877</w:t>
      </w:r>
    </w:p>
    <w:p w14:paraId="357F05A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3877</w:t>
      </w:r>
    </w:p>
    <w:p w14:paraId="65099F1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3880</w:t>
      </w:r>
    </w:p>
    <w:p w14:paraId="3D299FC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3880</w:t>
      </w:r>
    </w:p>
    <w:p w14:paraId="00E4893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3880</w:t>
      </w:r>
    </w:p>
    <w:p w14:paraId="5A71B61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3881</w:t>
      </w:r>
    </w:p>
    <w:p w14:paraId="57643EEA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3881</w:t>
      </w:r>
    </w:p>
    <w:p w14:paraId="3BCE8E25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3881</w:t>
      </w:r>
    </w:p>
    <w:p w14:paraId="7E2FF3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3882</w:t>
      </w:r>
    </w:p>
    <w:p w14:paraId="10AE178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3882</w:t>
      </w:r>
    </w:p>
    <w:p w14:paraId="01C8772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028EB024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3885</w:t>
      </w:r>
    </w:p>
    <w:p w14:paraId="3707FA5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3886</w:t>
      </w:r>
    </w:p>
    <w:p w14:paraId="481AF0D4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3886</w:t>
      </w:r>
    </w:p>
    <w:p w14:paraId="4C95CD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3886</w:t>
      </w:r>
    </w:p>
    <w:p w14:paraId="29F6DBB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3886</w:t>
      </w:r>
    </w:p>
    <w:p w14:paraId="7E56C9E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3890</w:t>
      </w:r>
    </w:p>
    <w:p w14:paraId="628C6A0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3890</w:t>
      </w:r>
    </w:p>
    <w:p w14:paraId="3FCC508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3890</w:t>
      </w:r>
    </w:p>
    <w:p w14:paraId="1C3B326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3891</w:t>
      </w:r>
    </w:p>
    <w:p w14:paraId="260952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3891</w:t>
      </w:r>
    </w:p>
    <w:p w14:paraId="4EB2350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3891</w:t>
      </w:r>
    </w:p>
    <w:p w14:paraId="25A96D5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3895</w:t>
      </w:r>
    </w:p>
    <w:p w14:paraId="6FD5737B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3895</w:t>
      </w:r>
    </w:p>
    <w:p w14:paraId="6ABC28B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3896</w:t>
      </w:r>
    </w:p>
    <w:p w14:paraId="4F722DF9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3896</w:t>
      </w:r>
    </w:p>
    <w:p w14:paraId="6A5A86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3896</w:t>
      </w:r>
    </w:p>
    <w:p w14:paraId="2DDBE7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3896</w:t>
      </w:r>
    </w:p>
    <w:p w14:paraId="6842E1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eastAsia="ko-KR"/>
        </w:rPr>
        <w:t>A.</w:t>
      </w:r>
      <w:r w:rsidRPr="00D67EE2">
        <w:rPr>
          <w:rFonts w:eastAsia="MS Mincho" w:cs="Arial"/>
          <w:bCs/>
          <w:lang w:eastAsia="ko-KR"/>
        </w:rPr>
        <w:t>10.1</w:t>
      </w:r>
      <w:r w:rsidRPr="00D67EE2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3902</w:t>
      </w:r>
    </w:p>
    <w:p w14:paraId="68C963F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3903</w:t>
      </w:r>
    </w:p>
    <w:p w14:paraId="110DE3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3903</w:t>
      </w:r>
    </w:p>
    <w:p w14:paraId="5CCF83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UE Transmit Timing Test with PSCell under DL CCA</w:t>
      </w:r>
      <w:r>
        <w:tab/>
        <w:t>3903</w:t>
      </w:r>
    </w:p>
    <w:p w14:paraId="1FFCE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3903</w:t>
      </w:r>
    </w:p>
    <w:p w14:paraId="4344BE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3F5279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3907</w:t>
      </w:r>
    </w:p>
    <w:p w14:paraId="5A05B7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3907</w:t>
      </w:r>
    </w:p>
    <w:p w14:paraId="2856D8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3907</w:t>
      </w:r>
    </w:p>
    <w:p w14:paraId="26B2D4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3907</w:t>
      </w:r>
    </w:p>
    <w:p w14:paraId="35970C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3911</w:t>
      </w:r>
    </w:p>
    <w:p w14:paraId="7EBC08A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3911</w:t>
      </w:r>
    </w:p>
    <w:p w14:paraId="0EA589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3911</w:t>
      </w:r>
    </w:p>
    <w:p w14:paraId="7FA807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3911</w:t>
      </w:r>
    </w:p>
    <w:p w14:paraId="6C258C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3912</w:t>
      </w:r>
    </w:p>
    <w:p w14:paraId="779551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3912</w:t>
      </w:r>
    </w:p>
    <w:p w14:paraId="36696A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3916</w:t>
      </w:r>
    </w:p>
    <w:p w14:paraId="05154E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3917</w:t>
      </w:r>
    </w:p>
    <w:p w14:paraId="1D7575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3917</w:t>
      </w:r>
    </w:p>
    <w:p w14:paraId="3E3391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5B5F0F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3922</w:t>
      </w:r>
    </w:p>
    <w:p w14:paraId="68EC8D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3922</w:t>
      </w:r>
    </w:p>
    <w:p w14:paraId="5607A7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7EC1A4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3922</w:t>
      </w:r>
    </w:p>
    <w:p w14:paraId="65D79D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3922</w:t>
      </w:r>
    </w:p>
    <w:p w14:paraId="1BD14F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47E7B8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3922</w:t>
      </w:r>
    </w:p>
    <w:p w14:paraId="1FB086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3922</w:t>
      </w:r>
    </w:p>
    <w:p w14:paraId="5234C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3922</w:t>
      </w:r>
    </w:p>
    <w:p w14:paraId="4E4499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3927</w:t>
      </w:r>
    </w:p>
    <w:p w14:paraId="38AF2D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3927</w:t>
      </w:r>
    </w:p>
    <w:p w14:paraId="3383D5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3927</w:t>
      </w:r>
    </w:p>
    <w:p w14:paraId="63B07D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3927</w:t>
      </w:r>
    </w:p>
    <w:p w14:paraId="04D593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3932</w:t>
      </w:r>
    </w:p>
    <w:p w14:paraId="10776B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3932</w:t>
      </w:r>
    </w:p>
    <w:p w14:paraId="50652C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3932</w:t>
      </w:r>
    </w:p>
    <w:p w14:paraId="546455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3933</w:t>
      </w:r>
    </w:p>
    <w:p w14:paraId="2827C4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NR SCell with NR PSCell and NR SCell under CCA</w:t>
      </w:r>
      <w:r>
        <w:tab/>
        <w:t>3933</w:t>
      </w:r>
    </w:p>
    <w:p w14:paraId="18B8C7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3933</w:t>
      </w:r>
    </w:p>
    <w:p w14:paraId="03D9A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3934</w:t>
      </w:r>
    </w:p>
    <w:p w14:paraId="50B8C4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3934</w:t>
      </w:r>
    </w:p>
    <w:p w14:paraId="5B5E6D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3934</w:t>
      </w:r>
    </w:p>
    <w:p w14:paraId="50A63C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3934</w:t>
      </w:r>
    </w:p>
    <w:p w14:paraId="147DA9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3939</w:t>
      </w:r>
    </w:p>
    <w:p w14:paraId="33CDD8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3939</w:t>
      </w:r>
    </w:p>
    <w:p w14:paraId="7AF6FF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3939</w:t>
      </w:r>
    </w:p>
    <w:p w14:paraId="70A7BA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3945</w:t>
      </w:r>
    </w:p>
    <w:p w14:paraId="6DA070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3945</w:t>
      </w:r>
    </w:p>
    <w:p w14:paraId="3F1557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3945</w:t>
      </w:r>
    </w:p>
    <w:p w14:paraId="30CC6A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3950</w:t>
      </w:r>
    </w:p>
    <w:p w14:paraId="2D1701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3951</w:t>
      </w:r>
    </w:p>
    <w:p w14:paraId="668E9F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>E-UTRAN – NR PSCell FR1 DL active BWP switch in non-DRX in synchronous EN-DC</w:t>
      </w:r>
      <w:r>
        <w:tab/>
        <w:t>3951</w:t>
      </w:r>
    </w:p>
    <w:p w14:paraId="0881B3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3954</w:t>
      </w:r>
    </w:p>
    <w:p w14:paraId="72CFF2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3958</w:t>
      </w:r>
    </w:p>
    <w:p w14:paraId="2E8E00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3958</w:t>
      </w:r>
    </w:p>
    <w:p w14:paraId="18B455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3962</w:t>
      </w:r>
    </w:p>
    <w:p w14:paraId="594AB1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3962</w:t>
      </w:r>
    </w:p>
    <w:p w14:paraId="21833E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3962</w:t>
      </w:r>
    </w:p>
    <w:p w14:paraId="42FB45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3966</w:t>
      </w:r>
    </w:p>
    <w:p w14:paraId="3C9CAA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3967</w:t>
      </w:r>
    </w:p>
    <w:p w14:paraId="6147B83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3967</w:t>
      </w:r>
    </w:p>
    <w:p w14:paraId="177208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3967</w:t>
      </w:r>
    </w:p>
    <w:p w14:paraId="0CCBEB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without gaps under non-DRX</w:t>
      </w:r>
      <w:r>
        <w:tab/>
        <w:t>3967</w:t>
      </w:r>
    </w:p>
    <w:p w14:paraId="06180F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3967</w:t>
      </w:r>
    </w:p>
    <w:p w14:paraId="642069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3967</w:t>
      </w:r>
    </w:p>
    <w:p w14:paraId="4A86BF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3967</w:t>
      </w:r>
    </w:p>
    <w:p w14:paraId="2E7CB4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without gaps under DRX</w:t>
      </w:r>
      <w:r>
        <w:tab/>
        <w:t>3968</w:t>
      </w:r>
    </w:p>
    <w:p w14:paraId="012FB7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1EA7D2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27483A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3968</w:t>
      </w:r>
    </w:p>
    <w:p w14:paraId="18FC78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 per-UE gaps under non-DRX</w:t>
      </w:r>
      <w:r>
        <w:tab/>
        <w:t>3968</w:t>
      </w:r>
    </w:p>
    <w:p w14:paraId="28A7AD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43ABF5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36E69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3968</w:t>
      </w:r>
    </w:p>
    <w:p w14:paraId="480C1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 per-UE gaps under DRX</w:t>
      </w:r>
      <w:r>
        <w:tab/>
        <w:t>3969</w:t>
      </w:r>
    </w:p>
    <w:p w14:paraId="11D2EE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641250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2DB843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3969</w:t>
      </w:r>
    </w:p>
    <w:p w14:paraId="10FBF1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3969</w:t>
      </w:r>
    </w:p>
    <w:p w14:paraId="2C6E16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167222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33AC9A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3969</w:t>
      </w:r>
    </w:p>
    <w:p w14:paraId="7FB151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3970</w:t>
      </w:r>
    </w:p>
    <w:p w14:paraId="50997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2B4D07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4518C8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3970</w:t>
      </w:r>
    </w:p>
    <w:p w14:paraId="62CEB6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3970</w:t>
      </w:r>
    </w:p>
    <w:p w14:paraId="2F44B3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79B905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4A278D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3970</w:t>
      </w:r>
    </w:p>
    <w:p w14:paraId="6A5A48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3971</w:t>
      </w:r>
    </w:p>
    <w:p w14:paraId="24A57C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7BB4DE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64C758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3971</w:t>
      </w:r>
    </w:p>
    <w:p w14:paraId="4E98BF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3971</w:t>
      </w:r>
    </w:p>
    <w:p w14:paraId="54F33F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12C80E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1FD0DC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3972</w:t>
      </w:r>
    </w:p>
    <w:p w14:paraId="2A94B1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2568BD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3E4C1B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3972</w:t>
      </w:r>
    </w:p>
    <w:p w14:paraId="08C4D9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02DE7F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2CDBEA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3973</w:t>
      </w:r>
    </w:p>
    <w:p w14:paraId="0BBFE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5B0A1C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2E05E7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3973</w:t>
      </w:r>
    </w:p>
    <w:p w14:paraId="339F51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3973</w:t>
      </w:r>
    </w:p>
    <w:p w14:paraId="021121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6642D0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2C4220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3974</w:t>
      </w:r>
    </w:p>
    <w:p w14:paraId="7FDAC7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07180A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3974</w:t>
      </w:r>
    </w:p>
    <w:p w14:paraId="4055B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3974</w:t>
      </w:r>
    </w:p>
    <w:p w14:paraId="3343FC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522CBF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3979</w:t>
      </w:r>
    </w:p>
    <w:p w14:paraId="19C23E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3980</w:t>
      </w:r>
    </w:p>
    <w:p w14:paraId="4BE252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3980</w:t>
      </w:r>
    </w:p>
    <w:p w14:paraId="448ECB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3984</w:t>
      </w:r>
    </w:p>
    <w:p w14:paraId="352C54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3985</w:t>
      </w:r>
    </w:p>
    <w:p w14:paraId="00A73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3985</w:t>
      </w:r>
    </w:p>
    <w:p w14:paraId="29003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3989</w:t>
      </w:r>
    </w:p>
    <w:p w14:paraId="078C05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3990</w:t>
      </w:r>
    </w:p>
    <w:p w14:paraId="21B110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3990</w:t>
      </w:r>
    </w:p>
    <w:p w14:paraId="20C15E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3994</w:t>
      </w:r>
    </w:p>
    <w:p w14:paraId="3549ED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3995</w:t>
      </w:r>
    </w:p>
    <w:p w14:paraId="7029D9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3995</w:t>
      </w:r>
    </w:p>
    <w:p w14:paraId="109749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4001</w:t>
      </w:r>
    </w:p>
    <w:p w14:paraId="16F789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4001</w:t>
      </w:r>
    </w:p>
    <w:p w14:paraId="3151A5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4001</w:t>
      </w:r>
    </w:p>
    <w:p w14:paraId="2443D0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58AAC3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4008</w:t>
      </w:r>
    </w:p>
    <w:p w14:paraId="2A2C99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0BFC0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4013</w:t>
      </w:r>
    </w:p>
    <w:p w14:paraId="5E80B9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4013</w:t>
      </w:r>
    </w:p>
    <w:p w14:paraId="0B5A2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1CC68E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4019</w:t>
      </w:r>
    </w:p>
    <w:p w14:paraId="0862B0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4020</w:t>
      </w:r>
    </w:p>
    <w:p w14:paraId="4D1691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PSCC when DRX is not used</w:t>
      </w:r>
      <w:r>
        <w:tab/>
        <w:t>4020</w:t>
      </w:r>
    </w:p>
    <w:p w14:paraId="75EAD1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4C74FA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4020</w:t>
      </w:r>
    </w:p>
    <w:p w14:paraId="3EB0DA0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4022</w:t>
      </w:r>
    </w:p>
    <w:p w14:paraId="21A990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PSCC when DRX is used</w:t>
      </w:r>
      <w:r>
        <w:tab/>
        <w:t>4023</w:t>
      </w:r>
    </w:p>
    <w:p w14:paraId="01134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4023</w:t>
      </w:r>
    </w:p>
    <w:p w14:paraId="5C1346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4023</w:t>
      </w:r>
    </w:p>
    <w:p w14:paraId="6A8EDA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4025</w:t>
      </w:r>
    </w:p>
    <w:p w14:paraId="055395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not used</w:t>
      </w:r>
      <w:r>
        <w:tab/>
        <w:t>4026</w:t>
      </w:r>
    </w:p>
    <w:p w14:paraId="72ABB9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4026</w:t>
      </w:r>
    </w:p>
    <w:p w14:paraId="40EB0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4026</w:t>
      </w:r>
    </w:p>
    <w:p w14:paraId="13F9C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4029</w:t>
      </w:r>
    </w:p>
    <w:p w14:paraId="712483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used</w:t>
      </w:r>
      <w:r>
        <w:tab/>
        <w:t>4030</w:t>
      </w:r>
    </w:p>
    <w:p w14:paraId="20DD98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4030</w:t>
      </w:r>
    </w:p>
    <w:p w14:paraId="70261B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4030</w:t>
      </w:r>
    </w:p>
    <w:p w14:paraId="01045C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4033</w:t>
      </w:r>
    </w:p>
    <w:p w14:paraId="1F6E2D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4034</w:t>
      </w:r>
    </w:p>
    <w:p w14:paraId="60C6A2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4034</w:t>
      </w:r>
    </w:p>
    <w:p w14:paraId="3F59F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4034</w:t>
      </w:r>
    </w:p>
    <w:p w14:paraId="7A4DB5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4038</w:t>
      </w:r>
    </w:p>
    <w:p w14:paraId="124986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4039</w:t>
      </w:r>
    </w:p>
    <w:p w14:paraId="29B37C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4039</w:t>
      </w:r>
    </w:p>
    <w:p w14:paraId="65BAB8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4044</w:t>
      </w:r>
    </w:p>
    <w:p w14:paraId="473D1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4045</w:t>
      </w:r>
    </w:p>
    <w:p w14:paraId="0DCE6A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4045</w:t>
      </w:r>
    </w:p>
    <w:p w14:paraId="42C75B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4049</w:t>
      </w:r>
    </w:p>
    <w:p w14:paraId="750C25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4050</w:t>
      </w:r>
    </w:p>
    <w:p w14:paraId="6E10B1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4050</w:t>
      </w:r>
    </w:p>
    <w:p w14:paraId="11682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4055</w:t>
      </w:r>
    </w:p>
    <w:p w14:paraId="63BAF5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4056</w:t>
      </w:r>
    </w:p>
    <w:p w14:paraId="166FA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4056</w:t>
      </w:r>
    </w:p>
    <w:p w14:paraId="557288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measurement accuracy on a </w:t>
      </w:r>
      <w:r>
        <w:t>CCA serving cell</w:t>
      </w:r>
      <w:r>
        <w:tab/>
        <w:t>4056</w:t>
      </w:r>
    </w:p>
    <w:p w14:paraId="25FD6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4056</w:t>
      </w:r>
    </w:p>
    <w:p w14:paraId="052E2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4056</w:t>
      </w:r>
    </w:p>
    <w:p w14:paraId="576D95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4059</w:t>
      </w:r>
    </w:p>
    <w:p w14:paraId="22196E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measurement accuracy with FR1 CCA serving cell and FR1 CCA target cell</w:t>
      </w:r>
      <w:r>
        <w:tab/>
        <w:t>4059</w:t>
      </w:r>
    </w:p>
    <w:p w14:paraId="449F13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4059</w:t>
      </w:r>
    </w:p>
    <w:p w14:paraId="25BA2E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4059</w:t>
      </w:r>
    </w:p>
    <w:p w14:paraId="728BF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4062</w:t>
      </w:r>
    </w:p>
    <w:p w14:paraId="7E545E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SS-RSRQ</w:t>
      </w:r>
      <w:r>
        <w:tab/>
        <w:t>4062</w:t>
      </w:r>
    </w:p>
    <w:p w14:paraId="05BC00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4062</w:t>
      </w:r>
    </w:p>
    <w:p w14:paraId="187EEB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4062</w:t>
      </w:r>
    </w:p>
    <w:p w14:paraId="582D29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4062</w:t>
      </w:r>
    </w:p>
    <w:p w14:paraId="578EB4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4065</w:t>
      </w:r>
    </w:p>
    <w:p w14:paraId="189CF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4065</w:t>
      </w:r>
    </w:p>
    <w:p w14:paraId="59574C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4065</w:t>
      </w:r>
    </w:p>
    <w:p w14:paraId="051443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4065</w:t>
      </w:r>
    </w:p>
    <w:p w14:paraId="757278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4068</w:t>
      </w:r>
    </w:p>
    <w:p w14:paraId="43908A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SS-SINR</w:t>
      </w:r>
      <w:r>
        <w:tab/>
        <w:t>4068</w:t>
      </w:r>
    </w:p>
    <w:p w14:paraId="1B2F03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PSCC</w:t>
      </w:r>
      <w:r>
        <w:tab/>
        <w:t>4068</w:t>
      </w:r>
    </w:p>
    <w:p w14:paraId="75B20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4068</w:t>
      </w:r>
    </w:p>
    <w:p w14:paraId="49F32F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4068</w:t>
      </w:r>
    </w:p>
    <w:p w14:paraId="1180A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4071</w:t>
      </w:r>
    </w:p>
    <w:p w14:paraId="0E8FDA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4071</w:t>
      </w:r>
    </w:p>
    <w:p w14:paraId="3FCF0B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4071</w:t>
      </w:r>
    </w:p>
    <w:p w14:paraId="04F5E6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4071</w:t>
      </w:r>
    </w:p>
    <w:p w14:paraId="68A16C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4074</w:t>
      </w:r>
    </w:p>
    <w:p w14:paraId="13BDD9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4074</w:t>
      </w:r>
    </w:p>
    <w:p w14:paraId="754BD1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4074</w:t>
      </w:r>
    </w:p>
    <w:p w14:paraId="78BA2C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4074</w:t>
      </w:r>
    </w:p>
    <w:p w14:paraId="193715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4077</w:t>
      </w:r>
    </w:p>
    <w:p w14:paraId="713BFD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4077</w:t>
      </w:r>
    </w:p>
    <w:p w14:paraId="256CD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4077</w:t>
      </w:r>
    </w:p>
    <w:p w14:paraId="5A947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4077</w:t>
      </w:r>
    </w:p>
    <w:p w14:paraId="0C9DDD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4078</w:t>
      </w:r>
    </w:p>
    <w:p w14:paraId="1F371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4080</w:t>
      </w:r>
    </w:p>
    <w:p w14:paraId="205B00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4080</w:t>
      </w:r>
    </w:p>
    <w:p w14:paraId="5E304E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PSCC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4080</w:t>
      </w:r>
    </w:p>
    <w:p w14:paraId="7E490F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4080</w:t>
      </w:r>
    </w:p>
    <w:p w14:paraId="53F51F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4080</w:t>
      </w:r>
    </w:p>
    <w:p w14:paraId="7DD610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4083</w:t>
      </w:r>
    </w:p>
    <w:p w14:paraId="1848A1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4083</w:t>
      </w:r>
    </w:p>
    <w:p w14:paraId="35796F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4083</w:t>
      </w:r>
    </w:p>
    <w:p w14:paraId="0EC679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4083</w:t>
      </w:r>
    </w:p>
    <w:p w14:paraId="6F39F1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4086</w:t>
      </w:r>
    </w:p>
    <w:p w14:paraId="1D03D5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D67EE2">
        <w:rPr>
          <w:snapToGrid w:val="0"/>
        </w:rPr>
        <w:t>a carrier with CCA</w:t>
      </w:r>
      <w:r>
        <w:tab/>
        <w:t>4086</w:t>
      </w:r>
    </w:p>
    <w:p w14:paraId="371E16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4086</w:t>
      </w:r>
    </w:p>
    <w:p w14:paraId="184677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4086</w:t>
      </w:r>
    </w:p>
    <w:p w14:paraId="62579C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4089</w:t>
      </w:r>
    </w:p>
    <w:p w14:paraId="56250E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4089</w:t>
      </w:r>
    </w:p>
    <w:p w14:paraId="669F7B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PSCC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4089</w:t>
      </w:r>
    </w:p>
    <w:p w14:paraId="0F4F9C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4089</w:t>
      </w:r>
    </w:p>
    <w:p w14:paraId="7C461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4089</w:t>
      </w:r>
    </w:p>
    <w:p w14:paraId="27FFC2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4093</w:t>
      </w:r>
    </w:p>
    <w:p w14:paraId="19DFC7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4093</w:t>
      </w:r>
    </w:p>
    <w:p w14:paraId="38F25B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4093</w:t>
      </w:r>
    </w:p>
    <w:p w14:paraId="44ACC1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4093</w:t>
      </w:r>
    </w:p>
    <w:p w14:paraId="329289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4096</w:t>
      </w:r>
    </w:p>
    <w:p w14:paraId="3AC3BC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D67EE2">
        <w:rPr>
          <w:snapToGrid w:val="0"/>
        </w:rPr>
        <w:t>a carrier with CCA</w:t>
      </w:r>
      <w:r>
        <w:tab/>
        <w:t>4096</w:t>
      </w:r>
    </w:p>
    <w:p w14:paraId="0211E0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4096</w:t>
      </w:r>
    </w:p>
    <w:p w14:paraId="02E79E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4096</w:t>
      </w:r>
    </w:p>
    <w:p w14:paraId="0AB1FD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4100</w:t>
      </w:r>
    </w:p>
    <w:p w14:paraId="6952E659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4100</w:t>
      </w:r>
    </w:p>
    <w:p w14:paraId="2C5BD4A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4100</w:t>
      </w:r>
    </w:p>
    <w:p w14:paraId="59FA80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4100</w:t>
      </w:r>
    </w:p>
    <w:p w14:paraId="7A2C53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4100</w:t>
      </w:r>
    </w:p>
    <w:p w14:paraId="117DC8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4100</w:t>
      </w:r>
    </w:p>
    <w:p w14:paraId="218FC9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4100</w:t>
      </w:r>
    </w:p>
    <w:p w14:paraId="2425F6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4103</w:t>
      </w:r>
    </w:p>
    <w:p w14:paraId="5F6B9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4103</w:t>
      </w:r>
    </w:p>
    <w:p w14:paraId="3CD00B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4103</w:t>
      </w:r>
    </w:p>
    <w:p w14:paraId="144FEF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4103</w:t>
      </w:r>
    </w:p>
    <w:p w14:paraId="5991E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4107</w:t>
      </w:r>
    </w:p>
    <w:p w14:paraId="4DFF00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4107</w:t>
      </w:r>
    </w:p>
    <w:p w14:paraId="4AB059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4107</w:t>
      </w:r>
    </w:p>
    <w:p w14:paraId="6A7561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4107</w:t>
      </w:r>
    </w:p>
    <w:p w14:paraId="343438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4108</w:t>
      </w:r>
    </w:p>
    <w:p w14:paraId="5274DF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4114</w:t>
      </w:r>
    </w:p>
    <w:p w14:paraId="68A869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4115</w:t>
      </w:r>
    </w:p>
    <w:p w14:paraId="1FF12C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4115</w:t>
      </w:r>
    </w:p>
    <w:p w14:paraId="0237C6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4115</w:t>
      </w:r>
    </w:p>
    <w:p w14:paraId="30BBCA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4115</w:t>
      </w:r>
    </w:p>
    <w:p w14:paraId="2F5941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4121</w:t>
      </w:r>
    </w:p>
    <w:p w14:paraId="0E247A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4122</w:t>
      </w:r>
    </w:p>
    <w:p w14:paraId="286E60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4122</w:t>
      </w:r>
    </w:p>
    <w:p w14:paraId="2D84EC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4122</w:t>
      </w:r>
    </w:p>
    <w:p w14:paraId="5F6146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4122</w:t>
      </w:r>
    </w:p>
    <w:p w14:paraId="31DD86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4125</w:t>
      </w:r>
    </w:p>
    <w:p w14:paraId="1A6B10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4126</w:t>
      </w:r>
    </w:p>
    <w:p w14:paraId="186AE8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4126</w:t>
      </w:r>
    </w:p>
    <w:p w14:paraId="586B3C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4129</w:t>
      </w:r>
    </w:p>
    <w:p w14:paraId="24EAED0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4130</w:t>
      </w:r>
    </w:p>
    <w:p w14:paraId="6394E60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4130</w:t>
      </w:r>
    </w:p>
    <w:p w14:paraId="6248D6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carrier under CCA to FR1 carrier under CCA; known target cell</w:t>
      </w:r>
      <w:r>
        <w:tab/>
        <w:t>4130</w:t>
      </w:r>
    </w:p>
    <w:p w14:paraId="1F4E9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4130</w:t>
      </w:r>
    </w:p>
    <w:p w14:paraId="24E818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4130</w:t>
      </w:r>
    </w:p>
    <w:p w14:paraId="7705B5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A.11.2.1.1.3 Test Requirements</w:t>
      </w:r>
      <w:r>
        <w:tab/>
        <w:t>4133</w:t>
      </w:r>
    </w:p>
    <w:p w14:paraId="310FCC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carrier under CCA to FR1 carrier under CCA; unknown target cell</w:t>
      </w:r>
      <w:r>
        <w:tab/>
        <w:t>4133</w:t>
      </w:r>
    </w:p>
    <w:p w14:paraId="462EF4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4133</w:t>
      </w:r>
    </w:p>
    <w:p w14:paraId="125C7F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4133</w:t>
      </w:r>
    </w:p>
    <w:p w14:paraId="019E06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4136</w:t>
      </w:r>
    </w:p>
    <w:p w14:paraId="2676B6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 carrier under CCA; unknown target cell</w:t>
      </w:r>
      <w:r>
        <w:tab/>
        <w:t>4136</w:t>
      </w:r>
    </w:p>
    <w:p w14:paraId="335138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4136</w:t>
      </w:r>
    </w:p>
    <w:p w14:paraId="4E0224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4136</w:t>
      </w:r>
    </w:p>
    <w:p w14:paraId="4341BA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A.11.2.1.3.3 Test Requirements</w:t>
      </w:r>
      <w:r>
        <w:tab/>
        <w:t>4139</w:t>
      </w:r>
    </w:p>
    <w:p w14:paraId="4BAC51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FR1; known target cell</w:t>
      </w:r>
      <w:r>
        <w:tab/>
        <w:t>4139</w:t>
      </w:r>
    </w:p>
    <w:p w14:paraId="2CCF4C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4139</w:t>
      </w:r>
    </w:p>
    <w:p w14:paraId="27BAC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4139</w:t>
      </w:r>
    </w:p>
    <w:p w14:paraId="4320AF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A.11.2.1.4.3 Test Requirements</w:t>
      </w:r>
      <w:r>
        <w:tab/>
        <w:t>4143</w:t>
      </w:r>
    </w:p>
    <w:p w14:paraId="57FF7C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FR1; unknown target cell</w:t>
      </w:r>
      <w:r>
        <w:tab/>
        <w:t>4144</w:t>
      </w:r>
    </w:p>
    <w:p w14:paraId="7F552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4144</w:t>
      </w:r>
    </w:p>
    <w:p w14:paraId="006670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4144</w:t>
      </w:r>
    </w:p>
    <w:p w14:paraId="750755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A.11.2.1.5.3 Test Requirements</w:t>
      </w:r>
      <w:r>
        <w:tab/>
        <w:t>4147</w:t>
      </w:r>
    </w:p>
    <w:p w14:paraId="355F06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 carrier under CCA; unknown target cell</w:t>
      </w:r>
      <w:r>
        <w:tab/>
        <w:t>4148</w:t>
      </w:r>
    </w:p>
    <w:p w14:paraId="199284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4148</w:t>
      </w:r>
    </w:p>
    <w:p w14:paraId="24F62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4148</w:t>
      </w:r>
    </w:p>
    <w:p w14:paraId="12A291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A.11.2.1.6.3 Test Requirements</w:t>
      </w:r>
      <w:r>
        <w:tab/>
        <w:t>4151</w:t>
      </w:r>
    </w:p>
    <w:p w14:paraId="01C512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en-US"/>
        </w:rPr>
        <w:t xml:space="preserve"> SA NR FR1 carrier under CCA </w:t>
      </w:r>
      <w:r w:rsidRPr="00D67EE2">
        <w:rPr>
          <w:lang w:val="en-US"/>
        </w:rPr>
        <w:t>- E-UTRAN handover with known target cell</w:t>
      </w:r>
      <w:r>
        <w:tab/>
        <w:t>4152</w:t>
      </w:r>
    </w:p>
    <w:p w14:paraId="00527E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4152</w:t>
      </w:r>
    </w:p>
    <w:p w14:paraId="77CE9E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4158</w:t>
      </w:r>
    </w:p>
    <w:p w14:paraId="4CB3CC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4158</w:t>
      </w:r>
    </w:p>
    <w:p w14:paraId="28BAF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4158</w:t>
      </w:r>
    </w:p>
    <w:p w14:paraId="282683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4163</w:t>
      </w:r>
    </w:p>
    <w:p w14:paraId="689E76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>Handover with PSCell from NR SA to EN-DC with known target PSCell using CCA</w:t>
      </w:r>
      <w:r>
        <w:tab/>
        <w:t>4163</w:t>
      </w:r>
    </w:p>
    <w:p w14:paraId="222981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4163</w:t>
      </w:r>
    </w:p>
    <w:p w14:paraId="2D5833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4172</w:t>
      </w:r>
    </w:p>
    <w:p w14:paraId="2BC838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4173</w:t>
      </w:r>
    </w:p>
    <w:p w14:paraId="3B2E8D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4173</w:t>
      </w:r>
    </w:p>
    <w:p w14:paraId="0402F9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</w:t>
      </w:r>
      <w:r>
        <w:t>frequency</w:t>
      </w:r>
      <w:r w:rsidRPr="00D67EE2">
        <w:rPr>
          <w:snapToGrid w:val="0"/>
        </w:rPr>
        <w:t xml:space="preserve"> RRC Re-establishment with CCA in FR1</w:t>
      </w:r>
      <w:r>
        <w:tab/>
        <w:t>4173</w:t>
      </w:r>
    </w:p>
    <w:p w14:paraId="011ADE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with CCA in FR1</w:t>
      </w:r>
      <w:r>
        <w:tab/>
        <w:t>4176</w:t>
      </w:r>
    </w:p>
    <w:p w14:paraId="7EDEF9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Inter-frequency RRC Re-establishment from NR FR1 carrier </w:t>
      </w:r>
      <w:r>
        <w:t>without</w:t>
      </w:r>
      <w:r w:rsidRPr="00D67EE2">
        <w:rPr>
          <w:snapToGrid w:val="0"/>
        </w:rPr>
        <w:t xml:space="preserve"> CCA to NR FR1 carrier under CCA</w:t>
      </w:r>
      <w:r>
        <w:tab/>
        <w:t>4183</w:t>
      </w:r>
    </w:p>
    <w:p w14:paraId="4B2520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4188</w:t>
      </w:r>
    </w:p>
    <w:p w14:paraId="6A4B8D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4188</w:t>
      </w:r>
    </w:p>
    <w:p w14:paraId="6F7029D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4188</w:t>
      </w:r>
    </w:p>
    <w:p w14:paraId="3D029E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4191</w:t>
      </w:r>
    </w:p>
    <w:p w14:paraId="2886D27D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4191</w:t>
      </w:r>
    </w:p>
    <w:p w14:paraId="5745DE4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4191</w:t>
      </w:r>
    </w:p>
    <w:p w14:paraId="2E6D0D9B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4192</w:t>
      </w:r>
    </w:p>
    <w:p w14:paraId="28AFB58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4192</w:t>
      </w:r>
    </w:p>
    <w:p w14:paraId="77D4853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4192</w:t>
      </w:r>
    </w:p>
    <w:p w14:paraId="2F07622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4193</w:t>
      </w:r>
    </w:p>
    <w:p w14:paraId="494D3D9F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4193</w:t>
      </w:r>
    </w:p>
    <w:p w14:paraId="3341D3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4193</w:t>
      </w:r>
    </w:p>
    <w:p w14:paraId="7F51496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4193</w:t>
      </w:r>
    </w:p>
    <w:p w14:paraId="6C7B20B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4196</w:t>
      </w:r>
    </w:p>
    <w:p w14:paraId="4AA2A37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4196</w:t>
      </w:r>
    </w:p>
    <w:p w14:paraId="5C669CE5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4197</w:t>
      </w:r>
    </w:p>
    <w:p w14:paraId="679DD6A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4197</w:t>
      </w:r>
    </w:p>
    <w:p w14:paraId="2D40C0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4197</w:t>
      </w:r>
    </w:p>
    <w:p w14:paraId="281B38B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4197</w:t>
      </w:r>
    </w:p>
    <w:p w14:paraId="375B1DB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4201</w:t>
      </w:r>
    </w:p>
    <w:p w14:paraId="3D90DF6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4201</w:t>
      </w:r>
    </w:p>
    <w:p w14:paraId="79D698E0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4201</w:t>
      </w:r>
    </w:p>
    <w:p w14:paraId="38B3C741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4202</w:t>
      </w:r>
    </w:p>
    <w:p w14:paraId="63EFE8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4202</w:t>
      </w:r>
    </w:p>
    <w:p w14:paraId="05B5437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4202</w:t>
      </w:r>
    </w:p>
    <w:p w14:paraId="15EA153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4206</w:t>
      </w:r>
    </w:p>
    <w:p w14:paraId="503C581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>
        <w:t xml:space="preserve"> Transmission</w:t>
      </w:r>
      <w:r>
        <w:tab/>
        <w:t>4206</w:t>
      </w:r>
    </w:p>
    <w:p w14:paraId="360C28E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0B8AB2EA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D67EE2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62FE71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4208</w:t>
      </w:r>
    </w:p>
    <w:p w14:paraId="566596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D67EE2">
        <w:rPr>
          <w:snapToGrid w:val="0"/>
        </w:rPr>
        <w:t xml:space="preserve">FR1 carrier under CCA </w:t>
      </w:r>
      <w:r>
        <w:t xml:space="preserve">to NR </w:t>
      </w:r>
      <w:r w:rsidRPr="00D67EE2">
        <w:rPr>
          <w:snapToGrid w:val="0"/>
        </w:rPr>
        <w:t>FR1 carrier under CCA</w:t>
      </w:r>
      <w:r>
        <w:tab/>
        <w:t>4208</w:t>
      </w:r>
    </w:p>
    <w:p w14:paraId="1255DF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D67EE2">
        <w:rPr>
          <w:snapToGrid w:val="0"/>
        </w:rPr>
        <w:t xml:space="preserve">FR1 carrier without CCA </w:t>
      </w:r>
      <w:r>
        <w:t xml:space="preserve">to NR </w:t>
      </w:r>
      <w:r w:rsidRPr="00D67EE2">
        <w:rPr>
          <w:snapToGrid w:val="0"/>
        </w:rPr>
        <w:t>FR1 carrier with CCA</w:t>
      </w:r>
      <w:r>
        <w:tab/>
        <w:t>4212</w:t>
      </w:r>
    </w:p>
    <w:p w14:paraId="0360AD5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4217</w:t>
      </w:r>
    </w:p>
    <w:p w14:paraId="2EE718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4217</w:t>
      </w:r>
    </w:p>
    <w:p w14:paraId="72B353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4217</w:t>
      </w:r>
    </w:p>
    <w:p w14:paraId="649719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4217</w:t>
      </w:r>
    </w:p>
    <w:p w14:paraId="13B894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4220</w:t>
      </w:r>
    </w:p>
    <w:p w14:paraId="2B170A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4221</w:t>
      </w:r>
    </w:p>
    <w:p w14:paraId="2E0D0E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4221</w:t>
      </w:r>
    </w:p>
    <w:p w14:paraId="46049E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4221</w:t>
      </w:r>
    </w:p>
    <w:p w14:paraId="3A3533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4221</w:t>
      </w:r>
    </w:p>
    <w:p w14:paraId="25FB6D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4225</w:t>
      </w:r>
    </w:p>
    <w:p w14:paraId="39A66B2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4225</w:t>
      </w:r>
    </w:p>
    <w:p w14:paraId="406982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4225</w:t>
      </w:r>
    </w:p>
    <w:p w14:paraId="2AB0C5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4225</w:t>
      </w:r>
    </w:p>
    <w:p w14:paraId="5A8791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4226</w:t>
      </w:r>
    </w:p>
    <w:p w14:paraId="1DDA48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4226</w:t>
      </w:r>
    </w:p>
    <w:p w14:paraId="5A1414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4230</w:t>
      </w:r>
    </w:p>
    <w:p w14:paraId="4F72A9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4230</w:t>
      </w:r>
    </w:p>
    <w:p w14:paraId="7CDC72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4230</w:t>
      </w:r>
    </w:p>
    <w:p w14:paraId="302944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3A4404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4236</w:t>
      </w:r>
    </w:p>
    <w:p w14:paraId="5E803F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4236</w:t>
      </w:r>
    </w:p>
    <w:p w14:paraId="7920E4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7DE428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4236</w:t>
      </w:r>
    </w:p>
    <w:p w14:paraId="34FA78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4236</w:t>
      </w:r>
    </w:p>
    <w:p w14:paraId="07F185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579AC2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4237</w:t>
      </w:r>
    </w:p>
    <w:p w14:paraId="671955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4237</w:t>
      </w:r>
    </w:p>
    <w:p w14:paraId="51E39F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4237</w:t>
      </w:r>
    </w:p>
    <w:p w14:paraId="247309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4241</w:t>
      </w:r>
    </w:p>
    <w:p w14:paraId="6C3960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4241</w:t>
      </w:r>
    </w:p>
    <w:p w14:paraId="703668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with PCell and SCell under CCA, 160 ms SCell measurement cycle</w:t>
      </w:r>
      <w:r>
        <w:tab/>
        <w:t>4241</w:t>
      </w:r>
    </w:p>
    <w:p w14:paraId="724A7A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2E41C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2CB917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with PCell and SCell under CCA, 640 ms SCell measurement cycle</w:t>
      </w:r>
      <w:r>
        <w:tab/>
        <w:t>4246</w:t>
      </w:r>
    </w:p>
    <w:p w14:paraId="53D12B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4246</w:t>
      </w:r>
    </w:p>
    <w:p w14:paraId="1A73D0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4247</w:t>
      </w:r>
    </w:p>
    <w:p w14:paraId="68163B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SCell with PCell and SCell under CCA</w:t>
      </w:r>
      <w:r>
        <w:tab/>
        <w:t>4247</w:t>
      </w:r>
    </w:p>
    <w:p w14:paraId="37F46C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36E5A3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22BC75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4248</w:t>
      </w:r>
    </w:p>
    <w:p w14:paraId="32E455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4248</w:t>
      </w:r>
    </w:p>
    <w:p w14:paraId="7CA6B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4248</w:t>
      </w:r>
    </w:p>
    <w:p w14:paraId="22E958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4253</w:t>
      </w:r>
    </w:p>
    <w:p w14:paraId="6CE8B8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DRX mode</w:t>
      </w:r>
      <w:r>
        <w:tab/>
        <w:t>4253</w:t>
      </w:r>
    </w:p>
    <w:p w14:paraId="370C0C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4253</w:t>
      </w:r>
    </w:p>
    <w:p w14:paraId="645237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4259</w:t>
      </w:r>
    </w:p>
    <w:p w14:paraId="411DBA9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4259</w:t>
      </w:r>
    </w:p>
    <w:p w14:paraId="2C8BD2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4259</w:t>
      </w:r>
    </w:p>
    <w:p w14:paraId="0B137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4259</w:t>
      </w:r>
    </w:p>
    <w:p w14:paraId="05FA1F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4263</w:t>
      </w:r>
    </w:p>
    <w:p w14:paraId="679ECD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4264</w:t>
      </w:r>
    </w:p>
    <w:p w14:paraId="5237C4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4264</w:t>
      </w:r>
    </w:p>
    <w:p w14:paraId="408B18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4267</w:t>
      </w:r>
    </w:p>
    <w:p w14:paraId="333AED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4270</w:t>
      </w:r>
    </w:p>
    <w:p w14:paraId="76B49F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4270</w:t>
      </w:r>
    </w:p>
    <w:p w14:paraId="0A6491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4273</w:t>
      </w:r>
    </w:p>
    <w:p w14:paraId="4F34CD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4273</w:t>
      </w:r>
    </w:p>
    <w:p w14:paraId="37C7D6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4273</w:t>
      </w:r>
    </w:p>
    <w:p w14:paraId="088D88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without gaps under non-DRX</w:t>
      </w:r>
      <w:r>
        <w:tab/>
        <w:t>4273</w:t>
      </w:r>
    </w:p>
    <w:p w14:paraId="38AC5D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4273</w:t>
      </w:r>
    </w:p>
    <w:p w14:paraId="477CF6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4273</w:t>
      </w:r>
    </w:p>
    <w:p w14:paraId="2006AC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4274</w:t>
      </w:r>
    </w:p>
    <w:p w14:paraId="3B047E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without gaps under DRX</w:t>
      </w:r>
      <w:r>
        <w:tab/>
        <w:t>4274</w:t>
      </w:r>
    </w:p>
    <w:p w14:paraId="367477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4274</w:t>
      </w:r>
    </w:p>
    <w:p w14:paraId="2D09A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4274</w:t>
      </w:r>
    </w:p>
    <w:p w14:paraId="658DE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4274</w:t>
      </w:r>
    </w:p>
    <w:p w14:paraId="10CC0A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 per-UE gaps under non-DRX</w:t>
      </w:r>
      <w:r>
        <w:tab/>
        <w:t>4275</w:t>
      </w:r>
    </w:p>
    <w:p w14:paraId="7EB8D7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142A9D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41DB5B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4275</w:t>
      </w:r>
    </w:p>
    <w:p w14:paraId="174872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 per-UE gaps under DRX</w:t>
      </w:r>
      <w:r>
        <w:tab/>
        <w:t>4275</w:t>
      </w:r>
    </w:p>
    <w:p w14:paraId="51643B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0D3F0F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47429F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4275</w:t>
      </w:r>
    </w:p>
    <w:p w14:paraId="61F78B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4276</w:t>
      </w:r>
    </w:p>
    <w:p w14:paraId="70ACA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2A6ADE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60F3DF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4276</w:t>
      </w:r>
    </w:p>
    <w:p w14:paraId="06C6CC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13AC62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574F0D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4276</w:t>
      </w:r>
    </w:p>
    <w:p w14:paraId="0EC8AE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4277</w:t>
      </w:r>
    </w:p>
    <w:p w14:paraId="43DFEB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0047E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62C7E5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4277</w:t>
      </w:r>
    </w:p>
    <w:p w14:paraId="29CE01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4277</w:t>
      </w:r>
    </w:p>
    <w:p w14:paraId="5F236D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6D2689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7A751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4277</w:t>
      </w:r>
    </w:p>
    <w:p w14:paraId="79D665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4278</w:t>
      </w:r>
    </w:p>
    <w:p w14:paraId="30FB3D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316707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58A7A6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4278</w:t>
      </w:r>
    </w:p>
    <w:p w14:paraId="329924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381440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7C0C83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4278</w:t>
      </w:r>
    </w:p>
    <w:p w14:paraId="0712C6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764777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2ECF3D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4279</w:t>
      </w:r>
    </w:p>
    <w:p w14:paraId="5F76F8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722F8A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24CFCF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4279</w:t>
      </w:r>
    </w:p>
    <w:p w14:paraId="536551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4279</w:t>
      </w:r>
    </w:p>
    <w:p w14:paraId="70E474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075B5B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56C565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4280</w:t>
      </w:r>
    </w:p>
    <w:p w14:paraId="6DCA1F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7E3741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28E34D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4280</w:t>
      </w:r>
    </w:p>
    <w:p w14:paraId="3314A8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3A824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4284</w:t>
      </w:r>
    </w:p>
    <w:p w14:paraId="33258E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4285</w:t>
      </w:r>
    </w:p>
    <w:p w14:paraId="42C96F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4285</w:t>
      </w:r>
    </w:p>
    <w:p w14:paraId="44CA95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4290</w:t>
      </w:r>
    </w:p>
    <w:p w14:paraId="2AE197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4290</w:t>
      </w:r>
    </w:p>
    <w:p w14:paraId="2B89E5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4290</w:t>
      </w:r>
    </w:p>
    <w:p w14:paraId="642A98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4294</w:t>
      </w:r>
    </w:p>
    <w:p w14:paraId="513541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4295</w:t>
      </w:r>
    </w:p>
    <w:p w14:paraId="032822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4295</w:t>
      </w:r>
    </w:p>
    <w:p w14:paraId="35C3CB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4300</w:t>
      </w:r>
    </w:p>
    <w:p w14:paraId="335F12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4300</w:t>
      </w:r>
    </w:p>
    <w:p w14:paraId="6150C3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4300</w:t>
      </w:r>
    </w:p>
    <w:p w14:paraId="725D12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4304</w:t>
      </w:r>
    </w:p>
    <w:p w14:paraId="77913C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4305</w:t>
      </w:r>
    </w:p>
    <w:p w14:paraId="19D25B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4305</w:t>
      </w:r>
    </w:p>
    <w:p w14:paraId="361860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4310</w:t>
      </w:r>
    </w:p>
    <w:p w14:paraId="603DBB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4310</w:t>
      </w:r>
    </w:p>
    <w:p w14:paraId="3B4DE3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4310</w:t>
      </w:r>
    </w:p>
    <w:p w14:paraId="36103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4315</w:t>
      </w:r>
    </w:p>
    <w:p w14:paraId="268052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4316</w:t>
      </w:r>
    </w:p>
    <w:p w14:paraId="23DE3C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1FD343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4321</w:t>
      </w:r>
    </w:p>
    <w:p w14:paraId="06D57B6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4322</w:t>
      </w:r>
    </w:p>
    <w:p w14:paraId="46EC26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4322</w:t>
      </w:r>
    </w:p>
    <w:p w14:paraId="6C8A7D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4322</w:t>
      </w:r>
    </w:p>
    <w:p w14:paraId="180FFF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38C3A1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425A5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4324</w:t>
      </w:r>
    </w:p>
    <w:p w14:paraId="7354AA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4325</w:t>
      </w:r>
    </w:p>
    <w:p w14:paraId="12189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4325</w:t>
      </w:r>
    </w:p>
    <w:p w14:paraId="5440D8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4325</w:t>
      </w:r>
    </w:p>
    <w:p w14:paraId="56D08C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199955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not used</w:t>
      </w:r>
      <w:r>
        <w:tab/>
        <w:t>4328</w:t>
      </w:r>
    </w:p>
    <w:p w14:paraId="2A793D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0826BA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4328</w:t>
      </w:r>
    </w:p>
    <w:p w14:paraId="50DB86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4331</w:t>
      </w:r>
    </w:p>
    <w:p w14:paraId="10B666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used</w:t>
      </w:r>
      <w:r>
        <w:tab/>
        <w:t>4332</w:t>
      </w:r>
    </w:p>
    <w:p w14:paraId="4079B3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4332</w:t>
      </w:r>
    </w:p>
    <w:p w14:paraId="17F353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4332</w:t>
      </w:r>
    </w:p>
    <w:p w14:paraId="6CD65C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4335</w:t>
      </w:r>
    </w:p>
    <w:p w14:paraId="769E7A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4336</w:t>
      </w:r>
    </w:p>
    <w:p w14:paraId="38D1BD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4336</w:t>
      </w:r>
    </w:p>
    <w:p w14:paraId="615675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a carrier frequency with CCA</w:t>
      </w:r>
      <w:r>
        <w:tab/>
        <w:t>4336</w:t>
      </w:r>
    </w:p>
    <w:p w14:paraId="4CD559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4336</w:t>
      </w:r>
    </w:p>
    <w:p w14:paraId="2FC52B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4336</w:t>
      </w:r>
    </w:p>
    <w:p w14:paraId="3A170C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4338</w:t>
      </w:r>
    </w:p>
    <w:p w14:paraId="213C2E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 on a carrier frequency with CCA</w:t>
      </w:r>
      <w:r>
        <w:tab/>
        <w:t>4338</w:t>
      </w:r>
    </w:p>
    <w:p w14:paraId="1CCE4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30C880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4338</w:t>
      </w:r>
    </w:p>
    <w:p w14:paraId="16E372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4340</w:t>
      </w:r>
    </w:p>
    <w:p w14:paraId="2EBD53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SS-RSRQ</w:t>
      </w:r>
      <w:r>
        <w:tab/>
        <w:t>4340</w:t>
      </w:r>
    </w:p>
    <w:p w14:paraId="303763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4340</w:t>
      </w:r>
    </w:p>
    <w:p w14:paraId="57DFE8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4340</w:t>
      </w:r>
    </w:p>
    <w:p w14:paraId="43EFFC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4340</w:t>
      </w:r>
    </w:p>
    <w:p w14:paraId="68C392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4343</w:t>
      </w:r>
    </w:p>
    <w:p w14:paraId="31DFF1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4343</w:t>
      </w:r>
    </w:p>
    <w:p w14:paraId="77532E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4343</w:t>
      </w:r>
    </w:p>
    <w:p w14:paraId="4D2362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4343</w:t>
      </w:r>
    </w:p>
    <w:p w14:paraId="61966E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4346</w:t>
      </w:r>
    </w:p>
    <w:p w14:paraId="630971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4346</w:t>
      </w:r>
    </w:p>
    <w:p w14:paraId="7C6051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4346</w:t>
      </w:r>
    </w:p>
    <w:p w14:paraId="16231E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4346</w:t>
      </w:r>
    </w:p>
    <w:p w14:paraId="5C4A52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4349</w:t>
      </w:r>
    </w:p>
    <w:p w14:paraId="2A52DA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4349</w:t>
      </w:r>
    </w:p>
    <w:p w14:paraId="478F22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4349</w:t>
      </w:r>
    </w:p>
    <w:p w14:paraId="592AB1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4349</w:t>
      </w:r>
    </w:p>
    <w:p w14:paraId="55EB86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4358</w:t>
      </w:r>
    </w:p>
    <w:p w14:paraId="478E3A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SS-SINR</w:t>
      </w:r>
      <w:r>
        <w:tab/>
        <w:t>4358</w:t>
      </w:r>
    </w:p>
    <w:p w14:paraId="365810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</w:t>
      </w:r>
      <w:r>
        <w:tab/>
        <w:t>4358</w:t>
      </w:r>
    </w:p>
    <w:p w14:paraId="6B9001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4358</w:t>
      </w:r>
    </w:p>
    <w:p w14:paraId="0E8D5B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4358</w:t>
      </w:r>
    </w:p>
    <w:p w14:paraId="5FF2A6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4361</w:t>
      </w:r>
    </w:p>
    <w:p w14:paraId="7AE881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4361</w:t>
      </w:r>
    </w:p>
    <w:p w14:paraId="44C8E1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4361</w:t>
      </w:r>
    </w:p>
    <w:p w14:paraId="69911B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4361</w:t>
      </w:r>
    </w:p>
    <w:p w14:paraId="7EE9BF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4364</w:t>
      </w:r>
    </w:p>
    <w:p w14:paraId="685BA8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4364</w:t>
      </w:r>
    </w:p>
    <w:p w14:paraId="1F53D9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4364</w:t>
      </w:r>
    </w:p>
    <w:p w14:paraId="6ED958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4364</w:t>
      </w:r>
    </w:p>
    <w:p w14:paraId="231800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4367</w:t>
      </w:r>
    </w:p>
    <w:p w14:paraId="6ACB8B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4367</w:t>
      </w:r>
    </w:p>
    <w:p w14:paraId="1DBD10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4367</w:t>
      </w:r>
    </w:p>
    <w:p w14:paraId="7931D0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4367</w:t>
      </w:r>
    </w:p>
    <w:p w14:paraId="0720B2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4375</w:t>
      </w:r>
    </w:p>
    <w:p w14:paraId="0C7B36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4375</w:t>
      </w:r>
    </w:p>
    <w:p w14:paraId="6DF176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4375</w:t>
      </w:r>
    </w:p>
    <w:p w14:paraId="63641F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1308F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4376</w:t>
      </w:r>
    </w:p>
    <w:p w14:paraId="5A3586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4379</w:t>
      </w:r>
    </w:p>
    <w:p w14:paraId="52807C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4379</w:t>
      </w:r>
    </w:p>
    <w:p w14:paraId="264460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PCC with CCA</w:t>
      </w:r>
      <w:r>
        <w:tab/>
        <w:t>4379</w:t>
      </w:r>
    </w:p>
    <w:p w14:paraId="282458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1570EC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2827ED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4382</w:t>
      </w:r>
    </w:p>
    <w:p w14:paraId="1ED5A3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SCC with CCA</w:t>
      </w:r>
      <w:r>
        <w:tab/>
        <w:t>4382</w:t>
      </w:r>
    </w:p>
    <w:p w14:paraId="04DDBD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4382</w:t>
      </w:r>
    </w:p>
    <w:p w14:paraId="49B17C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4382</w:t>
      </w:r>
    </w:p>
    <w:p w14:paraId="3902A6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4385</w:t>
      </w:r>
    </w:p>
    <w:p w14:paraId="35A723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D67EE2">
        <w:rPr>
          <w:snapToGrid w:val="0"/>
        </w:rPr>
        <w:t>on a carrier with CCA</w:t>
      </w:r>
      <w:r>
        <w:tab/>
        <w:t>4385</w:t>
      </w:r>
    </w:p>
    <w:p w14:paraId="6817DB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4385</w:t>
      </w:r>
    </w:p>
    <w:p w14:paraId="7651A3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4385</w:t>
      </w:r>
    </w:p>
    <w:p w14:paraId="34F960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4388</w:t>
      </w:r>
    </w:p>
    <w:p w14:paraId="5DE6BFB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Channel occupancy</w:t>
      </w:r>
      <w:r>
        <w:tab/>
        <w:t>4388</w:t>
      </w:r>
    </w:p>
    <w:p w14:paraId="7856C0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PCC with CCA</w:t>
      </w:r>
      <w:r>
        <w:tab/>
        <w:t>4388</w:t>
      </w:r>
    </w:p>
    <w:p w14:paraId="33323D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4388</w:t>
      </w:r>
    </w:p>
    <w:p w14:paraId="297F4E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4388</w:t>
      </w:r>
    </w:p>
    <w:p w14:paraId="13EF5E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4391</w:t>
      </w:r>
    </w:p>
    <w:p w14:paraId="610CC8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SCC with CCA</w:t>
      </w:r>
      <w:r>
        <w:tab/>
        <w:t>4391</w:t>
      </w:r>
    </w:p>
    <w:p w14:paraId="426B5A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4391</w:t>
      </w:r>
    </w:p>
    <w:p w14:paraId="2B6A88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4391</w:t>
      </w:r>
    </w:p>
    <w:p w14:paraId="3112DA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4394</w:t>
      </w:r>
    </w:p>
    <w:p w14:paraId="3B4750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D67EE2">
        <w:rPr>
          <w:snapToGrid w:val="0"/>
        </w:rPr>
        <w:t>on a carrier with CCA</w:t>
      </w:r>
      <w:r>
        <w:tab/>
        <w:t>4394</w:t>
      </w:r>
    </w:p>
    <w:p w14:paraId="39F570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4394</w:t>
      </w:r>
    </w:p>
    <w:p w14:paraId="17E5AB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4394</w:t>
      </w:r>
    </w:p>
    <w:p w14:paraId="60E4F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4397</w:t>
      </w:r>
    </w:p>
    <w:p w14:paraId="4A0DF99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 RSRP</w:t>
      </w:r>
      <w:r>
        <w:tab/>
        <w:t>4397</w:t>
      </w:r>
    </w:p>
    <w:p w14:paraId="152E36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 RSRQ</w:t>
      </w:r>
      <w:r>
        <w:tab/>
        <w:t>4397</w:t>
      </w:r>
    </w:p>
    <w:p w14:paraId="28F1BD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 SINR</w:t>
      </w:r>
      <w:r>
        <w:tab/>
        <w:t>4397</w:t>
      </w:r>
    </w:p>
    <w:p w14:paraId="5CEFDA9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4397</w:t>
      </w:r>
    </w:p>
    <w:p w14:paraId="78A1DEB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4397</w:t>
      </w:r>
    </w:p>
    <w:p w14:paraId="74EB23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4397</w:t>
      </w:r>
    </w:p>
    <w:p w14:paraId="7BCEDD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4397</w:t>
      </w:r>
    </w:p>
    <w:p w14:paraId="4A1DB2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4397</w:t>
      </w:r>
    </w:p>
    <w:p w14:paraId="704F98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4402</w:t>
      </w:r>
    </w:p>
    <w:p w14:paraId="38900D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4403</w:t>
      </w:r>
    </w:p>
    <w:p w14:paraId="09615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4403</w:t>
      </w:r>
    </w:p>
    <w:p w14:paraId="7624EB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E-UTRAN - </w:t>
      </w:r>
      <w:r w:rsidRPr="00D67EE2">
        <w:rPr>
          <w:rFonts w:cs="v4.2.0"/>
          <w:lang w:val="en-US"/>
        </w:rPr>
        <w:t xml:space="preserve">NR </w:t>
      </w:r>
      <w:r w:rsidRPr="00D67EE2">
        <w:rPr>
          <w:lang w:val="en-US"/>
        </w:rPr>
        <w:t>with CCA handover</w:t>
      </w:r>
      <w:r>
        <w:tab/>
        <w:t>4403</w:t>
      </w:r>
    </w:p>
    <w:p w14:paraId="01759F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4403</w:t>
      </w:r>
    </w:p>
    <w:p w14:paraId="187BE2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4408</w:t>
      </w:r>
    </w:p>
    <w:p w14:paraId="63AF1D3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4409</w:t>
      </w:r>
    </w:p>
    <w:p w14:paraId="500135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4409</w:t>
      </w:r>
    </w:p>
    <w:p w14:paraId="597D38B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4409</w:t>
      </w:r>
    </w:p>
    <w:p w14:paraId="33F539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4409</w:t>
      </w:r>
    </w:p>
    <w:p w14:paraId="619EF0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4409</w:t>
      </w:r>
    </w:p>
    <w:p w14:paraId="296BF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4409</w:t>
      </w:r>
    </w:p>
    <w:p w14:paraId="2ED071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4413</w:t>
      </w:r>
    </w:p>
    <w:p w14:paraId="0D9DD18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4413</w:t>
      </w:r>
    </w:p>
    <w:p w14:paraId="7A7AEB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4413</w:t>
      </w:r>
    </w:p>
    <w:p w14:paraId="589ECD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4413</w:t>
      </w:r>
    </w:p>
    <w:p w14:paraId="5F4792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4417</w:t>
      </w:r>
    </w:p>
    <w:p w14:paraId="57B992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4418</w:t>
      </w:r>
    </w:p>
    <w:p w14:paraId="054172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3ADE02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720E30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4422</w:t>
      </w:r>
    </w:p>
    <w:p w14:paraId="255E38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2AB709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4426</w:t>
      </w:r>
    </w:p>
    <w:p w14:paraId="4AFD60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4427</w:t>
      </w:r>
    </w:p>
    <w:p w14:paraId="75714A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4427</w:t>
      </w:r>
    </w:p>
    <w:p w14:paraId="163B1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7439F5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4431</w:t>
      </w:r>
    </w:p>
    <w:p w14:paraId="6E8B2E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6C773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3513FA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4432</w:t>
      </w:r>
    </w:p>
    <w:p w14:paraId="5A89B4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4432</w:t>
      </w:r>
    </w:p>
    <w:p w14:paraId="6FEF17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4432</w:t>
      </w:r>
    </w:p>
    <w:p w14:paraId="4268720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4432</w:t>
      </w:r>
    </w:p>
    <w:p w14:paraId="3BEBCB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</w:t>
      </w:r>
      <w:r w:rsidRPr="007275DF">
        <w:sym w:font="Symbol" w:char="F02D"/>
      </w:r>
      <w:r w:rsidRPr="00D67EE2">
        <w:rPr>
          <w:lang w:val="en-US"/>
        </w:rPr>
        <w:t>NR SFTD</w:t>
      </w:r>
      <w:r>
        <w:tab/>
        <w:t>4432</w:t>
      </w:r>
    </w:p>
    <w:p w14:paraId="5FE77C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4432</w:t>
      </w:r>
    </w:p>
    <w:p w14:paraId="4EB03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4432</w:t>
      </w:r>
    </w:p>
    <w:p w14:paraId="58D2CA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4433</w:t>
      </w:r>
    </w:p>
    <w:p w14:paraId="29ADC0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4438</w:t>
      </w:r>
    </w:p>
    <w:p w14:paraId="09C27C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SS-RSRP</w:t>
      </w:r>
      <w:r>
        <w:tab/>
        <w:t>4438</w:t>
      </w:r>
    </w:p>
    <w:p w14:paraId="051FFF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SS-RSRQ</w:t>
      </w:r>
      <w:r>
        <w:tab/>
        <w:t>4438</w:t>
      </w:r>
    </w:p>
    <w:p w14:paraId="379727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SS-SINR</w:t>
      </w:r>
      <w:r>
        <w:tab/>
        <w:t>4438</w:t>
      </w:r>
    </w:p>
    <w:p w14:paraId="3CC6F2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RSSI</w:t>
      </w:r>
      <w:r>
        <w:tab/>
        <w:t>4438</w:t>
      </w:r>
    </w:p>
    <w:p w14:paraId="374249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channel occupancy</w:t>
      </w:r>
      <w:r>
        <w:tab/>
        <w:t>4438</w:t>
      </w:r>
    </w:p>
    <w:p w14:paraId="04FD2D1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4442</w:t>
      </w:r>
    </w:p>
    <w:p w14:paraId="7FB8AA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4442</w:t>
      </w:r>
    </w:p>
    <w:p w14:paraId="6A709DE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4442</w:t>
      </w:r>
    </w:p>
    <w:p w14:paraId="7D658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4442</w:t>
      </w:r>
    </w:p>
    <w:p w14:paraId="3A83D87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4442</w:t>
      </w:r>
    </w:p>
    <w:p w14:paraId="6F1544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4442</w:t>
      </w:r>
    </w:p>
    <w:p w14:paraId="1DE243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4442</w:t>
      </w:r>
    </w:p>
    <w:p w14:paraId="0C3AF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4442</w:t>
      </w:r>
    </w:p>
    <w:p w14:paraId="4DEB92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4446</w:t>
      </w:r>
    </w:p>
    <w:p w14:paraId="614D85D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4446</w:t>
      </w:r>
    </w:p>
    <w:p w14:paraId="761429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under CCA, 160 ms SCell measurement cycle</w:t>
      </w:r>
      <w:r>
        <w:tab/>
        <w:t>4446</w:t>
      </w:r>
    </w:p>
    <w:p w14:paraId="7E7C73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4446</w:t>
      </w:r>
    </w:p>
    <w:p w14:paraId="075FFD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4451</w:t>
      </w:r>
    </w:p>
    <w:p w14:paraId="08838D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A.13.2.2.2 SCell Activation and Deactivation of known SCell under CCA, 640 ms SCell measurement cycle</w:t>
      </w:r>
      <w:r>
        <w:tab/>
        <w:t>4451</w:t>
      </w:r>
    </w:p>
    <w:p w14:paraId="39E91C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4451</w:t>
      </w:r>
    </w:p>
    <w:p w14:paraId="3EF880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4452</w:t>
      </w:r>
    </w:p>
    <w:p w14:paraId="5E5DC2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SCell under CCA</w:t>
      </w:r>
      <w:r>
        <w:tab/>
        <w:t>4452</w:t>
      </w:r>
    </w:p>
    <w:p w14:paraId="4DF647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4452</w:t>
      </w:r>
    </w:p>
    <w:p w14:paraId="7C2E1B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4453</w:t>
      </w:r>
    </w:p>
    <w:p w14:paraId="0FE3EF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4453</w:t>
      </w:r>
    </w:p>
    <w:p w14:paraId="3663192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4453</w:t>
      </w:r>
    </w:p>
    <w:p w14:paraId="12C8E0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4453</w:t>
      </w:r>
    </w:p>
    <w:p w14:paraId="3F671C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4453</w:t>
      </w:r>
    </w:p>
    <w:p w14:paraId="71C7FB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4453</w:t>
      </w:r>
    </w:p>
    <w:p w14:paraId="2010C4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4453</w:t>
      </w:r>
    </w:p>
    <w:p w14:paraId="3E52D3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4458</w:t>
      </w:r>
    </w:p>
    <w:p w14:paraId="0A90B4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4458</w:t>
      </w:r>
    </w:p>
    <w:p w14:paraId="6C6776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4458</w:t>
      </w:r>
    </w:p>
    <w:p w14:paraId="583E79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4458</w:t>
      </w:r>
    </w:p>
    <w:p w14:paraId="6FBE2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4463</w:t>
      </w:r>
    </w:p>
    <w:p w14:paraId="6C8943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4463</w:t>
      </w:r>
    </w:p>
    <w:p w14:paraId="68E857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4463</w:t>
      </w:r>
    </w:p>
    <w:p w14:paraId="347F80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4463</w:t>
      </w:r>
    </w:p>
    <w:p w14:paraId="1A67A4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4468</w:t>
      </w:r>
    </w:p>
    <w:p w14:paraId="152D74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4468</w:t>
      </w:r>
    </w:p>
    <w:p w14:paraId="0BDD28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4468</w:t>
      </w:r>
    </w:p>
    <w:p w14:paraId="3E594A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4468</w:t>
      </w:r>
    </w:p>
    <w:p w14:paraId="0298C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4473</w:t>
      </w:r>
    </w:p>
    <w:p w14:paraId="3B053F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4473</w:t>
      </w:r>
    </w:p>
    <w:p w14:paraId="535FE6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4473</w:t>
      </w:r>
    </w:p>
    <w:p w14:paraId="21172D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4473</w:t>
      </w:r>
    </w:p>
    <w:p w14:paraId="11395B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4474</w:t>
      </w:r>
    </w:p>
    <w:p w14:paraId="608361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2B4D99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5AFDEB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4475</w:t>
      </w:r>
    </w:p>
    <w:p w14:paraId="5A388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4475</w:t>
      </w:r>
    </w:p>
    <w:p w14:paraId="45899F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4BB7AE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60A706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4476</w:t>
      </w:r>
    </w:p>
    <w:p w14:paraId="02A6F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5A626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4476</w:t>
      </w:r>
    </w:p>
    <w:p w14:paraId="0C6212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4476</w:t>
      </w:r>
    </w:p>
    <w:p w14:paraId="295BFF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4963C0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4481</w:t>
      </w:r>
    </w:p>
    <w:p w14:paraId="12DC29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4481</w:t>
      </w:r>
    </w:p>
    <w:p w14:paraId="233095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4481</w:t>
      </w:r>
    </w:p>
    <w:p w14:paraId="19E22B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4486</w:t>
      </w:r>
    </w:p>
    <w:p w14:paraId="14BDEF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4487</w:t>
      </w:r>
    </w:p>
    <w:p w14:paraId="559758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4487</w:t>
      </w:r>
    </w:p>
    <w:p w14:paraId="2A293F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4492</w:t>
      </w:r>
    </w:p>
    <w:p w14:paraId="0B8501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4492</w:t>
      </w:r>
    </w:p>
    <w:p w14:paraId="088F70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4492</w:t>
      </w:r>
    </w:p>
    <w:p w14:paraId="01DE27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4498</w:t>
      </w:r>
    </w:p>
    <w:p w14:paraId="42A77F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4499</w:t>
      </w:r>
    </w:p>
    <w:p w14:paraId="2ECAF6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4499</w:t>
      </w:r>
    </w:p>
    <w:p w14:paraId="3B5F7B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4499</w:t>
      </w:r>
    </w:p>
    <w:p w14:paraId="590AC5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4499</w:t>
      </w:r>
    </w:p>
    <w:p w14:paraId="0D36F3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4503</w:t>
      </w:r>
    </w:p>
    <w:p w14:paraId="102AEC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4503</w:t>
      </w:r>
    </w:p>
    <w:p w14:paraId="59AF6C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39D0C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192FE1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4507</w:t>
      </w:r>
    </w:p>
    <w:p w14:paraId="5CFD8E0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4507</w:t>
      </w:r>
    </w:p>
    <w:p w14:paraId="063DE0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4507</w:t>
      </w:r>
    </w:p>
    <w:p w14:paraId="0EDB9A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a carrier frequency with CCA</w:t>
      </w:r>
      <w:r>
        <w:tab/>
        <w:t>4507</w:t>
      </w:r>
    </w:p>
    <w:p w14:paraId="19BA33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4507</w:t>
      </w:r>
    </w:p>
    <w:p w14:paraId="174C93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4507</w:t>
      </w:r>
    </w:p>
    <w:p w14:paraId="6FCD69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4509</w:t>
      </w:r>
    </w:p>
    <w:p w14:paraId="364976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SS-RSRQ</w:t>
      </w:r>
      <w:r>
        <w:tab/>
        <w:t>4509</w:t>
      </w:r>
    </w:p>
    <w:p w14:paraId="3B4D8C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4509</w:t>
      </w:r>
    </w:p>
    <w:p w14:paraId="291B5F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4509</w:t>
      </w:r>
    </w:p>
    <w:p w14:paraId="1A1D6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4509</w:t>
      </w:r>
    </w:p>
    <w:p w14:paraId="74EC8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4517</w:t>
      </w:r>
    </w:p>
    <w:p w14:paraId="3093D6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SS-SINR</w:t>
      </w:r>
      <w:r>
        <w:tab/>
        <w:t>4517</w:t>
      </w:r>
    </w:p>
    <w:p w14:paraId="32ABC5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4517</w:t>
      </w:r>
    </w:p>
    <w:p w14:paraId="02C3FF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4517</w:t>
      </w:r>
    </w:p>
    <w:p w14:paraId="342E19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4517</w:t>
      </w:r>
    </w:p>
    <w:p w14:paraId="679FFB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4524</w:t>
      </w:r>
    </w:p>
    <w:p w14:paraId="7F8619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4524</w:t>
      </w:r>
    </w:p>
    <w:p w14:paraId="567ACF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4524</w:t>
      </w:r>
    </w:p>
    <w:p w14:paraId="40763C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4524</w:t>
      </w:r>
    </w:p>
    <w:p w14:paraId="12EDC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4524</w:t>
      </w:r>
    </w:p>
    <w:p w14:paraId="465587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4528</w:t>
      </w:r>
    </w:p>
    <w:p w14:paraId="5A3F49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4528</w:t>
      </w:r>
    </w:p>
    <w:p w14:paraId="48FA56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a carrier with CCA</w:t>
      </w:r>
      <w:r>
        <w:tab/>
        <w:t>4528</w:t>
      </w:r>
    </w:p>
    <w:p w14:paraId="46E59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4528</w:t>
      </w:r>
    </w:p>
    <w:p w14:paraId="71CCF5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4528</w:t>
      </w:r>
    </w:p>
    <w:p w14:paraId="5EF93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4531</w:t>
      </w:r>
    </w:p>
    <w:p w14:paraId="195E1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D67EE2">
        <w:rPr>
          <w:snapToGrid w:val="0"/>
        </w:rPr>
        <w:t>on a carrier with CCA</w:t>
      </w:r>
      <w:r>
        <w:tab/>
        <w:t>4531</w:t>
      </w:r>
    </w:p>
    <w:p w14:paraId="4A3A3A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4531</w:t>
      </w:r>
    </w:p>
    <w:p w14:paraId="36E8D7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4531</w:t>
      </w:r>
    </w:p>
    <w:p w14:paraId="1D9BA5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4535</w:t>
      </w:r>
    </w:p>
    <w:p w14:paraId="773132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4535</w:t>
      </w:r>
    </w:p>
    <w:p w14:paraId="356C1E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SCC with CCA</w:t>
      </w:r>
      <w:r>
        <w:tab/>
        <w:t>4535</w:t>
      </w:r>
    </w:p>
    <w:p w14:paraId="0FE40D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4535</w:t>
      </w:r>
    </w:p>
    <w:p w14:paraId="3AE312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4535</w:t>
      </w:r>
    </w:p>
    <w:p w14:paraId="345B72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4539</w:t>
      </w:r>
    </w:p>
    <w:p w14:paraId="33504A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D67EE2">
        <w:rPr>
          <w:snapToGrid w:val="0"/>
        </w:rPr>
        <w:t>on a carrier with CCA</w:t>
      </w:r>
      <w:r>
        <w:tab/>
        <w:t>4539</w:t>
      </w:r>
    </w:p>
    <w:p w14:paraId="2A3FB4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68ED4F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731DCC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5931432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4543</w:t>
      </w:r>
    </w:p>
    <w:p w14:paraId="51E95C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4543</w:t>
      </w:r>
    </w:p>
    <w:p w14:paraId="00950C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4543</w:t>
      </w:r>
    </w:p>
    <w:p w14:paraId="711ABC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4543</w:t>
      </w:r>
    </w:p>
    <w:p w14:paraId="29CE66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4543</w:t>
      </w:r>
    </w:p>
    <w:p w14:paraId="6E368E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4545</w:t>
      </w:r>
    </w:p>
    <w:p w14:paraId="3DF953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4546</w:t>
      </w:r>
    </w:p>
    <w:p w14:paraId="20F6D9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4546</w:t>
      </w:r>
    </w:p>
    <w:p w14:paraId="38FD2C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4546</w:t>
      </w:r>
    </w:p>
    <w:p w14:paraId="63A71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4548</w:t>
      </w:r>
    </w:p>
    <w:p w14:paraId="1C1714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4549</w:t>
      </w:r>
    </w:p>
    <w:p w14:paraId="3C85D0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4549</w:t>
      </w:r>
    </w:p>
    <w:p w14:paraId="749597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4549</w:t>
      </w:r>
    </w:p>
    <w:p w14:paraId="29D1CA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4551</w:t>
      </w:r>
    </w:p>
    <w:p w14:paraId="704FDB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4552</w:t>
      </w:r>
    </w:p>
    <w:p w14:paraId="42920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4552</w:t>
      </w:r>
    </w:p>
    <w:p w14:paraId="77579E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4552</w:t>
      </w:r>
    </w:p>
    <w:p w14:paraId="776639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27C83F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4555</w:t>
      </w:r>
    </w:p>
    <w:p w14:paraId="483E3F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4555</w:t>
      </w:r>
    </w:p>
    <w:p w14:paraId="171C07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SAN Handover from FR1 to FR1</w:t>
      </w:r>
      <w:r>
        <w:tab/>
        <w:t>4555</w:t>
      </w:r>
    </w:p>
    <w:p w14:paraId="295908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4555</w:t>
      </w:r>
    </w:p>
    <w:p w14:paraId="57A338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4555</w:t>
      </w:r>
    </w:p>
    <w:p w14:paraId="2BB290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4558</w:t>
      </w:r>
    </w:p>
    <w:p w14:paraId="7C5A71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SAN Handover from FR1 to FR1</w:t>
      </w:r>
      <w:r>
        <w:tab/>
        <w:t>4558</w:t>
      </w:r>
    </w:p>
    <w:p w14:paraId="34AEB0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4558</w:t>
      </w:r>
    </w:p>
    <w:p w14:paraId="2CA67C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4558</w:t>
      </w:r>
    </w:p>
    <w:p w14:paraId="0A026C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4560</w:t>
      </w:r>
    </w:p>
    <w:p w14:paraId="1A17A0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SAN time-based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4560</w:t>
      </w:r>
    </w:p>
    <w:p w14:paraId="176E4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4560</w:t>
      </w:r>
    </w:p>
    <w:p w14:paraId="7C9564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4560</w:t>
      </w:r>
    </w:p>
    <w:p w14:paraId="0A2EA5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4562</w:t>
      </w:r>
    </w:p>
    <w:p w14:paraId="3A7D8D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</w:t>
      </w:r>
      <w:r w:rsidRPr="00D67EE2">
        <w:rPr>
          <w:snapToGrid w:val="0"/>
          <w:lang w:eastAsia="zh-CN"/>
        </w:rPr>
        <w:t>er</w:t>
      </w:r>
      <w:r w:rsidRPr="00D67EE2">
        <w:rPr>
          <w:snapToGrid w:val="0"/>
        </w:rPr>
        <w:t xml:space="preserve">-frequency SAN time-based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4562</w:t>
      </w:r>
    </w:p>
    <w:p w14:paraId="7DB01B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4562</w:t>
      </w:r>
    </w:p>
    <w:p w14:paraId="681CF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4562</w:t>
      </w:r>
    </w:p>
    <w:p w14:paraId="3B58B9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4565</w:t>
      </w:r>
    </w:p>
    <w:p w14:paraId="55C0A0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SAN distance-based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4565</w:t>
      </w:r>
    </w:p>
    <w:p w14:paraId="59D990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4565</w:t>
      </w:r>
    </w:p>
    <w:p w14:paraId="0A906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4565</w:t>
      </w:r>
    </w:p>
    <w:p w14:paraId="611A41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4568</w:t>
      </w:r>
    </w:p>
    <w:p w14:paraId="474EE2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</w:t>
      </w:r>
      <w:r w:rsidRPr="00D67EE2">
        <w:rPr>
          <w:snapToGrid w:val="0"/>
          <w:lang w:eastAsia="zh-CN"/>
        </w:rPr>
        <w:t>er</w:t>
      </w:r>
      <w:r w:rsidRPr="00D67EE2">
        <w:rPr>
          <w:snapToGrid w:val="0"/>
        </w:rPr>
        <w:t xml:space="preserve">-frequency SAN distance-based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4568</w:t>
      </w:r>
    </w:p>
    <w:p w14:paraId="38637B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4568</w:t>
      </w:r>
    </w:p>
    <w:p w14:paraId="5B9436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4568</w:t>
      </w:r>
    </w:p>
    <w:p w14:paraId="600B7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4571</w:t>
      </w:r>
    </w:p>
    <w:p w14:paraId="31D929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4571</w:t>
      </w:r>
    </w:p>
    <w:p w14:paraId="730DB4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 for SAN</w:t>
      </w:r>
      <w:r>
        <w:tab/>
        <w:t>4571</w:t>
      </w:r>
    </w:p>
    <w:p w14:paraId="6FCC0C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</w:t>
      </w:r>
      <w:r>
        <w:tab/>
        <w:t>4571</w:t>
      </w:r>
    </w:p>
    <w:p w14:paraId="0218B7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</w:t>
      </w:r>
      <w:r>
        <w:tab/>
        <w:t>4574</w:t>
      </w:r>
    </w:p>
    <w:p w14:paraId="093A82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4577</w:t>
      </w:r>
    </w:p>
    <w:p w14:paraId="24B0B6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4577</w:t>
      </w:r>
    </w:p>
    <w:p w14:paraId="2A4796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ko-KR"/>
        </w:rPr>
        <w:t>NR UE Transmit Timing Test for FR1</w:t>
      </w:r>
      <w:r>
        <w:tab/>
        <w:t>4577</w:t>
      </w:r>
    </w:p>
    <w:p w14:paraId="1773CE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4577</w:t>
      </w:r>
    </w:p>
    <w:p w14:paraId="50D452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4580</w:t>
      </w:r>
    </w:p>
    <w:p w14:paraId="7C5EDF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4581</w:t>
      </w:r>
    </w:p>
    <w:p w14:paraId="5EB0A2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4581</w:t>
      </w:r>
    </w:p>
    <w:p w14:paraId="3951A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4581</w:t>
      </w:r>
    </w:p>
    <w:p w14:paraId="0DCAEE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4581</w:t>
      </w:r>
    </w:p>
    <w:p w14:paraId="3D1D54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4586</w:t>
      </w:r>
    </w:p>
    <w:p w14:paraId="292C8E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4586</w:t>
      </w:r>
    </w:p>
    <w:p w14:paraId="2D56DF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4586</w:t>
      </w:r>
    </w:p>
    <w:p w14:paraId="78C3C1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4592</w:t>
      </w:r>
    </w:p>
    <w:p w14:paraId="08D61B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4592</w:t>
      </w:r>
    </w:p>
    <w:p w14:paraId="18ED0D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4592</w:t>
      </w:r>
    </w:p>
    <w:p w14:paraId="59242B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4596</w:t>
      </w:r>
    </w:p>
    <w:p w14:paraId="5BA86F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4596</w:t>
      </w:r>
    </w:p>
    <w:p w14:paraId="67D438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4596</w:t>
      </w:r>
    </w:p>
    <w:p w14:paraId="538E03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4601</w:t>
      </w:r>
    </w:p>
    <w:p w14:paraId="0A2D40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4601</w:t>
      </w:r>
    </w:p>
    <w:p w14:paraId="0504DE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4601</w:t>
      </w:r>
    </w:p>
    <w:p w14:paraId="26CAB6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4601</w:t>
      </w:r>
    </w:p>
    <w:p w14:paraId="49DACC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4607</w:t>
      </w:r>
    </w:p>
    <w:p w14:paraId="69DD3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4607</w:t>
      </w:r>
    </w:p>
    <w:p w14:paraId="66F03F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4607</w:t>
      </w:r>
    </w:p>
    <w:p w14:paraId="29D00A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4614</w:t>
      </w:r>
    </w:p>
    <w:p w14:paraId="2D2A40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4614</w:t>
      </w:r>
    </w:p>
    <w:p w14:paraId="490934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4614</w:t>
      </w:r>
    </w:p>
    <w:p w14:paraId="01306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4620</w:t>
      </w:r>
    </w:p>
    <w:p w14:paraId="390BC2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4620</w:t>
      </w:r>
    </w:p>
    <w:p w14:paraId="132404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4620</w:t>
      </w:r>
    </w:p>
    <w:p w14:paraId="67BA2A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4626</w:t>
      </w:r>
    </w:p>
    <w:p w14:paraId="6C0D7F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D67EE2">
        <w:rPr>
          <w:rFonts w:eastAsia="MS Mincho"/>
        </w:rPr>
        <w:t>in non-DRX mode</w:t>
      </w:r>
      <w:r>
        <w:tab/>
        <w:t>4626</w:t>
      </w:r>
    </w:p>
    <w:p w14:paraId="5CCFA4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4626</w:t>
      </w:r>
    </w:p>
    <w:p w14:paraId="24EBBA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4630</w:t>
      </w:r>
    </w:p>
    <w:p w14:paraId="025A32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D67EE2">
        <w:rPr>
          <w:rFonts w:eastAsia="MS Mincho"/>
        </w:rPr>
        <w:t>in DRX mode</w:t>
      </w:r>
      <w:r>
        <w:tab/>
        <w:t>4631</w:t>
      </w:r>
    </w:p>
    <w:p w14:paraId="59428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4631</w:t>
      </w:r>
    </w:p>
    <w:p w14:paraId="687CDA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4635</w:t>
      </w:r>
    </w:p>
    <w:p w14:paraId="18D611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4635</w:t>
      </w:r>
    </w:p>
    <w:p w14:paraId="67608E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4635</w:t>
      </w:r>
    </w:p>
    <w:p w14:paraId="7E3685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4635</w:t>
      </w:r>
    </w:p>
    <w:p w14:paraId="0CB4235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4635</w:t>
      </w:r>
    </w:p>
    <w:p w14:paraId="75BC3EB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4640</w:t>
      </w:r>
    </w:p>
    <w:p w14:paraId="51BF77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4640</w:t>
      </w:r>
    </w:p>
    <w:p w14:paraId="3953B0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4640</w:t>
      </w:r>
    </w:p>
    <w:p w14:paraId="5AA197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4640</w:t>
      </w:r>
    </w:p>
    <w:p w14:paraId="04395BE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4644</w:t>
      </w:r>
    </w:p>
    <w:p w14:paraId="278763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4644</w:t>
      </w:r>
    </w:p>
    <w:p w14:paraId="0FFFAF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4644</w:t>
      </w:r>
    </w:p>
    <w:p w14:paraId="5EEBC2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4644</w:t>
      </w:r>
    </w:p>
    <w:p w14:paraId="1598DD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4648</w:t>
      </w:r>
    </w:p>
    <w:p w14:paraId="2485224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4648</w:t>
      </w:r>
    </w:p>
    <w:p w14:paraId="228115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4648</w:t>
      </w:r>
    </w:p>
    <w:p w14:paraId="4D294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4648</w:t>
      </w:r>
    </w:p>
    <w:p w14:paraId="43CCF2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4648</w:t>
      </w:r>
    </w:p>
    <w:p w14:paraId="288169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4648</w:t>
      </w:r>
    </w:p>
    <w:p w14:paraId="07BF1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4650</w:t>
      </w:r>
    </w:p>
    <w:p w14:paraId="49DAF4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>
        <w:tab/>
        <w:t>4651</w:t>
      </w:r>
    </w:p>
    <w:p w14:paraId="6FE336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4651</w:t>
      </w:r>
    </w:p>
    <w:p w14:paraId="7AC028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4651</w:t>
      </w:r>
    </w:p>
    <w:p w14:paraId="38CC51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4653</w:t>
      </w:r>
    </w:p>
    <w:p w14:paraId="116F28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 with SSB index reading</w:t>
      </w:r>
      <w:r>
        <w:tab/>
        <w:t>4654</w:t>
      </w:r>
    </w:p>
    <w:p w14:paraId="707143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4654</w:t>
      </w:r>
    </w:p>
    <w:p w14:paraId="442D50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4654</w:t>
      </w:r>
    </w:p>
    <w:p w14:paraId="19707A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4656</w:t>
      </w:r>
    </w:p>
    <w:p w14:paraId="0B2284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4657</w:t>
      </w:r>
    </w:p>
    <w:p w14:paraId="4642E1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4657</w:t>
      </w:r>
    </w:p>
    <w:p w14:paraId="0EE1DB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4657</w:t>
      </w:r>
    </w:p>
    <w:p w14:paraId="099C49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4661</w:t>
      </w:r>
    </w:p>
    <w:p w14:paraId="4BB00E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4661</w:t>
      </w:r>
    </w:p>
    <w:p w14:paraId="3C2C05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4661</w:t>
      </w:r>
    </w:p>
    <w:p w14:paraId="7FD53E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4665</w:t>
      </w:r>
    </w:p>
    <w:p w14:paraId="32DA36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4665</w:t>
      </w:r>
    </w:p>
    <w:p w14:paraId="785666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4665</w:t>
      </w:r>
    </w:p>
    <w:p w14:paraId="25942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4669</w:t>
      </w:r>
    </w:p>
    <w:p w14:paraId="3F24E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4669</w:t>
      </w:r>
    </w:p>
    <w:p w14:paraId="06BFFA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4669</w:t>
      </w:r>
    </w:p>
    <w:p w14:paraId="0DFB6C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4672</w:t>
      </w:r>
    </w:p>
    <w:p w14:paraId="017A97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4672</w:t>
      </w:r>
    </w:p>
    <w:p w14:paraId="570BC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4672</w:t>
      </w:r>
    </w:p>
    <w:p w14:paraId="79F097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4676</w:t>
      </w:r>
    </w:p>
    <w:p w14:paraId="1DEAF2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4677</w:t>
      </w:r>
    </w:p>
    <w:p w14:paraId="595B33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4677</w:t>
      </w:r>
    </w:p>
    <w:p w14:paraId="1AE1D0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4681</w:t>
      </w:r>
    </w:p>
    <w:p w14:paraId="640B53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D67EE2">
        <w:rPr>
          <w:rFonts w:eastAsia="MS Mincho" w:cs="Arial"/>
        </w:rPr>
        <w:t>for satellite access</w:t>
      </w:r>
      <w:r>
        <w:tab/>
        <w:t>4681</w:t>
      </w:r>
    </w:p>
    <w:p w14:paraId="21979C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not used</w:t>
      </w:r>
      <w:r>
        <w:tab/>
        <w:t>4681</w:t>
      </w:r>
    </w:p>
    <w:p w14:paraId="504E43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4681</w:t>
      </w:r>
    </w:p>
    <w:p w14:paraId="658571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4681</w:t>
      </w:r>
    </w:p>
    <w:p w14:paraId="4B703C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4684</w:t>
      </w:r>
    </w:p>
    <w:p w14:paraId="2BDE5A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used</w:t>
      </w:r>
      <w:r>
        <w:tab/>
        <w:t>4684</w:t>
      </w:r>
    </w:p>
    <w:p w14:paraId="0C39BA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4684</w:t>
      </w:r>
    </w:p>
    <w:p w14:paraId="1DB275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4684</w:t>
      </w:r>
    </w:p>
    <w:p w14:paraId="625DA0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4688</w:t>
      </w:r>
    </w:p>
    <w:p w14:paraId="3CD2BC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CSI-RS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not used</w:t>
      </w:r>
      <w:r>
        <w:tab/>
        <w:t>4688</w:t>
      </w:r>
    </w:p>
    <w:p w14:paraId="7B9B9A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4688</w:t>
      </w:r>
    </w:p>
    <w:p w14:paraId="1B9044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4688</w:t>
      </w:r>
    </w:p>
    <w:p w14:paraId="08995D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4692</w:t>
      </w:r>
    </w:p>
    <w:p w14:paraId="7EAA5F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CSI-RS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used</w:t>
      </w:r>
      <w:r>
        <w:tab/>
        <w:t>4692</w:t>
      </w:r>
    </w:p>
    <w:p w14:paraId="692651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4692</w:t>
      </w:r>
    </w:p>
    <w:p w14:paraId="7E092F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4693</w:t>
      </w:r>
    </w:p>
    <w:p w14:paraId="417863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4696</w:t>
      </w:r>
    </w:p>
    <w:p w14:paraId="4285BF4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4696</w:t>
      </w:r>
    </w:p>
    <w:p w14:paraId="20073B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4696</w:t>
      </w:r>
    </w:p>
    <w:p w14:paraId="508AB5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4696</w:t>
      </w:r>
    </w:p>
    <w:p w14:paraId="74551C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4696</w:t>
      </w:r>
    </w:p>
    <w:p w14:paraId="003BA0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4696</w:t>
      </w:r>
    </w:p>
    <w:p w14:paraId="0A8835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4700</w:t>
      </w:r>
    </w:p>
    <w:p w14:paraId="268785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4700</w:t>
      </w:r>
    </w:p>
    <w:p w14:paraId="3823FC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4700</w:t>
      </w:r>
    </w:p>
    <w:p w14:paraId="5795B8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4700</w:t>
      </w:r>
    </w:p>
    <w:p w14:paraId="25CDD2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4703</w:t>
      </w:r>
    </w:p>
    <w:p w14:paraId="640F4E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4703</w:t>
      </w:r>
    </w:p>
    <w:p w14:paraId="3A3EDF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4703</w:t>
      </w:r>
    </w:p>
    <w:p w14:paraId="191D23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4703</w:t>
      </w:r>
    </w:p>
    <w:p w14:paraId="0DD77B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4703</w:t>
      </w:r>
    </w:p>
    <w:p w14:paraId="1E9871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4706</w:t>
      </w:r>
    </w:p>
    <w:p w14:paraId="595365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4706</w:t>
      </w:r>
    </w:p>
    <w:p w14:paraId="6F751B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4706</w:t>
      </w:r>
    </w:p>
    <w:p w14:paraId="7A9F6B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4706</w:t>
      </w:r>
    </w:p>
    <w:p w14:paraId="50DAC1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4708</w:t>
      </w:r>
    </w:p>
    <w:p w14:paraId="733BDF4B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4708</w:t>
      </w:r>
    </w:p>
    <w:p w14:paraId="5AF238E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4708</w:t>
      </w:r>
    </w:p>
    <w:p w14:paraId="197CFA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4708</w:t>
      </w:r>
    </w:p>
    <w:p w14:paraId="6AA906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4708</w:t>
      </w:r>
    </w:p>
    <w:p w14:paraId="717C85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4708</w:t>
      </w:r>
    </w:p>
    <w:p w14:paraId="510CD9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4708</w:t>
      </w:r>
    </w:p>
    <w:p w14:paraId="75095C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4712</w:t>
      </w:r>
    </w:p>
    <w:p w14:paraId="033479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4712</w:t>
      </w:r>
    </w:p>
    <w:p w14:paraId="0F2D3B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4712</w:t>
      </w:r>
    </w:p>
    <w:p w14:paraId="553FC4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4712</w:t>
      </w:r>
    </w:p>
    <w:p w14:paraId="0A6C1F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4716</w:t>
      </w:r>
    </w:p>
    <w:p w14:paraId="70F577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4716</w:t>
      </w:r>
    </w:p>
    <w:p w14:paraId="13E485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4716</w:t>
      </w:r>
    </w:p>
    <w:p w14:paraId="40D372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4716</w:t>
      </w:r>
    </w:p>
    <w:p w14:paraId="0AD46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4719</w:t>
      </w:r>
    </w:p>
    <w:p w14:paraId="11CE44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7EE2">
        <w:rPr>
          <w:lang w:val="en-US" w:eastAsia="zh-CN"/>
        </w:rPr>
        <w:t>fulfilling not-at-cell edge relaxed measurement criterion</w:t>
      </w:r>
      <w:r>
        <w:tab/>
        <w:t>4719</w:t>
      </w:r>
    </w:p>
    <w:p w14:paraId="311A5E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4719</w:t>
      </w:r>
    </w:p>
    <w:p w14:paraId="5B9E5F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4719</w:t>
      </w:r>
    </w:p>
    <w:p w14:paraId="65D37E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4722</w:t>
      </w:r>
    </w:p>
    <w:p w14:paraId="7D9DB9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4722</w:t>
      </w:r>
    </w:p>
    <w:p w14:paraId="26DE91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4722</w:t>
      </w:r>
    </w:p>
    <w:p w14:paraId="438CB9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4722</w:t>
      </w:r>
    </w:p>
    <w:p w14:paraId="08C45E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4726</w:t>
      </w:r>
    </w:p>
    <w:p w14:paraId="705D07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D67EE2">
        <w:rPr>
          <w:lang w:val="en-US" w:eastAsia="zh-CN"/>
        </w:rPr>
        <w:t>fulfilling not-at-cell edge relaxed measurement criterion</w:t>
      </w:r>
      <w:r>
        <w:tab/>
        <w:t>4726</w:t>
      </w:r>
    </w:p>
    <w:p w14:paraId="3C018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4726</w:t>
      </w:r>
    </w:p>
    <w:p w14:paraId="212D86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4726</w:t>
      </w:r>
    </w:p>
    <w:p w14:paraId="6A94E5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4729</w:t>
      </w:r>
    </w:p>
    <w:p w14:paraId="6D2233B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4730</w:t>
      </w:r>
    </w:p>
    <w:p w14:paraId="542825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4730</w:t>
      </w:r>
    </w:p>
    <w:p w14:paraId="2326A2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4730</w:t>
      </w:r>
    </w:p>
    <w:p w14:paraId="1C4778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4730</w:t>
      </w:r>
    </w:p>
    <w:p w14:paraId="7CE70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4732</w:t>
      </w:r>
    </w:p>
    <w:p w14:paraId="451294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4732</w:t>
      </w:r>
    </w:p>
    <w:p w14:paraId="74E99B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4732</w:t>
      </w:r>
    </w:p>
    <w:p w14:paraId="41023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4737</w:t>
      </w:r>
    </w:p>
    <w:p w14:paraId="0D7A1B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4738</w:t>
      </w:r>
    </w:p>
    <w:p w14:paraId="207A2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4738</w:t>
      </w:r>
    </w:p>
    <w:p w14:paraId="089C7B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4741</w:t>
      </w:r>
    </w:p>
    <w:p w14:paraId="762D79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4742</w:t>
      </w:r>
    </w:p>
    <w:p w14:paraId="498A1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4742</w:t>
      </w:r>
    </w:p>
    <w:p w14:paraId="50DCF8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4745</w:t>
      </w:r>
    </w:p>
    <w:p w14:paraId="483321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4746</w:t>
      </w:r>
    </w:p>
    <w:p w14:paraId="6C9CC6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4746</w:t>
      </w:r>
    </w:p>
    <w:p w14:paraId="557E71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4750</w:t>
      </w:r>
    </w:p>
    <w:p w14:paraId="6EC2EA6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4751</w:t>
      </w:r>
    </w:p>
    <w:p w14:paraId="46A6D7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4751</w:t>
      </w:r>
    </w:p>
    <w:p w14:paraId="09B15C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4751</w:t>
      </w:r>
    </w:p>
    <w:p w14:paraId="7426B3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4751</w:t>
      </w:r>
    </w:p>
    <w:p w14:paraId="0BD14F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4751</w:t>
      </w:r>
    </w:p>
    <w:p w14:paraId="77D882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4752</w:t>
      </w:r>
    </w:p>
    <w:p w14:paraId="4810E8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4BC343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4756</w:t>
      </w:r>
    </w:p>
    <w:p w14:paraId="1CFC9D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223FB3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4756</w:t>
      </w:r>
    </w:p>
    <w:p w14:paraId="00DD79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4B9661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4760</w:t>
      </w:r>
    </w:p>
    <w:p w14:paraId="63291A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4760</w:t>
      </w:r>
    </w:p>
    <w:p w14:paraId="3AFA6D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4760</w:t>
      </w:r>
    </w:p>
    <w:p w14:paraId="343E46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4765</w:t>
      </w:r>
    </w:p>
    <w:p w14:paraId="54173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4765</w:t>
      </w:r>
    </w:p>
    <w:p w14:paraId="1ABE30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4765</w:t>
      </w:r>
    </w:p>
    <w:p w14:paraId="0D4DA8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4765</w:t>
      </w:r>
    </w:p>
    <w:p w14:paraId="774C8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4770</w:t>
      </w:r>
    </w:p>
    <w:p w14:paraId="4D33CB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D67EE2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4770</w:t>
      </w:r>
    </w:p>
    <w:p w14:paraId="5709B0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4770</w:t>
      </w:r>
    </w:p>
    <w:p w14:paraId="29BFD6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4770</w:t>
      </w:r>
    </w:p>
    <w:p w14:paraId="3F996E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4775</w:t>
      </w:r>
    </w:p>
    <w:p w14:paraId="7C3A7F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4775</w:t>
      </w:r>
    </w:p>
    <w:p w14:paraId="6B2E1A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4775</w:t>
      </w:r>
    </w:p>
    <w:p w14:paraId="62AFCE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4775</w:t>
      </w:r>
    </w:p>
    <w:p w14:paraId="0D8652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4779</w:t>
      </w:r>
    </w:p>
    <w:p w14:paraId="7525EE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4779</w:t>
      </w:r>
    </w:p>
    <w:p w14:paraId="4B37EA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4779</w:t>
      </w:r>
    </w:p>
    <w:p w14:paraId="3B3A0D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4779</w:t>
      </w:r>
    </w:p>
    <w:p w14:paraId="3D230D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4783</w:t>
      </w:r>
    </w:p>
    <w:p w14:paraId="04DA47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4783</w:t>
      </w:r>
    </w:p>
    <w:p w14:paraId="4500F2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4783</w:t>
      </w:r>
    </w:p>
    <w:p w14:paraId="506570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4784</w:t>
      </w:r>
    </w:p>
    <w:p w14:paraId="5E8772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4788</w:t>
      </w:r>
    </w:p>
    <w:p w14:paraId="0D401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4789</w:t>
      </w:r>
    </w:p>
    <w:p w14:paraId="6FADD8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4789</w:t>
      </w:r>
    </w:p>
    <w:p w14:paraId="7B4BAA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4789</w:t>
      </w:r>
    </w:p>
    <w:p w14:paraId="20D48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4789</w:t>
      </w:r>
    </w:p>
    <w:p w14:paraId="1499D5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4792</w:t>
      </w:r>
    </w:p>
    <w:p w14:paraId="6CA017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4793</w:t>
      </w:r>
    </w:p>
    <w:p w14:paraId="54B5ED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4793</w:t>
      </w:r>
    </w:p>
    <w:p w14:paraId="626036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4793</w:t>
      </w:r>
    </w:p>
    <w:p w14:paraId="201954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4796</w:t>
      </w:r>
    </w:p>
    <w:p w14:paraId="06DCE2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4797</w:t>
      </w:r>
    </w:p>
    <w:p w14:paraId="62D88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4797</w:t>
      </w:r>
    </w:p>
    <w:p w14:paraId="2878F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4800</w:t>
      </w:r>
    </w:p>
    <w:p w14:paraId="42B2FA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4801</w:t>
      </w:r>
    </w:p>
    <w:p w14:paraId="673AD6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4801</w:t>
      </w:r>
    </w:p>
    <w:p w14:paraId="5751A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4804</w:t>
      </w:r>
    </w:p>
    <w:p w14:paraId="739CA8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4805</w:t>
      </w:r>
    </w:p>
    <w:p w14:paraId="5BFD91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4805</w:t>
      </w:r>
    </w:p>
    <w:p w14:paraId="29BA85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4805</w:t>
      </w:r>
    </w:p>
    <w:p w14:paraId="739FF7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4808</w:t>
      </w:r>
    </w:p>
    <w:p w14:paraId="5AE8F9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4809</w:t>
      </w:r>
    </w:p>
    <w:p w14:paraId="36A721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4809</w:t>
      </w:r>
    </w:p>
    <w:p w14:paraId="44CDF9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4809</w:t>
      </w:r>
    </w:p>
    <w:p w14:paraId="2CEBC9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4812</w:t>
      </w:r>
    </w:p>
    <w:p w14:paraId="6C8DCDD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4813</w:t>
      </w:r>
    </w:p>
    <w:p w14:paraId="171EBF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4813</w:t>
      </w:r>
    </w:p>
    <w:p w14:paraId="11A71CE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4813</w:t>
      </w:r>
    </w:p>
    <w:p w14:paraId="530B8D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 for 1 Rx UE</w:t>
      </w:r>
      <w:r>
        <w:tab/>
        <w:t>4813</w:t>
      </w:r>
    </w:p>
    <w:p w14:paraId="7D535A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 for 2 Rx UE</w:t>
      </w:r>
      <w:r>
        <w:tab/>
        <w:t>4813</w:t>
      </w:r>
    </w:p>
    <w:p w14:paraId="01C601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 for 1 Rx UE</w:t>
      </w:r>
      <w:r>
        <w:tab/>
        <w:t>4813</w:t>
      </w:r>
    </w:p>
    <w:p w14:paraId="24349E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 for 2 Rx UE</w:t>
      </w:r>
      <w:r>
        <w:tab/>
        <w:t>4813</w:t>
      </w:r>
    </w:p>
    <w:p w14:paraId="11C028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 for 1 Rx UE</w:t>
      </w:r>
      <w:r>
        <w:tab/>
        <w:t>4813</w:t>
      </w:r>
    </w:p>
    <w:p w14:paraId="13F01C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 for 2 Rx UE</w:t>
      </w:r>
      <w:r>
        <w:tab/>
        <w:t>4813</w:t>
      </w:r>
    </w:p>
    <w:p w14:paraId="7D7742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 for 1Rx UE</w:t>
      </w:r>
      <w:r>
        <w:tab/>
        <w:t>4813</w:t>
      </w:r>
    </w:p>
    <w:p w14:paraId="633823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4813</w:t>
      </w:r>
    </w:p>
    <w:p w14:paraId="7BB891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4819</w:t>
      </w:r>
    </w:p>
    <w:p w14:paraId="72A31A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 SA NR </w:t>
      </w:r>
      <w:r w:rsidRPr="00D67EE2">
        <w:rPr>
          <w:lang w:val="sv-FI"/>
        </w:rPr>
        <w:t>- E-UTRAN handover for 2Rx UE</w:t>
      </w:r>
      <w:r>
        <w:tab/>
        <w:t>4819</w:t>
      </w:r>
    </w:p>
    <w:p w14:paraId="76382B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4819</w:t>
      </w:r>
    </w:p>
    <w:p w14:paraId="63F11C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4825</w:t>
      </w:r>
    </w:p>
    <w:p w14:paraId="33DFA7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>SA NR - E-UTRAN handover with unknown target cell for 1 Rx UE</w:t>
      </w:r>
      <w:r>
        <w:tab/>
        <w:t>4825</w:t>
      </w:r>
    </w:p>
    <w:p w14:paraId="261B79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4825</w:t>
      </w:r>
    </w:p>
    <w:p w14:paraId="070390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4831</w:t>
      </w:r>
    </w:p>
    <w:p w14:paraId="2ED22F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- E-UTRAN handover with unknown target cell for </w:t>
      </w:r>
      <w:r w:rsidRPr="00D67EE2">
        <w:rPr>
          <w:rFonts w:cs="v4.2.0"/>
          <w:lang w:eastAsia="zh-CN"/>
        </w:rPr>
        <w:t>2</w:t>
      </w:r>
      <w:r w:rsidRPr="00D67EE2">
        <w:rPr>
          <w:rFonts w:cs="v4.2.0"/>
        </w:rPr>
        <w:t xml:space="preserve"> Rx UE</w:t>
      </w:r>
      <w:r>
        <w:tab/>
        <w:t>4831</w:t>
      </w:r>
    </w:p>
    <w:p w14:paraId="5085E4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4831</w:t>
      </w:r>
    </w:p>
    <w:p w14:paraId="3B89B2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4837</w:t>
      </w:r>
    </w:p>
    <w:p w14:paraId="2C86C1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4837</w:t>
      </w:r>
    </w:p>
    <w:p w14:paraId="48B527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4837</w:t>
      </w:r>
    </w:p>
    <w:p w14:paraId="68C249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1 Rx UE</w:t>
      </w:r>
      <w:r>
        <w:tab/>
        <w:t>4837</w:t>
      </w:r>
    </w:p>
    <w:p w14:paraId="008733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2 Rx UE</w:t>
      </w:r>
      <w:r>
        <w:tab/>
        <w:t>4841</w:t>
      </w:r>
    </w:p>
    <w:p w14:paraId="5DCEF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 for 1 Rx UE</w:t>
      </w:r>
      <w:r>
        <w:tab/>
        <w:t>4845</w:t>
      </w:r>
    </w:p>
    <w:p w14:paraId="68CA0A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 for 2 Rx UE</w:t>
      </w:r>
      <w:r>
        <w:tab/>
        <w:t>4850</w:t>
      </w:r>
    </w:p>
    <w:p w14:paraId="2A1420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1 Rx UE without serving cell timing</w:t>
      </w:r>
      <w:r>
        <w:tab/>
        <w:t>4855</w:t>
      </w:r>
    </w:p>
    <w:p w14:paraId="6127A0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2 Rx UE without serving cell timing</w:t>
      </w:r>
      <w:r>
        <w:tab/>
        <w:t>4859</w:t>
      </w:r>
    </w:p>
    <w:p w14:paraId="483DBF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4863</w:t>
      </w:r>
    </w:p>
    <w:p w14:paraId="03FACC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4863</w:t>
      </w:r>
    </w:p>
    <w:p w14:paraId="477FC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4884</w:t>
      </w:r>
    </w:p>
    <w:p w14:paraId="0B2AE1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4888</w:t>
      </w:r>
    </w:p>
    <w:p w14:paraId="071928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4892</w:t>
      </w:r>
    </w:p>
    <w:p w14:paraId="6B3F9A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4896</w:t>
      </w:r>
    </w:p>
    <w:p w14:paraId="0214A3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4900</w:t>
      </w:r>
    </w:p>
    <w:p w14:paraId="6CD496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4900</w:t>
      </w:r>
    </w:p>
    <w:p w14:paraId="32A6F9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4904</w:t>
      </w:r>
    </w:p>
    <w:p w14:paraId="4ACDAA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4908</w:t>
      </w:r>
    </w:p>
    <w:p w14:paraId="4F0253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4915</w:t>
      </w:r>
    </w:p>
    <w:p w14:paraId="2740888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4922</w:t>
      </w:r>
    </w:p>
    <w:p w14:paraId="71C196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4922</w:t>
      </w:r>
    </w:p>
    <w:p w14:paraId="2AC7E8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4922</w:t>
      </w:r>
    </w:p>
    <w:p w14:paraId="523601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4922</w:t>
      </w:r>
    </w:p>
    <w:p w14:paraId="7CF59D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4924</w:t>
      </w:r>
    </w:p>
    <w:p w14:paraId="75ABB3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4925</w:t>
      </w:r>
    </w:p>
    <w:p w14:paraId="5717C2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4925</w:t>
      </w:r>
    </w:p>
    <w:p w14:paraId="4592F7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4927</w:t>
      </w:r>
    </w:p>
    <w:p w14:paraId="3231A9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4927</w:t>
      </w:r>
    </w:p>
    <w:p w14:paraId="364497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4927</w:t>
      </w:r>
    </w:p>
    <w:p w14:paraId="006C04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4927</w:t>
      </w:r>
    </w:p>
    <w:p w14:paraId="4AF501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4927</w:t>
      </w:r>
    </w:p>
    <w:p w14:paraId="34513AD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4927</w:t>
      </w:r>
    </w:p>
    <w:p w14:paraId="2B4BBE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4927</w:t>
      </w:r>
    </w:p>
    <w:p w14:paraId="13D8E1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4927</w:t>
      </w:r>
    </w:p>
    <w:p w14:paraId="025AC4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4927</w:t>
      </w:r>
    </w:p>
    <w:p w14:paraId="6F2A51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4932</w:t>
      </w:r>
    </w:p>
    <w:p w14:paraId="458A97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4932</w:t>
      </w:r>
    </w:p>
    <w:p w14:paraId="70E33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4932</w:t>
      </w:r>
    </w:p>
    <w:p w14:paraId="57C601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4938</w:t>
      </w:r>
    </w:p>
    <w:p w14:paraId="623BB8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4938</w:t>
      </w:r>
    </w:p>
    <w:p w14:paraId="2832E6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4938</w:t>
      </w:r>
    </w:p>
    <w:p w14:paraId="43D47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4944</w:t>
      </w:r>
    </w:p>
    <w:p w14:paraId="491681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4944</w:t>
      </w:r>
    </w:p>
    <w:p w14:paraId="7F8418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4944</w:t>
      </w:r>
    </w:p>
    <w:p w14:paraId="09A9DC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4950</w:t>
      </w:r>
    </w:p>
    <w:p w14:paraId="547FB8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4950</w:t>
      </w:r>
    </w:p>
    <w:p w14:paraId="42CCB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4950</w:t>
      </w:r>
    </w:p>
    <w:p w14:paraId="42F1A7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4950</w:t>
      </w:r>
    </w:p>
    <w:p w14:paraId="4BA6F5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4950</w:t>
      </w:r>
    </w:p>
    <w:p w14:paraId="5F1340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4956</w:t>
      </w:r>
    </w:p>
    <w:p w14:paraId="00B151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4956</w:t>
      </w:r>
    </w:p>
    <w:p w14:paraId="2D944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4956</w:t>
      </w:r>
    </w:p>
    <w:p w14:paraId="2C9D03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4962</w:t>
      </w:r>
    </w:p>
    <w:p w14:paraId="1E89DC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4963</w:t>
      </w:r>
    </w:p>
    <w:p w14:paraId="29DDF2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4963</w:t>
      </w:r>
    </w:p>
    <w:p w14:paraId="42BF77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4963</w:t>
      </w:r>
    </w:p>
    <w:p w14:paraId="46625D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4963</w:t>
      </w:r>
    </w:p>
    <w:p w14:paraId="46ADB2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4963</w:t>
      </w:r>
    </w:p>
    <w:p w14:paraId="10A076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4963</w:t>
      </w:r>
    </w:p>
    <w:p w14:paraId="76E80E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4963</w:t>
      </w:r>
    </w:p>
    <w:p w14:paraId="3F7359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4963</w:t>
      </w:r>
    </w:p>
    <w:p w14:paraId="473FC5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4963</w:t>
      </w:r>
    </w:p>
    <w:p w14:paraId="74793D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4963</w:t>
      </w:r>
    </w:p>
    <w:p w14:paraId="6A3852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4963</w:t>
      </w:r>
    </w:p>
    <w:p w14:paraId="0DC7A8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4969</w:t>
      </w:r>
    </w:p>
    <w:p w14:paraId="3FA012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4969</w:t>
      </w:r>
    </w:p>
    <w:p w14:paraId="7ADF7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4969</w:t>
      </w:r>
    </w:p>
    <w:p w14:paraId="6A479B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4975</w:t>
      </w:r>
    </w:p>
    <w:p w14:paraId="581C9F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4976</w:t>
      </w:r>
    </w:p>
    <w:p w14:paraId="5D3201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4976</w:t>
      </w:r>
    </w:p>
    <w:p w14:paraId="62744B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4976</w:t>
      </w:r>
    </w:p>
    <w:p w14:paraId="227711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4976</w:t>
      </w:r>
    </w:p>
    <w:p w14:paraId="4CF725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4976</w:t>
      </w:r>
    </w:p>
    <w:p w14:paraId="40549A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4976</w:t>
      </w:r>
    </w:p>
    <w:p w14:paraId="08C148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4976</w:t>
      </w:r>
    </w:p>
    <w:p w14:paraId="79F45E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4976</w:t>
      </w:r>
    </w:p>
    <w:p w14:paraId="2EDB26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4976</w:t>
      </w:r>
    </w:p>
    <w:p w14:paraId="286C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4976</w:t>
      </w:r>
    </w:p>
    <w:p w14:paraId="6158A7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4976</w:t>
      </w:r>
    </w:p>
    <w:p w14:paraId="211E6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4976</w:t>
      </w:r>
    </w:p>
    <w:p w14:paraId="262B28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4976</w:t>
      </w:r>
    </w:p>
    <w:p w14:paraId="60BE3C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4976</w:t>
      </w:r>
    </w:p>
    <w:p w14:paraId="7D2A81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A.16.5.8.1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4976</w:t>
      </w:r>
    </w:p>
    <w:p w14:paraId="62C378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A.16.5.8.2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4976</w:t>
      </w:r>
    </w:p>
    <w:p w14:paraId="7FFA97B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4977</w:t>
      </w:r>
    </w:p>
    <w:p w14:paraId="4B9BFB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4977</w:t>
      </w:r>
    </w:p>
    <w:p w14:paraId="3A0400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4977</w:t>
      </w:r>
    </w:p>
    <w:p w14:paraId="468A84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4977</w:t>
      </w:r>
    </w:p>
    <w:p w14:paraId="4AFE50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 for 1 Rx UE</w:t>
      </w:r>
      <w:r>
        <w:tab/>
        <w:t>4977</w:t>
      </w:r>
    </w:p>
    <w:p w14:paraId="1951CD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4977</w:t>
      </w:r>
    </w:p>
    <w:p w14:paraId="72344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4977</w:t>
      </w:r>
    </w:p>
    <w:p w14:paraId="5B716A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4981</w:t>
      </w:r>
    </w:p>
    <w:p w14:paraId="291230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 for 2 Rx UE</w:t>
      </w:r>
      <w:r>
        <w:tab/>
        <w:t>4981</w:t>
      </w:r>
    </w:p>
    <w:p w14:paraId="39DEE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4981</w:t>
      </w:r>
    </w:p>
    <w:p w14:paraId="37DBA0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4981</w:t>
      </w:r>
    </w:p>
    <w:p w14:paraId="7FA7D2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4985</w:t>
      </w:r>
    </w:p>
    <w:p w14:paraId="644C90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4985</w:t>
      </w:r>
    </w:p>
    <w:p w14:paraId="685EB0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4985</w:t>
      </w:r>
    </w:p>
    <w:p w14:paraId="13AE90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 for 1 Rx UE</w:t>
      </w:r>
      <w:r>
        <w:tab/>
        <w:t>4985</w:t>
      </w:r>
    </w:p>
    <w:p w14:paraId="2AF43D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4985</w:t>
      </w:r>
    </w:p>
    <w:p w14:paraId="76E2FF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4985</w:t>
      </w:r>
    </w:p>
    <w:p w14:paraId="7D687F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4989</w:t>
      </w:r>
    </w:p>
    <w:p w14:paraId="2D0114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 for 2 Rx UE</w:t>
      </w:r>
      <w:r>
        <w:tab/>
        <w:t>4989</w:t>
      </w:r>
    </w:p>
    <w:p w14:paraId="1D6CCA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4989</w:t>
      </w:r>
    </w:p>
    <w:p w14:paraId="71B23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4989</w:t>
      </w:r>
    </w:p>
    <w:p w14:paraId="5D78F8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4993</w:t>
      </w:r>
    </w:p>
    <w:p w14:paraId="04DEBB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4993</w:t>
      </w:r>
    </w:p>
    <w:p w14:paraId="6FD096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4993</w:t>
      </w:r>
    </w:p>
    <w:p w14:paraId="30317B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 for 1 Rx UE</w:t>
      </w:r>
      <w:r>
        <w:tab/>
        <w:t>4993</w:t>
      </w:r>
    </w:p>
    <w:p w14:paraId="756886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4993</w:t>
      </w:r>
    </w:p>
    <w:p w14:paraId="45FCBA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4993</w:t>
      </w:r>
    </w:p>
    <w:p w14:paraId="0B8A12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4995</w:t>
      </w:r>
    </w:p>
    <w:p w14:paraId="4AED71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 for 2 Rx UE</w:t>
      </w:r>
      <w:r>
        <w:tab/>
        <w:t>4995</w:t>
      </w:r>
    </w:p>
    <w:p w14:paraId="1237D2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4995</w:t>
      </w:r>
    </w:p>
    <w:p w14:paraId="028912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4996</w:t>
      </w:r>
    </w:p>
    <w:p w14:paraId="5F94B6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4997</w:t>
      </w:r>
    </w:p>
    <w:p w14:paraId="671C55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4998</w:t>
      </w:r>
    </w:p>
    <w:p w14:paraId="44F7B9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4998</w:t>
      </w:r>
    </w:p>
    <w:p w14:paraId="6E990A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4998</w:t>
      </w:r>
    </w:p>
    <w:p w14:paraId="0027BB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5003</w:t>
      </w:r>
    </w:p>
    <w:p w14:paraId="0F4A90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5003</w:t>
      </w:r>
    </w:p>
    <w:p w14:paraId="3A8B2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5003</w:t>
      </w:r>
    </w:p>
    <w:p w14:paraId="06DA59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5008</w:t>
      </w:r>
    </w:p>
    <w:p w14:paraId="01A4A3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without SSB time index detection when DRX is used for 1 Rx UE</w:t>
      </w:r>
      <w:r>
        <w:tab/>
        <w:t>5008</w:t>
      </w:r>
    </w:p>
    <w:p w14:paraId="242CD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without SSB time index detection when DRX is used for 2 Rx UE</w:t>
      </w:r>
      <w:r>
        <w:tab/>
        <w:t>5008</w:t>
      </w:r>
    </w:p>
    <w:p w14:paraId="668424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not used for 1 Rx UE</w:t>
      </w:r>
      <w:r>
        <w:tab/>
        <w:t>5008</w:t>
      </w:r>
    </w:p>
    <w:p w14:paraId="767D1D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not used for 2 Rx UE</w:t>
      </w:r>
      <w:r>
        <w:tab/>
        <w:t>5008</w:t>
      </w:r>
    </w:p>
    <w:p w14:paraId="38DD8E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used for 1 Rx UE</w:t>
      </w:r>
      <w:r>
        <w:tab/>
        <w:t>5008</w:t>
      </w:r>
    </w:p>
    <w:p w14:paraId="269D55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used for 2 Rx UE</w:t>
      </w:r>
      <w:r>
        <w:tab/>
        <w:t>5008</w:t>
      </w:r>
    </w:p>
    <w:p w14:paraId="7CE48A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additional mandatory gap pattern for 1 Rx UE</w:t>
      </w:r>
      <w:r>
        <w:tab/>
        <w:t>5008</w:t>
      </w:r>
    </w:p>
    <w:p w14:paraId="669A7E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additional mandatory gap pattern for 2 Rx UE</w:t>
      </w:r>
      <w:r>
        <w:tab/>
        <w:t>5008</w:t>
      </w:r>
    </w:p>
    <w:p w14:paraId="4FE71B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when DRX is used for 1 Rx UE</w:t>
      </w:r>
      <w:r>
        <w:tab/>
        <w:t>5008</w:t>
      </w:r>
    </w:p>
    <w:p w14:paraId="7016DC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when DRX is used for 2 Rx UE</w:t>
      </w:r>
      <w:r>
        <w:tab/>
        <w:t>5008</w:t>
      </w:r>
    </w:p>
    <w:p w14:paraId="380ACD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5009</w:t>
      </w:r>
    </w:p>
    <w:p w14:paraId="1188BE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non-DRX in FR1 for 1 Rx UE</w:t>
      </w:r>
      <w:r>
        <w:tab/>
        <w:t>5009</w:t>
      </w:r>
    </w:p>
    <w:p w14:paraId="45F3A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5009</w:t>
      </w:r>
    </w:p>
    <w:p w14:paraId="2F1B36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5014</w:t>
      </w:r>
    </w:p>
    <w:p w14:paraId="420A81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non-DRX in FR1 for 2 Rx UE</w:t>
      </w:r>
      <w:r>
        <w:tab/>
        <w:t>5014</w:t>
      </w:r>
    </w:p>
    <w:p w14:paraId="281D61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5014</w:t>
      </w:r>
    </w:p>
    <w:p w14:paraId="0A24DB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5019</w:t>
      </w:r>
    </w:p>
    <w:p w14:paraId="4303B3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DRX in FR1 for 1 Rx UE</w:t>
      </w:r>
      <w:r>
        <w:tab/>
        <w:t>5019</w:t>
      </w:r>
    </w:p>
    <w:p w14:paraId="7FFCB9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5019</w:t>
      </w:r>
    </w:p>
    <w:p w14:paraId="1D77B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5024</w:t>
      </w:r>
    </w:p>
    <w:p w14:paraId="13E9AA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DRX in FR1 for 2 Rx UE</w:t>
      </w:r>
      <w:r>
        <w:tab/>
        <w:t>5024</w:t>
      </w:r>
    </w:p>
    <w:p w14:paraId="062F5B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5024</w:t>
      </w:r>
    </w:p>
    <w:p w14:paraId="61C881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5029</w:t>
      </w:r>
    </w:p>
    <w:p w14:paraId="640A69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5029</w:t>
      </w:r>
    </w:p>
    <w:p w14:paraId="7E8B52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 for 1 Rx UE</w:t>
      </w:r>
      <w:r>
        <w:tab/>
        <w:t>5029</w:t>
      </w:r>
    </w:p>
    <w:p w14:paraId="41F503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5029</w:t>
      </w:r>
    </w:p>
    <w:p w14:paraId="6F933A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5029</w:t>
      </w:r>
    </w:p>
    <w:p w14:paraId="7E32A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5032</w:t>
      </w:r>
    </w:p>
    <w:p w14:paraId="789D51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 for 2 Rx UE</w:t>
      </w:r>
      <w:r>
        <w:tab/>
        <w:t>5032</w:t>
      </w:r>
    </w:p>
    <w:p w14:paraId="464B2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5032</w:t>
      </w:r>
    </w:p>
    <w:p w14:paraId="4BC2A1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5033</w:t>
      </w:r>
    </w:p>
    <w:p w14:paraId="04C614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5036</w:t>
      </w:r>
    </w:p>
    <w:p w14:paraId="3E1258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 for 1 Rx UE</w:t>
      </w:r>
      <w:r>
        <w:tab/>
        <w:t>5036</w:t>
      </w:r>
    </w:p>
    <w:p w14:paraId="60DC00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5036</w:t>
      </w:r>
    </w:p>
    <w:p w14:paraId="731C4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5037</w:t>
      </w:r>
    </w:p>
    <w:p w14:paraId="1ECBBA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5040</w:t>
      </w:r>
    </w:p>
    <w:p w14:paraId="08B370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 for 2 Rx UE</w:t>
      </w:r>
      <w:r>
        <w:tab/>
        <w:t>5040</w:t>
      </w:r>
    </w:p>
    <w:p w14:paraId="66F29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5040</w:t>
      </w:r>
    </w:p>
    <w:p w14:paraId="02CEE8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5041</w:t>
      </w:r>
    </w:p>
    <w:p w14:paraId="56B241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5044</w:t>
      </w:r>
    </w:p>
    <w:p w14:paraId="0F92B3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 for 1 Rx UE</w:t>
      </w:r>
      <w:r>
        <w:tab/>
        <w:t>5044</w:t>
      </w:r>
    </w:p>
    <w:p w14:paraId="09F2CE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 for 2 Rx UE</w:t>
      </w:r>
      <w:r>
        <w:tab/>
        <w:t>5044</w:t>
      </w:r>
    </w:p>
    <w:p w14:paraId="42F840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 for 1 Rx UE</w:t>
      </w:r>
      <w:r>
        <w:tab/>
        <w:t>5044</w:t>
      </w:r>
    </w:p>
    <w:p w14:paraId="48BDD4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 for 2 Rx UE</w:t>
      </w:r>
      <w:r>
        <w:tab/>
        <w:t>5044</w:t>
      </w:r>
    </w:p>
    <w:p w14:paraId="359A22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5045</w:t>
      </w:r>
    </w:p>
    <w:p w14:paraId="751EFB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 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 for 1 Rx UE</w:t>
      </w:r>
      <w:r>
        <w:tab/>
        <w:t>5045</w:t>
      </w:r>
    </w:p>
    <w:p w14:paraId="409AE3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 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 for 2 Rx UE</w:t>
      </w:r>
      <w:r>
        <w:tab/>
        <w:t>5045</w:t>
      </w:r>
    </w:p>
    <w:p w14:paraId="111895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Identification of a new CGI of inter-RAT E-UTRA cell using autonomous gaps in NR SA for 1 Rx UE</w:t>
      </w:r>
      <w:r>
        <w:tab/>
        <w:t>5045</w:t>
      </w:r>
    </w:p>
    <w:p w14:paraId="7734E3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Identification of a new CGI of inter-RAT E-UTRA cell using autonomous gaps in NR SA for 2 Rx UE</w:t>
      </w:r>
      <w:r>
        <w:tab/>
        <w:t>5045</w:t>
      </w:r>
    </w:p>
    <w:p w14:paraId="4318CF6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5045</w:t>
      </w:r>
    </w:p>
    <w:p w14:paraId="29D916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5045</w:t>
      </w:r>
    </w:p>
    <w:p w14:paraId="084131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 for 1 Rx UE</w:t>
      </w:r>
      <w:r>
        <w:tab/>
        <w:t>5045</w:t>
      </w:r>
    </w:p>
    <w:p w14:paraId="480C1F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5045</w:t>
      </w:r>
    </w:p>
    <w:p w14:paraId="1414C5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5045</w:t>
      </w:r>
    </w:p>
    <w:p w14:paraId="7BEAD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5050</w:t>
      </w:r>
    </w:p>
    <w:p w14:paraId="7B598B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 for 2Rx UE</w:t>
      </w:r>
      <w:r>
        <w:tab/>
        <w:t>5050</w:t>
      </w:r>
    </w:p>
    <w:p w14:paraId="353C78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5050</w:t>
      </w:r>
    </w:p>
    <w:p w14:paraId="6BF86F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5050</w:t>
      </w:r>
    </w:p>
    <w:p w14:paraId="34D37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5055</w:t>
      </w:r>
    </w:p>
    <w:p w14:paraId="2FBCED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 for 1 Rx UE</w:t>
      </w:r>
      <w:r>
        <w:tab/>
        <w:t>5055</w:t>
      </w:r>
    </w:p>
    <w:p w14:paraId="7DE9D1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 for 2 Rx UE</w:t>
      </w:r>
      <w:r>
        <w:tab/>
        <w:t>5055</w:t>
      </w:r>
    </w:p>
    <w:p w14:paraId="0E175D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5055</w:t>
      </w:r>
    </w:p>
    <w:p w14:paraId="315EE9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measurement accuracy with FR1 serving cell and FR1 target cell for 1 Rx UE</w:t>
      </w:r>
      <w:r>
        <w:tab/>
        <w:t>5055</w:t>
      </w:r>
    </w:p>
    <w:p w14:paraId="212195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measurement accuracy with FR1 serving cell and FR1 target cell for 2 Rx UE</w:t>
      </w:r>
      <w:r>
        <w:tab/>
        <w:t>5055</w:t>
      </w:r>
    </w:p>
    <w:p w14:paraId="2071A1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1 Rx UE</w:t>
      </w:r>
      <w:r>
        <w:tab/>
        <w:t>5055</w:t>
      </w:r>
    </w:p>
    <w:p w14:paraId="4242F1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2 Rx UE</w:t>
      </w:r>
      <w:r>
        <w:tab/>
        <w:t>5055</w:t>
      </w:r>
    </w:p>
    <w:p w14:paraId="1D320E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5056</w:t>
      </w:r>
    </w:p>
    <w:p w14:paraId="245946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 for 1 Rx UE</w:t>
      </w:r>
      <w:r>
        <w:tab/>
        <w:t>5056</w:t>
      </w:r>
    </w:p>
    <w:p w14:paraId="0FFB1E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 for 2 Rx UE</w:t>
      </w:r>
      <w:r>
        <w:tab/>
        <w:t>5056</w:t>
      </w:r>
    </w:p>
    <w:p w14:paraId="2FBF48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1 Rx UE</w:t>
      </w:r>
      <w:r>
        <w:tab/>
        <w:t>5056</w:t>
      </w:r>
    </w:p>
    <w:p w14:paraId="585AB8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2 Rx UE</w:t>
      </w:r>
      <w:r>
        <w:tab/>
        <w:t>5056</w:t>
      </w:r>
    </w:p>
    <w:p w14:paraId="2B732F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5056</w:t>
      </w:r>
    </w:p>
    <w:p w14:paraId="7CF268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for 1 Rx UE</w:t>
      </w:r>
      <w:r>
        <w:tab/>
        <w:t>5056</w:t>
      </w:r>
    </w:p>
    <w:p w14:paraId="7AA624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for 2 Rx UE</w:t>
      </w:r>
      <w:r>
        <w:tab/>
        <w:t>5056</w:t>
      </w:r>
    </w:p>
    <w:p w14:paraId="52DF1E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 for 1 Rx UE</w:t>
      </w:r>
      <w:r>
        <w:tab/>
        <w:t>5056</w:t>
      </w:r>
    </w:p>
    <w:p w14:paraId="54A1CD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 for 2 Rx UE</w:t>
      </w:r>
      <w:r>
        <w:tab/>
        <w:t>5056</w:t>
      </w:r>
    </w:p>
    <w:p w14:paraId="5E508A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5056</w:t>
      </w:r>
    </w:p>
    <w:p w14:paraId="52D1EA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5A160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195ABA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5056</w:t>
      </w:r>
    </w:p>
    <w:p w14:paraId="48AC80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1CD2BA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5B545D6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5056</w:t>
      </w:r>
    </w:p>
    <w:p w14:paraId="4E8F1A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62E8EB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1CB1A6D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5057</w:t>
      </w:r>
    </w:p>
    <w:p w14:paraId="6659875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5057</w:t>
      </w:r>
    </w:p>
    <w:p w14:paraId="13A96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5057</w:t>
      </w:r>
    </w:p>
    <w:p w14:paraId="65FFB9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5057</w:t>
      </w:r>
    </w:p>
    <w:p w14:paraId="1E8E71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5057</w:t>
      </w:r>
    </w:p>
    <w:p w14:paraId="5996D9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5057</w:t>
      </w:r>
    </w:p>
    <w:p w14:paraId="0B22ED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5061</w:t>
      </w:r>
    </w:p>
    <w:p w14:paraId="55FF08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5061</w:t>
      </w:r>
    </w:p>
    <w:p w14:paraId="33EFE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5061</w:t>
      </w:r>
    </w:p>
    <w:p w14:paraId="15E032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5061</w:t>
      </w:r>
    </w:p>
    <w:p w14:paraId="54EEBB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5065</w:t>
      </w:r>
    </w:p>
    <w:p w14:paraId="659936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5065</w:t>
      </w:r>
    </w:p>
    <w:p w14:paraId="41C67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5065</w:t>
      </w:r>
    </w:p>
    <w:p w14:paraId="75D415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5065</w:t>
      </w:r>
    </w:p>
    <w:p w14:paraId="645A44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5068</w:t>
      </w:r>
    </w:p>
    <w:p w14:paraId="760196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5068</w:t>
      </w:r>
    </w:p>
    <w:p w14:paraId="3607A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5068</w:t>
      </w:r>
    </w:p>
    <w:p w14:paraId="5DD3D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5068</w:t>
      </w:r>
    </w:p>
    <w:p w14:paraId="23BEC7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5071</w:t>
      </w:r>
    </w:p>
    <w:p w14:paraId="68E56D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5071</w:t>
      </w:r>
    </w:p>
    <w:p w14:paraId="44A7605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5071</w:t>
      </w:r>
    </w:p>
    <w:p w14:paraId="64276EA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5071</w:t>
      </w:r>
    </w:p>
    <w:p w14:paraId="57CBD0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 to FR2; unknown target cell for 2 Rx</w:t>
      </w:r>
      <w:r>
        <w:tab/>
        <w:t>5071</w:t>
      </w:r>
    </w:p>
    <w:p w14:paraId="4109EF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 to FR2; unknown target cell for 2 Rx</w:t>
      </w:r>
      <w:r>
        <w:tab/>
        <w:t>5071</w:t>
      </w:r>
    </w:p>
    <w:p w14:paraId="352877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5072</w:t>
      </w:r>
    </w:p>
    <w:p w14:paraId="6C7567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5072</w:t>
      </w:r>
    </w:p>
    <w:p w14:paraId="6EFFC3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</w:t>
      </w:r>
      <w:r>
        <w:tab/>
        <w:t>5072</w:t>
      </w:r>
    </w:p>
    <w:p w14:paraId="64FA0FA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5072</w:t>
      </w:r>
    </w:p>
    <w:p w14:paraId="68387E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FR2</w:t>
      </w:r>
      <w:r>
        <w:tab/>
        <w:t>5075</w:t>
      </w:r>
    </w:p>
    <w:p w14:paraId="5A5E6FA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5075</w:t>
      </w:r>
    </w:p>
    <w:p w14:paraId="73ED53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 without serving cell timing</w:t>
      </w:r>
      <w:r>
        <w:tab/>
        <w:t>5078</w:t>
      </w:r>
    </w:p>
    <w:p w14:paraId="72A8169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5078</w:t>
      </w:r>
    </w:p>
    <w:p w14:paraId="357732D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5080</w:t>
      </w:r>
    </w:p>
    <w:p w14:paraId="38E70E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5081</w:t>
      </w:r>
    </w:p>
    <w:p w14:paraId="133518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5081</w:t>
      </w:r>
    </w:p>
    <w:p w14:paraId="76F613F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5081</w:t>
      </w:r>
    </w:p>
    <w:p w14:paraId="5969B25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5083</w:t>
      </w:r>
    </w:p>
    <w:p w14:paraId="46EAAC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5085</w:t>
      </w:r>
    </w:p>
    <w:p w14:paraId="33E3249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5085</w:t>
      </w:r>
    </w:p>
    <w:p w14:paraId="2BFF35D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5087</w:t>
      </w:r>
    </w:p>
    <w:p w14:paraId="78C0ED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5089</w:t>
      </w:r>
    </w:p>
    <w:p w14:paraId="1C6C6E4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5089</w:t>
      </w:r>
    </w:p>
    <w:p w14:paraId="06D084A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5091</w:t>
      </w:r>
    </w:p>
    <w:p w14:paraId="087E8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5092</w:t>
      </w:r>
    </w:p>
    <w:p w14:paraId="793E3AA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5092</w:t>
      </w:r>
    </w:p>
    <w:p w14:paraId="635CB0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5094</w:t>
      </w:r>
    </w:p>
    <w:p w14:paraId="75F188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Connection Release with Redirection</w:t>
      </w:r>
      <w:r>
        <w:tab/>
        <w:t>5095</w:t>
      </w:r>
    </w:p>
    <w:p w14:paraId="4E1159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5095</w:t>
      </w:r>
    </w:p>
    <w:p w14:paraId="0A92261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5095</w:t>
      </w:r>
    </w:p>
    <w:p w14:paraId="23CADB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5095</w:t>
      </w:r>
    </w:p>
    <w:p w14:paraId="3849086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5099</w:t>
      </w:r>
    </w:p>
    <w:p w14:paraId="64D32F9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5099</w:t>
      </w:r>
    </w:p>
    <w:p w14:paraId="14D51F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5099</w:t>
      </w:r>
    </w:p>
    <w:p w14:paraId="4F2275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5099</w:t>
      </w:r>
    </w:p>
    <w:p w14:paraId="780A58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5099</w:t>
      </w:r>
    </w:p>
    <w:p w14:paraId="3FF4E5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5099</w:t>
      </w:r>
    </w:p>
    <w:p w14:paraId="31193B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5099</w:t>
      </w:r>
    </w:p>
    <w:p w14:paraId="301A24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5099</w:t>
      </w:r>
    </w:p>
    <w:p w14:paraId="75F79B4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5099</w:t>
      </w:r>
    </w:p>
    <w:p w14:paraId="370C6C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5099</w:t>
      </w:r>
    </w:p>
    <w:p w14:paraId="729FBA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5099</w:t>
      </w:r>
    </w:p>
    <w:p w14:paraId="74D478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5103</w:t>
      </w:r>
    </w:p>
    <w:p w14:paraId="162A95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5104</w:t>
      </w:r>
    </w:p>
    <w:p w14:paraId="7AC790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5104</w:t>
      </w:r>
    </w:p>
    <w:p w14:paraId="550DB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5108</w:t>
      </w:r>
    </w:p>
    <w:p w14:paraId="0A0DA7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5109</w:t>
      </w:r>
    </w:p>
    <w:p w14:paraId="48E85B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5109</w:t>
      </w:r>
    </w:p>
    <w:p w14:paraId="150511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5109</w:t>
      </w:r>
    </w:p>
    <w:p w14:paraId="7E7BDB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5113</w:t>
      </w:r>
    </w:p>
    <w:p w14:paraId="70A2511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5113</w:t>
      </w:r>
    </w:p>
    <w:p w14:paraId="1E0EBB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5113</w:t>
      </w:r>
    </w:p>
    <w:p w14:paraId="364946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5113</w:t>
      </w:r>
    </w:p>
    <w:p w14:paraId="34219D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5113</w:t>
      </w:r>
    </w:p>
    <w:p w14:paraId="08A6CF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5113</w:t>
      </w:r>
    </w:p>
    <w:p w14:paraId="02700C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5114</w:t>
      </w:r>
    </w:p>
    <w:p w14:paraId="1F9C28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5114</w:t>
      </w:r>
    </w:p>
    <w:p w14:paraId="44D216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5114</w:t>
      </w:r>
    </w:p>
    <w:p w14:paraId="4AAB66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5114</w:t>
      </w:r>
    </w:p>
    <w:p w14:paraId="2C7D40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5114</w:t>
      </w:r>
    </w:p>
    <w:p w14:paraId="5C148D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5114</w:t>
      </w:r>
    </w:p>
    <w:p w14:paraId="1B82E2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5114</w:t>
      </w:r>
    </w:p>
    <w:p w14:paraId="072F50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5114</w:t>
      </w:r>
    </w:p>
    <w:p w14:paraId="3D1FC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5114</w:t>
      </w:r>
    </w:p>
    <w:p w14:paraId="08562F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5114</w:t>
      </w:r>
    </w:p>
    <w:p w14:paraId="6D6890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5114</w:t>
      </w:r>
    </w:p>
    <w:p w14:paraId="5F6DDA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5114</w:t>
      </w:r>
    </w:p>
    <w:p w14:paraId="1466B6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5114</w:t>
      </w:r>
    </w:p>
    <w:p w14:paraId="436DA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5114</w:t>
      </w:r>
    </w:p>
    <w:p w14:paraId="602886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5114</w:t>
      </w:r>
    </w:p>
    <w:p w14:paraId="0DAE90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5114</w:t>
      </w:r>
    </w:p>
    <w:p w14:paraId="7CE5C4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5115</w:t>
      </w:r>
    </w:p>
    <w:p w14:paraId="15BA39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5115</w:t>
      </w:r>
    </w:p>
    <w:p w14:paraId="243989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5115</w:t>
      </w:r>
    </w:p>
    <w:p w14:paraId="4E6D0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5115</w:t>
      </w:r>
    </w:p>
    <w:p w14:paraId="483BEC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5115</w:t>
      </w:r>
    </w:p>
    <w:p w14:paraId="3DFBBC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5115</w:t>
      </w:r>
    </w:p>
    <w:p w14:paraId="7D8898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5115</w:t>
      </w:r>
    </w:p>
    <w:p w14:paraId="7C4AF9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5115</w:t>
      </w:r>
    </w:p>
    <w:p w14:paraId="635A9C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5115</w:t>
      </w:r>
    </w:p>
    <w:p w14:paraId="263C3F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5115</w:t>
      </w:r>
    </w:p>
    <w:p w14:paraId="705546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5115</w:t>
      </w:r>
    </w:p>
    <w:p w14:paraId="12878B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5118</w:t>
      </w:r>
    </w:p>
    <w:p w14:paraId="74FA4C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without gap under DRX</w:t>
      </w:r>
      <w:r>
        <w:tab/>
        <w:t>5118</w:t>
      </w:r>
    </w:p>
    <w:p w14:paraId="4150AD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 per-UE gaps under non-DRX</w:t>
      </w:r>
      <w:r>
        <w:tab/>
        <w:t>5118</w:t>
      </w:r>
    </w:p>
    <w:p w14:paraId="4F1661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 per-UE gaps under DRX</w:t>
      </w:r>
      <w:r>
        <w:tab/>
        <w:t>5118</w:t>
      </w:r>
    </w:p>
    <w:p w14:paraId="289550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5118</w:t>
      </w:r>
    </w:p>
    <w:p w14:paraId="034C09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5118</w:t>
      </w:r>
    </w:p>
    <w:p w14:paraId="171FC2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5118</w:t>
      </w:r>
    </w:p>
    <w:p w14:paraId="3873A7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5118</w:t>
      </w:r>
    </w:p>
    <w:p w14:paraId="47F15F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5118</w:t>
      </w:r>
    </w:p>
    <w:p w14:paraId="11F0CB3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5118</w:t>
      </w:r>
    </w:p>
    <w:p w14:paraId="5DB1B7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5118</w:t>
      </w:r>
    </w:p>
    <w:p w14:paraId="05C685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5118</w:t>
      </w:r>
    </w:p>
    <w:p w14:paraId="2BE9DA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5118</w:t>
      </w:r>
    </w:p>
    <w:p w14:paraId="4574DC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5118</w:t>
      </w:r>
    </w:p>
    <w:p w14:paraId="2F374E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interfrequency CGI reporting in autonomous gaps test (PCell in FR2)</w:t>
      </w:r>
      <w:r>
        <w:tab/>
        <w:t>5119</w:t>
      </w:r>
    </w:p>
    <w:p w14:paraId="77BF05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5119</w:t>
      </w:r>
    </w:p>
    <w:p w14:paraId="764270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5119</w:t>
      </w:r>
    </w:p>
    <w:p w14:paraId="6DF1A4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5119</w:t>
      </w:r>
    </w:p>
    <w:p w14:paraId="6A45B1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5119</w:t>
      </w:r>
    </w:p>
    <w:p w14:paraId="0EB901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5119</w:t>
      </w:r>
    </w:p>
    <w:p w14:paraId="6A7A99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5122</w:t>
      </w:r>
    </w:p>
    <w:p w14:paraId="7C584C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FR2 serving cell and FR2 target cell</w:t>
      </w:r>
      <w:r>
        <w:tab/>
        <w:t>5123</w:t>
      </w:r>
    </w:p>
    <w:p w14:paraId="627904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5123</w:t>
      </w:r>
    </w:p>
    <w:p w14:paraId="57BE16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5123</w:t>
      </w:r>
    </w:p>
    <w:p w14:paraId="326AF9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FR2 serving cell and FR2 TDD target cell</w:t>
      </w:r>
      <w:r>
        <w:tab/>
        <w:t>5123</w:t>
      </w:r>
    </w:p>
    <w:p w14:paraId="4CF9D4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FR2 serving cell and FR2 TDD target cell</w:t>
      </w:r>
      <w:r>
        <w:tab/>
        <w:t>5123</w:t>
      </w:r>
    </w:p>
    <w:p w14:paraId="274A59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5123</w:t>
      </w:r>
    </w:p>
    <w:p w14:paraId="6A5AAF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5123</w:t>
      </w:r>
    </w:p>
    <w:p w14:paraId="341222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5123</w:t>
      </w:r>
    </w:p>
    <w:p w14:paraId="36C105E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5124</w:t>
      </w:r>
    </w:p>
    <w:p w14:paraId="260D0EA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5124</w:t>
      </w:r>
    </w:p>
    <w:p w14:paraId="5DF796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5124</w:t>
      </w:r>
    </w:p>
    <w:p w14:paraId="7E5950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5124</w:t>
      </w:r>
    </w:p>
    <w:p w14:paraId="436F9E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5124</w:t>
      </w:r>
    </w:p>
    <w:p w14:paraId="2C2F98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5129</w:t>
      </w:r>
    </w:p>
    <w:p w14:paraId="3900E4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5129</w:t>
      </w:r>
    </w:p>
    <w:p w14:paraId="7246850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5129</w:t>
      </w:r>
    </w:p>
    <w:p w14:paraId="166945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 xml:space="preserve">E-UTRAN - </w:t>
      </w:r>
      <w:r w:rsidRPr="00D67EE2">
        <w:rPr>
          <w:rFonts w:cs="v4.2.0"/>
          <w:lang w:val="sv-FI"/>
        </w:rPr>
        <w:t xml:space="preserve">NR </w:t>
      </w:r>
      <w:r w:rsidRPr="00D67EE2">
        <w:rPr>
          <w:lang w:val="sv-FI"/>
        </w:rPr>
        <w:t>handover in FR1</w:t>
      </w:r>
      <w:r>
        <w:tab/>
        <w:t>5129</w:t>
      </w:r>
    </w:p>
    <w:p w14:paraId="5F99BE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5129</w:t>
      </w:r>
    </w:p>
    <w:p w14:paraId="281B81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5134</w:t>
      </w:r>
    </w:p>
    <w:p w14:paraId="424815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5134</w:t>
      </w:r>
    </w:p>
    <w:p w14:paraId="627011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Redirection from E-UTRA to NR FR1 for redcap UE</w:t>
      </w:r>
      <w:r>
        <w:tab/>
        <w:t>5134</w:t>
      </w:r>
    </w:p>
    <w:p w14:paraId="0060F8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5134</w:t>
      </w:r>
    </w:p>
    <w:p w14:paraId="232CE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5134</w:t>
      </w:r>
    </w:p>
    <w:p w14:paraId="0C2F56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5141</w:t>
      </w:r>
    </w:p>
    <w:p w14:paraId="0F05301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5142</w:t>
      </w:r>
    </w:p>
    <w:p w14:paraId="551327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5142</w:t>
      </w:r>
    </w:p>
    <w:p w14:paraId="5AD363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5142</w:t>
      </w:r>
    </w:p>
    <w:p w14:paraId="7A8FE5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5142</w:t>
      </w:r>
    </w:p>
    <w:p w14:paraId="7D775A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5142</w:t>
      </w:r>
    </w:p>
    <w:p w14:paraId="66C96C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5142</w:t>
      </w:r>
    </w:p>
    <w:p w14:paraId="58521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5142</w:t>
      </w:r>
    </w:p>
    <w:p w14:paraId="614CC5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5142</w:t>
      </w:r>
    </w:p>
    <w:p w14:paraId="59440B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5142</w:t>
      </w:r>
    </w:p>
    <w:p w14:paraId="227D77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5142</w:t>
      </w:r>
    </w:p>
    <w:p w14:paraId="42595758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7878B105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492BF5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368132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15811C9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531AFB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2E2F76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6DE5810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1892F0C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582B23C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0A09942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2C85F2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29B6657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555F24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3E10CA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253AAB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D67EE2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56D60B5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6C7EAF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53121F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79598FD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7BEF61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297D43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459EB5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7498CDB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2519E8C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6E043D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33A9501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017137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6F5AB5C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05FBB5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247C8A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58EC21F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75DFBA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2FCDC5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599D16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7A75D9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161CBD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679424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39481D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1EB21E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3242BD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456820E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46C348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4CD3CA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740030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464C179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70327B9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5BBC010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567F89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75CD190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5844FDF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69D025B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71443C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61D090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194A0E0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490978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0B5C573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708BA0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37A7391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25461C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0DBEFD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7319F7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Inter-band carrier aggregation</w:t>
      </w:r>
      <w:r>
        <w:tab/>
        <w:t>5180</w:t>
      </w:r>
    </w:p>
    <w:p w14:paraId="46325B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14E8A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3B6EEA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291CFE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585694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Intra-band contiguous carrier aggregation</w:t>
      </w:r>
      <w:r>
        <w:tab/>
        <w:t>5181</w:t>
      </w:r>
    </w:p>
    <w:p w14:paraId="0C8C73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Intra-band non-contiguous carrier aggregation</w:t>
      </w:r>
      <w:r>
        <w:tab/>
        <w:t>5181</w:t>
      </w:r>
    </w:p>
    <w:p w14:paraId="032F57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4A2ECC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006B35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2BDF9BD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3C6AC96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67BD0C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5AA12C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437F94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lastRenderedPageBreak/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226274D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3628BBA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53B429A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41AE845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5F170E69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1290BD12" w:rsidR="003C3971" w:rsidRPr="00235394" w:rsidRDefault="00C77226" w:rsidP="000334B8">
      <w:r>
        <w:rPr>
          <w:noProof/>
          <w:sz w:val="22"/>
        </w:rPr>
        <w:fldChar w:fldCharType="end"/>
      </w:r>
    </w:p>
    <w:p w14:paraId="188EE913" w14:textId="7C623AD9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603FB0">
        <w:rPr>
          <w:noProof/>
        </w:rPr>
        <w:instrText>8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603FB0">
        <w:rPr>
          <w:noProof/>
        </w:rPr>
        <w:instrText>8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562553">
        <w:rPr>
          <w:noProof/>
        </w:rPr>
        <w:instrText>h</w:instrText>
      </w:r>
      <w:r w:rsidR="00603FB0">
        <w:rPr>
          <w:noProof/>
        </w:rPr>
        <w:instrText>8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603FB0">
        <w:rPr>
          <w:noProof/>
        </w:rPr>
        <w:instrText>8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603FB0">
        <w:rPr>
          <w:noProof/>
        </w:rPr>
        <w:instrText>8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603FB0">
        <w:rPr>
          <w:noProof/>
        </w:rPr>
        <w:instrText>8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12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</w:instrText>
      </w:r>
      <w:r w:rsidR="00603FB0">
        <w:rPr>
          <w:noProof/>
        </w:rPr>
        <w:instrText>8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18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603FB0">
        <w:rPr>
          <w:rFonts w:eastAsia="SimSun"/>
          <w:noProof/>
        </w:rPr>
        <w:instrText>8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3FAA" w14:textId="77777777" w:rsidR="00DF4AE8" w:rsidRDefault="00DF4AE8">
      <w:r>
        <w:separator/>
      </w:r>
    </w:p>
  </w:endnote>
  <w:endnote w:type="continuationSeparator" w:id="0">
    <w:p w14:paraId="18C59C7B" w14:textId="77777777" w:rsidR="00DF4AE8" w:rsidRDefault="00DF4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84AB" w14:textId="77777777" w:rsidR="00DF4AE8" w:rsidRDefault="00DF4AE8">
      <w:r>
        <w:separator/>
      </w:r>
    </w:p>
  </w:footnote>
  <w:footnote w:type="continuationSeparator" w:id="0">
    <w:p w14:paraId="18D7B0D7" w14:textId="77777777" w:rsidR="00DF4AE8" w:rsidRDefault="00DF4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0287951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FB0">
      <w:rPr>
        <w:rFonts w:ascii="Arial" w:hAnsi="Arial" w:cs="Arial"/>
        <w:b/>
        <w:noProof/>
        <w:sz w:val="18"/>
        <w:szCs w:val="18"/>
      </w:rPr>
      <w:t>3GPP TS 38.133 V17.78.0 (2022-0912)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37EB85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FB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FB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03F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03F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3F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3F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3F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3FB0"/>
    <w:pPr>
      <w:outlineLvl w:val="5"/>
    </w:pPr>
  </w:style>
  <w:style w:type="paragraph" w:styleId="Heading7">
    <w:name w:val="heading 7"/>
    <w:basedOn w:val="H6"/>
    <w:next w:val="Normal"/>
    <w:qFormat/>
    <w:rsid w:val="00603FB0"/>
    <w:pPr>
      <w:outlineLvl w:val="6"/>
    </w:pPr>
  </w:style>
  <w:style w:type="paragraph" w:styleId="Heading8">
    <w:name w:val="heading 8"/>
    <w:basedOn w:val="Heading1"/>
    <w:next w:val="Normal"/>
    <w:qFormat/>
    <w:rsid w:val="00603F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3FB0"/>
    <w:pPr>
      <w:outlineLvl w:val="8"/>
    </w:pPr>
  </w:style>
  <w:style w:type="character" w:default="1" w:styleId="DefaultParagraphFont">
    <w:name w:val="Default Paragraph Font"/>
    <w:semiHidden/>
    <w:rsid w:val="00603F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3FB0"/>
  </w:style>
  <w:style w:type="paragraph" w:customStyle="1" w:styleId="H6">
    <w:name w:val="H6"/>
    <w:basedOn w:val="Heading5"/>
    <w:next w:val="Normal"/>
    <w:rsid w:val="00603FB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03FB0"/>
    <w:pPr>
      <w:ind w:left="1418" w:hanging="1418"/>
    </w:pPr>
  </w:style>
  <w:style w:type="paragraph" w:styleId="TOC8">
    <w:name w:val="toc 8"/>
    <w:basedOn w:val="TOC1"/>
    <w:rsid w:val="00603FB0"/>
    <w:pPr>
      <w:spacing w:before="180"/>
      <w:ind w:left="2693" w:hanging="2693"/>
    </w:pPr>
    <w:rPr>
      <w:b/>
    </w:rPr>
  </w:style>
  <w:style w:type="paragraph" w:styleId="TOC1">
    <w:name w:val="toc 1"/>
    <w:rsid w:val="00603F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603F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03FB0"/>
  </w:style>
  <w:style w:type="paragraph" w:styleId="Header">
    <w:name w:val="header"/>
    <w:rsid w:val="00603F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03F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03FB0"/>
    <w:pPr>
      <w:ind w:left="1701" w:hanging="1701"/>
    </w:pPr>
  </w:style>
  <w:style w:type="paragraph" w:styleId="TOC4">
    <w:name w:val="toc 4"/>
    <w:basedOn w:val="TOC3"/>
    <w:rsid w:val="00603FB0"/>
    <w:pPr>
      <w:ind w:left="1418" w:hanging="1418"/>
    </w:pPr>
  </w:style>
  <w:style w:type="paragraph" w:styleId="TOC3">
    <w:name w:val="toc 3"/>
    <w:basedOn w:val="TOC2"/>
    <w:rsid w:val="00603FB0"/>
    <w:pPr>
      <w:ind w:left="1134" w:hanging="1134"/>
    </w:pPr>
  </w:style>
  <w:style w:type="paragraph" w:styleId="TOC2">
    <w:name w:val="toc 2"/>
    <w:basedOn w:val="TOC1"/>
    <w:rsid w:val="00603FB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03FB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03FB0"/>
    <w:pPr>
      <w:outlineLvl w:val="9"/>
    </w:pPr>
  </w:style>
  <w:style w:type="paragraph" w:customStyle="1" w:styleId="NF">
    <w:name w:val="NF"/>
    <w:basedOn w:val="NO"/>
    <w:rsid w:val="00603FB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03FB0"/>
    <w:pPr>
      <w:keepLines/>
      <w:ind w:left="1135" w:hanging="851"/>
    </w:pPr>
  </w:style>
  <w:style w:type="paragraph" w:customStyle="1" w:styleId="PL">
    <w:name w:val="PL"/>
    <w:rsid w:val="00603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3FB0"/>
    <w:pPr>
      <w:jc w:val="right"/>
    </w:pPr>
  </w:style>
  <w:style w:type="paragraph" w:customStyle="1" w:styleId="TAL">
    <w:name w:val="TAL"/>
    <w:basedOn w:val="Normal"/>
    <w:rsid w:val="00603FB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03FB0"/>
    <w:rPr>
      <w:b/>
    </w:rPr>
  </w:style>
  <w:style w:type="paragraph" w:customStyle="1" w:styleId="TAC">
    <w:name w:val="TAC"/>
    <w:basedOn w:val="TAL"/>
    <w:rsid w:val="00603FB0"/>
    <w:pPr>
      <w:jc w:val="center"/>
    </w:pPr>
  </w:style>
  <w:style w:type="paragraph" w:customStyle="1" w:styleId="LD">
    <w:name w:val="LD"/>
    <w:rsid w:val="00603F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603FB0"/>
    <w:pPr>
      <w:keepLines/>
      <w:ind w:left="1702" w:hanging="1418"/>
    </w:pPr>
  </w:style>
  <w:style w:type="paragraph" w:customStyle="1" w:styleId="FP">
    <w:name w:val="FP"/>
    <w:basedOn w:val="Normal"/>
    <w:rsid w:val="00603FB0"/>
    <w:pPr>
      <w:spacing w:after="0"/>
    </w:pPr>
  </w:style>
  <w:style w:type="paragraph" w:customStyle="1" w:styleId="NW">
    <w:name w:val="NW"/>
    <w:basedOn w:val="NO"/>
    <w:rsid w:val="00603FB0"/>
    <w:pPr>
      <w:spacing w:after="0"/>
    </w:pPr>
  </w:style>
  <w:style w:type="paragraph" w:customStyle="1" w:styleId="EW">
    <w:name w:val="EW"/>
    <w:basedOn w:val="EX"/>
    <w:rsid w:val="00603FB0"/>
    <w:pPr>
      <w:spacing w:after="0"/>
    </w:pPr>
  </w:style>
  <w:style w:type="paragraph" w:customStyle="1" w:styleId="B1">
    <w:name w:val="B1"/>
    <w:basedOn w:val="List"/>
    <w:rsid w:val="00603FB0"/>
  </w:style>
  <w:style w:type="paragraph" w:styleId="TOC6">
    <w:name w:val="toc 6"/>
    <w:basedOn w:val="TOC5"/>
    <w:next w:val="Normal"/>
    <w:rsid w:val="00603FB0"/>
    <w:pPr>
      <w:ind w:left="1985" w:hanging="1985"/>
    </w:pPr>
  </w:style>
  <w:style w:type="paragraph" w:styleId="TOC7">
    <w:name w:val="toc 7"/>
    <w:basedOn w:val="TOC6"/>
    <w:next w:val="Normal"/>
    <w:rsid w:val="00603FB0"/>
    <w:pPr>
      <w:ind w:left="2268" w:hanging="2268"/>
    </w:pPr>
  </w:style>
  <w:style w:type="paragraph" w:customStyle="1" w:styleId="EditorsNote">
    <w:name w:val="Editor's Note"/>
    <w:basedOn w:val="NO"/>
    <w:rsid w:val="00603FB0"/>
    <w:rPr>
      <w:color w:val="FF0000"/>
    </w:rPr>
  </w:style>
  <w:style w:type="paragraph" w:customStyle="1" w:styleId="TH">
    <w:name w:val="TH"/>
    <w:basedOn w:val="Normal"/>
    <w:rsid w:val="00603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3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3F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03F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03F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03FB0"/>
    <w:pPr>
      <w:ind w:left="851" w:hanging="851"/>
    </w:pPr>
  </w:style>
  <w:style w:type="paragraph" w:customStyle="1" w:styleId="ZH">
    <w:name w:val="ZH"/>
    <w:rsid w:val="00603F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603FB0"/>
    <w:pPr>
      <w:keepNext w:val="0"/>
      <w:spacing w:before="0" w:after="240"/>
    </w:pPr>
  </w:style>
  <w:style w:type="paragraph" w:customStyle="1" w:styleId="ZG">
    <w:name w:val="ZG"/>
    <w:rsid w:val="00603F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603FB0"/>
  </w:style>
  <w:style w:type="paragraph" w:customStyle="1" w:styleId="B3">
    <w:name w:val="B3"/>
    <w:basedOn w:val="List3"/>
    <w:rsid w:val="00603FB0"/>
  </w:style>
  <w:style w:type="paragraph" w:customStyle="1" w:styleId="B4">
    <w:name w:val="B4"/>
    <w:basedOn w:val="List4"/>
    <w:rsid w:val="00603FB0"/>
  </w:style>
  <w:style w:type="paragraph" w:customStyle="1" w:styleId="B5">
    <w:name w:val="B5"/>
    <w:basedOn w:val="List5"/>
    <w:rsid w:val="00603FB0"/>
  </w:style>
  <w:style w:type="paragraph" w:customStyle="1" w:styleId="ZTD">
    <w:name w:val="ZTD"/>
    <w:basedOn w:val="ZB"/>
    <w:rsid w:val="00603FB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3FB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603FB0"/>
    <w:pPr>
      <w:ind w:left="284"/>
    </w:pPr>
  </w:style>
  <w:style w:type="paragraph" w:styleId="Index1">
    <w:name w:val="index 1"/>
    <w:basedOn w:val="Normal"/>
    <w:rsid w:val="00603FB0"/>
    <w:pPr>
      <w:keepLines/>
      <w:spacing w:after="0"/>
    </w:pPr>
  </w:style>
  <w:style w:type="paragraph" w:styleId="ListNumber2">
    <w:name w:val="List Number 2"/>
    <w:basedOn w:val="ListNumber"/>
    <w:rsid w:val="00603FB0"/>
    <w:pPr>
      <w:ind w:left="851"/>
    </w:pPr>
  </w:style>
  <w:style w:type="character" w:styleId="FootnoteReference">
    <w:name w:val="footnote reference"/>
    <w:rsid w:val="00603F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03F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603FB0"/>
    <w:pPr>
      <w:ind w:left="851"/>
    </w:pPr>
  </w:style>
  <w:style w:type="paragraph" w:styleId="ListBullet3">
    <w:name w:val="List Bullet 3"/>
    <w:basedOn w:val="ListBullet2"/>
    <w:rsid w:val="00603FB0"/>
    <w:pPr>
      <w:ind w:left="1135"/>
    </w:pPr>
  </w:style>
  <w:style w:type="paragraph" w:styleId="ListNumber">
    <w:name w:val="List Number"/>
    <w:basedOn w:val="List"/>
    <w:rsid w:val="00603FB0"/>
  </w:style>
  <w:style w:type="paragraph" w:styleId="List2">
    <w:name w:val="List 2"/>
    <w:basedOn w:val="List"/>
    <w:rsid w:val="00603FB0"/>
    <w:pPr>
      <w:ind w:left="851"/>
    </w:pPr>
  </w:style>
  <w:style w:type="paragraph" w:styleId="List3">
    <w:name w:val="List 3"/>
    <w:basedOn w:val="List2"/>
    <w:rsid w:val="00603FB0"/>
    <w:pPr>
      <w:ind w:left="1135"/>
    </w:pPr>
  </w:style>
  <w:style w:type="paragraph" w:styleId="List4">
    <w:name w:val="List 4"/>
    <w:basedOn w:val="List3"/>
    <w:rsid w:val="00603FB0"/>
    <w:pPr>
      <w:ind w:left="1418"/>
    </w:pPr>
  </w:style>
  <w:style w:type="paragraph" w:styleId="List5">
    <w:name w:val="List 5"/>
    <w:basedOn w:val="List4"/>
    <w:rsid w:val="00603FB0"/>
    <w:pPr>
      <w:ind w:left="1702"/>
    </w:pPr>
  </w:style>
  <w:style w:type="paragraph" w:styleId="List">
    <w:name w:val="List"/>
    <w:basedOn w:val="Normal"/>
    <w:rsid w:val="00603FB0"/>
    <w:pPr>
      <w:ind w:left="568" w:hanging="284"/>
    </w:pPr>
  </w:style>
  <w:style w:type="paragraph" w:styleId="ListBullet">
    <w:name w:val="List Bullet"/>
    <w:basedOn w:val="List"/>
    <w:rsid w:val="00603FB0"/>
  </w:style>
  <w:style w:type="paragraph" w:styleId="ListBullet4">
    <w:name w:val="List Bullet 4"/>
    <w:basedOn w:val="ListBullet3"/>
    <w:rsid w:val="00603FB0"/>
    <w:pPr>
      <w:ind w:left="1418"/>
    </w:pPr>
  </w:style>
  <w:style w:type="paragraph" w:styleId="ListBullet5">
    <w:name w:val="List Bullet 5"/>
    <w:basedOn w:val="ListBullet4"/>
    <w:rsid w:val="00603FB0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110</Pages>
  <Words>50453</Words>
  <Characters>287588</Characters>
  <Application>Microsoft Office Word</Application>
  <DocSecurity>0</DocSecurity>
  <Lines>2396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46</cp:revision>
  <cp:lastPrinted>2019-02-25T14:05:00Z</cp:lastPrinted>
  <dcterms:created xsi:type="dcterms:W3CDTF">2020-09-16T08:21:00Z</dcterms:created>
  <dcterms:modified xsi:type="dcterms:W3CDTF">2022-12-14T13:45:00Z</dcterms:modified>
</cp:coreProperties>
</file>