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66BB37C" w:rsidR="00B43C48"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315869EE" w14:textId="77777777" w:rsidR="00616F4E" w:rsidRDefault="00616F4E" w:rsidP="00616F4E">
      <w:pPr>
        <w:pStyle w:val="Heading4"/>
        <w:rPr>
          <w:ins w:id="14" w:author="Anritsu" w:date="2022-07-10T16:07:00Z"/>
          <w:rFonts w:eastAsiaTheme="minorEastAsia"/>
        </w:rPr>
      </w:pPr>
      <w:ins w:id="15" w:author="Anritsu" w:date="2022-07-10T16:07:00Z">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ins>
    </w:p>
    <w:p w14:paraId="27E4A3D5" w14:textId="77777777" w:rsidR="00616F4E" w:rsidRDefault="00616F4E" w:rsidP="00616F4E">
      <w:pPr>
        <w:rPr>
          <w:ins w:id="16" w:author="Anritsu" w:date="2022-07-10T16:07:00Z"/>
          <w:rFonts w:eastAsia="Malgun Gothic"/>
          <w:highlight w:val="yellow"/>
          <w:lang w:val="en-US"/>
        </w:rPr>
      </w:pPr>
      <w:ins w:id="17" w:author="Anritsu" w:date="2022-07-10T16:07:00Z">
        <w:r>
          <w:rPr>
            <w:iCs/>
            <w:lang w:eastAsia="ja-JP"/>
          </w:rPr>
          <w:t>In any specific direction, the UE gain G may</w:t>
        </w:r>
      </w:ins>
      <w:ins w:id="18" w:author="Anritsu" w:date="2022-07-10T18:00:00Z">
        <w:r>
          <w:rPr>
            <w:iCs/>
            <w:lang w:eastAsia="ja-JP"/>
          </w:rPr>
          <w:t xml:space="preserve"> be</w:t>
        </w:r>
      </w:ins>
      <w:ins w:id="19" w:author="Anritsu" w:date="2022-07-10T16:07:00Z">
        <w:r>
          <w:rPr>
            <w:iCs/>
            <w:lang w:eastAsia="ja-JP"/>
          </w:rPr>
          <w:t xml:space="preserve"> </w:t>
        </w:r>
      </w:ins>
      <w:ins w:id="20" w:author="Anritsu" w:date="2022-07-10T18:00:00Z">
        <w:r>
          <w:rPr>
            <w:iCs/>
            <w:lang w:eastAsia="ja-JP"/>
          </w:rPr>
          <w:t>different depending on frequencies</w:t>
        </w:r>
      </w:ins>
      <w:ins w:id="21" w:author="Anritsu" w:date="2022-07-10T16:07:00Z">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 xml:space="preserve">different </w:t>
        </w:r>
      </w:ins>
      <w:ins w:id="22" w:author="Anritsu" w:date="2022-07-10T18:00:00Z">
        <w:r>
          <w:rPr>
            <w:iCs/>
            <w:lang w:eastAsia="ja-JP"/>
          </w:rPr>
          <w:t>frequencies</w:t>
        </w:r>
      </w:ins>
      <w:ins w:id="23" w:author="Anritsu" w:date="2022-07-10T16:07:00Z">
        <w:r>
          <w:rPr>
            <w:rFonts w:eastAsia="Malgun Gothic"/>
            <w:lang w:val="en-US"/>
          </w:rPr>
          <w:t xml:space="preserve"> and is specified in </w:t>
        </w:r>
        <w:r>
          <w:t xml:space="preserve">Table B.2.1.5.2-1 </w:t>
        </w:r>
        <w:r>
          <w:rPr>
            <w:rFonts w:eastAsia="Malgun Gothic"/>
            <w:lang w:val="en-US"/>
          </w:rPr>
          <w:t>for each power class.</w:t>
        </w:r>
      </w:ins>
    </w:p>
    <w:p w14:paraId="096DEA17" w14:textId="77777777" w:rsidR="00616F4E" w:rsidRDefault="00616F4E" w:rsidP="00616F4E">
      <w:pPr>
        <w:pStyle w:val="TH"/>
        <w:rPr>
          <w:ins w:id="24" w:author="Anritsu" w:date="2022-07-10T16:07:00Z"/>
          <w:rFonts w:eastAsiaTheme="minorEastAsia"/>
        </w:rPr>
      </w:pPr>
      <w:ins w:id="25" w:author="Anritsu" w:date="2022-07-10T16:07:00Z">
        <w:r>
          <w:t xml:space="preserve">Table B.2.1.5.2-1: UE gain difference between </w:t>
        </w:r>
      </w:ins>
      <w:ins w:id="26" w:author="Anritsu" w:date="2022-07-10T18:02:00Z">
        <w:r>
          <w:t>inter-frequencies</w:t>
        </w:r>
      </w:ins>
      <w:ins w:id="27" w:author="Anritsu" w:date="2022-07-10T16:07:00Z">
        <w:r>
          <w:t xml:space="preserve"> G</w:t>
        </w:r>
        <w:r>
          <w:rPr>
            <w:vertAlign w:val="subscript"/>
          </w:rPr>
          <w:t>inter</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566317A0" w14:textId="77777777" w:rsidTr="00830A66">
        <w:trPr>
          <w:jc w:val="center"/>
          <w:ins w:id="28" w:author="Anritsu" w:date="2022-07-10T16:07:00Z"/>
        </w:trPr>
        <w:tc>
          <w:tcPr>
            <w:tcW w:w="1441" w:type="dxa"/>
            <w:tcBorders>
              <w:top w:val="single" w:sz="4" w:space="0" w:color="auto"/>
              <w:left w:val="single" w:sz="4" w:space="0" w:color="auto"/>
              <w:bottom w:val="single" w:sz="4" w:space="0" w:color="auto"/>
              <w:right w:val="single" w:sz="4" w:space="0" w:color="auto"/>
            </w:tcBorders>
            <w:vAlign w:val="center"/>
          </w:tcPr>
          <w:p w14:paraId="58BA2150" w14:textId="77777777" w:rsidR="00616F4E" w:rsidRDefault="00616F4E" w:rsidP="00830A66">
            <w:pPr>
              <w:pStyle w:val="TAH"/>
              <w:rPr>
                <w:ins w:id="29" w:author="Anritsu" w:date="2022-07-10T16:07:00Z"/>
              </w:rPr>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79CD34D" w14:textId="77777777" w:rsidR="00616F4E" w:rsidRDefault="00616F4E" w:rsidP="00830A66">
            <w:pPr>
              <w:pStyle w:val="TAH"/>
              <w:rPr>
                <w:ins w:id="30" w:author="Anritsu" w:date="2022-07-10T16:07:00Z"/>
              </w:rPr>
            </w:pPr>
            <w:ins w:id="31" w:author="Anritsu" w:date="2022-07-10T16:07:00Z">
              <w:r>
                <w:t>UE Power class</w:t>
              </w:r>
            </w:ins>
          </w:p>
        </w:tc>
      </w:tr>
      <w:tr w:rsidR="00616F4E" w14:paraId="3A00F6C9" w14:textId="77777777" w:rsidTr="00830A66">
        <w:trPr>
          <w:jc w:val="center"/>
          <w:ins w:id="32" w:author="Anritsu" w:date="2022-07-10T16:07:00Z"/>
        </w:trPr>
        <w:tc>
          <w:tcPr>
            <w:tcW w:w="1441" w:type="dxa"/>
            <w:tcBorders>
              <w:top w:val="single" w:sz="4" w:space="0" w:color="auto"/>
              <w:left w:val="single" w:sz="4" w:space="0" w:color="auto"/>
              <w:bottom w:val="single" w:sz="4" w:space="0" w:color="auto"/>
              <w:right w:val="single" w:sz="4" w:space="0" w:color="auto"/>
            </w:tcBorders>
            <w:vAlign w:val="center"/>
          </w:tcPr>
          <w:p w14:paraId="328E2945" w14:textId="77777777" w:rsidR="00616F4E" w:rsidRDefault="00616F4E" w:rsidP="00830A66">
            <w:pPr>
              <w:pStyle w:val="TAH"/>
              <w:rPr>
                <w:ins w:id="33" w:author="Anritsu" w:date="2022-07-10T16:07:00Z"/>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2D2153C" w14:textId="77777777" w:rsidR="00616F4E" w:rsidRDefault="00616F4E" w:rsidP="00830A66">
            <w:pPr>
              <w:pStyle w:val="TAH"/>
              <w:rPr>
                <w:ins w:id="34" w:author="Anritsu" w:date="2022-07-10T16:07:00Z"/>
                <w:rFonts w:eastAsiaTheme="minorEastAsia"/>
              </w:rPr>
            </w:pPr>
            <w:ins w:id="35" w:author="Anritsu" w:date="2022-07-10T16:07:00Z">
              <w:r>
                <w:t>1</w:t>
              </w:r>
            </w:ins>
          </w:p>
        </w:tc>
        <w:tc>
          <w:tcPr>
            <w:tcW w:w="1442" w:type="dxa"/>
            <w:tcBorders>
              <w:top w:val="single" w:sz="4" w:space="0" w:color="auto"/>
              <w:left w:val="single" w:sz="4" w:space="0" w:color="auto"/>
              <w:bottom w:val="single" w:sz="4" w:space="0" w:color="auto"/>
              <w:right w:val="single" w:sz="4" w:space="0" w:color="auto"/>
            </w:tcBorders>
            <w:hideMark/>
          </w:tcPr>
          <w:p w14:paraId="2085581F" w14:textId="77777777" w:rsidR="00616F4E" w:rsidRDefault="00616F4E" w:rsidP="00830A66">
            <w:pPr>
              <w:pStyle w:val="TAH"/>
              <w:rPr>
                <w:ins w:id="36" w:author="Anritsu" w:date="2022-07-10T16:07:00Z"/>
                <w:rFonts w:eastAsia="Calibri"/>
                <w:b w:val="0"/>
              </w:rPr>
            </w:pPr>
            <w:ins w:id="37" w:author="Anritsu" w:date="2022-07-10T16:07:00Z">
              <w:r>
                <w:t>2</w:t>
              </w:r>
            </w:ins>
          </w:p>
        </w:tc>
        <w:tc>
          <w:tcPr>
            <w:tcW w:w="1441" w:type="dxa"/>
            <w:tcBorders>
              <w:top w:val="single" w:sz="4" w:space="0" w:color="auto"/>
              <w:left w:val="single" w:sz="4" w:space="0" w:color="auto"/>
              <w:bottom w:val="single" w:sz="4" w:space="0" w:color="auto"/>
              <w:right w:val="single" w:sz="4" w:space="0" w:color="auto"/>
            </w:tcBorders>
            <w:hideMark/>
          </w:tcPr>
          <w:p w14:paraId="36924F04" w14:textId="77777777" w:rsidR="00616F4E" w:rsidRDefault="00616F4E" w:rsidP="00830A66">
            <w:pPr>
              <w:pStyle w:val="TAH"/>
              <w:rPr>
                <w:ins w:id="38" w:author="Anritsu" w:date="2022-07-10T16:07:00Z"/>
                <w:rFonts w:eastAsia="Calibri"/>
                <w:b w:val="0"/>
              </w:rPr>
            </w:pPr>
            <w:ins w:id="39" w:author="Anritsu" w:date="2022-07-10T16:07:00Z">
              <w:r>
                <w:t>3</w:t>
              </w:r>
            </w:ins>
          </w:p>
        </w:tc>
        <w:tc>
          <w:tcPr>
            <w:tcW w:w="1442" w:type="dxa"/>
            <w:tcBorders>
              <w:top w:val="single" w:sz="4" w:space="0" w:color="auto"/>
              <w:left w:val="single" w:sz="4" w:space="0" w:color="auto"/>
              <w:bottom w:val="single" w:sz="4" w:space="0" w:color="auto"/>
              <w:right w:val="single" w:sz="4" w:space="0" w:color="auto"/>
            </w:tcBorders>
            <w:hideMark/>
          </w:tcPr>
          <w:p w14:paraId="25EE174F" w14:textId="77777777" w:rsidR="00616F4E" w:rsidRDefault="00616F4E" w:rsidP="00830A66">
            <w:pPr>
              <w:pStyle w:val="TAH"/>
              <w:rPr>
                <w:ins w:id="40" w:author="Anritsu" w:date="2022-07-10T16:07:00Z"/>
                <w:rFonts w:eastAsia="Calibri"/>
                <w:b w:val="0"/>
              </w:rPr>
            </w:pPr>
            <w:ins w:id="41" w:author="Anritsu" w:date="2022-07-10T16:07:00Z">
              <w:r>
                <w:t>4</w:t>
              </w:r>
            </w:ins>
          </w:p>
        </w:tc>
      </w:tr>
      <w:tr w:rsidR="00616F4E" w14:paraId="788B5DEF" w14:textId="77777777" w:rsidTr="00830A66">
        <w:trPr>
          <w:jc w:val="center"/>
          <w:ins w:id="42" w:author="Anritsu" w:date="2022-07-10T16:07:00Z"/>
        </w:trPr>
        <w:tc>
          <w:tcPr>
            <w:tcW w:w="1441" w:type="dxa"/>
            <w:tcBorders>
              <w:top w:val="single" w:sz="4" w:space="0" w:color="auto"/>
              <w:left w:val="single" w:sz="4" w:space="0" w:color="auto"/>
              <w:bottom w:val="single" w:sz="4" w:space="0" w:color="auto"/>
              <w:right w:val="single" w:sz="4" w:space="0" w:color="auto"/>
            </w:tcBorders>
            <w:vAlign w:val="center"/>
            <w:hideMark/>
          </w:tcPr>
          <w:p w14:paraId="520842A1" w14:textId="77777777" w:rsidR="00616F4E" w:rsidRDefault="00616F4E" w:rsidP="00830A66">
            <w:pPr>
              <w:spacing w:after="0"/>
              <w:jc w:val="center"/>
              <w:rPr>
                <w:ins w:id="43" w:author="Anritsu" w:date="2022-07-10T16:07:00Z"/>
                <w:rFonts w:ascii="Arial" w:eastAsia="Calibri" w:hAnsi="Arial"/>
                <w:sz w:val="18"/>
                <w:szCs w:val="22"/>
              </w:rPr>
            </w:pPr>
            <w:ins w:id="44" w:author="Anritsu" w:date="2022-07-10T16:07:00Z">
              <w:r>
                <w:rPr>
                  <w:rFonts w:ascii="Arial" w:eastAsia="Calibri" w:hAnsi="Arial"/>
                  <w:sz w:val="18"/>
                  <w:szCs w:val="22"/>
                </w:rPr>
                <w:t>Maximum difference, dB</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1F0EA84" w14:textId="77777777" w:rsidR="00616F4E" w:rsidRDefault="00616F4E" w:rsidP="00830A66">
            <w:pPr>
              <w:spacing w:after="0"/>
              <w:jc w:val="center"/>
              <w:rPr>
                <w:ins w:id="45" w:author="Anritsu" w:date="2022-07-10T16:07:00Z"/>
                <w:rFonts w:ascii="Arial" w:eastAsiaTheme="minorEastAsia" w:hAnsi="Arial"/>
                <w:sz w:val="18"/>
                <w:szCs w:val="22"/>
                <w:lang w:eastAsia="ko-KR"/>
              </w:rPr>
            </w:pPr>
            <w:ins w:id="46" w:author="Anritsu" w:date="2022-07-10T16:07:00Z">
              <w:r>
                <w:rPr>
                  <w:rFonts w:ascii="Arial" w:eastAsia="Calibri" w:hAnsi="Arial"/>
                  <w:sz w:val="18"/>
                  <w:szCs w:val="22"/>
                </w:rPr>
                <w:t>FFS</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32617D21" w14:textId="77777777" w:rsidR="00616F4E" w:rsidRDefault="00616F4E" w:rsidP="00830A66">
            <w:pPr>
              <w:spacing w:after="0"/>
              <w:jc w:val="center"/>
              <w:rPr>
                <w:ins w:id="47" w:author="Anritsu" w:date="2022-07-10T16:07:00Z"/>
                <w:rFonts w:ascii="Arial" w:hAnsi="Arial"/>
                <w:sz w:val="18"/>
                <w:szCs w:val="22"/>
                <w:lang w:eastAsia="ko-KR"/>
              </w:rPr>
            </w:pPr>
            <w:ins w:id="48" w:author="Anritsu" w:date="2022-07-10T16:07:00Z">
              <w:r>
                <w:rPr>
                  <w:rFonts w:ascii="Arial" w:eastAsia="Calibri" w:hAnsi="Arial"/>
                  <w:sz w:val="18"/>
                  <w:szCs w:val="22"/>
                </w:rPr>
                <w:t>FFS</w:t>
              </w:r>
            </w:ins>
          </w:p>
        </w:tc>
        <w:tc>
          <w:tcPr>
            <w:tcW w:w="1441" w:type="dxa"/>
            <w:tcBorders>
              <w:top w:val="single" w:sz="4" w:space="0" w:color="auto"/>
              <w:left w:val="single" w:sz="4" w:space="0" w:color="auto"/>
              <w:bottom w:val="single" w:sz="4" w:space="0" w:color="auto"/>
              <w:right w:val="single" w:sz="4" w:space="0" w:color="auto"/>
            </w:tcBorders>
            <w:vAlign w:val="center"/>
            <w:hideMark/>
          </w:tcPr>
          <w:p w14:paraId="610A3726" w14:textId="77777777" w:rsidR="00616F4E" w:rsidRDefault="00616F4E" w:rsidP="00830A66">
            <w:pPr>
              <w:spacing w:after="0"/>
              <w:jc w:val="center"/>
              <w:rPr>
                <w:ins w:id="49" w:author="Anritsu" w:date="2022-07-10T16:07:00Z"/>
                <w:rFonts w:ascii="Arial" w:eastAsia="Calibri" w:hAnsi="Arial"/>
                <w:sz w:val="18"/>
                <w:szCs w:val="22"/>
              </w:rPr>
            </w:pPr>
            <w:ins w:id="50" w:author="Anritsu" w:date="2022-07-10T16:07:00Z">
              <w:r>
                <w:rPr>
                  <w:rFonts w:ascii="Arial" w:eastAsia="Calibri" w:hAnsi="Arial"/>
                  <w:sz w:val="18"/>
                  <w:szCs w:val="22"/>
                </w:rPr>
                <w:t>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FF296AD" w14:textId="77777777" w:rsidR="00616F4E" w:rsidRDefault="00616F4E" w:rsidP="00830A66">
            <w:pPr>
              <w:spacing w:after="0"/>
              <w:jc w:val="center"/>
              <w:rPr>
                <w:ins w:id="51" w:author="Anritsu" w:date="2022-07-10T16:07:00Z"/>
                <w:rFonts w:ascii="Arial" w:eastAsia="Calibri" w:hAnsi="Arial"/>
                <w:sz w:val="18"/>
                <w:szCs w:val="22"/>
              </w:rPr>
            </w:pPr>
            <w:ins w:id="52" w:author="Anritsu" w:date="2022-07-10T16:07:00Z">
              <w:r>
                <w:rPr>
                  <w:rFonts w:ascii="Arial" w:eastAsia="Calibri" w:hAnsi="Arial"/>
                  <w:sz w:val="18"/>
                  <w:szCs w:val="22"/>
                </w:rPr>
                <w:t>FFS</w:t>
              </w:r>
            </w:ins>
          </w:p>
        </w:tc>
      </w:tr>
    </w:tbl>
    <w:p w14:paraId="159F9A08" w14:textId="77777777" w:rsidR="00616F4E" w:rsidRDefault="00616F4E" w:rsidP="00616F4E">
      <w:pPr>
        <w:pStyle w:val="B10"/>
        <w:ind w:left="0" w:firstLine="0"/>
        <w:rPr>
          <w:ins w:id="53" w:author="Anritsu" w:date="2022-07-10T16:07:00Z"/>
          <w:rFonts w:eastAsiaTheme="minorEastAsia"/>
          <w:lang w:eastAsia="ja-JP"/>
        </w:rPr>
      </w:pPr>
    </w:p>
    <w:p w14:paraId="26E4D04B" w14:textId="77777777" w:rsidR="00616F4E" w:rsidRDefault="00616F4E" w:rsidP="00616F4E">
      <w:pPr>
        <w:pStyle w:val="Heading4"/>
        <w:rPr>
          <w:ins w:id="54" w:author="Anritsu" w:date="2022-07-10T16:07:00Z"/>
          <w:rFonts w:eastAsiaTheme="minorEastAsia"/>
        </w:rPr>
      </w:pPr>
      <w:ins w:id="55" w:author="Anritsu" w:date="2022-07-10T16:07:00Z">
        <w:r>
          <w:rPr>
            <w:rFonts w:eastAsiaTheme="minorEastAsia"/>
          </w:rPr>
          <w:lastRenderedPageBreak/>
          <w:t>B.2.1.5.3</w:t>
        </w:r>
        <w:r>
          <w:rPr>
            <w:rFonts w:eastAsiaTheme="minorEastAsia"/>
            <w:lang w:eastAsia="zh-CN"/>
          </w:rPr>
          <w:tab/>
          <w:t>Alignment of Rough beam to Rx beam Peak</w:t>
        </w:r>
      </w:ins>
    </w:p>
    <w:p w14:paraId="3317873E" w14:textId="77777777" w:rsidR="00616F4E" w:rsidRDefault="00616F4E" w:rsidP="00616F4E">
      <w:pPr>
        <w:rPr>
          <w:ins w:id="56" w:author="Anritsu" w:date="2022-07-10T16:07:00Z"/>
          <w:rFonts w:eastAsiaTheme="minorEastAsia"/>
          <w:lang w:eastAsia="zh-CN"/>
        </w:rPr>
      </w:pPr>
      <w:ins w:id="57" w:author="Anritsu" w:date="2022-07-10T16:07:00Z">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ins>
    </w:p>
    <w:p w14:paraId="28AC1FA1" w14:textId="77777777" w:rsidR="00616F4E" w:rsidRDefault="00616F4E" w:rsidP="00616F4E">
      <w:pPr>
        <w:rPr>
          <w:ins w:id="58" w:author="Anritsu" w:date="2022-07-10T16:07:00Z"/>
          <w:rFonts w:eastAsia="Malgun Gothic"/>
          <w:highlight w:val="yellow"/>
          <w:lang w:val="en-US"/>
        </w:rPr>
      </w:pPr>
      <w:ins w:id="59" w:author="Anritsu" w:date="2022-07-10T16:07:00Z">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ins>
    </w:p>
    <w:p w14:paraId="6E462F9D" w14:textId="77777777" w:rsidR="00616F4E" w:rsidRDefault="00616F4E" w:rsidP="00616F4E">
      <w:pPr>
        <w:pStyle w:val="TH"/>
        <w:rPr>
          <w:ins w:id="60" w:author="Anritsu" w:date="2022-07-10T16:07:00Z"/>
          <w:rFonts w:eastAsiaTheme="minorEastAsia"/>
        </w:rPr>
      </w:pPr>
      <w:ins w:id="61" w:author="Anritsu" w:date="2022-07-10T16:07:00Z">
        <w:r>
          <w:t xml:space="preserve">Table B.2.1.5.3-1: Rough Beam gain reduction “D” in Rx Beam Peak direction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7E279900" w14:textId="77777777" w:rsidTr="00830A66">
        <w:trPr>
          <w:jc w:val="center"/>
          <w:ins w:id="62" w:author="Anritsu" w:date="2022-07-10T16:07:00Z"/>
        </w:trPr>
        <w:tc>
          <w:tcPr>
            <w:tcW w:w="1441" w:type="dxa"/>
            <w:tcBorders>
              <w:top w:val="single" w:sz="4" w:space="0" w:color="auto"/>
              <w:left w:val="single" w:sz="4" w:space="0" w:color="auto"/>
              <w:bottom w:val="single" w:sz="4" w:space="0" w:color="auto"/>
              <w:right w:val="single" w:sz="4" w:space="0" w:color="auto"/>
            </w:tcBorders>
            <w:vAlign w:val="center"/>
          </w:tcPr>
          <w:p w14:paraId="159D88DB" w14:textId="77777777" w:rsidR="00616F4E" w:rsidRDefault="00616F4E" w:rsidP="00830A66">
            <w:pPr>
              <w:pStyle w:val="TAH"/>
              <w:rPr>
                <w:ins w:id="63" w:author="Anritsu" w:date="2022-07-10T16:07:00Z"/>
              </w:rPr>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79805E9" w14:textId="77777777" w:rsidR="00616F4E" w:rsidRDefault="00616F4E" w:rsidP="00830A66">
            <w:pPr>
              <w:pStyle w:val="TAH"/>
              <w:rPr>
                <w:ins w:id="64" w:author="Anritsu" w:date="2022-07-10T16:07:00Z"/>
              </w:rPr>
            </w:pPr>
            <w:ins w:id="65" w:author="Anritsu" w:date="2022-07-10T16:07:00Z">
              <w:r>
                <w:t>UE Power class</w:t>
              </w:r>
            </w:ins>
          </w:p>
        </w:tc>
      </w:tr>
      <w:tr w:rsidR="00616F4E" w14:paraId="40017FFC" w14:textId="77777777" w:rsidTr="00830A66">
        <w:trPr>
          <w:jc w:val="center"/>
          <w:ins w:id="66" w:author="Anritsu" w:date="2022-07-10T16:07:00Z"/>
        </w:trPr>
        <w:tc>
          <w:tcPr>
            <w:tcW w:w="1441" w:type="dxa"/>
            <w:tcBorders>
              <w:top w:val="single" w:sz="4" w:space="0" w:color="auto"/>
              <w:left w:val="single" w:sz="4" w:space="0" w:color="auto"/>
              <w:bottom w:val="single" w:sz="4" w:space="0" w:color="auto"/>
              <w:right w:val="single" w:sz="4" w:space="0" w:color="auto"/>
            </w:tcBorders>
            <w:vAlign w:val="center"/>
          </w:tcPr>
          <w:p w14:paraId="5025A1A4" w14:textId="77777777" w:rsidR="00616F4E" w:rsidRDefault="00616F4E" w:rsidP="00830A66">
            <w:pPr>
              <w:pStyle w:val="TAH"/>
              <w:rPr>
                <w:ins w:id="67" w:author="Anritsu" w:date="2022-07-10T16:07:00Z"/>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EB6E82B" w14:textId="77777777" w:rsidR="00616F4E" w:rsidRDefault="00616F4E" w:rsidP="00830A66">
            <w:pPr>
              <w:pStyle w:val="TAH"/>
              <w:rPr>
                <w:ins w:id="68" w:author="Anritsu" w:date="2022-07-10T16:07:00Z"/>
                <w:rFonts w:eastAsiaTheme="minorEastAsia"/>
              </w:rPr>
            </w:pPr>
            <w:ins w:id="69" w:author="Anritsu" w:date="2022-07-10T16:07:00Z">
              <w:r>
                <w:t>1</w:t>
              </w:r>
            </w:ins>
          </w:p>
        </w:tc>
        <w:tc>
          <w:tcPr>
            <w:tcW w:w="1442" w:type="dxa"/>
            <w:tcBorders>
              <w:top w:val="single" w:sz="4" w:space="0" w:color="auto"/>
              <w:left w:val="single" w:sz="4" w:space="0" w:color="auto"/>
              <w:bottom w:val="single" w:sz="4" w:space="0" w:color="auto"/>
              <w:right w:val="single" w:sz="4" w:space="0" w:color="auto"/>
            </w:tcBorders>
            <w:hideMark/>
          </w:tcPr>
          <w:p w14:paraId="59F5A06C" w14:textId="77777777" w:rsidR="00616F4E" w:rsidRDefault="00616F4E" w:rsidP="00830A66">
            <w:pPr>
              <w:pStyle w:val="TAH"/>
              <w:rPr>
                <w:ins w:id="70" w:author="Anritsu" w:date="2022-07-10T16:07:00Z"/>
                <w:rFonts w:eastAsia="Calibri"/>
                <w:b w:val="0"/>
              </w:rPr>
            </w:pPr>
            <w:ins w:id="71" w:author="Anritsu" w:date="2022-07-10T16:07:00Z">
              <w:r>
                <w:t>2</w:t>
              </w:r>
            </w:ins>
          </w:p>
        </w:tc>
        <w:tc>
          <w:tcPr>
            <w:tcW w:w="1441" w:type="dxa"/>
            <w:tcBorders>
              <w:top w:val="single" w:sz="4" w:space="0" w:color="auto"/>
              <w:left w:val="single" w:sz="4" w:space="0" w:color="auto"/>
              <w:bottom w:val="single" w:sz="4" w:space="0" w:color="auto"/>
              <w:right w:val="single" w:sz="4" w:space="0" w:color="auto"/>
            </w:tcBorders>
            <w:hideMark/>
          </w:tcPr>
          <w:p w14:paraId="3F18312B" w14:textId="77777777" w:rsidR="00616F4E" w:rsidRDefault="00616F4E" w:rsidP="00830A66">
            <w:pPr>
              <w:pStyle w:val="TAH"/>
              <w:rPr>
                <w:ins w:id="72" w:author="Anritsu" w:date="2022-07-10T16:07:00Z"/>
                <w:rFonts w:eastAsia="Calibri"/>
                <w:b w:val="0"/>
              </w:rPr>
            </w:pPr>
            <w:ins w:id="73" w:author="Anritsu" w:date="2022-07-10T16:07:00Z">
              <w:r>
                <w:t>3</w:t>
              </w:r>
            </w:ins>
          </w:p>
        </w:tc>
        <w:tc>
          <w:tcPr>
            <w:tcW w:w="1442" w:type="dxa"/>
            <w:tcBorders>
              <w:top w:val="single" w:sz="4" w:space="0" w:color="auto"/>
              <w:left w:val="single" w:sz="4" w:space="0" w:color="auto"/>
              <w:bottom w:val="single" w:sz="4" w:space="0" w:color="auto"/>
              <w:right w:val="single" w:sz="4" w:space="0" w:color="auto"/>
            </w:tcBorders>
            <w:hideMark/>
          </w:tcPr>
          <w:p w14:paraId="1E23019C" w14:textId="77777777" w:rsidR="00616F4E" w:rsidRDefault="00616F4E" w:rsidP="00830A66">
            <w:pPr>
              <w:pStyle w:val="TAH"/>
              <w:rPr>
                <w:ins w:id="74" w:author="Anritsu" w:date="2022-07-10T16:07:00Z"/>
                <w:rFonts w:eastAsia="Calibri"/>
                <w:b w:val="0"/>
              </w:rPr>
            </w:pPr>
            <w:ins w:id="75" w:author="Anritsu" w:date="2022-07-10T16:07:00Z">
              <w:r>
                <w:t>4</w:t>
              </w:r>
            </w:ins>
          </w:p>
        </w:tc>
      </w:tr>
      <w:tr w:rsidR="00616F4E" w14:paraId="5AB0938A" w14:textId="77777777" w:rsidTr="00830A66">
        <w:trPr>
          <w:jc w:val="center"/>
          <w:ins w:id="76" w:author="Anritsu" w:date="2022-07-10T16:07:00Z"/>
        </w:trPr>
        <w:tc>
          <w:tcPr>
            <w:tcW w:w="1441" w:type="dxa"/>
            <w:tcBorders>
              <w:top w:val="single" w:sz="4" w:space="0" w:color="auto"/>
              <w:left w:val="single" w:sz="4" w:space="0" w:color="auto"/>
              <w:bottom w:val="single" w:sz="4" w:space="0" w:color="auto"/>
              <w:right w:val="single" w:sz="4" w:space="0" w:color="auto"/>
            </w:tcBorders>
            <w:vAlign w:val="center"/>
            <w:hideMark/>
          </w:tcPr>
          <w:p w14:paraId="1497B6DF" w14:textId="77777777" w:rsidR="00616F4E" w:rsidRDefault="00616F4E" w:rsidP="00830A66">
            <w:pPr>
              <w:spacing w:after="0"/>
              <w:jc w:val="center"/>
              <w:rPr>
                <w:ins w:id="77" w:author="Anritsu" w:date="2022-07-10T16:07:00Z"/>
                <w:rFonts w:ascii="Arial" w:eastAsia="Calibri" w:hAnsi="Arial"/>
                <w:sz w:val="18"/>
                <w:szCs w:val="22"/>
              </w:rPr>
            </w:pPr>
            <w:ins w:id="78" w:author="Anritsu" w:date="2022-07-10T16:07:00Z">
              <w:r>
                <w:rPr>
                  <w:rFonts w:ascii="Arial" w:eastAsia="Calibri" w:hAnsi="Arial"/>
                  <w:sz w:val="18"/>
                  <w:szCs w:val="22"/>
                </w:rPr>
                <w:t>Maximum gain reduction, dB</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B4F5810" w14:textId="77777777" w:rsidR="00616F4E" w:rsidRDefault="00616F4E" w:rsidP="00830A66">
            <w:pPr>
              <w:spacing w:after="0"/>
              <w:jc w:val="center"/>
              <w:rPr>
                <w:ins w:id="79" w:author="Anritsu" w:date="2022-07-10T16:07:00Z"/>
                <w:rFonts w:ascii="Arial" w:eastAsiaTheme="minorEastAsia" w:hAnsi="Arial"/>
                <w:sz w:val="18"/>
                <w:szCs w:val="22"/>
                <w:lang w:eastAsia="ko-KR"/>
              </w:rPr>
            </w:pPr>
            <w:ins w:id="80" w:author="Anritsu" w:date="2022-07-10T16:07:00Z">
              <w:r>
                <w:rPr>
                  <w:rFonts w:ascii="Arial" w:eastAsia="Calibri" w:hAnsi="Arial"/>
                  <w:sz w:val="18"/>
                  <w:szCs w:val="22"/>
                </w:rPr>
                <w:t>FFS</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4DF2297D" w14:textId="77777777" w:rsidR="00616F4E" w:rsidRDefault="00616F4E" w:rsidP="00830A66">
            <w:pPr>
              <w:spacing w:after="0"/>
              <w:jc w:val="center"/>
              <w:rPr>
                <w:ins w:id="81" w:author="Anritsu" w:date="2022-07-10T16:07:00Z"/>
                <w:rFonts w:ascii="Arial" w:hAnsi="Arial"/>
                <w:sz w:val="18"/>
                <w:szCs w:val="22"/>
                <w:lang w:eastAsia="ko-KR"/>
              </w:rPr>
            </w:pPr>
            <w:ins w:id="82" w:author="Anritsu" w:date="2022-07-10T16:07:00Z">
              <w:r>
                <w:rPr>
                  <w:rFonts w:ascii="Arial" w:eastAsia="Calibri" w:hAnsi="Arial"/>
                  <w:sz w:val="18"/>
                  <w:szCs w:val="22"/>
                </w:rPr>
                <w:t>FFS</w:t>
              </w:r>
            </w:ins>
          </w:p>
        </w:tc>
        <w:tc>
          <w:tcPr>
            <w:tcW w:w="1441" w:type="dxa"/>
            <w:tcBorders>
              <w:top w:val="single" w:sz="4" w:space="0" w:color="auto"/>
              <w:left w:val="single" w:sz="4" w:space="0" w:color="auto"/>
              <w:bottom w:val="single" w:sz="4" w:space="0" w:color="auto"/>
              <w:right w:val="single" w:sz="4" w:space="0" w:color="auto"/>
            </w:tcBorders>
            <w:vAlign w:val="center"/>
            <w:hideMark/>
          </w:tcPr>
          <w:p w14:paraId="5E2E8BC8" w14:textId="77777777" w:rsidR="00616F4E" w:rsidRDefault="00616F4E" w:rsidP="00830A66">
            <w:pPr>
              <w:spacing w:after="0"/>
              <w:jc w:val="center"/>
              <w:rPr>
                <w:ins w:id="83" w:author="Anritsu" w:date="2022-07-10T16:07:00Z"/>
                <w:rFonts w:ascii="Arial" w:eastAsia="Calibri" w:hAnsi="Arial"/>
                <w:sz w:val="18"/>
                <w:szCs w:val="22"/>
              </w:rPr>
            </w:pPr>
            <w:ins w:id="84" w:author="Anritsu" w:date="2022-07-10T16:07:00Z">
              <w:r>
                <w:rPr>
                  <w:rFonts w:ascii="Arial" w:eastAsia="Calibri" w:hAnsi="Arial"/>
                  <w:sz w:val="18"/>
                  <w:szCs w:val="22"/>
                </w:rPr>
                <w:t>5.5</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3AB55CA9" w14:textId="77777777" w:rsidR="00616F4E" w:rsidRDefault="00616F4E" w:rsidP="00830A66">
            <w:pPr>
              <w:spacing w:after="0"/>
              <w:jc w:val="center"/>
              <w:rPr>
                <w:ins w:id="85" w:author="Anritsu" w:date="2022-07-10T16:07:00Z"/>
                <w:rFonts w:ascii="Arial" w:eastAsia="Calibri" w:hAnsi="Arial"/>
                <w:sz w:val="18"/>
                <w:szCs w:val="22"/>
              </w:rPr>
            </w:pPr>
            <w:ins w:id="86" w:author="Anritsu" w:date="2022-07-10T16:07:00Z">
              <w:r>
                <w:rPr>
                  <w:rFonts w:ascii="Arial" w:eastAsia="Calibri" w:hAnsi="Arial"/>
                  <w:sz w:val="18"/>
                  <w:szCs w:val="22"/>
                </w:rPr>
                <w:t>FFS</w:t>
              </w:r>
            </w:ins>
          </w:p>
        </w:tc>
      </w:tr>
    </w:tbl>
    <w:p w14:paraId="4318EE4C" w14:textId="77777777" w:rsidR="00616F4E" w:rsidRDefault="00616F4E" w:rsidP="00616F4E">
      <w:pPr>
        <w:rPr>
          <w:ins w:id="87" w:author="Anritsu" w:date="2022-07-10T16:07:00Z"/>
          <w:lang w:eastAsia="ja-JP"/>
        </w:rPr>
      </w:pP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lastRenderedPageBreak/>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lastRenderedPageBreak/>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lastRenderedPageBreak/>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48"/>
        <w:gridCol w:w="1180"/>
        <w:gridCol w:w="959"/>
        <w:gridCol w:w="959"/>
        <w:gridCol w:w="953"/>
        <w:gridCol w:w="967"/>
        <w:gridCol w:w="1444"/>
        <w:gridCol w:w="1006"/>
      </w:tblGrid>
      <w:tr w:rsidR="00D22B73" w:rsidRPr="005A2E40" w14:paraId="75C5536F" w14:textId="77777777" w:rsidTr="00964078">
        <w:trPr>
          <w:trHeight w:val="105"/>
          <w:jc w:val="center"/>
        </w:trPr>
        <w:tc>
          <w:tcPr>
            <w:tcW w:w="597"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9"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64078">
        <w:trPr>
          <w:trHeight w:val="105"/>
          <w:jc w:val="center"/>
        </w:trPr>
        <w:tc>
          <w:tcPr>
            <w:tcW w:w="597"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9"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64078">
        <w:trPr>
          <w:trHeight w:val="105"/>
          <w:jc w:val="center"/>
        </w:trPr>
        <w:tc>
          <w:tcPr>
            <w:tcW w:w="597"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1"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64078">
        <w:trPr>
          <w:trHeight w:val="105"/>
          <w:jc w:val="center"/>
        </w:trPr>
        <w:tc>
          <w:tcPr>
            <w:tcW w:w="597"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1"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64078">
        <w:trPr>
          <w:trHeight w:val="105"/>
          <w:jc w:val="center"/>
        </w:trPr>
        <w:tc>
          <w:tcPr>
            <w:tcW w:w="597"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3"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64078">
        <w:trPr>
          <w:jc w:val="center"/>
        </w:trPr>
        <w:tc>
          <w:tcPr>
            <w:tcW w:w="597"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64078">
        <w:trPr>
          <w:jc w:val="center"/>
        </w:trPr>
        <w:tc>
          <w:tcPr>
            <w:tcW w:w="597"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64078">
        <w:trPr>
          <w:jc w:val="center"/>
        </w:trPr>
        <w:tc>
          <w:tcPr>
            <w:tcW w:w="597"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3"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64078">
        <w:trPr>
          <w:jc w:val="center"/>
        </w:trPr>
        <w:tc>
          <w:tcPr>
            <w:tcW w:w="597"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3"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64078">
        <w:trPr>
          <w:jc w:val="center"/>
        </w:trPr>
        <w:tc>
          <w:tcPr>
            <w:tcW w:w="597"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64078">
        <w:trPr>
          <w:jc w:val="center"/>
        </w:trPr>
        <w:tc>
          <w:tcPr>
            <w:tcW w:w="597"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64078">
        <w:trPr>
          <w:jc w:val="center"/>
        </w:trPr>
        <w:tc>
          <w:tcPr>
            <w:tcW w:w="597"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3"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964078" w:rsidRPr="005A2E40" w14:paraId="75C553DD" w14:textId="77777777" w:rsidTr="00964078">
        <w:trPr>
          <w:jc w:val="center"/>
        </w:trPr>
        <w:tc>
          <w:tcPr>
            <w:tcW w:w="597" w:type="pct"/>
            <w:vMerge/>
            <w:shd w:val="clear" w:color="auto" w:fill="auto"/>
            <w:vAlign w:val="center"/>
          </w:tcPr>
          <w:p w14:paraId="75C553D4" w14:textId="77777777" w:rsidR="00964078" w:rsidRPr="005A2E40" w:rsidRDefault="00964078" w:rsidP="00964078">
            <w:pPr>
              <w:keepNext/>
              <w:keepLines/>
              <w:spacing w:after="0"/>
              <w:jc w:val="center"/>
              <w:rPr>
                <w:rFonts w:ascii="Arial" w:hAnsi="Arial" w:cs="Arial"/>
                <w:b/>
                <w:sz w:val="18"/>
                <w:lang w:val="en-US"/>
              </w:rPr>
            </w:pPr>
          </w:p>
        </w:tc>
        <w:tc>
          <w:tcPr>
            <w:tcW w:w="587" w:type="pct"/>
            <w:vMerge/>
          </w:tcPr>
          <w:p w14:paraId="75C553D5" w14:textId="77777777" w:rsidR="00964078" w:rsidRPr="005A2E40" w:rsidRDefault="00964078" w:rsidP="00964078">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964078" w:rsidRPr="005A2E40" w:rsidRDefault="00964078" w:rsidP="00964078">
            <w:pPr>
              <w:keepNext/>
              <w:keepLines/>
              <w:spacing w:after="0"/>
              <w:jc w:val="center"/>
              <w:rPr>
                <w:rFonts w:ascii="Arial" w:hAnsi="Arial"/>
                <w:sz w:val="18"/>
                <w:szCs w:val="22"/>
                <w:lang w:val="en-US"/>
              </w:rPr>
            </w:pPr>
            <w:r w:rsidRPr="00E8086C">
              <w:rPr>
                <w:rFonts w:ascii="Arial" w:hAnsi="Arial"/>
                <w:sz w:val="18"/>
                <w:szCs w:val="22"/>
                <w:lang w:val="en-US"/>
              </w:rPr>
              <w:t>n261</w:t>
            </w:r>
          </w:p>
        </w:tc>
        <w:tc>
          <w:tcPr>
            <w:tcW w:w="490" w:type="pct"/>
            <w:shd w:val="clear" w:color="auto" w:fill="auto"/>
            <w:vAlign w:val="center"/>
          </w:tcPr>
          <w:p w14:paraId="75C553D7" w14:textId="7BD0AB9B" w:rsidR="00964078" w:rsidRPr="005A2E40" w:rsidRDefault="00964078" w:rsidP="00964078">
            <w:pPr>
              <w:keepNext/>
              <w:keepLines/>
              <w:spacing w:after="0"/>
              <w:jc w:val="center"/>
              <w:rPr>
                <w:rFonts w:ascii="Arial" w:hAnsi="Arial" w:cs="Arial"/>
                <w:sz w:val="18"/>
                <w:lang w:val="en-US"/>
              </w:rPr>
            </w:pPr>
            <w:r w:rsidRPr="00E8086C">
              <w:rPr>
                <w:rFonts w:ascii="Arial" w:hAnsi="Arial" w:cs="Arial"/>
                <w:sz w:val="18"/>
                <w:szCs w:val="18"/>
              </w:rPr>
              <w:t>-11</w:t>
            </w:r>
            <w:r>
              <w:rPr>
                <w:rFonts w:ascii="Arial" w:hAnsi="Arial" w:cs="Arial"/>
                <w:sz w:val="18"/>
                <w:szCs w:val="18"/>
              </w:rPr>
              <w:t>8</w:t>
            </w:r>
            <w:r w:rsidRPr="00E8086C">
              <w:rPr>
                <w:rFonts w:ascii="Arial" w:hAnsi="Arial" w:cs="Arial"/>
                <w:sz w:val="18"/>
                <w:szCs w:val="18"/>
              </w:rPr>
              <w:t>.3</w:t>
            </w:r>
            <w:r>
              <w:rPr>
                <w:rFonts w:ascii="Arial" w:hAnsi="Arial" w:cs="Arial"/>
                <w:sz w:val="18"/>
                <w:szCs w:val="18"/>
              </w:rPr>
              <w:t>+</w:t>
            </w:r>
            <w:r w:rsidRPr="00E8086C">
              <w:rPr>
                <w:rFonts w:ascii="Arial" w:eastAsia="Yu Mincho" w:hAnsi="Arial" w:cs="Arial"/>
                <w:sz w:val="18"/>
                <w:lang w:eastAsia="ja-JP"/>
              </w:rPr>
              <w:t>Z</w:t>
            </w:r>
            <w:r w:rsidRPr="00E8086C">
              <w:rPr>
                <w:rFonts w:ascii="Arial" w:eastAsia="Yu Mincho" w:hAnsi="Arial" w:cs="Arial"/>
                <w:sz w:val="18"/>
                <w:vertAlign w:val="subscript"/>
                <w:lang w:eastAsia="ja-JP"/>
              </w:rPr>
              <w:t>1</w:t>
            </w:r>
          </w:p>
        </w:tc>
        <w:tc>
          <w:tcPr>
            <w:tcW w:w="490" w:type="pct"/>
            <w:vAlign w:val="center"/>
          </w:tcPr>
          <w:p w14:paraId="75C553D8"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-99.2</w:t>
            </w:r>
          </w:p>
        </w:tc>
        <w:tc>
          <w:tcPr>
            <w:tcW w:w="493" w:type="pct"/>
            <w:vAlign w:val="center"/>
          </w:tcPr>
          <w:p w14:paraId="75C553DA" w14:textId="77777777" w:rsidR="00964078" w:rsidRPr="005A2E40" w:rsidRDefault="00964078" w:rsidP="00964078">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964078" w:rsidRPr="005A2E40" w:rsidRDefault="00964078" w:rsidP="00964078">
            <w:pPr>
              <w:keepNext/>
              <w:keepLines/>
              <w:spacing w:after="0"/>
              <w:jc w:val="center"/>
              <w:rPr>
                <w:rFonts w:ascii="Arial" w:hAnsi="Arial" w:cs="Arial"/>
                <w:sz w:val="18"/>
              </w:rPr>
            </w:pPr>
          </w:p>
        </w:tc>
        <w:tc>
          <w:tcPr>
            <w:tcW w:w="514" w:type="pct"/>
            <w:vMerge/>
            <w:shd w:val="clear" w:color="auto" w:fill="auto"/>
            <w:vAlign w:val="center"/>
          </w:tcPr>
          <w:p w14:paraId="75C553DC" w14:textId="77777777" w:rsidR="00964078" w:rsidRPr="005A2E40" w:rsidRDefault="00964078" w:rsidP="00964078">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88" w:name="_Toc535476827"/>
      <w:r w:rsidRPr="005A2E40">
        <w:t>B.3.1</w:t>
      </w:r>
      <w:r w:rsidRPr="005A2E40">
        <w:tab/>
        <w:t>Introduction</w:t>
      </w:r>
      <w:bookmarkEnd w:id="88"/>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89" w:name="_Toc535476828"/>
      <w:r w:rsidRPr="005A2E40">
        <w:t>B.3.2</w:t>
      </w:r>
      <w:r w:rsidRPr="005A2E40">
        <w:tab/>
        <w:t>Receiver sensitivity relaxation for CA</w:t>
      </w:r>
      <w:bookmarkEnd w:id="89"/>
    </w:p>
    <w:p w14:paraId="75C554AC" w14:textId="77777777" w:rsidR="0059104B" w:rsidRPr="005A2E40" w:rsidRDefault="0059104B" w:rsidP="0059104B">
      <w:pPr>
        <w:pStyle w:val="Heading3"/>
      </w:pPr>
      <w:bookmarkStart w:id="90" w:name="_Toc535476829"/>
      <w:r w:rsidRPr="005A2E40">
        <w:t>B.3.2.1</w:t>
      </w:r>
      <w:r w:rsidRPr="005A2E40">
        <w:tab/>
        <w:t>Receiver sensitivity relaxation for UE supporting CA in FR1</w:t>
      </w:r>
      <w:bookmarkEnd w:id="90"/>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91" w:name="_Toc535476830"/>
      <w:r w:rsidRPr="005A2E40">
        <w:t>B.3.2.2</w:t>
      </w:r>
      <w:r w:rsidRPr="005A2E40">
        <w:tab/>
        <w:t>Receiver sensitivity relaxation for UE configured with CA in FR1</w:t>
      </w:r>
      <w:bookmarkEnd w:id="91"/>
    </w:p>
    <w:p w14:paraId="75C554B0" w14:textId="77777777" w:rsidR="0059104B" w:rsidRPr="005A2E40" w:rsidRDefault="0059104B" w:rsidP="0059104B">
      <w:pPr>
        <w:pStyle w:val="Heading4"/>
        <w:rPr>
          <w:rFonts w:eastAsia="MS Mincho"/>
        </w:rPr>
      </w:pPr>
      <w:bookmarkStart w:id="92" w:name="_Toc535476831"/>
      <w:r w:rsidRPr="005A2E40">
        <w:rPr>
          <w:rFonts w:eastAsia="MS Mincho"/>
        </w:rPr>
        <w:t>B.3.2.2.1</w:t>
      </w:r>
      <w:r w:rsidRPr="005A2E40">
        <w:rPr>
          <w:rFonts w:eastAsia="MS Mincho"/>
        </w:rPr>
        <w:tab/>
        <w:t>Inter-band carrier aggregation</w:t>
      </w:r>
      <w:bookmarkEnd w:id="92"/>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93" w:name="_Toc535476832"/>
      <w:r w:rsidRPr="005A2E40">
        <w:rPr>
          <w:lang w:eastAsia="zh-CN"/>
        </w:rPr>
        <w:t>B.3.2.2.2</w:t>
      </w:r>
      <w:r w:rsidRPr="005A2E40">
        <w:rPr>
          <w:lang w:eastAsia="zh-CN"/>
        </w:rPr>
        <w:tab/>
        <w:t>Reference sensitivity exceptions due to UL harmonic interference for CA</w:t>
      </w:r>
      <w:bookmarkEnd w:id="93"/>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94" w:name="_Toc535476833"/>
      <w:r w:rsidRPr="005A2E40">
        <w:lastRenderedPageBreak/>
        <w:t>B.3.2.2.3</w:t>
      </w:r>
      <w:r w:rsidRPr="005A2E40">
        <w:tab/>
      </w:r>
      <w:r w:rsidRPr="005A2E40">
        <w:rPr>
          <w:lang w:eastAsia="zh-CN"/>
        </w:rPr>
        <w:t>Reference sensitivity exceptions due to intermodulation interference due to 2UL CA</w:t>
      </w:r>
      <w:bookmarkEnd w:id="94"/>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95" w:name="_Toc535476834"/>
      <w:r w:rsidRPr="005A2E40">
        <w:t>B.3.2.3</w:t>
      </w:r>
      <w:r w:rsidRPr="005A2E40">
        <w:tab/>
        <w:t>Receiver sensitivity relaxation for UE supporting CA in FR2</w:t>
      </w:r>
      <w:bookmarkEnd w:id="95"/>
    </w:p>
    <w:p w14:paraId="75C554C3" w14:textId="77777777" w:rsidR="0059104B" w:rsidRPr="005A2E40" w:rsidRDefault="0059104B" w:rsidP="0059104B">
      <w:pPr>
        <w:pStyle w:val="Heading3"/>
      </w:pPr>
      <w:bookmarkStart w:id="96" w:name="_Toc535476835"/>
      <w:r w:rsidRPr="005A2E40">
        <w:t>B.3.2.4</w:t>
      </w:r>
      <w:r w:rsidRPr="005A2E40">
        <w:tab/>
        <w:t>Receiver sensitivity relaxation for UE configured with CA in FR2</w:t>
      </w:r>
      <w:bookmarkEnd w:id="96"/>
    </w:p>
    <w:p w14:paraId="75C554C4" w14:textId="77777777" w:rsidR="0059104B" w:rsidRPr="005A2E40" w:rsidRDefault="0059104B" w:rsidP="0059104B">
      <w:pPr>
        <w:pStyle w:val="Heading4"/>
        <w:rPr>
          <w:rFonts w:eastAsia="MS Mincho"/>
        </w:rPr>
      </w:pPr>
      <w:bookmarkStart w:id="97" w:name="_Toc535476836"/>
      <w:r w:rsidRPr="005A2E40">
        <w:rPr>
          <w:rFonts w:eastAsia="MS Mincho"/>
        </w:rPr>
        <w:t>B.3.2.4.1</w:t>
      </w:r>
      <w:r w:rsidRPr="005A2E40">
        <w:rPr>
          <w:rFonts w:eastAsia="MS Mincho"/>
        </w:rPr>
        <w:tab/>
        <w:t>Intra-band contiguous carrier aggregation</w:t>
      </w:r>
      <w:bookmarkEnd w:id="97"/>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98" w:name="_Toc535476837"/>
      <w:r w:rsidRPr="005A2E40">
        <w:rPr>
          <w:rFonts w:eastAsia="MS Mincho"/>
        </w:rPr>
        <w:t>B.3.2.4.2</w:t>
      </w:r>
      <w:r w:rsidRPr="005A2E40">
        <w:rPr>
          <w:rFonts w:eastAsia="MS Mincho"/>
        </w:rPr>
        <w:tab/>
        <w:t>Intra-band non-contiguous carrier aggregation</w:t>
      </w:r>
      <w:bookmarkEnd w:id="98"/>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99" w:name="_Toc535476838"/>
      <w:bookmarkStart w:id="100" w:name="_Toc535476839"/>
      <w:r w:rsidRPr="005A2E40">
        <w:t>B.3.3</w:t>
      </w:r>
      <w:r w:rsidRPr="005A2E40">
        <w:tab/>
        <w:t>Receiver sensitivity relaxation for DC</w:t>
      </w:r>
      <w:bookmarkEnd w:id="99"/>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100"/>
    </w:p>
    <w:p w14:paraId="75C554CE" w14:textId="77777777" w:rsidR="0059104B" w:rsidRPr="005A2E40" w:rsidRDefault="0059104B" w:rsidP="0059104B">
      <w:pPr>
        <w:pStyle w:val="Heading3"/>
      </w:pPr>
      <w:bookmarkStart w:id="101" w:name="_Toc535476840"/>
      <w:r w:rsidRPr="005A2E40">
        <w:t>B.3.4.1</w:t>
      </w:r>
      <w:r w:rsidRPr="005A2E40">
        <w:tab/>
        <w:t>Receiver sensitivity relaxation for UE supporting SUL in FR1</w:t>
      </w:r>
      <w:bookmarkEnd w:id="101"/>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102" w:name="_Toc535476841"/>
      <w:r w:rsidRPr="005A2E40">
        <w:t>B.3.4.2</w:t>
      </w:r>
      <w:r w:rsidRPr="005A2E40">
        <w:tab/>
        <w:t>Receiver sensitivity relaxation for UE configured with SUL in FR1</w:t>
      </w:r>
      <w:bookmarkEnd w:id="102"/>
    </w:p>
    <w:p w14:paraId="75C554D2" w14:textId="77777777" w:rsidR="0059104B" w:rsidRPr="005A2E40" w:rsidRDefault="0059104B" w:rsidP="0059104B">
      <w:pPr>
        <w:pStyle w:val="Heading4"/>
        <w:rPr>
          <w:rFonts w:eastAsia="MS Mincho"/>
        </w:rPr>
      </w:pPr>
      <w:bookmarkStart w:id="103" w:name="_Toc535476842"/>
      <w:r w:rsidRPr="005A2E40">
        <w:rPr>
          <w:lang w:eastAsia="zh-CN"/>
        </w:rPr>
        <w:t>B.3.4.2.1</w:t>
      </w:r>
      <w:r w:rsidRPr="005A2E40">
        <w:rPr>
          <w:lang w:eastAsia="zh-CN"/>
        </w:rPr>
        <w:tab/>
        <w:t>Reference sensitivity exceptions due to UL harmonic interference for SUL</w:t>
      </w:r>
      <w:bookmarkEnd w:id="103"/>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lastRenderedPageBreak/>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sz w:val="16"/>
                <w:szCs w:val="16"/>
              </w:rPr>
            </w:pPr>
            <w:r w:rsidRPr="00961BBC">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sz w:val="16"/>
                <w:szCs w:val="16"/>
              </w:rPr>
            </w:pPr>
            <w:r w:rsidRPr="00961BBC">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sz w:val="16"/>
                <w:szCs w:val="16"/>
              </w:rPr>
            </w:pPr>
            <w:r w:rsidRPr="00961BBC">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sz w:val="16"/>
                <w:szCs w:val="16"/>
              </w:rPr>
            </w:pPr>
            <w:r>
              <w:rPr>
                <w:sz w:val="16"/>
                <w:szCs w:val="16"/>
              </w:rPr>
              <w:t>15.16.0</w:t>
            </w:r>
          </w:p>
        </w:tc>
      </w:tr>
      <w:tr w:rsidR="00063535" w:rsidRPr="00D22B73"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sz w:val="16"/>
                <w:szCs w:val="16"/>
              </w:rPr>
            </w:pPr>
            <w:r w:rsidRPr="00961BBC">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sz w:val="16"/>
                <w:szCs w:val="16"/>
              </w:rPr>
            </w:pPr>
            <w:r w:rsidRPr="00961BBC">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sz w:val="16"/>
                <w:szCs w:val="16"/>
              </w:rPr>
            </w:pPr>
            <w:r w:rsidRPr="00961BBC">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sz w:val="16"/>
                <w:szCs w:val="16"/>
              </w:rPr>
            </w:pPr>
            <w:r>
              <w:rPr>
                <w:sz w:val="16"/>
                <w:szCs w:val="16"/>
              </w:rPr>
              <w:t>15.16.0</w:t>
            </w:r>
          </w:p>
        </w:tc>
      </w:tr>
      <w:tr w:rsidR="00CF436A" w:rsidRPr="00D22B73"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961BBC" w:rsidRDefault="00CF436A" w:rsidP="00CF436A">
            <w:pPr>
              <w:pStyle w:val="TAL"/>
              <w:rPr>
                <w:sz w:val="16"/>
                <w:szCs w:val="16"/>
              </w:rPr>
            </w:pPr>
            <w:r w:rsidRPr="00CF436A">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6C0363"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961BBC" w:rsidRDefault="00CF436A" w:rsidP="00CF436A">
            <w:pPr>
              <w:pStyle w:val="TAL"/>
              <w:rPr>
                <w:sz w:val="16"/>
                <w:szCs w:val="16"/>
              </w:rPr>
            </w:pPr>
            <w:r w:rsidRPr="00CF436A">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Default="00CF436A" w:rsidP="00CF436A">
            <w:pPr>
              <w:pStyle w:val="TAC"/>
              <w:rPr>
                <w:sz w:val="16"/>
                <w:szCs w:val="16"/>
              </w:rPr>
            </w:pPr>
            <w:r>
              <w:rPr>
                <w:sz w:val="16"/>
                <w:szCs w:val="16"/>
              </w:rPr>
              <w:t>15.17.0</w:t>
            </w:r>
          </w:p>
        </w:tc>
      </w:tr>
      <w:tr w:rsidR="00CF436A" w:rsidRPr="00D22B73"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961BBC" w:rsidRDefault="00CF436A" w:rsidP="00CF436A">
            <w:pPr>
              <w:pStyle w:val="TAL"/>
              <w:rPr>
                <w:sz w:val="16"/>
                <w:szCs w:val="16"/>
              </w:rPr>
            </w:pPr>
            <w:r w:rsidRPr="00CF436A">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6C0363" w:rsidRDefault="00CF436A" w:rsidP="00CF436A">
            <w:pPr>
              <w:pStyle w:val="TAR"/>
              <w:jc w:val="center"/>
              <w:rPr>
                <w:sz w:val="16"/>
                <w:szCs w:val="16"/>
              </w:rPr>
            </w:pPr>
            <w:r w:rsidRPr="00CF43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961BBC" w:rsidRDefault="00CF436A" w:rsidP="00CF436A">
            <w:pPr>
              <w:pStyle w:val="TAL"/>
              <w:rPr>
                <w:sz w:val="16"/>
                <w:szCs w:val="16"/>
              </w:rPr>
            </w:pPr>
            <w:r w:rsidRPr="00CF436A">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Default="00CF436A" w:rsidP="00CF436A">
            <w:pPr>
              <w:pStyle w:val="TAC"/>
              <w:rPr>
                <w:sz w:val="16"/>
                <w:szCs w:val="16"/>
              </w:rPr>
            </w:pPr>
            <w:r>
              <w:rPr>
                <w:sz w:val="16"/>
                <w:szCs w:val="16"/>
              </w:rPr>
              <w:t>15.17.0</w:t>
            </w:r>
          </w:p>
        </w:tc>
      </w:tr>
      <w:tr w:rsidR="00B76654" w:rsidRPr="00D22B73" w14:paraId="2D8793E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B49112" w14:textId="60F94BEA"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E42AB" w14:textId="101E9F2D"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07FE0" w14:textId="3851AF0C"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6817A" w14:textId="4A25DD48" w:rsidR="00B76654" w:rsidRPr="00CF436A" w:rsidRDefault="00B76654" w:rsidP="00B76654">
            <w:pPr>
              <w:pStyle w:val="TAC"/>
              <w:rPr>
                <w:sz w:val="16"/>
                <w:szCs w:val="16"/>
              </w:rPr>
            </w:pPr>
            <w:r w:rsidRPr="00F41BD7">
              <w:t>2311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1FBA4" w14:textId="29A6ECB2" w:rsidR="00B76654" w:rsidRPr="00CF436A" w:rsidRDefault="00B76654" w:rsidP="00B76654">
            <w:pPr>
              <w:pStyle w:val="TAC"/>
              <w:rPr>
                <w:sz w:val="16"/>
                <w:szCs w:val="16"/>
              </w:rPr>
            </w:pPr>
            <w:r w:rsidRPr="00F41BD7">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F7FA5" w14:textId="5FDBD005"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C0B834" w14:textId="786EF973" w:rsidR="00B76654" w:rsidRPr="00CF436A" w:rsidRDefault="00B76654" w:rsidP="00B76654">
            <w:pPr>
              <w:pStyle w:val="TAL"/>
              <w:rPr>
                <w:sz w:val="16"/>
                <w:szCs w:val="16"/>
              </w:rPr>
            </w:pPr>
            <w:r w:rsidRPr="00975F85">
              <w:t>CR to maintain test case of PScell addition and release delay (A4.5.7)_R15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785DF" w14:textId="004CCC17" w:rsidR="00B76654" w:rsidRDefault="00B76654" w:rsidP="00B76654">
            <w:pPr>
              <w:pStyle w:val="TAC"/>
              <w:rPr>
                <w:sz w:val="16"/>
                <w:szCs w:val="16"/>
              </w:rPr>
            </w:pPr>
            <w:r>
              <w:rPr>
                <w:sz w:val="16"/>
                <w:szCs w:val="16"/>
              </w:rPr>
              <w:t>15.18.0</w:t>
            </w:r>
          </w:p>
        </w:tc>
      </w:tr>
      <w:tr w:rsidR="00B76654" w:rsidRPr="00D22B73" w14:paraId="12C7908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548" w14:textId="64656816"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CB0E0" w14:textId="21571000"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A536C" w14:textId="30B51E6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F2C1B" w14:textId="03D344D4" w:rsidR="00B76654" w:rsidRPr="00CF436A" w:rsidRDefault="00B76654" w:rsidP="00B76654">
            <w:pPr>
              <w:pStyle w:val="TAC"/>
              <w:rPr>
                <w:sz w:val="16"/>
                <w:szCs w:val="16"/>
              </w:rPr>
            </w:pPr>
            <w:r w:rsidRPr="00F41BD7">
              <w:t>2404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BC16E"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6697" w14:textId="0EC831D3"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693B" w14:textId="5464A8E3" w:rsidR="00B76654" w:rsidRPr="00CF436A" w:rsidRDefault="00B76654" w:rsidP="00B76654">
            <w:pPr>
              <w:pStyle w:val="TAL"/>
              <w:rPr>
                <w:sz w:val="16"/>
                <w:szCs w:val="16"/>
              </w:rPr>
            </w:pPr>
            <w:r w:rsidRPr="00975F85">
              <w:t>Big CR for TS 38.133 Core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59CA7" w14:textId="2CEA82E9" w:rsidR="00B76654" w:rsidRDefault="00B76654" w:rsidP="00B76654">
            <w:pPr>
              <w:pStyle w:val="TAC"/>
              <w:rPr>
                <w:sz w:val="16"/>
                <w:szCs w:val="16"/>
              </w:rPr>
            </w:pPr>
            <w:r w:rsidRPr="004923FB">
              <w:rPr>
                <w:sz w:val="16"/>
                <w:szCs w:val="16"/>
              </w:rPr>
              <w:t>15.18.0</w:t>
            </w:r>
          </w:p>
        </w:tc>
      </w:tr>
      <w:tr w:rsidR="00B76654" w:rsidRPr="00D22B73" w14:paraId="7EBAFD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5A7" w14:textId="240D9B15"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2F55F" w14:textId="39032841"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BFED9" w14:textId="2F5B198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CB3A9" w14:textId="5B043C86" w:rsidR="00B76654" w:rsidRPr="00CF436A" w:rsidRDefault="00B76654" w:rsidP="00B76654">
            <w:pPr>
              <w:pStyle w:val="TAC"/>
              <w:rPr>
                <w:sz w:val="16"/>
                <w:szCs w:val="16"/>
              </w:rPr>
            </w:pPr>
            <w:r w:rsidRPr="00F41BD7">
              <w:t>2407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124A"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8E0E" w14:textId="312C359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57B83" w14:textId="34AFECE6" w:rsidR="00B76654" w:rsidRPr="00CF436A" w:rsidRDefault="00B76654" w:rsidP="00B76654">
            <w:pPr>
              <w:pStyle w:val="TAL"/>
              <w:rPr>
                <w:sz w:val="16"/>
                <w:szCs w:val="16"/>
              </w:rPr>
            </w:pPr>
            <w:r w:rsidRPr="00975F85">
              <w:t>Big CR for TS 38.133 Core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034EC" w14:textId="3BAD02C1" w:rsidR="00B76654" w:rsidRDefault="00B76654" w:rsidP="00B76654">
            <w:pPr>
              <w:pStyle w:val="TAC"/>
              <w:rPr>
                <w:sz w:val="16"/>
                <w:szCs w:val="16"/>
              </w:rPr>
            </w:pPr>
            <w:r w:rsidRPr="004923FB">
              <w:rPr>
                <w:sz w:val="16"/>
                <w:szCs w:val="16"/>
              </w:rPr>
              <w:t>15.18.0</w:t>
            </w:r>
          </w:p>
        </w:tc>
      </w:tr>
      <w:tr w:rsidR="00B76654" w:rsidRPr="00D22B73" w14:paraId="14CCAB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1C9D62" w14:textId="492C2539"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E979C" w14:textId="3D9CCCD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9B21CD" w14:textId="54EE080F"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C7F0D" w14:textId="4C92D3C5" w:rsidR="00B76654" w:rsidRPr="00CF436A" w:rsidRDefault="00B76654" w:rsidP="00B76654">
            <w:pPr>
              <w:pStyle w:val="TAC"/>
              <w:rPr>
                <w:sz w:val="16"/>
                <w:szCs w:val="16"/>
              </w:rPr>
            </w:pPr>
            <w:r w:rsidRPr="00F41BD7">
              <w:t>2410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FDCD"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F606A" w14:textId="08115FDE"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28C29" w14:textId="5C2004A0" w:rsidR="00B76654" w:rsidRPr="00CF436A" w:rsidRDefault="00B76654" w:rsidP="00B76654">
            <w:pPr>
              <w:pStyle w:val="TAL"/>
              <w:rPr>
                <w:sz w:val="16"/>
                <w:szCs w:val="16"/>
              </w:rPr>
            </w:pPr>
            <w:r w:rsidRPr="00975F85">
              <w:t>Big CR for TS 38.133 Perf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7EFF0" w14:textId="774F8558" w:rsidR="00B76654" w:rsidRDefault="00B76654" w:rsidP="00B76654">
            <w:pPr>
              <w:pStyle w:val="TAC"/>
              <w:rPr>
                <w:sz w:val="16"/>
                <w:szCs w:val="16"/>
              </w:rPr>
            </w:pPr>
            <w:r w:rsidRPr="004923FB">
              <w:rPr>
                <w:sz w:val="16"/>
                <w:szCs w:val="16"/>
              </w:rPr>
              <w:t>15.18.0</w:t>
            </w:r>
          </w:p>
        </w:tc>
      </w:tr>
      <w:tr w:rsidR="00B76654" w:rsidRPr="00D22B73" w14:paraId="5D051EC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DCE549" w14:textId="436BBC88"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4DE6F" w14:textId="172C987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63C03" w14:textId="4AB80901"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92A50" w14:textId="37D30668" w:rsidR="00B76654" w:rsidRPr="00CF436A" w:rsidRDefault="00B76654" w:rsidP="00B76654">
            <w:pPr>
              <w:pStyle w:val="TAC"/>
              <w:rPr>
                <w:sz w:val="16"/>
                <w:szCs w:val="16"/>
              </w:rPr>
            </w:pPr>
            <w:r w:rsidRPr="00F41BD7">
              <w:t>2413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1634"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5AC3F" w14:textId="1D9771F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DC155" w14:textId="535E5C7E" w:rsidR="00B76654" w:rsidRPr="00CF436A" w:rsidRDefault="00B76654" w:rsidP="00B76654">
            <w:pPr>
              <w:pStyle w:val="TAL"/>
              <w:rPr>
                <w:sz w:val="16"/>
                <w:szCs w:val="16"/>
              </w:rPr>
            </w:pPr>
            <w:r w:rsidRPr="00975F85">
              <w:t>Big CR for TS 38.133 Perf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A88E" w14:textId="40BB7C00" w:rsidR="00B76654" w:rsidRDefault="00B76654" w:rsidP="00B76654">
            <w:pPr>
              <w:pStyle w:val="TAC"/>
              <w:rPr>
                <w:sz w:val="16"/>
                <w:szCs w:val="16"/>
              </w:rPr>
            </w:pPr>
            <w:r w:rsidRPr="004923FB">
              <w:rPr>
                <w:sz w:val="16"/>
                <w:szCs w:val="16"/>
              </w:rPr>
              <w:t>15.18.0</w:t>
            </w:r>
          </w:p>
        </w:tc>
      </w:tr>
      <w:tr w:rsidR="009901C6" w:rsidRPr="00D22B73" w14:paraId="4DB42225" w14:textId="77777777" w:rsidTr="001114C7">
        <w:trPr>
          <w:ins w:id="104" w:author="MCC" w:date="2022-09-18T06: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281E74" w14:textId="32812C05" w:rsidR="009901C6" w:rsidRDefault="009901C6" w:rsidP="00B76654">
            <w:pPr>
              <w:pStyle w:val="TAC"/>
              <w:rPr>
                <w:ins w:id="105" w:author="MCC" w:date="2022-09-18T06:30:00Z"/>
                <w:sz w:val="16"/>
                <w:szCs w:val="16"/>
              </w:rPr>
            </w:pPr>
            <w:ins w:id="106" w:author="MCC" w:date="2022-09-18T06:30: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51431" w14:textId="70A8B20A" w:rsidR="009901C6" w:rsidRDefault="009901C6" w:rsidP="00B76654">
            <w:pPr>
              <w:pStyle w:val="TAC"/>
              <w:rPr>
                <w:ins w:id="107" w:author="MCC" w:date="2022-09-18T06:30:00Z"/>
                <w:sz w:val="16"/>
                <w:szCs w:val="16"/>
              </w:rPr>
            </w:pPr>
            <w:ins w:id="108" w:author="MCC" w:date="2022-09-18T06:30:00Z">
              <w:r>
                <w:rPr>
                  <w:sz w:val="16"/>
                  <w:szCs w:val="16"/>
                </w:rPr>
                <w:t>RAN#97</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483A7" w14:textId="144DD66C" w:rsidR="009901C6" w:rsidRPr="00BA1E93" w:rsidRDefault="009901C6" w:rsidP="00B76654">
            <w:pPr>
              <w:pStyle w:val="TAC"/>
              <w:rPr>
                <w:ins w:id="109" w:author="MCC" w:date="2022-09-18T06:30:00Z"/>
              </w:rPr>
            </w:pPr>
            <w:ins w:id="110" w:author="MCC" w:date="2022-09-18T06:31:00Z">
              <w:r w:rsidRPr="009901C6">
                <w:t>RP-222023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B6E11" w14:textId="018A5858" w:rsidR="009901C6" w:rsidRPr="00F41BD7" w:rsidRDefault="009901C6" w:rsidP="00B76654">
            <w:pPr>
              <w:pStyle w:val="TAC"/>
              <w:rPr>
                <w:ins w:id="111" w:author="MCC" w:date="2022-09-18T06:30:00Z"/>
              </w:rPr>
            </w:pPr>
            <w:ins w:id="112" w:author="MCC" w:date="2022-09-18T06:31:00Z">
              <w:r w:rsidRPr="009901C6">
                <w:t>2568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A5832" w14:textId="77777777" w:rsidR="009901C6" w:rsidRPr="00CF436A" w:rsidRDefault="009901C6" w:rsidP="00B76654">
            <w:pPr>
              <w:pStyle w:val="TAC"/>
              <w:rPr>
                <w:ins w:id="113" w:author="MCC" w:date="2022-09-18T06:30: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3DB8" w14:textId="5A6727E5" w:rsidR="009901C6" w:rsidRPr="00C07837" w:rsidRDefault="009901C6" w:rsidP="00B76654">
            <w:pPr>
              <w:pStyle w:val="TAC"/>
              <w:rPr>
                <w:ins w:id="114" w:author="MCC" w:date="2022-09-18T06:30:00Z"/>
              </w:rPr>
            </w:pPr>
            <w:ins w:id="115" w:author="MCC" w:date="2022-09-18T06:31:00Z">
              <w: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AA797" w14:textId="204C7AA9" w:rsidR="009901C6" w:rsidRPr="00975F85" w:rsidRDefault="009901C6" w:rsidP="00B76654">
            <w:pPr>
              <w:pStyle w:val="TAL"/>
              <w:rPr>
                <w:ins w:id="116" w:author="MCC" w:date="2022-09-18T06:30:00Z"/>
              </w:rPr>
            </w:pPr>
            <w:ins w:id="117" w:author="MCC" w:date="2022-09-18T06:32:00Z">
              <w:r w:rsidRPr="009901C6">
                <w:t>Big CR for 38.133 maintenance part1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8C2D56" w14:textId="2CE59D2B" w:rsidR="009901C6" w:rsidRPr="004923FB" w:rsidRDefault="009901C6" w:rsidP="00B76654">
            <w:pPr>
              <w:pStyle w:val="TAC"/>
              <w:rPr>
                <w:ins w:id="118" w:author="MCC" w:date="2022-09-18T06:30:00Z"/>
                <w:sz w:val="16"/>
                <w:szCs w:val="16"/>
              </w:rPr>
            </w:pPr>
            <w:ins w:id="119" w:author="MCC" w:date="2022-09-18T06:30:00Z">
              <w:r>
                <w:rPr>
                  <w:sz w:val="16"/>
                  <w:szCs w:val="16"/>
                </w:rPr>
                <w:t>15.19.0</w:t>
              </w:r>
            </w:ins>
          </w:p>
        </w:tc>
      </w:tr>
    </w:tbl>
    <w:p w14:paraId="75C55566" w14:textId="77777777" w:rsidR="002618B6" w:rsidRPr="00D22B73" w:rsidRDefault="002618B6" w:rsidP="00BD50C0"/>
    <w:sectPr w:rsidR="002618B6" w:rsidRPr="00D22B73" w:rsidSect="00271F66">
      <w:headerReference w:type="default" r:id="rId8"/>
      <w:footerReference w:type="default" r:id="rId9"/>
      <w:footnotePr>
        <w:numRestart w:val="eachSect"/>
      </w:footnotePr>
      <w:pgSz w:w="11907" w:h="16840" w:code="9"/>
      <w:pgMar w:top="1418" w:right="1134" w:bottom="1134" w:left="1134" w:header="851" w:footer="340" w:gutter="0"/>
      <w:pgNumType w:start="11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AA39A" w14:textId="77777777" w:rsidR="005D2B09" w:rsidRDefault="005D2B09">
      <w:pPr>
        <w:spacing w:after="0"/>
      </w:pPr>
      <w:r>
        <w:separator/>
      </w:r>
    </w:p>
  </w:endnote>
  <w:endnote w:type="continuationSeparator" w:id="0">
    <w:p w14:paraId="1F025284" w14:textId="77777777" w:rsidR="005D2B09" w:rsidRDefault="005D2B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5FCCD" w14:textId="77777777" w:rsidR="005D2B09" w:rsidRDefault="005D2B09">
      <w:pPr>
        <w:spacing w:after="0"/>
      </w:pPr>
      <w:r>
        <w:separator/>
      </w:r>
    </w:p>
  </w:footnote>
  <w:footnote w:type="continuationSeparator" w:id="0">
    <w:p w14:paraId="595A28C7" w14:textId="77777777" w:rsidR="005D2B09" w:rsidRDefault="005D2B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B" w14:textId="18FA4B9D" w:rsidR="00063535" w:rsidRPr="0095239F" w:rsidRDefault="00063535">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1186</w:t>
    </w:r>
  </w:p>
  <w:p w14:paraId="75C5556C" w14:textId="42515BF2"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V15.1</w:t>
    </w:r>
    <w:r w:rsidR="00734767">
      <w:rPr>
        <w:rFonts w:ascii="Arial" w:hAnsi="Arial" w:cs="Arial"/>
        <w:b/>
        <w:sz w:val="18"/>
        <w:szCs w:val="18"/>
        <w:lang w:val="sv-FI"/>
      </w:rPr>
      <w:t>9</w:t>
    </w:r>
    <w:r w:rsidRPr="0095239F">
      <w:rPr>
        <w:rFonts w:ascii="Arial" w:hAnsi="Arial" w:cs="Arial"/>
        <w:b/>
        <w:sz w:val="18"/>
        <w:szCs w:val="18"/>
        <w:lang w:val="sv-FI"/>
      </w:rPr>
      <w:t>.0 (202</w:t>
    </w:r>
    <w:r w:rsidR="004F7F27">
      <w:rPr>
        <w:rFonts w:ascii="Arial" w:hAnsi="Arial" w:cs="Arial"/>
        <w:b/>
        <w:sz w:val="18"/>
        <w:szCs w:val="18"/>
        <w:lang w:val="sv-FI"/>
      </w:rPr>
      <w:t>2</w:t>
    </w:r>
    <w:r w:rsidRPr="0095239F">
      <w:rPr>
        <w:rFonts w:ascii="Arial" w:hAnsi="Arial" w:cs="Arial"/>
        <w:b/>
        <w:sz w:val="18"/>
        <w:szCs w:val="18"/>
        <w:lang w:val="sv-FI"/>
      </w:rPr>
      <w:t>-</w:t>
    </w:r>
    <w:r w:rsidR="004F7F27">
      <w:rPr>
        <w:rFonts w:ascii="Arial" w:hAnsi="Arial" w:cs="Arial"/>
        <w:b/>
        <w:sz w:val="18"/>
        <w:szCs w:val="18"/>
        <w:lang w:val="sv-FI"/>
      </w:rPr>
      <w:t>0</w:t>
    </w:r>
    <w:r w:rsidR="00734767">
      <w:rPr>
        <w:rFonts w:ascii="Arial" w:hAnsi="Arial" w:cs="Arial"/>
        <w:b/>
        <w:sz w:val="18"/>
        <w:szCs w:val="18"/>
        <w:lang w:val="sv-FI"/>
      </w:rPr>
      <w:t>9</w:t>
    </w:r>
    <w:r w:rsidRPr="0095239F">
      <w:rPr>
        <w:rFonts w:ascii="Arial" w:hAnsi="Arial" w:cs="Arial"/>
        <w:b/>
        <w:sz w:val="18"/>
        <w:szCs w:val="18"/>
        <w:lang w:val="sv-FI"/>
      </w:rPr>
      <w:t>)</w:t>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956176">
    <w:abstractNumId w:val="1"/>
  </w:num>
  <w:num w:numId="2" w16cid:durableId="510025654">
    <w:abstractNumId w:val="12"/>
  </w:num>
  <w:num w:numId="3" w16cid:durableId="1783182075">
    <w:abstractNumId w:val="13"/>
  </w:num>
  <w:num w:numId="4" w16cid:durableId="2003973376">
    <w:abstractNumId w:val="4"/>
  </w:num>
  <w:num w:numId="5" w16cid:durableId="1013612172">
    <w:abstractNumId w:val="5"/>
  </w:num>
  <w:num w:numId="6" w16cid:durableId="253824113">
    <w:abstractNumId w:val="0"/>
  </w:num>
  <w:num w:numId="7" w16cid:durableId="1520267225">
    <w:abstractNumId w:val="6"/>
  </w:num>
  <w:num w:numId="8" w16cid:durableId="729890522">
    <w:abstractNumId w:val="2"/>
  </w:num>
  <w:num w:numId="9" w16cid:durableId="976960094">
    <w:abstractNumId w:val="8"/>
  </w:num>
  <w:num w:numId="10" w16cid:durableId="517885762">
    <w:abstractNumId w:val="11"/>
  </w:num>
  <w:num w:numId="11" w16cid:durableId="1047800461">
    <w:abstractNumId w:val="7"/>
  </w:num>
  <w:num w:numId="12" w16cid:durableId="1745376594">
    <w:abstractNumId w:val="9"/>
  </w:num>
  <w:num w:numId="13" w16cid:durableId="395394602">
    <w:abstractNumId w:val="3"/>
  </w:num>
  <w:num w:numId="14" w16cid:durableId="764347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0327"/>
    <w:rsid w:val="0003797E"/>
    <w:rsid w:val="00046A0C"/>
    <w:rsid w:val="00063535"/>
    <w:rsid w:val="00093C68"/>
    <w:rsid w:val="000A784D"/>
    <w:rsid w:val="000C62C5"/>
    <w:rsid w:val="000D1FAD"/>
    <w:rsid w:val="000F1D72"/>
    <w:rsid w:val="000F36E1"/>
    <w:rsid w:val="001114C7"/>
    <w:rsid w:val="001373D7"/>
    <w:rsid w:val="001424A3"/>
    <w:rsid w:val="00153C00"/>
    <w:rsid w:val="0015719B"/>
    <w:rsid w:val="00183ECF"/>
    <w:rsid w:val="00187442"/>
    <w:rsid w:val="001919B3"/>
    <w:rsid w:val="0019587D"/>
    <w:rsid w:val="001A1169"/>
    <w:rsid w:val="001A4430"/>
    <w:rsid w:val="001C6CB1"/>
    <w:rsid w:val="001E59D4"/>
    <w:rsid w:val="0021230C"/>
    <w:rsid w:val="002124D7"/>
    <w:rsid w:val="00224E07"/>
    <w:rsid w:val="002618B6"/>
    <w:rsid w:val="00263C63"/>
    <w:rsid w:val="00270D7F"/>
    <w:rsid w:val="00271080"/>
    <w:rsid w:val="00271F66"/>
    <w:rsid w:val="002A6226"/>
    <w:rsid w:val="002D2F66"/>
    <w:rsid w:val="002E5140"/>
    <w:rsid w:val="002F1E25"/>
    <w:rsid w:val="002F2EC7"/>
    <w:rsid w:val="002F505C"/>
    <w:rsid w:val="0030206E"/>
    <w:rsid w:val="00314A35"/>
    <w:rsid w:val="00351039"/>
    <w:rsid w:val="00352118"/>
    <w:rsid w:val="003D370C"/>
    <w:rsid w:val="00400860"/>
    <w:rsid w:val="004138CD"/>
    <w:rsid w:val="0042122D"/>
    <w:rsid w:val="00422355"/>
    <w:rsid w:val="00425C7F"/>
    <w:rsid w:val="00447DA1"/>
    <w:rsid w:val="00457685"/>
    <w:rsid w:val="004646D9"/>
    <w:rsid w:val="004756A4"/>
    <w:rsid w:val="00484947"/>
    <w:rsid w:val="004B50DF"/>
    <w:rsid w:val="004C3AAC"/>
    <w:rsid w:val="004C4A86"/>
    <w:rsid w:val="004D068F"/>
    <w:rsid w:val="004D61D3"/>
    <w:rsid w:val="004E5F2B"/>
    <w:rsid w:val="004F6B0B"/>
    <w:rsid w:val="004F7F27"/>
    <w:rsid w:val="005068D5"/>
    <w:rsid w:val="00507C64"/>
    <w:rsid w:val="00535611"/>
    <w:rsid w:val="00537A10"/>
    <w:rsid w:val="00541C85"/>
    <w:rsid w:val="00541E9A"/>
    <w:rsid w:val="00547D8E"/>
    <w:rsid w:val="00564682"/>
    <w:rsid w:val="00584918"/>
    <w:rsid w:val="0059104B"/>
    <w:rsid w:val="005A2E40"/>
    <w:rsid w:val="005B7373"/>
    <w:rsid w:val="005C4744"/>
    <w:rsid w:val="005D1374"/>
    <w:rsid w:val="005D2B09"/>
    <w:rsid w:val="005F465F"/>
    <w:rsid w:val="00613049"/>
    <w:rsid w:val="00616C52"/>
    <w:rsid w:val="00616F4E"/>
    <w:rsid w:val="006225A2"/>
    <w:rsid w:val="00622B31"/>
    <w:rsid w:val="00643534"/>
    <w:rsid w:val="006618C2"/>
    <w:rsid w:val="00684C22"/>
    <w:rsid w:val="006933FF"/>
    <w:rsid w:val="006C0363"/>
    <w:rsid w:val="006F16EE"/>
    <w:rsid w:val="007036C6"/>
    <w:rsid w:val="00734767"/>
    <w:rsid w:val="00767075"/>
    <w:rsid w:val="00773DF5"/>
    <w:rsid w:val="00790359"/>
    <w:rsid w:val="007A5C86"/>
    <w:rsid w:val="007B4ED7"/>
    <w:rsid w:val="007D1DAC"/>
    <w:rsid w:val="007E4298"/>
    <w:rsid w:val="007F71D9"/>
    <w:rsid w:val="007F79E7"/>
    <w:rsid w:val="008028CB"/>
    <w:rsid w:val="00811659"/>
    <w:rsid w:val="0084681C"/>
    <w:rsid w:val="00862EA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239F"/>
    <w:rsid w:val="00953806"/>
    <w:rsid w:val="00956D2D"/>
    <w:rsid w:val="00961BBC"/>
    <w:rsid w:val="00964078"/>
    <w:rsid w:val="00976E3B"/>
    <w:rsid w:val="009901C6"/>
    <w:rsid w:val="009913AB"/>
    <w:rsid w:val="00991BAB"/>
    <w:rsid w:val="009B6F69"/>
    <w:rsid w:val="009C0935"/>
    <w:rsid w:val="009C605E"/>
    <w:rsid w:val="009F2314"/>
    <w:rsid w:val="00A233BD"/>
    <w:rsid w:val="00A31713"/>
    <w:rsid w:val="00A6157D"/>
    <w:rsid w:val="00A626B7"/>
    <w:rsid w:val="00A822A7"/>
    <w:rsid w:val="00AB4D5A"/>
    <w:rsid w:val="00AC38BF"/>
    <w:rsid w:val="00AD4F44"/>
    <w:rsid w:val="00AE09C9"/>
    <w:rsid w:val="00AF201F"/>
    <w:rsid w:val="00B00123"/>
    <w:rsid w:val="00B147D7"/>
    <w:rsid w:val="00B22C96"/>
    <w:rsid w:val="00B24CCF"/>
    <w:rsid w:val="00B407D5"/>
    <w:rsid w:val="00B43C48"/>
    <w:rsid w:val="00B63073"/>
    <w:rsid w:val="00B76654"/>
    <w:rsid w:val="00BA7DB9"/>
    <w:rsid w:val="00BD43A6"/>
    <w:rsid w:val="00BD50C0"/>
    <w:rsid w:val="00C06F9D"/>
    <w:rsid w:val="00C7175C"/>
    <w:rsid w:val="00C7657B"/>
    <w:rsid w:val="00C76777"/>
    <w:rsid w:val="00C829A9"/>
    <w:rsid w:val="00C873B2"/>
    <w:rsid w:val="00C92D7E"/>
    <w:rsid w:val="00CE1A15"/>
    <w:rsid w:val="00CE48FD"/>
    <w:rsid w:val="00CF436A"/>
    <w:rsid w:val="00D06568"/>
    <w:rsid w:val="00D17965"/>
    <w:rsid w:val="00D22B73"/>
    <w:rsid w:val="00D36736"/>
    <w:rsid w:val="00D71DE4"/>
    <w:rsid w:val="00D71E48"/>
    <w:rsid w:val="00D91671"/>
    <w:rsid w:val="00DA61B5"/>
    <w:rsid w:val="00DB2FAB"/>
    <w:rsid w:val="00DC7894"/>
    <w:rsid w:val="00DE4E55"/>
    <w:rsid w:val="00DF38CD"/>
    <w:rsid w:val="00DF62BC"/>
    <w:rsid w:val="00E30891"/>
    <w:rsid w:val="00E3131C"/>
    <w:rsid w:val="00E34E11"/>
    <w:rsid w:val="00E54639"/>
    <w:rsid w:val="00E60073"/>
    <w:rsid w:val="00E824FE"/>
    <w:rsid w:val="00EB4194"/>
    <w:rsid w:val="00EB5784"/>
    <w:rsid w:val="00ED3C49"/>
    <w:rsid w:val="00EF75F3"/>
    <w:rsid w:val="00F046F8"/>
    <w:rsid w:val="00F327B7"/>
    <w:rsid w:val="00F8624D"/>
    <w:rsid w:val="00F93E2E"/>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uiPriority w:val="99"/>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uiPriority w:val="99"/>
    <w:qFormat/>
    <w:rsid w:val="00457685"/>
    <w:rPr>
      <w:rFonts w:ascii="Arial" w:eastAsia="SimSun" w:hAnsi="Arial" w:cs="Times New Roman"/>
      <w:b/>
      <w:sz w:val="18"/>
      <w:szCs w:val="20"/>
      <w:lang w:val="en-GB" w:eastAsia="en-US"/>
    </w:rPr>
  </w:style>
  <w:style w:type="paragraph" w:customStyle="1" w:styleId="B10">
    <w:name w:val="B1"/>
    <w:basedOn w:val="Normal"/>
    <w:link w:val="B1Char"/>
    <w:qFormat/>
    <w:rsid w:val="00457685"/>
    <w:pPr>
      <w:ind w:left="568" w:hanging="284"/>
    </w:pPr>
  </w:style>
  <w:style w:type="character" w:customStyle="1" w:styleId="B1Char">
    <w:name w:val="B1 Char"/>
    <w:link w:val="B10"/>
    <w:qFormat/>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22</Pages>
  <Words>10310</Words>
  <Characters>58773</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44</cp:revision>
  <dcterms:created xsi:type="dcterms:W3CDTF">2020-06-25T09:31:00Z</dcterms:created>
  <dcterms:modified xsi:type="dcterms:W3CDTF">2022-09-19T07:42:00Z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