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6F3E9B05" w:rsidR="00E93D6B" w:rsidRPr="008C6DE4" w:rsidRDefault="00E93D6B"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lastRenderedPageBreak/>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19E11AC3" w14:textId="77777777" w:rsidR="007F428C" w:rsidRDefault="007F428C" w:rsidP="007F428C">
      <w:pPr>
        <w:pStyle w:val="EW"/>
      </w:pPr>
      <w:r>
        <w:t>BW</w:t>
      </w:r>
      <w:r>
        <w:rPr>
          <w:vertAlign w:val="subscript"/>
        </w:rPr>
        <w:t>Channel</w:t>
      </w:r>
      <w:r>
        <w:tab/>
        <w:t>Channel bandwidth, defined in TS 38.101-1, 38.101-2 and 38.101-3 subclause 3.2</w:t>
      </w:r>
    </w:p>
    <w:p w14:paraId="6BCC63A2" w14:textId="77777777" w:rsidR="007F428C" w:rsidRDefault="007F428C" w:rsidP="007F428C">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1B1731EB" w14:textId="77777777" w:rsidR="007F428C" w:rsidRDefault="007F428C" w:rsidP="007F428C">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3E2C5C8" w14:textId="77777777" w:rsidR="007F428C" w:rsidRDefault="007F428C" w:rsidP="007F428C">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0DCA7974" w14:textId="77777777" w:rsidR="007F428C" w:rsidRDefault="007F428C" w:rsidP="007F428C">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2BA20AEB" w14:textId="77777777" w:rsidR="007F428C" w:rsidRDefault="007F428C" w:rsidP="007F428C">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0289A08F" w14:textId="77777777" w:rsidR="007F428C" w:rsidRDefault="007F428C" w:rsidP="007F428C">
      <w:pPr>
        <w:pStyle w:val="EW"/>
      </w:pPr>
      <w:r>
        <w:t>Iot</w:t>
      </w:r>
      <w:r>
        <w:tab/>
        <w:t>The received power spectral density of the total noise and interference for a certain RE (power integrated over the RE and normalized to the subcarrier spacing) as measured at the UE antenna connector</w:t>
      </w:r>
      <w:r>
        <w:rPr>
          <w:rFonts w:hint="eastAsia"/>
          <w:lang w:val="en-US" w:eastAsia="zh-CN"/>
        </w:rPr>
        <w:t xml:space="preserve"> or radiated interface boundary</w:t>
      </w:r>
    </w:p>
    <w:p w14:paraId="74E1307D" w14:textId="77777777" w:rsidR="007F428C" w:rsidRDefault="007F428C" w:rsidP="007F428C">
      <w:pPr>
        <w:pStyle w:val="EW"/>
      </w:pPr>
      <w:r>
        <w:rPr>
          <w:noProof/>
          <w:position w:val="-12"/>
        </w:rPr>
        <w:drawing>
          <wp:inline distT="0" distB="0" distL="0" distR="0" wp14:anchorId="52C94D83" wp14:editId="0FAF8AD6">
            <wp:extent cx="276225" cy="180975"/>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r>
        <w:rPr>
          <w:rFonts w:hint="eastAsia"/>
          <w:lang w:val="en-US" w:eastAsia="zh-CN"/>
        </w:rPr>
        <w:t xml:space="preserve"> or radiated interface boundary</w:t>
      </w:r>
    </w:p>
    <w:p w14:paraId="7E0E217F" w14:textId="77777777" w:rsidR="007F428C" w:rsidRDefault="007F428C" w:rsidP="007F428C">
      <w:pPr>
        <w:pStyle w:val="EW"/>
      </w:pPr>
      <w:r>
        <w:rPr>
          <w:noProof/>
          <w:position w:val="-10"/>
        </w:rPr>
        <w:drawing>
          <wp:inline distT="0" distB="0" distL="0" distR="0" wp14:anchorId="5C6DF959" wp14:editId="0203C1B9">
            <wp:extent cx="361950" cy="27622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 cy="276225"/>
                    </a:xfrm>
                    <a:prstGeom prst="rect">
                      <a:avLst/>
                    </a:prstGeom>
                    <a:noFill/>
                    <a:ln>
                      <a:noFill/>
                    </a:ln>
                  </pic:spPr>
                </pic:pic>
              </a:graphicData>
            </a:graphic>
          </wp:inline>
        </w:drawing>
      </w:r>
      <w:r>
        <w:tab/>
        <w:t>Physical Resource Block number as defined in clause 3.2 in TS 38.211.</w:t>
      </w:r>
    </w:p>
    <w:p w14:paraId="7F28003E" w14:textId="77777777" w:rsidR="007F428C" w:rsidRDefault="007F428C" w:rsidP="007F428C">
      <w:pPr>
        <w:pStyle w:val="EW"/>
      </w:pPr>
      <w:r>
        <w:rPr>
          <w:noProof/>
          <w:position w:val="-10"/>
        </w:rPr>
        <w:drawing>
          <wp:inline distT="0" distB="0" distL="0" distR="0" wp14:anchorId="652B8962" wp14:editId="524250C4">
            <wp:extent cx="276225" cy="180975"/>
            <wp:effectExtent l="0" t="0" r="9525"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3C9E3526" w14:textId="05946DF2" w:rsidR="007F428C" w:rsidRDefault="007F428C" w:rsidP="007F428C">
      <w:pPr>
        <w:pStyle w:val="EW"/>
      </w:pPr>
      <w:r>
        <w:rPr>
          <w:noProof/>
          <w:position w:val="-10"/>
        </w:rPr>
        <w:drawing>
          <wp:inline distT="0" distB="0" distL="0" distR="0" wp14:anchorId="552149B7" wp14:editId="7915DB80">
            <wp:extent cx="552450" cy="180975"/>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rsidR="00186096">
        <w:tab/>
        <w:t>Fixed timing advance offset, as defined in clause 7.1.2</w:t>
      </w:r>
      <w:del w:id="12" w:author="Ricky (ZTE)" w:date="2022-07-29T22:18:00Z">
        <w:r w:rsidR="00186096">
          <w:delText>.2</w:delText>
        </w:r>
      </w:del>
      <w:r w:rsidR="00186096">
        <w:t xml:space="preserve"> in TS 38.133.</w:t>
      </w:r>
    </w:p>
    <w:p w14:paraId="1C69B891" w14:textId="77777777" w:rsidR="007F428C" w:rsidRDefault="007F428C" w:rsidP="007F428C">
      <w:pPr>
        <w:pStyle w:val="EW"/>
      </w:pPr>
      <w:r>
        <w:rPr>
          <w:noProof/>
          <w:position w:val="-12"/>
        </w:rPr>
        <w:drawing>
          <wp:inline distT="0" distB="0" distL="0" distR="0" wp14:anchorId="5692BE87" wp14:editId="56A412CA">
            <wp:extent cx="552450" cy="276225"/>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1EDA4A46" w14:textId="77777777" w:rsidR="007F428C" w:rsidRDefault="007F428C" w:rsidP="007F428C">
      <w:pPr>
        <w:pStyle w:val="EW"/>
      </w:pPr>
      <w:r>
        <w:t>P</w:t>
      </w:r>
      <w:r>
        <w:rPr>
          <w:vertAlign w:val="subscript"/>
        </w:rPr>
        <w:t>CMAX,c</w:t>
      </w:r>
      <w:r>
        <w:tab/>
        <w:t xml:space="preserve">Configured UE transmitted power on a serving cell </w:t>
      </w:r>
      <w:r>
        <w:rPr>
          <w:i/>
          <w:iCs/>
        </w:rPr>
        <w:t>c</w:t>
      </w:r>
      <w:r>
        <w:t xml:space="preserve"> as defined in clause 6.2.4 in TS 38.101-1, 38-101-2 and 38.101-3</w:t>
      </w:r>
    </w:p>
    <w:p w14:paraId="376030BA" w14:textId="77777777" w:rsidR="007F428C" w:rsidRDefault="007F428C" w:rsidP="007F428C">
      <w:pPr>
        <w:pStyle w:val="EW"/>
      </w:pPr>
      <w:r>
        <w:t>S</w:t>
      </w:r>
      <w:r>
        <w:tab/>
        <w:t>Cell Selection Criterion defined in TS 38.304, subclause 5.2.3.2 for NR</w:t>
      </w:r>
    </w:p>
    <w:p w14:paraId="003A2C7C" w14:textId="77777777" w:rsidR="007F428C" w:rsidRDefault="007F428C" w:rsidP="007F428C">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343B6C61" w14:textId="77777777" w:rsidR="007815C2" w:rsidRDefault="007815C2" w:rsidP="007815C2">
      <w:pPr>
        <w:pStyle w:val="EW"/>
      </w:pPr>
      <w:r>
        <w:t>Srxlev</w:t>
      </w:r>
      <w:r>
        <w:tab/>
        <w:t>Cell selection RX level, defined in TS 38.304, subclause 5.2.3.2</w:t>
      </w:r>
    </w:p>
    <w:p w14:paraId="66B98B5E" w14:textId="77777777" w:rsidR="007815C2" w:rsidRDefault="007815C2" w:rsidP="007815C2">
      <w:pPr>
        <w:pStyle w:val="EW"/>
      </w:pPr>
      <w:r>
        <w:t>Squal</w:t>
      </w:r>
      <w:r>
        <w:tab/>
        <w:t>Cell selection quality, defined in TS 38.304, subclause 5.2.3.2</w:t>
      </w:r>
    </w:p>
    <w:p w14:paraId="772495F2" w14:textId="77777777" w:rsidR="007815C2" w:rsidRDefault="007815C2" w:rsidP="007815C2">
      <w:pPr>
        <w:pStyle w:val="EW"/>
      </w:pPr>
      <w:r>
        <w:t>Sintrasearch</w:t>
      </w:r>
      <w:r>
        <w:tab/>
        <w:t>Defined in TS 38.304 , subclause 5.2.4.7 for E-UTRAN amd 38.304 subclause 5.2.4.7 for NR</w:t>
      </w:r>
    </w:p>
    <w:p w14:paraId="13502F38" w14:textId="68851EC3" w:rsidR="007815C2" w:rsidRDefault="007815C2" w:rsidP="00E93D6B">
      <w:pPr>
        <w:pStyle w:val="EW"/>
      </w:pPr>
      <w:r>
        <w:lastRenderedPageBreak/>
        <w:t>Snonintrasearch</w:t>
      </w:r>
      <w:r>
        <w:tab/>
        <w:t>Defined in TS 38.304 , subclause 5.2.4.7</w:t>
      </w:r>
    </w:p>
    <w:p w14:paraId="6403018B" w14:textId="72F1A777" w:rsidR="00E93D6B"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pPr>
      <w:r>
        <w:t>T</w:t>
      </w:r>
      <w:r w:rsidRPr="00293D11">
        <w:rPr>
          <w:vertAlign w:val="subscript"/>
        </w:rPr>
        <w:t>reselection</w:t>
      </w:r>
      <w:r>
        <w:tab/>
        <w:t>Defined in TS 25.304, subclause 5.2.6.1.5</w:t>
      </w:r>
    </w:p>
    <w:p w14:paraId="4A6159CE" w14:textId="77777777" w:rsidR="007815C2" w:rsidRDefault="007815C2" w:rsidP="007815C2">
      <w:pPr>
        <w:pStyle w:val="EW"/>
      </w:pPr>
      <w:r>
        <w:t>T</w:t>
      </w:r>
      <w:r w:rsidRPr="00293D11">
        <w:rPr>
          <w:vertAlign w:val="subscript"/>
        </w:rPr>
        <w:t>reselectionRAT</w:t>
      </w:r>
      <w:r>
        <w:tab/>
        <w:t>Defined in TS 36.304 , subclause 5.2.4.7</w:t>
      </w:r>
    </w:p>
    <w:p w14:paraId="13BF01B1" w14:textId="77777777" w:rsidR="007815C2" w:rsidRDefault="007815C2" w:rsidP="007815C2">
      <w:pPr>
        <w:pStyle w:val="EW"/>
        <w:rPr>
          <w:vertAlign w:val="subscript"/>
        </w:rPr>
      </w:pPr>
      <w:r>
        <w:t>T</w:t>
      </w:r>
      <w:r w:rsidRPr="00293D11">
        <w:rPr>
          <w:vertAlign w:val="subscript"/>
        </w:rPr>
        <w:t>reselectionEUTRA</w:t>
      </w:r>
      <w:r>
        <w:tab/>
        <w:t>Defined in TS 36.304 , subclause 5.2.4.7</w:t>
      </w:r>
    </w:p>
    <w:p w14:paraId="21B08C37" w14:textId="77777777" w:rsidR="007815C2" w:rsidRDefault="007815C2" w:rsidP="007815C2">
      <w:pPr>
        <w:pStyle w:val="EW"/>
        <w:rPr>
          <w:vertAlign w:val="subscript"/>
        </w:rPr>
      </w:pPr>
      <w:r>
        <w:t>T</w:t>
      </w:r>
      <w:r w:rsidRPr="00293D11">
        <w:rPr>
          <w:vertAlign w:val="subscript"/>
        </w:rPr>
        <w:t>reselectionUTRA</w:t>
      </w:r>
      <w:r>
        <w:rPr>
          <w:vertAlign w:val="subscript"/>
        </w:rPr>
        <w:tab/>
      </w:r>
      <w:r>
        <w:t>Defined in TS 36.304 , subclause 5.2.4.7</w:t>
      </w:r>
    </w:p>
    <w:p w14:paraId="0CFFD434" w14:textId="77777777" w:rsidR="007815C2" w:rsidRPr="001704EF" w:rsidRDefault="007815C2" w:rsidP="007815C2">
      <w:pPr>
        <w:pStyle w:val="EW"/>
        <w:rPr>
          <w:vertAlign w:val="subscript"/>
        </w:rPr>
      </w:pPr>
      <w:r>
        <w:t>T</w:t>
      </w:r>
      <w:r w:rsidRPr="00293D11">
        <w:rPr>
          <w:vertAlign w:val="subscript"/>
        </w:rPr>
        <w:t>reselectionGERAN</w:t>
      </w:r>
      <w:r>
        <w:t>Defined in TS 36.304 , subclause 5.2.4.</w:t>
      </w:r>
    </w:p>
    <w:p w14:paraId="4D7C8789" w14:textId="77777777" w:rsidR="007815C2" w:rsidRDefault="007815C2" w:rsidP="007815C2">
      <w:pPr>
        <w:pStyle w:val="EW"/>
        <w:rPr>
          <w:vertAlign w:val="subscript"/>
        </w:rPr>
      </w:pPr>
      <w:r>
        <w:t>Thresh</w:t>
      </w:r>
      <w:r>
        <w:rPr>
          <w:vertAlign w:val="subscript"/>
        </w:rPr>
        <w:t>x, high</w:t>
      </w:r>
      <w:r>
        <w:tab/>
        <w:t>Defined in TS 38.304 , subclause 5.2.4.7</w:t>
      </w:r>
    </w:p>
    <w:p w14:paraId="3D6878E6" w14:textId="77777777" w:rsidR="007815C2" w:rsidRDefault="007815C2" w:rsidP="007815C2">
      <w:pPr>
        <w:pStyle w:val="EW"/>
        <w:rPr>
          <w:b/>
          <w:bCs/>
          <w:vertAlign w:val="subscript"/>
        </w:rPr>
      </w:pPr>
      <w:r>
        <w:t>Thresh</w:t>
      </w:r>
      <w:r>
        <w:rPr>
          <w:vertAlign w:val="subscript"/>
        </w:rPr>
        <w:t xml:space="preserve">x, low </w:t>
      </w:r>
      <w:r>
        <w:rPr>
          <w:b/>
          <w:bCs/>
          <w:vertAlign w:val="subscript"/>
        </w:rPr>
        <w:t> </w:t>
      </w:r>
      <w:r>
        <w:tab/>
        <w:t>Defined in TS 38.304 , subclause 5.2.4.7</w:t>
      </w:r>
    </w:p>
    <w:p w14:paraId="3BB2812F" w14:textId="06D49672" w:rsidR="007815C2" w:rsidRPr="008C6DE4" w:rsidRDefault="007815C2" w:rsidP="00E93D6B">
      <w:pPr>
        <w:pStyle w:val="EW"/>
      </w:pPr>
      <w:r>
        <w:t>Thresh</w:t>
      </w:r>
      <w:r>
        <w:rPr>
          <w:vertAlign w:val="subscript"/>
        </w:rPr>
        <w:t>serving, low</w:t>
      </w:r>
      <w:r>
        <w:tab/>
        <w:t>Defined in TS 38.304 , subclause 5.2.4.7</w:t>
      </w:r>
    </w:p>
    <w:p w14:paraId="625F0E7B" w14:textId="1CE7CD04" w:rsidR="00E93D6B"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3" w:name="_Toc5952517"/>
      <w:r w:rsidRPr="008C6DE4">
        <w:t>3.3</w:t>
      </w:r>
      <w:r w:rsidRPr="008C6DE4">
        <w:tab/>
        <w:t>Abbreviations</w:t>
      </w:r>
      <w:bookmarkEnd w:id="13"/>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lastRenderedPageBreak/>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62F7031B" w14:textId="77777777" w:rsidR="007F428C" w:rsidRDefault="007F428C" w:rsidP="007F428C">
      <w:pPr>
        <w:pStyle w:val="EW"/>
      </w:pPr>
      <w:r>
        <w:t>SSB</w:t>
      </w:r>
      <w:r>
        <w:tab/>
        <w:t>Synchronization Signal Block</w:t>
      </w:r>
    </w:p>
    <w:p w14:paraId="393F002C" w14:textId="77777777" w:rsidR="007F428C" w:rsidRDefault="007F428C" w:rsidP="007F428C">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40F657E6" w14:textId="77777777" w:rsidR="007F428C" w:rsidRDefault="007F428C" w:rsidP="007F428C">
      <w:pPr>
        <w:pStyle w:val="EW"/>
      </w:pPr>
      <w:r>
        <w:t>SSS</w:t>
      </w:r>
      <w:r>
        <w:tab/>
        <w:t>Secondary Synchronization Signal</w:t>
      </w:r>
    </w:p>
    <w:p w14:paraId="4596EA12" w14:textId="77777777" w:rsidR="007F428C" w:rsidRDefault="007F428C" w:rsidP="007F428C">
      <w:pPr>
        <w:pStyle w:val="EW"/>
      </w:pPr>
      <w:r>
        <w:t>sTAG</w:t>
      </w:r>
      <w:r>
        <w:tab/>
        <w:t>Secondary Timing Advance Group</w:t>
      </w:r>
    </w:p>
    <w:p w14:paraId="499E945F" w14:textId="77777777" w:rsidR="007F428C" w:rsidRDefault="007F428C" w:rsidP="007F428C">
      <w:pPr>
        <w:pStyle w:val="EW"/>
      </w:pPr>
      <w:r>
        <w:t>SUL</w:t>
      </w:r>
      <w:r>
        <w:tab/>
        <w:t>Supplementary Uplink</w:t>
      </w:r>
    </w:p>
    <w:p w14:paraId="63AEE690" w14:textId="77777777" w:rsidR="007F428C" w:rsidRDefault="007F428C" w:rsidP="007F428C">
      <w:pPr>
        <w:pStyle w:val="EW"/>
      </w:pPr>
      <w:r>
        <w:t>TA</w:t>
      </w:r>
      <w:r>
        <w:tab/>
        <w:t>Timing Advance</w:t>
      </w:r>
    </w:p>
    <w:p w14:paraId="47D00B49" w14:textId="77777777" w:rsidR="007F428C" w:rsidRDefault="007F428C" w:rsidP="007F428C">
      <w:pPr>
        <w:pStyle w:val="EW"/>
      </w:pPr>
      <w:r>
        <w:t>TAG</w:t>
      </w:r>
      <w:r>
        <w:tab/>
        <w:t>Timing Advance Group</w:t>
      </w:r>
    </w:p>
    <w:p w14:paraId="134DDBB8" w14:textId="77777777" w:rsidR="007F428C" w:rsidRDefault="007F428C" w:rsidP="007F428C">
      <w:pPr>
        <w:pStyle w:val="EW"/>
      </w:pPr>
      <w:r>
        <w:t>TCI</w:t>
      </w:r>
      <w:r>
        <w:tab/>
        <w:t>Transmission Configuration Indicator</w:t>
      </w:r>
    </w:p>
    <w:p w14:paraId="2CF2E069" w14:textId="77777777" w:rsidR="007F428C" w:rsidRDefault="007F428C" w:rsidP="007F428C">
      <w:pPr>
        <w:pStyle w:val="EW"/>
      </w:pPr>
      <w:r>
        <w:t>TDD</w:t>
      </w:r>
      <w:r>
        <w:tab/>
        <w:t>Time Division Duplex</w:t>
      </w:r>
    </w:p>
    <w:p w14:paraId="7C97E951" w14:textId="77777777" w:rsidR="007F428C" w:rsidRDefault="007F428C" w:rsidP="007F428C">
      <w:pPr>
        <w:pStyle w:val="EW"/>
      </w:pPr>
      <w:r>
        <w:t>TTI</w:t>
      </w:r>
      <w:r>
        <w:tab/>
        <w:t>Transmission Time Interval</w:t>
      </w:r>
    </w:p>
    <w:p w14:paraId="6ADECC13" w14:textId="77777777" w:rsidR="007F428C" w:rsidRDefault="007F428C" w:rsidP="007F428C">
      <w:pPr>
        <w:pStyle w:val="EW"/>
      </w:pPr>
      <w:r>
        <w:t>UE</w:t>
      </w:r>
      <w:r>
        <w:tab/>
        <w:t>User Equipment</w:t>
      </w:r>
    </w:p>
    <w:p w14:paraId="0047D44A" w14:textId="77777777" w:rsidR="007F428C" w:rsidRDefault="007F428C" w:rsidP="007F428C">
      <w:pPr>
        <w:pStyle w:val="EW"/>
      </w:pPr>
      <w:r>
        <w:t>UL</w:t>
      </w:r>
      <w:r>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4" w:name="_Toc5952518"/>
      <w:r w:rsidRPr="008C6DE4">
        <w:lastRenderedPageBreak/>
        <w:t>3.4</w:t>
      </w:r>
      <w:r w:rsidRPr="008C6DE4">
        <w:tab/>
        <w:t>Test tolerances</w:t>
      </w:r>
      <w:bookmarkEnd w:id="14"/>
    </w:p>
    <w:p w14:paraId="68A6954C" w14:textId="65D2D1EA" w:rsidR="00C21368" w:rsidRPr="008C6DE4" w:rsidRDefault="00C21368" w:rsidP="00C21368">
      <w:pPr>
        <w:keepNext/>
        <w:rPr>
          <w:rFonts w:cs="v4.2.0"/>
          <w:snapToGrid w:val="0"/>
        </w:rPr>
      </w:pPr>
      <w:bookmarkStart w:id="15"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5"/>
    </w:p>
    <w:p w14:paraId="183E2293" w14:textId="77777777" w:rsidR="00E93D6B" w:rsidRPr="008C6DE4" w:rsidRDefault="00E93D6B" w:rsidP="00E93D6B">
      <w:pPr>
        <w:pStyle w:val="Heading3"/>
        <w:rPr>
          <w:lang w:val="en-US" w:eastAsia="ko-KR"/>
        </w:rPr>
      </w:pPr>
      <w:bookmarkStart w:id="16" w:name="_Toc5952520"/>
      <w:r w:rsidRPr="008C6DE4">
        <w:rPr>
          <w:lang w:val="en-US" w:eastAsia="ko-KR"/>
        </w:rPr>
        <w:t>3.5.1</w:t>
      </w:r>
      <w:r w:rsidRPr="008C6DE4">
        <w:rPr>
          <w:lang w:val="en-US" w:eastAsia="ko-KR"/>
        </w:rPr>
        <w:tab/>
        <w:t>Introduction</w:t>
      </w:r>
      <w:bookmarkEnd w:id="16"/>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7" w:name="_Toc525607245"/>
      <w:bookmarkStart w:id="18" w:name="_Toc5952522"/>
      <w:r w:rsidRPr="008C6DE4">
        <w:rPr>
          <w:lang w:val="en-US" w:eastAsia="ko-KR"/>
        </w:rPr>
        <w:t>3.5.2</w:t>
      </w:r>
      <w:r w:rsidRPr="008C6DE4">
        <w:rPr>
          <w:lang w:val="en-US" w:eastAsia="ko-KR"/>
        </w:rPr>
        <w:tab/>
        <w:t>NR operating bands in FR1</w:t>
      </w:r>
      <w:bookmarkEnd w:id="17"/>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8"/>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9" w:name="_Toc5952523"/>
      <w:bookmarkStart w:id="20" w:name="_Toc5952524"/>
      <w:r w:rsidRPr="008C6DE4">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9"/>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1" w:name="_Hlk8834819"/>
      <w:r w:rsidRPr="008C6DE4">
        <w:rPr>
          <w:lang w:eastAsia="zh-CN"/>
        </w:rPr>
        <w:t>PCell, PSCell and activated SCells</w:t>
      </w:r>
      <w:bookmarkEnd w:id="21"/>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2" w:name="_Toc5952525"/>
      <w:bookmarkEnd w:id="20"/>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lastRenderedPageBreak/>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2"/>
    </w:p>
    <w:p w14:paraId="3ACEA9F7" w14:textId="77777777" w:rsidR="00E93D6B" w:rsidRPr="008C6DE4" w:rsidRDefault="00E93D6B" w:rsidP="00E93D6B">
      <w:pPr>
        <w:pStyle w:val="Heading4"/>
        <w:rPr>
          <w:lang w:val="en-US"/>
        </w:rPr>
      </w:pPr>
      <w:bookmarkStart w:id="23" w:name="_Toc5952526"/>
      <w:r w:rsidRPr="008C6DE4">
        <w:rPr>
          <w:lang w:val="en-US"/>
        </w:rPr>
        <w:t>3.6.2.1</w:t>
      </w:r>
      <w:r w:rsidRPr="008C6DE4">
        <w:rPr>
          <w:lang w:val="en-US"/>
        </w:rPr>
        <w:tab/>
        <w:t>Number of serving carriers for SA</w:t>
      </w:r>
      <w:bookmarkEnd w:id="23"/>
    </w:p>
    <w:p w14:paraId="3D84CA3D" w14:textId="77777777" w:rsidR="007F428C" w:rsidRDefault="007F428C" w:rsidP="007F428C">
      <w:bookmarkStart w:id="24" w:name="_Toc526331583"/>
      <w:bookmarkStart w:id="25" w:name="_Toc5952528"/>
      <w:r>
        <w:t>Requirements for standalone NR with NR PCell are applicable for the UE configured with the following number of serving NR CCs:</w:t>
      </w:r>
    </w:p>
    <w:p w14:paraId="2A4F6133" w14:textId="3C1F2EFE" w:rsidR="007F428C" w:rsidRDefault="007F428C" w:rsidP="007F428C">
      <w:pPr>
        <w:pStyle w:val="B10"/>
      </w:pPr>
      <w:r>
        <w:t>-</w:t>
      </w:r>
      <w:r>
        <w:tab/>
        <w:t>up to 8 NR DL CCs in total, with 1 UL (</w:t>
      </w:r>
      <w:r>
        <w:rPr>
          <w:lang w:eastAsia="zh-CN"/>
        </w:rPr>
        <w:t xml:space="preserve">or 2 UL if SUL is configured) in </w:t>
      </w:r>
      <w:r>
        <w:t>PCell and up to 7 UL</w:t>
      </w:r>
      <w:r>
        <w:rPr>
          <w:lang w:eastAsia="zh-CN"/>
        </w:rPr>
        <w:t xml:space="preserve"> (or 8 UL if SUL is configured) in</w:t>
      </w:r>
      <w:r>
        <w:t xml:space="preserve"> SCell.</w:t>
      </w:r>
    </w:p>
    <w:p w14:paraId="4250AF9A" w14:textId="77777777" w:rsidR="007F428C" w:rsidRPr="00085311" w:rsidRDefault="007F428C" w:rsidP="007F428C">
      <w:pPr>
        <w:pStyle w:val="B10"/>
      </w:pPr>
      <w:r>
        <w:t>-</w:t>
      </w:r>
      <w:r>
        <w:tab/>
        <w:t>SUL may be configured together with one of the UL</w:t>
      </w:r>
    </w:p>
    <w:p w14:paraId="6661A56D" w14:textId="77777777" w:rsidR="00E93D6B" w:rsidRPr="008C6DE4" w:rsidRDefault="00E93D6B" w:rsidP="00E93D6B">
      <w:pPr>
        <w:pStyle w:val="Heading4"/>
        <w:rPr>
          <w:lang w:val="en-US"/>
        </w:rPr>
      </w:pPr>
      <w:r w:rsidRPr="008C6DE4">
        <w:rPr>
          <w:lang w:val="en-US"/>
        </w:rPr>
        <w:t>3.6.2.2</w:t>
      </w:r>
      <w:r w:rsidRPr="008C6DE4">
        <w:rPr>
          <w:lang w:val="en-US"/>
        </w:rPr>
        <w:tab/>
        <w:t>Number of serving carriers for EN-DC</w:t>
      </w:r>
      <w:bookmarkEnd w:id="24"/>
    </w:p>
    <w:p w14:paraId="39BC5F0A" w14:textId="77777777" w:rsidR="007F428C" w:rsidRPr="008C6DE4" w:rsidRDefault="007F428C" w:rsidP="007F428C">
      <w:r w:rsidRPr="008C6DE4">
        <w:t>Requirements for EN-DC operation of E-UTRA and NR with E-UTRA PCell and NR PSCell are applicable for the UE configured with the following number of serving NR CCs:</w:t>
      </w:r>
    </w:p>
    <w:p w14:paraId="0A96DF19" w14:textId="135AA01E" w:rsidR="007F428C" w:rsidRPr="008C6DE4" w:rsidRDefault="007F428C" w:rsidP="007F428C">
      <w:pPr>
        <w:pStyle w:val="B10"/>
      </w:pPr>
      <w:r w:rsidRPr="008C6DE4">
        <w:t>-</w:t>
      </w:r>
      <w:r w:rsidRPr="008C6DE4">
        <w:tab/>
        <w:t xml:space="preserve">up to </w:t>
      </w:r>
      <w:r>
        <w:t>8</w:t>
      </w:r>
      <w:r w:rsidRPr="008C6DE4">
        <w:t xml:space="preserve">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58F97B1A" w14:textId="77777777" w:rsidR="007F428C" w:rsidRPr="008C6DE4" w:rsidRDefault="007F428C" w:rsidP="007F428C">
      <w:pPr>
        <w:pStyle w:val="B10"/>
      </w:pPr>
      <w:r w:rsidRPr="008C6DE4">
        <w:t>-</w:t>
      </w:r>
      <w:r w:rsidRPr="008C6DE4">
        <w:tab/>
        <w:t>SUL may be configured together with one of the UL</w:t>
      </w:r>
    </w:p>
    <w:p w14:paraId="75F4770C" w14:textId="77777777" w:rsidR="007F428C" w:rsidRPr="008C6DE4" w:rsidRDefault="007F428C" w:rsidP="007F428C">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5"/>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6" w:name="_Toc5952530"/>
      <w:bookmarkStart w:id="27" w:name="_Toc5952531"/>
      <w:r w:rsidRPr="008C6DE4">
        <w:rPr>
          <w:lang w:val="en-US"/>
        </w:rPr>
        <w:t>3.6.2.4</w:t>
      </w:r>
      <w:r w:rsidRPr="008C6DE4">
        <w:rPr>
          <w:lang w:val="en-US"/>
        </w:rPr>
        <w:tab/>
        <w:t xml:space="preserve">Number of serving carriers for </w:t>
      </w:r>
      <w:r w:rsidRPr="008C6DE4">
        <w:rPr>
          <w:lang w:val="en-US" w:eastAsia="ko-KR"/>
        </w:rPr>
        <w:t>NR-DC</w:t>
      </w:r>
    </w:p>
    <w:bookmarkEnd w:id="26"/>
    <w:p w14:paraId="76DC7668" w14:textId="77777777" w:rsidR="007F428C" w:rsidRDefault="007F428C" w:rsidP="007F428C">
      <w:r>
        <w:t>Requirements for NR-DC are applicable for the UE configured with the following number of serving NR CCs:</w:t>
      </w:r>
    </w:p>
    <w:p w14:paraId="02B77197" w14:textId="3E36EEAA" w:rsidR="007F428C" w:rsidRDefault="007F428C" w:rsidP="007F428C">
      <w:pPr>
        <w:pStyle w:val="B10"/>
      </w:pPr>
      <w:r>
        <w:t>-</w:t>
      </w:r>
      <w:r>
        <w:tab/>
        <w:t>up to 2 NR DL CCs in total in FR1, up to 8 NR DL CCs in total in FR2, with 1</w:t>
      </w:r>
      <w:r>
        <w:rPr>
          <w:lang w:eastAsia="zh-CN"/>
        </w:rPr>
        <w:t xml:space="preserve"> UL</w:t>
      </w:r>
      <w:r>
        <w:t xml:space="preserve"> </w:t>
      </w:r>
      <w:r>
        <w:rPr>
          <w:lang w:eastAsia="zh-CN"/>
        </w:rPr>
        <w:t xml:space="preserve">in </w:t>
      </w:r>
      <w:r>
        <w:t>PCell, 1 UL</w:t>
      </w:r>
      <w:r>
        <w:rPr>
          <w:lang w:eastAsia="zh-CN"/>
        </w:rPr>
        <w:t xml:space="preserve"> in </w:t>
      </w:r>
      <w:r>
        <w:t>PSCell.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lastRenderedPageBreak/>
        <w:t>3.6.4</w:t>
      </w:r>
      <w:r w:rsidRPr="008C6DE4">
        <w:rPr>
          <w:lang w:val="en-US" w:eastAsia="ko-KR"/>
        </w:rPr>
        <w:tab/>
        <w:t>Applicability for FR2 UE power classes</w:t>
      </w:r>
      <w:bookmarkEnd w:id="27"/>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8" w:name="_Toc5952534"/>
      <w:r w:rsidRPr="008C6DE4">
        <w:t>4.1</w:t>
      </w:r>
      <w:r w:rsidRPr="008C6DE4">
        <w:tab/>
        <w:t>Cell Selection</w:t>
      </w:r>
      <w:bookmarkEnd w:id="28"/>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9"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9"/>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6"/>
      <w:r w:rsidRPr="008C6DE4">
        <w:rPr>
          <w:lang w:val="en-US" w:eastAsia="ko-KR"/>
        </w:rPr>
        <w:t>4.2.1</w:t>
      </w:r>
      <w:r w:rsidRPr="008C6DE4">
        <w:rPr>
          <w:lang w:val="en-US" w:eastAsia="ko-KR"/>
        </w:rPr>
        <w:tab/>
        <w:t>Introduction</w:t>
      </w:r>
      <w:bookmarkEnd w:id="30"/>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1" w:name="_Toc5952537"/>
      <w:r w:rsidRPr="008C6DE4">
        <w:rPr>
          <w:lang w:val="en-US" w:eastAsia="ko-KR"/>
        </w:rPr>
        <w:lastRenderedPageBreak/>
        <w:t>4.2.2</w:t>
      </w:r>
      <w:r w:rsidRPr="008C6DE4">
        <w:rPr>
          <w:lang w:val="en-US" w:eastAsia="ko-KR"/>
        </w:rPr>
        <w:tab/>
        <w:t>Requirements</w:t>
      </w:r>
      <w:bookmarkEnd w:id="31"/>
    </w:p>
    <w:p w14:paraId="03B5525A" w14:textId="77777777" w:rsidR="00E738E0" w:rsidRPr="008C6DE4" w:rsidRDefault="00E738E0" w:rsidP="00E738E0">
      <w:pPr>
        <w:pStyle w:val="Heading4"/>
        <w:rPr>
          <w:lang w:val="en-US" w:eastAsia="zh-CN"/>
        </w:rPr>
      </w:pPr>
      <w:bookmarkStart w:id="32" w:name="_Toc5952538"/>
      <w:bookmarkStart w:id="33" w:name="_Hlk1031227"/>
      <w:r w:rsidRPr="008C6DE4">
        <w:rPr>
          <w:lang w:val="en-US" w:eastAsia="zh-CN"/>
        </w:rPr>
        <w:t>4.2.2.1</w:t>
      </w:r>
      <w:r w:rsidRPr="008C6DE4">
        <w:rPr>
          <w:lang w:val="en-US" w:eastAsia="zh-CN"/>
        </w:rPr>
        <w:tab/>
        <w:t>UE measurement capability</w:t>
      </w:r>
      <w:bookmarkEnd w:id="32"/>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3"/>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lastRenderedPageBreak/>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 xml:space="preserve">for SS-RSRP </w:t>
      </w:r>
      <w:r w:rsidRPr="008C6DE4">
        <w:rPr>
          <w:rFonts w:cs="v4.2.0"/>
          <w:lang w:eastAsia="zh-CN"/>
        </w:rPr>
        <w:lastRenderedPageBreak/>
        <w:t>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lastRenderedPageBreak/>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4" w:name="_Toc5952539"/>
      <w:r w:rsidRPr="008C6DE4">
        <w:rPr>
          <w:lang w:val="en-US" w:eastAsia="zh-CN"/>
        </w:rPr>
        <w:t>4.2.2.5</w:t>
      </w:r>
      <w:r w:rsidRPr="008C6DE4">
        <w:rPr>
          <w:lang w:val="en-US" w:eastAsia="zh-CN"/>
        </w:rPr>
        <w:tab/>
        <w:t>Measurements of inter-RAT E-UTRAN cells</w:t>
      </w:r>
      <w:bookmarkEnd w:id="34"/>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lastRenderedPageBreak/>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5" w:name="_Toc5952540"/>
      <w:r w:rsidRPr="008C6DE4">
        <w:t>4.2.2.6</w:t>
      </w:r>
      <w:r w:rsidRPr="008C6DE4">
        <w:tab/>
        <w:t>Maximum interruption in paging reception</w:t>
      </w:r>
      <w:bookmarkEnd w:id="35"/>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6" w:name="_Toc5952541"/>
      <w:r w:rsidRPr="008C6DE4">
        <w:t>4.2.2.7</w:t>
      </w:r>
      <w:r w:rsidRPr="008C6DE4">
        <w:tab/>
        <w:t>General requirements</w:t>
      </w:r>
      <w:bookmarkEnd w:id="36"/>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7" w:name="_Toc5952542"/>
      <w:bookmarkStart w:id="38" w:name="_Toc5952554"/>
      <w:r w:rsidRPr="008C6DE4">
        <w:lastRenderedPageBreak/>
        <w:t>5</w:t>
      </w:r>
      <w:r w:rsidRPr="008C6DE4">
        <w:tab/>
        <w:t>SA: RRC_INACTIVE state mobility</w:t>
      </w:r>
      <w:bookmarkEnd w:id="37"/>
    </w:p>
    <w:p w14:paraId="71ECBF9D" w14:textId="3A97CB05" w:rsidR="00D27AAF" w:rsidRPr="008C6DE4" w:rsidRDefault="0048284E" w:rsidP="0048284E">
      <w:pPr>
        <w:pStyle w:val="Heading2"/>
      </w:pPr>
      <w:bookmarkStart w:id="39" w:name="_Toc5952543"/>
      <w:r w:rsidRPr="008C6DE4">
        <w:t>5.1</w:t>
      </w:r>
      <w:r w:rsidR="00D27AAF" w:rsidRPr="008C6DE4">
        <w:tab/>
        <w:t>Cell Re-selection</w:t>
      </w:r>
      <w:bookmarkEnd w:id="39"/>
    </w:p>
    <w:p w14:paraId="227FDD94" w14:textId="1AD91277" w:rsidR="00D27AAF" w:rsidRPr="008C6DE4" w:rsidRDefault="0048284E" w:rsidP="0048284E">
      <w:pPr>
        <w:pStyle w:val="Heading3"/>
      </w:pPr>
      <w:bookmarkStart w:id="40" w:name="_Toc5952544"/>
      <w:r w:rsidRPr="008C6DE4">
        <w:t>5.1.1</w:t>
      </w:r>
      <w:r w:rsidR="00D27AAF" w:rsidRPr="008C6DE4">
        <w:tab/>
        <w:t>Introduction</w:t>
      </w:r>
      <w:bookmarkEnd w:id="40"/>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1"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1"/>
    </w:p>
    <w:p w14:paraId="068B888C" w14:textId="50023B62" w:rsidR="00D27AAF" w:rsidRPr="008C6DE4" w:rsidRDefault="0048284E" w:rsidP="0048284E">
      <w:pPr>
        <w:pStyle w:val="Heading4"/>
      </w:pPr>
      <w:bookmarkStart w:id="42" w:name="_Toc5952546"/>
      <w:r w:rsidRPr="008C6DE4">
        <w:t>5.1.2.1</w:t>
      </w:r>
      <w:r w:rsidR="00D27AAF" w:rsidRPr="008C6DE4">
        <w:tab/>
        <w:t>UE measurement capability</w:t>
      </w:r>
      <w:bookmarkEnd w:id="42"/>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3" w:name="_Toc5952547"/>
      <w:r w:rsidRPr="008C6DE4">
        <w:t>5.1.2.2</w:t>
      </w:r>
      <w:r w:rsidR="00D27AAF" w:rsidRPr="008C6DE4">
        <w:tab/>
        <w:t>Measurement and evaluation of serving cell</w:t>
      </w:r>
      <w:bookmarkEnd w:id="43"/>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4" w:name="_Toc5952548"/>
      <w:r w:rsidRPr="008C6DE4">
        <w:t>5.1.2.3</w:t>
      </w:r>
      <w:r w:rsidR="00D27AAF" w:rsidRPr="008C6DE4">
        <w:tab/>
        <w:t>Measurements of intra-frequency NR cells</w:t>
      </w:r>
      <w:bookmarkEnd w:id="44"/>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5" w:name="_Toc5952549"/>
      <w:r w:rsidRPr="008C6DE4">
        <w:t>5.1.2.4</w:t>
      </w:r>
      <w:r w:rsidR="00D27AAF" w:rsidRPr="008C6DE4">
        <w:tab/>
        <w:t>Measurements of inter-frequency NR cells</w:t>
      </w:r>
      <w:bookmarkEnd w:id="45"/>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6" w:name="_Toc5952550"/>
      <w:r w:rsidRPr="008C6DE4">
        <w:t>5.1.2.5</w:t>
      </w:r>
      <w:r w:rsidR="00D27AAF" w:rsidRPr="008C6DE4">
        <w:tab/>
        <w:t>Measurements of inter-RAT E-UTRAN cells</w:t>
      </w:r>
      <w:bookmarkEnd w:id="46"/>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7" w:name="_Toc5952551"/>
      <w:r w:rsidRPr="008C6DE4">
        <w:t>5.1.2.6</w:t>
      </w:r>
      <w:r w:rsidR="00D27AAF" w:rsidRPr="008C6DE4">
        <w:tab/>
        <w:t>Maximum interruption in paging reception</w:t>
      </w:r>
      <w:bookmarkEnd w:id="47"/>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8" w:name="_Toc5952552"/>
      <w:r w:rsidRPr="008C6DE4">
        <w:t>5.1.2.7</w:t>
      </w:r>
      <w:r w:rsidR="00D27AAF" w:rsidRPr="008C6DE4">
        <w:tab/>
        <w:t>General requirements</w:t>
      </w:r>
      <w:bookmarkEnd w:id="48"/>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9" w:name="_Toc5952553"/>
      <w:r w:rsidRPr="008C6DE4">
        <w:lastRenderedPageBreak/>
        <w:t>5.2</w:t>
      </w:r>
      <w:r w:rsidR="00D27AAF" w:rsidRPr="008C6DE4">
        <w:tab/>
      </w:r>
      <w:bookmarkEnd w:id="49"/>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8"/>
    </w:p>
    <w:p w14:paraId="1C6D6AE5" w14:textId="77777777" w:rsidR="00CF0288" w:rsidRPr="008C6DE4" w:rsidRDefault="00CF0288" w:rsidP="00CF0288">
      <w:pPr>
        <w:pStyle w:val="Heading2"/>
      </w:pPr>
      <w:bookmarkStart w:id="50" w:name="_Toc5952575"/>
      <w:bookmarkStart w:id="51"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2" w:name="_Toc526331610"/>
      <w:r w:rsidRPr="008C6DE4">
        <w:rPr>
          <w:lang w:val="en-US" w:eastAsia="zh-CN"/>
        </w:rPr>
        <w:t>6.1.1.2</w:t>
      </w:r>
      <w:r w:rsidRPr="008C6DE4">
        <w:rPr>
          <w:lang w:val="en-US" w:eastAsia="zh-CN"/>
        </w:rPr>
        <w:tab/>
        <w:t>NR FR1 - NR FR1 Handover</w:t>
      </w:r>
      <w:bookmarkEnd w:id="52"/>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3" w:name="_Toc526331611"/>
      <w:r w:rsidRPr="008C6DE4">
        <w:t>6.1.1.2.1</w:t>
      </w:r>
      <w:r w:rsidRPr="008C6DE4">
        <w:tab/>
        <w:t>Handover delay</w:t>
      </w:r>
      <w:bookmarkEnd w:id="53"/>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4"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4"/>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656219EF" w14:textId="77777777" w:rsidR="00A76BE1" w:rsidRDefault="00A76BE1" w:rsidP="00A76BE1">
      <w:pPr>
        <w:ind w:left="568" w:hanging="284"/>
        <w:rPr>
          <w:del w:id="55" w:author="Ericsson, Venkat" w:date="2022-08-22T23:59:00Z"/>
        </w:rPr>
      </w:pPr>
      <w:del w:id="56" w:author="Ericsson, Venkat" w:date="2022-08-22T23:59:00Z">
        <w:r>
          <w:tab/>
          <w:delText>T</w:delText>
        </w:r>
        <w:r>
          <w:rPr>
            <w:vertAlign w:val="subscript"/>
          </w:rPr>
          <w:delText>∆</w:delText>
        </w:r>
        <w:r>
          <w:delText xml:space="preserve"> is time for fine time tracking and acquiring full timing information of the target cell. T</w:delText>
        </w:r>
        <w:r>
          <w:rPr>
            <w:vertAlign w:val="subscript"/>
          </w:rPr>
          <w:delText>∆</w:delText>
        </w:r>
        <w:r>
          <w:delText xml:space="preserve"> = T</w:delText>
        </w:r>
        <w:r>
          <w:rPr>
            <w:vertAlign w:val="subscript"/>
          </w:rPr>
          <w:delText>rs</w:delText>
        </w:r>
        <w:r>
          <w:delText>.</w:delText>
        </w:r>
      </w:del>
    </w:p>
    <w:p w14:paraId="7F89C02F" w14:textId="77777777" w:rsidR="00A76BE1" w:rsidRDefault="00A76BE1" w:rsidP="00A76BE1">
      <w:pPr>
        <w:ind w:left="568" w:hanging="284"/>
      </w:pPr>
      <w:r>
        <w:tab/>
        <w:t>T</w:t>
      </w:r>
      <w:r>
        <w:rPr>
          <w:vertAlign w:val="subscript"/>
          <w:lang w:eastAsia="zh-CN"/>
        </w:rPr>
        <w:t>processing</w:t>
      </w:r>
      <w:r>
        <w:t xml:space="preserve"> is time for UE processing. T</w:t>
      </w:r>
      <w:r>
        <w:rPr>
          <w:vertAlign w:val="subscript"/>
          <w:lang w:eastAsia="zh-CN"/>
        </w:rPr>
        <w:t>processing</w:t>
      </w:r>
      <w:r>
        <w:t xml:space="preserve"> can be up to 20ms.</w:t>
      </w:r>
    </w:p>
    <w:p w14:paraId="629ECD86" w14:textId="77777777" w:rsidR="00A76BE1" w:rsidRDefault="00A76BE1" w:rsidP="00A76BE1">
      <w:pPr>
        <w:ind w:left="568" w:hanging="284"/>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013F70AA" w14:textId="77777777" w:rsidR="00A76BE1" w:rsidRDefault="00A76BE1" w:rsidP="00A76BE1">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ins w:id="57" w:author="Ericsson, Venkat" w:date="2022-08-07T18:39:00Z">
        <w:r>
          <w:rPr>
            <w:vertAlign w:val="subscript"/>
          </w:rPr>
          <w:t xml:space="preserve"> </w:t>
        </w:r>
        <w:r>
          <w:t>for both known and unknown target cell</w:t>
        </w:r>
      </w:ins>
      <w:r>
        <w:t>.</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92F1EC3" w:rsidR="00CF0288" w:rsidRPr="008C6DE4" w:rsidRDefault="00A9182B" w:rsidP="00847B8D">
      <w:pPr>
        <w:pStyle w:val="B10"/>
      </w:pPr>
      <w:r>
        <w:lastRenderedPageBreak/>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same SSB frequency and subcarrier spacing.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8738C6" w:rsidRPr="008C6DE4">
        <w:t>.</w:t>
      </w:r>
    </w:p>
    <w:p w14:paraId="3A22A676" w14:textId="547ACACE" w:rsidR="0008218F" w:rsidRPr="008C6DE4" w:rsidRDefault="0008218F" w:rsidP="0008218F">
      <w:bookmarkStart w:id="58"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8"/>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9" w:name="_Toc526331614"/>
      <w:r w:rsidRPr="008C6DE4">
        <w:t>6.1.1.3.1</w:t>
      </w:r>
      <w:r w:rsidRPr="008C6DE4">
        <w:tab/>
        <w:t>Handover delay</w:t>
      </w:r>
      <w:bookmarkEnd w:id="59"/>
    </w:p>
    <w:p w14:paraId="372391CA" w14:textId="5B830DD3" w:rsidR="003B2F90" w:rsidRPr="008C6DE4" w:rsidRDefault="003B2F90" w:rsidP="003B2F90">
      <w:pPr>
        <w:rPr>
          <w:rFonts w:cs="v4.2.0"/>
        </w:rPr>
      </w:pPr>
      <w:bookmarkStart w:id="60"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60"/>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7218ECB2" w14:textId="77777777" w:rsidR="00FB43C2" w:rsidRDefault="00FB43C2" w:rsidP="00FB43C2">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rs</w:t>
      </w:r>
      <w:ins w:id="61" w:author="Ericsson, Venkat" w:date="2022-08-07T18:39:00Z">
        <w:r>
          <w:rPr>
            <w:vertAlign w:val="subscript"/>
          </w:rPr>
          <w:t xml:space="preserve"> </w:t>
        </w:r>
        <w:r>
          <w:t>for both known and unknown target cell</w:t>
        </w:r>
      </w:ins>
      <w:r>
        <w:t>.</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34468F20" w:rsidR="00FD77A0" w:rsidRPr="008C6DE4" w:rsidRDefault="00A9182B"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r w:rsidRPr="006C4DD4">
        <w:t>If such measObjectNRs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p>
    <w:p w14:paraId="39A3512C" w14:textId="246032C5" w:rsidR="00CF0288" w:rsidRPr="008C6DE4" w:rsidRDefault="00CF0288" w:rsidP="00CF0288">
      <w:pPr>
        <w:rPr>
          <w:lang w:eastAsia="zh-CN"/>
        </w:rPr>
      </w:pPr>
      <w:r w:rsidRPr="008C6DE4">
        <w:lastRenderedPageBreak/>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62" w:name="_Toc526331616"/>
      <w:r w:rsidRPr="008C6DE4">
        <w:rPr>
          <w:lang w:val="en-US" w:eastAsia="zh-CN"/>
        </w:rPr>
        <w:t>6.1.1.4</w:t>
      </w:r>
      <w:r w:rsidRPr="008C6DE4">
        <w:rPr>
          <w:lang w:val="en-US" w:eastAsia="zh-CN"/>
        </w:rPr>
        <w:tab/>
        <w:t>NR FR2- NR FR2 Handover</w:t>
      </w:r>
      <w:bookmarkEnd w:id="62"/>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63" w:name="_Toc526331617"/>
      <w:r w:rsidRPr="008C6DE4">
        <w:t>6.1.1.4.1</w:t>
      </w:r>
      <w:r w:rsidRPr="008C6DE4">
        <w:tab/>
        <w:t>Handover delay</w:t>
      </w:r>
      <w:bookmarkEnd w:id="63"/>
    </w:p>
    <w:p w14:paraId="2D7A4BAF" w14:textId="21AEEEC7" w:rsidR="003B2F90" w:rsidRPr="008C6DE4" w:rsidRDefault="003B2F90" w:rsidP="003B2F90">
      <w:pPr>
        <w:rPr>
          <w:rFonts w:cs="v4.2.0"/>
        </w:rPr>
      </w:pPr>
      <w:bookmarkStart w:id="64"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64"/>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B7065C1"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CF0288" w:rsidRPr="008C6DE4">
        <w:t>.</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650427FF" w14:textId="7210E384" w:rsidR="00A219EC" w:rsidRPr="008C6DE4" w:rsidRDefault="00A219EC" w:rsidP="00847B8D">
      <w:pPr>
        <w:pStyle w:val="B2"/>
        <w:rPr>
          <w:lang w:eastAsia="ko-KR"/>
        </w:rPr>
      </w:pPr>
      <w:r w:rsidRPr="008C6DE4">
        <w:rPr>
          <w:lang w:eastAsia="ko-KR"/>
        </w:rPr>
        <w:lastRenderedPageBreak/>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6B7F5433" w14:textId="0CF528FB"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5" w:name="_Toc526331619"/>
      <w:r w:rsidRPr="008C6DE4">
        <w:rPr>
          <w:lang w:val="en-US" w:eastAsia="zh-CN"/>
        </w:rPr>
        <w:t>6.1.1.5</w:t>
      </w:r>
      <w:r w:rsidRPr="008C6DE4">
        <w:rPr>
          <w:lang w:val="en-US" w:eastAsia="zh-CN"/>
        </w:rPr>
        <w:tab/>
        <w:t>NR FR1- NR FR2 Handover</w:t>
      </w:r>
      <w:bookmarkEnd w:id="65"/>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6" w:name="_Toc526331620"/>
      <w:r w:rsidRPr="008C6DE4">
        <w:t>6.1.1.5.1</w:t>
      </w:r>
      <w:r w:rsidRPr="008C6DE4">
        <w:tab/>
        <w:t>Handover delay</w:t>
      </w:r>
      <w:bookmarkEnd w:id="66"/>
    </w:p>
    <w:p w14:paraId="609335C1" w14:textId="02D32B80" w:rsidR="003B2F90" w:rsidRPr="008C6DE4" w:rsidRDefault="003B2F90" w:rsidP="003B2F90">
      <w:pPr>
        <w:rPr>
          <w:rFonts w:cs="v4.2.0"/>
        </w:rPr>
      </w:pPr>
      <w:bookmarkStart w:id="67"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7"/>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0CFABFC3"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r w:rsidR="00CF0288" w:rsidRPr="008C6DE4">
        <w:t>.</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lastRenderedPageBreak/>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8" w:name="_Toc5952571"/>
      <w:r w:rsidRPr="008C6DE4">
        <w:rPr>
          <w:lang w:val="en-US" w:eastAsia="zh-CN"/>
        </w:rPr>
        <w:t>6.1.2.1</w:t>
      </w:r>
      <w:r w:rsidRPr="008C6DE4">
        <w:rPr>
          <w:lang w:val="en-US" w:eastAsia="zh-CN"/>
        </w:rPr>
        <w:tab/>
        <w:t>NR – E-UTRAN Handover</w:t>
      </w:r>
      <w:bookmarkEnd w:id="68"/>
    </w:p>
    <w:p w14:paraId="7DA9DB70" w14:textId="77777777" w:rsidR="00CF0288" w:rsidRPr="008C6DE4" w:rsidRDefault="00CF0288" w:rsidP="00CF0288">
      <w:pPr>
        <w:pStyle w:val="Heading5"/>
        <w:rPr>
          <w:lang w:val="en-US" w:eastAsia="zh-CN"/>
        </w:rPr>
      </w:pPr>
      <w:bookmarkStart w:id="69" w:name="_Toc5952572"/>
      <w:r w:rsidRPr="008C6DE4">
        <w:rPr>
          <w:lang w:val="en-US" w:eastAsia="zh-CN"/>
        </w:rPr>
        <w:t>6.1.2.1.1</w:t>
      </w:r>
      <w:r w:rsidRPr="008C6DE4">
        <w:rPr>
          <w:lang w:val="en-US" w:eastAsia="zh-CN"/>
        </w:rPr>
        <w:tab/>
        <w:t>Introduction</w:t>
      </w:r>
      <w:bookmarkEnd w:id="69"/>
    </w:p>
    <w:p w14:paraId="7854563D" w14:textId="77777777" w:rsidR="00CF0288" w:rsidRPr="008C6DE4"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567D5A6B" w14:textId="77777777" w:rsidR="00CF0288" w:rsidRPr="008C6DE4" w:rsidRDefault="00CF0288" w:rsidP="00CF0288">
      <w:pPr>
        <w:pStyle w:val="Heading5"/>
        <w:rPr>
          <w:lang w:val="en-US" w:eastAsia="zh-CN"/>
        </w:rPr>
      </w:pPr>
      <w:bookmarkStart w:id="70" w:name="_Toc5952573"/>
      <w:r w:rsidRPr="008C6DE4">
        <w:rPr>
          <w:lang w:val="en-US" w:eastAsia="zh-CN"/>
        </w:rPr>
        <w:t>6.1.2.1.2</w:t>
      </w:r>
      <w:r w:rsidRPr="008C6DE4">
        <w:rPr>
          <w:lang w:val="en-US" w:eastAsia="zh-CN"/>
        </w:rPr>
        <w:tab/>
        <w:t>Handover delay</w:t>
      </w:r>
      <w:bookmarkEnd w:id="70"/>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71" w:name="_Toc5952574"/>
      <w:r w:rsidRPr="008C6DE4">
        <w:rPr>
          <w:lang w:val="en-US" w:eastAsia="zh-CN"/>
        </w:rPr>
        <w:t>6.1.2.1.3</w:t>
      </w:r>
      <w:r w:rsidRPr="008C6DE4">
        <w:rPr>
          <w:lang w:val="en-US" w:eastAsia="zh-CN"/>
        </w:rPr>
        <w:tab/>
        <w:t>Interruption time</w:t>
      </w:r>
      <w:bookmarkEnd w:id="71"/>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8C6DE4" w:rsidRDefault="002320DB" w:rsidP="003B2F90">
      <w:pPr>
        <w:pStyle w:val="B10"/>
        <w:rPr>
          <w:rFonts w:ascii="Arial" w:hAnsi="Arial"/>
          <w:sz w:val="28"/>
        </w:rPr>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lastRenderedPageBreak/>
        <w:t>6.2</w:t>
      </w:r>
      <w:r w:rsidRPr="008C6DE4">
        <w:tab/>
        <w:t>RRC Connection Mobility Control</w:t>
      </w:r>
      <w:bookmarkEnd w:id="50"/>
    </w:p>
    <w:p w14:paraId="13B4C702" w14:textId="77777777" w:rsidR="00B4741B" w:rsidRPr="008C6DE4" w:rsidRDefault="00B4741B" w:rsidP="00B4741B">
      <w:pPr>
        <w:pStyle w:val="Heading3"/>
        <w:rPr>
          <w:lang w:val="en-US" w:eastAsia="ko-KR"/>
        </w:rPr>
      </w:pPr>
      <w:bookmarkStart w:id="72" w:name="_Toc526331628"/>
      <w:bookmarkStart w:id="73" w:name="_Toc5952580"/>
      <w:r w:rsidRPr="008C6DE4">
        <w:rPr>
          <w:lang w:val="en-US" w:eastAsia="ko-KR"/>
        </w:rPr>
        <w:t>6.2.1</w:t>
      </w:r>
      <w:r w:rsidRPr="008C6DE4">
        <w:rPr>
          <w:lang w:val="en-US" w:eastAsia="ko-KR"/>
        </w:rPr>
        <w:tab/>
        <w:t>SA: RRC Re-establishment</w:t>
      </w:r>
      <w:bookmarkEnd w:id="72"/>
    </w:p>
    <w:p w14:paraId="194358EB" w14:textId="77777777" w:rsidR="00B4741B" w:rsidRPr="008C6DE4" w:rsidRDefault="00B4741B" w:rsidP="00B4741B">
      <w:pPr>
        <w:pStyle w:val="Heading4"/>
        <w:rPr>
          <w:lang w:eastAsia="ko-KR"/>
        </w:rPr>
      </w:pPr>
      <w:bookmarkStart w:id="74" w:name="_Toc526331629"/>
      <w:r w:rsidRPr="008C6DE4">
        <w:rPr>
          <w:lang w:eastAsia="ko-KR"/>
        </w:rPr>
        <w:t>6.2.1.1</w:t>
      </w:r>
      <w:r w:rsidRPr="008C6DE4">
        <w:rPr>
          <w:lang w:eastAsia="ko-KR"/>
        </w:rPr>
        <w:tab/>
        <w:t>Introduction</w:t>
      </w:r>
      <w:bookmarkEnd w:id="74"/>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5" w:name="_Toc526331630"/>
      <w:r w:rsidRPr="008C6DE4">
        <w:rPr>
          <w:lang w:eastAsia="ko-KR"/>
        </w:rPr>
        <w:t>6.2.1.2</w:t>
      </w:r>
      <w:r w:rsidRPr="008C6DE4">
        <w:rPr>
          <w:lang w:eastAsia="ko-KR"/>
        </w:rPr>
        <w:tab/>
        <w:t>Requirements</w:t>
      </w:r>
      <w:bookmarkEnd w:id="75"/>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000000"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6" w:name="_Toc526331631"/>
      <w:r w:rsidRPr="008C6DE4">
        <w:rPr>
          <w:lang w:val="en-US" w:eastAsia="zh-CN"/>
        </w:rPr>
        <w:t>6.2.1.2.1</w:t>
      </w:r>
      <w:r w:rsidRPr="008C6DE4">
        <w:rPr>
          <w:lang w:val="en-US" w:eastAsia="zh-CN"/>
        </w:rPr>
        <w:tab/>
        <w:t>UE Re-establishment delay requirement</w:t>
      </w:r>
      <w:bookmarkEnd w:id="76"/>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000000"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lastRenderedPageBreak/>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7" w:name="_Hlk521492617"/>
            <w:r w:rsidRPr="008C6DE4">
              <w:rPr>
                <w:lang w:eastAsia="ko-KR"/>
              </w:rPr>
              <w:t>3520</w:t>
            </w:r>
            <w:bookmarkEnd w:id="77"/>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8" w:name="_Hlk521492632"/>
            <w:r w:rsidRPr="008C6DE4">
              <w:t>800</w:t>
            </w:r>
            <w:bookmarkEnd w:id="78"/>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73"/>
    </w:p>
    <w:p w14:paraId="1A4F390F" w14:textId="77777777" w:rsidR="00B4741B" w:rsidRPr="008C6DE4" w:rsidRDefault="00B4741B" w:rsidP="00B4741B">
      <w:pPr>
        <w:pStyle w:val="Heading4"/>
        <w:rPr>
          <w:lang w:eastAsia="ko-KR"/>
        </w:rPr>
      </w:pPr>
      <w:bookmarkStart w:id="79"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9"/>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80"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80"/>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lastRenderedPageBreak/>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81" w:name="_Toc5952583"/>
      <w:r w:rsidRPr="008C6DE4">
        <w:rPr>
          <w:lang w:eastAsia="zh-CN"/>
        </w:rPr>
        <w:t>6.2.2.2.1</w:t>
      </w:r>
      <w:r w:rsidRPr="008C6DE4">
        <w:rPr>
          <w:lang w:eastAsia="zh-CN"/>
        </w:rPr>
        <w:tab/>
        <w:t>Contention based random access</w:t>
      </w:r>
      <w:bookmarkEnd w:id="81"/>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82" w:name="_Toc5952584"/>
      <w:bookmarkStart w:id="83" w:name="OLE_LINK5"/>
      <w:r w:rsidRPr="008C6DE4">
        <w:rPr>
          <w:lang w:eastAsia="zh-CN"/>
        </w:rPr>
        <w:lastRenderedPageBreak/>
        <w:t>6.2.2.2.2</w:t>
      </w:r>
      <w:r w:rsidRPr="008C6DE4">
        <w:rPr>
          <w:lang w:eastAsia="zh-CN"/>
        </w:rPr>
        <w:tab/>
        <w:t>Non-Contention based random access</w:t>
      </w:r>
      <w:bookmarkEnd w:id="82"/>
    </w:p>
    <w:bookmarkEnd w:id="83"/>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84" w:name="_Toc5952585"/>
      <w:r w:rsidRPr="008C6DE4">
        <w:rPr>
          <w:lang w:eastAsia="zh-CN"/>
        </w:rPr>
        <w:lastRenderedPageBreak/>
        <w:t>6.2.2.2.3</w:t>
      </w:r>
      <w:r w:rsidRPr="008C6DE4">
        <w:rPr>
          <w:lang w:eastAsia="zh-CN"/>
        </w:rPr>
        <w:tab/>
        <w:t>UE behaviour when configured with supplementary UL</w:t>
      </w:r>
      <w:bookmarkEnd w:id="84"/>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5" w:name="_Toc5952586"/>
      <w:r w:rsidRPr="008C6DE4">
        <w:rPr>
          <w:lang w:val="en-US" w:eastAsia="ko-KR"/>
        </w:rPr>
        <w:t>6.2.3</w:t>
      </w:r>
      <w:r w:rsidRPr="008C6DE4">
        <w:rPr>
          <w:lang w:val="en-US" w:eastAsia="ko-KR"/>
        </w:rPr>
        <w:tab/>
        <w:t>SA: RRC Connection Release with Redirection</w:t>
      </w:r>
      <w:bookmarkEnd w:id="85"/>
    </w:p>
    <w:p w14:paraId="56D85BA3" w14:textId="77777777" w:rsidR="00B4741B" w:rsidRPr="008C6DE4" w:rsidRDefault="00B4741B" w:rsidP="00B4741B">
      <w:pPr>
        <w:pStyle w:val="Heading4"/>
        <w:rPr>
          <w:lang w:val="en-US" w:eastAsia="zh-CN"/>
        </w:rPr>
      </w:pPr>
      <w:bookmarkStart w:id="86" w:name="_Toc5952587"/>
      <w:r w:rsidRPr="008C6DE4">
        <w:rPr>
          <w:lang w:val="en-US" w:eastAsia="zh-CN"/>
        </w:rPr>
        <w:t>6.2.3.1</w:t>
      </w:r>
      <w:r w:rsidRPr="008C6DE4">
        <w:rPr>
          <w:lang w:val="en-US" w:eastAsia="zh-CN"/>
        </w:rPr>
        <w:tab/>
        <w:t>Introduction</w:t>
      </w:r>
      <w:bookmarkEnd w:id="86"/>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7" w:name="_Toc5952588"/>
      <w:r w:rsidRPr="008C6DE4">
        <w:rPr>
          <w:lang w:val="en-US" w:eastAsia="zh-CN"/>
        </w:rPr>
        <w:t>6.2.3.2</w:t>
      </w:r>
      <w:r w:rsidRPr="008C6DE4">
        <w:rPr>
          <w:lang w:val="en-US" w:eastAsia="zh-CN"/>
        </w:rPr>
        <w:tab/>
        <w:t>Requirements</w:t>
      </w:r>
      <w:bookmarkEnd w:id="87"/>
    </w:p>
    <w:p w14:paraId="1F9EDEEE" w14:textId="77777777" w:rsidR="00B4741B" w:rsidRPr="008C6DE4" w:rsidRDefault="00B4741B" w:rsidP="00B4741B">
      <w:pPr>
        <w:pStyle w:val="Heading5"/>
        <w:rPr>
          <w:lang w:val="en-US" w:eastAsia="zh-CN"/>
        </w:rPr>
      </w:pPr>
      <w:bookmarkStart w:id="88" w:name="_Toc535475924"/>
      <w:bookmarkStart w:id="89" w:name="_Toc5952590"/>
      <w:r w:rsidRPr="008C6DE4">
        <w:rPr>
          <w:lang w:val="en-US" w:eastAsia="zh-CN"/>
        </w:rPr>
        <w:t>6.2.3.2.1</w:t>
      </w:r>
      <w:r w:rsidRPr="008C6DE4">
        <w:rPr>
          <w:lang w:val="en-US" w:eastAsia="zh-CN"/>
        </w:rPr>
        <w:tab/>
        <w:t>RRC connection release with redirection to NR</w:t>
      </w:r>
      <w:bookmarkEnd w:id="88"/>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90"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191274AA" w14:textId="77777777" w:rsidR="00A407B4" w:rsidRPr="008C6DE4" w:rsidRDefault="00A407B4" w:rsidP="00A407B4">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90"/>
    <w:p w14:paraId="5150C498" w14:textId="77777777" w:rsidR="00B4741B" w:rsidRPr="008C6DE4" w:rsidRDefault="00B4741B" w:rsidP="00B4741B">
      <w:pPr>
        <w:pStyle w:val="TH"/>
        <w:jc w:val="left"/>
      </w:pPr>
      <w:r w:rsidRPr="008C6DE4">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9"/>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1"/>
    </w:p>
    <w:p w14:paraId="23A76306" w14:textId="77777777" w:rsidR="00F15152" w:rsidRPr="008C6DE4" w:rsidRDefault="00F15152" w:rsidP="00F15152">
      <w:pPr>
        <w:pStyle w:val="Heading2"/>
      </w:pPr>
      <w:bookmarkStart w:id="91" w:name="_Toc535475927"/>
      <w:bookmarkStart w:id="92" w:name="_Toc5952595"/>
      <w:r w:rsidRPr="008C6DE4">
        <w:t>7.1</w:t>
      </w:r>
      <w:r w:rsidRPr="008C6DE4">
        <w:tab/>
        <w:t>UE transmit timing</w:t>
      </w:r>
      <w:bookmarkEnd w:id="91"/>
    </w:p>
    <w:p w14:paraId="678EA2F0" w14:textId="77777777" w:rsidR="00F15152" w:rsidRPr="008C6DE4" w:rsidRDefault="00F15152" w:rsidP="00F15152">
      <w:pPr>
        <w:pStyle w:val="Heading3"/>
      </w:pPr>
      <w:bookmarkStart w:id="93" w:name="_Toc535475928"/>
      <w:r w:rsidRPr="008C6DE4">
        <w:t>7.1.1</w:t>
      </w:r>
      <w:r w:rsidRPr="008C6DE4">
        <w:tab/>
        <w:t>Introduction</w:t>
      </w:r>
      <w:bookmarkEnd w:id="93"/>
    </w:p>
    <w:p w14:paraId="29784D04" w14:textId="6A33A515" w:rsidR="00FD77A0" w:rsidRDefault="00FD77A0" w:rsidP="00FD77A0">
      <w:pPr>
        <w:rPr>
          <w:rFonts w:cs="v4.2.0"/>
          <w:lang w:eastAsia="zh-CN"/>
        </w:rPr>
      </w:pPr>
      <w:bookmarkStart w:id="94"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8.5pt" o:ole="">
            <v:imagedata r:id="rId13" o:title=""/>
          </v:shape>
          <o:OLEObject Type="Embed" ProgID="Equation.3" ShapeID="_x0000_i1025" DrawAspect="Content" ObjectID="_1725089856"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94"/>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lastRenderedPageBreak/>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77777777" w:rsidR="00F15152" w:rsidRPr="008C6DE4" w:rsidRDefault="00F15152" w:rsidP="00F15152">
      <w:pPr>
        <w:rPr>
          <w:rFonts w:cs="v4.2.0"/>
          <w:lang w:eastAsia="zh-CN"/>
        </w:rPr>
      </w:pPr>
      <w:r w:rsidRPr="008C6DE4">
        <w:rPr>
          <w:rFonts w:cs="v4.2.0"/>
        </w:rPr>
        <w:t xml:space="preserve">When the transmission timing error between the UE and the reference </w:t>
      </w:r>
      <w:r w:rsidRPr="008C6DE4">
        <w:rPr>
          <w:rFonts w:cs="v4.2.0"/>
          <w:lang w:eastAsia="ja-JP"/>
        </w:rPr>
        <w:t>timing</w:t>
      </w:r>
      <w:r w:rsidRPr="008C6DE4">
        <w:rPr>
          <w:rFonts w:cs="v4.2.0"/>
        </w:rPr>
        <w:t xml:space="preserve"> exceeds </w:t>
      </w:r>
      <w:r w:rsidRPr="008C6DE4">
        <w:rPr>
          <w:rFonts w:cs="v4.2.0"/>
        </w:rPr>
        <w:sym w:font="Symbol" w:char="F0B1"/>
      </w:r>
      <w:r w:rsidRPr="008C6DE4">
        <w:rPr>
          <w:rFonts w:cs="v4.2.0"/>
        </w:rPr>
        <w:t>T</w:t>
      </w:r>
      <w:r w:rsidRPr="008C6DE4">
        <w:rPr>
          <w:rFonts w:cs="v4.2.0"/>
          <w:vertAlign w:val="subscript"/>
        </w:rPr>
        <w:t>e</w:t>
      </w:r>
      <w:r w:rsidRPr="008C6DE4">
        <w:rPr>
          <w:rFonts w:cs="v4.2.0"/>
        </w:rPr>
        <w:t xml:space="preserve"> then the UE is required to adjust its timing to within </w:t>
      </w:r>
      <w:r w:rsidRPr="008C6DE4">
        <w:rPr>
          <w:rFonts w:cs="v4.2.0"/>
        </w:rPr>
        <w:sym w:font="Symbol" w:char="F0B1"/>
      </w:r>
      <w:r w:rsidRPr="008C6DE4">
        <w:rPr>
          <w:rFonts w:cs="v4.2.0"/>
        </w:rPr>
        <w:t>T</w:t>
      </w:r>
      <w:r w:rsidRPr="008C6DE4">
        <w:rPr>
          <w:rFonts w:cs="v4.2.0"/>
          <w:vertAlign w:val="subscript"/>
        </w:rPr>
        <w:t>e</w:t>
      </w:r>
      <w:r w:rsidRPr="008C6DE4">
        <w:t>.</w:t>
      </w:r>
      <w:r w:rsidRPr="008C6DE4">
        <w:rPr>
          <w:lang w:eastAsia="ja-JP"/>
        </w:rPr>
        <w:t xml:space="preserve"> </w:t>
      </w:r>
      <w:r w:rsidRPr="008C6DE4">
        <w:rPr>
          <w:rFonts w:cs="v4.2.0"/>
        </w:rPr>
        <w:t xml:space="preserve">The reference </w:t>
      </w:r>
      <w:r w:rsidRPr="008C6DE4">
        <w:rPr>
          <w:rFonts w:cs="v4.2.0"/>
          <w:lang w:eastAsia="ja-JP"/>
        </w:rPr>
        <w:t>timing</w:t>
      </w:r>
      <w:r w:rsidRPr="008C6DE4">
        <w:rPr>
          <w:rFonts w:cs="v4.2.0"/>
        </w:rPr>
        <w:t xml:space="preserve"> shall be </w:t>
      </w:r>
      <w:r w:rsidRPr="008C6DE4">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lang w:eastAsia="ja-JP"/>
        </w:rPr>
        <w:t xml:space="preserve"> before </w:t>
      </w:r>
      <w:r w:rsidRPr="008C6DE4">
        <w:rPr>
          <w:rFonts w:cs="v4.2.0"/>
        </w:rPr>
        <w:t>the d</w:t>
      </w:r>
      <w:r w:rsidRPr="008C6DE4">
        <w:rPr>
          <w:rFonts w:cs="v4.2.0"/>
          <w:lang w:eastAsia="ja-JP"/>
        </w:rPr>
        <w:t>ownlink timing of the reference cell.</w:t>
      </w:r>
      <w:r w:rsidRPr="008C6DE4" w:rsidDel="00C02601">
        <w:rPr>
          <w:rFonts w:cs="v4.2.0"/>
          <w:lang w:eastAsia="ja-JP"/>
        </w:rPr>
        <w:t xml:space="preserve"> </w:t>
      </w:r>
      <w:r w:rsidRPr="008C6DE4">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lastRenderedPageBreak/>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92"/>
    </w:p>
    <w:p w14:paraId="76FA79FD" w14:textId="77777777" w:rsidR="008F1319" w:rsidRPr="008C6DE4" w:rsidRDefault="008F1319" w:rsidP="008F1319">
      <w:pPr>
        <w:pStyle w:val="Heading3"/>
      </w:pPr>
      <w:bookmarkStart w:id="95" w:name="_Toc5952596"/>
      <w:r w:rsidRPr="008C6DE4">
        <w:t>7.2.1</w:t>
      </w:r>
      <w:r w:rsidRPr="008C6DE4">
        <w:tab/>
        <w:t>Introduction</w:t>
      </w:r>
      <w:bookmarkEnd w:id="95"/>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6" w:name="_Toc5952597"/>
      <w:r w:rsidRPr="008C6DE4">
        <w:t>7.2.2</w:t>
      </w:r>
      <w:r w:rsidRPr="008C6DE4">
        <w:tab/>
        <w:t>Requirements</w:t>
      </w:r>
      <w:bookmarkEnd w:id="96"/>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7" w:name="_Toc535475933"/>
      <w:bookmarkStart w:id="98" w:name="_Toc5952603"/>
      <w:r w:rsidRPr="008C6DE4">
        <w:t>7.3</w:t>
      </w:r>
      <w:r w:rsidRPr="008C6DE4">
        <w:tab/>
        <w:t>Timing advance</w:t>
      </w:r>
      <w:bookmarkEnd w:id="97"/>
    </w:p>
    <w:p w14:paraId="73FD3D27" w14:textId="77777777" w:rsidR="00A549F6" w:rsidRPr="008C6DE4" w:rsidRDefault="00A549F6" w:rsidP="00A549F6">
      <w:pPr>
        <w:pStyle w:val="Heading3"/>
      </w:pPr>
      <w:bookmarkStart w:id="99" w:name="_Toc535475934"/>
      <w:r w:rsidRPr="008C6DE4">
        <w:t>7.3.1</w:t>
      </w:r>
      <w:r w:rsidRPr="008C6DE4">
        <w:tab/>
        <w:t>Introduction</w:t>
      </w:r>
      <w:bookmarkEnd w:id="99"/>
    </w:p>
    <w:p w14:paraId="3BF957AE" w14:textId="60EC86A9" w:rsidR="001F2CA3" w:rsidRPr="008C6DE4" w:rsidRDefault="001F2CA3" w:rsidP="001F2CA3">
      <w:bookmarkStart w:id="100"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lastRenderedPageBreak/>
        <w:t>7.3.2</w:t>
      </w:r>
      <w:r w:rsidRPr="008C6DE4">
        <w:tab/>
        <w:t>Requirements</w:t>
      </w:r>
      <w:bookmarkEnd w:id="100"/>
    </w:p>
    <w:p w14:paraId="4D43CD36" w14:textId="77777777" w:rsidR="00A549F6" w:rsidRPr="008C6DE4" w:rsidRDefault="00A549F6" w:rsidP="00A549F6">
      <w:pPr>
        <w:pStyle w:val="Heading4"/>
      </w:pPr>
      <w:bookmarkStart w:id="101" w:name="_Toc535475936"/>
      <w:r w:rsidRPr="008C6DE4">
        <w:t>7.3.2.1</w:t>
      </w:r>
      <w:r w:rsidRPr="008C6DE4">
        <w:tab/>
        <w:t>Timing Advance adjustment delay</w:t>
      </w:r>
      <w:bookmarkEnd w:id="101"/>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102" w:name="_Toc535475937"/>
      <w:r w:rsidRPr="008C6DE4">
        <w:t>7.3.2.2</w:t>
      </w:r>
      <w:r w:rsidRPr="008C6DE4">
        <w:tab/>
        <w:t>Timing Advance adjustment accuracy</w:t>
      </w:r>
      <w:bookmarkEnd w:id="102"/>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8"/>
    </w:p>
    <w:p w14:paraId="75660499" w14:textId="77777777" w:rsidR="0056154D" w:rsidRPr="008C6DE4" w:rsidRDefault="0056154D" w:rsidP="00852AE5">
      <w:pPr>
        <w:pStyle w:val="Heading3"/>
      </w:pPr>
      <w:bookmarkStart w:id="103" w:name="_Toc5952604"/>
      <w:r w:rsidRPr="008C6DE4">
        <w:t>7.</w:t>
      </w:r>
      <w:r w:rsidRPr="008C6DE4">
        <w:rPr>
          <w:lang w:eastAsia="zh-CN"/>
        </w:rPr>
        <w:t>4</w:t>
      </w:r>
      <w:r w:rsidRPr="008C6DE4">
        <w:t>.1</w:t>
      </w:r>
      <w:r w:rsidRPr="008C6DE4">
        <w:tab/>
        <w:t>Definition</w:t>
      </w:r>
      <w:bookmarkEnd w:id="103"/>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104" w:name="_Toc5952605"/>
      <w:r w:rsidRPr="008C6DE4">
        <w:t>7.</w:t>
      </w:r>
      <w:r w:rsidRPr="008C6DE4">
        <w:rPr>
          <w:lang w:eastAsia="zh-CN"/>
        </w:rPr>
        <w:t>4</w:t>
      </w:r>
      <w:r w:rsidRPr="008C6DE4">
        <w:t>.2</w:t>
      </w:r>
      <w:r w:rsidRPr="008C6DE4">
        <w:tab/>
        <w:t>Minimum requirements</w:t>
      </w:r>
      <w:bookmarkEnd w:id="104"/>
    </w:p>
    <w:p w14:paraId="2F6F15A9" w14:textId="77777777" w:rsidR="00BD2B80" w:rsidRDefault="00BD2B80" w:rsidP="00BD2B80">
      <w:pPr>
        <w:rPr>
          <w:i/>
          <w:color w:val="0000FF"/>
          <w:lang w:eastAsia="zh-CN"/>
        </w:rPr>
      </w:pPr>
      <w:bookmarkStart w:id="105"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717DA8C0" w14:textId="77777777" w:rsidR="00877F17" w:rsidRPr="008C6DE4" w:rsidRDefault="00877F17" w:rsidP="00877F17">
      <w:pPr>
        <w:pStyle w:val="Heading2"/>
        <w:rPr>
          <w:lang w:eastAsia="ko-KR"/>
        </w:rPr>
      </w:pPr>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lastRenderedPageBreak/>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lastRenderedPageBreak/>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lastRenderedPageBreak/>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lastRenderedPageBreak/>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C6DE4" w:rsidRDefault="00D40AEE" w:rsidP="002320DB">
            <w:pPr>
              <w:pStyle w:val="TAH"/>
              <w:rPr>
                <w:lang w:val="fr-FR"/>
              </w:rPr>
            </w:pPr>
            <w:r w:rsidRPr="008C6DE4">
              <w:rPr>
                <w:lang w:val="fr-FR"/>
              </w:rPr>
              <w:t>Sub-carrier spacing of E-UTRA cell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C6DE4" w:rsidRDefault="00D40AEE" w:rsidP="002320DB">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C6DE4" w:rsidRDefault="00D40AEE" w:rsidP="002320DB">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rsidP="002320DB">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lastRenderedPageBreak/>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lastRenderedPageBreak/>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6" w:name="_Toc5952622"/>
      <w:bookmarkStart w:id="107" w:name="_Toc5952624"/>
      <w:bookmarkEnd w:id="105"/>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8" w:name="_Toc5952621"/>
      <w:r w:rsidRPr="008C6DE4">
        <w:t>7.</w:t>
      </w:r>
      <w:r w:rsidRPr="008C6DE4">
        <w:rPr>
          <w:lang w:eastAsia="zh-CN"/>
        </w:rPr>
        <w:t>7</w:t>
      </w:r>
      <w:r w:rsidRPr="008C6DE4">
        <w:t>.1</w:t>
      </w:r>
      <w:r w:rsidRPr="008C6DE4">
        <w:tab/>
        <w:t>Minimum requirements</w:t>
      </w:r>
      <w:bookmarkEnd w:id="108"/>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lastRenderedPageBreak/>
        <w:t>7.8</w:t>
      </w:r>
      <w:r w:rsidRPr="008C6DE4">
        <w:tab/>
        <w:t>Void</w:t>
      </w:r>
      <w:bookmarkEnd w:id="106"/>
    </w:p>
    <w:p w14:paraId="75660564" w14:textId="25F87EA3" w:rsidR="00936A12" w:rsidRPr="008C6DE4" w:rsidRDefault="00936A12" w:rsidP="00210226">
      <w:pPr>
        <w:pStyle w:val="Heading1"/>
      </w:pPr>
      <w:r w:rsidRPr="008C6DE4">
        <w:t>8</w:t>
      </w:r>
      <w:r w:rsidRPr="008C6DE4">
        <w:tab/>
        <w:t>Signalling characteristics</w:t>
      </w:r>
      <w:bookmarkEnd w:id="107"/>
    </w:p>
    <w:p w14:paraId="221F7127" w14:textId="77777777" w:rsidR="00474203" w:rsidRPr="008C6DE4" w:rsidRDefault="00474203" w:rsidP="00474203">
      <w:pPr>
        <w:pStyle w:val="Heading2"/>
      </w:pPr>
      <w:bookmarkStart w:id="109" w:name="_Toc5952625"/>
      <w:bookmarkStart w:id="110" w:name="_Toc5952626"/>
      <w:bookmarkStart w:id="111" w:name="_Toc535475973"/>
      <w:bookmarkStart w:id="112" w:name="_Toc5952654"/>
      <w:r w:rsidRPr="008C6DE4">
        <w:t>8.1</w:t>
      </w:r>
      <w:r w:rsidRPr="008C6DE4">
        <w:tab/>
        <w:t>Radio Link Monitoring</w:t>
      </w:r>
      <w:bookmarkEnd w:id="109"/>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13" w:name="_Hlk13142784"/>
      <w:r w:rsidRPr="008C6DE4">
        <w:rPr>
          <w:rFonts w:cs="v5.0.0"/>
        </w:rPr>
        <w:t>Q</w:t>
      </w:r>
      <w:r w:rsidRPr="008C6DE4">
        <w:rPr>
          <w:rFonts w:cs="v5.0.0"/>
          <w:vertAlign w:val="subscript"/>
        </w:rPr>
        <w:t>in_SSB</w:t>
      </w:r>
      <w:r w:rsidRPr="008C6DE4">
        <w:rPr>
          <w:rFonts w:eastAsia="?? ??" w:cs="v5.0.0"/>
        </w:rPr>
        <w:t xml:space="preserve"> </w:t>
      </w:r>
      <w:bookmarkEnd w:id="113"/>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14"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5.5pt;height:10.5pt" o:ole="">
            <v:imagedata r:id="rId18" o:title=""/>
          </v:shape>
          <o:OLEObject Type="Embed" ProgID="Equation.3" ShapeID="_x0000_i1026" DrawAspect="Content" ObjectID="_1725089857"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r w:rsidR="00272D2A">
        <w:rPr>
          <w:rFonts w:cs="v5.0.0"/>
        </w:rPr>
        <w:t xml:space="preserve"> according TS 38.213 [3]</w:t>
      </w:r>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lastRenderedPageBreak/>
        <w:t xml:space="preserve">Table 8.1.1-2: </w:t>
      </w:r>
      <w:bookmarkEnd w:id="114"/>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6"/>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1.5pt;height:22pt" o:ole="">
                  <v:imagedata r:id="rId18" o:title=""/>
                </v:shape>
                <o:OLEObject Type="Embed" ProgID="Equation.3" ShapeID="_x0000_i1027" DrawAspect="Content" ObjectID="_1725089858"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1920C53B"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r w:rsidR="00CA55E2">
              <w:rPr>
                <w:lang w:eastAsia="zh-CN"/>
              </w:rPr>
              <w:t>1.88</w:t>
            </w:r>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lastRenderedPageBreak/>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5"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13E3CA2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w:t>
      </w:r>
      <w:bookmarkStart w:id="116" w:name="_Hlk67382795"/>
      <w:r w:rsidR="004B48A9" w:rsidRPr="009C5807">
        <w:t>and T</w:t>
      </w:r>
      <w:r w:rsidR="004B48A9" w:rsidRPr="009C5807">
        <w:rPr>
          <w:vertAlign w:val="subscript"/>
        </w:rPr>
        <w:t>SSB</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bookmarkEnd w:id="116"/>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33640A30" w14:textId="77777777" w:rsidR="004B48A9" w:rsidRDefault="004B48A9" w:rsidP="004B48A9">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SSB-ToMeasure</w:t>
      </w:r>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1FE7B333" w14:textId="77777777" w:rsidR="004B48A9" w:rsidRDefault="004B48A9" w:rsidP="004B48A9">
      <w:pPr>
        <w:pStyle w:val="B2"/>
        <w:numPr>
          <w:ilvl w:val="0"/>
          <w:numId w:val="325"/>
        </w:numPr>
      </w:pPr>
      <w:r>
        <w:lastRenderedPageBreak/>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5"/>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17"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00E6D32D" w14:textId="41FC280D"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7"/>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18"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1633355" w14:textId="1F48F482"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8"/>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517F6851" w:rsidR="00474203" w:rsidRPr="008C6DE4" w:rsidRDefault="00474203" w:rsidP="002320DB">
      <w:r w:rsidRPr="008C6DE4">
        <w:t xml:space="preserve">For FR1, when the SSB for RLM is in the same OFDM symbol as CSI-RS for RLM, BFD, CBD or L1-RSRP measurement, </w:t>
      </w:r>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lastRenderedPageBreak/>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lastRenderedPageBreak/>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1567180" w:rsidR="00FD77A0" w:rsidRPr="009C5807" w:rsidRDefault="00FD77A0" w:rsidP="00FD77A0">
      <w:pPr>
        <w:pStyle w:val="B10"/>
      </w:pPr>
      <w:bookmarkStart w:id="119"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and </w:t>
      </w:r>
      <w:r w:rsidR="004B48A9" w:rsidRPr="009C5807">
        <w:rPr>
          <w:rFonts w:eastAsia="?? ??"/>
        </w:rPr>
        <w:t>T</w:t>
      </w:r>
      <w:r w:rsidR="004B48A9" w:rsidRPr="009C5807">
        <w:rPr>
          <w:rFonts w:eastAsia="?? ??"/>
          <w:vertAlign w:val="subscript"/>
        </w:rPr>
        <w:t>CSI-RS</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7B2CB756" w14:textId="77777777" w:rsidR="004B48A9" w:rsidRDefault="004B48A9" w:rsidP="004B48A9">
      <w:pPr>
        <w:pStyle w:val="B2"/>
      </w:pPr>
      <w:r>
        <w:t>-</w:t>
      </w:r>
      <w:r>
        <w:tab/>
      </w:r>
      <w:bookmarkStart w:id="120"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D825D51" w14:textId="77777777" w:rsidR="004B48A9" w:rsidRDefault="004B48A9" w:rsidP="004B48A9">
      <w:pPr>
        <w:pStyle w:val="B2"/>
      </w:pPr>
      <w:r>
        <w:lastRenderedPageBreak/>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120"/>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19"/>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E36567"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C6DE4" w:rsidRDefault="00474203" w:rsidP="002320DB">
            <w:pPr>
              <w:pStyle w:val="TAC"/>
            </w:pPr>
            <w:r w:rsidRPr="008C6DE4">
              <w:rPr>
                <w:rFonts w:cs="v4.2.0"/>
              </w:rPr>
              <w:t>Max(200, Ceil(M</w:t>
            </w:r>
            <w:r w:rsidRPr="008C6DE4">
              <w:rPr>
                <w:rFonts w:cs="v4.2.0"/>
                <w:vertAlign w:val="subscript"/>
              </w:rPr>
              <w:t>out</w:t>
            </w:r>
            <w:r w:rsidRPr="008C6DE4">
              <w:rPr>
                <w:rFonts w:cs="Arial"/>
              </w:rPr>
              <w:t>×P</w:t>
            </w:r>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C6DE4" w:rsidRDefault="00474203" w:rsidP="002320DB">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7A6AA197" w14:textId="0B00B212" w:rsidR="00474203" w:rsidRPr="008C6DE4" w:rsidRDefault="00474203" w:rsidP="002320DB">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E36567"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C6DE4" w:rsidRDefault="00C5733B" w:rsidP="002320DB">
            <w:pPr>
              <w:pStyle w:val="TAC"/>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C6DE4" w:rsidRDefault="00C5733B" w:rsidP="002320DB">
            <w:pPr>
              <w:pStyle w:val="TAC"/>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C6DE4" w:rsidRDefault="00C5733B" w:rsidP="002320DB">
            <w:pPr>
              <w:pStyle w:val="TAC"/>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E36567"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C6DE4" w:rsidRDefault="00C5733B" w:rsidP="002320DB">
            <w:pPr>
              <w:pStyle w:val="TAC"/>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lastRenderedPageBreak/>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lastRenderedPageBreak/>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21"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lastRenderedPageBreak/>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21"/>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10"/>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22"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22"/>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23"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lastRenderedPageBreak/>
        <w:t>8.2.1.2</w:t>
      </w:r>
      <w:r w:rsidRPr="008C6DE4">
        <w:tab/>
        <w:t>Requirements</w:t>
      </w:r>
      <w:bookmarkEnd w:id="123"/>
    </w:p>
    <w:p w14:paraId="568AC2C1" w14:textId="77777777" w:rsidR="00977C68" w:rsidRPr="008C6DE4" w:rsidRDefault="00977C68" w:rsidP="00977C68">
      <w:pPr>
        <w:pStyle w:val="Heading5"/>
      </w:pPr>
      <w:bookmarkStart w:id="124" w:name="_Toc5952628"/>
      <w:r w:rsidRPr="008C6DE4">
        <w:t>8.2.1.2.1</w:t>
      </w:r>
      <w:r w:rsidRPr="008C6DE4">
        <w:tab/>
        <w:t>Interruptions at transitions between active and non-active during DRX</w:t>
      </w:r>
      <w:bookmarkEnd w:id="124"/>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25" w:name="_Toc5952629"/>
      <w:r w:rsidRPr="008C6DE4">
        <w:t>8.2.1.2.3</w:t>
      </w:r>
      <w:r w:rsidRPr="008C6DE4">
        <w:tab/>
        <w:t>Interruptions at SCell addition/release</w:t>
      </w:r>
      <w:bookmarkEnd w:id="125"/>
    </w:p>
    <w:p w14:paraId="58BF8F16" w14:textId="77777777" w:rsidR="00977C68" w:rsidRPr="008C6DE4" w:rsidRDefault="00977C68" w:rsidP="00977C68">
      <w:pPr>
        <w:rPr>
          <w:rFonts w:eastAsia="MS Mincho"/>
          <w:lang w:eastAsia="zh-CN"/>
        </w:rPr>
      </w:pPr>
      <w:bookmarkStart w:id="126"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55705ED" w14:textId="77777777" w:rsidR="00BA53BF" w:rsidRPr="008C6DE4" w:rsidRDefault="00BA53BF" w:rsidP="00BA53BF">
      <w:pPr>
        <w:pStyle w:val="B2"/>
      </w:pPr>
      <w:r w:rsidRPr="008C6DE4">
        <w:t>-</w:t>
      </w:r>
      <w:r w:rsidRPr="008C6DE4">
        <w:tab/>
        <w:t xml:space="preserve">the UE is allowed an interruption on any active </w:t>
      </w:r>
      <w:r w:rsidRPr="008C6DE4">
        <w:rPr>
          <w:lang w:eastAsia="zh-CN"/>
        </w:rPr>
        <w:t>serving cell in SCG</w:t>
      </w:r>
      <w:r w:rsidRPr="008C6DE4">
        <w:t>:</w:t>
      </w:r>
    </w:p>
    <w:p w14:paraId="168B1803" w14:textId="4923510D" w:rsidR="00BA53BF" w:rsidRPr="008C6DE4" w:rsidRDefault="00BA53BF" w:rsidP="00BA53BF">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w:t>
      </w:r>
      <w:r w:rsidRPr="008C6DE4">
        <w:rPr>
          <w:rFonts w:ascii="Tms Rmn" w:hAnsi="Tms Rmn"/>
          <w:lang w:eastAsia="zh-CN"/>
        </w:rPr>
        <w:t xml:space="preserve">E-UTRA </w:t>
      </w:r>
      <w:r w:rsidRPr="008C6DE4">
        <w:rPr>
          <w:rFonts w:ascii="Tms Rmn" w:eastAsia="MS Mincho" w:hAnsi="Tms Rmn"/>
        </w:rPr>
        <w:t>SCell being added or released, or</w:t>
      </w:r>
    </w:p>
    <w:p w14:paraId="7124E66E" w14:textId="65F6CCA7" w:rsidR="00BA53BF" w:rsidRPr="008C6DE4" w:rsidRDefault="00BA53BF" w:rsidP="00BA53BF">
      <w:pPr>
        <w:pStyle w:val="B2"/>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the </w:t>
      </w:r>
      <w:r w:rsidRPr="008C6DE4">
        <w:rPr>
          <w:rFonts w:ascii="Tms Rmn" w:hAnsi="Tms Rmn"/>
          <w:lang w:eastAsia="zh-CN"/>
        </w:rPr>
        <w:t xml:space="preserve">E-UTRA </w:t>
      </w:r>
      <w:r w:rsidRPr="008C6DE4">
        <w:rPr>
          <w:rFonts w:ascii="Tms Rmn" w:eastAsia="MS Mincho" w:hAnsi="Tms Rmn"/>
        </w:rPr>
        <w:t xml:space="preserve">SCell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FE9E64B" w14:textId="77777777" w:rsidR="00BC3CB1" w:rsidRDefault="00BC3CB1" w:rsidP="00BC3CB1">
      <w:pPr>
        <w:pStyle w:val="B3"/>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w:t>
      </w:r>
      <w:del w:id="127" w:author="Huawei" w:date="2022-08-04T11:04:00Z">
        <w:r>
          <w:rPr>
            <w:lang w:eastAsia="zh-CN"/>
          </w:rPr>
          <w:delText>[</w:delText>
        </w:r>
      </w:del>
      <w:r>
        <w:rPr>
          <w:lang w:eastAsia="zh-CN"/>
        </w:rPr>
        <w:t>x</w:t>
      </w:r>
      <w:ins w:id="128" w:author="Huawei" w:date="2022-08-19T19:19:00Z">
        <w:r>
          <w:rPr>
            <w:lang w:eastAsia="zh-CN"/>
          </w:rPr>
          <w:t xml:space="preserve"> </w:t>
        </w:r>
      </w:ins>
      <w:del w:id="129" w:author="Huawei" w:date="2022-08-04T11:04:00Z">
        <w:r>
          <w:rPr>
            <w:lang w:eastAsia="zh-CN"/>
          </w:rPr>
          <w:delText>]</w:delText>
        </w:r>
      </w:del>
      <w:r>
        <w:rPr>
          <w:lang w:eastAsia="zh-CN"/>
        </w:rPr>
        <w:t>ms</w:t>
      </w:r>
      <w:ins w:id="130" w:author="Huawei" w:date="2022-08-19T19:19:00Z">
        <w:r>
          <w:rPr>
            <w:lang w:eastAsia="zh-CN"/>
          </w:rPr>
          <w:t xml:space="preserve">, where x = the </w:t>
        </w:r>
        <w:r>
          <w:t xml:space="preserve">number of consecutive subframes containing all SSBs </w:t>
        </w:r>
      </w:ins>
      <w:ins w:id="131" w:author="Huawei" w:date="2022-08-22T10:25:00Z">
        <w:r>
          <w:t xml:space="preserve">in one SSB burst </w:t>
        </w:r>
      </w:ins>
      <w:ins w:id="132" w:author="Huawei" w:date="2022-08-19T19:19:00Z">
        <w:r>
          <w:t>transmitted by the SCell being added</w:t>
        </w:r>
      </w:ins>
      <w:r>
        <w:rPr>
          <w:lang w:eastAsia="zh-CN"/>
        </w:rPr>
        <w:t xml:space="preserve">. If no </w:t>
      </w:r>
      <w:r>
        <w:t xml:space="preserve">SSB configuration </w:t>
      </w:r>
      <w:r>
        <w:lastRenderedPageBreak/>
        <w:t>(</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w:t>
      </w:r>
      <w:ins w:id="133" w:author="Huawei" w:date="2022-08-19T19:20:00Z">
        <w:r>
          <w:rPr>
            <w:lang w:eastAsia="zh-CN"/>
          </w:rPr>
          <w:t xml:space="preserve"> </w:t>
        </w:r>
      </w:ins>
      <w:r>
        <w:rPr>
          <w:lang w:eastAsia="zh-CN"/>
        </w:rPr>
        <w:t>ms;</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5B6A679" w14:textId="142AB7DA"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1B1D33EB" w14:textId="5A26ED6F" w:rsidR="00BA53BF" w:rsidRPr="008C6DE4" w:rsidRDefault="00BA53BF" w:rsidP="00BA53BF">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the </w:t>
      </w:r>
      <w:r w:rsidRPr="008C6DE4">
        <w:rPr>
          <w:lang w:eastAsia="zh-CN"/>
        </w:rPr>
        <w:t xml:space="preserve">E-UTRA </w:t>
      </w:r>
      <w:r w:rsidRPr="008C6DE4">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7777777" w:rsidR="00977C68" w:rsidRPr="008C6DE4" w:rsidRDefault="00977C68" w:rsidP="002320DB">
      <w:pPr>
        <w:pStyle w:val="B10"/>
      </w:pPr>
      <w:r w:rsidRPr="008C6DE4">
        <w:t>-</w:t>
      </w:r>
      <w:r w:rsidRPr="008C6DE4">
        <w:tab/>
        <w:t xml:space="preserve">an interruption on any </w:t>
      </w:r>
      <w:r w:rsidRPr="008C6DE4">
        <w:rPr>
          <w:lang w:eastAsia="zh-CN"/>
        </w:rPr>
        <w:t>serving cell in SCG</w:t>
      </w:r>
      <w:r w:rsidRPr="008C6DE4">
        <w:t>:</w:t>
      </w:r>
    </w:p>
    <w:p w14:paraId="44E2A3C1" w14:textId="3071DEA2"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SCell being activated or deactivated, or</w:t>
      </w:r>
    </w:p>
    <w:p w14:paraId="45B0F8FB" w14:textId="10BC9349" w:rsidR="00BA53BF" w:rsidRPr="008C6DE4" w:rsidRDefault="00BA53BF" w:rsidP="00BA53BF">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22C13243" w14:textId="77777777" w:rsidR="00112881" w:rsidRDefault="00112881" w:rsidP="00112881">
      <w:pPr>
        <w:pStyle w:val="B3"/>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w:t>
      </w:r>
      <w:r>
        <w:rPr>
          <w:lang w:eastAsia="zh-CN"/>
        </w:rPr>
        <w:lastRenderedPageBreak/>
        <w:t xml:space="preserve">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w:t>
      </w:r>
      <w:del w:id="134" w:author="Huawei" w:date="2022-08-04T11:12:00Z">
        <w:r>
          <w:rPr>
            <w:lang w:eastAsia="zh-CN"/>
          </w:rPr>
          <w:delText>[</w:delText>
        </w:r>
      </w:del>
      <w:r>
        <w:rPr>
          <w:lang w:eastAsia="zh-CN"/>
        </w:rPr>
        <w:t>x</w:t>
      </w:r>
      <w:ins w:id="135" w:author="Huawei" w:date="2022-08-19T19:20:00Z">
        <w:r>
          <w:rPr>
            <w:lang w:eastAsia="zh-CN"/>
          </w:rPr>
          <w:t xml:space="preserve"> </w:t>
        </w:r>
      </w:ins>
      <w:del w:id="136" w:author="Huawei" w:date="2022-08-04T11:12:00Z">
        <w:r>
          <w:rPr>
            <w:lang w:eastAsia="zh-CN"/>
          </w:rPr>
          <w:delText>]</w:delText>
        </w:r>
      </w:del>
      <w:r>
        <w:rPr>
          <w:lang w:eastAsia="zh-CN"/>
        </w:rPr>
        <w:t>ms</w:t>
      </w:r>
      <w:ins w:id="137" w:author="Huawei" w:date="2022-08-04T11:12:00Z">
        <w:r>
          <w:rPr>
            <w:lang w:eastAsia="zh-CN"/>
          </w:rPr>
          <w:t xml:space="preserve">, </w:t>
        </w:r>
      </w:ins>
      <w:ins w:id="138" w:author="Huawei" w:date="2022-08-19T19:20:00Z">
        <w:r>
          <w:rPr>
            <w:lang w:eastAsia="zh-CN"/>
          </w:rPr>
          <w:t xml:space="preserve">where x = the </w:t>
        </w:r>
        <w:r>
          <w:t xml:space="preserve">number of consecutive subframes containing all SSBs </w:t>
        </w:r>
      </w:ins>
      <w:ins w:id="139" w:author="Huawei" w:date="2022-08-22T10:26:00Z">
        <w:r>
          <w:t xml:space="preserve">in one SSB burst </w:t>
        </w:r>
      </w:ins>
      <w:ins w:id="140" w:author="Huawei" w:date="2022-08-19T19:20:00Z">
        <w:r>
          <w:t>transmitted by the SCell being activated</w:t>
        </w:r>
      </w:ins>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lastRenderedPageBreak/>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41" w:name="_Toc5952630"/>
      <w:r w:rsidRPr="008C6DE4">
        <w:t>8.2.1.2.6</w:t>
      </w:r>
      <w:r w:rsidRPr="008C6DE4">
        <w:tab/>
        <w:t>Interruptions at UL carrier RRC reconfiguration</w:t>
      </w:r>
      <w:bookmarkEnd w:id="141"/>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26"/>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lastRenderedPageBreak/>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42"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42"/>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t>8.2.2.2</w:t>
      </w:r>
      <w:r w:rsidR="00977C68" w:rsidRPr="008C6DE4">
        <w:tab/>
        <w:t>Requirements</w:t>
      </w:r>
    </w:p>
    <w:p w14:paraId="2CDBDE36" w14:textId="77777777" w:rsidR="00977C68" w:rsidRPr="008C6DE4" w:rsidRDefault="00977C68" w:rsidP="00977C68">
      <w:pPr>
        <w:pStyle w:val="Heading5"/>
      </w:pPr>
      <w:bookmarkStart w:id="143" w:name="_Toc5952632"/>
      <w:r w:rsidRPr="008C6DE4">
        <w:t>8.2.2.2.1</w:t>
      </w:r>
      <w:r w:rsidRPr="008C6DE4">
        <w:tab/>
        <w:t>Interruptions at SCell addition/release</w:t>
      </w:r>
      <w:bookmarkEnd w:id="143"/>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170EAC46" w14:textId="0FEAF2D9" w:rsidR="00193345" w:rsidRPr="008C6DE4" w:rsidRDefault="00193345" w:rsidP="00193345">
      <w:pPr>
        <w:pStyle w:val="B2"/>
      </w:pPr>
      <w:r w:rsidRPr="008C6DE4">
        <w:t>-</w:t>
      </w:r>
      <w:r w:rsidRPr="008C6DE4">
        <w:tab/>
        <w:t>of up to the duration shown in table 8.2.2.2.1-1, if the active serving cell is not in the same band as the SCell being added or released, or</w:t>
      </w:r>
    </w:p>
    <w:p w14:paraId="28F3C17A" w14:textId="08779EF3" w:rsidR="00193345" w:rsidRPr="008C6DE4" w:rsidRDefault="00193345" w:rsidP="00193345">
      <w:pPr>
        <w:pStyle w:val="B2"/>
      </w:pPr>
      <w:r w:rsidRPr="008C6DE4">
        <w:lastRenderedPageBreak/>
        <w:t>-</w:t>
      </w:r>
      <w:r w:rsidRPr="008C6DE4">
        <w:tab/>
        <w:t>of up to the duration shown in table 8.2.2.2.1-2,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75119A09" w14:textId="77777777" w:rsidR="00462087" w:rsidRDefault="00462087" w:rsidP="00462087">
      <w:pPr>
        <w:keepNext/>
        <w:keepLines/>
        <w:spacing w:before="60"/>
        <w:jc w:val="center"/>
      </w:pPr>
      <w:bookmarkStart w:id="144" w:name="_Toc5952633"/>
      <w:r>
        <w:rPr>
          <w:rFonts w:ascii="Arial" w:hAnsi="Arial"/>
          <w:b/>
        </w:rPr>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5" w:author="Huawei" w:date="2022-08-04T11:1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79"/>
        <w:gridCol w:w="2109"/>
        <w:gridCol w:w="6141"/>
        <w:tblGridChange w:id="146">
          <w:tblGrid>
            <w:gridCol w:w="200"/>
            <w:gridCol w:w="649"/>
            <w:gridCol w:w="992"/>
            <w:gridCol w:w="2890"/>
            <w:gridCol w:w="4898"/>
          </w:tblGrid>
        </w:tblGridChange>
      </w:tblGrid>
      <w:tr w:rsidR="00462087" w14:paraId="511FFACA" w14:textId="77777777" w:rsidTr="001E7463">
        <w:trPr>
          <w:trHeight w:val="631"/>
          <w:jc w:val="center"/>
          <w:trPrChange w:id="147" w:author="Huawei" w:date="2022-08-04T11:19:00Z">
            <w:trPr>
              <w:gridBefore w:val="1"/>
              <w:gridAfter w:val="0"/>
              <w:trHeight w:val="631"/>
              <w:jc w:val="center"/>
            </w:trPr>
          </w:trPrChange>
        </w:trPr>
        <w:tc>
          <w:tcPr>
            <w:tcW w:w="716" w:type="pct"/>
            <w:tcBorders>
              <w:top w:val="single" w:sz="4" w:space="0" w:color="auto"/>
              <w:left w:val="single" w:sz="4" w:space="0" w:color="auto"/>
              <w:bottom w:val="single" w:sz="4" w:space="0" w:color="auto"/>
              <w:right w:val="single" w:sz="4" w:space="0" w:color="auto"/>
            </w:tcBorders>
            <w:vAlign w:val="center"/>
            <w:hideMark/>
            <w:tcPrChange w:id="148" w:author="Huawei" w:date="2022-08-04T11:19:00Z">
              <w:tcPr>
                <w:tcW w:w="649" w:type="dxa"/>
                <w:tcBorders>
                  <w:top w:val="single" w:sz="4" w:space="0" w:color="auto"/>
                  <w:left w:val="single" w:sz="4" w:space="5" w:color="auto"/>
                  <w:bottom w:val="single" w:sz="4" w:space="0" w:color="auto"/>
                  <w:right w:val="single" w:sz="4" w:space="5" w:color="auto"/>
                </w:tcBorders>
                <w:vAlign w:val="center"/>
                <w:hideMark/>
              </w:tcPr>
            </w:tcPrChange>
          </w:tcPr>
          <w:p w14:paraId="3F4F319F" w14:textId="77777777" w:rsidR="00462087" w:rsidRDefault="00462087" w:rsidP="001E7463">
            <w:pPr>
              <w:keepNext/>
              <w:keepLines/>
              <w:spacing w:after="0"/>
              <w:jc w:val="center"/>
              <w:rPr>
                <w:lang w:eastAsia="ko-KR"/>
              </w:rPr>
            </w:pPr>
            <w:r>
              <w:rPr>
                <w:rFonts w:ascii="Arial" w:hAnsi="Arial"/>
                <w:b/>
                <w:noProof/>
                <w:sz w:val="18"/>
                <w:lang w:val="en-US" w:eastAsia="zh-CN"/>
              </w:rPr>
              <w:drawing>
                <wp:inline distT="0" distB="0" distL="0" distR="0" wp14:anchorId="75532F4D" wp14:editId="134A95FC">
                  <wp:extent cx="146050" cy="16065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Change w:id="149" w:author="Huawei" w:date="2022-08-04T11:19:00Z">
              <w:tcPr>
                <w:tcW w:w="992" w:type="dxa"/>
                <w:tcBorders>
                  <w:top w:val="single" w:sz="4" w:space="0" w:color="auto"/>
                  <w:left w:val="single" w:sz="4" w:space="5" w:color="auto"/>
                  <w:bottom w:val="single" w:sz="4" w:space="0" w:color="auto"/>
                  <w:right w:val="single" w:sz="4" w:space="5" w:color="auto"/>
                </w:tcBorders>
                <w:hideMark/>
              </w:tcPr>
            </w:tcPrChange>
          </w:tcPr>
          <w:p w14:paraId="5C2F7F65" w14:textId="77777777" w:rsidR="00462087" w:rsidRDefault="00462087" w:rsidP="001E7463">
            <w:pPr>
              <w:keepNext/>
              <w:keepLines/>
              <w:spacing w:after="0"/>
              <w:jc w:val="center"/>
              <w:rPr>
                <w:lang w:eastAsia="ko-KR"/>
              </w:rPr>
            </w:pPr>
            <w:r>
              <w:rPr>
                <w:rFonts w:ascii="Arial" w:hAnsi="Arial"/>
                <w:b/>
                <w:sz w:val="18"/>
                <w:lang w:eastAsia="ko-KR"/>
              </w:rPr>
              <w:t>NR Slot length (ms)</w:t>
            </w:r>
          </w:p>
        </w:tc>
        <w:tc>
          <w:tcPr>
            <w:tcW w:w="3189" w:type="pct"/>
            <w:tcBorders>
              <w:top w:val="single" w:sz="4" w:space="0" w:color="auto"/>
              <w:left w:val="single" w:sz="4" w:space="0" w:color="auto"/>
              <w:bottom w:val="single" w:sz="4" w:space="0" w:color="auto"/>
              <w:right w:val="single" w:sz="4" w:space="0" w:color="auto"/>
            </w:tcBorders>
            <w:hideMark/>
            <w:tcPrChange w:id="150" w:author="Huawei" w:date="2022-08-04T11:19:00Z">
              <w:tcPr>
                <w:tcW w:w="2890" w:type="dxa"/>
                <w:tcBorders>
                  <w:top w:val="single" w:sz="4" w:space="0" w:color="auto"/>
                  <w:left w:val="single" w:sz="4" w:space="5" w:color="auto"/>
                  <w:bottom w:val="single" w:sz="4" w:space="0" w:color="auto"/>
                  <w:right w:val="single" w:sz="4" w:space="5" w:color="auto"/>
                </w:tcBorders>
                <w:hideMark/>
              </w:tcPr>
            </w:tcPrChange>
          </w:tcPr>
          <w:p w14:paraId="25372F58" w14:textId="77777777" w:rsidR="00462087" w:rsidRDefault="00462087" w:rsidP="001E7463">
            <w:pPr>
              <w:keepNext/>
              <w:keepLines/>
              <w:spacing w:after="0"/>
              <w:jc w:val="center"/>
              <w:rPr>
                <w:lang w:eastAsia="ko-KR"/>
              </w:rPr>
            </w:pPr>
            <w:r>
              <w:rPr>
                <w:rFonts w:ascii="Arial" w:hAnsi="Arial"/>
                <w:b/>
                <w:sz w:val="18"/>
                <w:lang w:eastAsia="ko-KR"/>
              </w:rPr>
              <w:t>Interruption length (slot)</w:t>
            </w:r>
          </w:p>
        </w:tc>
      </w:tr>
      <w:tr w:rsidR="00462087" w14:paraId="6F452B2B" w14:textId="77777777" w:rsidTr="001E7463">
        <w:trPr>
          <w:jc w:val="center"/>
          <w:trPrChange w:id="151" w:author="Huawei" w:date="2022-08-04T11:19:00Z">
            <w:trPr>
              <w:gridBefore w:val="1"/>
              <w:gridAfter w:val="0"/>
              <w:trHeight w:val="631"/>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152" w:author="Huawei" w:date="2022-08-04T11:19:00Z">
              <w:tcPr>
                <w:tcW w:w="649" w:type="dxa"/>
                <w:tcBorders>
                  <w:top w:val="single" w:sz="4" w:space="0" w:color="auto"/>
                  <w:left w:val="single" w:sz="4" w:space="5" w:color="auto"/>
                  <w:bottom w:val="single" w:sz="4" w:space="0" w:color="auto"/>
                  <w:right w:val="single" w:sz="4" w:space="5" w:color="auto"/>
                </w:tcBorders>
                <w:hideMark/>
              </w:tcPr>
            </w:tcPrChange>
          </w:tcPr>
          <w:p w14:paraId="52E4FD96" w14:textId="77777777" w:rsidR="00462087" w:rsidRDefault="00462087" w:rsidP="001E7463">
            <w:pPr>
              <w:pStyle w:val="TAC"/>
              <w:rPr>
                <w:lang w:eastAsia="ko-KR"/>
              </w:rPr>
            </w:pPr>
            <w:r>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Change w:id="153" w:author="Huawei" w:date="2022-08-04T11:19:00Z">
              <w:tcPr>
                <w:tcW w:w="992" w:type="dxa"/>
                <w:tcBorders>
                  <w:top w:val="single" w:sz="4" w:space="0" w:color="auto"/>
                  <w:left w:val="single" w:sz="4" w:space="5" w:color="auto"/>
                  <w:bottom w:val="single" w:sz="4" w:space="0" w:color="auto"/>
                  <w:right w:val="single" w:sz="4" w:space="5" w:color="auto"/>
                </w:tcBorders>
                <w:hideMark/>
              </w:tcPr>
            </w:tcPrChange>
          </w:tcPr>
          <w:p w14:paraId="35E1340B" w14:textId="77777777" w:rsidR="00462087" w:rsidRDefault="00462087" w:rsidP="001E7463">
            <w:pPr>
              <w:pStyle w:val="TAC"/>
              <w:rPr>
                <w:lang w:eastAsia="ko-KR"/>
              </w:rPr>
            </w:pPr>
            <w:r>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Change w:id="154" w:author="Huawei" w:date="2022-08-04T11:19:00Z">
              <w:tcPr>
                <w:tcW w:w="2890" w:type="dxa"/>
                <w:tcBorders>
                  <w:top w:val="single" w:sz="4" w:space="0" w:color="auto"/>
                  <w:left w:val="single" w:sz="4" w:space="5" w:color="auto"/>
                  <w:bottom w:val="single" w:sz="4" w:space="0" w:color="auto"/>
                  <w:right w:val="single" w:sz="4" w:space="5" w:color="auto"/>
                </w:tcBorders>
                <w:hideMark/>
              </w:tcPr>
            </w:tcPrChange>
          </w:tcPr>
          <w:p w14:paraId="1B964797" w14:textId="77777777" w:rsidR="00462087" w:rsidRDefault="00462087" w:rsidP="001E7463">
            <w:pPr>
              <w:pStyle w:val="TAC"/>
              <w:rPr>
                <w:szCs w:val="18"/>
                <w:lang w:eastAsia="ko-KR"/>
              </w:rPr>
            </w:pPr>
            <w:r>
              <w:rPr>
                <w:szCs w:val="18"/>
                <w:lang w:val="fr-FR" w:eastAsia="ko-KR"/>
              </w:rPr>
              <w:t xml:space="preserve">1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6BC30264" w14:textId="77777777" w:rsidTr="001E7463">
        <w:trPr>
          <w:jc w:val="center"/>
          <w:trPrChange w:id="155" w:author="Huawei" w:date="2022-08-04T11:19:00Z">
            <w:trPr>
              <w:gridBefore w:val="1"/>
              <w:gridAfter w:val="0"/>
              <w:trHeight w:val="631"/>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156" w:author="Huawei" w:date="2022-08-04T11:19:00Z">
              <w:tcPr>
                <w:tcW w:w="649" w:type="dxa"/>
                <w:tcBorders>
                  <w:top w:val="single" w:sz="4" w:space="0" w:color="auto"/>
                  <w:left w:val="single" w:sz="4" w:space="5" w:color="auto"/>
                  <w:bottom w:val="single" w:sz="4" w:space="0" w:color="auto"/>
                  <w:right w:val="single" w:sz="4" w:space="5" w:color="auto"/>
                </w:tcBorders>
                <w:hideMark/>
              </w:tcPr>
            </w:tcPrChange>
          </w:tcPr>
          <w:p w14:paraId="4B95FD1E" w14:textId="77777777" w:rsidR="00462087" w:rsidRDefault="00462087" w:rsidP="001E7463">
            <w:pPr>
              <w:pStyle w:val="TAC"/>
              <w:rPr>
                <w:lang w:eastAsia="ko-KR"/>
              </w:rPr>
            </w:pPr>
            <w:r>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Change w:id="157" w:author="Huawei" w:date="2022-08-04T11:19:00Z">
              <w:tcPr>
                <w:tcW w:w="992" w:type="dxa"/>
                <w:tcBorders>
                  <w:top w:val="single" w:sz="4" w:space="0" w:color="auto"/>
                  <w:left w:val="single" w:sz="4" w:space="5" w:color="auto"/>
                  <w:bottom w:val="single" w:sz="4" w:space="0" w:color="auto"/>
                  <w:right w:val="single" w:sz="4" w:space="5" w:color="auto"/>
                </w:tcBorders>
                <w:hideMark/>
              </w:tcPr>
            </w:tcPrChange>
          </w:tcPr>
          <w:p w14:paraId="541C4256" w14:textId="77777777" w:rsidR="00462087" w:rsidRDefault="00462087" w:rsidP="001E7463">
            <w:pPr>
              <w:pStyle w:val="TAC"/>
              <w:rPr>
                <w:lang w:eastAsia="ko-KR"/>
              </w:rPr>
            </w:pPr>
            <w:r>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Change w:id="158" w:author="Huawei" w:date="2022-08-04T11:19:00Z">
              <w:tcPr>
                <w:tcW w:w="2890" w:type="dxa"/>
                <w:tcBorders>
                  <w:top w:val="single" w:sz="4" w:space="0" w:color="auto"/>
                  <w:left w:val="single" w:sz="4" w:space="5" w:color="auto"/>
                  <w:bottom w:val="single" w:sz="4" w:space="0" w:color="auto"/>
                  <w:right w:val="single" w:sz="4" w:space="5" w:color="auto"/>
                </w:tcBorders>
                <w:hideMark/>
              </w:tcPr>
            </w:tcPrChange>
          </w:tcPr>
          <w:p w14:paraId="5B29C04C" w14:textId="77777777" w:rsidR="00462087" w:rsidRDefault="00462087" w:rsidP="001E7463">
            <w:pPr>
              <w:pStyle w:val="TAC"/>
              <w:rPr>
                <w:szCs w:val="18"/>
                <w:lang w:eastAsia="ko-KR"/>
              </w:rPr>
            </w:pPr>
            <w:r>
              <w:rPr>
                <w:szCs w:val="18"/>
                <w:lang w:val="fr-FR" w:eastAsia="ko-KR"/>
              </w:rPr>
              <w:t xml:space="preserve">2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73D604EF" w14:textId="77777777" w:rsidTr="001E7463">
        <w:trPr>
          <w:jc w:val="center"/>
          <w:trPrChange w:id="159" w:author="Huawei" w:date="2022-08-04T11:19:00Z">
            <w:trPr>
              <w:gridBefore w:val="1"/>
              <w:gridAfter w:val="0"/>
              <w:trHeight w:val="631"/>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160" w:author="Huawei" w:date="2022-08-04T11:19:00Z">
              <w:tcPr>
                <w:tcW w:w="649" w:type="dxa"/>
                <w:tcBorders>
                  <w:top w:val="single" w:sz="4" w:space="0" w:color="auto"/>
                  <w:left w:val="single" w:sz="4" w:space="5" w:color="auto"/>
                  <w:bottom w:val="single" w:sz="4" w:space="0" w:color="auto"/>
                  <w:right w:val="single" w:sz="4" w:space="5" w:color="auto"/>
                </w:tcBorders>
                <w:hideMark/>
              </w:tcPr>
            </w:tcPrChange>
          </w:tcPr>
          <w:p w14:paraId="333FADEA" w14:textId="77777777" w:rsidR="00462087" w:rsidRDefault="00462087" w:rsidP="001E7463">
            <w:pPr>
              <w:pStyle w:val="TAC"/>
              <w:rPr>
                <w:lang w:eastAsia="ko-KR"/>
              </w:rPr>
            </w:pPr>
            <w:r>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Change w:id="161" w:author="Huawei" w:date="2022-08-04T11:19:00Z">
              <w:tcPr>
                <w:tcW w:w="992" w:type="dxa"/>
                <w:tcBorders>
                  <w:top w:val="single" w:sz="4" w:space="0" w:color="auto"/>
                  <w:left w:val="single" w:sz="4" w:space="5" w:color="auto"/>
                  <w:bottom w:val="single" w:sz="4" w:space="0" w:color="auto"/>
                  <w:right w:val="single" w:sz="4" w:space="5" w:color="auto"/>
                </w:tcBorders>
                <w:hideMark/>
              </w:tcPr>
            </w:tcPrChange>
          </w:tcPr>
          <w:p w14:paraId="2CFFBFF4" w14:textId="77777777" w:rsidR="00462087" w:rsidRDefault="00462087" w:rsidP="001E7463">
            <w:pPr>
              <w:pStyle w:val="TAC"/>
              <w:rPr>
                <w:lang w:eastAsia="ko-KR"/>
              </w:rPr>
            </w:pPr>
            <w:r>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Change w:id="162" w:author="Huawei" w:date="2022-08-04T11:19:00Z">
              <w:tcPr>
                <w:tcW w:w="2890" w:type="dxa"/>
                <w:tcBorders>
                  <w:top w:val="single" w:sz="4" w:space="0" w:color="auto"/>
                  <w:left w:val="single" w:sz="4" w:space="5" w:color="auto"/>
                  <w:bottom w:val="single" w:sz="4" w:space="0" w:color="auto"/>
                  <w:right w:val="single" w:sz="4" w:space="5" w:color="auto"/>
                </w:tcBorders>
                <w:hideMark/>
              </w:tcPr>
            </w:tcPrChange>
          </w:tcPr>
          <w:p w14:paraId="6A73B43A" w14:textId="77777777" w:rsidR="00462087" w:rsidRDefault="00462087" w:rsidP="001E7463">
            <w:pPr>
              <w:pStyle w:val="TAC"/>
              <w:rPr>
                <w:szCs w:val="18"/>
                <w:lang w:eastAsia="ko-KR"/>
              </w:rPr>
            </w:pPr>
            <w:r>
              <w:rPr>
                <w:szCs w:val="18"/>
                <w:lang w:val="fr-FR" w:eastAsia="ko-KR"/>
              </w:rPr>
              <w:t xml:space="preserve">4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B765048" w14:textId="77777777" w:rsidTr="001E7463">
        <w:trPr>
          <w:jc w:val="center"/>
          <w:trPrChange w:id="163" w:author="Huawei" w:date="2022-08-04T11:19:00Z">
            <w:trPr>
              <w:gridBefore w:val="1"/>
              <w:gridAfter w:val="0"/>
              <w:trHeight w:val="631"/>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164" w:author="Huawei" w:date="2022-08-04T11:19:00Z">
              <w:tcPr>
                <w:tcW w:w="649" w:type="dxa"/>
                <w:tcBorders>
                  <w:top w:val="single" w:sz="4" w:space="0" w:color="auto"/>
                  <w:left w:val="single" w:sz="4" w:space="5" w:color="auto"/>
                  <w:bottom w:val="single" w:sz="4" w:space="0" w:color="auto"/>
                  <w:right w:val="single" w:sz="4" w:space="5" w:color="auto"/>
                </w:tcBorders>
                <w:hideMark/>
              </w:tcPr>
            </w:tcPrChange>
          </w:tcPr>
          <w:p w14:paraId="74884C4B" w14:textId="77777777" w:rsidR="00462087" w:rsidRDefault="00462087" w:rsidP="001E7463">
            <w:pPr>
              <w:pStyle w:val="TAC"/>
              <w:rPr>
                <w:lang w:eastAsia="ko-KR"/>
              </w:rPr>
            </w:pPr>
            <w:r>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Change w:id="165" w:author="Huawei" w:date="2022-08-04T11:19:00Z">
              <w:tcPr>
                <w:tcW w:w="992" w:type="dxa"/>
                <w:tcBorders>
                  <w:top w:val="single" w:sz="4" w:space="0" w:color="auto"/>
                  <w:left w:val="single" w:sz="4" w:space="5" w:color="auto"/>
                  <w:bottom w:val="single" w:sz="4" w:space="0" w:color="auto"/>
                  <w:right w:val="single" w:sz="4" w:space="5" w:color="auto"/>
                </w:tcBorders>
                <w:hideMark/>
              </w:tcPr>
            </w:tcPrChange>
          </w:tcPr>
          <w:p w14:paraId="2BE3C2AC" w14:textId="77777777" w:rsidR="00462087" w:rsidRDefault="00462087" w:rsidP="001E7463">
            <w:pPr>
              <w:pStyle w:val="TAC"/>
              <w:rPr>
                <w:lang w:eastAsia="ko-KR"/>
              </w:rPr>
            </w:pPr>
            <w:r>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Change w:id="166" w:author="Huawei" w:date="2022-08-04T11:19:00Z">
              <w:tcPr>
                <w:tcW w:w="2890" w:type="dxa"/>
                <w:tcBorders>
                  <w:top w:val="single" w:sz="4" w:space="0" w:color="auto"/>
                  <w:left w:val="single" w:sz="4" w:space="5" w:color="auto"/>
                  <w:bottom w:val="single" w:sz="4" w:space="0" w:color="auto"/>
                  <w:right w:val="single" w:sz="4" w:space="5" w:color="auto"/>
                </w:tcBorders>
                <w:hideMark/>
              </w:tcPr>
            </w:tcPrChange>
          </w:tcPr>
          <w:p w14:paraId="5BB009D6" w14:textId="77777777" w:rsidR="00462087" w:rsidRDefault="00462087" w:rsidP="001E7463">
            <w:pPr>
              <w:pStyle w:val="TAC"/>
              <w:rPr>
                <w:szCs w:val="18"/>
                <w:lang w:eastAsia="ko-KR"/>
              </w:rPr>
            </w:pPr>
            <w:r>
              <w:rPr>
                <w:szCs w:val="18"/>
                <w:lang w:val="fr-FR" w:eastAsia="ko-KR"/>
              </w:rPr>
              <w:t xml:space="preserve">8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0B5C83E"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F27F18"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7602AA9C" w14:textId="77777777"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w:t>
            </w:r>
            <w:del w:id="167" w:author="Huawei" w:date="2022-08-04T11:17:00Z">
              <w:r>
                <w:rPr>
                  <w:lang w:eastAsia="zh-CN"/>
                </w:rPr>
                <w:delText>[</w:delText>
              </w:r>
            </w:del>
            <w:r>
              <w:rPr>
                <w:lang w:eastAsia="zh-CN"/>
              </w:rPr>
              <w:t>x</w:t>
            </w:r>
            <w:ins w:id="168" w:author="Huawei" w:date="2022-08-04T11:17:00Z">
              <w:r>
                <w:rPr>
                  <w:lang w:eastAsia="zh-CN"/>
                </w:rPr>
                <w:t xml:space="preserve"> </w:t>
              </w:r>
            </w:ins>
            <w:del w:id="169" w:author="Huawei" w:date="2022-08-04T11:17:00Z">
              <w:r>
                <w:rPr>
                  <w:lang w:eastAsia="zh-CN"/>
                </w:rPr>
                <w:delText>]</w:delText>
              </w:r>
            </w:del>
            <w:r>
              <w:rPr>
                <w:lang w:eastAsia="zh-CN"/>
              </w:rPr>
              <w:t>ms</w:t>
            </w:r>
            <w:ins w:id="170" w:author="Huawei" w:date="2022-08-04T11:17:00Z">
              <w:r>
                <w:rPr>
                  <w:lang w:eastAsia="zh-CN"/>
                </w:rPr>
                <w:t xml:space="preserve">, </w:t>
              </w:r>
            </w:ins>
            <w:ins w:id="171" w:author="Huawei" w:date="2022-08-19T19:21:00Z">
              <w:r>
                <w:rPr>
                  <w:lang w:eastAsia="zh-CN"/>
                </w:rPr>
                <w:t xml:space="preserve">where x = the number of consecutive subframes containing all SSBs </w:t>
              </w:r>
            </w:ins>
            <w:ins w:id="172" w:author="Huawei" w:date="2022-08-22T10:26:00Z">
              <w:r>
                <w:rPr>
                  <w:lang w:eastAsia="zh-CN"/>
                </w:rPr>
                <w:t xml:space="preserve">in one SSB burst </w:t>
              </w:r>
            </w:ins>
            <w:ins w:id="173" w:author="Huawei" w:date="2022-08-19T19:21:00Z">
              <w:r>
                <w:rPr>
                  <w:lang w:eastAsia="zh-CN"/>
                </w:rPr>
                <w:t>transmitted by the SCell being added</w:t>
              </w:r>
            </w:ins>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14:paraId="5F581C47" w14:textId="77777777" w:rsidR="00462087" w:rsidRDefault="00462087" w:rsidP="001E7463">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5241C880" w14:textId="77777777" w:rsidR="00462087" w:rsidRDefault="00462087" w:rsidP="001E7463">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8CFC206" w14:textId="77777777" w:rsidR="00462087" w:rsidRDefault="00462087" w:rsidP="00462087"/>
    <w:p w14:paraId="0537147A" w14:textId="77777777" w:rsidR="00977C68" w:rsidRPr="008C6DE4" w:rsidRDefault="00977C68" w:rsidP="00977C68">
      <w:pPr>
        <w:pStyle w:val="Heading5"/>
      </w:pPr>
      <w:r w:rsidRPr="008C6DE4">
        <w:t>8.2.2.2.2</w:t>
      </w:r>
      <w:r w:rsidRPr="008C6DE4">
        <w:tab/>
        <w:t>Interruptions at SCell activation/deactivation</w:t>
      </w:r>
      <w:bookmarkEnd w:id="144"/>
    </w:p>
    <w:p w14:paraId="2D193469" w14:textId="77777777" w:rsidR="00977C68" w:rsidRPr="008C6DE4" w:rsidRDefault="00977C68" w:rsidP="00977C68">
      <w:r w:rsidRPr="008C6DE4">
        <w:t>When an intra-band SCell is activated or deactivated as defined in TS 37.340 [</w:t>
      </w:r>
      <w:r w:rsidRPr="008C6DE4">
        <w:rPr>
          <w:lang w:eastAsia="zh-CN"/>
        </w:rPr>
        <w:t>17</w:t>
      </w:r>
      <w:r w:rsidRPr="008C6DE4">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4058526A" w14:textId="1DDD74EB" w:rsidR="00193345" w:rsidRPr="008C6DE4" w:rsidRDefault="00193345" w:rsidP="00193345">
      <w:pPr>
        <w:pStyle w:val="B2"/>
      </w:pPr>
      <w:r w:rsidRPr="008C6DE4">
        <w:t>-</w:t>
      </w:r>
      <w:r w:rsidRPr="008C6DE4">
        <w:tab/>
        <w:t>of up to the duration shown in table 8.2.2.2.2-1, if the active serving cell is not in the same band as the SCell being activated or deactivated, or</w:t>
      </w:r>
    </w:p>
    <w:p w14:paraId="175E8D65" w14:textId="417118C9" w:rsidR="00193345" w:rsidRPr="008C6DE4" w:rsidRDefault="00193345" w:rsidP="00193345">
      <w:pPr>
        <w:pStyle w:val="B2"/>
      </w:pPr>
      <w:r w:rsidRPr="008C6DE4">
        <w:t>-</w:t>
      </w:r>
      <w:r w:rsidRPr="008C6DE4">
        <w:tab/>
        <w:t>of up to the duration shown in table 8.2.2.2.2-2, if the active serving cells are in the same band as the SCell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lastRenderedPageBreak/>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7AFE4725" w14:textId="77777777" w:rsidR="00462087" w:rsidRDefault="00462087" w:rsidP="00462087">
      <w:pPr>
        <w:keepNext/>
        <w:keepLines/>
        <w:spacing w:before="60"/>
        <w:jc w:val="center"/>
      </w:pPr>
      <w:r>
        <w:rPr>
          <w:rFonts w:ascii="Arial" w:hAnsi="Arial"/>
          <w:b/>
        </w:rPr>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4" w:author="Huawei" w:date="2022-08-04T11:1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07"/>
        <w:gridCol w:w="2455"/>
        <w:gridCol w:w="5267"/>
        <w:tblGridChange w:id="175">
          <w:tblGrid>
            <w:gridCol w:w="200"/>
            <w:gridCol w:w="1044"/>
            <w:gridCol w:w="1344"/>
            <w:gridCol w:w="2884"/>
            <w:gridCol w:w="4157"/>
          </w:tblGrid>
        </w:tblGridChange>
      </w:tblGrid>
      <w:tr w:rsidR="00462087" w14:paraId="6859CD32" w14:textId="77777777" w:rsidTr="001E7463">
        <w:trPr>
          <w:trHeight w:val="365"/>
          <w:jc w:val="center"/>
          <w:trPrChange w:id="176" w:author="Huawei" w:date="2022-08-04T11:19:00Z">
            <w:trPr>
              <w:gridBefore w:val="1"/>
              <w:gridAfter w:val="0"/>
              <w:trHeight w:val="365"/>
              <w:jc w:val="center"/>
            </w:trPr>
          </w:trPrChange>
        </w:trPr>
        <w:tc>
          <w:tcPr>
            <w:tcW w:w="990" w:type="pct"/>
            <w:tcBorders>
              <w:top w:val="single" w:sz="4" w:space="0" w:color="auto"/>
              <w:left w:val="single" w:sz="4" w:space="0" w:color="auto"/>
              <w:bottom w:val="single" w:sz="4" w:space="0" w:color="auto"/>
              <w:right w:val="single" w:sz="4" w:space="0" w:color="auto"/>
            </w:tcBorders>
            <w:vAlign w:val="center"/>
            <w:hideMark/>
            <w:tcPrChange w:id="177" w:author="Huawei" w:date="2022-08-04T11:19:00Z">
              <w:tcPr>
                <w:tcW w:w="1044" w:type="dxa"/>
                <w:tcBorders>
                  <w:top w:val="single" w:sz="4" w:space="0" w:color="auto"/>
                  <w:left w:val="single" w:sz="4" w:space="5" w:color="auto"/>
                  <w:bottom w:val="single" w:sz="4" w:space="0" w:color="auto"/>
                  <w:right w:val="single" w:sz="4" w:space="5" w:color="auto"/>
                </w:tcBorders>
                <w:vAlign w:val="center"/>
                <w:hideMark/>
              </w:tcPr>
            </w:tcPrChange>
          </w:tcPr>
          <w:p w14:paraId="07FC5260" w14:textId="77777777" w:rsidR="00462087" w:rsidRDefault="00462087" w:rsidP="001E7463">
            <w:pPr>
              <w:keepNext/>
              <w:keepLines/>
              <w:spacing w:after="0"/>
              <w:jc w:val="center"/>
              <w:rPr>
                <w:lang w:eastAsia="ko-KR"/>
              </w:rPr>
            </w:pPr>
            <w:r>
              <w:rPr>
                <w:rFonts w:ascii="Arial" w:hAnsi="Arial"/>
                <w:b/>
                <w:noProof/>
                <w:sz w:val="18"/>
                <w:lang w:val="en-US" w:eastAsia="zh-CN"/>
              </w:rPr>
              <w:drawing>
                <wp:inline distT="0" distB="0" distL="0" distR="0" wp14:anchorId="1B549793" wp14:editId="1747A757">
                  <wp:extent cx="146050" cy="160655"/>
                  <wp:effectExtent l="0" t="0" r="635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Change w:id="178" w:author="Huawei" w:date="2022-08-04T11:19:00Z">
              <w:tcPr>
                <w:tcW w:w="1344" w:type="dxa"/>
                <w:tcBorders>
                  <w:top w:val="single" w:sz="4" w:space="0" w:color="auto"/>
                  <w:left w:val="single" w:sz="4" w:space="5" w:color="auto"/>
                  <w:bottom w:val="single" w:sz="4" w:space="0" w:color="auto"/>
                  <w:right w:val="single" w:sz="4" w:space="5" w:color="auto"/>
                </w:tcBorders>
                <w:hideMark/>
              </w:tcPr>
            </w:tcPrChange>
          </w:tcPr>
          <w:p w14:paraId="75F0F122" w14:textId="77777777" w:rsidR="00462087" w:rsidRDefault="00462087" w:rsidP="001E7463">
            <w:pPr>
              <w:keepNext/>
              <w:keepLines/>
              <w:spacing w:after="0"/>
              <w:jc w:val="center"/>
              <w:rPr>
                <w:lang w:eastAsia="ko-KR"/>
              </w:rPr>
            </w:pPr>
            <w:r>
              <w:rPr>
                <w:rFonts w:ascii="Arial" w:hAnsi="Arial"/>
                <w:b/>
                <w:sz w:val="18"/>
                <w:lang w:eastAsia="ko-KR"/>
              </w:rPr>
              <w:t>NR Slot length (ms)</w:t>
            </w:r>
          </w:p>
        </w:tc>
        <w:tc>
          <w:tcPr>
            <w:tcW w:w="2735" w:type="pct"/>
            <w:tcBorders>
              <w:top w:val="single" w:sz="4" w:space="0" w:color="auto"/>
              <w:left w:val="single" w:sz="4" w:space="0" w:color="auto"/>
              <w:bottom w:val="single" w:sz="4" w:space="0" w:color="auto"/>
              <w:right w:val="single" w:sz="4" w:space="0" w:color="auto"/>
            </w:tcBorders>
            <w:hideMark/>
            <w:tcPrChange w:id="179" w:author="Huawei" w:date="2022-08-04T11:19:00Z">
              <w:tcPr>
                <w:tcW w:w="2884" w:type="dxa"/>
                <w:tcBorders>
                  <w:top w:val="single" w:sz="4" w:space="0" w:color="auto"/>
                  <w:left w:val="single" w:sz="4" w:space="5" w:color="auto"/>
                  <w:bottom w:val="single" w:sz="4" w:space="0" w:color="auto"/>
                  <w:right w:val="single" w:sz="4" w:space="5" w:color="auto"/>
                </w:tcBorders>
                <w:hideMark/>
              </w:tcPr>
            </w:tcPrChange>
          </w:tcPr>
          <w:p w14:paraId="375F9166" w14:textId="77777777" w:rsidR="00462087" w:rsidRDefault="00462087" w:rsidP="001E7463">
            <w:pPr>
              <w:keepNext/>
              <w:keepLines/>
              <w:spacing w:after="0"/>
              <w:jc w:val="center"/>
              <w:rPr>
                <w:lang w:eastAsia="zh-CN"/>
              </w:rPr>
            </w:pPr>
            <w:r>
              <w:rPr>
                <w:rFonts w:ascii="Arial" w:hAnsi="Arial"/>
                <w:b/>
                <w:sz w:val="18"/>
                <w:lang w:eastAsia="ko-KR"/>
              </w:rPr>
              <w:t>Interruption length (slots)</w:t>
            </w:r>
          </w:p>
        </w:tc>
      </w:tr>
      <w:tr w:rsidR="00462087" w14:paraId="6CCDE25E" w14:textId="77777777" w:rsidTr="001E7463">
        <w:trPr>
          <w:jc w:val="center"/>
          <w:trPrChange w:id="180" w:author="Huawei" w:date="2022-08-04T11:19:00Z">
            <w:trPr>
              <w:gridBefore w:val="1"/>
              <w:gridAfter w:val="0"/>
              <w:trHeight w:val="365"/>
              <w:jc w:val="center"/>
            </w:trPr>
          </w:trPrChange>
        </w:trPr>
        <w:tc>
          <w:tcPr>
            <w:tcW w:w="990" w:type="pct"/>
            <w:tcBorders>
              <w:top w:val="single" w:sz="4" w:space="0" w:color="auto"/>
              <w:left w:val="single" w:sz="4" w:space="0" w:color="auto"/>
              <w:bottom w:val="single" w:sz="4" w:space="0" w:color="auto"/>
              <w:right w:val="single" w:sz="4" w:space="0" w:color="auto"/>
            </w:tcBorders>
            <w:hideMark/>
            <w:tcPrChange w:id="181" w:author="Huawei" w:date="2022-08-04T11:19:00Z">
              <w:tcPr>
                <w:tcW w:w="1044" w:type="dxa"/>
                <w:tcBorders>
                  <w:top w:val="single" w:sz="4" w:space="0" w:color="auto"/>
                  <w:left w:val="single" w:sz="4" w:space="5" w:color="auto"/>
                  <w:bottom w:val="single" w:sz="4" w:space="0" w:color="auto"/>
                  <w:right w:val="single" w:sz="4" w:space="5" w:color="auto"/>
                </w:tcBorders>
                <w:hideMark/>
              </w:tcPr>
            </w:tcPrChange>
          </w:tcPr>
          <w:p w14:paraId="5821DA85" w14:textId="77777777" w:rsidR="00462087" w:rsidRDefault="00462087" w:rsidP="001E7463">
            <w:pPr>
              <w:keepNext/>
              <w:keepLines/>
              <w:spacing w:after="0"/>
              <w:jc w:val="center"/>
              <w:rPr>
                <w:lang w:eastAsia="ko-KR"/>
              </w:rPr>
            </w:pPr>
            <w:r>
              <w:rPr>
                <w:rFonts w:ascii="Arial" w:hAnsi="Arial"/>
                <w:sz w:val="18"/>
                <w:lang w:eastAsia="ko-KR"/>
              </w:rPr>
              <w:t>0</w:t>
            </w:r>
          </w:p>
        </w:tc>
        <w:tc>
          <w:tcPr>
            <w:tcW w:w="1275" w:type="pct"/>
            <w:tcBorders>
              <w:top w:val="single" w:sz="4" w:space="0" w:color="auto"/>
              <w:left w:val="single" w:sz="4" w:space="0" w:color="auto"/>
              <w:bottom w:val="single" w:sz="4" w:space="0" w:color="auto"/>
              <w:right w:val="single" w:sz="4" w:space="0" w:color="auto"/>
            </w:tcBorders>
            <w:hideMark/>
            <w:tcPrChange w:id="182" w:author="Huawei" w:date="2022-08-04T11:19:00Z">
              <w:tcPr>
                <w:tcW w:w="1344" w:type="dxa"/>
                <w:tcBorders>
                  <w:top w:val="single" w:sz="4" w:space="0" w:color="auto"/>
                  <w:left w:val="single" w:sz="4" w:space="5" w:color="auto"/>
                  <w:bottom w:val="single" w:sz="4" w:space="0" w:color="auto"/>
                  <w:right w:val="single" w:sz="4" w:space="5" w:color="auto"/>
                </w:tcBorders>
                <w:hideMark/>
              </w:tcPr>
            </w:tcPrChange>
          </w:tcPr>
          <w:p w14:paraId="25C8F49D" w14:textId="77777777" w:rsidR="00462087" w:rsidRDefault="00462087" w:rsidP="001E7463">
            <w:pPr>
              <w:keepNext/>
              <w:keepLines/>
              <w:spacing w:after="0"/>
              <w:jc w:val="center"/>
              <w:rPr>
                <w:lang w:eastAsia="ko-KR"/>
              </w:rPr>
            </w:pPr>
            <w:r>
              <w:rPr>
                <w:rFonts w:ascii="Arial" w:hAnsi="Arial"/>
                <w:sz w:val="18"/>
                <w:lang w:eastAsia="ko-KR"/>
              </w:rPr>
              <w:t>1</w:t>
            </w:r>
          </w:p>
        </w:tc>
        <w:tc>
          <w:tcPr>
            <w:tcW w:w="2735" w:type="pct"/>
            <w:tcBorders>
              <w:top w:val="single" w:sz="4" w:space="0" w:color="auto"/>
              <w:left w:val="single" w:sz="4" w:space="0" w:color="auto"/>
              <w:bottom w:val="single" w:sz="4" w:space="0" w:color="auto"/>
              <w:right w:val="single" w:sz="4" w:space="0" w:color="auto"/>
            </w:tcBorders>
            <w:hideMark/>
            <w:tcPrChange w:id="183" w:author="Huawei" w:date="2022-08-04T11:19:00Z">
              <w:tcPr>
                <w:tcW w:w="2884" w:type="dxa"/>
                <w:tcBorders>
                  <w:top w:val="single" w:sz="4" w:space="0" w:color="auto"/>
                  <w:left w:val="single" w:sz="4" w:space="5" w:color="auto"/>
                  <w:bottom w:val="single" w:sz="4" w:space="0" w:color="auto"/>
                  <w:right w:val="single" w:sz="4" w:space="5" w:color="auto"/>
                </w:tcBorders>
                <w:hideMark/>
              </w:tcPr>
            </w:tcPrChange>
          </w:tcPr>
          <w:p w14:paraId="295CEBC6" w14:textId="77777777" w:rsidR="00462087" w:rsidRDefault="00462087" w:rsidP="001E7463">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7093E81" w14:textId="77777777" w:rsidTr="001E7463">
        <w:trPr>
          <w:jc w:val="center"/>
          <w:trPrChange w:id="184" w:author="Huawei" w:date="2022-08-04T11:19:00Z">
            <w:trPr>
              <w:gridBefore w:val="1"/>
              <w:gridAfter w:val="0"/>
              <w:trHeight w:val="365"/>
              <w:jc w:val="center"/>
            </w:trPr>
          </w:trPrChange>
        </w:trPr>
        <w:tc>
          <w:tcPr>
            <w:tcW w:w="990" w:type="pct"/>
            <w:tcBorders>
              <w:top w:val="single" w:sz="4" w:space="0" w:color="auto"/>
              <w:left w:val="single" w:sz="4" w:space="0" w:color="auto"/>
              <w:bottom w:val="single" w:sz="4" w:space="0" w:color="auto"/>
              <w:right w:val="single" w:sz="4" w:space="0" w:color="auto"/>
            </w:tcBorders>
            <w:hideMark/>
            <w:tcPrChange w:id="185" w:author="Huawei" w:date="2022-08-04T11:19:00Z">
              <w:tcPr>
                <w:tcW w:w="1044" w:type="dxa"/>
                <w:tcBorders>
                  <w:top w:val="single" w:sz="4" w:space="0" w:color="auto"/>
                  <w:left w:val="single" w:sz="4" w:space="5" w:color="auto"/>
                  <w:bottom w:val="single" w:sz="4" w:space="0" w:color="auto"/>
                  <w:right w:val="single" w:sz="4" w:space="5" w:color="auto"/>
                </w:tcBorders>
                <w:hideMark/>
              </w:tcPr>
            </w:tcPrChange>
          </w:tcPr>
          <w:p w14:paraId="31722F61" w14:textId="77777777" w:rsidR="00462087" w:rsidRDefault="00462087" w:rsidP="001E7463">
            <w:pPr>
              <w:keepNext/>
              <w:keepLines/>
              <w:spacing w:after="0"/>
              <w:jc w:val="center"/>
              <w:rPr>
                <w:lang w:eastAsia="ko-KR"/>
              </w:rPr>
            </w:pPr>
            <w:r>
              <w:rPr>
                <w:rFonts w:ascii="Arial" w:hAnsi="Arial"/>
                <w:sz w:val="18"/>
                <w:lang w:eastAsia="ko-KR"/>
              </w:rPr>
              <w:t>1</w:t>
            </w:r>
          </w:p>
        </w:tc>
        <w:tc>
          <w:tcPr>
            <w:tcW w:w="1275" w:type="pct"/>
            <w:tcBorders>
              <w:top w:val="single" w:sz="4" w:space="0" w:color="auto"/>
              <w:left w:val="single" w:sz="4" w:space="0" w:color="auto"/>
              <w:bottom w:val="single" w:sz="4" w:space="0" w:color="auto"/>
              <w:right w:val="single" w:sz="4" w:space="0" w:color="auto"/>
            </w:tcBorders>
            <w:hideMark/>
            <w:tcPrChange w:id="186" w:author="Huawei" w:date="2022-08-04T11:19:00Z">
              <w:tcPr>
                <w:tcW w:w="1344" w:type="dxa"/>
                <w:tcBorders>
                  <w:top w:val="single" w:sz="4" w:space="0" w:color="auto"/>
                  <w:left w:val="single" w:sz="4" w:space="5" w:color="auto"/>
                  <w:bottom w:val="single" w:sz="4" w:space="0" w:color="auto"/>
                  <w:right w:val="single" w:sz="4" w:space="5" w:color="auto"/>
                </w:tcBorders>
                <w:hideMark/>
              </w:tcPr>
            </w:tcPrChange>
          </w:tcPr>
          <w:p w14:paraId="04906034" w14:textId="77777777" w:rsidR="00462087" w:rsidRDefault="00462087" w:rsidP="001E7463">
            <w:pPr>
              <w:keepNext/>
              <w:keepLines/>
              <w:spacing w:after="0"/>
              <w:jc w:val="center"/>
              <w:rPr>
                <w:lang w:eastAsia="ko-KR"/>
              </w:rPr>
            </w:pPr>
            <w:r>
              <w:rPr>
                <w:rFonts w:ascii="Arial" w:hAnsi="Arial"/>
                <w:sz w:val="18"/>
                <w:lang w:eastAsia="ko-KR"/>
              </w:rPr>
              <w:t>0.5</w:t>
            </w:r>
          </w:p>
        </w:tc>
        <w:tc>
          <w:tcPr>
            <w:tcW w:w="2735" w:type="pct"/>
            <w:tcBorders>
              <w:top w:val="single" w:sz="4" w:space="0" w:color="auto"/>
              <w:left w:val="single" w:sz="4" w:space="0" w:color="auto"/>
              <w:bottom w:val="single" w:sz="4" w:space="0" w:color="auto"/>
              <w:right w:val="single" w:sz="4" w:space="0" w:color="auto"/>
            </w:tcBorders>
            <w:hideMark/>
            <w:tcPrChange w:id="187" w:author="Huawei" w:date="2022-08-04T11:19:00Z">
              <w:tcPr>
                <w:tcW w:w="2884" w:type="dxa"/>
                <w:tcBorders>
                  <w:top w:val="single" w:sz="4" w:space="0" w:color="auto"/>
                  <w:left w:val="single" w:sz="4" w:space="5" w:color="auto"/>
                  <w:bottom w:val="single" w:sz="4" w:space="0" w:color="auto"/>
                  <w:right w:val="single" w:sz="4" w:space="5" w:color="auto"/>
                </w:tcBorders>
                <w:hideMark/>
              </w:tcPr>
            </w:tcPrChange>
          </w:tcPr>
          <w:p w14:paraId="31C754B4" w14:textId="77777777" w:rsidR="00462087" w:rsidRDefault="00462087" w:rsidP="001E7463">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6297A318" w14:textId="77777777" w:rsidTr="001E7463">
        <w:trPr>
          <w:jc w:val="center"/>
          <w:trPrChange w:id="188" w:author="Huawei" w:date="2022-08-04T11:19:00Z">
            <w:trPr>
              <w:gridBefore w:val="1"/>
              <w:gridAfter w:val="0"/>
              <w:trHeight w:val="365"/>
              <w:jc w:val="center"/>
            </w:trPr>
          </w:trPrChange>
        </w:trPr>
        <w:tc>
          <w:tcPr>
            <w:tcW w:w="990" w:type="pct"/>
            <w:tcBorders>
              <w:top w:val="single" w:sz="4" w:space="0" w:color="auto"/>
              <w:left w:val="single" w:sz="4" w:space="0" w:color="auto"/>
              <w:bottom w:val="single" w:sz="4" w:space="0" w:color="auto"/>
              <w:right w:val="single" w:sz="4" w:space="0" w:color="auto"/>
            </w:tcBorders>
            <w:hideMark/>
            <w:tcPrChange w:id="189" w:author="Huawei" w:date="2022-08-04T11:19:00Z">
              <w:tcPr>
                <w:tcW w:w="1044" w:type="dxa"/>
                <w:tcBorders>
                  <w:top w:val="single" w:sz="4" w:space="0" w:color="auto"/>
                  <w:left w:val="single" w:sz="4" w:space="5" w:color="auto"/>
                  <w:bottom w:val="single" w:sz="4" w:space="0" w:color="auto"/>
                  <w:right w:val="single" w:sz="4" w:space="5" w:color="auto"/>
                </w:tcBorders>
                <w:hideMark/>
              </w:tcPr>
            </w:tcPrChange>
          </w:tcPr>
          <w:p w14:paraId="48AFAEC8" w14:textId="77777777" w:rsidR="00462087" w:rsidRDefault="00462087" w:rsidP="001E7463">
            <w:pPr>
              <w:keepNext/>
              <w:keepLines/>
              <w:spacing w:after="0"/>
              <w:jc w:val="center"/>
              <w:rPr>
                <w:lang w:eastAsia="ko-KR"/>
              </w:rPr>
            </w:pPr>
            <w:r>
              <w:rPr>
                <w:rFonts w:ascii="Arial" w:hAnsi="Arial"/>
                <w:sz w:val="18"/>
                <w:lang w:eastAsia="ko-KR"/>
              </w:rPr>
              <w:t>2</w:t>
            </w:r>
          </w:p>
        </w:tc>
        <w:tc>
          <w:tcPr>
            <w:tcW w:w="1275" w:type="pct"/>
            <w:tcBorders>
              <w:top w:val="single" w:sz="4" w:space="0" w:color="auto"/>
              <w:left w:val="single" w:sz="4" w:space="0" w:color="auto"/>
              <w:bottom w:val="single" w:sz="4" w:space="0" w:color="auto"/>
              <w:right w:val="single" w:sz="4" w:space="0" w:color="auto"/>
            </w:tcBorders>
            <w:hideMark/>
            <w:tcPrChange w:id="190" w:author="Huawei" w:date="2022-08-04T11:19:00Z">
              <w:tcPr>
                <w:tcW w:w="1344" w:type="dxa"/>
                <w:tcBorders>
                  <w:top w:val="single" w:sz="4" w:space="0" w:color="auto"/>
                  <w:left w:val="single" w:sz="4" w:space="5" w:color="auto"/>
                  <w:bottom w:val="single" w:sz="4" w:space="0" w:color="auto"/>
                  <w:right w:val="single" w:sz="4" w:space="5" w:color="auto"/>
                </w:tcBorders>
                <w:hideMark/>
              </w:tcPr>
            </w:tcPrChange>
          </w:tcPr>
          <w:p w14:paraId="16D11948" w14:textId="77777777" w:rsidR="00462087" w:rsidRDefault="00462087" w:rsidP="001E7463">
            <w:pPr>
              <w:keepNext/>
              <w:keepLines/>
              <w:spacing w:after="0"/>
              <w:jc w:val="center"/>
              <w:rPr>
                <w:lang w:eastAsia="ko-KR"/>
              </w:rPr>
            </w:pPr>
            <w:r>
              <w:rPr>
                <w:rFonts w:ascii="Arial" w:hAnsi="Arial"/>
                <w:sz w:val="18"/>
                <w:lang w:eastAsia="ko-KR"/>
              </w:rPr>
              <w:t>0.25</w:t>
            </w:r>
          </w:p>
        </w:tc>
        <w:tc>
          <w:tcPr>
            <w:tcW w:w="2735" w:type="pct"/>
            <w:tcBorders>
              <w:top w:val="single" w:sz="4" w:space="0" w:color="auto"/>
              <w:left w:val="single" w:sz="4" w:space="0" w:color="auto"/>
              <w:bottom w:val="single" w:sz="4" w:space="0" w:color="auto"/>
              <w:right w:val="single" w:sz="4" w:space="0" w:color="auto"/>
            </w:tcBorders>
            <w:hideMark/>
            <w:tcPrChange w:id="191" w:author="Huawei" w:date="2022-08-04T11:19:00Z">
              <w:tcPr>
                <w:tcW w:w="2884" w:type="dxa"/>
                <w:tcBorders>
                  <w:top w:val="single" w:sz="4" w:space="0" w:color="auto"/>
                  <w:left w:val="single" w:sz="4" w:space="5" w:color="auto"/>
                  <w:bottom w:val="single" w:sz="4" w:space="0" w:color="auto"/>
                  <w:right w:val="single" w:sz="4" w:space="5" w:color="auto"/>
                </w:tcBorders>
                <w:hideMark/>
              </w:tcPr>
            </w:tcPrChange>
          </w:tcPr>
          <w:p w14:paraId="6EC3A4D6" w14:textId="77777777" w:rsidR="00462087" w:rsidRDefault="00462087" w:rsidP="001E7463">
            <w:pPr>
              <w:keepNext/>
              <w:keepLines/>
              <w:spacing w:after="0"/>
              <w:jc w:val="center"/>
              <w:rPr>
                <w:lang w:eastAsia="ko-KR"/>
              </w:rPr>
            </w:pPr>
            <w:r>
              <w:rPr>
                <w:rFonts w:ascii="Arial" w:hAnsi="Arial"/>
                <w:sz w:val="18"/>
                <w:lang w:val="fr-FR" w:eastAsia="ko-KR"/>
              </w:rPr>
              <w:t xml:space="preserve">2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10937F74" w14:textId="77777777" w:rsidTr="001E7463">
        <w:trPr>
          <w:jc w:val="center"/>
          <w:trPrChange w:id="192" w:author="Huawei" w:date="2022-08-04T11:19:00Z">
            <w:trPr>
              <w:gridBefore w:val="1"/>
              <w:gridAfter w:val="0"/>
              <w:trHeight w:val="365"/>
              <w:jc w:val="center"/>
            </w:trPr>
          </w:trPrChange>
        </w:trPr>
        <w:tc>
          <w:tcPr>
            <w:tcW w:w="990" w:type="pct"/>
            <w:tcBorders>
              <w:top w:val="single" w:sz="4" w:space="0" w:color="auto"/>
              <w:left w:val="single" w:sz="4" w:space="0" w:color="auto"/>
              <w:bottom w:val="single" w:sz="4" w:space="0" w:color="auto"/>
              <w:right w:val="single" w:sz="4" w:space="0" w:color="auto"/>
            </w:tcBorders>
            <w:hideMark/>
            <w:tcPrChange w:id="193" w:author="Huawei" w:date="2022-08-04T11:19:00Z">
              <w:tcPr>
                <w:tcW w:w="1044" w:type="dxa"/>
                <w:tcBorders>
                  <w:top w:val="single" w:sz="4" w:space="0" w:color="auto"/>
                  <w:left w:val="single" w:sz="4" w:space="5" w:color="auto"/>
                  <w:bottom w:val="single" w:sz="4" w:space="0" w:color="auto"/>
                  <w:right w:val="single" w:sz="4" w:space="5" w:color="auto"/>
                </w:tcBorders>
                <w:hideMark/>
              </w:tcPr>
            </w:tcPrChange>
          </w:tcPr>
          <w:p w14:paraId="6E58CB93" w14:textId="77777777" w:rsidR="00462087" w:rsidRDefault="00462087" w:rsidP="001E7463">
            <w:pPr>
              <w:keepNext/>
              <w:keepLines/>
              <w:spacing w:after="0"/>
              <w:jc w:val="center"/>
              <w:rPr>
                <w:lang w:eastAsia="ko-KR"/>
              </w:rPr>
            </w:pPr>
            <w:r>
              <w:rPr>
                <w:rFonts w:ascii="Arial" w:hAnsi="Arial"/>
                <w:sz w:val="18"/>
                <w:lang w:eastAsia="ko-KR"/>
              </w:rPr>
              <w:t>3</w:t>
            </w:r>
          </w:p>
        </w:tc>
        <w:tc>
          <w:tcPr>
            <w:tcW w:w="1275" w:type="pct"/>
            <w:tcBorders>
              <w:top w:val="single" w:sz="4" w:space="0" w:color="auto"/>
              <w:left w:val="single" w:sz="4" w:space="0" w:color="auto"/>
              <w:bottom w:val="single" w:sz="4" w:space="0" w:color="auto"/>
              <w:right w:val="single" w:sz="4" w:space="0" w:color="auto"/>
            </w:tcBorders>
            <w:hideMark/>
            <w:tcPrChange w:id="194" w:author="Huawei" w:date="2022-08-04T11:19:00Z">
              <w:tcPr>
                <w:tcW w:w="1344" w:type="dxa"/>
                <w:tcBorders>
                  <w:top w:val="single" w:sz="4" w:space="0" w:color="auto"/>
                  <w:left w:val="single" w:sz="4" w:space="5" w:color="auto"/>
                  <w:bottom w:val="single" w:sz="4" w:space="0" w:color="auto"/>
                  <w:right w:val="single" w:sz="4" w:space="5" w:color="auto"/>
                </w:tcBorders>
                <w:hideMark/>
              </w:tcPr>
            </w:tcPrChange>
          </w:tcPr>
          <w:p w14:paraId="5F86A9E8" w14:textId="77777777" w:rsidR="00462087" w:rsidRDefault="00462087" w:rsidP="001E7463">
            <w:pPr>
              <w:keepNext/>
              <w:keepLines/>
              <w:spacing w:after="0"/>
              <w:jc w:val="center"/>
              <w:rPr>
                <w:lang w:eastAsia="ko-KR"/>
              </w:rPr>
            </w:pPr>
            <w:r>
              <w:rPr>
                <w:rFonts w:ascii="Arial" w:hAnsi="Arial"/>
                <w:sz w:val="18"/>
                <w:lang w:eastAsia="ko-KR"/>
              </w:rPr>
              <w:t>0.125</w:t>
            </w:r>
          </w:p>
        </w:tc>
        <w:tc>
          <w:tcPr>
            <w:tcW w:w="2735" w:type="pct"/>
            <w:tcBorders>
              <w:top w:val="single" w:sz="4" w:space="0" w:color="auto"/>
              <w:left w:val="single" w:sz="4" w:space="0" w:color="auto"/>
              <w:bottom w:val="single" w:sz="4" w:space="0" w:color="auto"/>
              <w:right w:val="single" w:sz="4" w:space="0" w:color="auto"/>
            </w:tcBorders>
            <w:hideMark/>
            <w:tcPrChange w:id="195" w:author="Huawei" w:date="2022-08-04T11:19:00Z">
              <w:tcPr>
                <w:tcW w:w="2884" w:type="dxa"/>
                <w:tcBorders>
                  <w:top w:val="single" w:sz="4" w:space="0" w:color="auto"/>
                  <w:left w:val="single" w:sz="4" w:space="5" w:color="auto"/>
                  <w:bottom w:val="single" w:sz="4" w:space="0" w:color="auto"/>
                  <w:right w:val="single" w:sz="4" w:space="5" w:color="auto"/>
                </w:tcBorders>
                <w:hideMark/>
              </w:tcPr>
            </w:tcPrChange>
          </w:tcPr>
          <w:p w14:paraId="4C310B83" w14:textId="77777777" w:rsidR="00462087" w:rsidRDefault="00462087" w:rsidP="001E7463">
            <w:pPr>
              <w:keepNext/>
              <w:keepLines/>
              <w:spacing w:after="0"/>
              <w:jc w:val="center"/>
              <w:rPr>
                <w:lang w:eastAsia="zh-CN"/>
              </w:rPr>
            </w:pPr>
            <w:r>
              <w:rPr>
                <w:rFonts w:ascii="Arial" w:hAnsi="Arial"/>
                <w:sz w:val="18"/>
                <w:lang w:val="fr-FR" w:eastAsia="ko-KR"/>
              </w:rPr>
              <w:t xml:space="preserve">4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FD5E23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58D36F9"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58299EB" w14:textId="77777777"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w:t>
            </w:r>
            <w:del w:id="196" w:author="Huawei" w:date="2022-08-04T11:18:00Z">
              <w:r>
                <w:rPr>
                  <w:lang w:eastAsia="zh-CN"/>
                </w:rPr>
                <w:delText>[</w:delText>
              </w:r>
            </w:del>
            <w:r>
              <w:rPr>
                <w:lang w:eastAsia="zh-CN"/>
              </w:rPr>
              <w:t>x</w:t>
            </w:r>
            <w:ins w:id="197" w:author="Huawei" w:date="2022-08-04T11:18:00Z">
              <w:r>
                <w:rPr>
                  <w:lang w:eastAsia="zh-CN"/>
                </w:rPr>
                <w:t xml:space="preserve"> </w:t>
              </w:r>
            </w:ins>
            <w:del w:id="198" w:author="Huawei" w:date="2022-08-04T11:18:00Z">
              <w:r>
                <w:rPr>
                  <w:lang w:eastAsia="zh-CN"/>
                </w:rPr>
                <w:delText>]</w:delText>
              </w:r>
            </w:del>
            <w:r>
              <w:rPr>
                <w:lang w:eastAsia="zh-CN"/>
              </w:rPr>
              <w:t>ms</w:t>
            </w:r>
            <w:ins w:id="199" w:author="Huawei" w:date="2022-08-04T11:18:00Z">
              <w:r>
                <w:rPr>
                  <w:lang w:eastAsia="zh-CN"/>
                </w:rPr>
                <w:t xml:space="preserve">, </w:t>
              </w:r>
            </w:ins>
            <w:ins w:id="200" w:author="Huawei" w:date="2022-08-19T19:22:00Z">
              <w:r>
                <w:rPr>
                  <w:lang w:eastAsia="zh-CN"/>
                </w:rPr>
                <w:t xml:space="preserve">where x = the number of consecutive subframes containing all SSBs </w:t>
              </w:r>
            </w:ins>
            <w:ins w:id="201" w:author="Huawei" w:date="2022-08-22T10:26:00Z">
              <w:r>
                <w:rPr>
                  <w:lang w:eastAsia="zh-CN"/>
                </w:rPr>
                <w:t xml:space="preserve">in one SSB burst </w:t>
              </w:r>
            </w:ins>
            <w:ins w:id="202" w:author="Huawei" w:date="2022-08-19T19:22:00Z">
              <w:r>
                <w:rPr>
                  <w:lang w:eastAsia="zh-CN"/>
                </w:rPr>
                <w:t>transmitted by the SCell being activated</w:t>
              </w:r>
            </w:ins>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4E578D55" w14:textId="77777777" w:rsidR="00462087" w:rsidRDefault="00462087" w:rsidP="001E7463">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203" w:name="_Toc5952634"/>
      <w:r w:rsidRPr="008C6DE4">
        <w:t>8.2.2.2.3</w:t>
      </w:r>
      <w:r w:rsidRPr="008C6DE4">
        <w:tab/>
      </w:r>
      <w:bookmarkEnd w:id="203"/>
      <w:r w:rsidRPr="008C6DE4">
        <w:t>Interruptions during measurements on deactivated SCC</w:t>
      </w:r>
    </w:p>
    <w:p w14:paraId="16D22CDC" w14:textId="11636555" w:rsidR="00B44C0E" w:rsidRDefault="00B44C0E" w:rsidP="00B44C0E">
      <w:r w:rsidRPr="008C6DE4">
        <w:t>Interruptions on PCell</w:t>
      </w:r>
      <w:r>
        <w:t xml:space="preserve"> or activated SCell(s)</w:t>
      </w:r>
      <w:r w:rsidRPr="008C6DE4">
        <w:t xml:space="preserve">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p>
    <w:p w14:paraId="180FB5A3" w14:textId="0FE434B4" w:rsidR="00B44C0E" w:rsidRDefault="00B44C0E" w:rsidP="00B44C0E">
      <w:pPr>
        <w:pStyle w:val="B10"/>
      </w:pPr>
      <w:r>
        <w:t>-</w:t>
      </w:r>
      <w:r>
        <w:tab/>
        <w:t>If the</w:t>
      </w:r>
      <w:r w:rsidRPr="008C6DE4">
        <w:t xml:space="preserve"> PCell</w:t>
      </w:r>
      <w:r>
        <w:t xml:space="preserve"> or activated SCell(s)</w:t>
      </w:r>
      <w:r w:rsidRPr="008C6DE4">
        <w:t xml:space="preserve"> is not in the same band as the deactivated SCell</w:t>
      </w:r>
      <w:r>
        <w:t>, the UE is only allowed</w:t>
      </w:r>
      <w:r w:rsidRPr="008C6DE4">
        <w:t xml:space="preserve"> to cause interruptions</w:t>
      </w:r>
      <w:r>
        <w:t xml:space="preserve"> on </w:t>
      </w:r>
      <w:r w:rsidRPr="008C6DE4">
        <w:t>PCell</w:t>
      </w:r>
      <w:r>
        <w:t xml:space="preserve"> or activated SCell(s)</w:t>
      </w:r>
      <w:r w:rsidRPr="008C6DE4">
        <w:t xml:space="preserve"> immediately before and immediately after an SMTC.</w:t>
      </w:r>
      <w:r>
        <w:t xml:space="preserve"> </w:t>
      </w:r>
      <w:r w:rsidRPr="008C6DE4">
        <w:rPr>
          <w:lang w:eastAsia="zh-CN"/>
        </w:rPr>
        <w:t xml:space="preserve">Each interruption shall not exceed requirement in </w:t>
      </w:r>
      <w:r w:rsidRPr="008C6DE4">
        <w:t>Table 8.2.2.2.2-1</w:t>
      </w:r>
      <w:r>
        <w:t>.</w:t>
      </w:r>
    </w:p>
    <w:p w14:paraId="2DB7ED28" w14:textId="4F9060ED" w:rsidR="00B44C0E" w:rsidRDefault="00B44C0E" w:rsidP="00B44C0E">
      <w:pPr>
        <w:pStyle w:val="B10"/>
      </w:pPr>
      <w:r>
        <w:t>-</w:t>
      </w:r>
      <w:r>
        <w:tab/>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320196">
        <w:rPr>
          <w:vertAlign w:val="subscript"/>
        </w:rPr>
        <w:t>SMTC_duration</w:t>
      </w:r>
      <w:r>
        <w:rPr>
          <w:lang w:eastAsia="zh-CN"/>
        </w:rPr>
        <w:t xml:space="preserve"> are given by </w:t>
      </w:r>
      <w:r>
        <w:t>Table 8.2.2.2.3</w:t>
      </w:r>
      <w:r w:rsidRPr="008C6DE4">
        <w:t>-1</w:t>
      </w:r>
      <w:r>
        <w:t>. The interruption shall not exceed requirements in Table 8.2.2.2.3-1.</w:t>
      </w:r>
    </w:p>
    <w:p w14:paraId="70E347C0" w14:textId="77777777" w:rsidR="00B44C0E" w:rsidRDefault="00B44C0E" w:rsidP="00B44C0E">
      <w:pPr>
        <w:pStyle w:val="B10"/>
      </w:pPr>
    </w:p>
    <w:p w14:paraId="3CF8B71E" w14:textId="00A7DB91" w:rsidR="00B44C0E" w:rsidRDefault="00B44C0E" w:rsidP="00B44C0E"/>
    <w:p w14:paraId="2C95DB15" w14:textId="77777777" w:rsidR="00B44C0E" w:rsidRPr="008C6DE4" w:rsidRDefault="00B44C0E" w:rsidP="00B44C0E">
      <w:pPr>
        <w:keepNext/>
        <w:keepLines/>
        <w:spacing w:before="60"/>
        <w:jc w:val="center"/>
      </w:pPr>
      <w:r w:rsidRPr="00B44C0E">
        <w:rPr>
          <w:rFonts w:ascii="Arial" w:hAnsi="Arial"/>
          <w:b/>
        </w:rPr>
        <w:t>Table 8.2.2.2.</w:t>
      </w:r>
      <w:r>
        <w:rPr>
          <w:rFonts w:ascii="Arial" w:hAnsi="Arial"/>
          <w:b/>
        </w:rPr>
        <w:t>3</w:t>
      </w:r>
      <w:r w:rsidRPr="00B44C0E">
        <w:rPr>
          <w:rFonts w:ascii="Arial" w:hAnsi="Arial"/>
          <w:b/>
        </w:rPr>
        <w:t>-</w:t>
      </w:r>
      <w:r>
        <w:rPr>
          <w:rFonts w:ascii="Arial" w:hAnsi="Arial"/>
          <w:b/>
        </w:rPr>
        <w:t>1</w:t>
      </w:r>
      <w:r w:rsidRPr="00B44C0E">
        <w:rPr>
          <w:rFonts w:ascii="Arial" w:hAnsi="Arial"/>
          <w:b/>
        </w:rPr>
        <w:t xml:space="preserve">: Interruption duration for </w:t>
      </w:r>
      <w:r>
        <w:rPr>
          <w:rFonts w:ascii="Arial" w:hAnsi="Arial"/>
          <w:b/>
        </w:rPr>
        <w:t xml:space="preserve">measurement on deactivated </w:t>
      </w:r>
      <w:r w:rsidRPr="00B44C0E">
        <w:rPr>
          <w:rFonts w:ascii="Arial" w:hAnsi="Arial"/>
          <w:b/>
        </w:rPr>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44C0E" w:rsidRPr="008C6DE4" w14:paraId="4A2B63CF" w14:textId="77777777" w:rsidTr="00B44C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C027EA9" w14:textId="77777777" w:rsidR="00B44C0E" w:rsidRPr="008C6DE4" w:rsidRDefault="00B44C0E" w:rsidP="00B44C0E">
            <w:pPr>
              <w:pStyle w:val="TAC"/>
              <w:rPr>
                <w:lang w:eastAsia="ko-KR"/>
              </w:rPr>
            </w:pPr>
            <w:r w:rsidRPr="008C6DE4">
              <w:rPr>
                <w:noProof/>
                <w:lang w:val="en-US" w:eastAsia="zh-CN"/>
              </w:rPr>
              <w:drawing>
                <wp:inline distT="0" distB="0" distL="0" distR="0" wp14:anchorId="5CCC8495" wp14:editId="2D07298A">
                  <wp:extent cx="142240" cy="160020"/>
                  <wp:effectExtent l="0" t="0" r="0" b="0"/>
                  <wp:docPr id="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6C1DE8D" w14:textId="77777777" w:rsidR="00B44C0E" w:rsidRPr="008C6DE4" w:rsidRDefault="00B44C0E" w:rsidP="00B44C0E">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6683BA29" w14:textId="77777777" w:rsidR="00B44C0E" w:rsidRPr="008C6DE4" w:rsidRDefault="00B44C0E" w:rsidP="00B44C0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689A928" w14:textId="77777777" w:rsidR="00B44C0E" w:rsidRPr="008C6DE4" w:rsidRDefault="00B44C0E" w:rsidP="00B44C0E">
            <w:pPr>
              <w:pStyle w:val="TAH"/>
              <w:rPr>
                <w:lang w:eastAsia="zh-CN"/>
              </w:rPr>
            </w:pPr>
            <w:r>
              <w:rPr>
                <w:lang w:eastAsia="ko-KR"/>
              </w:rPr>
              <w:t xml:space="preserve">Interruption length </w:t>
            </w:r>
            <w:r w:rsidRPr="008C6DE4">
              <w:rPr>
                <w:lang w:eastAsia="ko-KR"/>
              </w:rPr>
              <w:t>(slots)</w:t>
            </w:r>
          </w:p>
        </w:tc>
      </w:tr>
      <w:tr w:rsidR="00B44C0E" w:rsidRPr="008C6DE4" w14:paraId="0F8070BE"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7DA0D4D6" w14:textId="77777777" w:rsidR="00B44C0E" w:rsidRPr="008C6DE4" w:rsidRDefault="00B44C0E" w:rsidP="00B44C0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121160" w14:textId="77777777" w:rsidR="00B44C0E" w:rsidRPr="008C6DE4" w:rsidRDefault="00B44C0E" w:rsidP="00B44C0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6315EA0"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07F64B"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510D59CC"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4D71E62A" w14:textId="77777777" w:rsidR="00B44C0E" w:rsidRPr="008C6DE4" w:rsidRDefault="00B44C0E" w:rsidP="00B44C0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597BB7E" w14:textId="77777777" w:rsidR="00B44C0E" w:rsidRPr="008C6DE4" w:rsidRDefault="00B44C0E" w:rsidP="00B44C0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49008945"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49EF442"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04E50882"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083ACE70" w14:textId="77777777" w:rsidR="00B44C0E" w:rsidRPr="008C6DE4" w:rsidRDefault="00B44C0E" w:rsidP="00B44C0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30E64AB" w14:textId="77777777" w:rsidR="00B44C0E" w:rsidRPr="008C6DE4" w:rsidRDefault="00B44C0E" w:rsidP="00B44C0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38E6FC" w14:textId="77777777" w:rsidR="00B44C0E" w:rsidRDefault="00B44C0E" w:rsidP="00B44C0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4023CD9" w14:textId="77777777" w:rsidR="00B44C0E" w:rsidRPr="008C6DE4" w:rsidRDefault="00B44C0E" w:rsidP="00B44C0E">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679B98E6"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61841521" w14:textId="77777777" w:rsidR="00B44C0E" w:rsidRPr="008C6DE4" w:rsidRDefault="00B44C0E" w:rsidP="00B44C0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32B6BC8" w14:textId="77777777" w:rsidR="00B44C0E" w:rsidRPr="008C6DE4" w:rsidRDefault="00B44C0E" w:rsidP="00B44C0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3D2947F" w14:textId="77777777" w:rsidR="00B44C0E" w:rsidRDefault="00B44C0E" w:rsidP="00B44C0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097B8DB" w14:textId="77777777" w:rsidR="00B44C0E" w:rsidRPr="008C6DE4" w:rsidRDefault="00B44C0E" w:rsidP="00B44C0E">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227E66CA" w14:textId="77777777" w:rsidTr="00A9182B">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745AC9C" w14:textId="77777777" w:rsidR="00B44C0E" w:rsidRPr="00B44C0E" w:rsidRDefault="00B44C0E" w:rsidP="00B44C0E">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26FBBC95" w14:textId="77777777" w:rsidR="00B44C0E" w:rsidRPr="008C6DE4" w:rsidRDefault="00B44C0E" w:rsidP="00B44C0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64E8EA7" w14:textId="77777777" w:rsidR="00B44C0E" w:rsidRPr="008C6DE4" w:rsidRDefault="00B44C0E" w:rsidP="00977C68">
      <w:pPr>
        <w:rPr>
          <w:lang w:eastAsia="zh-CN"/>
        </w:rPr>
      </w:pP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lastRenderedPageBreak/>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lastRenderedPageBreak/>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204" w:name="_Toc5952639"/>
      <w:r w:rsidRPr="008C6DE4">
        <w:t>8.2.3.2.1</w:t>
      </w:r>
      <w:r w:rsidRPr="008C6DE4">
        <w:tab/>
        <w:t>Interruptions at transitions between active and non-active during DRX</w:t>
      </w:r>
      <w:bookmarkEnd w:id="204"/>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40468C66" w14:textId="242ECD4F"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E-UTRA PSCell/</w:t>
      </w:r>
      <w:r w:rsidRPr="008C6DE4">
        <w:t>SCell being added or released, or</w:t>
      </w:r>
    </w:p>
    <w:p w14:paraId="6D8508B5" w14:textId="2B0D225D" w:rsidR="00A91637" w:rsidRPr="008C6DE4" w:rsidRDefault="00A91637" w:rsidP="00A91637">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the </w:t>
      </w:r>
      <w:r w:rsidRPr="008C6DE4">
        <w:rPr>
          <w:lang w:eastAsia="zh-CN"/>
        </w:rPr>
        <w:t>E-UTRA PSCell/</w:t>
      </w:r>
      <w:r w:rsidRPr="008C6DE4">
        <w:t xml:space="preserve">SCell being added or released, provided </w:t>
      </w:r>
      <w:r w:rsidRPr="008C6DE4">
        <w:rPr>
          <w:lang w:eastAsia="zh-CN"/>
        </w:rPr>
        <w:t>the cell specific reference signals from the active serving cells and the E-UTRA PSCell/SCell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3ABF7EC" w14:textId="77777777" w:rsidR="00A91637" w:rsidRPr="008C6DE4" w:rsidRDefault="00A91637" w:rsidP="00A91637">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572BC445" w14:textId="48E65C67"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SCell being added or released, or</w:t>
      </w:r>
    </w:p>
    <w:p w14:paraId="4515783D" w14:textId="080C3144" w:rsidR="00A91637" w:rsidRPr="008C6DE4" w:rsidRDefault="00A91637" w:rsidP="00A91637">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added or released, provided </w:t>
      </w:r>
      <w:r w:rsidRPr="008C6DE4">
        <w:rPr>
          <w:lang w:eastAsia="zh-CN"/>
        </w:rPr>
        <w:t>the cell specific reference signals from the active serving cells and the 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62A075F6" w14:textId="77777777" w:rsidR="00EB6E47" w:rsidRDefault="00EB6E47" w:rsidP="00EB6E47">
      <w:pPr>
        <w:pStyle w:val="B3"/>
        <w:rPr>
          <w:lang w:eastAsia="zh-CN"/>
        </w:rPr>
      </w:pPr>
      <w:r>
        <w:rPr>
          <w:lang w:eastAsia="zh-CN"/>
        </w:rPr>
        <w:t>-</w:t>
      </w:r>
      <w:r>
        <w:rPr>
          <w:lang w:eastAsia="zh-CN"/>
        </w:rPr>
        <w:tab/>
        <w:t xml:space="preserve">the longest SMTC duration among all above active serving cells in MCG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w:t>
      </w:r>
      <w:del w:id="205" w:author="Huawei" w:date="2022-08-04T11:20:00Z">
        <w:r>
          <w:rPr>
            <w:lang w:eastAsia="zh-CN"/>
          </w:rPr>
          <w:delText>[</w:delText>
        </w:r>
      </w:del>
      <w:r>
        <w:rPr>
          <w:lang w:eastAsia="zh-CN"/>
        </w:rPr>
        <w:t>x</w:t>
      </w:r>
      <w:del w:id="206" w:author="Huawei" w:date="2022-08-04T11:20:00Z">
        <w:r>
          <w:rPr>
            <w:lang w:eastAsia="zh-CN"/>
          </w:rPr>
          <w:delText>]</w:delText>
        </w:r>
      </w:del>
      <w:ins w:id="207" w:author="Huawei" w:date="2022-08-04T11:20:00Z">
        <w:r>
          <w:rPr>
            <w:lang w:eastAsia="zh-CN"/>
          </w:rPr>
          <w:t xml:space="preserve"> </w:t>
        </w:r>
      </w:ins>
      <w:r>
        <w:rPr>
          <w:lang w:eastAsia="zh-CN"/>
        </w:rPr>
        <w:t>ms</w:t>
      </w:r>
      <w:ins w:id="208" w:author="Huawei" w:date="2022-08-19T19:23:00Z">
        <w:r>
          <w:rPr>
            <w:lang w:eastAsia="zh-CN"/>
          </w:rPr>
          <w:t xml:space="preserve">, where x = the </w:t>
        </w:r>
        <w:r>
          <w:t xml:space="preserve">number of consecutive subframes containing all SSBs </w:t>
        </w:r>
      </w:ins>
      <w:ins w:id="209" w:author="Huawei" w:date="2022-08-22T10:27:00Z">
        <w:r>
          <w:t xml:space="preserve">in one SSB burst </w:t>
        </w:r>
      </w:ins>
      <w:ins w:id="210" w:author="Huawei" w:date="2022-08-19T19:23:00Z">
        <w:r>
          <w:t>transmitted by the SCell being added</w:t>
        </w:r>
      </w:ins>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lastRenderedPageBreak/>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A91637">
      <w:pPr>
        <w:pStyle w:val="B10"/>
      </w:pPr>
      <w:r w:rsidRPr="008C6DE4">
        <w:t>-</w:t>
      </w:r>
      <w:r w:rsidRPr="008C6DE4">
        <w:tab/>
        <w:t>the UE is allowed an interruption on any active serving cell</w:t>
      </w:r>
      <w:r w:rsidRPr="008C6DE4">
        <w:rPr>
          <w:lang w:eastAsia="zh-CN"/>
        </w:rPr>
        <w:t xml:space="preserve"> in MCG</w:t>
      </w:r>
      <w:r w:rsidRPr="008C6DE4">
        <w:t>:</w:t>
      </w:r>
    </w:p>
    <w:p w14:paraId="25862878" w14:textId="38E7E44A" w:rsidR="00A91637" w:rsidRPr="008C6DE4" w:rsidRDefault="00A91637" w:rsidP="00A91637">
      <w:pPr>
        <w:pStyle w:val="B2"/>
      </w:pPr>
      <w:r w:rsidRPr="008C6DE4">
        <w:t>-</w:t>
      </w:r>
      <w:r w:rsidRPr="008C6DE4">
        <w:tab/>
        <w:t xml:space="preserve">of up to </w:t>
      </w:r>
      <w:r w:rsidRPr="008C6DE4">
        <w:rPr>
          <w:lang w:eastAsia="zh-CN"/>
        </w:rPr>
        <w:t>X2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26CB435C" w14:textId="677293AB" w:rsidR="00A91637" w:rsidRPr="008C6DE4" w:rsidRDefault="00A91637" w:rsidP="00A91637">
      <w:pPr>
        <w:pStyle w:val="B2"/>
        <w:rPr>
          <w:rFonts w:eastAsia="DengXian"/>
          <w:lang w:eastAsia="zh-CN"/>
        </w:rPr>
      </w:pPr>
      <w:r w:rsidRPr="008C6DE4">
        <w:rPr>
          <w:rFonts w:eastAsia="MS Mincho"/>
        </w:rPr>
        <w:t>-</w:t>
      </w:r>
      <w:r w:rsidRPr="008C6DE4">
        <w:rPr>
          <w:rFonts w:eastAsia="MS Mincho"/>
        </w:rPr>
        <w:tab/>
        <w:t>of up to max{</w:t>
      </w:r>
      <w:r w:rsidRPr="008C6DE4">
        <w:rPr>
          <w:lang w:eastAsia="zh-CN"/>
        </w:rPr>
        <w:t>Y2 slot</w:t>
      </w:r>
      <w:r>
        <w:rPr>
          <w:lang w:eastAsia="zh-CN"/>
        </w:rPr>
        <w:t>s</w:t>
      </w:r>
      <w:r w:rsidRPr="008C6DE4">
        <w:rPr>
          <w:lang w:eastAsia="zh-CN"/>
        </w:rPr>
        <w:t xml:space="preserve"> + T</w:t>
      </w:r>
      <w:r w:rsidRPr="008C6DE4">
        <w:rPr>
          <w:vertAlign w:val="subscript"/>
          <w:lang w:eastAsia="zh-CN"/>
        </w:rPr>
        <w:t>SMTC_duration</w:t>
      </w:r>
      <w:r w:rsidRPr="008C6DE4">
        <w:rPr>
          <w:rFonts w:eastAsia="MS Mincho"/>
        </w:rPr>
        <w:t>, 5ms} if the active</w:t>
      </w:r>
      <w:r w:rsidRPr="008C6DE4">
        <w:rPr>
          <w:lang w:eastAsia="zh-CN"/>
        </w:rPr>
        <w:t xml:space="preserve"> serving cells</w:t>
      </w:r>
      <w:r w:rsidRPr="008C6DE4">
        <w:rPr>
          <w:rFonts w:eastAsia="MS Mincho"/>
        </w:rPr>
        <w:t xml:space="preserve"> are in the same band as the </w:t>
      </w:r>
      <w:r w:rsidRPr="008C6DE4">
        <w:rPr>
          <w:lang w:eastAsia="zh-CN"/>
        </w:rPr>
        <w:t xml:space="preserve">E-UTRA </w:t>
      </w:r>
      <w:r w:rsidRPr="008C6DE4">
        <w:rPr>
          <w:rFonts w:eastAsia="MS Mincho"/>
        </w:rPr>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rPr>
          <w:rFonts w:eastAsia="MS Mincho"/>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A91637">
      <w:pPr>
        <w:pStyle w:val="B3"/>
        <w:rPr>
          <w:rFonts w:eastAsia="DengXian"/>
          <w:lang w:eastAsia="zh-CN"/>
        </w:rPr>
      </w:pPr>
      <w:r w:rsidRPr="008C6DE4">
        <w:t xml:space="preserve">Where X2 and Y2 are specified in </w:t>
      </w:r>
      <w:r w:rsidRPr="008C6DE4">
        <w:rPr>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5F257A0E" w14:textId="2CE874A8" w:rsidR="00A91637" w:rsidRPr="008C6DE4" w:rsidRDefault="00A91637" w:rsidP="00A91637">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SCell being activated or deactivated, or</w:t>
      </w:r>
    </w:p>
    <w:p w14:paraId="3BC86299" w14:textId="2AC190CF" w:rsidR="00A91637" w:rsidRPr="008C6DE4" w:rsidRDefault="00A91637" w:rsidP="00A91637">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the SCell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0BA58DD" w14:textId="77777777" w:rsidR="006D085E" w:rsidRDefault="006D085E" w:rsidP="006D085E">
      <w:pPr>
        <w:pStyle w:val="B3"/>
        <w:rPr>
          <w:lang w:eastAsia="zh-CN"/>
        </w:rPr>
      </w:pPr>
      <w:r>
        <w:rPr>
          <w:lang w:eastAsia="zh-CN"/>
        </w:rPr>
        <w:t>-</w:t>
      </w:r>
      <w:r>
        <w:rPr>
          <w:lang w:eastAsia="zh-CN"/>
        </w:rPr>
        <w:tab/>
        <w:t xml:space="preserve">the longest SMTC duration among all above active serving cells in MCG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w:t>
      </w:r>
      <w:del w:id="211" w:author="Huawei" w:date="2022-08-04T11:22:00Z">
        <w:r>
          <w:rPr>
            <w:lang w:eastAsia="zh-CN"/>
          </w:rPr>
          <w:delText>[</w:delText>
        </w:r>
      </w:del>
      <w:r>
        <w:rPr>
          <w:lang w:eastAsia="zh-CN"/>
        </w:rPr>
        <w:t>x</w:t>
      </w:r>
      <w:del w:id="212" w:author="Huawei" w:date="2022-08-04T11:22:00Z">
        <w:r>
          <w:rPr>
            <w:lang w:eastAsia="zh-CN"/>
          </w:rPr>
          <w:delText>]</w:delText>
        </w:r>
      </w:del>
      <w:ins w:id="213" w:author="Huawei" w:date="2022-08-19T19:23:00Z">
        <w:r>
          <w:rPr>
            <w:lang w:eastAsia="zh-CN"/>
          </w:rPr>
          <w:t xml:space="preserve"> </w:t>
        </w:r>
      </w:ins>
      <w:r>
        <w:rPr>
          <w:lang w:eastAsia="zh-CN"/>
        </w:rPr>
        <w:t>ms</w:t>
      </w:r>
      <w:ins w:id="214" w:author="Huawei" w:date="2022-08-19T19:23:00Z">
        <w:r>
          <w:rPr>
            <w:lang w:eastAsia="zh-CN"/>
          </w:rPr>
          <w:t xml:space="preserve">, where x = the </w:t>
        </w:r>
        <w:r>
          <w:t xml:space="preserve">number of consecutive subframes containing all SSBs </w:t>
        </w:r>
      </w:ins>
      <w:ins w:id="215" w:author="Huawei" w:date="2022-08-22T10:27:00Z">
        <w:r>
          <w:t xml:space="preserve">in one SSB burst </w:t>
        </w:r>
      </w:ins>
      <w:ins w:id="216" w:author="Huawei" w:date="2022-08-19T19:23:00Z">
        <w:r>
          <w:t>transmitted by the SCell being activated</w:t>
        </w:r>
      </w:ins>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lastRenderedPageBreak/>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217" w:name="_Toc5952641"/>
      <w:r w:rsidRPr="008C6DE4">
        <w:lastRenderedPageBreak/>
        <w:t>8.2.3.2.6</w:t>
      </w:r>
      <w:r w:rsidRPr="008C6DE4">
        <w:tab/>
        <w:t>Interruptions at UL carrier RRC reconfiguration</w:t>
      </w:r>
      <w:bookmarkEnd w:id="217"/>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218" w:name="_Toc5952642"/>
      <w:r w:rsidRPr="008C6DE4">
        <w:rPr>
          <w:lang w:eastAsia="zh-CN"/>
        </w:rPr>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218"/>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lastRenderedPageBreak/>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7D9CBF4D" w14:textId="66C6FFC7" w:rsidR="00A85D8A" w:rsidRPr="008C6DE4" w:rsidRDefault="00A85D8A" w:rsidP="00A85D8A">
      <w:pPr>
        <w:pStyle w:val="B2"/>
      </w:pPr>
      <w:r w:rsidRPr="008C6DE4">
        <w:t>-</w:t>
      </w:r>
      <w:r w:rsidRPr="008C6DE4">
        <w:tab/>
        <w:t>of up to the duration shown in table 8.2.4.2.1-1, if the active serving cell is not in the same band as the SCell being added or released, or</w:t>
      </w:r>
    </w:p>
    <w:p w14:paraId="0163DDF8" w14:textId="4F122DDA" w:rsidR="00A85D8A" w:rsidRPr="008C6DE4" w:rsidRDefault="00A85D8A" w:rsidP="00A85D8A">
      <w:pPr>
        <w:pStyle w:val="B2"/>
      </w:pPr>
      <w:r w:rsidRPr="008C6DE4">
        <w:t>-</w:t>
      </w:r>
      <w:r w:rsidRPr="008C6DE4">
        <w:tab/>
        <w:t>of up to the duration shown in table 8.2.4.2.1-2,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197583F0" w14:textId="77777777" w:rsidR="00977C68" w:rsidRPr="008C6DE4" w:rsidRDefault="00977C68" w:rsidP="00977C68">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204BD823" w14:textId="77777777" w:rsidR="00F16070" w:rsidRDefault="00F16070" w:rsidP="00F16070">
      <w:pPr>
        <w:keepNext/>
        <w:keepLines/>
        <w:spacing w:before="60"/>
        <w:jc w:val="center"/>
      </w:pPr>
      <w:r>
        <w:rPr>
          <w:rFonts w:ascii="Arial" w:hAnsi="Arial"/>
          <w:b/>
        </w:rPr>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9" w:author="Huawei" w:date="2022-08-04T11:2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79"/>
        <w:gridCol w:w="2109"/>
        <w:gridCol w:w="6141"/>
        <w:tblGridChange w:id="220">
          <w:tblGrid>
            <w:gridCol w:w="200"/>
            <w:gridCol w:w="649"/>
            <w:gridCol w:w="992"/>
            <w:gridCol w:w="2890"/>
            <w:gridCol w:w="4898"/>
          </w:tblGrid>
        </w:tblGridChange>
      </w:tblGrid>
      <w:tr w:rsidR="00F16070" w14:paraId="2377C4CF" w14:textId="77777777" w:rsidTr="001E7463">
        <w:trPr>
          <w:trHeight w:val="631"/>
          <w:jc w:val="center"/>
          <w:trPrChange w:id="221" w:author="Huawei" w:date="2022-08-04T11:22:00Z">
            <w:trPr>
              <w:gridBefore w:val="1"/>
              <w:gridAfter w:val="0"/>
              <w:trHeight w:val="631"/>
              <w:jc w:val="center"/>
            </w:trPr>
          </w:trPrChange>
        </w:trPr>
        <w:tc>
          <w:tcPr>
            <w:tcW w:w="716" w:type="pct"/>
            <w:tcBorders>
              <w:top w:val="single" w:sz="4" w:space="0" w:color="auto"/>
              <w:left w:val="single" w:sz="4" w:space="0" w:color="auto"/>
              <w:bottom w:val="single" w:sz="4" w:space="0" w:color="auto"/>
              <w:right w:val="single" w:sz="4" w:space="0" w:color="auto"/>
            </w:tcBorders>
            <w:vAlign w:val="center"/>
            <w:hideMark/>
            <w:tcPrChange w:id="222" w:author="Huawei" w:date="2022-08-04T11:22:00Z">
              <w:tcPr>
                <w:tcW w:w="649" w:type="dxa"/>
                <w:tcBorders>
                  <w:top w:val="single" w:sz="4" w:space="0" w:color="auto"/>
                  <w:left w:val="single" w:sz="4" w:space="5" w:color="auto"/>
                  <w:bottom w:val="single" w:sz="4" w:space="0" w:color="auto"/>
                  <w:right w:val="single" w:sz="4" w:space="5" w:color="auto"/>
                </w:tcBorders>
                <w:vAlign w:val="center"/>
                <w:hideMark/>
              </w:tcPr>
            </w:tcPrChange>
          </w:tcPr>
          <w:p w14:paraId="18AF8132" w14:textId="77777777" w:rsidR="00F16070" w:rsidRDefault="00F16070" w:rsidP="001E7463">
            <w:pPr>
              <w:keepNext/>
              <w:keepLines/>
              <w:spacing w:after="0"/>
              <w:jc w:val="center"/>
            </w:pPr>
            <w:r>
              <w:rPr>
                <w:rFonts w:ascii="Arial" w:hAnsi="Arial"/>
                <w:b/>
                <w:noProof/>
                <w:sz w:val="18"/>
                <w:lang w:val="en-US" w:eastAsia="zh-CN"/>
              </w:rPr>
              <w:drawing>
                <wp:inline distT="0" distB="0" distL="0" distR="0" wp14:anchorId="16D43BD7" wp14:editId="67085F4D">
                  <wp:extent cx="146050" cy="160655"/>
                  <wp:effectExtent l="0" t="0" r="635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Change w:id="223" w:author="Huawei" w:date="2022-08-04T11:22:00Z">
              <w:tcPr>
                <w:tcW w:w="992" w:type="dxa"/>
                <w:tcBorders>
                  <w:top w:val="single" w:sz="4" w:space="0" w:color="auto"/>
                  <w:left w:val="single" w:sz="4" w:space="5" w:color="auto"/>
                  <w:bottom w:val="single" w:sz="4" w:space="0" w:color="auto"/>
                  <w:right w:val="single" w:sz="4" w:space="5" w:color="auto"/>
                </w:tcBorders>
                <w:hideMark/>
              </w:tcPr>
            </w:tcPrChange>
          </w:tcPr>
          <w:p w14:paraId="1FFC23C6" w14:textId="77777777" w:rsidR="00F16070" w:rsidRDefault="00F16070" w:rsidP="001E7463">
            <w:pPr>
              <w:keepNext/>
              <w:keepLines/>
              <w:spacing w:after="0"/>
              <w:jc w:val="center"/>
            </w:pPr>
            <w:r>
              <w:rPr>
                <w:rFonts w:ascii="Arial" w:hAnsi="Arial"/>
                <w:b/>
                <w:sz w:val="18"/>
              </w:rPr>
              <w:t>NR Slot length (ms)</w:t>
            </w:r>
          </w:p>
        </w:tc>
        <w:tc>
          <w:tcPr>
            <w:tcW w:w="3189" w:type="pct"/>
            <w:tcBorders>
              <w:top w:val="single" w:sz="4" w:space="0" w:color="auto"/>
              <w:left w:val="single" w:sz="4" w:space="0" w:color="auto"/>
              <w:bottom w:val="single" w:sz="4" w:space="0" w:color="auto"/>
              <w:right w:val="single" w:sz="4" w:space="0" w:color="auto"/>
            </w:tcBorders>
            <w:hideMark/>
            <w:tcPrChange w:id="224" w:author="Huawei" w:date="2022-08-04T11:22:00Z">
              <w:tcPr>
                <w:tcW w:w="2890" w:type="dxa"/>
                <w:tcBorders>
                  <w:top w:val="single" w:sz="4" w:space="0" w:color="auto"/>
                  <w:left w:val="single" w:sz="4" w:space="5" w:color="auto"/>
                  <w:bottom w:val="single" w:sz="4" w:space="0" w:color="auto"/>
                  <w:right w:val="single" w:sz="4" w:space="5" w:color="auto"/>
                </w:tcBorders>
                <w:hideMark/>
              </w:tcPr>
            </w:tcPrChange>
          </w:tcPr>
          <w:p w14:paraId="26F516C8" w14:textId="77777777" w:rsidR="00F16070" w:rsidRDefault="00F16070" w:rsidP="001E7463">
            <w:pPr>
              <w:keepNext/>
              <w:keepLines/>
              <w:spacing w:after="0"/>
              <w:jc w:val="center"/>
            </w:pPr>
            <w:r>
              <w:rPr>
                <w:rFonts w:ascii="Arial" w:hAnsi="Arial"/>
                <w:b/>
                <w:sz w:val="18"/>
                <w:lang w:val="fr-FR"/>
              </w:rPr>
              <w:t>Interruption length (slots)</w:t>
            </w:r>
          </w:p>
        </w:tc>
      </w:tr>
      <w:tr w:rsidR="00F16070" w14:paraId="776561D1" w14:textId="77777777" w:rsidTr="001E7463">
        <w:trPr>
          <w:jc w:val="center"/>
          <w:trPrChange w:id="225" w:author="Huawei" w:date="2022-08-04T11:22:00Z">
            <w:trPr>
              <w:gridBefore w:val="1"/>
              <w:gridAfter w:val="0"/>
              <w:trHeight w:val="631"/>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226" w:author="Huawei" w:date="2022-08-04T11:22:00Z">
              <w:tcPr>
                <w:tcW w:w="649" w:type="dxa"/>
                <w:tcBorders>
                  <w:top w:val="single" w:sz="4" w:space="0" w:color="auto"/>
                  <w:left w:val="single" w:sz="4" w:space="5" w:color="auto"/>
                  <w:bottom w:val="single" w:sz="4" w:space="0" w:color="auto"/>
                  <w:right w:val="single" w:sz="4" w:space="5" w:color="auto"/>
                </w:tcBorders>
                <w:hideMark/>
              </w:tcPr>
            </w:tcPrChange>
          </w:tcPr>
          <w:p w14:paraId="44C5FDFC" w14:textId="77777777" w:rsidR="00F16070" w:rsidRDefault="00F16070" w:rsidP="001E7463">
            <w:pPr>
              <w:pStyle w:val="TAC"/>
            </w:pPr>
            <w:r>
              <w:t>0</w:t>
            </w:r>
          </w:p>
        </w:tc>
        <w:tc>
          <w:tcPr>
            <w:tcW w:w="1095" w:type="pct"/>
            <w:tcBorders>
              <w:top w:val="single" w:sz="4" w:space="0" w:color="auto"/>
              <w:left w:val="single" w:sz="4" w:space="0" w:color="auto"/>
              <w:bottom w:val="single" w:sz="4" w:space="0" w:color="auto"/>
              <w:right w:val="single" w:sz="4" w:space="0" w:color="auto"/>
            </w:tcBorders>
            <w:hideMark/>
            <w:tcPrChange w:id="227" w:author="Huawei" w:date="2022-08-04T11:22:00Z">
              <w:tcPr>
                <w:tcW w:w="992" w:type="dxa"/>
                <w:tcBorders>
                  <w:top w:val="single" w:sz="4" w:space="0" w:color="auto"/>
                  <w:left w:val="single" w:sz="4" w:space="5" w:color="auto"/>
                  <w:bottom w:val="single" w:sz="4" w:space="0" w:color="auto"/>
                  <w:right w:val="single" w:sz="4" w:space="5" w:color="auto"/>
                </w:tcBorders>
                <w:hideMark/>
              </w:tcPr>
            </w:tcPrChange>
          </w:tcPr>
          <w:p w14:paraId="7AAD7CA4" w14:textId="77777777" w:rsidR="00F16070" w:rsidRDefault="00F16070" w:rsidP="001E7463">
            <w:pPr>
              <w:pStyle w:val="TAC"/>
            </w:pPr>
            <w:r>
              <w:t>1</w:t>
            </w:r>
          </w:p>
        </w:tc>
        <w:tc>
          <w:tcPr>
            <w:tcW w:w="3189" w:type="pct"/>
            <w:tcBorders>
              <w:top w:val="single" w:sz="4" w:space="0" w:color="auto"/>
              <w:left w:val="single" w:sz="4" w:space="0" w:color="auto"/>
              <w:bottom w:val="single" w:sz="4" w:space="0" w:color="auto"/>
              <w:right w:val="single" w:sz="4" w:space="0" w:color="auto"/>
            </w:tcBorders>
            <w:hideMark/>
            <w:tcPrChange w:id="228" w:author="Huawei" w:date="2022-08-04T11:22:00Z">
              <w:tcPr>
                <w:tcW w:w="2890" w:type="dxa"/>
                <w:tcBorders>
                  <w:top w:val="single" w:sz="4" w:space="0" w:color="auto"/>
                  <w:left w:val="single" w:sz="4" w:space="5" w:color="auto"/>
                  <w:bottom w:val="single" w:sz="4" w:space="0" w:color="auto"/>
                  <w:right w:val="single" w:sz="4" w:space="5" w:color="auto"/>
                </w:tcBorders>
                <w:hideMark/>
              </w:tcPr>
            </w:tcPrChange>
          </w:tcPr>
          <w:p w14:paraId="6C93A672" w14:textId="77777777" w:rsidR="00F16070" w:rsidRDefault="00F16070" w:rsidP="001E7463">
            <w:pPr>
              <w:pStyle w:val="TAC"/>
              <w:rPr>
                <w:rFonts w:cs="Arial"/>
                <w:szCs w:val="18"/>
              </w:rPr>
            </w:pPr>
            <w:r>
              <w:rPr>
                <w:rFonts w:cs="Arial"/>
                <w:szCs w:val="18"/>
                <w:lang w:val="fr-FR"/>
              </w:rPr>
              <w:t xml:space="preserve">1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4A6DBDEE" w14:textId="77777777" w:rsidTr="001E7463">
        <w:trPr>
          <w:jc w:val="center"/>
          <w:trPrChange w:id="229" w:author="Huawei" w:date="2022-08-04T11:22:00Z">
            <w:trPr>
              <w:gridBefore w:val="1"/>
              <w:gridAfter w:val="0"/>
              <w:trHeight w:val="631"/>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230" w:author="Huawei" w:date="2022-08-04T11:22:00Z">
              <w:tcPr>
                <w:tcW w:w="649" w:type="dxa"/>
                <w:tcBorders>
                  <w:top w:val="single" w:sz="4" w:space="0" w:color="auto"/>
                  <w:left w:val="single" w:sz="4" w:space="5" w:color="auto"/>
                  <w:bottom w:val="single" w:sz="4" w:space="0" w:color="auto"/>
                  <w:right w:val="single" w:sz="4" w:space="5" w:color="auto"/>
                </w:tcBorders>
                <w:hideMark/>
              </w:tcPr>
            </w:tcPrChange>
          </w:tcPr>
          <w:p w14:paraId="07667941" w14:textId="77777777" w:rsidR="00F16070" w:rsidRDefault="00F16070" w:rsidP="001E7463">
            <w:pPr>
              <w:pStyle w:val="TAC"/>
            </w:pPr>
            <w:r>
              <w:t>1</w:t>
            </w:r>
          </w:p>
        </w:tc>
        <w:tc>
          <w:tcPr>
            <w:tcW w:w="1095" w:type="pct"/>
            <w:tcBorders>
              <w:top w:val="single" w:sz="4" w:space="0" w:color="auto"/>
              <w:left w:val="single" w:sz="4" w:space="0" w:color="auto"/>
              <w:bottom w:val="single" w:sz="4" w:space="0" w:color="auto"/>
              <w:right w:val="single" w:sz="4" w:space="0" w:color="auto"/>
            </w:tcBorders>
            <w:hideMark/>
            <w:tcPrChange w:id="231" w:author="Huawei" w:date="2022-08-04T11:22:00Z">
              <w:tcPr>
                <w:tcW w:w="992" w:type="dxa"/>
                <w:tcBorders>
                  <w:top w:val="single" w:sz="4" w:space="0" w:color="auto"/>
                  <w:left w:val="single" w:sz="4" w:space="5" w:color="auto"/>
                  <w:bottom w:val="single" w:sz="4" w:space="0" w:color="auto"/>
                  <w:right w:val="single" w:sz="4" w:space="5" w:color="auto"/>
                </w:tcBorders>
                <w:hideMark/>
              </w:tcPr>
            </w:tcPrChange>
          </w:tcPr>
          <w:p w14:paraId="01465C81" w14:textId="77777777" w:rsidR="00F16070" w:rsidRDefault="00F16070" w:rsidP="001E7463">
            <w:pPr>
              <w:pStyle w:val="TAC"/>
            </w:pPr>
            <w:r>
              <w:t>0.5</w:t>
            </w:r>
          </w:p>
        </w:tc>
        <w:tc>
          <w:tcPr>
            <w:tcW w:w="3189" w:type="pct"/>
            <w:tcBorders>
              <w:top w:val="single" w:sz="4" w:space="0" w:color="auto"/>
              <w:left w:val="single" w:sz="4" w:space="0" w:color="auto"/>
              <w:bottom w:val="single" w:sz="4" w:space="0" w:color="auto"/>
              <w:right w:val="single" w:sz="4" w:space="0" w:color="auto"/>
            </w:tcBorders>
            <w:hideMark/>
            <w:tcPrChange w:id="232" w:author="Huawei" w:date="2022-08-04T11:22:00Z">
              <w:tcPr>
                <w:tcW w:w="2890" w:type="dxa"/>
                <w:tcBorders>
                  <w:top w:val="single" w:sz="4" w:space="0" w:color="auto"/>
                  <w:left w:val="single" w:sz="4" w:space="5" w:color="auto"/>
                  <w:bottom w:val="single" w:sz="4" w:space="0" w:color="auto"/>
                  <w:right w:val="single" w:sz="4" w:space="5" w:color="auto"/>
                </w:tcBorders>
                <w:hideMark/>
              </w:tcPr>
            </w:tcPrChange>
          </w:tcPr>
          <w:p w14:paraId="03576296" w14:textId="77777777" w:rsidR="00F16070" w:rsidRDefault="00F16070" w:rsidP="001E7463">
            <w:pPr>
              <w:pStyle w:val="TAC"/>
              <w:rPr>
                <w:rFonts w:cs="Arial"/>
                <w:szCs w:val="18"/>
              </w:rPr>
            </w:pPr>
            <w:r>
              <w:rPr>
                <w:rFonts w:cs="Arial"/>
                <w:szCs w:val="18"/>
                <w:lang w:val="fr-FR"/>
              </w:rPr>
              <w:t xml:space="preserve">2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46BECFCB" w14:textId="77777777" w:rsidTr="001E7463">
        <w:trPr>
          <w:jc w:val="center"/>
          <w:trPrChange w:id="233" w:author="Huawei" w:date="2022-08-04T11:22:00Z">
            <w:trPr>
              <w:gridBefore w:val="1"/>
              <w:gridAfter w:val="0"/>
              <w:trHeight w:val="631"/>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234" w:author="Huawei" w:date="2022-08-04T11:22:00Z">
              <w:tcPr>
                <w:tcW w:w="649" w:type="dxa"/>
                <w:tcBorders>
                  <w:top w:val="single" w:sz="4" w:space="0" w:color="auto"/>
                  <w:left w:val="single" w:sz="4" w:space="5" w:color="auto"/>
                  <w:bottom w:val="single" w:sz="4" w:space="0" w:color="auto"/>
                  <w:right w:val="single" w:sz="4" w:space="5" w:color="auto"/>
                </w:tcBorders>
                <w:hideMark/>
              </w:tcPr>
            </w:tcPrChange>
          </w:tcPr>
          <w:p w14:paraId="6F1C2397" w14:textId="77777777" w:rsidR="00F16070" w:rsidRDefault="00F16070" w:rsidP="001E7463">
            <w:pPr>
              <w:pStyle w:val="TAC"/>
            </w:pPr>
            <w:r>
              <w:t>2</w:t>
            </w:r>
          </w:p>
        </w:tc>
        <w:tc>
          <w:tcPr>
            <w:tcW w:w="1095" w:type="pct"/>
            <w:tcBorders>
              <w:top w:val="single" w:sz="4" w:space="0" w:color="auto"/>
              <w:left w:val="single" w:sz="4" w:space="0" w:color="auto"/>
              <w:bottom w:val="single" w:sz="4" w:space="0" w:color="auto"/>
              <w:right w:val="single" w:sz="4" w:space="0" w:color="auto"/>
            </w:tcBorders>
            <w:hideMark/>
            <w:tcPrChange w:id="235" w:author="Huawei" w:date="2022-08-04T11:22:00Z">
              <w:tcPr>
                <w:tcW w:w="992" w:type="dxa"/>
                <w:tcBorders>
                  <w:top w:val="single" w:sz="4" w:space="0" w:color="auto"/>
                  <w:left w:val="single" w:sz="4" w:space="5" w:color="auto"/>
                  <w:bottom w:val="single" w:sz="4" w:space="0" w:color="auto"/>
                  <w:right w:val="single" w:sz="4" w:space="5" w:color="auto"/>
                </w:tcBorders>
                <w:hideMark/>
              </w:tcPr>
            </w:tcPrChange>
          </w:tcPr>
          <w:p w14:paraId="258E476D" w14:textId="77777777" w:rsidR="00F16070" w:rsidRDefault="00F16070" w:rsidP="001E7463">
            <w:pPr>
              <w:pStyle w:val="TAC"/>
            </w:pPr>
            <w:r>
              <w:t>0.25</w:t>
            </w:r>
          </w:p>
        </w:tc>
        <w:tc>
          <w:tcPr>
            <w:tcW w:w="3189" w:type="pct"/>
            <w:tcBorders>
              <w:top w:val="single" w:sz="4" w:space="0" w:color="auto"/>
              <w:left w:val="single" w:sz="4" w:space="0" w:color="auto"/>
              <w:bottom w:val="single" w:sz="4" w:space="0" w:color="auto"/>
              <w:right w:val="single" w:sz="4" w:space="0" w:color="auto"/>
            </w:tcBorders>
            <w:hideMark/>
            <w:tcPrChange w:id="236" w:author="Huawei" w:date="2022-08-04T11:22:00Z">
              <w:tcPr>
                <w:tcW w:w="2890" w:type="dxa"/>
                <w:tcBorders>
                  <w:top w:val="single" w:sz="4" w:space="0" w:color="auto"/>
                  <w:left w:val="single" w:sz="4" w:space="5" w:color="auto"/>
                  <w:bottom w:val="single" w:sz="4" w:space="0" w:color="auto"/>
                  <w:right w:val="single" w:sz="4" w:space="5" w:color="auto"/>
                </w:tcBorders>
                <w:hideMark/>
              </w:tcPr>
            </w:tcPrChange>
          </w:tcPr>
          <w:p w14:paraId="5E56E5E8" w14:textId="77777777" w:rsidR="00F16070" w:rsidRDefault="00F16070" w:rsidP="001E7463">
            <w:pPr>
              <w:pStyle w:val="TAC"/>
              <w:rPr>
                <w:rFonts w:cs="Arial"/>
                <w:szCs w:val="18"/>
              </w:rPr>
            </w:pPr>
            <w:r>
              <w:rPr>
                <w:rFonts w:cs="Arial"/>
                <w:szCs w:val="18"/>
                <w:lang w:val="fr-FR"/>
              </w:rPr>
              <w:t xml:space="preserve">4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3E787254" w14:textId="77777777" w:rsidTr="001E7463">
        <w:trPr>
          <w:jc w:val="center"/>
          <w:trPrChange w:id="237" w:author="Huawei" w:date="2022-08-04T11:22:00Z">
            <w:trPr>
              <w:gridBefore w:val="1"/>
              <w:gridAfter w:val="0"/>
              <w:trHeight w:val="631"/>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238" w:author="Huawei" w:date="2022-08-04T11:22:00Z">
              <w:tcPr>
                <w:tcW w:w="649" w:type="dxa"/>
                <w:tcBorders>
                  <w:top w:val="single" w:sz="4" w:space="0" w:color="auto"/>
                  <w:left w:val="single" w:sz="4" w:space="5" w:color="auto"/>
                  <w:bottom w:val="single" w:sz="4" w:space="0" w:color="auto"/>
                  <w:right w:val="single" w:sz="4" w:space="5" w:color="auto"/>
                </w:tcBorders>
                <w:hideMark/>
              </w:tcPr>
            </w:tcPrChange>
          </w:tcPr>
          <w:p w14:paraId="213688C6" w14:textId="77777777" w:rsidR="00F16070" w:rsidRDefault="00F16070" w:rsidP="001E7463">
            <w:pPr>
              <w:pStyle w:val="TAC"/>
            </w:pPr>
            <w:r>
              <w:t>3</w:t>
            </w:r>
          </w:p>
        </w:tc>
        <w:tc>
          <w:tcPr>
            <w:tcW w:w="1095" w:type="pct"/>
            <w:tcBorders>
              <w:top w:val="single" w:sz="4" w:space="0" w:color="auto"/>
              <w:left w:val="single" w:sz="4" w:space="0" w:color="auto"/>
              <w:bottom w:val="single" w:sz="4" w:space="0" w:color="auto"/>
              <w:right w:val="single" w:sz="4" w:space="0" w:color="auto"/>
            </w:tcBorders>
            <w:hideMark/>
            <w:tcPrChange w:id="239" w:author="Huawei" w:date="2022-08-04T11:22:00Z">
              <w:tcPr>
                <w:tcW w:w="992" w:type="dxa"/>
                <w:tcBorders>
                  <w:top w:val="single" w:sz="4" w:space="0" w:color="auto"/>
                  <w:left w:val="single" w:sz="4" w:space="5" w:color="auto"/>
                  <w:bottom w:val="single" w:sz="4" w:space="0" w:color="auto"/>
                  <w:right w:val="single" w:sz="4" w:space="5" w:color="auto"/>
                </w:tcBorders>
                <w:hideMark/>
              </w:tcPr>
            </w:tcPrChange>
          </w:tcPr>
          <w:p w14:paraId="4429C83B" w14:textId="77777777" w:rsidR="00F16070" w:rsidRDefault="00F16070" w:rsidP="001E7463">
            <w:pPr>
              <w:pStyle w:val="TAC"/>
            </w:pPr>
            <w:r>
              <w:t>0.125</w:t>
            </w:r>
          </w:p>
        </w:tc>
        <w:tc>
          <w:tcPr>
            <w:tcW w:w="3189" w:type="pct"/>
            <w:tcBorders>
              <w:top w:val="single" w:sz="4" w:space="0" w:color="auto"/>
              <w:left w:val="single" w:sz="4" w:space="0" w:color="auto"/>
              <w:bottom w:val="single" w:sz="4" w:space="0" w:color="auto"/>
              <w:right w:val="single" w:sz="4" w:space="0" w:color="auto"/>
            </w:tcBorders>
            <w:hideMark/>
            <w:tcPrChange w:id="240" w:author="Huawei" w:date="2022-08-04T11:22:00Z">
              <w:tcPr>
                <w:tcW w:w="2890" w:type="dxa"/>
                <w:tcBorders>
                  <w:top w:val="single" w:sz="4" w:space="0" w:color="auto"/>
                  <w:left w:val="single" w:sz="4" w:space="5" w:color="auto"/>
                  <w:bottom w:val="single" w:sz="4" w:space="0" w:color="auto"/>
                  <w:right w:val="single" w:sz="4" w:space="5" w:color="auto"/>
                </w:tcBorders>
                <w:hideMark/>
              </w:tcPr>
            </w:tcPrChange>
          </w:tcPr>
          <w:p w14:paraId="11F35109" w14:textId="77777777" w:rsidR="00F16070" w:rsidRDefault="00F16070" w:rsidP="001E7463">
            <w:pPr>
              <w:pStyle w:val="TAC"/>
              <w:rPr>
                <w:rFonts w:cs="Arial"/>
                <w:szCs w:val="18"/>
              </w:rPr>
            </w:pPr>
            <w:r>
              <w:rPr>
                <w:rFonts w:cs="Arial"/>
                <w:szCs w:val="18"/>
                <w:lang w:val="fr-FR"/>
              </w:rPr>
              <w:t xml:space="preserve">8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6B930F17"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DC6D2DD" w14:textId="77777777" w:rsidR="00F16070" w:rsidRDefault="00F16070"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F9433AA" w14:textId="77777777" w:rsidR="00F16070" w:rsidRDefault="00F16070" w:rsidP="001E7463">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w:t>
            </w:r>
            <w:del w:id="241" w:author="Huawei" w:date="2022-08-04T11:23:00Z">
              <w:r>
                <w:rPr>
                  <w:lang w:eastAsia="zh-CN"/>
                </w:rPr>
                <w:delText>[</w:delText>
              </w:r>
            </w:del>
            <w:r>
              <w:rPr>
                <w:lang w:eastAsia="zh-CN"/>
              </w:rPr>
              <w:t>x</w:t>
            </w:r>
            <w:ins w:id="242" w:author="Huawei" w:date="2022-08-04T11:23:00Z">
              <w:r>
                <w:rPr>
                  <w:lang w:eastAsia="zh-CN"/>
                </w:rPr>
                <w:t xml:space="preserve"> </w:t>
              </w:r>
            </w:ins>
            <w:del w:id="243" w:author="Huawei" w:date="2022-08-04T11:23:00Z">
              <w:r>
                <w:rPr>
                  <w:lang w:eastAsia="zh-CN"/>
                </w:rPr>
                <w:delText>]</w:delText>
              </w:r>
            </w:del>
            <w:r>
              <w:rPr>
                <w:lang w:eastAsia="zh-CN"/>
              </w:rPr>
              <w:t>ms</w:t>
            </w:r>
            <w:ins w:id="244" w:author="Huawei" w:date="2022-08-04T11:23:00Z">
              <w:r>
                <w:rPr>
                  <w:lang w:eastAsia="zh-CN"/>
                </w:rPr>
                <w:t xml:space="preserve">, </w:t>
              </w:r>
            </w:ins>
            <w:ins w:id="245" w:author="Huawei" w:date="2022-08-19T19:24:00Z">
              <w:r>
                <w:rPr>
                  <w:lang w:eastAsia="zh-CN"/>
                </w:rPr>
                <w:t xml:space="preserve">where x = the </w:t>
              </w:r>
              <w:r>
                <w:t xml:space="preserve">number of consecutive subframes containing all SSBs </w:t>
              </w:r>
            </w:ins>
            <w:ins w:id="246" w:author="Huawei" w:date="2022-08-22T10:27:00Z">
              <w:r>
                <w:t xml:space="preserve">in one SSB burst </w:t>
              </w:r>
            </w:ins>
            <w:ins w:id="247" w:author="Huawei" w:date="2022-08-19T19:24:00Z">
              <w:r>
                <w:t>transmitted by the SCell being added</w:t>
              </w:r>
            </w:ins>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t>;</w:t>
            </w:r>
          </w:p>
          <w:p w14:paraId="338ED042" w14:textId="77777777" w:rsidR="00F16070" w:rsidRDefault="00F16070" w:rsidP="001E7463">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w:t>
            </w:r>
          </w:p>
          <w:p w14:paraId="08D8431B" w14:textId="77777777" w:rsidR="00F16070" w:rsidRDefault="00F16070" w:rsidP="001E7463">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03B6CC9C" w14:textId="77777777" w:rsidR="00F16070" w:rsidRDefault="00F16070" w:rsidP="00F16070">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76705EBE" w14:textId="4FF36F85" w:rsidR="00A85D8A" w:rsidRPr="008C6DE4" w:rsidRDefault="00A85D8A" w:rsidP="00A85D8A">
      <w:pPr>
        <w:pStyle w:val="B2"/>
      </w:pPr>
      <w:r w:rsidRPr="008C6DE4">
        <w:t>-</w:t>
      </w:r>
      <w:r w:rsidRPr="008C6DE4">
        <w:tab/>
        <w:t>of up to the duration shown in table 8.2.4.2.2-1, if the active serving cell is not in the same band as the SCell being activated or deactivated, or</w:t>
      </w:r>
    </w:p>
    <w:p w14:paraId="4FEF9316" w14:textId="0A6D741C" w:rsidR="00A85D8A" w:rsidRPr="008C6DE4" w:rsidRDefault="00A85D8A" w:rsidP="00A85D8A">
      <w:pPr>
        <w:pStyle w:val="B2"/>
      </w:pPr>
      <w:r w:rsidRPr="008C6DE4">
        <w:lastRenderedPageBreak/>
        <w:t>-</w:t>
      </w:r>
      <w:r w:rsidRPr="008C6DE4">
        <w:tab/>
        <w:t>of up to the duration shown in table 8.2.4.2.2-2, if the active serving cells are in the same band as the SCell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137C722" w14:textId="77777777" w:rsidR="00AF3C7D" w:rsidRDefault="00AF3C7D" w:rsidP="00AF3C7D">
      <w:pPr>
        <w:keepNext/>
        <w:keepLines/>
        <w:spacing w:before="60"/>
        <w:jc w:val="center"/>
      </w:pPr>
      <w:bookmarkStart w:id="248" w:name="_Toc5952648"/>
      <w:r>
        <w:rPr>
          <w:rFonts w:ascii="Arial" w:hAnsi="Arial"/>
          <w:b/>
        </w:rPr>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9" w:author="Huawei" w:date="2022-08-04T11:23: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37"/>
        <w:gridCol w:w="2494"/>
        <w:gridCol w:w="5198"/>
        <w:tblGridChange w:id="250">
          <w:tblGrid>
            <w:gridCol w:w="200"/>
            <w:gridCol w:w="1044"/>
            <w:gridCol w:w="1344"/>
            <w:gridCol w:w="2800"/>
            <w:gridCol w:w="4241"/>
          </w:tblGrid>
        </w:tblGridChange>
      </w:tblGrid>
      <w:tr w:rsidR="00AF3C7D" w14:paraId="374CE8A3" w14:textId="77777777" w:rsidTr="001E7463">
        <w:trPr>
          <w:trHeight w:val="365"/>
          <w:jc w:val="center"/>
          <w:trPrChange w:id="251" w:author="Huawei" w:date="2022-08-04T11:23:00Z">
            <w:trPr>
              <w:gridBefore w:val="1"/>
              <w:gridAfter w:val="0"/>
              <w:trHeight w:val="365"/>
              <w:jc w:val="center"/>
            </w:trPr>
          </w:trPrChange>
        </w:trPr>
        <w:tc>
          <w:tcPr>
            <w:tcW w:w="1006" w:type="pct"/>
            <w:tcBorders>
              <w:top w:val="single" w:sz="4" w:space="0" w:color="auto"/>
              <w:left w:val="single" w:sz="4" w:space="0" w:color="auto"/>
              <w:bottom w:val="single" w:sz="4" w:space="0" w:color="auto"/>
              <w:right w:val="single" w:sz="4" w:space="0" w:color="auto"/>
            </w:tcBorders>
            <w:vAlign w:val="center"/>
            <w:hideMark/>
            <w:tcPrChange w:id="252" w:author="Huawei" w:date="2022-08-04T11:23:00Z">
              <w:tcPr>
                <w:tcW w:w="1044" w:type="dxa"/>
                <w:tcBorders>
                  <w:top w:val="single" w:sz="4" w:space="0" w:color="auto"/>
                  <w:left w:val="single" w:sz="4" w:space="5" w:color="auto"/>
                  <w:bottom w:val="single" w:sz="4" w:space="0" w:color="auto"/>
                  <w:right w:val="single" w:sz="4" w:space="5" w:color="auto"/>
                </w:tcBorders>
                <w:vAlign w:val="center"/>
                <w:hideMark/>
              </w:tcPr>
            </w:tcPrChange>
          </w:tcPr>
          <w:p w14:paraId="33DF4A27" w14:textId="77777777" w:rsidR="00AF3C7D" w:rsidRDefault="00AF3C7D" w:rsidP="001E7463">
            <w:pPr>
              <w:keepNext/>
              <w:keepLines/>
              <w:spacing w:after="0"/>
              <w:jc w:val="center"/>
            </w:pPr>
            <w:r>
              <w:rPr>
                <w:rFonts w:ascii="Arial" w:hAnsi="Arial"/>
                <w:b/>
                <w:noProof/>
                <w:sz w:val="18"/>
                <w:lang w:val="en-US" w:eastAsia="zh-CN"/>
              </w:rPr>
              <w:drawing>
                <wp:inline distT="0" distB="0" distL="0" distR="0" wp14:anchorId="0DD1B18A" wp14:editId="4094C29D">
                  <wp:extent cx="146050" cy="160655"/>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95" w:type="pct"/>
            <w:tcBorders>
              <w:top w:val="single" w:sz="4" w:space="0" w:color="auto"/>
              <w:left w:val="single" w:sz="4" w:space="0" w:color="auto"/>
              <w:bottom w:val="single" w:sz="4" w:space="0" w:color="auto"/>
              <w:right w:val="single" w:sz="4" w:space="0" w:color="auto"/>
            </w:tcBorders>
            <w:hideMark/>
            <w:tcPrChange w:id="253" w:author="Huawei" w:date="2022-08-04T11:23:00Z">
              <w:tcPr>
                <w:tcW w:w="1344" w:type="dxa"/>
                <w:tcBorders>
                  <w:top w:val="single" w:sz="4" w:space="0" w:color="auto"/>
                  <w:left w:val="single" w:sz="4" w:space="5" w:color="auto"/>
                  <w:bottom w:val="single" w:sz="4" w:space="0" w:color="auto"/>
                  <w:right w:val="single" w:sz="4" w:space="5" w:color="auto"/>
                </w:tcBorders>
                <w:hideMark/>
              </w:tcPr>
            </w:tcPrChange>
          </w:tcPr>
          <w:p w14:paraId="182C9C1A" w14:textId="77777777" w:rsidR="00AF3C7D" w:rsidRDefault="00AF3C7D" w:rsidP="001E7463">
            <w:pPr>
              <w:keepNext/>
              <w:keepLines/>
              <w:spacing w:after="0"/>
              <w:jc w:val="center"/>
            </w:pPr>
            <w:r>
              <w:rPr>
                <w:rFonts w:ascii="Arial" w:hAnsi="Arial"/>
                <w:b/>
                <w:sz w:val="18"/>
              </w:rPr>
              <w:t>NR Slot length (ms)</w:t>
            </w:r>
          </w:p>
        </w:tc>
        <w:tc>
          <w:tcPr>
            <w:tcW w:w="2699" w:type="pct"/>
            <w:tcBorders>
              <w:top w:val="single" w:sz="4" w:space="0" w:color="auto"/>
              <w:left w:val="single" w:sz="4" w:space="0" w:color="auto"/>
              <w:bottom w:val="single" w:sz="4" w:space="0" w:color="auto"/>
              <w:right w:val="single" w:sz="4" w:space="0" w:color="auto"/>
            </w:tcBorders>
            <w:hideMark/>
            <w:tcPrChange w:id="254" w:author="Huawei" w:date="2022-08-04T11:23:00Z">
              <w:tcPr>
                <w:tcW w:w="2800" w:type="dxa"/>
                <w:tcBorders>
                  <w:top w:val="single" w:sz="4" w:space="0" w:color="auto"/>
                  <w:left w:val="single" w:sz="4" w:space="5" w:color="auto"/>
                  <w:bottom w:val="single" w:sz="4" w:space="0" w:color="auto"/>
                  <w:right w:val="single" w:sz="4" w:space="5" w:color="auto"/>
                </w:tcBorders>
                <w:hideMark/>
              </w:tcPr>
            </w:tcPrChange>
          </w:tcPr>
          <w:p w14:paraId="026D546F" w14:textId="77777777" w:rsidR="00AF3C7D" w:rsidRDefault="00AF3C7D" w:rsidP="001E7463">
            <w:pPr>
              <w:keepNext/>
              <w:keepLines/>
              <w:spacing w:after="0"/>
              <w:jc w:val="center"/>
              <w:rPr>
                <w:lang w:eastAsia="zh-CN"/>
              </w:rPr>
            </w:pPr>
            <w:r>
              <w:rPr>
                <w:rFonts w:ascii="Arial" w:hAnsi="Arial"/>
                <w:b/>
                <w:sz w:val="18"/>
                <w:lang w:val="fr-FR"/>
              </w:rPr>
              <w:t>Interruption length (slots)</w:t>
            </w:r>
          </w:p>
        </w:tc>
      </w:tr>
      <w:tr w:rsidR="00AF3C7D" w14:paraId="68AB298E" w14:textId="77777777" w:rsidTr="001E7463">
        <w:trPr>
          <w:jc w:val="center"/>
          <w:trPrChange w:id="255" w:author="Huawei" w:date="2022-08-04T11:23:00Z">
            <w:trPr>
              <w:gridBefore w:val="1"/>
              <w:gridAfter w:val="0"/>
              <w:trHeight w:val="365"/>
              <w:jc w:val="center"/>
            </w:trPr>
          </w:trPrChange>
        </w:trPr>
        <w:tc>
          <w:tcPr>
            <w:tcW w:w="1006" w:type="pct"/>
            <w:tcBorders>
              <w:top w:val="single" w:sz="4" w:space="0" w:color="auto"/>
              <w:left w:val="single" w:sz="4" w:space="0" w:color="auto"/>
              <w:bottom w:val="single" w:sz="4" w:space="0" w:color="auto"/>
              <w:right w:val="single" w:sz="4" w:space="0" w:color="auto"/>
            </w:tcBorders>
            <w:hideMark/>
            <w:tcPrChange w:id="256" w:author="Huawei" w:date="2022-08-04T11:23:00Z">
              <w:tcPr>
                <w:tcW w:w="1044" w:type="dxa"/>
                <w:tcBorders>
                  <w:top w:val="single" w:sz="4" w:space="0" w:color="auto"/>
                  <w:left w:val="single" w:sz="4" w:space="5" w:color="auto"/>
                  <w:bottom w:val="single" w:sz="4" w:space="0" w:color="auto"/>
                  <w:right w:val="single" w:sz="4" w:space="5" w:color="auto"/>
                </w:tcBorders>
                <w:hideMark/>
              </w:tcPr>
            </w:tcPrChange>
          </w:tcPr>
          <w:p w14:paraId="1C85858B" w14:textId="77777777" w:rsidR="00AF3C7D" w:rsidRDefault="00AF3C7D" w:rsidP="001E7463">
            <w:pPr>
              <w:pStyle w:val="TAC"/>
            </w:pPr>
            <w:r>
              <w:t>0</w:t>
            </w:r>
          </w:p>
        </w:tc>
        <w:tc>
          <w:tcPr>
            <w:tcW w:w="1295" w:type="pct"/>
            <w:tcBorders>
              <w:top w:val="single" w:sz="4" w:space="0" w:color="auto"/>
              <w:left w:val="single" w:sz="4" w:space="0" w:color="auto"/>
              <w:bottom w:val="single" w:sz="4" w:space="0" w:color="auto"/>
              <w:right w:val="single" w:sz="4" w:space="0" w:color="auto"/>
            </w:tcBorders>
            <w:hideMark/>
            <w:tcPrChange w:id="257" w:author="Huawei" w:date="2022-08-04T11:23:00Z">
              <w:tcPr>
                <w:tcW w:w="1344" w:type="dxa"/>
                <w:tcBorders>
                  <w:top w:val="single" w:sz="4" w:space="0" w:color="auto"/>
                  <w:left w:val="single" w:sz="4" w:space="5" w:color="auto"/>
                  <w:bottom w:val="single" w:sz="4" w:space="0" w:color="auto"/>
                  <w:right w:val="single" w:sz="4" w:space="5" w:color="auto"/>
                </w:tcBorders>
                <w:hideMark/>
              </w:tcPr>
            </w:tcPrChange>
          </w:tcPr>
          <w:p w14:paraId="4960E52F" w14:textId="77777777" w:rsidR="00AF3C7D" w:rsidRDefault="00AF3C7D" w:rsidP="001E7463">
            <w:pPr>
              <w:pStyle w:val="TAC"/>
            </w:pPr>
            <w:r>
              <w:t>1</w:t>
            </w:r>
          </w:p>
        </w:tc>
        <w:tc>
          <w:tcPr>
            <w:tcW w:w="2699" w:type="pct"/>
            <w:tcBorders>
              <w:top w:val="single" w:sz="4" w:space="0" w:color="auto"/>
              <w:left w:val="single" w:sz="4" w:space="0" w:color="auto"/>
              <w:bottom w:val="single" w:sz="4" w:space="0" w:color="auto"/>
              <w:right w:val="single" w:sz="4" w:space="0" w:color="auto"/>
            </w:tcBorders>
            <w:hideMark/>
            <w:tcPrChange w:id="258" w:author="Huawei" w:date="2022-08-04T11:23:00Z">
              <w:tcPr>
                <w:tcW w:w="2800" w:type="dxa"/>
                <w:tcBorders>
                  <w:top w:val="single" w:sz="4" w:space="0" w:color="auto"/>
                  <w:left w:val="single" w:sz="4" w:space="5" w:color="auto"/>
                  <w:bottom w:val="single" w:sz="4" w:space="0" w:color="auto"/>
                  <w:right w:val="single" w:sz="4" w:space="5" w:color="auto"/>
                </w:tcBorders>
                <w:hideMark/>
              </w:tcPr>
            </w:tcPrChange>
          </w:tcPr>
          <w:p w14:paraId="2545250D" w14:textId="77777777" w:rsidR="00AF3C7D" w:rsidRDefault="00AF3C7D" w:rsidP="001E7463">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0A25E1BE" w14:textId="77777777" w:rsidTr="001E7463">
        <w:trPr>
          <w:jc w:val="center"/>
          <w:trPrChange w:id="259" w:author="Huawei" w:date="2022-08-04T11:23:00Z">
            <w:trPr>
              <w:gridBefore w:val="1"/>
              <w:gridAfter w:val="0"/>
              <w:trHeight w:val="365"/>
              <w:jc w:val="center"/>
            </w:trPr>
          </w:trPrChange>
        </w:trPr>
        <w:tc>
          <w:tcPr>
            <w:tcW w:w="1006" w:type="pct"/>
            <w:tcBorders>
              <w:top w:val="single" w:sz="4" w:space="0" w:color="auto"/>
              <w:left w:val="single" w:sz="4" w:space="0" w:color="auto"/>
              <w:bottom w:val="single" w:sz="4" w:space="0" w:color="auto"/>
              <w:right w:val="single" w:sz="4" w:space="0" w:color="auto"/>
            </w:tcBorders>
            <w:hideMark/>
            <w:tcPrChange w:id="260" w:author="Huawei" w:date="2022-08-04T11:23:00Z">
              <w:tcPr>
                <w:tcW w:w="1044" w:type="dxa"/>
                <w:tcBorders>
                  <w:top w:val="single" w:sz="4" w:space="0" w:color="auto"/>
                  <w:left w:val="single" w:sz="4" w:space="5" w:color="auto"/>
                  <w:bottom w:val="single" w:sz="4" w:space="0" w:color="auto"/>
                  <w:right w:val="single" w:sz="4" w:space="5" w:color="auto"/>
                </w:tcBorders>
                <w:hideMark/>
              </w:tcPr>
            </w:tcPrChange>
          </w:tcPr>
          <w:p w14:paraId="09661185" w14:textId="77777777" w:rsidR="00AF3C7D" w:rsidRDefault="00AF3C7D" w:rsidP="001E7463">
            <w:pPr>
              <w:pStyle w:val="TAC"/>
            </w:pPr>
            <w:r>
              <w:t>1</w:t>
            </w:r>
          </w:p>
        </w:tc>
        <w:tc>
          <w:tcPr>
            <w:tcW w:w="1295" w:type="pct"/>
            <w:tcBorders>
              <w:top w:val="single" w:sz="4" w:space="0" w:color="auto"/>
              <w:left w:val="single" w:sz="4" w:space="0" w:color="auto"/>
              <w:bottom w:val="single" w:sz="4" w:space="0" w:color="auto"/>
              <w:right w:val="single" w:sz="4" w:space="0" w:color="auto"/>
            </w:tcBorders>
            <w:hideMark/>
            <w:tcPrChange w:id="261" w:author="Huawei" w:date="2022-08-04T11:23:00Z">
              <w:tcPr>
                <w:tcW w:w="1344" w:type="dxa"/>
                <w:tcBorders>
                  <w:top w:val="single" w:sz="4" w:space="0" w:color="auto"/>
                  <w:left w:val="single" w:sz="4" w:space="5" w:color="auto"/>
                  <w:bottom w:val="single" w:sz="4" w:space="0" w:color="auto"/>
                  <w:right w:val="single" w:sz="4" w:space="5" w:color="auto"/>
                </w:tcBorders>
                <w:hideMark/>
              </w:tcPr>
            </w:tcPrChange>
          </w:tcPr>
          <w:p w14:paraId="2BBAC221" w14:textId="77777777" w:rsidR="00AF3C7D" w:rsidRDefault="00AF3C7D" w:rsidP="001E7463">
            <w:pPr>
              <w:pStyle w:val="TAC"/>
            </w:pPr>
            <w:r>
              <w:t>0.5</w:t>
            </w:r>
          </w:p>
        </w:tc>
        <w:tc>
          <w:tcPr>
            <w:tcW w:w="2699" w:type="pct"/>
            <w:tcBorders>
              <w:top w:val="single" w:sz="4" w:space="0" w:color="auto"/>
              <w:left w:val="single" w:sz="4" w:space="0" w:color="auto"/>
              <w:bottom w:val="single" w:sz="4" w:space="0" w:color="auto"/>
              <w:right w:val="single" w:sz="4" w:space="0" w:color="auto"/>
            </w:tcBorders>
            <w:hideMark/>
            <w:tcPrChange w:id="262" w:author="Huawei" w:date="2022-08-04T11:23:00Z">
              <w:tcPr>
                <w:tcW w:w="2800" w:type="dxa"/>
                <w:tcBorders>
                  <w:top w:val="single" w:sz="4" w:space="0" w:color="auto"/>
                  <w:left w:val="single" w:sz="4" w:space="5" w:color="auto"/>
                  <w:bottom w:val="single" w:sz="4" w:space="0" w:color="auto"/>
                  <w:right w:val="single" w:sz="4" w:space="5" w:color="auto"/>
                </w:tcBorders>
                <w:hideMark/>
              </w:tcPr>
            </w:tcPrChange>
          </w:tcPr>
          <w:p w14:paraId="36B64946" w14:textId="77777777" w:rsidR="00AF3C7D" w:rsidRDefault="00AF3C7D" w:rsidP="001E7463">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2BDA4FF8" w14:textId="77777777" w:rsidTr="001E7463">
        <w:trPr>
          <w:jc w:val="center"/>
          <w:trPrChange w:id="263" w:author="Huawei" w:date="2022-08-04T11:23:00Z">
            <w:trPr>
              <w:gridBefore w:val="1"/>
              <w:gridAfter w:val="0"/>
              <w:trHeight w:val="365"/>
              <w:jc w:val="center"/>
            </w:trPr>
          </w:trPrChange>
        </w:trPr>
        <w:tc>
          <w:tcPr>
            <w:tcW w:w="1006" w:type="pct"/>
            <w:tcBorders>
              <w:top w:val="single" w:sz="4" w:space="0" w:color="auto"/>
              <w:left w:val="single" w:sz="4" w:space="0" w:color="auto"/>
              <w:bottom w:val="single" w:sz="4" w:space="0" w:color="auto"/>
              <w:right w:val="single" w:sz="4" w:space="0" w:color="auto"/>
            </w:tcBorders>
            <w:hideMark/>
            <w:tcPrChange w:id="264" w:author="Huawei" w:date="2022-08-04T11:23:00Z">
              <w:tcPr>
                <w:tcW w:w="1044" w:type="dxa"/>
                <w:tcBorders>
                  <w:top w:val="single" w:sz="4" w:space="0" w:color="auto"/>
                  <w:left w:val="single" w:sz="4" w:space="5" w:color="auto"/>
                  <w:bottom w:val="single" w:sz="4" w:space="0" w:color="auto"/>
                  <w:right w:val="single" w:sz="4" w:space="5" w:color="auto"/>
                </w:tcBorders>
                <w:hideMark/>
              </w:tcPr>
            </w:tcPrChange>
          </w:tcPr>
          <w:p w14:paraId="6A51EB4C" w14:textId="77777777" w:rsidR="00AF3C7D" w:rsidRDefault="00AF3C7D" w:rsidP="001E7463">
            <w:pPr>
              <w:pStyle w:val="TAC"/>
            </w:pPr>
            <w:r>
              <w:t>2</w:t>
            </w:r>
          </w:p>
        </w:tc>
        <w:tc>
          <w:tcPr>
            <w:tcW w:w="1295" w:type="pct"/>
            <w:tcBorders>
              <w:top w:val="single" w:sz="4" w:space="0" w:color="auto"/>
              <w:left w:val="single" w:sz="4" w:space="0" w:color="auto"/>
              <w:bottom w:val="single" w:sz="4" w:space="0" w:color="auto"/>
              <w:right w:val="single" w:sz="4" w:space="0" w:color="auto"/>
            </w:tcBorders>
            <w:hideMark/>
            <w:tcPrChange w:id="265" w:author="Huawei" w:date="2022-08-04T11:23:00Z">
              <w:tcPr>
                <w:tcW w:w="1344" w:type="dxa"/>
                <w:tcBorders>
                  <w:top w:val="single" w:sz="4" w:space="0" w:color="auto"/>
                  <w:left w:val="single" w:sz="4" w:space="5" w:color="auto"/>
                  <w:bottom w:val="single" w:sz="4" w:space="0" w:color="auto"/>
                  <w:right w:val="single" w:sz="4" w:space="5" w:color="auto"/>
                </w:tcBorders>
                <w:hideMark/>
              </w:tcPr>
            </w:tcPrChange>
          </w:tcPr>
          <w:p w14:paraId="63BCA211" w14:textId="77777777" w:rsidR="00AF3C7D" w:rsidRDefault="00AF3C7D" w:rsidP="001E7463">
            <w:pPr>
              <w:pStyle w:val="TAC"/>
            </w:pPr>
            <w:r>
              <w:t>0.25</w:t>
            </w:r>
          </w:p>
        </w:tc>
        <w:tc>
          <w:tcPr>
            <w:tcW w:w="2699" w:type="pct"/>
            <w:tcBorders>
              <w:top w:val="single" w:sz="4" w:space="0" w:color="auto"/>
              <w:left w:val="single" w:sz="4" w:space="0" w:color="auto"/>
              <w:bottom w:val="single" w:sz="4" w:space="0" w:color="auto"/>
              <w:right w:val="single" w:sz="4" w:space="0" w:color="auto"/>
            </w:tcBorders>
            <w:hideMark/>
            <w:tcPrChange w:id="266" w:author="Huawei" w:date="2022-08-04T11:23:00Z">
              <w:tcPr>
                <w:tcW w:w="2800" w:type="dxa"/>
                <w:tcBorders>
                  <w:top w:val="single" w:sz="4" w:space="0" w:color="auto"/>
                  <w:left w:val="single" w:sz="4" w:space="5" w:color="auto"/>
                  <w:bottom w:val="single" w:sz="4" w:space="0" w:color="auto"/>
                  <w:right w:val="single" w:sz="4" w:space="5" w:color="auto"/>
                </w:tcBorders>
                <w:hideMark/>
              </w:tcPr>
            </w:tcPrChange>
          </w:tcPr>
          <w:p w14:paraId="56A24FC0" w14:textId="77777777" w:rsidR="00AF3C7D" w:rsidRDefault="00AF3C7D" w:rsidP="001E7463">
            <w:pPr>
              <w:pStyle w:val="TAC"/>
            </w:pPr>
            <w:r>
              <w:rPr>
                <w:lang w:val="fr-F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2334CAE1" w14:textId="77777777" w:rsidTr="001E7463">
        <w:trPr>
          <w:jc w:val="center"/>
          <w:trPrChange w:id="267" w:author="Huawei" w:date="2022-08-04T11:23:00Z">
            <w:trPr>
              <w:gridBefore w:val="1"/>
              <w:gridAfter w:val="0"/>
              <w:trHeight w:val="365"/>
              <w:jc w:val="center"/>
            </w:trPr>
          </w:trPrChange>
        </w:trPr>
        <w:tc>
          <w:tcPr>
            <w:tcW w:w="1006" w:type="pct"/>
            <w:tcBorders>
              <w:top w:val="single" w:sz="4" w:space="0" w:color="auto"/>
              <w:left w:val="single" w:sz="4" w:space="0" w:color="auto"/>
              <w:bottom w:val="single" w:sz="4" w:space="0" w:color="auto"/>
              <w:right w:val="single" w:sz="4" w:space="0" w:color="auto"/>
            </w:tcBorders>
            <w:hideMark/>
            <w:tcPrChange w:id="268" w:author="Huawei" w:date="2022-08-04T11:23:00Z">
              <w:tcPr>
                <w:tcW w:w="1044" w:type="dxa"/>
                <w:tcBorders>
                  <w:top w:val="single" w:sz="4" w:space="0" w:color="auto"/>
                  <w:left w:val="single" w:sz="4" w:space="5" w:color="auto"/>
                  <w:bottom w:val="single" w:sz="4" w:space="0" w:color="auto"/>
                  <w:right w:val="single" w:sz="4" w:space="5" w:color="auto"/>
                </w:tcBorders>
                <w:hideMark/>
              </w:tcPr>
            </w:tcPrChange>
          </w:tcPr>
          <w:p w14:paraId="713AA10D" w14:textId="77777777" w:rsidR="00AF3C7D" w:rsidRDefault="00AF3C7D" w:rsidP="001E7463">
            <w:pPr>
              <w:pStyle w:val="TAC"/>
            </w:pPr>
            <w:r>
              <w:t>3</w:t>
            </w:r>
          </w:p>
        </w:tc>
        <w:tc>
          <w:tcPr>
            <w:tcW w:w="1295" w:type="pct"/>
            <w:tcBorders>
              <w:top w:val="single" w:sz="4" w:space="0" w:color="auto"/>
              <w:left w:val="single" w:sz="4" w:space="0" w:color="auto"/>
              <w:bottom w:val="single" w:sz="4" w:space="0" w:color="auto"/>
              <w:right w:val="single" w:sz="4" w:space="0" w:color="auto"/>
            </w:tcBorders>
            <w:hideMark/>
            <w:tcPrChange w:id="269" w:author="Huawei" w:date="2022-08-04T11:23:00Z">
              <w:tcPr>
                <w:tcW w:w="1344" w:type="dxa"/>
                <w:tcBorders>
                  <w:top w:val="single" w:sz="4" w:space="0" w:color="auto"/>
                  <w:left w:val="single" w:sz="4" w:space="5" w:color="auto"/>
                  <w:bottom w:val="single" w:sz="4" w:space="0" w:color="auto"/>
                  <w:right w:val="single" w:sz="4" w:space="5" w:color="auto"/>
                </w:tcBorders>
                <w:hideMark/>
              </w:tcPr>
            </w:tcPrChange>
          </w:tcPr>
          <w:p w14:paraId="71416642" w14:textId="77777777" w:rsidR="00AF3C7D" w:rsidRDefault="00AF3C7D" w:rsidP="001E7463">
            <w:pPr>
              <w:pStyle w:val="TAC"/>
            </w:pPr>
            <w:r>
              <w:t>0.125</w:t>
            </w:r>
          </w:p>
        </w:tc>
        <w:tc>
          <w:tcPr>
            <w:tcW w:w="2699" w:type="pct"/>
            <w:tcBorders>
              <w:top w:val="single" w:sz="4" w:space="0" w:color="auto"/>
              <w:left w:val="single" w:sz="4" w:space="0" w:color="auto"/>
              <w:bottom w:val="single" w:sz="4" w:space="0" w:color="auto"/>
              <w:right w:val="single" w:sz="4" w:space="0" w:color="auto"/>
            </w:tcBorders>
            <w:hideMark/>
            <w:tcPrChange w:id="270" w:author="Huawei" w:date="2022-08-04T11:23:00Z">
              <w:tcPr>
                <w:tcW w:w="2800" w:type="dxa"/>
                <w:tcBorders>
                  <w:top w:val="single" w:sz="4" w:space="0" w:color="auto"/>
                  <w:left w:val="single" w:sz="4" w:space="5" w:color="auto"/>
                  <w:bottom w:val="single" w:sz="4" w:space="0" w:color="auto"/>
                  <w:right w:val="single" w:sz="4" w:space="5" w:color="auto"/>
                </w:tcBorders>
                <w:hideMark/>
              </w:tcPr>
            </w:tcPrChange>
          </w:tcPr>
          <w:p w14:paraId="74FCD999" w14:textId="77777777" w:rsidR="00AF3C7D" w:rsidRDefault="00AF3C7D" w:rsidP="001E7463">
            <w:pPr>
              <w:pStyle w:val="TAC"/>
              <w:rPr>
                <w:lang w:eastAsia="zh-CN"/>
              </w:rPr>
            </w:pPr>
            <w:r>
              <w:rPr>
                <w:lang w:val="fr-F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33A2F65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B57DCCD" w14:textId="77777777" w:rsidR="00AF3C7D" w:rsidRDefault="00AF3C7D"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4BE6DC1" w14:textId="77777777" w:rsidR="00AF3C7D" w:rsidRDefault="00AF3C7D" w:rsidP="001E7463">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w:t>
            </w:r>
            <w:del w:id="271" w:author="Huawei" w:date="2022-08-04T11:23:00Z">
              <w:r>
                <w:rPr>
                  <w:lang w:eastAsia="zh-CN"/>
                </w:rPr>
                <w:delText>[</w:delText>
              </w:r>
            </w:del>
            <w:r>
              <w:rPr>
                <w:lang w:eastAsia="zh-CN"/>
              </w:rPr>
              <w:t>x</w:t>
            </w:r>
            <w:ins w:id="272" w:author="Huawei" w:date="2022-08-04T11:23:00Z">
              <w:r>
                <w:rPr>
                  <w:lang w:eastAsia="zh-CN"/>
                </w:rPr>
                <w:t xml:space="preserve"> </w:t>
              </w:r>
            </w:ins>
            <w:del w:id="273" w:author="Huawei" w:date="2022-08-04T11:23:00Z">
              <w:r>
                <w:rPr>
                  <w:lang w:eastAsia="zh-CN"/>
                </w:rPr>
                <w:delText>]</w:delText>
              </w:r>
            </w:del>
            <w:r>
              <w:rPr>
                <w:lang w:eastAsia="zh-CN"/>
              </w:rPr>
              <w:t>ms</w:t>
            </w:r>
            <w:ins w:id="274" w:author="Huawei" w:date="2022-08-04T11:23:00Z">
              <w:r>
                <w:rPr>
                  <w:lang w:eastAsia="zh-CN"/>
                </w:rPr>
                <w:t xml:space="preserve">, </w:t>
              </w:r>
            </w:ins>
            <w:ins w:id="275" w:author="Huawei" w:date="2022-08-19T19:24:00Z">
              <w:r>
                <w:rPr>
                  <w:lang w:eastAsia="zh-CN"/>
                </w:rPr>
                <w:t xml:space="preserve">where x = the </w:t>
              </w:r>
              <w:r>
                <w:t xml:space="preserve">number of consecutive subframes containing all SSBs </w:t>
              </w:r>
            </w:ins>
            <w:ins w:id="276" w:author="Huawei" w:date="2022-08-22T10:27:00Z">
              <w:r>
                <w:t xml:space="preserve">in one SSB burst </w:t>
              </w:r>
            </w:ins>
            <w:ins w:id="277" w:author="Huawei" w:date="2022-08-19T19:24:00Z">
              <w:r>
                <w:t>transmitted by the SCell being activated</w:t>
              </w:r>
            </w:ins>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t>;</w:t>
            </w:r>
          </w:p>
          <w:p w14:paraId="08855152" w14:textId="77777777" w:rsidR="00AF3C7D" w:rsidRDefault="00AF3C7D" w:rsidP="001E7463">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7D8D5FD9" w14:textId="77777777" w:rsidR="00AF3C7D" w:rsidRDefault="00AF3C7D" w:rsidP="001E7463">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C1148D4" w14:textId="77777777" w:rsidR="00977C68" w:rsidRPr="008C6DE4" w:rsidRDefault="00977C68" w:rsidP="00977C68">
      <w:pPr>
        <w:pStyle w:val="Heading5"/>
      </w:pPr>
      <w:r w:rsidRPr="008C6DE4">
        <w:t>8.2.4.2.3</w:t>
      </w:r>
      <w:r w:rsidRPr="008C6DE4">
        <w:tab/>
        <w:t>Interruptions during measurements on SCC</w:t>
      </w:r>
      <w:bookmarkEnd w:id="248"/>
    </w:p>
    <w:p w14:paraId="3570D6CC" w14:textId="77777777" w:rsidR="002B2309" w:rsidRPr="005B4EE2" w:rsidRDefault="002B2309" w:rsidP="002B2309">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6982090D" w14:textId="77777777" w:rsidR="002B2309" w:rsidRPr="008C6DE4" w:rsidRDefault="002B2309" w:rsidP="00977C68">
      <w:pPr>
        <w:rPr>
          <w:lang w:eastAsia="zh-CN"/>
        </w:rPr>
      </w:pP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278"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278"/>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11"/>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279" w:name="_Toc5952659"/>
      <w:bookmarkStart w:id="280" w:name="_Toc5952663"/>
      <w:bookmarkEnd w:id="112"/>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281" w:name="_Toc535475974"/>
      <w:r w:rsidRPr="008C6DE4">
        <w:rPr>
          <w:lang w:val="en-US"/>
        </w:rPr>
        <w:t>8.3.1</w:t>
      </w:r>
      <w:r w:rsidR="006A65D1" w:rsidRPr="008C6DE4">
        <w:rPr>
          <w:lang w:val="en-US"/>
        </w:rPr>
        <w:tab/>
        <w:t>Introduction</w:t>
      </w:r>
      <w:bookmarkEnd w:id="281"/>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lastRenderedPageBreak/>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282" w:name="_Toc535475975"/>
      <w:r w:rsidRPr="008C6DE4">
        <w:rPr>
          <w:lang w:val="en-US"/>
        </w:rPr>
        <w:t>8.3.2</w:t>
      </w:r>
      <w:r w:rsidR="006A65D1" w:rsidRPr="008C6DE4">
        <w:rPr>
          <w:lang w:val="en-US"/>
        </w:rPr>
        <w:tab/>
        <w:t>SCell Activation Delay Requirement for Deactivated SCell</w:t>
      </w:r>
      <w:bookmarkEnd w:id="282"/>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68FC507" w14:textId="77777777" w:rsidR="00C828E4" w:rsidRPr="008C6DE4" w:rsidRDefault="00C828E4" w:rsidP="00C828E4">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4868697" w14:textId="77777777" w:rsidR="00C828E4" w:rsidRPr="008C6DE4" w:rsidRDefault="00C828E4" w:rsidP="00C828E4">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62DA07D9" w14:textId="77777777" w:rsidR="00BF0B16" w:rsidRPr="008C6DE4" w:rsidRDefault="00BF0B16" w:rsidP="00BF0B16">
      <w:pPr>
        <w:ind w:left="851"/>
      </w:pPr>
      <w:r w:rsidRPr="008C6DE4">
        <w:t>If the SCell is known and belongs to FR1, T</w:t>
      </w:r>
      <w:r w:rsidRPr="008C6DE4">
        <w:rPr>
          <w:vertAlign w:val="subscript"/>
        </w:rPr>
        <w:t>activation_time</w:t>
      </w:r>
      <w:r w:rsidRPr="008C6DE4">
        <w:t xml:space="preserve"> is:</w:t>
      </w:r>
    </w:p>
    <w:p w14:paraId="616BFAC1" w14:textId="56E6C53F" w:rsidR="00BF0B16" w:rsidRPr="008C6DE4" w:rsidRDefault="00BF0B16" w:rsidP="00BF0B16">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p>
    <w:p w14:paraId="067F9FAC" w14:textId="5729FCE1" w:rsidR="00BF0B16" w:rsidRPr="008C6DE4" w:rsidRDefault="00BF0B16" w:rsidP="00BF0B16">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691D4FFD" w14:textId="77777777" w:rsidR="00BF0B16" w:rsidRDefault="00BF0B16" w:rsidP="00BF0B16">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2D0D76">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p>
    <w:p w14:paraId="24929A31" w14:textId="77777777" w:rsidR="00BF0B16" w:rsidRDefault="00BF0B16" w:rsidP="00BF0B16">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27321841" w14:textId="77777777" w:rsidR="00BF0B16" w:rsidRDefault="00BF0B16" w:rsidP="00BF0B16">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7D92FE8" w14:textId="77777777" w:rsidR="00BF0B16" w:rsidRDefault="00BF0B16" w:rsidP="00BF0B16">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20FBD42" w14:textId="22FF88E2" w:rsidR="00BF0B16" w:rsidRPr="008C6DE4" w:rsidRDefault="00BF0B16" w:rsidP="00BF0B16">
      <w:pPr>
        <w:ind w:left="851"/>
        <w:rPr>
          <w:lang w:eastAsia="zh-CN"/>
        </w:rPr>
      </w:pPr>
      <w:r w:rsidRPr="008C6DE4">
        <w:rPr>
          <w:lang w:eastAsia="zh-CN"/>
        </w:rPr>
        <w:t>I</w:t>
      </w:r>
      <w:r w:rsidRPr="008C6DE4">
        <w:t xml:space="preserve">f </w:t>
      </w:r>
      <w:r w:rsidRPr="008C6DE4">
        <w:rPr>
          <w:lang w:eastAsia="zh-CN"/>
        </w:rPr>
        <w:t xml:space="preserve">the </w:t>
      </w:r>
      <w:r>
        <w:rPr>
          <w:lang w:eastAsia="zh-CN"/>
        </w:rPr>
        <w:t xml:space="preserve">SCell </w:t>
      </w:r>
      <w:r w:rsidRPr="008C6DE4">
        <w:t xml:space="preserve">is </w:t>
      </w:r>
      <w:r>
        <w:t>un</w:t>
      </w:r>
      <w:r w:rsidRPr="008C6DE4">
        <w:t>known and belongs to FR1</w:t>
      </w:r>
      <w:r w:rsidRPr="008C6DE4">
        <w:rPr>
          <w:lang w:eastAsia="zh-CN"/>
        </w:rPr>
        <w:t>,</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Pr>
          <w:lang w:eastAsia="zh-CN"/>
        </w:rPr>
        <w:t xml:space="preserve"> is:</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6CC40FBD" w14:textId="77777777" w:rsidR="00CC306E" w:rsidRPr="008C6DE4" w:rsidRDefault="00CC306E" w:rsidP="00CC306E">
      <w:pPr>
        <w:ind w:left="1100"/>
        <w:rPr>
          <w:lang w:eastAsia="zh-CN"/>
        </w:rPr>
      </w:pPr>
      <w:r w:rsidRPr="008C6DE4">
        <w:t>-</w:t>
      </w:r>
      <w:r w:rsidRPr="008C6DE4">
        <w:tab/>
      </w:r>
      <w:r w:rsidRPr="008C6DE4">
        <w:rPr>
          <w:lang w:eastAsia="zh-CN"/>
        </w:rPr>
        <w:t xml:space="preserve">The UE is provided with SMTC for the target SCell, and  </w:t>
      </w:r>
    </w:p>
    <w:p w14:paraId="389CB0BC" w14:textId="77777777" w:rsidR="00CC306E" w:rsidRDefault="00CC306E" w:rsidP="00CC306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6E34E580" w14:textId="77777777" w:rsidR="00CC306E" w:rsidRDefault="00CC306E" w:rsidP="00CC306E">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7E554B18" w14:textId="77777777" w:rsidR="00CC306E" w:rsidRPr="008C6DE4" w:rsidRDefault="00CC306E" w:rsidP="00CC306E">
      <w:pPr>
        <w:ind w:left="1100"/>
      </w:pPr>
      <w:r w:rsidRPr="008C6DE4">
        <w:t>-</w:t>
      </w:r>
      <w:r w:rsidRPr="008C6DE4">
        <w:tab/>
      </w:r>
      <w:r w:rsidRPr="001323D8">
        <w:t>SSB is in the same half-frame on the SCell and the contiguous FR2 active serving cell</w:t>
      </w:r>
    </w:p>
    <w:p w14:paraId="262F48A5" w14:textId="1DE24E0E"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00612D74" w:rsidRPr="00CF567E">
        <w:t xml:space="preserve">supporting </w:t>
      </w:r>
      <w:r w:rsidR="00612D74" w:rsidRPr="00CF567E">
        <w:rPr>
          <w:i/>
          <w:iCs/>
        </w:rPr>
        <w:t>scellWithoutSSB</w:t>
      </w:r>
      <w:r w:rsidR="00612D74"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lastRenderedPageBreak/>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7E3EDDD3" w:rsidR="006A65D1" w:rsidRPr="008C6DE4" w:rsidRDefault="00A407B4"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sidR="004C54CE">
        <w:rPr>
          <w:lang w:eastAsia="zh-CN"/>
        </w:rPr>
        <w:t>.</w:t>
      </w:r>
    </w:p>
    <w:p w14:paraId="17054700" w14:textId="4634A42D" w:rsidR="004D44A6" w:rsidRPr="008C6DE4" w:rsidRDefault="004D44A6" w:rsidP="004D44A6">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081957B" w14:textId="77777777" w:rsidR="004D44A6" w:rsidRPr="008C6DE4" w:rsidRDefault="004D44A6" w:rsidP="004D44A6">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27120AF1" w14:textId="77777777" w:rsidR="00544141" w:rsidRDefault="00544141" w:rsidP="00544141">
      <w:pPr>
        <w:ind w:leftChars="365" w:left="730" w:firstLine="120"/>
        <w:rPr>
          <w:lang w:eastAsia="zh-CN"/>
        </w:rPr>
      </w:pP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lang w:eastAsia="zh-CN"/>
        </w:rPr>
        <w:t xml:space="preserve"> 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w:t>
      </w:r>
      <w:ins w:id="283" w:author="Ericsson, Venkat" w:date="2022-08-10T13:07:00Z">
        <w:r>
          <w:rPr>
            <w:lang w:eastAsia="zh-CN"/>
          </w:rPr>
          <w:t xml:space="preserve"> and </w:t>
        </w:r>
        <w:r>
          <w:t>T</w:t>
        </w:r>
        <w:r>
          <w:rPr>
            <w:vertAlign w:val="subscript"/>
          </w:rPr>
          <w:t>Report</w:t>
        </w:r>
        <w:r>
          <w:t>=0</w:t>
        </w:r>
      </w:ins>
      <w:r>
        <w:rPr>
          <w:lang w:eastAsia="zh-CN"/>
        </w:rPr>
        <w:t>.</w:t>
      </w:r>
    </w:p>
    <w:p w14:paraId="1F325C92" w14:textId="4D5D55C5" w:rsidR="006A65D1" w:rsidRPr="008C6DE4" w:rsidRDefault="006A65D1" w:rsidP="006A65D1">
      <w:pPr>
        <w:ind w:leftChars="365" w:left="730" w:firstLine="120"/>
        <w:rPr>
          <w:lang w:eastAsia="zh-CN"/>
        </w:rPr>
      </w:pPr>
      <w:r w:rsidRPr="008C6DE4">
        <w:lastRenderedPageBreak/>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D461689" w14:textId="77777777" w:rsidR="004D44A6" w:rsidRDefault="004D44A6" w:rsidP="004D44A6">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54DB4B14" w14:textId="77777777" w:rsidR="004D44A6" w:rsidRPr="008C6DE4" w:rsidRDefault="004D44A6" w:rsidP="004D44A6">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BDC18C7" w14:textId="77777777" w:rsidR="004D44A6" w:rsidRPr="008C6DE4" w:rsidRDefault="004D44A6" w:rsidP="004D44A6">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lang w:eastAsia="zh-CN"/>
        </w:rPr>
      </w:pPr>
      <w:r w:rsidRPr="008C6DE4">
        <w:rPr>
          <w:lang w:eastAsia="zh-CN"/>
        </w:rPr>
        <w:t>Otherwise SCell in FR1 is unknown.</w:t>
      </w:r>
    </w:p>
    <w:p w14:paraId="3E458A83" w14:textId="77777777" w:rsidR="00516D1F" w:rsidRPr="00CC5D8E" w:rsidRDefault="00516D1F" w:rsidP="00516D1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CDFAB25" w14:textId="2FDE2F97" w:rsidR="00516D1F" w:rsidRPr="00CC5D8E" w:rsidRDefault="00516D1F" w:rsidP="00E36567">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C86132" w14:textId="31C8B2FA" w:rsidR="00516D1F" w:rsidRPr="008C6DE4" w:rsidRDefault="00516D1F" w:rsidP="00E36567">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77777777"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61A3D8DA" w14:textId="41AB9E03" w:rsidR="006A65D1" w:rsidRPr="008C6DE4" w:rsidRDefault="006A65D1" w:rsidP="006A65D1">
      <w:pPr>
        <w:ind w:left="851" w:hanging="284"/>
        <w:rPr>
          <w:lang w:eastAsia="zh-CN"/>
        </w:rPr>
      </w:pPr>
      <w:r w:rsidRPr="008C6DE4">
        <w:lastRenderedPageBreak/>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31AA647E" w14:textId="77777777" w:rsidR="003A2A13" w:rsidRDefault="003A2A13" w:rsidP="003A2A13">
      <w:pPr>
        <w:ind w:left="567" w:hanging="283"/>
        <w:rPr>
          <w:ins w:id="284" w:author="Ericsson, Venkat" w:date="2022-08-07T18:54:00Z"/>
          <w:lang w:eastAsia="zh-CN"/>
        </w:rPr>
      </w:pPr>
      <w:r>
        <w:rPr>
          <w:lang w:eastAsia="zh-CN"/>
        </w:rPr>
        <w:t>-</w:t>
      </w:r>
      <w:r>
        <w:rPr>
          <w:lang w:eastAsia="zh-CN"/>
        </w:rPr>
        <w:tab/>
      </w:r>
      <w:ins w:id="285" w:author="Ericsson, Venkat" w:date="2022-08-07T18:53:00Z">
        <w:r>
          <w:rPr>
            <w:lang w:eastAsia="zh-CN"/>
          </w:rPr>
          <w:t xml:space="preserve">0, if </w:t>
        </w:r>
      </w:ins>
      <w:ins w:id="286" w:author="Ericsson, Venkat" w:date="2022-08-07T18:54:00Z">
        <w:r>
          <w:t>T</w:t>
        </w:r>
        <w:r>
          <w:rPr>
            <w:vertAlign w:val="subscript"/>
          </w:rPr>
          <w:t>activation_time</w:t>
        </w:r>
        <w:r>
          <w:rPr>
            <w:lang w:eastAsia="zh-CN"/>
          </w:rPr>
          <w:t xml:space="preserve"> is 3ms</w:t>
        </w:r>
      </w:ins>
    </w:p>
    <w:p w14:paraId="70DE045F" w14:textId="77777777" w:rsidR="003A2A13" w:rsidRDefault="003A2A13" w:rsidP="003A2A13">
      <w:pPr>
        <w:ind w:left="567" w:hanging="283"/>
        <w:rPr>
          <w:lang w:eastAsia="zh-CN"/>
        </w:rPr>
      </w:pPr>
      <w:ins w:id="287" w:author="Ericsson, Venkat" w:date="2022-08-07T18:54:00Z">
        <w:r>
          <w:rPr>
            <w:lang w:eastAsia="zh-CN"/>
          </w:rPr>
          <w:t>-</w:t>
        </w:r>
        <w:r>
          <w:rPr>
            <w:lang w:eastAsia="zh-CN"/>
          </w:rPr>
          <w:tab/>
        </w:r>
      </w:ins>
      <w:r>
        <w:rPr>
          <w:lang w:eastAsia="zh-CN"/>
        </w:rPr>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105A9F1C"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7F96AC8A" w14:textId="77777777" w:rsidR="003A2A13" w:rsidRDefault="003A2A13" w:rsidP="003A2A13">
      <w:pPr>
        <w:ind w:left="567" w:hanging="283"/>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 xml:space="preserve">includes </w:t>
      </w:r>
      <w:ins w:id="288" w:author="Ericsson, Venkat" w:date="2022-08-07T19:06:00Z">
        <w:r>
          <w:t xml:space="preserve">only </w:t>
        </w:r>
      </w:ins>
      <w:r>
        <w:t>T</w:t>
      </w:r>
      <w:r>
        <w:rPr>
          <w:vertAlign w:val="subscript"/>
        </w:rPr>
        <w:t>FineTiming</w:t>
      </w:r>
      <w:ins w:id="289" w:author="Ericsson, Venkat" w:date="2022-08-07T19:06:00Z">
        <w:r>
          <w:rPr>
            <w:vertAlign w:val="subscript"/>
          </w:rPr>
          <w:t xml:space="preserve">- </w:t>
        </w:r>
        <w:r>
          <w:t>and no T</w:t>
        </w:r>
        <w:r>
          <w:rPr>
            <w:vertAlign w:val="subscript"/>
          </w:rPr>
          <w:t>FirstSSB_MAX</w:t>
        </w:r>
      </w:ins>
      <w:r>
        <w:rPr>
          <w:vertAlign w:val="subscript"/>
        </w:rPr>
        <w:t>.</w:t>
      </w:r>
    </w:p>
    <w:p w14:paraId="52663340" w14:textId="77777777" w:rsidR="003A2A13" w:rsidRDefault="003A2A13" w:rsidP="003A2A13">
      <w:r>
        <w:t>The length of the interruption window may be different for different victim cells, and depends on the applicable scenario and on the frequency band relation between the aggressor cell and the victim cell.</w:t>
      </w:r>
    </w:p>
    <w:p w14:paraId="05745154" w14:textId="77777777" w:rsidR="004D44A6" w:rsidRPr="00635DCF" w:rsidRDefault="004D44A6" w:rsidP="004D44A6">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A60A635" w14:textId="77777777" w:rsidR="004D44A6" w:rsidRDefault="004D44A6" w:rsidP="004D44A6">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3CCEDB14" w14:textId="77777777" w:rsidR="006A65D1" w:rsidRPr="008C6DE4" w:rsidRDefault="006A65D1" w:rsidP="006A65D1">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66B75BE4" w14:textId="77777777" w:rsidR="006A65D1" w:rsidRPr="008C6DE4" w:rsidRDefault="006A65D1" w:rsidP="006A65D1">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290" w:name="_Toc535475976"/>
      <w:r w:rsidRPr="008C6DE4">
        <w:rPr>
          <w:lang w:val="en-US"/>
        </w:rPr>
        <w:t>8.3.3</w:t>
      </w:r>
      <w:r w:rsidRPr="008C6DE4">
        <w:rPr>
          <w:lang w:val="en-US"/>
        </w:rPr>
        <w:tab/>
        <w:t>SCell Deactivation Delay Requirement for Activated SCell</w:t>
      </w:r>
      <w:bookmarkEnd w:id="290"/>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 xml:space="preserve">or any </w:t>
      </w:r>
      <w:r w:rsidRPr="008C6DE4">
        <w:lastRenderedPageBreak/>
        <w:t>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291" w:name="_Toc5952655"/>
      <w:r w:rsidRPr="008C6DE4">
        <w:rPr>
          <w:rFonts w:eastAsiaTheme="minorEastAsia"/>
          <w:lang w:val="en-US" w:eastAsia="zh-CN"/>
        </w:rPr>
        <w:t>8.4.1</w:t>
      </w:r>
      <w:r w:rsidRPr="008C6DE4">
        <w:rPr>
          <w:rFonts w:eastAsiaTheme="minorEastAsia"/>
          <w:lang w:val="en-US" w:eastAsia="zh-CN"/>
        </w:rPr>
        <w:tab/>
        <w:t>Introduction</w:t>
      </w:r>
      <w:bookmarkEnd w:id="291"/>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292"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292"/>
      <w:r w:rsidRPr="008C6DE4">
        <w:rPr>
          <w:rFonts w:eastAsiaTheme="minorEastAsia"/>
          <w:lang w:val="en-US" w:eastAsia="zh-CN"/>
        </w:rPr>
        <w:t>requirement</w:t>
      </w:r>
    </w:p>
    <w:p w14:paraId="42C89C0C" w14:textId="647CB242" w:rsidR="005A78CD" w:rsidRDefault="005A78CD" w:rsidP="005A78CD">
      <w:pPr>
        <w:rPr>
          <w:lang w:val="en-US" w:eastAsia="zh-CN"/>
        </w:rPr>
      </w:pPr>
      <w:bookmarkStart w:id="293" w:name="_Toc5952657"/>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w:t>
      </w:r>
      <w:r>
        <w:rPr>
          <w:rFonts w:cs="v4.2.0"/>
        </w:rPr>
        <w:t>slot n.</w:t>
      </w:r>
      <w:r w:rsidRPr="008C6DE4">
        <w:rPr>
          <w:lang w:val="en-US" w:eastAsia="zh-CN"/>
        </w:rPr>
        <w:t>.</w:t>
      </w:r>
    </w:p>
    <w:p w14:paraId="25175D71" w14:textId="77777777" w:rsidR="005A78CD" w:rsidRPr="008C6DE4" w:rsidRDefault="005A78CD" w:rsidP="005A78CD">
      <w:pPr>
        <w:rPr>
          <w:lang w:val="en-US" w:eastAsia="zh-CN"/>
        </w:rPr>
      </w:pPr>
      <w:r>
        <w:rPr>
          <w:lang w:val="en-US" w:eastAsia="zh-CN"/>
        </w:rPr>
        <w:t>Where</w:t>
      </w:r>
    </w:p>
    <w:p w14:paraId="0C686CCE" w14:textId="77777777" w:rsidR="005A78CD" w:rsidRDefault="005A78CD" w:rsidP="00646401">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1D22C985" w14:textId="77777777" w:rsidR="005A78CD" w:rsidRPr="008C6DE4" w:rsidRDefault="005A78CD" w:rsidP="00646401">
      <w:pPr>
        <w:pStyle w:val="B10"/>
        <w:rPr>
          <w:lang w:eastAsia="zh-CN"/>
        </w:rPr>
      </w:pPr>
      <w:r>
        <w:t>-</w:t>
      </w:r>
      <w:r>
        <w:tab/>
      </w: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Pr>
          <w:lang w:val="en-US"/>
        </w:rPr>
        <w:t xml:space="preserve">equals the maximum RRC procedure delay defined in clause 11.2 in TS 36.331 [16] if the corresponding RRC message is embedded in E-UTRA RRC message, otherwise it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r w:rsidRPr="008C6DE4">
        <w:rPr>
          <w:rFonts w:eastAsiaTheme="minorEastAsia"/>
        </w:rPr>
        <w:t>8.4.3</w:t>
      </w:r>
      <w:r w:rsidRPr="008C6DE4">
        <w:rPr>
          <w:rFonts w:eastAsiaTheme="minorEastAsia"/>
        </w:rPr>
        <w:tab/>
        <w:t xml:space="preserve">UE UL carrier deconfiguration delay </w:t>
      </w:r>
      <w:bookmarkEnd w:id="293"/>
      <w:r w:rsidRPr="008C6DE4">
        <w:rPr>
          <w:rFonts w:eastAsiaTheme="minorEastAsia"/>
        </w:rPr>
        <w:t>requirement</w:t>
      </w:r>
    </w:p>
    <w:bookmarkEnd w:id="279"/>
    <w:p w14:paraId="3A2F005A" w14:textId="46DFA972" w:rsidR="005A78CD" w:rsidRDefault="005A78CD" w:rsidP="005A78CD">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 xml:space="preserve">from the end of the </w:t>
      </w:r>
      <w:r>
        <w:rPr>
          <w:rFonts w:cs="v4.2.0"/>
        </w:rPr>
        <w:t>slot n.</w:t>
      </w:r>
    </w:p>
    <w:p w14:paraId="382D40CE" w14:textId="77777777" w:rsidR="005A78CD" w:rsidRDefault="005A78CD" w:rsidP="005A78CD">
      <w:r>
        <w:t>Where</w:t>
      </w:r>
    </w:p>
    <w:p w14:paraId="3B1BFCF2" w14:textId="77777777" w:rsidR="005A78CD" w:rsidRPr="008C6DE4" w:rsidRDefault="005A78CD" w:rsidP="00646401">
      <w:pPr>
        <w:pStyle w:val="B10"/>
        <w:rPr>
          <w:lang w:val="en-US" w:eastAsia="zh-CN"/>
        </w:rPr>
      </w:pPr>
      <w:r>
        <w:rPr>
          <w:rFonts w:hint="eastAsia"/>
          <w:lang w:val="en-US" w:eastAsia="zh-CN"/>
        </w:rPr>
        <w:t>-</w:t>
      </w:r>
      <w:r>
        <w:rPr>
          <w:lang w:val="en-US" w:eastAsia="zh-CN"/>
        </w:rPr>
        <w:tab/>
        <w:t xml:space="preserve">Slot n is the </w:t>
      </w:r>
      <w:r w:rsidRPr="008C6DE4">
        <w:rPr>
          <w:rFonts w:cs="v4.2.0"/>
        </w:rPr>
        <w:t xml:space="preserve">last slot </w:t>
      </w:r>
      <w:r>
        <w:rPr>
          <w:rFonts w:cs="v4.2.0"/>
          <w:lang w:val="en-US"/>
        </w:rPr>
        <w:t>overlapping with the PDSCH</w:t>
      </w:r>
      <w:r w:rsidRPr="008C6DE4">
        <w:rPr>
          <w:rFonts w:cs="v4.2.0"/>
        </w:rPr>
        <w:t xml:space="preserve"> containing the RRC command</w:t>
      </w:r>
      <w:r w:rsidRPr="008C6DE4">
        <w:t>.</w:t>
      </w:r>
    </w:p>
    <w:p w14:paraId="3BC3AF26" w14:textId="77777777" w:rsidR="005A78CD" w:rsidRPr="008C6DE4" w:rsidRDefault="005A78CD" w:rsidP="00646401">
      <w:pPr>
        <w:pStyle w:val="B10"/>
        <w:rPr>
          <w:noProof/>
          <w:lang w:eastAsia="zh-CN"/>
        </w:rPr>
      </w:pPr>
      <w:r>
        <w:t>-</w:t>
      </w:r>
      <w:r>
        <w:tab/>
      </w:r>
      <w:r w:rsidRPr="008C6DE4">
        <w:t>T</w:t>
      </w:r>
      <w:r w:rsidRPr="008C6DE4">
        <w:rPr>
          <w:vertAlign w:val="subscript"/>
        </w:rPr>
        <w:t>UL_carrier_deconfig</w:t>
      </w:r>
      <w:r w:rsidRPr="008C6DE4">
        <w:rPr>
          <w:rFonts w:cs="v4.2.0"/>
          <w:lang w:val="en-US"/>
        </w:rPr>
        <w:t xml:space="preserve"> </w:t>
      </w:r>
      <w:r>
        <w:rPr>
          <w:lang w:val="en-US"/>
        </w:rPr>
        <w:t>equals the maximum RRC procedure delay defined in clause 11.2 in TS 36.331 [16] if the corresponding RRC message is embedded in E-UTRA RRC message, otherwise it</w:t>
      </w:r>
      <w:r w:rsidRPr="008C6DE4">
        <w:rPr>
          <w:rFonts w:cs="v4.2.0"/>
        </w:rPr>
        <w:t xml:space="preserve"> equals the maximum RRC procedure delay defined in </w:t>
      </w:r>
      <w:r w:rsidRPr="008C6DE4">
        <w:t xml:space="preserve">clause 12 </w:t>
      </w:r>
      <w:r w:rsidRPr="008C6DE4">
        <w:rPr>
          <w:rFonts w:cs="v4.2.0"/>
        </w:rPr>
        <w:t xml:space="preserve">in </w:t>
      </w:r>
      <w:r w:rsidRPr="008C6DE4">
        <w:t>TS 38.331 [2].</w:t>
      </w:r>
    </w:p>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0.5pt;height:21.5pt" o:ole="">
            <v:imagedata r:id="rId22" o:title=""/>
          </v:shape>
          <o:OLEObject Type="Embed" ProgID="Equation.3" ShapeID="_x0000_i1028" DrawAspect="Content" ObjectID="_1725089859" r:id="rId23"/>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0.5pt;height:21.5pt" o:ole="">
            <v:imagedata r:id="rId22" o:title=""/>
          </v:shape>
          <o:OLEObject Type="Embed" ProgID="Equation.3" ShapeID="_x0000_i1029" DrawAspect="Content" ObjectID="_1725089860"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0.5pt;height:21.5pt" o:ole="">
            <v:imagedata r:id="rId22" o:title=""/>
          </v:shape>
          <o:OLEObject Type="Embed" ProgID="Equation.3" ShapeID="_x0000_i1030" DrawAspect="Content" ObjectID="_1725089861"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lastRenderedPageBreak/>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0.5pt;height:21.5pt" o:ole="">
            <v:imagedata r:id="rId22" o:title=""/>
          </v:shape>
          <o:OLEObject Type="Embed" ProgID="Equation.3" ShapeID="_x0000_i1031" DrawAspect="Content" ObjectID="_1725089862"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t xml:space="preserve">The threshold </w:t>
      </w:r>
      <w:bookmarkStart w:id="294" w:name="_Hlk14858925"/>
      <w:r w:rsidRPr="008C6DE4">
        <w:rPr>
          <w:rFonts w:cs="v5.0.0"/>
        </w:rPr>
        <w:t>Q</w:t>
      </w:r>
      <w:r w:rsidRPr="008C6DE4">
        <w:rPr>
          <w:rFonts w:cs="v5.0.0"/>
          <w:vertAlign w:val="subscript"/>
        </w:rPr>
        <w:t>out_LR</w:t>
      </w:r>
      <w:bookmarkEnd w:id="294"/>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0.5pt;height:21.5pt" o:ole="">
            <v:imagedata r:id="rId22" o:title=""/>
          </v:shape>
          <o:OLEObject Type="Embed" ProgID="Equation.3" ShapeID="_x0000_i1032" DrawAspect="Content" ObjectID="_1725089863"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0.5pt;height:22pt" o:ole="">
            <v:imagedata r:id="rId28" o:title=""/>
          </v:shape>
          <o:OLEObject Type="Embed" ProgID="Equation.3" ShapeID="_x0000_i1033" DrawAspect="Content" ObjectID="_1725089864"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0.5pt;height:22pt" o:ole="">
            <v:imagedata r:id="rId28" o:title=""/>
          </v:shape>
          <o:OLEObject Type="Embed" ProgID="Equation.3" ShapeID="_x0000_i1034" DrawAspect="Content" ObjectID="_1725089865"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0.5pt;height:21.5pt" o:ole="">
            <v:imagedata r:id="rId22" o:title=""/>
          </v:shape>
          <o:OLEObject Type="Embed" ProgID="Equation.3" ShapeID="_x0000_i1035" DrawAspect="Content" ObjectID="_1725089866" r:id="rId31"/>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0.5pt;height:21.5pt" o:ole="">
            <v:imagedata r:id="rId22" o:title=""/>
          </v:shape>
          <o:OLEObject Type="Embed" ProgID="Equation.3" ShapeID="_x0000_i1036" DrawAspect="Content" ObjectID="_1725089867"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BAA713A" w14:textId="6C8EE9C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4C68E8C"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21361985"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60C0C1B" w14:textId="77777777" w:rsidR="004B48A9" w:rsidRDefault="004B48A9" w:rsidP="004B48A9">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37DC28F" w14:textId="6F9AB78C" w:rsidR="004B48A9" w:rsidRDefault="004B48A9" w:rsidP="004B48A9">
      <w:pPr>
        <w:pStyle w:val="B10"/>
      </w:pPr>
      <w:r>
        <w:t>-</w:t>
      </w:r>
      <w:r>
        <w:tab/>
        <w:t>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1E192034" w:rsidR="00DF3064" w:rsidRPr="008C6DE4" w:rsidRDefault="00DF3064" w:rsidP="00DF3064">
      <w:r w:rsidRPr="008C6DE4">
        <w:t xml:space="preserve">For FR1, when the SSB for BFD measurement is in the same OFDM symbol as CSI-RS for RLM, BFD, CBD or L1-RSRP measurement, </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0.5pt;height:21.5pt" o:ole="">
            <v:imagedata r:id="rId22" o:title=""/>
          </v:shape>
          <o:OLEObject Type="Embed" ProgID="Equation.3" ShapeID="_x0000_i1037" DrawAspect="Content" ObjectID="_1725089868"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lastRenderedPageBreak/>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EC8DAC" w14:textId="41AB6716"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103E949"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462525A3"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A21B67C"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31C60675"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847D543"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 xml:space="preserve">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BDE07A3" w:rsidR="002E0B46" w:rsidRPr="008C6DE4" w:rsidRDefault="002E0B46" w:rsidP="002E0B46">
            <w:pPr>
              <w:keepNext/>
              <w:keepLines/>
              <w:spacing w:after="0"/>
              <w:jc w:val="center"/>
              <w:rPr>
                <w:rFonts w:ascii="Arial" w:hAnsi="Arial"/>
                <w:sz w:val="18"/>
              </w:rPr>
            </w:pP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1C814664"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eastAsia="zh-CN"/>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N</w:t>
            </w:r>
            <w:r>
              <w:rPr>
                <w:rFonts w:ascii="Arial" w:hAnsi="Arial" w:cs="v4.2.0"/>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153009B"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Ceil(1.5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41B899D7" w:rsidR="002E0B46" w:rsidRPr="008C6DE4" w:rsidRDefault="002E0B46" w:rsidP="002E0B46">
            <w:pPr>
              <w:keepNext/>
              <w:keepLines/>
              <w:spacing w:after="0"/>
              <w:jc w:val="center"/>
              <w:rPr>
                <w:rFonts w:ascii="Arial" w:hAnsi="Arial"/>
                <w:sz w:val="18"/>
              </w:rPr>
            </w:pPr>
            <w:r>
              <w:rPr>
                <w:rFonts w:ascii="Arial" w:hAnsi="Arial" w:cs="Arial"/>
                <w:sz w:val="18"/>
                <w:lang w:val="fr-FR"/>
              </w:rPr>
              <w:t>Ceil(M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295" w:name="_Hlk9028608"/>
      <w:r w:rsidRPr="008C6DE4">
        <w:t>BFD</w:t>
      </w:r>
      <w:bookmarkEnd w:id="295"/>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6F82280E" w14:textId="06F83DAB" w:rsidR="00317C1F" w:rsidRPr="008C6DE4" w:rsidRDefault="00317C1F" w:rsidP="00317C1F">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6586629E">
          <v:shape id="_x0000_i1038" type="#_x0000_t75" style="width:10.5pt;height:20.5pt" o:ole="">
            <v:imagedata r:id="rId22" o:title=""/>
          </v:shape>
          <o:OLEObject Type="Embed" ProgID="Equation.3" ShapeID="_x0000_i1038" DrawAspect="Content" ObjectID="_1725089869"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w:t>
      </w:r>
    </w:p>
    <w:p w14:paraId="7A213D08" w14:textId="31A6625A" w:rsidR="00DF3064" w:rsidRPr="008C6DE4" w:rsidRDefault="00DF3064" w:rsidP="00DF3064">
      <w:pPr>
        <w:rPr>
          <w:rFonts w:cs="v4.2.0"/>
        </w:rPr>
      </w:pPr>
      <w:r w:rsidRPr="008C6DE4">
        <w:rPr>
          <w:rFonts w:cs="v4.2.0"/>
        </w:rPr>
        <w:lastRenderedPageBreak/>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0.5pt;height:21.5pt" o:ole="">
            <v:imagedata r:id="rId22" o:title=""/>
          </v:shape>
          <o:OLEObject Type="Embed" ProgID="Equation.3" ShapeID="_x0000_i1039" DrawAspect="Content" ObjectID="_1725089870"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0.5pt;height:21.5pt" o:ole="">
            <v:imagedata r:id="rId22" o:title=""/>
          </v:shape>
          <o:OLEObject Type="Embed" ProgID="Equation.3" ShapeID="_x0000_i1040" DrawAspect="Content" ObjectID="_1725089871"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0.5pt;height:21.5pt" o:ole="">
            <v:imagedata r:id="rId22" o:title=""/>
          </v:shape>
          <o:OLEObject Type="Embed" ProgID="Equation.3" ShapeID="_x0000_i1041" DrawAspect="Content" ObjectID="_1725089872"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0.5pt;height:21.5pt" o:ole="">
            <v:imagedata r:id="rId22" o:title=""/>
          </v:shape>
          <o:OLEObject Type="Embed" ProgID="Equation.3" ShapeID="_x0000_i1042" DrawAspect="Content" ObjectID="_1725089873"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E651618" w14:textId="7C627D91"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70D63D2"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7FF5B865" w14:textId="77777777" w:rsidR="004B48A9" w:rsidRDefault="004B48A9" w:rsidP="004B48A9">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0B00370" w14:textId="77777777" w:rsidR="004B48A9" w:rsidRDefault="004B48A9" w:rsidP="004B48A9">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lastRenderedPageBreak/>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6E5129AF" w14:textId="77777777" w:rsidTr="00C21368">
        <w:trPr>
          <w:jc w:val="center"/>
        </w:trPr>
        <w:tc>
          <w:tcPr>
            <w:tcW w:w="2035" w:type="dxa"/>
            <w:shd w:val="clear" w:color="auto" w:fill="auto"/>
          </w:tcPr>
          <w:p w14:paraId="0224EF26"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5DF72B9E"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2F9500ED" w:rsidR="00DF3064" w:rsidRPr="008C6DE4" w:rsidRDefault="00DF3064" w:rsidP="00DF3064">
      <w:r w:rsidRPr="008C6DE4">
        <w:t xml:space="preserve">For FR1, when the SSB for CBD measurement is in the same OFDM symbol as CSI-RS for RLM, BFD, CBD or L1-RSRP measurement, </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lastRenderedPageBreak/>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1D37185E" w14:textId="69782992"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5AE8DD6"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49B25AC" w14:textId="77777777" w:rsidR="004B48A9" w:rsidRDefault="004B48A9" w:rsidP="004B48A9">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F0118BE"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lastRenderedPageBreak/>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296"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lastRenderedPageBreak/>
        <w:t>8.5.7</w:t>
      </w:r>
      <w:r w:rsidR="00DF3064" w:rsidRPr="008C6DE4">
        <w:tab/>
        <w:t>Scheduling availability of UE during beam failure detection</w:t>
      </w:r>
      <w:bookmarkEnd w:id="296"/>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lastRenderedPageBreak/>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lastRenderedPageBreak/>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58598D5F" w:rsidR="00847B8D" w:rsidRDefault="00847B8D" w:rsidP="00847B8D">
      <w:r w:rsidRPr="008C6DE4">
        <w:t xml:space="preserve"> </w:t>
      </w:r>
      <w:r w:rsidRPr="008C6DE4">
        <w:rPr>
          <w:lang w:eastAsia="zh-CN"/>
        </w:rPr>
        <w:t>NR-DC in Rel-15 only includes the scenarios where all serving cells in MCG are in FR1 and all serving cells in SCG are in FR2</w:t>
      </w:r>
      <w:r w:rsidRPr="008C6DE4">
        <w:t>.</w:t>
      </w:r>
    </w:p>
    <w:p w14:paraId="510BE54C" w14:textId="4A5CFFAE" w:rsidR="00A9182B" w:rsidRPr="008C6DE4" w:rsidRDefault="00A9182B" w:rsidP="00A9182B">
      <w:pPr>
        <w:pStyle w:val="Heading3"/>
      </w:pPr>
      <w:r>
        <w:rPr>
          <w:noProof/>
        </w:rPr>
        <w:t>8.5.9</w:t>
      </w:r>
      <w:r w:rsidRPr="009C5807">
        <w:rPr>
          <w:lang w:val="en-US"/>
        </w:rPr>
        <w:tab/>
      </w:r>
      <w:r w:rsidRPr="008C6DE4">
        <w:t>Minimum requirement at transitions</w:t>
      </w:r>
      <w:r>
        <w:t xml:space="preserve"> for </w:t>
      </w:r>
      <w:r w:rsidRPr="008C6DE4">
        <w:t>beam failure detection</w:t>
      </w:r>
    </w:p>
    <w:p w14:paraId="50687A96" w14:textId="77777777" w:rsidR="00A9182B" w:rsidRPr="008C6DE4" w:rsidRDefault="00A9182B" w:rsidP="00A9182B">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5333AE7F" w14:textId="77777777" w:rsidR="00A9182B" w:rsidRPr="008C6DE4" w:rsidRDefault="00A9182B" w:rsidP="00A9182B">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00BA2E75" w14:textId="77777777" w:rsidR="00A9182B" w:rsidRPr="008C6DE4" w:rsidRDefault="00A9182B" w:rsidP="00A9182B">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7E915245" w14:textId="77777777" w:rsidR="00A9182B" w:rsidRPr="008C6DE4" w:rsidRDefault="00A9182B" w:rsidP="00847B8D">
      <w:pPr>
        <w:rPr>
          <w:noProof/>
        </w:rPr>
      </w:pP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297" w:name="_Toc535475992"/>
      <w:r w:rsidRPr="008C6DE4">
        <w:rPr>
          <w:lang w:val="en-US" w:eastAsia="zh-CN"/>
        </w:rPr>
        <w:t>8.6.1</w:t>
      </w:r>
      <w:r w:rsidRPr="008C6DE4">
        <w:rPr>
          <w:lang w:val="en-US" w:eastAsia="zh-CN"/>
        </w:rPr>
        <w:tab/>
        <w:t>Introduction</w:t>
      </w:r>
      <w:bookmarkEnd w:id="297"/>
    </w:p>
    <w:p w14:paraId="77DFFB3F" w14:textId="3FFB4314" w:rsidR="00140E53" w:rsidRPr="008C6DE4" w:rsidRDefault="00140E53" w:rsidP="00140E53">
      <w:pPr>
        <w:rPr>
          <w:lang w:eastAsia="zh-CN"/>
        </w:rPr>
      </w:pPr>
      <w:bookmarkStart w:id="298"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298"/>
    </w:p>
    <w:p w14:paraId="31AC7CDD" w14:textId="1E213A30" w:rsidR="00140E53" w:rsidRDefault="00140E53" w:rsidP="00140E53">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460147E"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w:t>
      </w:r>
      <w:r w:rsidRPr="008C6DE4">
        <w:rPr>
          <w:lang w:val="en-US" w:eastAsia="zh-CN"/>
        </w:rPr>
        <w:lastRenderedPageBreak/>
        <w:t xml:space="preserve">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299" w:name="_Toc535475994"/>
      <w:r w:rsidRPr="008C6DE4">
        <w:rPr>
          <w:lang w:val="en-US" w:eastAsia="zh-CN"/>
        </w:rPr>
        <w:t>8.6.3</w:t>
      </w:r>
      <w:r w:rsidRPr="008C6DE4">
        <w:rPr>
          <w:lang w:val="en-US" w:eastAsia="zh-CN"/>
        </w:rPr>
        <w:tab/>
        <w:t>RRC based BWP switch delay</w:t>
      </w:r>
      <w:bookmarkEnd w:id="299"/>
    </w:p>
    <w:p w14:paraId="3C92E72F" w14:textId="190968E7" w:rsidR="00C828E4" w:rsidRDefault="00C828E4" w:rsidP="00C828E4">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ABBC51F" w14:textId="77777777" w:rsidR="00C828E4" w:rsidRPr="00211F26" w:rsidRDefault="00C828E4" w:rsidP="00C828E4">
      <w:pPr>
        <w:pStyle w:val="B10"/>
        <w:numPr>
          <w:ilvl w:val="0"/>
          <w:numId w:val="329"/>
        </w:numPr>
        <w:ind w:left="568" w:hanging="284"/>
      </w:pPr>
      <w:r w:rsidRPr="00211F26">
        <w:t>Active BWP switch or parameter change of its active BWPs for SpCell</w:t>
      </w:r>
    </w:p>
    <w:p w14:paraId="4086284E" w14:textId="77777777" w:rsidR="00C828E4" w:rsidRDefault="00C828E4" w:rsidP="00C828E4">
      <w:pPr>
        <w:pStyle w:val="B10"/>
        <w:numPr>
          <w:ilvl w:val="0"/>
          <w:numId w:val="329"/>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36DAAD6C" w14:textId="77777777" w:rsidR="005A78CD" w:rsidRDefault="005A78CD" w:rsidP="005A78CD">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7E3BCAEB" w14:textId="77777777" w:rsidR="005A78CD" w:rsidRPr="008C6DE4" w:rsidRDefault="005A78CD" w:rsidP="005A78CD">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6E48C89" w14:textId="77777777" w:rsidR="005A78CD" w:rsidRPr="008C6DE4" w:rsidRDefault="005A78CD" w:rsidP="005A78CD">
      <w:pPr>
        <w:pStyle w:val="B10"/>
        <w:rPr>
          <w:lang w:val="en-US" w:eastAsia="zh-CN"/>
        </w:rPr>
      </w:pPr>
      <w:r>
        <w:rPr>
          <w:lang w:val="en-US" w:eastAsia="zh-CN"/>
        </w:rPr>
        <w:lastRenderedPageBreak/>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w:t>
      </w:r>
      <w:r>
        <w:rPr>
          <w:lang w:val="en-US" w:eastAsia="zh-CN"/>
        </w:rPr>
        <w:t xml:space="preserve">in clause 11.2 in TS 36.331 [16] if the </w:t>
      </w:r>
      <w:r>
        <w:rPr>
          <w:lang w:val="en-US"/>
        </w:rPr>
        <w:t>corresponding RRC message is embedded</w:t>
      </w:r>
      <w:r>
        <w:rPr>
          <w:lang w:val="en-US" w:eastAsia="zh-CN"/>
        </w:rPr>
        <w:t xml:space="preserve"> in E-UTRA RRC message, otherwise it </w:t>
      </w:r>
      <w:r w:rsidRPr="008C6DE4">
        <w:rPr>
          <w:lang w:val="en-US" w:eastAsia="zh-CN"/>
        </w:rPr>
        <w:t>is the length of the RRC procedure delay in m</w:t>
      </w:r>
      <w:r>
        <w:rPr>
          <w:lang w:val="en-US" w:eastAsia="zh-CN"/>
        </w:rPr>
        <w:t>s</w:t>
      </w:r>
      <w:r w:rsidRPr="008C6DE4">
        <w:rPr>
          <w:lang w:val="en-US" w:eastAsia="zh-CN"/>
        </w:rPr>
        <w:t xml:space="preserve"> as defined in clause 12 in TS 38.331 [2], and</w:t>
      </w:r>
    </w:p>
    <w:p w14:paraId="18F044A8"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54868F30" w14:textId="77777777" w:rsidR="005A78CD" w:rsidRPr="008C6DE4" w:rsidRDefault="005A78CD" w:rsidP="005A78CD">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12D0DCE" w14:textId="17D3E3E6" w:rsidR="000A3F44" w:rsidRPr="008C6DE4" w:rsidRDefault="000A3F44" w:rsidP="000A3F44">
      <w:pPr>
        <w:rPr>
          <w:lang w:val="en-US" w:eastAsia="zh-CN"/>
        </w:rPr>
      </w:pP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280"/>
    </w:p>
    <w:p w14:paraId="341191E0" w14:textId="477FF8BC" w:rsidR="00CD22EB" w:rsidRPr="008C6DE4" w:rsidRDefault="003A4F63" w:rsidP="003227B7">
      <w:pPr>
        <w:pStyle w:val="Heading2"/>
        <w:rPr>
          <w:lang w:eastAsia="zh-CN"/>
        </w:rPr>
      </w:pPr>
      <w:bookmarkStart w:id="300"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300"/>
    </w:p>
    <w:p w14:paraId="21161538" w14:textId="34CDFDA1" w:rsidR="00CD22EB" w:rsidRPr="008C6DE4" w:rsidRDefault="003A4F63" w:rsidP="003227B7">
      <w:pPr>
        <w:pStyle w:val="Heading3"/>
        <w:rPr>
          <w:lang w:eastAsia="ko-KR"/>
        </w:rPr>
      </w:pPr>
      <w:bookmarkStart w:id="301" w:name="_Toc5952665"/>
      <w:r w:rsidRPr="008C6DE4">
        <w:rPr>
          <w:lang w:eastAsia="ko-KR"/>
        </w:rPr>
        <w:t>8.8</w:t>
      </w:r>
      <w:r w:rsidR="00CD22EB" w:rsidRPr="008C6DE4">
        <w:rPr>
          <w:lang w:eastAsia="ko-KR"/>
        </w:rPr>
        <w:t>.1</w:t>
      </w:r>
      <w:r w:rsidR="00CD22EB" w:rsidRPr="008C6DE4">
        <w:rPr>
          <w:lang w:eastAsia="ko-KR"/>
        </w:rPr>
        <w:tab/>
        <w:t>Introduction</w:t>
      </w:r>
      <w:bookmarkEnd w:id="301"/>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302"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302"/>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1377CE6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Where:</w:t>
      </w:r>
    </w:p>
    <w:p w14:paraId="7635FD03" w14:textId="5B5B6127" w:rsidR="005A78CD" w:rsidRPr="008C6DE4" w:rsidRDefault="005A78CD" w:rsidP="005A78CD">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03853C1" w14:textId="77777777" w:rsidR="005A78CD" w:rsidRDefault="005A78CD" w:rsidP="005A78CD">
      <w:pPr>
        <w:overflowPunct w:val="0"/>
        <w:autoSpaceDE w:val="0"/>
        <w:autoSpaceDN w:val="0"/>
        <w:adjustRightInd w:val="0"/>
        <w:ind w:leftChars="300" w:left="600"/>
        <w:textAlignment w:val="baseline"/>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5BF1C9BC"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3B7D53D7"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52063D11" w14:textId="77777777" w:rsidR="005A78CD" w:rsidRPr="008C6DE4" w:rsidRDefault="005A78CD" w:rsidP="005A78CD">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54618679" w14:textId="2C7DEB24" w:rsidR="005A78CD" w:rsidRPr="008C6DE4" w:rsidRDefault="005A78CD" w:rsidP="005A78CD">
      <w:pPr>
        <w:pStyle w:val="B10"/>
        <w:rPr>
          <w:lang w:eastAsia="ko-KR"/>
        </w:rPr>
      </w:pPr>
      <w:r>
        <w:rPr>
          <w:lang w:eastAsia="ko-KR"/>
        </w:rPr>
        <w:t>-</w:t>
      </w:r>
      <w:r>
        <w:rPr>
          <w:lang w:eastAsia="ko-KR"/>
        </w:rPr>
        <w:tab/>
      </w: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C70ACDE" w14:textId="77777777" w:rsidR="005A78CD" w:rsidRPr="008C6DE4" w:rsidRDefault="005A78CD" w:rsidP="005A78CD">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49A4A37B" w14:textId="77777777" w:rsidR="005A78CD" w:rsidRPr="008C6DE4" w:rsidRDefault="005A78CD" w:rsidP="005A78CD">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8.8 of </w:t>
      </w:r>
      <w:r w:rsidRPr="008C6DE4">
        <w:t>TS 36.133</w:t>
      </w:r>
      <w:r w:rsidRPr="008C6DE4">
        <w:rPr>
          <w:lang w:eastAsia="ko-KR"/>
        </w:rPr>
        <w:t> [15],</w:t>
      </w:r>
    </w:p>
    <w:p w14:paraId="4C206F90" w14:textId="77777777" w:rsidR="005A78CD" w:rsidRPr="008C6DE4" w:rsidRDefault="005A78CD" w:rsidP="005A78C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1364C4E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303" w:name="_Toc5952667"/>
      <w:r w:rsidRPr="008C6DE4">
        <w:rPr>
          <w:lang w:eastAsia="ko-KR"/>
        </w:rPr>
        <w:lastRenderedPageBreak/>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303"/>
    </w:p>
    <w:p w14:paraId="7B7D7FD5"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189DFFD3" w14:textId="0CD8889E" w:rsidR="005A78CD" w:rsidRPr="00526536" w:rsidRDefault="005A78CD" w:rsidP="005A78CD">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006BF56F" w14:textId="77777777" w:rsidR="005A78CD" w:rsidRDefault="005A78CD" w:rsidP="005A78CD">
      <w:pPr>
        <w:overflowPunct w:val="0"/>
        <w:autoSpaceDE w:val="0"/>
        <w:autoSpaceDN w:val="0"/>
        <w:adjustRightInd w:val="0"/>
        <w:textAlignment w:val="baseline"/>
        <w:rPr>
          <w:lang w:eastAsia="ko-KR"/>
        </w:rPr>
      </w:pPr>
      <w:r>
        <w:rPr>
          <w:lang w:eastAsia="ko-KR"/>
        </w:rPr>
        <w:t>Where</w:t>
      </w:r>
    </w:p>
    <w:p w14:paraId="48B34425" w14:textId="77777777" w:rsidR="005A78CD" w:rsidRDefault="005A78CD" w:rsidP="005A78CD">
      <w:pPr>
        <w:pStyle w:val="B10"/>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304" w:name="_Toc535475995"/>
      <w:bookmarkStart w:id="305"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306" w:name="_Hlk18514597"/>
      <w:r w:rsidRPr="008C6DE4">
        <w:rPr>
          <w:lang w:eastAsia="ko-KR"/>
        </w:rPr>
        <w:t>PCell in FR1.</w:t>
      </w:r>
      <w:bookmarkEnd w:id="306"/>
    </w:p>
    <w:p w14:paraId="1EB7DEEB" w14:textId="10E8035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w:t>
      </w:r>
      <w:r w:rsidR="002B7AA1" w:rsidRPr="00BE50D3">
        <w:rPr>
          <w:lang w:eastAsia="ko-KR"/>
        </w:rPr>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2B7AA1" w:rsidRPr="00BE50D3">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lastRenderedPageBreak/>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26B48005"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w:t>
      </w:r>
      <w:r w:rsidR="002B7AA1" w:rsidRPr="00BE50D3">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002B7AA1" w:rsidRPr="00BE50D3">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304"/>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307" w:name="_Hlk18067072"/>
      <w:r w:rsidRPr="008C6DE4">
        <w:rPr>
          <w:lang w:eastAsia="zh-CN"/>
        </w:rPr>
        <w:t>The SSB associated with the TCI state remain detectable during the TCI switching period</w:t>
      </w:r>
      <w:bookmarkEnd w:id="307"/>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1AA0393A" w:rsidR="00847B8D" w:rsidRPr="008C6DE4" w:rsidRDefault="00546946"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00847B8D" w:rsidRPr="008C6DE4">
        <w:rPr>
          <w:rFonts w:eastAsia="Malgun Gothic"/>
          <w:lang w:val="en-US" w:eastAsia="zh-CN"/>
        </w:rPr>
        <w:t>TO</w:t>
      </w:r>
      <w:r w:rsidR="00847B8D" w:rsidRPr="008C6DE4">
        <w:rPr>
          <w:rFonts w:eastAsia="Malgun Gothic"/>
          <w:vertAlign w:val="subscript"/>
          <w:lang w:val="en-US" w:eastAsia="zh-CN"/>
        </w:rPr>
        <w:t>k</w:t>
      </w:r>
      <w:r w:rsidR="00847B8D" w:rsidRPr="008C6DE4">
        <w:rPr>
          <w:rFonts w:eastAsia="Malgun Gothic"/>
          <w:lang w:val="en-US" w:eastAsia="zh-CN"/>
        </w:rPr>
        <w:t>*(T</w:t>
      </w:r>
      <w:r w:rsidR="00847B8D" w:rsidRPr="008C6DE4">
        <w:rPr>
          <w:rFonts w:eastAsia="Malgun Gothic"/>
          <w:vertAlign w:val="subscript"/>
          <w:lang w:val="en-US" w:eastAsia="zh-CN"/>
        </w:rPr>
        <w:t xml:space="preserve">first-SSB </w:t>
      </w:r>
      <w:r w:rsidR="00847B8D" w:rsidRPr="008C6DE4">
        <w:rPr>
          <w:rFonts w:eastAsia="Malgun Gothic"/>
          <w:lang w:val="en-US" w:eastAsia="zh-CN"/>
        </w:rPr>
        <w:t>+ T</w:t>
      </w:r>
      <w:r w:rsidR="00847B8D" w:rsidRPr="008C6DE4">
        <w:rPr>
          <w:rFonts w:eastAsia="Malgun Gothic"/>
          <w:vertAlign w:val="subscript"/>
          <w:lang w:val="en-US" w:eastAsia="zh-CN"/>
        </w:rPr>
        <w:t>SSB-proc</w:t>
      </w:r>
      <w:r w:rsidR="00847B8D" w:rsidRPr="008C6DE4">
        <w:rPr>
          <w:rFonts w:eastAsia="Malgun Gothic"/>
          <w:lang w:val="en-US" w:eastAsia="zh-CN"/>
        </w:rPr>
        <w:t>)</w:t>
      </w:r>
      <w:r w:rsidR="00847B8D" w:rsidRPr="008C6DE4">
        <w:rPr>
          <w:lang w:val="en-US" w:eastAsia="zh-CN"/>
        </w:rPr>
        <w:t xml:space="preserve"> / </w:t>
      </w:r>
      <w:r w:rsidR="00847B8D" w:rsidRPr="008C6DE4">
        <w:rPr>
          <w:i/>
          <w:lang w:val="en-US" w:eastAsia="zh-CN"/>
        </w:rPr>
        <w:t>NR slot length</w:t>
      </w:r>
      <w:r w:rsidR="00847B8D" w:rsidRPr="008C6DE4">
        <w:rPr>
          <w:lang w:val="en-US" w:eastAsia="zh-CN"/>
        </w:rPr>
        <w:t>. The UE shall be able to receive PDCCH with the old TCI state until slot n+</w:t>
      </w:r>
      <w:r w:rsidR="00847B8D" w:rsidRPr="008C6DE4">
        <w:rPr>
          <w:rFonts w:eastAsia="Malgun Gothic"/>
          <w:lang w:eastAsia="zh-CN"/>
        </w:rPr>
        <w:t xml:space="preserve"> T</w:t>
      </w:r>
      <w:r w:rsidR="00847B8D" w:rsidRPr="008C6DE4">
        <w:rPr>
          <w:rFonts w:eastAsia="Malgun Gothic"/>
          <w:vertAlign w:val="subscript"/>
          <w:lang w:eastAsia="zh-CN"/>
        </w:rPr>
        <w:t>HARQ</w:t>
      </w:r>
      <w:r w:rsidR="00847B8D"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00847B8D"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lastRenderedPageBreak/>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72CBC349" w:rsidR="00546946" w:rsidRDefault="00546946"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72D10522" w14:textId="36293360" w:rsidR="005A78CD" w:rsidRDefault="005A78CD" w:rsidP="005A78CD">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57BED3AC" w14:textId="77777777" w:rsidR="005A78CD" w:rsidRDefault="005A78CD" w:rsidP="005A78CD">
      <w:pPr>
        <w:rPr>
          <w:rFonts w:eastAsia="Malgun Gothic"/>
          <w:lang w:eastAsia="zh-CN"/>
        </w:rPr>
      </w:pPr>
      <w:r>
        <w:rPr>
          <w:rFonts w:eastAsia="Malgun Gothic"/>
          <w:lang w:eastAsia="zh-CN"/>
        </w:rPr>
        <w:t>Where</w:t>
      </w:r>
    </w:p>
    <w:p w14:paraId="4ECB6418"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6BCBDB29" w14:textId="77777777" w:rsidR="005A78CD" w:rsidRDefault="005A78CD" w:rsidP="005A78CD">
      <w:pPr>
        <w:pStyle w:val="B10"/>
        <w:rPr>
          <w:lang w:val="en-US" w:eastAsia="zh-CN"/>
        </w:rPr>
      </w:pPr>
      <w:r>
        <w:rPr>
          <w:lang w:val="en-US" w:eastAsia="zh-CN"/>
        </w:rPr>
        <w:lastRenderedPageBreak/>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6A3AA0F" w14:textId="77777777" w:rsidR="005A78CD" w:rsidRDefault="005A78CD" w:rsidP="005A78CD">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4FBFC628" w14:textId="77777777" w:rsidR="005A78CD" w:rsidRPr="008C6DE4" w:rsidRDefault="005A78CD" w:rsidP="005A78CD">
      <w:pPr>
        <w:pStyle w:val="B10"/>
        <w:rPr>
          <w:rFonts w:eastAsia="Times New Roman"/>
          <w:lang w:val="en-US" w:eastAsia="zh-CN"/>
        </w:rPr>
      </w:pPr>
      <w:r w:rsidRPr="00646401">
        <w:rPr>
          <w:rFonts w:eastAsia="Times New Roman"/>
          <w:lang w:val="en-US" w:eastAsia="zh-CN"/>
        </w:rPr>
        <w:t>-</w:t>
      </w:r>
      <w:r>
        <w:rPr>
          <w:rFonts w:eastAsia="Times New Roman"/>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0B21DC07" w14:textId="19971584" w:rsidR="005A78CD" w:rsidRDefault="005A78CD" w:rsidP="005A78CD">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2D02B6CF" w14:textId="77777777" w:rsidR="005A78CD" w:rsidRDefault="005A78CD" w:rsidP="005A78CD">
      <w:pPr>
        <w:rPr>
          <w:rFonts w:eastAsia="Malgun Gothic"/>
          <w:lang w:eastAsia="zh-CN"/>
        </w:rPr>
      </w:pPr>
      <w:r>
        <w:rPr>
          <w:rFonts w:eastAsia="Malgun Gothic"/>
          <w:lang w:eastAsia="zh-CN"/>
        </w:rPr>
        <w:t>Where</w:t>
      </w:r>
    </w:p>
    <w:p w14:paraId="5C2BFADD"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1E43DE0F"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2CAA9CE6" w14:textId="77777777" w:rsidR="005A78CD" w:rsidRPr="008C6DE4" w:rsidRDefault="005A78CD" w:rsidP="005A78CD">
      <w:pPr>
        <w:pStyle w:val="B10"/>
        <w:rPr>
          <w:rFonts w:eastAsia="Times New Roman"/>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2851E6EB" w14:textId="77777777" w:rsidR="005A78CD" w:rsidRPr="008C6DE4" w:rsidRDefault="005A78CD" w:rsidP="005A78CD">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69148429" w14:textId="77777777" w:rsidR="005A78CD" w:rsidRDefault="005A78CD" w:rsidP="005A78CD">
      <w:pPr>
        <w:pStyle w:val="B2"/>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31EFAFA" w14:textId="77777777" w:rsidR="005A78CD" w:rsidRPr="0031187B" w:rsidRDefault="005A78CD" w:rsidP="00646401">
      <w:pPr>
        <w:pStyle w:val="B10"/>
        <w:rPr>
          <w:lang w:val="en-US" w:eastAsia="zh-CN"/>
        </w:rPr>
      </w:pPr>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2C421640" w:rsidR="00642CDC" w:rsidRDefault="00642CDC"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359233F2" w14:textId="77777777" w:rsidR="005A78CD" w:rsidRPr="009C5807" w:rsidRDefault="005A78CD" w:rsidP="005A78CD">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44DF9D43" w14:textId="57981D3B" w:rsidR="005A78CD" w:rsidRPr="009C5807" w:rsidRDefault="005A78CD" w:rsidP="005A78CD">
      <w:pPr>
        <w:overflowPunct w:val="0"/>
        <w:autoSpaceDE w:val="0"/>
        <w:autoSpaceDN w:val="0"/>
        <w:adjustRightInd w:val="0"/>
        <w:spacing w:after="0"/>
        <w:textAlignment w:val="baseline"/>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51A0DEB8" w14:textId="77777777" w:rsidR="005A78CD" w:rsidRPr="0054623D" w:rsidRDefault="005A78CD" w:rsidP="005A78CD">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238D0858" w14:textId="77777777" w:rsidR="005A78CD" w:rsidRPr="00EF1BE1" w:rsidRDefault="005A78CD" w:rsidP="005A78CD">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7485E717" w14:textId="77777777" w:rsidR="005A78CD" w:rsidRDefault="005A78CD" w:rsidP="005A78CD">
      <w:pPr>
        <w:pStyle w:val="B10"/>
      </w:pPr>
      <w:r>
        <w:t>-</w:t>
      </w:r>
      <w:r>
        <w:tab/>
      </w:r>
      <w:r w:rsidRPr="00EF1BE1">
        <w:t>T</w:t>
      </w:r>
      <w:r w:rsidRPr="00EF1BE1">
        <w:rPr>
          <w:vertAlign w:val="subscript"/>
        </w:rPr>
        <w:t>processing</w:t>
      </w:r>
      <w:r w:rsidRPr="00EF1BE1">
        <w:t xml:space="preserve"> = 40 ms when source and target cells are in different FRs.</w:t>
      </w:r>
    </w:p>
    <w:p w14:paraId="4FFF565D" w14:textId="77777777" w:rsidR="005A78CD" w:rsidRPr="00EF1BE1" w:rsidRDefault="005A78CD" w:rsidP="005A78CD">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11A1151D" w14:textId="77777777" w:rsidR="005A78CD" w:rsidRPr="00AA1882" w:rsidRDefault="005A78CD" w:rsidP="005A78CD">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6BB3BF84" w14:textId="77777777" w:rsidR="005A78CD" w:rsidRPr="009C5807" w:rsidRDefault="005A78CD" w:rsidP="005A78CD">
      <w:pPr>
        <w:overflowPunct w:val="0"/>
        <w:autoSpaceDE w:val="0"/>
        <w:autoSpaceDN w:val="0"/>
        <w:adjustRightInd w:val="0"/>
        <w:textAlignment w:val="baseline"/>
        <w:rPr>
          <w:lang w:eastAsia="ko-KR"/>
        </w:rPr>
      </w:pPr>
      <w:r w:rsidRPr="009C5807">
        <w:rPr>
          <w:rFonts w:cs="v4.2.0"/>
          <w:lang w:eastAsia="zh-CN"/>
        </w:rPr>
        <w:lastRenderedPageBreak/>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5710856D" w14:textId="480EBF05" w:rsidR="00F34BC7" w:rsidRPr="008C6DE4" w:rsidRDefault="002E0B46" w:rsidP="002E0B46">
      <w:r w:rsidRPr="009C5807">
        <w:t>The interruption</w:t>
      </w:r>
      <w:r>
        <w:t xml:space="preserve"> on PCell and other serving cells</w:t>
      </w:r>
      <w:r w:rsidRPr="009C5807">
        <w:t xml:space="preserve"> specified </w:t>
      </w:r>
      <w:r>
        <w:t xml:space="preserve">in TS36.133 clause </w:t>
      </w:r>
      <w:r w:rsidRPr="00691C10">
        <w:t>7.32.</w:t>
      </w:r>
      <w:r w:rsidRPr="00691C10">
        <w:rPr>
          <w:rFonts w:hint="eastAsia"/>
        </w:rPr>
        <w:t>2.1</w:t>
      </w:r>
      <w:r>
        <w:t xml:space="preserve"> for EN-DC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RRC reconfiguration procedure [2]</w:t>
      </w:r>
      <w:r w:rsidR="00F34BC7" w:rsidRPr="008C6DE4">
        <w:t>.</w:t>
      </w:r>
    </w:p>
    <w:p w14:paraId="75660B44" w14:textId="77777777" w:rsidR="00936A12" w:rsidRPr="008C6DE4" w:rsidRDefault="00936A12" w:rsidP="0062703B">
      <w:pPr>
        <w:pStyle w:val="Heading1"/>
        <w:rPr>
          <w:lang w:eastAsia="ko-KR"/>
        </w:rPr>
      </w:pPr>
      <w:r w:rsidRPr="008C6DE4">
        <w:t>9</w:t>
      </w:r>
      <w:r w:rsidRPr="008C6DE4">
        <w:tab/>
        <w:t>Measurement Procedure</w:t>
      </w:r>
      <w:bookmarkEnd w:id="305"/>
    </w:p>
    <w:p w14:paraId="31BECACC" w14:textId="77777777" w:rsidR="00D4281A" w:rsidRPr="008C6DE4" w:rsidRDefault="00D4281A" w:rsidP="00D4281A">
      <w:pPr>
        <w:pStyle w:val="Heading2"/>
      </w:pPr>
      <w:bookmarkStart w:id="308" w:name="_Toc5952669"/>
      <w:bookmarkStart w:id="309" w:name="_Toc5952670"/>
      <w:bookmarkStart w:id="310" w:name="_Toc523909282"/>
      <w:bookmarkStart w:id="311" w:name="_Toc5952722"/>
      <w:r w:rsidRPr="008C6DE4">
        <w:t>9.1</w:t>
      </w:r>
      <w:r w:rsidRPr="008C6DE4">
        <w:tab/>
        <w:t>General measurement requirement</w:t>
      </w:r>
      <w:bookmarkEnd w:id="308"/>
    </w:p>
    <w:p w14:paraId="7F76BD9C" w14:textId="77777777" w:rsidR="00D4281A" w:rsidRPr="008C6DE4" w:rsidRDefault="00D4281A" w:rsidP="00D4281A">
      <w:pPr>
        <w:pStyle w:val="Heading3"/>
      </w:pPr>
      <w:r w:rsidRPr="008C6DE4">
        <w:t>9.1.1</w:t>
      </w:r>
      <w:r w:rsidRPr="008C6DE4">
        <w:tab/>
        <w:t>Introduction</w:t>
      </w:r>
      <w:bookmarkEnd w:id="309"/>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312"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lastRenderedPageBreak/>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lastRenderedPageBreak/>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lastRenderedPageBreak/>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lastRenderedPageBreak/>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pt;height:124.5pt" o:ole="">
            <v:imagedata r:id="rId41" o:title=""/>
          </v:shape>
          <o:OLEObject Type="Embed" ProgID="Visio.Drawing.11" ShapeID="_x0000_i1043" DrawAspect="Content" ObjectID="_1725089874"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pt;height:124.5pt" o:ole="">
            <v:imagedata r:id="rId43" o:title=""/>
          </v:shape>
          <o:OLEObject Type="Embed" ProgID="Visio.Drawing.11" ShapeID="_x0000_i1044" DrawAspect="Content" ObjectID="_1725089875"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pt;height:114pt" o:ole="">
            <v:imagedata r:id="rId45" o:title=""/>
          </v:shape>
          <o:OLEObject Type="Embed" ProgID="Visio.Drawing.11" ShapeID="_x0000_i1045" DrawAspect="Content" ObjectID="_1725089876"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pt;height:114pt" o:ole="">
            <v:imagedata r:id="rId47" o:title=""/>
          </v:shape>
          <o:OLEObject Type="Embed" ProgID="Visio.Drawing.11" ShapeID="_x0000_i1046" DrawAspect="Content" ObjectID="_1725089877"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lastRenderedPageBreak/>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4B48A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2791897E" w14:textId="6FEC5132" w:rsidR="00F717EF" w:rsidRPr="008C6DE4" w:rsidRDefault="00F717EF" w:rsidP="00F717EF">
            <w:pPr>
              <w:pStyle w:val="TAN"/>
              <w:rPr>
                <w:lang w:eastAsia="ja-JP"/>
              </w:rPr>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2.5pt;height:15pt" o:ole="">
            <v:imagedata r:id="rId13" o:title=""/>
          </v:shape>
          <o:OLEObject Type="Embed" ProgID="Equation.3" ShapeID="_x0000_i1047" DrawAspect="Content" ObjectID="_1725089878" r:id="rId49"/>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313" w:name="_Toc535476000"/>
      <w:r w:rsidRPr="008C6DE4">
        <w:rPr>
          <w:lang w:eastAsia="zh-CN"/>
        </w:rPr>
        <w:t>9.1.2.1</w:t>
      </w:r>
      <w:r w:rsidRPr="008C6DE4">
        <w:rPr>
          <w:lang w:eastAsia="zh-CN"/>
        </w:rPr>
        <w:tab/>
        <w:t>EN-DC: Measurement Gap Sharing</w:t>
      </w:r>
      <w:bookmarkEnd w:id="313"/>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lastRenderedPageBreak/>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314" w:name="_Toc5952673"/>
      <w:r w:rsidRPr="008C6DE4">
        <w:rPr>
          <w:lang w:eastAsia="zh-CN"/>
        </w:rPr>
        <w:t>9.1.2.1a</w:t>
      </w:r>
      <w:r w:rsidRPr="008C6DE4">
        <w:rPr>
          <w:lang w:eastAsia="zh-CN"/>
        </w:rPr>
        <w:tab/>
        <w:t>SA: Measurement Gap Sharing</w:t>
      </w:r>
      <w:bookmarkEnd w:id="314"/>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lastRenderedPageBreak/>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lastRenderedPageBreak/>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315" w:name="_Toc5952676"/>
      <w:r w:rsidRPr="008C6DE4">
        <w:t>9.1.3</w:t>
      </w:r>
      <w:r w:rsidRPr="008C6DE4">
        <w:tab/>
        <w:t>UE Measurement capability</w:t>
      </w:r>
      <w:bookmarkEnd w:id="315"/>
    </w:p>
    <w:p w14:paraId="38555EA9" w14:textId="77777777" w:rsidR="00D4281A" w:rsidRPr="008C6DE4" w:rsidRDefault="00D4281A" w:rsidP="00D4281A">
      <w:pPr>
        <w:pStyle w:val="Heading4"/>
      </w:pPr>
      <w:bookmarkStart w:id="316" w:name="_Toc535476003"/>
      <w:r w:rsidRPr="008C6DE4">
        <w:t>9.1.3.1</w:t>
      </w:r>
      <w:r w:rsidRPr="008C6DE4">
        <w:tab/>
      </w:r>
      <w:bookmarkStart w:id="317" w:name="_Hlk5018844"/>
      <w:r w:rsidRPr="008C6DE4">
        <w:t>EN-DC: Monitoring of multiple layers using gaps</w:t>
      </w:r>
      <w:bookmarkEnd w:id="316"/>
    </w:p>
    <w:bookmarkEnd w:id="317"/>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225787A1" w:rsidR="00D4281A" w:rsidRPr="008C6DE4" w:rsidRDefault="00A9182B" w:rsidP="00D4281A">
      <w:r w:rsidRPr="008C6DE4">
        <w:t>When monitoring of multiple inter-frequency E-UTRAN, inter-RAT NR, GSM, UTRA FDD and UTRA TDD carriers as configured by E-UTRA PCell, and inter-frequency NR carriers as configured by PSCell using gaps (or without using gaps provided the UE supports such capability</w:t>
      </w:r>
      <w:r>
        <w:t xml:space="preserve"> or the effective MGRP is applied for per-FR measurement gap capable UE</w:t>
      </w:r>
      <w:r w:rsidRPr="008C6DE4">
        <w:t xml:space="preserve">)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w:t>
      </w:r>
      <w:r w:rsidR="00D4281A" w:rsidRPr="008C6DE4">
        <w:lastRenderedPageBreak/>
        <w:t>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107C1592" w:rsidR="00D4281A" w:rsidRPr="008C6DE4" w:rsidRDefault="00A9182B" w:rsidP="00D4281A">
      <w:r w:rsidRPr="008C6DE4">
        <w:t>When monitoring of multiple inter-RAT E-UTRAN carriers and inter-frequency NR carriers using gaps (or without using gaps provided the UE supports such capability</w:t>
      </w:r>
      <w:r>
        <w:t xml:space="preserve"> or the effective MGRP is applied for per-FR measurement gap capable UE</w:t>
      </w:r>
      <w:r w:rsidRPr="008C6DE4">
        <w:t>)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r w:rsidR="00D4281A" w:rsidRPr="008C6DE4">
        <w:t>.</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06FF29A3" w:rsidR="00D4281A" w:rsidRPr="008C6DE4" w:rsidRDefault="00A9182B"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w:t>
      </w:r>
      <w:r>
        <w:t xml:space="preserve"> or the effective MGRP is applied for per-FR measurement gap capable UE</w:t>
      </w:r>
      <w:r w:rsidRPr="008C6DE4">
        <w:t>)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r w:rsidR="00D4281A" w:rsidRPr="008C6DE4">
        <w:t>.</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xml:space="preserve">, the UE shall be capable of performing one measurement of the configured </w:t>
      </w:r>
      <w:r w:rsidRPr="008C6DE4">
        <w:lastRenderedPageBreak/>
        <w:t>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318" w:name="_Toc535476004"/>
      <w:r w:rsidRPr="008C6DE4">
        <w:t>9.1.3.2</w:t>
      </w:r>
      <w:r w:rsidRPr="008C6DE4">
        <w:tab/>
        <w:t>EN-DC: Maximum allowed layers for multiple monitoring</w:t>
      </w:r>
      <w:bookmarkEnd w:id="318"/>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lastRenderedPageBreak/>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lastRenderedPageBreak/>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319" w:name="_Toc5952685"/>
      <w:bookmarkEnd w:id="312"/>
      <w:r w:rsidRPr="008C6DE4">
        <w:t>9.1.4</w:t>
      </w:r>
      <w:r w:rsidRPr="008C6DE4">
        <w:tab/>
        <w:t>Capabilities for Support of Event Triggering and Reporting Criteria</w:t>
      </w:r>
    </w:p>
    <w:p w14:paraId="76F5D377" w14:textId="77777777" w:rsidR="00D4281A" w:rsidRPr="008C6DE4" w:rsidRDefault="00D4281A" w:rsidP="00D4281A">
      <w:pPr>
        <w:pStyle w:val="Heading4"/>
      </w:pPr>
      <w:bookmarkStart w:id="320" w:name="_Toc5952683"/>
      <w:r w:rsidRPr="008C6DE4">
        <w:t>9.1.4.1</w:t>
      </w:r>
      <w:r w:rsidRPr="008C6DE4">
        <w:tab/>
        <w:t>Introduction</w:t>
      </w:r>
      <w:bookmarkEnd w:id="320"/>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321" w:name="_Toc535476008"/>
      <w:r w:rsidRPr="008C6DE4">
        <w:t>9.1.4.2</w:t>
      </w:r>
      <w:r w:rsidRPr="008C6DE4">
        <w:tab/>
        <w:t>Requirements</w:t>
      </w:r>
      <w:bookmarkEnd w:id="321"/>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322"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322"/>
    <w:p w14:paraId="2EC01CF6" w14:textId="77777777" w:rsidR="00D4281A" w:rsidRPr="008C6DE4" w:rsidRDefault="00D4281A" w:rsidP="002B5A7D">
      <w:pPr>
        <w:pStyle w:val="B10"/>
      </w:pPr>
      <w:r w:rsidRPr="008C6DE4">
        <w:lastRenderedPageBreak/>
        <w:t>-</w:t>
      </w:r>
      <w:r w:rsidRPr="008C6DE4">
        <w:tab/>
        <w:t xml:space="preserve">For UE configured with SA operation mode: </w:t>
      </w:r>
      <w:bookmarkStart w:id="323" w:name="_Hlk4600354"/>
      <w:r w:rsidRPr="008C6DE4">
        <w:rPr>
          <w:position w:val="-14"/>
        </w:rPr>
        <w:object w:dxaOrig="2220" w:dyaOrig="380" w14:anchorId="53E2478B">
          <v:shape id="_x0000_i1048" type="#_x0000_t75" style="width:113.5pt;height:15pt" o:ole="">
            <v:imagedata r:id="rId50" o:title=""/>
          </v:shape>
          <o:OLEObject Type="Embed" ProgID="Equation.3" ShapeID="_x0000_i1048" DrawAspect="Content" ObjectID="_1725089879" r:id="rId51"/>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7.5pt;height:15pt" o:ole="">
            <v:imagedata r:id="rId52" o:title=""/>
          </v:shape>
          <o:OLEObject Type="Embed" ProgID="Equation.3" ShapeID="_x0000_i1049" DrawAspect="Content" ObjectID="_1725089880"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1.5pt;height:15pt" o:ole="">
            <v:imagedata r:id="rId54" o:title=""/>
          </v:shape>
          <o:OLEObject Type="Embed" ProgID="Equation.3" ShapeID="_x0000_i1050" DrawAspect="Content" ObjectID="_1725089881"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323"/>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324" w:name="_Toc5952693"/>
      <w:bookmarkEnd w:id="319"/>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325" w:name="_Toc5952686"/>
      <w:r w:rsidRPr="008C6DE4">
        <w:t>9.1.5.1</w:t>
      </w:r>
      <w:r w:rsidRPr="008C6DE4">
        <w:tab/>
        <w:t>Monitoring of multiple layers outside gaps</w:t>
      </w:r>
      <w:bookmarkEnd w:id="325"/>
    </w:p>
    <w:p w14:paraId="7B675A50" w14:textId="77777777" w:rsidR="00F94E6F" w:rsidRPr="008C6DE4" w:rsidRDefault="00F94E6F" w:rsidP="00F94E6F">
      <w:pPr>
        <w:rPr>
          <w:iCs/>
        </w:rPr>
      </w:pPr>
      <w:r w:rsidRPr="008C6DE4">
        <w:t>The carrier-specific scaling factor CSSF</w:t>
      </w:r>
      <w:r w:rsidRPr="008C6DE4">
        <w:rPr>
          <w:vertAlign w:val="subscript"/>
        </w:rPr>
        <w:t xml:space="preserve">outside_gap,i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7009AF6" w14:textId="77777777" w:rsidR="00F94E6F" w:rsidRPr="008C6DE4" w:rsidRDefault="00F94E6F" w:rsidP="00F94E6F">
      <w:pPr>
        <w:pStyle w:val="B10"/>
      </w:pPr>
      <w:r w:rsidRPr="008C6DE4">
        <w:lastRenderedPageBreak/>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7D45986B" w14:textId="77777777" w:rsidR="00F94E6F" w:rsidRDefault="00F94E6F" w:rsidP="00F94E6F">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71F544E4" w14:textId="604333E2" w:rsidR="00F94E6F" w:rsidRDefault="00F94E6F" w:rsidP="00F94E6F">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960E120" w14:textId="77777777" w:rsidR="00F94E6F" w:rsidRDefault="00F94E6F" w:rsidP="00F94E6F">
      <w:pPr>
        <w:pStyle w:val="B2"/>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44A98408"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040A7AC5" w14:textId="77777777" w:rsidR="00F94E6F" w:rsidRDefault="00F94E6F" w:rsidP="00F94E6F">
      <w:r w:rsidRPr="008C6DE4">
        <w:t xml:space="preserve">UE is expected to conduct the measurement of this </w:t>
      </w:r>
      <w:r w:rsidRPr="008C6DE4">
        <w:rPr>
          <w:lang w:val="en-US"/>
        </w:rPr>
        <w:t>measurement object</w:t>
      </w:r>
      <w:r w:rsidRPr="008C6DE4">
        <w:t xml:space="preserve"> </w:t>
      </w:r>
      <w:r w:rsidRPr="008C6DE4">
        <w:rPr>
          <w:i/>
        </w:rPr>
        <w:t>i</w:t>
      </w:r>
      <w:r w:rsidRPr="008C6DE4">
        <w:t xml:space="preserve"> only outside the measurement gaps.</w:t>
      </w:r>
    </w:p>
    <w:p w14:paraId="2114782A" w14:textId="77777777" w:rsidR="00F94E6F" w:rsidRPr="00012AAC" w:rsidRDefault="00F94E6F" w:rsidP="00F94E6F">
      <w:r w:rsidRPr="00012AAC">
        <w:rPr>
          <w:noProof/>
          <w:lang w:eastAsia="zh-CN"/>
        </w:rPr>
        <w:t xml:space="preserve">For a UE in </w:t>
      </w:r>
      <w:r w:rsidRPr="00012AAC">
        <w:t>E-UTRA-NR dual connectivity 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one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sidRPr="00F94E6F">
        <w:rPr>
          <w:lang w:eastAsia="zh-CN"/>
        </w:rPr>
        <w:t>.</w:t>
      </w:r>
    </w:p>
    <w:p w14:paraId="087CC388" w14:textId="70176565" w:rsidR="00F94E6F" w:rsidRPr="008C6DE4" w:rsidRDefault="00F94E6F"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4C0F27B4" w14:textId="77777777" w:rsidR="00FA0A2B" w:rsidRDefault="00FA0A2B" w:rsidP="00FA0A2B">
      <w:pPr>
        <w:rPr>
          <w:noProof/>
          <w:lang w:eastAsia="zh-CN"/>
        </w:rPr>
      </w:pPr>
      <w:r>
        <w:rPr>
          <w:noProof/>
          <w:lang w:eastAsia="zh-CN"/>
        </w:rPr>
        <w:t>The</w:t>
      </w:r>
      <w:r w:rsidRPr="009D30B2">
        <w:rPr>
          <w:noProof/>
          <w:lang w:eastAsia="zh-CN"/>
        </w:rPr>
        <w:t xml:space="preserve"> requirements in this clause apply provided that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lastRenderedPageBreak/>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00284D4D" w:rsidR="00546946" w:rsidRDefault="00546946" w:rsidP="00867D3A">
            <w:pPr>
              <w:pStyle w:val="TAN"/>
            </w:pPr>
            <w:r>
              <w:rPr>
                <w:rFonts w:eastAsia="MS Mincho"/>
                <w:lang w:eastAsia="ja-JP"/>
              </w:rPr>
              <w:t>Note 3:</w:t>
            </w:r>
            <w:r w:rsidRPr="008C6DE4">
              <w:tab/>
            </w:r>
            <w:r>
              <w:t>Void</w:t>
            </w:r>
          </w:p>
          <w:p w14:paraId="5CFF8858" w14:textId="4C3DF68D" w:rsidR="00546946" w:rsidRDefault="00546946" w:rsidP="00867D3A">
            <w:pPr>
              <w:pStyle w:val="TAN"/>
            </w:pPr>
            <w:r>
              <w:t>Note 4:</w:t>
            </w:r>
            <w:r w:rsidRPr="008C6DE4">
              <w:tab/>
            </w:r>
            <w:r>
              <w:t>Void</w:t>
            </w:r>
          </w:p>
          <w:p w14:paraId="430825CD" w14:textId="1FE26B60" w:rsidR="00F94E6F" w:rsidRDefault="00F94E6F" w:rsidP="00F94E6F">
            <w:pPr>
              <w:pStyle w:val="TAN"/>
              <w:rPr>
                <w:lang w:eastAsia="zh-CN"/>
              </w:rPr>
            </w:pPr>
            <w:r w:rsidRPr="00B8071E">
              <w:rPr>
                <w:lang w:eastAsia="zh-CN"/>
              </w:rPr>
              <w:t>Note</w:t>
            </w:r>
            <w:r>
              <w:rPr>
                <w:lang w:eastAsia="zh-CN"/>
              </w:rPr>
              <w:t xml:space="preserve"> 5</w:t>
            </w:r>
            <w:r w:rsidRPr="00B8071E">
              <w:rPr>
                <w:lang w:eastAsia="zh-CN"/>
              </w:rPr>
              <w:t>:</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p w14:paraId="66FAE0D1" w14:textId="1B044801" w:rsidR="00546946" w:rsidRPr="00CC6EC5" w:rsidRDefault="00F94E6F" w:rsidP="00F94E6F">
            <w:pPr>
              <w:pStyle w:val="TAN"/>
              <w:rPr>
                <w:lang w:val="en-US" w:eastAsia="zh-CN"/>
              </w:rPr>
            </w:pPr>
            <w:r>
              <w:rPr>
                <w:lang w:eastAsia="zh-CN"/>
              </w:rPr>
              <w:t>Note 6</w:t>
            </w:r>
            <w:r w:rsidRPr="00012AAC">
              <w:rPr>
                <w:lang w:eastAsia="zh-CN"/>
              </w:rPr>
              <w:t>:</w:t>
            </w:r>
            <w:r w:rsidRPr="00B8071E">
              <w:tab/>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w:t>
            </w:r>
            <w:r>
              <w:rPr>
                <w:lang w:eastAsia="zh-CN"/>
              </w:rPr>
              <w:t>one</w:t>
            </w:r>
            <w:r w:rsidRPr="00F94E6F">
              <w:rPr>
                <w:lang w:eastAsia="zh-CN"/>
              </w:rPr>
              <w:t xml:space="preserv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Pr>
                <w:lang w:eastAsia="zh-CN"/>
              </w:rPr>
              <w:t xml:space="preserve">, </w:t>
            </w:r>
            <w:r w:rsidRPr="004642D4">
              <w:rPr>
                <w:lang w:eastAsia="zh-CN"/>
              </w:rPr>
              <w:t>otherwise they are counted separately as two measurement objects</w:t>
            </w:r>
            <w:r>
              <w:rPr>
                <w:lang w:eastAsia="zh-CN"/>
              </w:rPr>
              <w:t>.</w:t>
            </w:r>
          </w:p>
        </w:tc>
      </w:tr>
    </w:tbl>
    <w:p w14:paraId="3FE276F9" w14:textId="77777777" w:rsidR="00D4281A" w:rsidRPr="008C6DE4" w:rsidRDefault="00D4281A" w:rsidP="00D4281A"/>
    <w:p w14:paraId="6DFAFDA7" w14:textId="7CB8102E" w:rsidR="00D4281A" w:rsidRPr="008C6DE4" w:rsidRDefault="00D4281A" w:rsidP="00FA0A2B">
      <w:pPr>
        <w:pStyle w:val="Heading5"/>
      </w:pPr>
      <w:bookmarkStart w:id="326" w:name="_Toc5952688"/>
      <w:r w:rsidRPr="008C6DE4">
        <w:t>9.1.5.1.2</w:t>
      </w:r>
      <w:r w:rsidRPr="008C6DE4">
        <w:tab/>
        <w:t>SA mode: carrier-specific scaling factor for SSB-based measurements performed outside gaps</w:t>
      </w:r>
      <w:bookmarkEnd w:id="326"/>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A25006">
        <w:trPr>
          <w:trHeight w:val="340"/>
          <w:jc w:val="center"/>
        </w:trPr>
        <w:tc>
          <w:tcPr>
            <w:tcW w:w="1702" w:type="dxa"/>
            <w:shd w:val="clear" w:color="auto" w:fill="auto"/>
          </w:tcPr>
          <w:p w14:paraId="20AB4B12" w14:textId="4EDED815" w:rsidR="00D4281A" w:rsidRPr="008C6DE4" w:rsidRDefault="00D4281A" w:rsidP="00A25006">
            <w:pPr>
              <w:pStyle w:val="TAL"/>
              <w:jc w:val="center"/>
              <w:rPr>
                <w:b/>
              </w:rPr>
            </w:pPr>
            <w:r w:rsidRPr="008C6DE4">
              <w:rPr>
                <w:b/>
              </w:rPr>
              <w:t>FR1 only CA</w:t>
            </w:r>
          </w:p>
        </w:tc>
        <w:tc>
          <w:tcPr>
            <w:tcW w:w="1417" w:type="dxa"/>
            <w:shd w:val="clear" w:color="auto" w:fill="auto"/>
          </w:tcPr>
          <w:p w14:paraId="666BAF6E" w14:textId="77777777" w:rsidR="00D4281A" w:rsidRPr="008C6DE4" w:rsidRDefault="00D4281A" w:rsidP="00A25006">
            <w:pPr>
              <w:pStyle w:val="TAC"/>
              <w:rPr>
                <w:vertAlign w:val="superscript"/>
              </w:rPr>
            </w:pPr>
            <w:r w:rsidRPr="008C6DE4">
              <w:t>1</w:t>
            </w:r>
          </w:p>
        </w:tc>
        <w:tc>
          <w:tcPr>
            <w:tcW w:w="1418" w:type="dxa"/>
            <w:shd w:val="clear" w:color="auto" w:fill="auto"/>
          </w:tcPr>
          <w:p w14:paraId="4C35EA26" w14:textId="77777777" w:rsidR="00D4281A" w:rsidRPr="008C6DE4" w:rsidRDefault="00D4281A" w:rsidP="00A25006">
            <w:pPr>
              <w:pStyle w:val="TAC"/>
            </w:pPr>
            <w:r w:rsidRPr="008C6DE4">
              <w:t>Number of configured FR1 SCell(s)</w:t>
            </w:r>
          </w:p>
        </w:tc>
        <w:tc>
          <w:tcPr>
            <w:tcW w:w="1376" w:type="dxa"/>
            <w:shd w:val="clear" w:color="auto" w:fill="auto"/>
          </w:tcPr>
          <w:p w14:paraId="4B648FD1" w14:textId="77777777" w:rsidR="00D4281A" w:rsidRPr="008C6DE4" w:rsidRDefault="00D4281A" w:rsidP="00A25006">
            <w:pPr>
              <w:pStyle w:val="TAC"/>
            </w:pPr>
            <w:r w:rsidRPr="008C6DE4">
              <w:t>N/A</w:t>
            </w:r>
          </w:p>
        </w:tc>
        <w:tc>
          <w:tcPr>
            <w:tcW w:w="2026" w:type="dxa"/>
          </w:tcPr>
          <w:p w14:paraId="6BEE20DC" w14:textId="77777777" w:rsidR="00D4281A" w:rsidRPr="008C6DE4" w:rsidRDefault="00D4281A" w:rsidP="00A25006">
            <w:pPr>
              <w:pStyle w:val="TAC"/>
            </w:pPr>
            <w:r w:rsidRPr="008C6DE4">
              <w:t>N/A</w:t>
            </w:r>
          </w:p>
        </w:tc>
        <w:tc>
          <w:tcPr>
            <w:tcW w:w="2113" w:type="dxa"/>
            <w:shd w:val="clear" w:color="auto" w:fill="auto"/>
          </w:tcPr>
          <w:p w14:paraId="296F9341" w14:textId="77777777" w:rsidR="00D4281A" w:rsidRPr="008C6DE4" w:rsidRDefault="00D4281A" w:rsidP="00A25006">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A25006">
        <w:trPr>
          <w:trHeight w:val="340"/>
          <w:jc w:val="center"/>
        </w:trPr>
        <w:tc>
          <w:tcPr>
            <w:tcW w:w="1702" w:type="dxa"/>
            <w:shd w:val="clear" w:color="auto" w:fill="auto"/>
          </w:tcPr>
          <w:p w14:paraId="03397D00" w14:textId="77777777" w:rsidR="00D4281A" w:rsidRPr="008C6DE4" w:rsidRDefault="00D4281A" w:rsidP="00A25006">
            <w:pPr>
              <w:pStyle w:val="TAL"/>
              <w:jc w:val="center"/>
              <w:rPr>
                <w:b/>
              </w:rPr>
            </w:pPr>
            <w:r w:rsidRPr="008C6DE4">
              <w:rPr>
                <w:b/>
              </w:rPr>
              <w:t xml:space="preserve">FR1 +FR2 CA (FR1 PCell) </w:t>
            </w:r>
            <w:r w:rsidRPr="008C6DE4">
              <w:rPr>
                <w:b/>
                <w:vertAlign w:val="superscript"/>
              </w:rPr>
              <w:t>Note 1</w:t>
            </w:r>
          </w:p>
        </w:tc>
        <w:tc>
          <w:tcPr>
            <w:tcW w:w="1417" w:type="dxa"/>
            <w:shd w:val="clear" w:color="auto" w:fill="auto"/>
          </w:tcPr>
          <w:p w14:paraId="4F7D0F83" w14:textId="77777777" w:rsidR="00D4281A" w:rsidRPr="008C6DE4" w:rsidRDefault="00D4281A" w:rsidP="00A25006">
            <w:pPr>
              <w:pStyle w:val="TAC"/>
              <w:rPr>
                <w:lang w:eastAsia="zh-CN"/>
              </w:rPr>
            </w:pPr>
            <w:r w:rsidRPr="008C6DE4">
              <w:rPr>
                <w:lang w:eastAsia="zh-CN"/>
              </w:rPr>
              <w:t>1</w:t>
            </w:r>
          </w:p>
        </w:tc>
        <w:tc>
          <w:tcPr>
            <w:tcW w:w="1418" w:type="dxa"/>
            <w:shd w:val="clear" w:color="auto" w:fill="auto"/>
          </w:tcPr>
          <w:p w14:paraId="0BC8FC5F" w14:textId="77777777" w:rsidR="00D4281A" w:rsidRPr="008C6DE4" w:rsidRDefault="00D4281A" w:rsidP="00A25006">
            <w:pPr>
              <w:pStyle w:val="TAC"/>
            </w:pPr>
            <w:r w:rsidRPr="008C6DE4">
              <w:t>2×(Number of configured SCell(s)-1)</w:t>
            </w:r>
          </w:p>
        </w:tc>
        <w:tc>
          <w:tcPr>
            <w:tcW w:w="1376" w:type="dxa"/>
            <w:shd w:val="clear" w:color="auto" w:fill="auto"/>
          </w:tcPr>
          <w:p w14:paraId="38868295" w14:textId="77777777" w:rsidR="00D4281A" w:rsidRPr="008C6DE4" w:rsidRDefault="00D4281A" w:rsidP="00A25006">
            <w:pPr>
              <w:pStyle w:val="TAC"/>
            </w:pPr>
            <w:r w:rsidRPr="008C6DE4">
              <w:t>N/A</w:t>
            </w:r>
          </w:p>
        </w:tc>
        <w:tc>
          <w:tcPr>
            <w:tcW w:w="2026" w:type="dxa"/>
          </w:tcPr>
          <w:p w14:paraId="1B4C5F34" w14:textId="2A2ADC23" w:rsidR="00D4281A" w:rsidRPr="008C6DE4" w:rsidRDefault="00546946" w:rsidP="00A25006">
            <w:pPr>
              <w:pStyle w:val="TAC"/>
            </w:pPr>
            <w:r w:rsidRPr="008C6DE4">
              <w:t>2</w:t>
            </w:r>
            <w:r w:rsidRPr="00B8071E">
              <w:rPr>
                <w:vertAlign w:val="superscript"/>
              </w:rPr>
              <w:t xml:space="preserve"> Note </w:t>
            </w:r>
            <w:r>
              <w:rPr>
                <w:vertAlign w:val="superscript"/>
              </w:rPr>
              <w:t>5</w:t>
            </w:r>
          </w:p>
        </w:tc>
        <w:tc>
          <w:tcPr>
            <w:tcW w:w="2113" w:type="dxa"/>
            <w:shd w:val="clear" w:color="auto" w:fill="auto"/>
          </w:tcPr>
          <w:p w14:paraId="5BED15E5" w14:textId="77777777" w:rsidR="00D4281A" w:rsidRPr="008C6DE4" w:rsidRDefault="00D4281A" w:rsidP="00A25006">
            <w:pPr>
              <w:pStyle w:val="TAC"/>
            </w:pPr>
            <w:r w:rsidRPr="008C6DE4">
              <w:t>2×(Number of configured SCell(s)-1)</w:t>
            </w:r>
          </w:p>
        </w:tc>
      </w:tr>
      <w:tr w:rsidR="00FA0A2B" w:rsidRPr="008C6DE4" w14:paraId="5B0AAE1E" w14:textId="77777777" w:rsidTr="00FA0A2B">
        <w:trPr>
          <w:trHeight w:val="340"/>
          <w:jc w:val="center"/>
        </w:trPr>
        <w:tc>
          <w:tcPr>
            <w:tcW w:w="1702" w:type="dxa"/>
            <w:shd w:val="clear" w:color="auto" w:fill="auto"/>
          </w:tcPr>
          <w:p w14:paraId="4743A134" w14:textId="0FA4929F" w:rsidR="00FA0A2B" w:rsidRPr="008C6DE4" w:rsidRDefault="00FA0A2B" w:rsidP="00FA0A2B">
            <w:pPr>
              <w:pStyle w:val="TAL"/>
              <w:jc w:val="center"/>
              <w:rPr>
                <w:b/>
              </w:rPr>
            </w:pPr>
            <w:r w:rsidRPr="008C6DE4">
              <w:rPr>
                <w:b/>
              </w:rPr>
              <w:t>FR1 +FR2 CA (FR</w:t>
            </w:r>
            <w:r>
              <w:rPr>
                <w:b/>
              </w:rPr>
              <w:t>2</w:t>
            </w:r>
            <w:r w:rsidRPr="008C6DE4">
              <w:rPr>
                <w:b/>
              </w:rPr>
              <w:t xml:space="preserve"> PCell) </w:t>
            </w:r>
            <w:r w:rsidRPr="008C6DE4">
              <w:rPr>
                <w:b/>
                <w:vertAlign w:val="superscript"/>
              </w:rPr>
              <w:t>Note 1</w:t>
            </w:r>
          </w:p>
        </w:tc>
        <w:tc>
          <w:tcPr>
            <w:tcW w:w="1417" w:type="dxa"/>
            <w:shd w:val="clear" w:color="auto" w:fill="auto"/>
          </w:tcPr>
          <w:p w14:paraId="088C1D2A" w14:textId="3799A086" w:rsidR="00FA0A2B" w:rsidRPr="008C6DE4" w:rsidRDefault="00FA0A2B" w:rsidP="00FA0A2B">
            <w:pPr>
              <w:pStyle w:val="TAC"/>
              <w:rPr>
                <w:lang w:eastAsia="zh-CN"/>
              </w:rPr>
            </w:pPr>
            <w:r>
              <w:rPr>
                <w:lang w:eastAsia="zh-CN"/>
              </w:rPr>
              <w:t>N/A</w:t>
            </w:r>
          </w:p>
        </w:tc>
        <w:tc>
          <w:tcPr>
            <w:tcW w:w="1418" w:type="dxa"/>
            <w:shd w:val="clear" w:color="auto" w:fill="auto"/>
          </w:tcPr>
          <w:p w14:paraId="02477C80" w14:textId="1BB00874" w:rsidR="00FA0A2B" w:rsidRPr="008C6DE4" w:rsidRDefault="00FA0A2B" w:rsidP="00FA0A2B">
            <w:pPr>
              <w:pStyle w:val="TAC"/>
            </w:pPr>
            <w:r w:rsidRPr="008C6DE4">
              <w:t>Number of configured SCell(s)</w:t>
            </w:r>
          </w:p>
        </w:tc>
        <w:tc>
          <w:tcPr>
            <w:tcW w:w="1376" w:type="dxa"/>
            <w:shd w:val="clear" w:color="auto" w:fill="auto"/>
          </w:tcPr>
          <w:p w14:paraId="0B7FDC5F" w14:textId="4B410077" w:rsidR="00FA0A2B" w:rsidRPr="008C6DE4" w:rsidRDefault="00FA0A2B" w:rsidP="00FA0A2B">
            <w:pPr>
              <w:pStyle w:val="TAC"/>
            </w:pPr>
            <w:r>
              <w:t>1</w:t>
            </w:r>
          </w:p>
        </w:tc>
        <w:tc>
          <w:tcPr>
            <w:tcW w:w="2026" w:type="dxa"/>
          </w:tcPr>
          <w:p w14:paraId="4335DFE3" w14:textId="17BBA329" w:rsidR="00FA0A2B" w:rsidRPr="008C6DE4" w:rsidRDefault="00FA0A2B" w:rsidP="00FA0A2B">
            <w:pPr>
              <w:pStyle w:val="TAC"/>
            </w:pPr>
            <w:r w:rsidRPr="008C6DE4">
              <w:t>N/A</w:t>
            </w:r>
          </w:p>
        </w:tc>
        <w:tc>
          <w:tcPr>
            <w:tcW w:w="2113" w:type="dxa"/>
            <w:shd w:val="clear" w:color="auto" w:fill="auto"/>
          </w:tcPr>
          <w:p w14:paraId="04DADADB" w14:textId="146F0BC7" w:rsidR="00FA0A2B" w:rsidRPr="008C6DE4" w:rsidRDefault="00FA0A2B" w:rsidP="00FA0A2B">
            <w:pPr>
              <w:pStyle w:val="TAC"/>
            </w:pPr>
            <w:r w:rsidRPr="008C6DE4">
              <w:t>Number of configured SCell(s)</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327" w:name="_Toc5952689"/>
      <w:r w:rsidRPr="008C6DE4">
        <w:lastRenderedPageBreak/>
        <w:t>9.1.5.1.3</w:t>
      </w:r>
      <w:r w:rsidRPr="008C6DE4">
        <w:tab/>
        <w:t>NR-DC mode: carrier-specific scaling factor for SSB-based measurements performed outside gaps</w:t>
      </w:r>
      <w:bookmarkEnd w:id="327"/>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328" w:name="_Toc5952690"/>
      <w:r w:rsidRPr="008C6DE4">
        <w:t>9.1.5.2</w:t>
      </w:r>
      <w:r w:rsidRPr="008C6DE4">
        <w:tab/>
        <w:t>Monitoring of multiple layers within gaps</w:t>
      </w:r>
      <w:bookmarkEnd w:id="328"/>
    </w:p>
    <w:p w14:paraId="69005B6E" w14:textId="77777777" w:rsidR="00F94E6F" w:rsidRPr="008C6DE4" w:rsidRDefault="00F94E6F" w:rsidP="00F94E6F">
      <w:pPr>
        <w:rPr>
          <w:iCs/>
        </w:rPr>
      </w:pPr>
      <w:r w:rsidRPr="008C6DE4">
        <w:t>The carrier-specific scaling factor CSSF</w:t>
      </w:r>
      <w:r w:rsidRPr="008C6DE4">
        <w:rPr>
          <w:vertAlign w:val="subscript"/>
        </w:rPr>
        <w:t>within_gap,i</w:t>
      </w:r>
      <w:r w:rsidRPr="008C6DE4">
        <w:rPr>
          <w:iCs/>
        </w:rPr>
        <w:t xml:space="preserve">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DC06A92" w14:textId="77777777" w:rsidR="00F94E6F" w:rsidRPr="008C6DE4" w:rsidRDefault="00F94E6F" w:rsidP="00F94E6F">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69C5342F" w14:textId="77777777" w:rsidR="00F94E6F" w:rsidRPr="008C6DE4" w:rsidRDefault="00F94E6F" w:rsidP="00F94E6F">
      <w:pPr>
        <w:pStyle w:val="B10"/>
      </w:pPr>
      <w:r w:rsidRPr="008C6DE4">
        <w:t>-</w:t>
      </w:r>
      <w:r w:rsidRPr="008C6DE4">
        <w:tab/>
        <w:t>Intra-frequency measurement object with measurement gap in clause 9.2.6.</w:t>
      </w:r>
    </w:p>
    <w:p w14:paraId="4D6FE469" w14:textId="77777777" w:rsidR="00F94E6F" w:rsidRPr="008C6DE4" w:rsidRDefault="00F94E6F" w:rsidP="00F94E6F">
      <w:pPr>
        <w:pStyle w:val="B10"/>
      </w:pPr>
      <w:r w:rsidRPr="008C6DE4">
        <w:t>-</w:t>
      </w:r>
      <w:r w:rsidRPr="008C6DE4">
        <w:tab/>
        <w:t>Inter-frequency measurement object in clause 9.3.</w:t>
      </w:r>
    </w:p>
    <w:p w14:paraId="589A7B37" w14:textId="77777777" w:rsidR="00F94E6F" w:rsidRPr="008C6DE4" w:rsidRDefault="00F94E6F" w:rsidP="00F94E6F">
      <w:pPr>
        <w:pStyle w:val="B10"/>
      </w:pPr>
      <w:r w:rsidRPr="008C6DE4">
        <w:t>-</w:t>
      </w:r>
      <w:r w:rsidRPr="008C6DE4">
        <w:tab/>
        <w:t>E-UTRA Inter-RAT measurement object in clauses 9.4.2 and 9.4.3.</w:t>
      </w:r>
    </w:p>
    <w:p w14:paraId="3975DC79" w14:textId="77777777" w:rsidR="00F94E6F" w:rsidRPr="008C6DE4" w:rsidRDefault="00F94E6F" w:rsidP="00F94E6F">
      <w:pPr>
        <w:pStyle w:val="B10"/>
      </w:pPr>
      <w:r w:rsidRPr="008C6DE4">
        <w:t>-</w:t>
      </w:r>
      <w:r w:rsidRPr="008C6DE4">
        <w:tab/>
        <w:t>E-UTRA Inter-RAT RSTD and E-CID measurements in clauses 9.4.4 and 9.4.5.</w:t>
      </w:r>
    </w:p>
    <w:p w14:paraId="7997F295" w14:textId="0E4AFFAB" w:rsidR="00F94E6F" w:rsidRDefault="00F94E6F" w:rsidP="00F94E6F">
      <w:pPr>
        <w:pStyle w:val="B10"/>
      </w:pPr>
      <w:r w:rsidRPr="008C6DE4">
        <w:lastRenderedPageBreak/>
        <w:t>-</w:t>
      </w:r>
      <w:r w:rsidRPr="008C6DE4">
        <w:tab/>
      </w:r>
      <w:r>
        <w:rPr>
          <w:noProof/>
          <w:lang w:eastAsia="zh-CN"/>
        </w:rPr>
        <w:t xml:space="preserve">For a UE in </w:t>
      </w:r>
      <w:r>
        <w:t>E-UTRA-NR dual connectivity operation</w:t>
      </w:r>
      <w:r>
        <w:rPr>
          <w:noProof/>
          <w:lang w:eastAsia="zh-CN"/>
        </w:rPr>
        <w:t xml:space="preserve">, </w:t>
      </w:r>
      <w:r w:rsidRPr="008C6DE4">
        <w:t>NR Inter-RAT measurement object configured by the E-UTRAN PCell (TS 36.133 [15] clause 8.17.4)</w:t>
      </w:r>
      <w:r w:rsidRPr="00231E94">
        <w:t xml:space="preserve"> </w:t>
      </w:r>
      <w:r>
        <w:t>on an NR serving carrier</w:t>
      </w:r>
      <w:r w:rsidRPr="00B55AB8">
        <w:t xml:space="preserve"> </w:t>
      </w:r>
    </w:p>
    <w:p w14:paraId="55423C28" w14:textId="77777777" w:rsidR="00F94E6F" w:rsidRDefault="00F94E6F" w:rsidP="00F94E6F">
      <w:pPr>
        <w:pStyle w:val="B2"/>
      </w:pPr>
      <w:r>
        <w:rPr>
          <w:rFonts w:eastAsia="Times New Roman"/>
        </w:rPr>
        <w:t>-</w:t>
      </w:r>
      <w:r>
        <w:rPr>
          <w:rFonts w:eastAsia="Times New Roman"/>
        </w:rPr>
        <w:tab/>
      </w:r>
      <w:r w:rsidRPr="00DD3199">
        <w:t xml:space="preserve">the SSB is </w:t>
      </w:r>
      <w:r w:rsidRPr="00F94E6F">
        <w:t>not</w:t>
      </w:r>
      <w:r>
        <w:t xml:space="preserve"> </w:t>
      </w:r>
      <w:r w:rsidRPr="00DD3199">
        <w:t xml:space="preserve">completely contained in the </w:t>
      </w:r>
      <w:r w:rsidRPr="00DD3199">
        <w:rPr>
          <w:lang w:eastAsia="zh-CN"/>
        </w:rPr>
        <w:t>active BWP</w:t>
      </w:r>
      <w:r>
        <w:t xml:space="preserve"> </w:t>
      </w:r>
      <w:r w:rsidRPr="00DD3199">
        <w:t>of the UE</w:t>
      </w:r>
      <w:r>
        <w:t xml:space="preserve">, or </w:t>
      </w:r>
    </w:p>
    <w:p w14:paraId="690AB873"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Pr>
          <w:rFonts w:eastAsia="Times New Roman"/>
        </w:rPr>
        <w:t>all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15FD9FCD" w14:textId="77777777" w:rsidR="00F94E6F" w:rsidRPr="008C6DE4" w:rsidRDefault="00F94E6F" w:rsidP="00F94E6F">
      <w:pPr>
        <w:pStyle w:val="B10"/>
      </w:pPr>
      <w:r>
        <w:t>-</w:t>
      </w:r>
      <w:r>
        <w:tab/>
      </w:r>
      <w:r w:rsidRPr="008C6DE4">
        <w:t>NR Inter-RAT measurement object configured by the E-UTRAN PCell (TS 36.133 [15] clause 8.17.4)</w:t>
      </w:r>
      <w:r>
        <w:t xml:space="preserve"> on an NR non-serving carrier</w:t>
      </w:r>
      <w:r w:rsidRPr="008C6DE4">
        <w:t>.</w:t>
      </w:r>
    </w:p>
    <w:p w14:paraId="3DE83026" w14:textId="77777777" w:rsidR="00F94E6F" w:rsidRPr="008C6DE4" w:rsidRDefault="00F94E6F" w:rsidP="00F94E6F">
      <w:pPr>
        <w:pStyle w:val="B10"/>
      </w:pPr>
      <w:r w:rsidRPr="008C6DE4">
        <w:t>-</w:t>
      </w:r>
      <w:r w:rsidRPr="008C6DE4">
        <w:tab/>
        <w:t>E-UTRAN Inter-frequency measurement object configured by the E-UTRAN PCell (TS 36.133 [15] clause 8.17.3) and by the E-UTRAN PSCell (TS 36.133 [15] clause 8.19.3).</w:t>
      </w:r>
    </w:p>
    <w:p w14:paraId="0F8BEFE2" w14:textId="77777777" w:rsidR="00F94E6F" w:rsidRPr="008C6DE4" w:rsidRDefault="00F94E6F" w:rsidP="00F94E6F">
      <w:pPr>
        <w:pStyle w:val="B10"/>
      </w:pPr>
      <w:r w:rsidRPr="008C6DE4">
        <w:t>-</w:t>
      </w:r>
      <w:r w:rsidRPr="008C6DE4">
        <w:tab/>
        <w:t>E-UTRAN Inter-frequency RSTD measurement configured by the E-UTRAN PCell (TS 36.133 [15] clause 8.17.15).</w:t>
      </w:r>
    </w:p>
    <w:p w14:paraId="067E6EEC" w14:textId="77777777" w:rsidR="00F94E6F" w:rsidRPr="008C6DE4" w:rsidRDefault="00F94E6F" w:rsidP="00F94E6F">
      <w:pPr>
        <w:pStyle w:val="B10"/>
      </w:pPr>
      <w:r w:rsidRPr="008C6DE4">
        <w:t>-</w:t>
      </w:r>
      <w:r w:rsidRPr="008C6DE4">
        <w:tab/>
        <w:t>UTRA Inter-RAT measurement object configured by the E-UTRAN PCell (TS 36.133 [15] clauses 8.17.5 to 8.17.12).</w:t>
      </w:r>
    </w:p>
    <w:p w14:paraId="3B720197" w14:textId="77777777" w:rsidR="00F94E6F" w:rsidRPr="008C6DE4" w:rsidRDefault="00F94E6F" w:rsidP="00F94E6F">
      <w:pPr>
        <w:pStyle w:val="B10"/>
      </w:pPr>
      <w:r w:rsidRPr="008C6DE4">
        <w:t>-</w:t>
      </w:r>
      <w:r w:rsidRPr="008C6DE4">
        <w:tab/>
        <w:t>GSM Inter-RAT measurements configured by the E-UTRAN PCell (TS 36.133 [15] clauses 8.17.13 and 8.17.14).</w:t>
      </w:r>
    </w:p>
    <w:p w14:paraId="34BF6BA4" w14:textId="3FB0CD3B" w:rsidR="00F94E6F" w:rsidRPr="008C6DE4" w:rsidRDefault="00F94E6F"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7037669A" w14:textId="77777777" w:rsidR="00F94E6F" w:rsidRPr="00CC6EC5" w:rsidRDefault="00F94E6F" w:rsidP="00F94E6F">
      <w:r w:rsidRPr="00CC6EC5">
        <w:t>The scaling value CSSF</w:t>
      </w:r>
      <w:r w:rsidRPr="00CC6EC5">
        <w:rPr>
          <w:vertAlign w:val="subscript"/>
        </w:rPr>
        <w:t>within_gap,i</w:t>
      </w:r>
      <w:r w:rsidRPr="00CC6EC5">
        <w:t xml:space="preserve"> below has been derived without considering GSM inter-RAT carriers.</w:t>
      </w:r>
    </w:p>
    <w:p w14:paraId="1868114B" w14:textId="77777777" w:rsidR="00F94E6F" w:rsidRDefault="00F94E6F" w:rsidP="00F94E6F">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clause.</w:t>
      </w:r>
    </w:p>
    <w:p w14:paraId="6B6C1AB9" w14:textId="5D11F3CF" w:rsidR="00F94E6F" w:rsidRPr="008C6DE4" w:rsidRDefault="00F94E6F" w:rsidP="00F94E6F">
      <w:pPr>
        <w:rPr>
          <w:lang w:val="en-US"/>
        </w:rPr>
      </w:pPr>
      <w:r>
        <w:rPr>
          <w:noProof/>
          <w:lang w:eastAsia="zh-CN"/>
        </w:rPr>
        <w:t xml:space="preserve">For a UE in </w:t>
      </w:r>
      <w:r>
        <w:t xml:space="preserve">E-UTRA-NR dual connectivity </w:t>
      </w:r>
      <w:r w:rsidRPr="00012AAC">
        <w:t>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measurement object configured by E-UTRAN PCell are on the same carrier, </w:t>
      </w:r>
      <w:r w:rsidRPr="00F94E6F">
        <w:rPr>
          <w:lang w:eastAsia="zh-CN"/>
        </w:rPr>
        <w:t xml:space="preserve">they shall be counted as one measurement object in </w:t>
      </w:r>
      <w:r w:rsidRPr="00012AAC">
        <w:rPr>
          <w:noProof/>
        </w:rPr>
        <w:t>M</w:t>
      </w:r>
      <w:r w:rsidRPr="00012AAC">
        <w:rPr>
          <w:noProof/>
          <w:vertAlign w:val="subscript"/>
        </w:rPr>
        <w:t>tot,i,j</w:t>
      </w:r>
      <w:r w:rsidRPr="00F94E6F">
        <w:rPr>
          <w:lang w:eastAsia="zh-CN"/>
        </w:rPr>
        <w:t xml:space="preserve">, provided </w:t>
      </w:r>
      <w:r w:rsidRPr="00F94E6F">
        <w:rPr>
          <w:lang w:val="en-US" w:eastAsia="zh-CN"/>
        </w:rPr>
        <w:t xml:space="preserve">that </w:t>
      </w:r>
      <w:r w:rsidRPr="00F94E6F">
        <w:rPr>
          <w:lang w:eastAsia="zh-CN"/>
        </w:rPr>
        <w:t>they meet</w:t>
      </w:r>
      <w:r w:rsidRPr="00F94E6F">
        <w:rPr>
          <w:lang w:val="en-US" w:eastAsia="zh-CN"/>
        </w:rPr>
        <w:t xml:space="preserve"> </w:t>
      </w:r>
      <w:bookmarkStart w:id="329" w:name="_Hlk63274181"/>
      <w:r w:rsidRPr="00F94E6F">
        <w:rPr>
          <w:lang w:val="en-US" w:eastAsia="zh-CN"/>
        </w:rPr>
        <w:t>the measurement object merging conditions [in clause 9.1.3.2</w:t>
      </w:r>
      <w:bookmarkEnd w:id="329"/>
      <w:r w:rsidRPr="00F94E6F">
        <w:rPr>
          <w:lang w:val="en-US" w:eastAsia="zh-CN"/>
        </w:rPr>
        <w:t>]</w:t>
      </w:r>
      <w:r w:rsidRPr="00F94E6F">
        <w:rPr>
          <w:lang w:eastAsia="zh-CN"/>
        </w:rPr>
        <w:t>.</w:t>
      </w:r>
    </w:p>
    <w:p w14:paraId="2D4A190E" w14:textId="77777777" w:rsidR="00F94E6F" w:rsidRPr="008C6DE4" w:rsidRDefault="00F94E6F" w:rsidP="00F94E6F">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=1. Otherwise, the 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lastRenderedPageBreak/>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88D1948" w14:textId="77777777" w:rsidR="00F94E6F" w:rsidRDefault="00F94E6F" w:rsidP="00F94E6F">
      <w:pPr>
        <w:pStyle w:val="B10"/>
        <w:rPr>
          <w:noProof/>
        </w:rPr>
      </w:pPr>
      <w:r>
        <w:rPr>
          <w:noProof/>
        </w:rPr>
        <w:tab/>
      </w: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5EA3806" w14:textId="754E0C56" w:rsidR="00F94E6F" w:rsidRPr="008C6DE4" w:rsidRDefault="00F94E6F" w:rsidP="00F94E6F">
      <w:pPr>
        <w:pStyle w:val="NO"/>
        <w:rPr>
          <w:noProof/>
        </w:rPr>
      </w:pPr>
      <w:r w:rsidRPr="007D47F7">
        <w:rPr>
          <w:noProof/>
        </w:rPr>
        <w:t xml:space="preserve">Note: </w:t>
      </w:r>
      <w:r>
        <w:rPr>
          <w:noProof/>
        </w:rPr>
        <w:tab/>
        <w:t xml:space="preserve">In this release of specification, </w:t>
      </w:r>
      <w:r w:rsidRPr="007D47F7">
        <w:rPr>
          <w:lang w:eastAsia="zh-CN"/>
        </w:rPr>
        <w:t>longer delays for cell identification and measurement periods derived based on CSSF</w:t>
      </w:r>
      <w:r w:rsidRPr="007D47F7">
        <w:rPr>
          <w:vertAlign w:val="subscript"/>
          <w:lang w:eastAsia="zh-CN"/>
        </w:rPr>
        <w:t xml:space="preserve">within_gap,i </w:t>
      </w:r>
      <w:r w:rsidRPr="007D47F7">
        <w:rPr>
          <w:rFonts w:ascii="Times" w:hAnsi="Times" w:cs="Times"/>
          <w:color w:val="000000"/>
          <w:lang w:val="en-US" w:eastAsia="zh-CN"/>
        </w:rPr>
        <w:t>can be expected, if the UE is configured with inter-RAT MO on NR serving CC by E-UTRAN PCell in EN-DC mode</w:t>
      </w:r>
      <w:r>
        <w:rPr>
          <w:rFonts w:ascii="Times" w:hAnsi="Times" w:cs="Times"/>
          <w:color w:val="000000"/>
          <w:lang w:val="en-US" w:eastAsia="zh-CN"/>
        </w:rPr>
        <w:t>.</w:t>
      </w:r>
    </w:p>
    <w:p w14:paraId="7E2658F1" w14:textId="77777777" w:rsidR="00D4281A" w:rsidRPr="008C6DE4" w:rsidRDefault="00D4281A" w:rsidP="00D4281A">
      <w:pPr>
        <w:pStyle w:val="Heading5"/>
      </w:pPr>
      <w:bookmarkStart w:id="330" w:name="_Toc5952692"/>
      <w:r w:rsidRPr="008C6DE4">
        <w:t>9.1.5.2.2</w:t>
      </w:r>
      <w:r w:rsidRPr="008C6DE4">
        <w:tab/>
        <w:t>SA mode: carrier-specific scaling factor for SSB-based measurements performed within gaps</w:t>
      </w:r>
      <w:bookmarkEnd w:id="330"/>
    </w:p>
    <w:p w14:paraId="202F1C46" w14:textId="3BAA5F03" w:rsidR="00D4281A" w:rsidRPr="008C6DE4"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lastRenderedPageBreak/>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331"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331"/>
    </w:p>
    <w:p w14:paraId="29337E9F" w14:textId="05C23C15" w:rsidR="00D4281A" w:rsidRPr="008C6DE4" w:rsidRDefault="00D4281A" w:rsidP="00D4281A">
      <w:pPr>
        <w:rPr>
          <w:lang w:val="en-US"/>
        </w:rPr>
      </w:pPr>
      <w:bookmarkStart w:id="332"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332"/>
    <w:p w14:paraId="33C595C9" w14:textId="7556B5B0" w:rsidR="005463C1" w:rsidRPr="008C6DE4" w:rsidRDefault="005463C1" w:rsidP="005463C1">
      <w:pPr>
        <w:pStyle w:val="B10"/>
      </w:pPr>
      <w:r w:rsidRPr="008C6DE4">
        <w:rPr>
          <w:noProof/>
        </w:rPr>
        <w:lastRenderedPageBreak/>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w:t>
      </w:r>
      <w:r w:rsidR="00372C5F" w:rsidRPr="008C6DE4">
        <w:rPr>
          <w:noProof/>
        </w:rPr>
        <w:lastRenderedPageBreak/>
        <w:t xml:space="preserve">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9E9ED92" w:rsidR="00D4281A" w:rsidRPr="008C6DE4"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lastRenderedPageBreak/>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324"/>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8C6DE4" w:rsidRDefault="00DB7325" w:rsidP="00DB7325">
      <w:r w:rsidRPr="008C6DE4">
        <w:lastRenderedPageBreak/>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lastRenderedPageBreak/>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3C16E630" w14:textId="77777777" w:rsidR="005A78CD" w:rsidRPr="00DF2ABB" w:rsidRDefault="005A78CD" w:rsidP="005A78CD">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 5 seconds 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 while the measurement gap has not been available and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lastRenderedPageBreak/>
        <w:t>Where:</w:t>
      </w:r>
    </w:p>
    <w:p w14:paraId="135DBA46" w14:textId="1439B198" w:rsidR="003D108B" w:rsidRPr="008C6DE4" w:rsidRDefault="003D108B" w:rsidP="003D108B">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w:t>
      </w:r>
      <w:r>
        <w:t>C</w:t>
      </w:r>
      <w:r w:rsidRPr="008C6DE4">
        <w:t>ell) or 9.2.5.1-5 (deactivated SCell)</w:t>
      </w:r>
    </w:p>
    <w:p w14:paraId="0DBFBB1E" w14:textId="045EE2AC" w:rsidR="003D108B" w:rsidRPr="008C6DE4" w:rsidRDefault="003D108B" w:rsidP="003D108B">
      <w:pPr>
        <w:pStyle w:val="B10"/>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0F7A1D68" w14:textId="472A9AC7" w:rsidR="003D108B" w:rsidRPr="008C6DE4" w:rsidRDefault="003D108B" w:rsidP="003D108B">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w:t>
      </w:r>
      <w:r>
        <w:t>C</w:t>
      </w:r>
      <w:r w:rsidRPr="008C6DE4">
        <w:t>ell) or 9.2.5.2-4(deactivated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60F13A7D" w14:textId="77777777" w:rsidR="00A407B4" w:rsidRPr="008C6DE4" w:rsidRDefault="00A407B4" w:rsidP="00A407B4">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E36567">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E36567">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88D8FB4" w14:textId="44D91C90" w:rsidR="002554EE" w:rsidRPr="008C6DE4" w:rsidRDefault="002554EE" w:rsidP="002554EE">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E36567" w:rsidRDefault="009B3C5A" w:rsidP="00E36567">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51AD483" w14:textId="05E96CA0" w:rsidR="00DB7325" w:rsidRPr="008C6DE4" w:rsidRDefault="00A407B4" w:rsidP="003D108B">
      <w:pPr>
        <w:pStyle w:val="B10"/>
      </w:pPr>
      <w:r>
        <w:lastRenderedPageBreak/>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 xml:space="preserve">measurement in SCG </w:t>
      </w:r>
      <w:r w:rsidRPr="008C6DE4">
        <w:t>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DB7325" w:rsidRPr="008C6DE4">
        <w:t>.</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44AC0EF7" w:rsidR="003D108B" w:rsidRPr="008C6DE4" w:rsidRDefault="003D108B" w:rsidP="003D108B">
      <w:pPr>
        <w:keepNext/>
        <w:keepLines/>
        <w:spacing w:before="60"/>
        <w:jc w:val="center"/>
      </w:pPr>
      <w:r w:rsidRPr="008C6DE4">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2B230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2623851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68F68771"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1F28DBE2" w:rsidR="002B2309" w:rsidRPr="008C6DE4" w:rsidRDefault="002B2309" w:rsidP="002B23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E729D73" w14:textId="77777777" w:rsidR="00DB7325" w:rsidRPr="008C6DE4" w:rsidRDefault="00DB7325" w:rsidP="00DB7325"/>
    <w:p w14:paraId="2C225D7B" w14:textId="5829A7DD" w:rsidR="003D108B" w:rsidRPr="008C6DE4" w:rsidRDefault="003D108B" w:rsidP="003D108B">
      <w:pPr>
        <w:keepNext/>
        <w:keepLines/>
        <w:spacing w:before="60"/>
        <w:jc w:val="center"/>
      </w:pPr>
      <w:r w:rsidRPr="008C6DE4">
        <w:rPr>
          <w:rFonts w:ascii="Arial" w:hAnsi="Arial"/>
          <w:b/>
        </w:rPr>
        <w:t>Table 9.2.5.1-</w:t>
      </w:r>
      <w:r w:rsidR="002554EE">
        <w:rPr>
          <w:rFonts w:ascii="Arial" w:hAnsi="Arial"/>
          <w:b/>
        </w:rPr>
        <w:t>5</w:t>
      </w:r>
      <w:r w:rsidRPr="008C6DE4">
        <w:rPr>
          <w:rFonts w:ascii="Arial" w:hAnsi="Arial"/>
          <w:b/>
        </w:rPr>
        <w:t>: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2B230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6D6AB864"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2B2309" w:rsidRPr="008C6DE4" w:rsidRDefault="002B2309" w:rsidP="002B2309">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001D24FC" w:rsidR="002B2309" w:rsidRPr="008C6DE4" w:rsidRDefault="002B2309" w:rsidP="002B2309">
            <w:pPr>
              <w:pStyle w:val="TAC"/>
              <w:rPr>
                <w:b/>
              </w:rPr>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2B2309" w:rsidRPr="008C6DE4" w:rsidRDefault="002B2309" w:rsidP="002B2309">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191DCE95"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0B9688C" w14:textId="77777777" w:rsidR="00DB7325" w:rsidRPr="008C6DE4" w:rsidRDefault="00DB7325" w:rsidP="00DB7325"/>
    <w:p w14:paraId="102703D0" w14:textId="48ED9D85" w:rsidR="003D108B" w:rsidRPr="008C6DE4" w:rsidRDefault="003D108B" w:rsidP="003D108B">
      <w:pPr>
        <w:keepNext/>
        <w:keepLines/>
        <w:spacing w:before="60"/>
        <w:jc w:val="center"/>
      </w:pPr>
      <w:r w:rsidRPr="008C6DE4">
        <w:rPr>
          <w:rFonts w:ascii="Arial" w:hAnsi="Arial"/>
          <w:b/>
        </w:rPr>
        <w:lastRenderedPageBreak/>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2B230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5D84598" w:rsidR="002B2309" w:rsidRPr="008C6DE4" w:rsidRDefault="002B2309" w:rsidP="002B2309">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31F68F8" w:rsidR="002B2309" w:rsidRPr="008C6DE4" w:rsidRDefault="002B2309" w:rsidP="002B2309">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5FB67D51" w:rsidR="002B2309" w:rsidRPr="008C6DE4" w:rsidRDefault="002B2309" w:rsidP="002B2309">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6FE9AE7F" w14:textId="77777777" w:rsidR="00781B56" w:rsidRPr="008C6DE4" w:rsidRDefault="00781B56" w:rsidP="00781B56">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72D83100" w14:textId="66F8E16E" w:rsidR="00781B56" w:rsidRDefault="00A407B4" w:rsidP="00781B56">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CG DRX cycle. If SCG DRX is in use,</w:t>
      </w:r>
      <w:r>
        <w:t xml:space="preserve"> </w:t>
      </w:r>
      <w:r w:rsidRPr="008C6DE4">
        <w:t xml:space="preserve">measurement period requirements </w:t>
      </w:r>
      <w:r>
        <w:t>for intra-frequency measurement in SCG</w:t>
      </w:r>
      <w:r w:rsidRPr="008C6DE4">
        <w:t xml:space="preserve">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781B56" w:rsidRPr="008C6DE4">
        <w:t>.</w:t>
      </w:r>
    </w:p>
    <w:p w14:paraId="6ADCB85F" w14:textId="07DBA962" w:rsidR="00781B56" w:rsidRPr="008C6DE4" w:rsidRDefault="00781B56" w:rsidP="00781B56">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781B56">
        <w:rPr>
          <w:i/>
          <w:color w:val="000000"/>
        </w:rPr>
        <w:t>SSB-ToMeasure</w:t>
      </w:r>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SSB-ToMeasure</w:t>
      </w:r>
      <w:r w:rsidRPr="00E10848">
        <w:rPr>
          <w:color w:val="000000"/>
        </w:rPr>
        <w:t xml:space="preserve"> from all the configured measurement objects on the same band which can be merged and the RSSI symbols are indicated by </w:t>
      </w:r>
      <w:r w:rsidRPr="00781B56">
        <w:rPr>
          <w:i/>
          <w:color w:val="000000"/>
        </w:rPr>
        <w:t>SS-RSSI-Measurement</w:t>
      </w:r>
      <w:r>
        <w:rPr>
          <w:color w:val="000000"/>
        </w:rPr>
        <w:t>.</w:t>
      </w:r>
    </w:p>
    <w:p w14:paraId="27E027A4" w14:textId="77777777" w:rsidR="00781B56" w:rsidRPr="008C6DE4" w:rsidRDefault="00781B56" w:rsidP="00DB7325"/>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56AD132D" w:rsidR="003D108B" w:rsidRPr="008C6DE4" w:rsidRDefault="003D108B" w:rsidP="003D108B">
      <w:pPr>
        <w:keepNext/>
        <w:keepLines/>
        <w:spacing w:before="60"/>
        <w:jc w:val="center"/>
      </w:pPr>
      <w:r w:rsidRPr="008C6DE4">
        <w:rPr>
          <w:rFonts w:ascii="Arial" w:hAnsi="Arial"/>
          <w:b/>
        </w:rPr>
        <w:lastRenderedPageBreak/>
        <w:t>Table 9.2.5.2-3: Measurement period for intra</w:t>
      </w:r>
      <w:r>
        <w:rPr>
          <w:rFonts w:ascii="Arial" w:hAnsi="Arial"/>
          <w:b/>
        </w:rPr>
        <w:t>-</w:t>
      </w:r>
      <w:r w:rsidRPr="008C6DE4">
        <w:rPr>
          <w:rFonts w:ascii="Arial" w:hAnsi="Arial"/>
          <w:b/>
        </w:rPr>
        <w:t>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4DCAABB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3E58171F"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2FF1D788" w:rsidR="002B2309" w:rsidRPr="008C6DE4" w:rsidRDefault="002B2309" w:rsidP="002B2309">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57AB115F" w14:textId="77777777" w:rsidR="00DB7325" w:rsidRPr="008C6DE4" w:rsidRDefault="00DB7325" w:rsidP="00DB7325"/>
    <w:p w14:paraId="3C74156B" w14:textId="48C5779E" w:rsidR="003D108B" w:rsidRPr="008C6DE4" w:rsidRDefault="003D108B" w:rsidP="003D108B">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6F499902"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377E21F4" w:rsidR="002B2309" w:rsidRPr="008C6DE4" w:rsidRDefault="002B2309" w:rsidP="002B2309">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09BAC9F7"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333" w:name="_Hlk6290973"/>
      <w:r w:rsidRPr="008C6DE4">
        <w:t>9.2.5.3</w:t>
      </w:r>
      <w:r w:rsidR="00DB7325" w:rsidRPr="008C6DE4">
        <w:tab/>
        <w:t>Scheduling availability of UE during intra-frequency measurements</w:t>
      </w:r>
    </w:p>
    <w:p w14:paraId="689EA150" w14:textId="5119A42C" w:rsidR="002554EE" w:rsidRPr="008C6DE4" w:rsidRDefault="002554EE" w:rsidP="002554EE">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w:t>
      </w:r>
      <w:r w:rsidRPr="008C6DE4">
        <w:rPr>
          <w:lang w:val="en-US" w:eastAsia="zh-CN"/>
        </w:rPr>
        <w:lastRenderedPageBreak/>
        <w:t xml:space="preserve">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33A163A5" w14:textId="77777777" w:rsidR="005D7DC6" w:rsidRDefault="005D7DC6" w:rsidP="005D7DC6">
      <w:pPr>
        <w:ind w:left="568"/>
        <w:rPr>
          <w:ins w:id="334" w:author="Apple (Manasa)" w:date="2022-08-25T09:13:00Z"/>
          <w:lang w:val="en-US"/>
        </w:rPr>
      </w:pPr>
      <w:ins w:id="335" w:author="Apple (Manasa)" w:date="2022-08-25T09:13:00Z">
        <w:r>
          <w:rPr>
            <w:lang w:val="en-US"/>
          </w:rPr>
          <w:t>If the following conditions are met:</w:t>
        </w:r>
      </w:ins>
    </w:p>
    <w:p w14:paraId="51786E3B" w14:textId="77777777" w:rsidR="005D7DC6" w:rsidRDefault="005D7DC6" w:rsidP="005D7DC6">
      <w:pPr>
        <w:pStyle w:val="B10"/>
        <w:ind w:left="1136"/>
        <w:rPr>
          <w:ins w:id="336" w:author="Apple (Manasa)" w:date="2022-08-25T09:13:00Z"/>
          <w:lang w:eastAsia="ja-JP"/>
        </w:rPr>
      </w:pPr>
      <w:ins w:id="337" w:author="Apple (Manasa)" w:date="2022-08-25T09:13:00Z">
        <w:r>
          <w:rPr>
            <w:lang w:eastAsia="ja-JP"/>
          </w:rPr>
          <w:t>-</w:t>
        </w:r>
        <w:r>
          <w:rPr>
            <w:lang w:eastAsia="ja-JP"/>
          </w:rPr>
          <w:tab/>
          <w:t>The UE has been notified about system information update through paging,</w:t>
        </w:r>
      </w:ins>
    </w:p>
    <w:p w14:paraId="1429BD9B" w14:textId="77777777" w:rsidR="005D7DC6" w:rsidRDefault="005D7DC6" w:rsidP="005D7DC6">
      <w:pPr>
        <w:pStyle w:val="B10"/>
        <w:ind w:left="1136"/>
        <w:rPr>
          <w:ins w:id="338" w:author="Apple (Manasa)" w:date="2022-08-25T09:13:00Z"/>
          <w:lang w:eastAsia="ja-JP"/>
        </w:rPr>
      </w:pPr>
      <w:ins w:id="339" w:author="Apple (Manasa)" w:date="2022-08-25T09:13:00Z">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ins>
    </w:p>
    <w:p w14:paraId="205B9391" w14:textId="77777777" w:rsidR="005D7DC6" w:rsidRDefault="005D7DC6" w:rsidP="005D7DC6">
      <w:pPr>
        <w:ind w:left="568"/>
        <w:rPr>
          <w:ins w:id="340" w:author="Apple (Manasa)" w:date="2022-08-25T09:13:00Z"/>
          <w:lang w:val="en-US"/>
        </w:rPr>
      </w:pPr>
      <w:ins w:id="341" w:author="Apple (Manasa)" w:date="2022-08-25T09:13:00Z">
        <w:r>
          <w:rPr>
            <w:rFonts w:eastAsia="MS Mincho"/>
            <w:lang w:eastAsia="ja-JP"/>
          </w:rPr>
          <w:t>The UE is expected to receive the PDCCH that the UE monitors in the Type0-PDCCH CSS set, and/or the corresponding PDSCH, on SSB symbols to be measured.</w:t>
        </w:r>
      </w:ins>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lastRenderedPageBreak/>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24B56416" w14:textId="05A46553" w:rsidR="003D108B" w:rsidRPr="008C6DE4" w:rsidRDefault="003D108B" w:rsidP="003D108B">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t>reportSFTD</w:t>
      </w:r>
      <w:r w:rsidRPr="008C6DE4">
        <w:t xml:space="preserve">. The overall delay includes </w:t>
      </w:r>
      <w:r w:rsidRPr="008C6DE4">
        <w:rPr>
          <w:rFonts w:cs="v4.2.0"/>
        </w:rPr>
        <w:t xml:space="preserve">RRC procedure delay 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58F0869E" w14:textId="77777777" w:rsidR="00DB7325" w:rsidRPr="008C6DE4" w:rsidRDefault="00DB7325" w:rsidP="00DB7325">
      <w:r w:rsidRPr="008C6DE4">
        <w:rPr>
          <w:lang w:val="en-US"/>
        </w:rPr>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lastRenderedPageBreak/>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333"/>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29F9F582" w:rsidR="00C62EFA" w:rsidRPr="008C6DE4" w:rsidRDefault="00A407B4" w:rsidP="00C62EFA">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measurement in SCG</w:t>
      </w:r>
      <w:r w:rsidRPr="008C6DE4">
        <w:t xml:space="preserve">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18B86411" w14:textId="109E7914" w:rsidR="00C62EFA" w:rsidRPr="008C6DE4" w:rsidRDefault="00C62EFA" w:rsidP="00C62EFA">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lastRenderedPageBreak/>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251B2787" w:rsidR="00C62EFA" w:rsidRPr="008C6DE4" w:rsidRDefault="00A407B4" w:rsidP="00C62EFA">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8C6DE4">
        <w:t xml:space="preserve">If SCG DRX is in use, measurement period requirements </w:t>
      </w:r>
      <w:r>
        <w:t xml:space="preserve">for </w:t>
      </w:r>
      <w:r w:rsidRPr="008C6DE4">
        <w:t>intra</w:t>
      </w:r>
      <w:r>
        <w:t>-</w:t>
      </w:r>
      <w:r w:rsidRPr="008C6DE4">
        <w:t xml:space="preserve">frequency </w:t>
      </w:r>
      <w:r>
        <w:t>measurement in SCG</w:t>
      </w:r>
      <w:r w:rsidRPr="008C6DE4">
        <w:t xml:space="preserve">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lastRenderedPageBreak/>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6CEA12A" w:rsidR="00565C8A" w:rsidRPr="008C6DE4" w:rsidRDefault="00565C8A" w:rsidP="00565C8A">
      <w:r w:rsidRPr="008C6DE4">
        <w:rPr>
          <w:rFonts w:eastAsia="Malgun Gothic"/>
        </w:rPr>
        <w:t xml:space="preserve">When measurement gaps are needed, the UE is not expected to detect SSB on an inter-frequency measurement object which </w:t>
      </w:r>
      <w:r w:rsidR="002E5B9D" w:rsidRPr="008C6DE4">
        <w:rPr>
          <w:rFonts w:eastAsia="Malgun Gothic"/>
        </w:rPr>
        <w:t xml:space="preserve">starts </w:t>
      </w:r>
      <w:r w:rsidRPr="008C6DE4">
        <w:rPr>
          <w:rFonts w:eastAsia="Malgun Gothic"/>
        </w:rPr>
        <w:t xml:space="preserve">earlier than the gap starting time + switching time, nor detect SSB which </w:t>
      </w:r>
      <w:r w:rsidR="002E5B9D" w:rsidRPr="008C6DE4">
        <w:rPr>
          <w:rFonts w:eastAsia="Malgun Gothic"/>
        </w:rPr>
        <w:t xml:space="preserve">ends </w:t>
      </w:r>
      <w:r w:rsidRPr="008C6DE4">
        <w:rPr>
          <w:rFonts w:eastAsia="Malgun Gothic"/>
        </w:rPr>
        <w:t>later than the gap end – switching time. When the inter-frequency cells are in FR2 and the per-FR gap is configured to the UE in EN-DC</w:t>
      </w:r>
      <w:r w:rsidRPr="008C6DE4">
        <w:rPr>
          <w:rFonts w:eastAsia="Malgun Gothic"/>
          <w:lang w:eastAsia="zh-CN"/>
        </w:rPr>
        <w:t xml:space="preserve">, SA NR, </w:t>
      </w:r>
      <w:r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342" w:name="_Toc5952703"/>
      <w:r w:rsidRPr="008C6DE4">
        <w:t>9.3.2</w:t>
      </w:r>
      <w:r w:rsidR="00565C8A" w:rsidRPr="008C6DE4">
        <w:tab/>
        <w:t>Requirements applicability</w:t>
      </w:r>
      <w:bookmarkEnd w:id="342"/>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343" w:name="_Toc5952704"/>
      <w:r w:rsidRPr="008C6DE4">
        <w:t>9.3.2.1</w:t>
      </w:r>
      <w:r w:rsidR="00565C8A" w:rsidRPr="008C6DE4">
        <w:tab/>
        <w:t>Void</w:t>
      </w:r>
      <w:bookmarkEnd w:id="343"/>
    </w:p>
    <w:p w14:paraId="3A8E1AE1" w14:textId="0E8F9BB5" w:rsidR="00565C8A" w:rsidRPr="008C6DE4" w:rsidRDefault="0048284E" w:rsidP="0048284E">
      <w:pPr>
        <w:pStyle w:val="Heading4"/>
      </w:pPr>
      <w:bookmarkStart w:id="344" w:name="_Toc5952705"/>
      <w:r w:rsidRPr="008C6DE4">
        <w:t>9.3.2.2</w:t>
      </w:r>
      <w:r w:rsidR="00565C8A" w:rsidRPr="008C6DE4">
        <w:tab/>
        <w:t>Void</w:t>
      </w:r>
      <w:bookmarkEnd w:id="344"/>
    </w:p>
    <w:p w14:paraId="78AA0B5E" w14:textId="6536DB24" w:rsidR="00565C8A" w:rsidRPr="008C6DE4" w:rsidRDefault="0048284E" w:rsidP="0048284E">
      <w:pPr>
        <w:pStyle w:val="Heading3"/>
      </w:pPr>
      <w:bookmarkStart w:id="345" w:name="_Toc5952706"/>
      <w:r w:rsidRPr="008C6DE4">
        <w:t>9.3.3</w:t>
      </w:r>
      <w:r w:rsidR="00565C8A" w:rsidRPr="008C6DE4">
        <w:tab/>
        <w:t>Number of cells and number of SSB</w:t>
      </w:r>
      <w:bookmarkEnd w:id="345"/>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346" w:name="_Toc5952707"/>
      <w:bookmarkStart w:id="347" w:name="_Hlk2700093"/>
      <w:bookmarkStart w:id="348" w:name="_Toc5952714"/>
      <w:r w:rsidRPr="008C6DE4">
        <w:lastRenderedPageBreak/>
        <w:t>9.3.4</w:t>
      </w:r>
      <w:r w:rsidR="00565C8A" w:rsidRPr="008C6DE4">
        <w:tab/>
      </w:r>
      <w:bookmarkEnd w:id="346"/>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347"/>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349" w:name="_Toc5952708"/>
      <w:r w:rsidRPr="008C6DE4">
        <w:t>9.3.4.1</w:t>
      </w:r>
      <w:r w:rsidR="00565C8A" w:rsidRPr="008C6DE4">
        <w:tab/>
        <w:t>Void</w:t>
      </w:r>
      <w:bookmarkEnd w:id="349"/>
    </w:p>
    <w:p w14:paraId="297F029C" w14:textId="79864326" w:rsidR="00565C8A" w:rsidRPr="008C6DE4" w:rsidRDefault="0048284E" w:rsidP="0048284E">
      <w:pPr>
        <w:pStyle w:val="Heading4"/>
      </w:pPr>
      <w:bookmarkStart w:id="350" w:name="_Toc5952709"/>
      <w:r w:rsidRPr="008C6DE4">
        <w:t>9.3.4.2</w:t>
      </w:r>
      <w:r w:rsidR="00565C8A" w:rsidRPr="008C6DE4">
        <w:tab/>
        <w:t>Void</w:t>
      </w:r>
      <w:bookmarkEnd w:id="350"/>
    </w:p>
    <w:p w14:paraId="7A567DBE" w14:textId="70F60C8E" w:rsidR="00C62EFA" w:rsidRPr="008C6DE4" w:rsidRDefault="00C62EFA" w:rsidP="00C62EFA">
      <w:pPr>
        <w:pStyle w:val="Heading3"/>
      </w:pPr>
      <w:bookmarkStart w:id="351" w:name="_Toc5952710"/>
      <w:r w:rsidRPr="008C6DE4">
        <w:t>9.3.5</w:t>
      </w:r>
      <w:r w:rsidRPr="008C6DE4">
        <w:tab/>
        <w:t>Inter</w:t>
      </w:r>
      <w:r>
        <w:t>-</w:t>
      </w:r>
      <w:r w:rsidRPr="008C6DE4">
        <w:t>frequency measurements</w:t>
      </w:r>
      <w:bookmarkEnd w:id="351"/>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352" w:name="_Toc5952711"/>
      <w:r w:rsidRPr="008C6DE4">
        <w:lastRenderedPageBreak/>
        <w:t>9.3.5.1</w:t>
      </w:r>
      <w:r w:rsidR="00565C8A" w:rsidRPr="008C6DE4">
        <w:tab/>
        <w:t>Void</w:t>
      </w:r>
      <w:bookmarkEnd w:id="352"/>
    </w:p>
    <w:p w14:paraId="4D13BC3E" w14:textId="09CCB328" w:rsidR="00565C8A" w:rsidRPr="008C6DE4" w:rsidRDefault="0048284E" w:rsidP="0048284E">
      <w:pPr>
        <w:pStyle w:val="Heading4"/>
      </w:pPr>
      <w:bookmarkStart w:id="353" w:name="_Toc5952712"/>
      <w:r w:rsidRPr="008C6DE4">
        <w:t>9.3.5.2</w:t>
      </w:r>
      <w:r w:rsidR="00565C8A" w:rsidRPr="008C6DE4">
        <w:tab/>
        <w:t>Void</w:t>
      </w:r>
      <w:bookmarkEnd w:id="353"/>
    </w:p>
    <w:p w14:paraId="09296799" w14:textId="4617661D" w:rsidR="00565C8A" w:rsidRPr="008C6DE4" w:rsidRDefault="0048284E" w:rsidP="0048284E">
      <w:pPr>
        <w:pStyle w:val="Heading4"/>
      </w:pPr>
      <w:bookmarkStart w:id="354" w:name="_Toc5952713"/>
      <w:r w:rsidRPr="008C6DE4">
        <w:t>9.3.5.3</w:t>
      </w:r>
      <w:r w:rsidR="00565C8A" w:rsidRPr="008C6DE4">
        <w:tab/>
        <w:t>Void</w:t>
      </w:r>
      <w:bookmarkEnd w:id="354"/>
    </w:p>
    <w:bookmarkEnd w:id="348"/>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355"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4A1FB212" w14:textId="77777777" w:rsidR="005A78CD" w:rsidRPr="00DF2ABB" w:rsidRDefault="005A78CD" w:rsidP="005A78CD">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 5 seconds 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w:t>
      </w:r>
      <w:r w:rsidRPr="008C6DE4">
        <w:rPr>
          <w:iCs/>
        </w:rPr>
        <w:t xml:space="preserve"> while measurement gap has not been available and the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rPr>
          <w:iCs/>
        </w:rPr>
        <w:t>.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355"/>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w:t>
      </w:r>
      <w:r w:rsidRPr="008C6DE4">
        <w:rPr>
          <w:rFonts w:eastAsia="Malgun Gothic"/>
        </w:rPr>
        <w:lastRenderedPageBreak/>
        <w:t xml:space="preserve">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lastRenderedPageBreak/>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34E8122B" w14:textId="14AACE11" w:rsidR="002554EE" w:rsidRPr="008C6DE4" w:rsidRDefault="002554EE" w:rsidP="002554EE">
      <w:pPr>
        <w:rPr>
          <w:rFonts w:eastAsia="Malgun Gothic" w:cs="v4.2.0"/>
        </w:rPr>
      </w:pPr>
      <w:r w:rsidRPr="008C6DE4">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4F92182B" w14:textId="77777777" w:rsidR="002554EE" w:rsidRPr="008C6DE4" w:rsidRDefault="002554EE" w:rsidP="002554EE">
      <w:pPr>
        <w:rPr>
          <w:lang w:eastAsia="ja-JP"/>
        </w:rPr>
      </w:pPr>
      <w:bookmarkStart w:id="356" w:name="_Toc520237532"/>
      <w:bookmarkEnd w:id="310"/>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r>
        <w:rPr>
          <w:rFonts w:eastAsia="Malgun Gothic"/>
        </w:rPr>
        <w:t xml:space="preserve"> </w:t>
      </w:r>
      <w:r w:rsidRPr="008C6DE4">
        <w:rPr>
          <w:rFonts w:cs="v4.2.0"/>
        </w:rPr>
        <w:t xml:space="preserve">plus the RRC procedure delay defined in </w:t>
      </w:r>
      <w:r w:rsidRPr="008C6DE4">
        <w:t>TS 38.331 [2]</w:t>
      </w:r>
      <w:r w:rsidRPr="008C6DE4">
        <w:rPr>
          <w:rFonts w:eastAsia="Malgun Gothic"/>
        </w:rPr>
        <w:t>.</w:t>
      </w:r>
    </w:p>
    <w:p w14:paraId="278BEFF4" w14:textId="77777777" w:rsidR="00352573" w:rsidRPr="008C6DE4" w:rsidRDefault="00352573" w:rsidP="00352573">
      <w:pPr>
        <w:pStyle w:val="Heading2"/>
      </w:pPr>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4B59D162" w14:textId="77777777" w:rsidR="00CC306E" w:rsidRDefault="00CC306E" w:rsidP="00CC306E">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r>
        <w:rPr>
          <w:lang w:val="en-US"/>
        </w:rPr>
        <w:t>RSRP and RSRQ</w:t>
      </w:r>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357" w:name="_Hlk4417687"/>
      <w:r w:rsidRPr="008C6DE4">
        <w:lastRenderedPageBreak/>
        <w:t>9.4.2.2</w:t>
      </w:r>
      <w:r w:rsidR="00352573" w:rsidRPr="008C6DE4">
        <w:tab/>
        <w:t>Requirements when no DRX is used</w:t>
      </w:r>
    </w:p>
    <w:bookmarkEnd w:id="357"/>
    <w:p w14:paraId="41590A8D"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5C69FAA7" w14:textId="77777777" w:rsidR="002B714F" w:rsidRPr="00691C10" w:rsidRDefault="002B714F" w:rsidP="002B714F">
      <w:pPr>
        <w:rPr>
          <w:rFonts w:cs="v4.2.0"/>
        </w:rPr>
      </w:pPr>
      <w:r w:rsidRPr="00E31CBF">
        <w:rPr>
          <w:rFonts w:cs="v4.2.0"/>
        </w:rPr>
        <w:t xml:space="preserve">When measurement gaps are scheduled for E-UTRAN FDD inter-RAT measurements, </w:t>
      </w:r>
      <w:r w:rsidRPr="00E31CBF">
        <w:rPr>
          <w:lang w:val="sv-SE" w:eastAsia="sv-SE"/>
        </w:rPr>
        <w:t>or</w:t>
      </w:r>
      <w:r w:rsidRPr="0050332D">
        <w:rPr>
          <w:lang w:val="sv-SE" w:eastAsia="sv-SE"/>
        </w:rPr>
        <w:t xml:space="preserve">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451D5">
        <w:rPr>
          <w:bCs/>
          <w:szCs w:val="22"/>
        </w:rPr>
        <w:t>T</w:t>
      </w:r>
      <w:r w:rsidRPr="008451D5">
        <w:rPr>
          <w:bCs/>
          <w:szCs w:val="22"/>
          <w:vertAlign w:val="subscript"/>
        </w:rPr>
        <w:t>Measure,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p>
    <w:p w14:paraId="68C1C9E2"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lastRenderedPageBreak/>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lastRenderedPageBreak/>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2D5B0EFF"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4CDB6B16" w14:textId="77777777" w:rsidR="002B714F" w:rsidRPr="00691C10" w:rsidRDefault="002B714F" w:rsidP="002B714F">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18A808F4" w14:textId="77777777" w:rsidR="002B714F" w:rsidRPr="008C6DE4" w:rsidRDefault="002B714F" w:rsidP="002B714F">
      <w:pPr>
        <w:rPr>
          <w:lang w:eastAsia="ko-KR"/>
        </w:rPr>
      </w:pPr>
      <w:r w:rsidRPr="008C6DE4">
        <w:lastRenderedPageBreak/>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lastRenderedPageBreak/>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lastRenderedPageBreak/>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lastRenderedPageBreak/>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w:t>
      </w:r>
      <w:r w:rsidRPr="008C6DE4">
        <w:rPr>
          <w:rFonts w:cs="v4.2.0"/>
        </w:rPr>
        <w:lastRenderedPageBreak/>
        <w:t>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358" w:name="_Hlk4972111"/>
      <w:r w:rsidRPr="008C6DE4">
        <w:t>9.4.4.1.2.2-1</w:t>
      </w:r>
      <w:bookmarkEnd w:id="358"/>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359" w:name="_Hlk4972077"/>
            <w:bookmarkStart w:id="360" w:name="_Hlk2326838"/>
            <w:r w:rsidRPr="008C6DE4">
              <w:rPr>
                <w:lang w:val="sv-SE"/>
              </w:rPr>
              <w:t>N</w:t>
            </w:r>
            <w:r w:rsidRPr="008C6DE4">
              <w:rPr>
                <w:vertAlign w:val="subscript"/>
                <w:lang w:val="sv-SE"/>
              </w:rPr>
              <w:t>ACK/NACK, MIB, FDD</w:t>
            </w:r>
            <w:bookmarkEnd w:id="359"/>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360"/>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lastRenderedPageBreak/>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361" w:name="_Hlk4972055"/>
            <w:r w:rsidRPr="008C6DE4">
              <w:rPr>
                <w:lang w:val="sv-SE"/>
              </w:rPr>
              <w:t>N</w:t>
            </w:r>
            <w:r w:rsidRPr="008C6DE4">
              <w:rPr>
                <w:vertAlign w:val="subscript"/>
                <w:lang w:val="sv-SE"/>
              </w:rPr>
              <w:t>ACK/NACK, MIB+ECGI, FDD</w:t>
            </w:r>
            <w:bookmarkEnd w:id="361"/>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lastRenderedPageBreak/>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lastRenderedPageBreak/>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 xml:space="preserve">and it is the time needed to detect the E-UTRA OTDOA assistance data reference cell when the UE needs to acquire the </w:t>
      </w:r>
      <w:r w:rsidRPr="008C6DE4">
        <w:lastRenderedPageBreak/>
        <w:t>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lastRenderedPageBreak/>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lastRenderedPageBreak/>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w:t>
      </w:r>
      <w:r w:rsidRPr="008C6DE4">
        <w:rPr>
          <w:iCs/>
        </w:rPr>
        <w:lastRenderedPageBreak/>
        <w:t xml:space="preserve">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lastRenderedPageBreak/>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43B2375A" w14:textId="77777777" w:rsidR="002554EE" w:rsidRDefault="002554EE" w:rsidP="002554EE">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lastRenderedPageBreak/>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362"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362"/>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363"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363"/>
    <w:p w14:paraId="1985A71B" w14:textId="77777777" w:rsidR="00F25F43" w:rsidRPr="008C6DE4" w:rsidRDefault="00F25F43" w:rsidP="00F25F43">
      <w:pPr>
        <w:pStyle w:val="B2"/>
        <w:rPr>
          <w:lang w:eastAsia="zh-CN"/>
        </w:rPr>
      </w:pPr>
      <w:r w:rsidRPr="008C6DE4">
        <w:rPr>
          <w:lang w:eastAsia="zh-CN"/>
        </w:rPr>
        <w:lastRenderedPageBreak/>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2CFBA8B8" w14:textId="77777777" w:rsidR="006E333B" w:rsidRDefault="006E333B" w:rsidP="006E333B">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w:t>
      </w:r>
      <w:r>
        <w:lastRenderedPageBreak/>
        <w:t xml:space="preserve">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lastRenderedPageBreak/>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lastRenderedPageBreak/>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B17C61B"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lastRenderedPageBreak/>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356"/>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364" w:name="_Toc520237533"/>
      <w:r w:rsidRPr="008C6DE4">
        <w:rPr>
          <w:lang w:val="en-US"/>
        </w:rPr>
        <w:t>9.6.2</w:t>
      </w:r>
      <w:r w:rsidR="00D4281A" w:rsidRPr="008C6DE4">
        <w:rPr>
          <w:lang w:val="en-US"/>
        </w:rPr>
        <w:tab/>
        <w:t>SFTD Measurements</w:t>
      </w:r>
      <w:bookmarkEnd w:id="364"/>
    </w:p>
    <w:p w14:paraId="0015A1D8" w14:textId="1BAB6187" w:rsidR="00D4281A" w:rsidRPr="008C6DE4" w:rsidRDefault="0048284E" w:rsidP="0048284E">
      <w:pPr>
        <w:pStyle w:val="Heading4"/>
      </w:pPr>
      <w:bookmarkStart w:id="365" w:name="_Toc520237534"/>
      <w:r w:rsidRPr="008C6DE4">
        <w:t>9.6.2.1</w:t>
      </w:r>
      <w:r w:rsidR="00D4281A" w:rsidRPr="008C6DE4">
        <w:tab/>
        <w:t>Introduction</w:t>
      </w:r>
      <w:bookmarkEnd w:id="365"/>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 xml:space="preserve">If PSCell is changed without changing carrier frequency of PSCell while the UE is performing SFTD measurements, the UE shall still meet SFTD measurement and accuracy requirements for the new PSCell. In this case the UE shall </w:t>
      </w:r>
      <w:r w:rsidRPr="008C6DE4">
        <w:lastRenderedPageBreak/>
        <w:t>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366" w:name="_Toc5952726"/>
      <w:bookmarkEnd w:id="311"/>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367" w:name="_Toc5952723"/>
      <w:r w:rsidRPr="008C6DE4">
        <w:rPr>
          <w:lang w:val="en-US"/>
        </w:rPr>
        <w:t>1</w:t>
      </w:r>
      <w:r w:rsidR="0048284E" w:rsidRPr="008C6DE4">
        <w:rPr>
          <w:lang w:val="en-US"/>
        </w:rPr>
        <w:t>0.1.1</w:t>
      </w:r>
      <w:r w:rsidRPr="008C6DE4">
        <w:rPr>
          <w:lang w:val="en-US"/>
        </w:rPr>
        <w:tab/>
        <w:t>Introduction</w:t>
      </w:r>
      <w:bookmarkEnd w:id="367"/>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368" w:name="OLE_LINK22"/>
      <w:r w:rsidRPr="008C6DE4">
        <w:rPr>
          <w:lang w:val="en-US"/>
        </w:rPr>
        <w:lastRenderedPageBreak/>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368"/>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lastRenderedPageBreak/>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lastRenderedPageBreak/>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lastRenderedPageBreak/>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A710E8">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lastRenderedPageBreak/>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6F9C9464" w:rsidR="001F5A79" w:rsidRDefault="001F5A79" w:rsidP="0048284E">
      <w:pPr>
        <w:pStyle w:val="Heading4"/>
        <w:rPr>
          <w:lang w:val="en-US"/>
        </w:rPr>
      </w:pPr>
      <w:r w:rsidRPr="008C6DE4">
        <w:rPr>
          <w:lang w:val="en-US"/>
        </w:rPr>
        <w:lastRenderedPageBreak/>
        <w:t>1</w:t>
      </w:r>
      <w:r w:rsidR="0048284E" w:rsidRPr="008C6DE4">
        <w:rPr>
          <w:lang w:val="en-US"/>
        </w:rPr>
        <w:t>0.1.5.2</w:t>
      </w:r>
      <w:r w:rsidRPr="008C6DE4">
        <w:rPr>
          <w:lang w:val="en-US"/>
        </w:rPr>
        <w:tab/>
        <w:t>Void</w:t>
      </w:r>
    </w:p>
    <w:p w14:paraId="2ADD7BB2" w14:textId="77777777" w:rsidR="00A710E8" w:rsidRPr="008C6DE4" w:rsidRDefault="00A710E8" w:rsidP="00A710E8">
      <w:pPr>
        <w:pStyle w:val="Heading3"/>
      </w:pPr>
      <w:bookmarkStart w:id="369" w:name="_Hlk517166845"/>
      <w:r w:rsidRPr="008C6DE4">
        <w:rPr>
          <w:lang w:val="en-US"/>
        </w:rPr>
        <w:t>10.1.6</w:t>
      </w:r>
      <w:r w:rsidRPr="008C6DE4">
        <w:rPr>
          <w:lang w:val="en-US"/>
        </w:rPr>
        <w:tab/>
      </w:r>
      <w:r w:rsidRPr="008C6DE4">
        <w:t>RSRP Measurement Report Mapping</w:t>
      </w:r>
    </w:p>
    <w:p w14:paraId="08BC007A" w14:textId="21E1C5E2"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369"/>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lastRenderedPageBreak/>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lastRenderedPageBreak/>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lastRenderedPageBreak/>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lastRenderedPageBreak/>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lastRenderedPageBreak/>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lastRenderedPageBreak/>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370"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370"/>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371" w:name="_Toc5952725"/>
      <w:r w:rsidRPr="008C6DE4">
        <w:rPr>
          <w:rFonts w:ascii="Arial" w:hAnsi="Arial"/>
          <w:sz w:val="24"/>
          <w:lang w:val="en-US"/>
        </w:rPr>
        <w:t>10.1.21.1</w:t>
      </w:r>
      <w:r w:rsidRPr="008C6DE4">
        <w:rPr>
          <w:rFonts w:ascii="Arial" w:hAnsi="Arial"/>
          <w:sz w:val="24"/>
          <w:lang w:val="en-US"/>
        </w:rPr>
        <w:tab/>
        <w:t>SFTD acuracy requirements for NE-DC</w:t>
      </w:r>
      <w:bookmarkEnd w:id="371"/>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lastRenderedPageBreak/>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366"/>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372" w:name="_Toc5952727"/>
      <w:r w:rsidRPr="008C6DE4">
        <w:rPr>
          <w:lang w:val="en-US" w:eastAsia="ko-KR"/>
        </w:rPr>
        <w:t>10.2.1</w:t>
      </w:r>
      <w:r w:rsidRPr="008C6DE4">
        <w:rPr>
          <w:lang w:val="en-US" w:eastAsia="ko-KR"/>
        </w:rPr>
        <w:tab/>
        <w:t>Introduction</w:t>
      </w:r>
      <w:bookmarkEnd w:id="372"/>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373" w:name="_Toc5952728"/>
      <w:r w:rsidRPr="008C6DE4">
        <w:rPr>
          <w:lang w:val="en-US" w:eastAsia="ko-KR"/>
        </w:rPr>
        <w:t>10.2.2</w:t>
      </w:r>
      <w:r w:rsidR="008B6AFC" w:rsidRPr="008C6DE4">
        <w:rPr>
          <w:lang w:val="en-US" w:eastAsia="ko-KR"/>
        </w:rPr>
        <w:tab/>
      </w:r>
      <w:r w:rsidRPr="008C6DE4">
        <w:rPr>
          <w:lang w:val="en-US" w:eastAsia="ko-KR"/>
        </w:rPr>
        <w:t>E-UTRAN RSRP measurements</w:t>
      </w:r>
      <w:bookmarkEnd w:id="373"/>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lastRenderedPageBreak/>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374" w:name="_Toc5952729"/>
      <w:r w:rsidRPr="008C6DE4">
        <w:rPr>
          <w:lang w:val="en-US" w:eastAsia="ko-KR"/>
        </w:rPr>
        <w:t>10.2.3</w:t>
      </w:r>
      <w:r w:rsidRPr="008C6DE4">
        <w:rPr>
          <w:lang w:val="en-US" w:eastAsia="ko-KR"/>
        </w:rPr>
        <w:tab/>
        <w:t>E-UTRAN RSRQ measurements</w:t>
      </w:r>
      <w:bookmarkEnd w:id="374"/>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375" w:name="_Toc5952730"/>
      <w:r w:rsidRPr="008C6DE4">
        <w:rPr>
          <w:lang w:val="en-US" w:eastAsia="ko-KR"/>
        </w:rPr>
        <w:t>10.2.4</w:t>
      </w:r>
      <w:r w:rsidRPr="008C6DE4">
        <w:rPr>
          <w:lang w:val="en-US" w:eastAsia="ko-KR"/>
        </w:rPr>
        <w:tab/>
        <w:t>E-UTRAN RSTD measurements</w:t>
      </w:r>
      <w:bookmarkEnd w:id="375"/>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376" w:name="_Toc5952731"/>
      <w:r w:rsidRPr="008C6DE4">
        <w:rPr>
          <w:lang w:val="en-US" w:eastAsia="ko-KR"/>
        </w:rPr>
        <w:t>10.2.5</w:t>
      </w:r>
      <w:r w:rsidRPr="008C6DE4">
        <w:rPr>
          <w:lang w:val="en-US" w:eastAsia="ko-KR"/>
        </w:rPr>
        <w:tab/>
        <w:t>E-UTRAN RS-SINR measurements</w:t>
      </w:r>
      <w:bookmarkEnd w:id="376"/>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377" w:name="_Toc5952732"/>
      <w:r w:rsidRPr="008C6DE4">
        <w:t>11</w:t>
      </w:r>
      <w:r w:rsidRPr="008C6DE4">
        <w:tab/>
      </w:r>
      <w:bookmarkEnd w:id="377"/>
      <w:r w:rsidR="00DD296E" w:rsidRPr="008C6DE4">
        <w:t>Void</w:t>
      </w:r>
    </w:p>
    <w:bookmarkEnd w:id="2"/>
    <w:p w14:paraId="756622E4" w14:textId="5E5C8B5B" w:rsidR="00897C36" w:rsidRPr="00DD3199" w:rsidRDefault="00897C36" w:rsidP="009239AB"/>
    <w:sectPr w:rsidR="00897C36" w:rsidRPr="00DD3199" w:rsidSect="00474433">
      <w:headerReference w:type="default" r:id="rId77"/>
      <w:footerReference w:type="default" r:id="rId78"/>
      <w:footnotePr>
        <w:numRestart w:val="eachSect"/>
      </w:footnotePr>
      <w:pgSz w:w="11907" w:h="16840" w:code="9"/>
      <w:pgMar w:top="1418" w:right="1134" w:bottom="1134" w:left="1134" w:header="851" w:footer="340" w:gutter="0"/>
      <w:pgNumType w:start="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C2DB0" w14:textId="77777777" w:rsidR="00BB1CE4" w:rsidRDefault="00BB1CE4">
      <w:r>
        <w:separator/>
      </w:r>
    </w:p>
  </w:endnote>
  <w:endnote w:type="continuationSeparator" w:id="0">
    <w:p w14:paraId="13621CBA" w14:textId="77777777" w:rsidR="00BB1CE4" w:rsidRDefault="00BB1CE4">
      <w:r>
        <w:continuationSeparator/>
      </w:r>
    </w:p>
  </w:endnote>
  <w:endnote w:type="continuationNotice" w:id="1">
    <w:p w14:paraId="0BAAD182" w14:textId="77777777" w:rsidR="00BB1CE4" w:rsidRDefault="00BB1C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A9182B" w:rsidRDefault="00A918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823D2" w14:textId="77777777" w:rsidR="00BB1CE4" w:rsidRDefault="00BB1CE4">
      <w:r>
        <w:separator/>
      </w:r>
    </w:p>
  </w:footnote>
  <w:footnote w:type="continuationSeparator" w:id="0">
    <w:p w14:paraId="38EFFC30" w14:textId="77777777" w:rsidR="00BB1CE4" w:rsidRDefault="00BB1CE4">
      <w:r>
        <w:continuationSeparator/>
      </w:r>
    </w:p>
  </w:footnote>
  <w:footnote w:type="continuationNotice" w:id="1">
    <w:p w14:paraId="51ADE2A0" w14:textId="77777777" w:rsidR="00BB1CE4" w:rsidRDefault="00BB1C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5" w14:textId="194D1371" w:rsidR="00A9182B" w:rsidRPr="00E36567" w:rsidRDefault="00A9182B">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3DE55BB5" w:rsidR="00A9182B" w:rsidRPr="00E36567" w:rsidRDefault="00A9182B"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V15.1</w:t>
    </w:r>
    <w:r w:rsidR="00396C3C">
      <w:rPr>
        <w:rFonts w:ascii="Arial" w:hAnsi="Arial" w:cs="Arial"/>
        <w:b/>
        <w:sz w:val="18"/>
        <w:szCs w:val="18"/>
        <w:lang w:val="sv-FI"/>
      </w:rPr>
      <w:t>9</w:t>
    </w:r>
    <w:r w:rsidRPr="00E36567">
      <w:rPr>
        <w:rFonts w:ascii="Arial" w:hAnsi="Arial" w:cs="Arial"/>
        <w:b/>
        <w:sz w:val="18"/>
        <w:szCs w:val="18"/>
        <w:lang w:val="sv-FI"/>
      </w:rPr>
      <w:t>.0 (202</w:t>
    </w:r>
    <w:r w:rsidR="00BC125E">
      <w:rPr>
        <w:rFonts w:ascii="Arial" w:hAnsi="Arial" w:cs="Arial"/>
        <w:b/>
        <w:sz w:val="18"/>
        <w:szCs w:val="18"/>
        <w:lang w:val="sv-FI"/>
      </w:rPr>
      <w:t>2</w:t>
    </w:r>
    <w:r w:rsidRPr="00E36567">
      <w:rPr>
        <w:rFonts w:ascii="Arial" w:hAnsi="Arial" w:cs="Arial"/>
        <w:b/>
        <w:sz w:val="18"/>
        <w:szCs w:val="18"/>
        <w:lang w:val="sv-FI"/>
      </w:rPr>
      <w:t>-</w:t>
    </w:r>
    <w:r w:rsidR="00BC125E">
      <w:rPr>
        <w:rFonts w:ascii="Arial" w:hAnsi="Arial" w:cs="Arial"/>
        <w:b/>
        <w:sz w:val="18"/>
        <w:szCs w:val="18"/>
        <w:lang w:val="sv-FI"/>
      </w:rPr>
      <w:t>0</w:t>
    </w:r>
    <w:r w:rsidR="00396C3C">
      <w:rPr>
        <w:rFonts w:ascii="Arial" w:hAnsi="Arial" w:cs="Arial"/>
        <w:b/>
        <w:sz w:val="18"/>
        <w:szCs w:val="18"/>
        <w:lang w:val="sv-FI"/>
      </w:rPr>
      <w:t>9</w:t>
    </w:r>
    <w:r w:rsidRPr="00E36567">
      <w:rPr>
        <w:rFonts w:ascii="Arial" w:hAnsi="Arial" w:cs="Arial"/>
        <w:b/>
        <w:sz w:val="18"/>
        <w:szCs w:val="18"/>
        <w:lang w:val="sv-FI"/>
      </w:rPr>
      <w:t>)</w:t>
    </w:r>
  </w:p>
  <w:p w14:paraId="75675E77" w14:textId="35B2E64A" w:rsidR="00A9182B" w:rsidRDefault="00A9182B">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8"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7"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9"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0"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8"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9"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8"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7"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8"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0"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7"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0"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6"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5"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6"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8"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2"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4"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5"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51223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45336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9248216">
    <w:abstractNumId w:val="8"/>
  </w:num>
  <w:num w:numId="4" w16cid:durableId="1461728454">
    <w:abstractNumId w:val="261"/>
  </w:num>
  <w:num w:numId="5" w16cid:durableId="1782335533">
    <w:abstractNumId w:val="289"/>
  </w:num>
  <w:num w:numId="6" w16cid:durableId="446512825">
    <w:abstractNumId w:val="98"/>
  </w:num>
  <w:num w:numId="7" w16cid:durableId="392891676">
    <w:abstractNumId w:val="109"/>
  </w:num>
  <w:num w:numId="8" w16cid:durableId="360936597">
    <w:abstractNumId w:val="214"/>
  </w:num>
  <w:num w:numId="9" w16cid:durableId="570429538">
    <w:abstractNumId w:val="82"/>
  </w:num>
  <w:num w:numId="10" w16cid:durableId="193927391">
    <w:abstractNumId w:val="61"/>
  </w:num>
  <w:num w:numId="11" w16cid:durableId="1986273895">
    <w:abstractNumId w:val="266"/>
  </w:num>
  <w:num w:numId="12" w16cid:durableId="1254827328">
    <w:abstractNumId w:val="20"/>
  </w:num>
  <w:num w:numId="13" w16cid:durableId="1833640836">
    <w:abstractNumId w:val="14"/>
  </w:num>
  <w:num w:numId="14" w16cid:durableId="1605112123">
    <w:abstractNumId w:val="113"/>
  </w:num>
  <w:num w:numId="15" w16cid:durableId="757285703">
    <w:abstractNumId w:val="267"/>
  </w:num>
  <w:num w:numId="16" w16cid:durableId="1783694236">
    <w:abstractNumId w:val="167"/>
  </w:num>
  <w:num w:numId="17" w16cid:durableId="1980308367">
    <w:abstractNumId w:val="74"/>
  </w:num>
  <w:num w:numId="18" w16cid:durableId="627131291">
    <w:abstractNumId w:val="161"/>
  </w:num>
  <w:num w:numId="19" w16cid:durableId="634288066">
    <w:abstractNumId w:val="199"/>
  </w:num>
  <w:num w:numId="20" w16cid:durableId="1537036250">
    <w:abstractNumId w:val="169"/>
  </w:num>
  <w:num w:numId="21" w16cid:durableId="138694867">
    <w:abstractNumId w:val="149"/>
  </w:num>
  <w:num w:numId="22" w16cid:durableId="1928616410">
    <w:abstractNumId w:val="5"/>
  </w:num>
  <w:num w:numId="23" w16cid:durableId="594243937">
    <w:abstractNumId w:val="160"/>
  </w:num>
  <w:num w:numId="24" w16cid:durableId="425083023">
    <w:abstractNumId w:val="209"/>
  </w:num>
  <w:num w:numId="25" w16cid:durableId="1205172952">
    <w:abstractNumId w:val="241"/>
  </w:num>
  <w:num w:numId="26" w16cid:durableId="1437867223">
    <w:abstractNumId w:val="151"/>
  </w:num>
  <w:num w:numId="27" w16cid:durableId="288630460">
    <w:abstractNumId w:val="28"/>
  </w:num>
  <w:num w:numId="28" w16cid:durableId="419764222">
    <w:abstractNumId w:val="170"/>
  </w:num>
  <w:num w:numId="29" w16cid:durableId="311102068">
    <w:abstractNumId w:val="260"/>
  </w:num>
  <w:num w:numId="30" w16cid:durableId="1707098900">
    <w:abstractNumId w:val="228"/>
  </w:num>
  <w:num w:numId="31" w16cid:durableId="1128939465">
    <w:abstractNumId w:val="248"/>
  </w:num>
  <w:num w:numId="32" w16cid:durableId="1559780477">
    <w:abstractNumId w:val="51"/>
  </w:num>
  <w:num w:numId="33" w16cid:durableId="1934707300">
    <w:abstractNumId w:val="275"/>
  </w:num>
  <w:num w:numId="34" w16cid:durableId="497620480">
    <w:abstractNumId w:val="168"/>
  </w:num>
  <w:num w:numId="35" w16cid:durableId="832766234">
    <w:abstractNumId w:val="202"/>
  </w:num>
  <w:num w:numId="36" w16cid:durableId="1176382085">
    <w:abstractNumId w:val="91"/>
  </w:num>
  <w:num w:numId="37" w16cid:durableId="603458768">
    <w:abstractNumId w:val="47"/>
  </w:num>
  <w:num w:numId="38" w16cid:durableId="618610416">
    <w:abstractNumId w:val="150"/>
  </w:num>
  <w:num w:numId="39" w16cid:durableId="1168710615">
    <w:abstractNumId w:val="232"/>
  </w:num>
  <w:num w:numId="40" w16cid:durableId="1871142795">
    <w:abstractNumId w:val="144"/>
  </w:num>
  <w:num w:numId="41" w16cid:durableId="823739561">
    <w:abstractNumId w:val="147"/>
  </w:num>
  <w:num w:numId="42" w16cid:durableId="687954124">
    <w:abstractNumId w:val="218"/>
  </w:num>
  <w:num w:numId="43" w16cid:durableId="1918979226">
    <w:abstractNumId w:val="9"/>
  </w:num>
  <w:num w:numId="44" w16cid:durableId="1267925457">
    <w:abstractNumId w:val="269"/>
  </w:num>
  <w:num w:numId="45" w16cid:durableId="950553220">
    <w:abstractNumId w:val="7"/>
  </w:num>
  <w:num w:numId="46" w16cid:durableId="281348916">
    <w:abstractNumId w:val="220"/>
  </w:num>
  <w:num w:numId="47" w16cid:durableId="1040208205">
    <w:abstractNumId w:val="231"/>
  </w:num>
  <w:num w:numId="48" w16cid:durableId="859708224">
    <w:abstractNumId w:val="97"/>
  </w:num>
  <w:num w:numId="49" w16cid:durableId="1843355702">
    <w:abstractNumId w:val="85"/>
  </w:num>
  <w:num w:numId="50" w16cid:durableId="664743016">
    <w:abstractNumId w:val="85"/>
  </w:num>
  <w:num w:numId="51" w16cid:durableId="985402007">
    <w:abstractNumId w:val="152"/>
  </w:num>
  <w:num w:numId="52" w16cid:durableId="78867454">
    <w:abstractNumId w:val="225"/>
  </w:num>
  <w:num w:numId="53" w16cid:durableId="93550310">
    <w:abstractNumId w:val="291"/>
  </w:num>
  <w:num w:numId="54" w16cid:durableId="1011445452">
    <w:abstractNumId w:val="73"/>
  </w:num>
  <w:num w:numId="55" w16cid:durableId="65105536">
    <w:abstractNumId w:val="224"/>
  </w:num>
  <w:num w:numId="56" w16cid:durableId="1637640325">
    <w:abstractNumId w:val="166"/>
  </w:num>
  <w:num w:numId="57" w16cid:durableId="1650207826">
    <w:abstractNumId w:val="162"/>
  </w:num>
  <w:num w:numId="58" w16cid:durableId="780496577">
    <w:abstractNumId w:val="292"/>
  </w:num>
  <w:num w:numId="59" w16cid:durableId="12652190">
    <w:abstractNumId w:val="83"/>
  </w:num>
  <w:num w:numId="60" w16cid:durableId="1906912344">
    <w:abstractNumId w:val="53"/>
  </w:num>
  <w:num w:numId="61" w16cid:durableId="2048410302">
    <w:abstractNumId w:val="43"/>
  </w:num>
  <w:num w:numId="62" w16cid:durableId="1027677236">
    <w:abstractNumId w:val="54"/>
  </w:num>
  <w:num w:numId="63" w16cid:durableId="88239131">
    <w:abstractNumId w:val="273"/>
  </w:num>
  <w:num w:numId="64" w16cid:durableId="1541894030">
    <w:abstractNumId w:val="98"/>
  </w:num>
  <w:num w:numId="65" w16cid:durableId="1714650224">
    <w:abstractNumId w:val="261"/>
    <w:lvlOverride w:ilvl="0">
      <w:startOverride w:val="1"/>
    </w:lvlOverride>
  </w:num>
  <w:num w:numId="66" w16cid:durableId="367071853">
    <w:abstractNumId w:val="289"/>
  </w:num>
  <w:num w:numId="67" w16cid:durableId="1335763049">
    <w:abstractNumId w:val="109"/>
  </w:num>
  <w:num w:numId="68" w16cid:durableId="384376297">
    <w:abstractNumId w:val="7"/>
  </w:num>
  <w:num w:numId="69" w16cid:durableId="454099032">
    <w:abstractNumId w:val="290"/>
  </w:num>
  <w:num w:numId="70" w16cid:durableId="2106607263">
    <w:abstractNumId w:val="35"/>
  </w:num>
  <w:num w:numId="71" w16cid:durableId="53160651">
    <w:abstractNumId w:val="191"/>
  </w:num>
  <w:num w:numId="72" w16cid:durableId="1738897100">
    <w:abstractNumId w:val="75"/>
  </w:num>
  <w:num w:numId="73" w16cid:durableId="879392229">
    <w:abstractNumId w:val="268"/>
  </w:num>
  <w:num w:numId="74" w16cid:durableId="424496804">
    <w:abstractNumId w:val="100"/>
  </w:num>
  <w:num w:numId="75" w16cid:durableId="653725611">
    <w:abstractNumId w:val="119"/>
  </w:num>
  <w:num w:numId="76" w16cid:durableId="1184857183">
    <w:abstractNumId w:val="115"/>
  </w:num>
  <w:num w:numId="77" w16cid:durableId="2127655376">
    <w:abstractNumId w:val="39"/>
  </w:num>
  <w:num w:numId="78" w16cid:durableId="1049190870">
    <w:abstractNumId w:val="89"/>
  </w:num>
  <w:num w:numId="79" w16cid:durableId="693459321">
    <w:abstractNumId w:val="31"/>
  </w:num>
  <w:num w:numId="80" w16cid:durableId="895703281">
    <w:abstractNumId w:val="274"/>
  </w:num>
  <w:num w:numId="81" w16cid:durableId="1964073219">
    <w:abstractNumId w:val="110"/>
  </w:num>
  <w:num w:numId="82" w16cid:durableId="388578848">
    <w:abstractNumId w:val="140"/>
  </w:num>
  <w:num w:numId="83" w16cid:durableId="372115370">
    <w:abstractNumId w:val="247"/>
  </w:num>
  <w:num w:numId="84" w16cid:durableId="373580357">
    <w:abstractNumId w:val="122"/>
  </w:num>
  <w:num w:numId="85" w16cid:durableId="831607548">
    <w:abstractNumId w:val="288"/>
  </w:num>
  <w:num w:numId="86" w16cid:durableId="263271504">
    <w:abstractNumId w:val="205"/>
  </w:num>
  <w:num w:numId="87" w16cid:durableId="371073081">
    <w:abstractNumId w:val="186"/>
  </w:num>
  <w:num w:numId="88" w16cid:durableId="1762409236">
    <w:abstractNumId w:val="90"/>
  </w:num>
  <w:num w:numId="89" w16cid:durableId="650863568">
    <w:abstractNumId w:val="92"/>
  </w:num>
  <w:num w:numId="90" w16cid:durableId="1659962544">
    <w:abstractNumId w:val="52"/>
  </w:num>
  <w:num w:numId="91" w16cid:durableId="380786893">
    <w:abstractNumId w:val="48"/>
  </w:num>
  <w:num w:numId="92" w16cid:durableId="1550343789">
    <w:abstractNumId w:val="120"/>
  </w:num>
  <w:num w:numId="93" w16cid:durableId="676661939">
    <w:abstractNumId w:val="28"/>
  </w:num>
  <w:num w:numId="94" w16cid:durableId="1866289704">
    <w:abstractNumId w:val="232"/>
  </w:num>
  <w:num w:numId="95" w16cid:durableId="245843785">
    <w:abstractNumId w:val="15"/>
  </w:num>
  <w:num w:numId="96" w16cid:durableId="492259821">
    <w:abstractNumId w:val="36"/>
  </w:num>
  <w:num w:numId="97" w16cid:durableId="1457992486">
    <w:abstractNumId w:val="114"/>
  </w:num>
  <w:num w:numId="98" w16cid:durableId="925502972">
    <w:abstractNumId w:val="18"/>
  </w:num>
  <w:num w:numId="99" w16cid:durableId="1840461534">
    <w:abstractNumId w:val="16"/>
  </w:num>
  <w:num w:numId="100" w16cid:durableId="1611081277">
    <w:abstractNumId w:val="99"/>
  </w:num>
  <w:num w:numId="101" w16cid:durableId="593901345">
    <w:abstractNumId w:val="163"/>
  </w:num>
  <w:num w:numId="102" w16cid:durableId="1285581888">
    <w:abstractNumId w:val="1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700907884">
    <w:abstractNumId w:val="153"/>
  </w:num>
  <w:num w:numId="104" w16cid:durableId="1984038155">
    <w:abstractNumId w:val="235"/>
  </w:num>
  <w:num w:numId="105" w16cid:durableId="1263805145">
    <w:abstractNumId w:val="112"/>
  </w:num>
  <w:num w:numId="106" w16cid:durableId="254556453">
    <w:abstractNumId w:val="108"/>
  </w:num>
  <w:num w:numId="107" w16cid:durableId="1972705024">
    <w:abstractNumId w:val="216"/>
  </w:num>
  <w:num w:numId="108" w16cid:durableId="1496140420">
    <w:abstractNumId w:val="95"/>
  </w:num>
  <w:num w:numId="109" w16cid:durableId="69668102">
    <w:abstractNumId w:val="227"/>
  </w:num>
  <w:num w:numId="110" w16cid:durableId="646204603">
    <w:abstractNumId w:val="33"/>
  </w:num>
  <w:num w:numId="111" w16cid:durableId="397750231">
    <w:abstractNumId w:val="143"/>
  </w:num>
  <w:num w:numId="112" w16cid:durableId="1998340645">
    <w:abstractNumId w:val="192"/>
  </w:num>
  <w:num w:numId="113" w16cid:durableId="2092696224">
    <w:abstractNumId w:val="24"/>
  </w:num>
  <w:num w:numId="114" w16cid:durableId="278991205">
    <w:abstractNumId w:val="124"/>
  </w:num>
  <w:num w:numId="115" w16cid:durableId="2053534553">
    <w:abstractNumId w:val="278"/>
  </w:num>
  <w:num w:numId="116" w16cid:durableId="1471049804">
    <w:abstractNumId w:val="177"/>
  </w:num>
  <w:num w:numId="117" w16cid:durableId="542256435">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049452937">
    <w:abstractNumId w:val="213"/>
  </w:num>
  <w:num w:numId="119" w16cid:durableId="1268847550">
    <w:abstractNumId w:val="165"/>
  </w:num>
  <w:num w:numId="120" w16cid:durableId="666443700">
    <w:abstractNumId w:val="270"/>
  </w:num>
  <w:num w:numId="121" w16cid:durableId="1073309220">
    <w:abstractNumId w:val="156"/>
  </w:num>
  <w:num w:numId="122" w16cid:durableId="546722292">
    <w:abstractNumId w:val="58"/>
  </w:num>
  <w:num w:numId="123" w16cid:durableId="759716354">
    <w:abstractNumId w:val="55"/>
  </w:num>
  <w:num w:numId="124" w16cid:durableId="825124048">
    <w:abstractNumId w:val="102"/>
  </w:num>
  <w:num w:numId="125" w16cid:durableId="283968129">
    <w:abstractNumId w:val="190"/>
  </w:num>
  <w:num w:numId="126" w16cid:durableId="896085552">
    <w:abstractNumId w:val="106"/>
  </w:num>
  <w:num w:numId="127" w16cid:durableId="342783594">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318071270">
    <w:abstractNumId w:val="255"/>
  </w:num>
  <w:num w:numId="129" w16cid:durableId="98643656">
    <w:abstractNumId w:val="32"/>
  </w:num>
  <w:num w:numId="130" w16cid:durableId="384911572">
    <w:abstractNumId w:val="117"/>
  </w:num>
  <w:num w:numId="131" w16cid:durableId="2025980844">
    <w:abstractNumId w:val="13"/>
  </w:num>
  <w:num w:numId="132" w16cid:durableId="331302233">
    <w:abstractNumId w:val="219"/>
  </w:num>
  <w:num w:numId="133" w16cid:durableId="1936018555">
    <w:abstractNumId w:val="226"/>
  </w:num>
  <w:num w:numId="134" w16cid:durableId="2110419017">
    <w:abstractNumId w:val="171"/>
  </w:num>
  <w:num w:numId="135" w16cid:durableId="939030114">
    <w:abstractNumId w:val="6"/>
  </w:num>
  <w:num w:numId="136" w16cid:durableId="1590650306">
    <w:abstractNumId w:val="63"/>
  </w:num>
  <w:num w:numId="137" w16cid:durableId="1475757987">
    <w:abstractNumId w:val="3"/>
  </w:num>
  <w:num w:numId="138" w16cid:durableId="1969234638">
    <w:abstractNumId w:val="40"/>
  </w:num>
  <w:num w:numId="139" w16cid:durableId="1965232063">
    <w:abstractNumId w:val="40"/>
  </w:num>
  <w:num w:numId="140" w16cid:durableId="1374767398">
    <w:abstractNumId w:val="258"/>
  </w:num>
  <w:num w:numId="141" w16cid:durableId="1305816147">
    <w:abstractNumId w:val="280"/>
  </w:num>
  <w:num w:numId="142" w16cid:durableId="50079122">
    <w:abstractNumId w:val="71"/>
  </w:num>
  <w:num w:numId="143" w16cid:durableId="1883012291">
    <w:abstractNumId w:val="245"/>
  </w:num>
  <w:num w:numId="144" w16cid:durableId="108549413">
    <w:abstractNumId w:val="158"/>
  </w:num>
  <w:num w:numId="145" w16cid:durableId="1091851446">
    <w:abstractNumId w:val="296"/>
  </w:num>
  <w:num w:numId="146" w16cid:durableId="2057272035">
    <w:abstractNumId w:val="188"/>
  </w:num>
  <w:num w:numId="147" w16cid:durableId="1798183878">
    <w:abstractNumId w:val="282"/>
  </w:num>
  <w:num w:numId="148" w16cid:durableId="606695967">
    <w:abstractNumId w:val="84"/>
  </w:num>
  <w:num w:numId="149" w16cid:durableId="667712426">
    <w:abstractNumId w:val="111"/>
  </w:num>
  <w:num w:numId="150" w16cid:durableId="1687712716">
    <w:abstractNumId w:val="172"/>
  </w:num>
  <w:num w:numId="151" w16cid:durableId="2090806919">
    <w:abstractNumId w:val="101"/>
  </w:num>
  <w:num w:numId="152" w16cid:durableId="1605070405">
    <w:abstractNumId w:val="194"/>
  </w:num>
  <w:num w:numId="153" w16cid:durableId="985284900">
    <w:abstractNumId w:val="176"/>
  </w:num>
  <w:num w:numId="154" w16cid:durableId="476264852">
    <w:abstractNumId w:val="12"/>
  </w:num>
  <w:num w:numId="155" w16cid:durableId="1472211687">
    <w:abstractNumId w:val="138"/>
  </w:num>
  <w:num w:numId="156" w16cid:durableId="333726501">
    <w:abstractNumId w:val="121"/>
  </w:num>
  <w:num w:numId="157" w16cid:durableId="909005474">
    <w:abstractNumId w:val="1"/>
  </w:num>
  <w:num w:numId="158" w16cid:durableId="1642075121">
    <w:abstractNumId w:val="175"/>
  </w:num>
  <w:num w:numId="159" w16cid:durableId="959451906">
    <w:abstractNumId w:val="215"/>
  </w:num>
  <w:num w:numId="160" w16cid:durableId="1874153461">
    <w:abstractNumId w:val="277"/>
  </w:num>
  <w:num w:numId="161" w16cid:durableId="898978215">
    <w:abstractNumId w:val="239"/>
  </w:num>
  <w:num w:numId="162" w16cid:durableId="1582326314">
    <w:abstractNumId w:val="237"/>
  </w:num>
  <w:num w:numId="163" w16cid:durableId="2104454304">
    <w:abstractNumId w:val="131"/>
  </w:num>
  <w:num w:numId="164" w16cid:durableId="148643294">
    <w:abstractNumId w:val="283"/>
  </w:num>
  <w:num w:numId="165" w16cid:durableId="161288098">
    <w:abstractNumId w:val="27"/>
  </w:num>
  <w:num w:numId="166" w16cid:durableId="1942637228">
    <w:abstractNumId w:val="197"/>
  </w:num>
  <w:num w:numId="167" w16cid:durableId="109473701">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324700542">
    <w:abstractNumId w:val="297"/>
  </w:num>
  <w:num w:numId="169" w16cid:durableId="1961759220">
    <w:abstractNumId w:val="246"/>
  </w:num>
  <w:num w:numId="170" w16cid:durableId="1371614476">
    <w:abstractNumId w:val="251"/>
  </w:num>
  <w:num w:numId="171" w16cid:durableId="1941718081">
    <w:abstractNumId w:val="204"/>
  </w:num>
  <w:num w:numId="172" w16cid:durableId="922959109">
    <w:abstractNumId w:val="294"/>
  </w:num>
  <w:num w:numId="173" w16cid:durableId="92018473">
    <w:abstractNumId w:val="203"/>
  </w:num>
  <w:num w:numId="174" w16cid:durableId="235095963">
    <w:abstractNumId w:val="22"/>
  </w:num>
  <w:num w:numId="175" w16cid:durableId="407072286">
    <w:abstractNumId w:val="41"/>
  </w:num>
  <w:num w:numId="176" w16cid:durableId="1210531025">
    <w:abstractNumId w:val="206"/>
  </w:num>
  <w:num w:numId="177" w16cid:durableId="1729380487">
    <w:abstractNumId w:val="264"/>
  </w:num>
  <w:num w:numId="178" w16cid:durableId="322047771">
    <w:abstractNumId w:val="210"/>
  </w:num>
  <w:num w:numId="179" w16cid:durableId="1223062138">
    <w:abstractNumId w:val="190"/>
  </w:num>
  <w:num w:numId="180" w16cid:durableId="2105108228">
    <w:abstractNumId w:val="63"/>
    <w:lvlOverride w:ilvl="0"/>
    <w:lvlOverride w:ilvl="1">
      <w:startOverride w:val="1"/>
    </w:lvlOverride>
    <w:lvlOverride w:ilvl="2"/>
    <w:lvlOverride w:ilvl="3"/>
    <w:lvlOverride w:ilvl="4"/>
    <w:lvlOverride w:ilvl="5"/>
    <w:lvlOverride w:ilvl="6"/>
    <w:lvlOverride w:ilvl="7"/>
    <w:lvlOverride w:ilvl="8"/>
  </w:num>
  <w:num w:numId="181" w16cid:durableId="705914686">
    <w:abstractNumId w:val="245"/>
    <w:lvlOverride w:ilvl="0"/>
    <w:lvlOverride w:ilvl="1"/>
    <w:lvlOverride w:ilvl="2">
      <w:startOverride w:val="1"/>
    </w:lvlOverride>
    <w:lvlOverride w:ilvl="3"/>
    <w:lvlOverride w:ilvl="4"/>
    <w:lvlOverride w:ilvl="5"/>
    <w:lvlOverride w:ilvl="6"/>
    <w:lvlOverride w:ilvl="7"/>
    <w:lvlOverride w:ilvl="8"/>
  </w:num>
  <w:num w:numId="182" w16cid:durableId="16631228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563903339">
    <w:abstractNumId w:val="4"/>
  </w:num>
  <w:num w:numId="184" w16cid:durableId="755518174">
    <w:abstractNumId w:val="154"/>
  </w:num>
  <w:num w:numId="185" w16cid:durableId="384108660">
    <w:abstractNumId w:val="183"/>
  </w:num>
  <w:num w:numId="186" w16cid:durableId="715665883">
    <w:abstractNumId w:val="10"/>
  </w:num>
  <w:num w:numId="187" w16cid:durableId="368530232">
    <w:abstractNumId w:val="133"/>
  </w:num>
  <w:num w:numId="188" w16cid:durableId="2079280554">
    <w:abstractNumId w:val="127"/>
  </w:num>
  <w:num w:numId="189" w16cid:durableId="1869678109">
    <w:abstractNumId w:val="136"/>
  </w:num>
  <w:num w:numId="190" w16cid:durableId="1777017469">
    <w:abstractNumId w:val="135"/>
  </w:num>
  <w:num w:numId="191" w16cid:durableId="208304187">
    <w:abstractNumId w:val="208"/>
  </w:num>
  <w:num w:numId="192" w16cid:durableId="1635210000">
    <w:abstractNumId w:val="254"/>
  </w:num>
  <w:num w:numId="193" w16cid:durableId="1073896615">
    <w:abstractNumId w:val="62"/>
  </w:num>
  <w:num w:numId="194" w16cid:durableId="1956476625">
    <w:abstractNumId w:val="145"/>
  </w:num>
  <w:num w:numId="195" w16cid:durableId="834685200">
    <w:abstractNumId w:val="45"/>
  </w:num>
  <w:num w:numId="196" w16cid:durableId="1773359572">
    <w:abstractNumId w:val="2"/>
  </w:num>
  <w:num w:numId="197" w16cid:durableId="491797956">
    <w:abstractNumId w:val="185"/>
  </w:num>
  <w:num w:numId="198" w16cid:durableId="1172178501">
    <w:abstractNumId w:val="200"/>
  </w:num>
  <w:num w:numId="199" w16cid:durableId="1186793036">
    <w:abstractNumId w:val="137"/>
  </w:num>
  <w:num w:numId="200" w16cid:durableId="833225474">
    <w:abstractNumId w:val="272"/>
  </w:num>
  <w:num w:numId="201" w16cid:durableId="602105303">
    <w:abstractNumId w:val="64"/>
  </w:num>
  <w:num w:numId="202" w16cid:durableId="1294169423">
    <w:abstractNumId w:val="56"/>
  </w:num>
  <w:num w:numId="203" w16cid:durableId="7144129">
    <w:abstractNumId w:val="276"/>
  </w:num>
  <w:num w:numId="204" w16cid:durableId="993529088">
    <w:abstractNumId w:val="67"/>
  </w:num>
  <w:num w:numId="205" w16cid:durableId="519316553">
    <w:abstractNumId w:val="123"/>
  </w:num>
  <w:num w:numId="206" w16cid:durableId="10626070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679356742">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1557856966">
    <w:abstractNumId w:val="289"/>
  </w:num>
  <w:num w:numId="209" w16cid:durableId="685787953">
    <w:abstractNumId w:val="98"/>
  </w:num>
  <w:num w:numId="210" w16cid:durableId="507327057">
    <w:abstractNumId w:val="109"/>
  </w:num>
  <w:num w:numId="211" w16cid:durableId="1977951730">
    <w:abstractNumId w:val="7"/>
  </w:num>
  <w:num w:numId="212" w16cid:durableId="53616401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387919037">
    <w:abstractNumId w:val="270"/>
  </w:num>
  <w:num w:numId="214" w16cid:durableId="123623570">
    <w:abstractNumId w:val="221"/>
  </w:num>
  <w:num w:numId="215" w16cid:durableId="644355609">
    <w:abstractNumId w:val="207"/>
  </w:num>
  <w:num w:numId="216" w16cid:durableId="956259021">
    <w:abstractNumId w:val="116"/>
  </w:num>
  <w:num w:numId="217" w16cid:durableId="1886718379">
    <w:abstractNumId w:val="68"/>
  </w:num>
  <w:num w:numId="218" w16cid:durableId="805438270">
    <w:abstractNumId w:val="44"/>
  </w:num>
  <w:num w:numId="219" w16cid:durableId="917059367">
    <w:abstractNumId w:val="118"/>
  </w:num>
  <w:num w:numId="220" w16cid:durableId="269974856">
    <w:abstractNumId w:val="211"/>
  </w:num>
  <w:num w:numId="221" w16cid:durableId="2072337799">
    <w:abstractNumId w:val="107"/>
  </w:num>
  <w:num w:numId="222" w16cid:durableId="1963151716">
    <w:abstractNumId w:val="223"/>
  </w:num>
  <w:num w:numId="223" w16cid:durableId="25251183">
    <w:abstractNumId w:val="257"/>
  </w:num>
  <w:num w:numId="224" w16cid:durableId="748771860">
    <w:abstractNumId w:val="181"/>
  </w:num>
  <w:num w:numId="225" w16cid:durableId="846018611">
    <w:abstractNumId w:val="233"/>
  </w:num>
  <w:num w:numId="226" w16cid:durableId="320039083">
    <w:abstractNumId w:val="250"/>
  </w:num>
  <w:num w:numId="227" w16cid:durableId="132258769">
    <w:abstractNumId w:val="19"/>
  </w:num>
  <w:num w:numId="228" w16cid:durableId="1243904495">
    <w:abstractNumId w:val="88"/>
  </w:num>
  <w:num w:numId="229" w16cid:durableId="243809350">
    <w:abstractNumId w:val="286"/>
  </w:num>
  <w:num w:numId="230" w16cid:durableId="69279282">
    <w:abstractNumId w:val="198"/>
  </w:num>
  <w:num w:numId="231" w16cid:durableId="494416836">
    <w:abstractNumId w:val="104"/>
  </w:num>
  <w:num w:numId="232" w16cid:durableId="1303195427">
    <w:abstractNumId w:val="25"/>
  </w:num>
  <w:num w:numId="233" w16cid:durableId="2012372143">
    <w:abstractNumId w:val="238"/>
  </w:num>
  <w:num w:numId="234" w16cid:durableId="454100792">
    <w:abstractNumId w:val="250"/>
  </w:num>
  <w:num w:numId="235" w16cid:durableId="1305431763">
    <w:abstractNumId w:val="182"/>
  </w:num>
  <w:num w:numId="236" w16cid:durableId="433601629">
    <w:abstractNumId w:val="295"/>
  </w:num>
  <w:num w:numId="237" w16cid:durableId="1592200805">
    <w:abstractNumId w:val="298"/>
  </w:num>
  <w:num w:numId="238" w16cid:durableId="608977151">
    <w:abstractNumId w:val="155"/>
  </w:num>
  <w:num w:numId="239" w16cid:durableId="801776965">
    <w:abstractNumId w:val="284"/>
  </w:num>
  <w:num w:numId="240" w16cid:durableId="341591353">
    <w:abstractNumId w:val="179"/>
  </w:num>
  <w:num w:numId="241" w16cid:durableId="148520873">
    <w:abstractNumId w:val="180"/>
  </w:num>
  <w:num w:numId="242" w16cid:durableId="1683823078">
    <w:abstractNumId w:val="263"/>
  </w:num>
  <w:num w:numId="243" w16cid:durableId="1461651822">
    <w:abstractNumId w:val="86"/>
  </w:num>
  <w:num w:numId="244" w16cid:durableId="215967673">
    <w:abstractNumId w:val="70"/>
  </w:num>
  <w:num w:numId="245" w16cid:durableId="287711892">
    <w:abstractNumId w:val="262"/>
  </w:num>
  <w:num w:numId="246" w16cid:durableId="1168784788">
    <w:abstractNumId w:val="77"/>
  </w:num>
  <w:num w:numId="247" w16cid:durableId="386149119">
    <w:abstractNumId w:val="139"/>
  </w:num>
  <w:num w:numId="248" w16cid:durableId="1985819117">
    <w:abstractNumId w:val="164"/>
  </w:num>
  <w:num w:numId="249" w16cid:durableId="922953108">
    <w:abstractNumId w:val="234"/>
  </w:num>
  <w:num w:numId="250" w16cid:durableId="595594805">
    <w:abstractNumId w:val="285"/>
  </w:num>
  <w:num w:numId="251" w16cid:durableId="1016660594">
    <w:abstractNumId w:val="30"/>
  </w:num>
  <w:num w:numId="252" w16cid:durableId="191497563">
    <w:abstractNumId w:val="271"/>
  </w:num>
  <w:num w:numId="253" w16cid:durableId="972759384">
    <w:abstractNumId w:val="128"/>
  </w:num>
  <w:num w:numId="254" w16cid:durableId="659424967">
    <w:abstractNumId w:val="201"/>
  </w:num>
  <w:num w:numId="255" w16cid:durableId="1834681709">
    <w:abstractNumId w:val="38"/>
  </w:num>
  <w:num w:numId="256" w16cid:durableId="1032917329">
    <w:abstractNumId w:val="60"/>
  </w:num>
  <w:num w:numId="257" w16cid:durableId="1884437984">
    <w:abstractNumId w:val="103"/>
  </w:num>
  <w:num w:numId="258" w16cid:durableId="1107888435">
    <w:abstractNumId w:val="59"/>
  </w:num>
  <w:num w:numId="259" w16cid:durableId="1607469121">
    <w:abstractNumId w:val="80"/>
  </w:num>
  <w:num w:numId="260" w16cid:durableId="783698286">
    <w:abstractNumId w:val="87"/>
  </w:num>
  <w:num w:numId="261" w16cid:durableId="63730366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911040049">
    <w:abstractNumId w:val="178"/>
  </w:num>
  <w:num w:numId="263" w16cid:durableId="1713073992">
    <w:abstractNumId w:val="17"/>
  </w:num>
  <w:num w:numId="264" w16cid:durableId="921254524">
    <w:abstractNumId w:val="125"/>
  </w:num>
  <w:num w:numId="265" w16cid:durableId="817040693">
    <w:abstractNumId w:val="141"/>
  </w:num>
  <w:num w:numId="266" w16cid:durableId="200438541">
    <w:abstractNumId w:val="252"/>
  </w:num>
  <w:num w:numId="267" w16cid:durableId="104229021">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6956839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883203108">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52719327">
    <w:abstractNumId w:val="23"/>
  </w:num>
  <w:num w:numId="271" w16cid:durableId="575674680">
    <w:abstractNumId w:val="230"/>
  </w:num>
  <w:num w:numId="272" w16cid:durableId="1059207509">
    <w:abstractNumId w:val="81"/>
  </w:num>
  <w:num w:numId="273" w16cid:durableId="115803434">
    <w:abstractNumId w:val="243"/>
  </w:num>
  <w:num w:numId="274" w16cid:durableId="2080513053">
    <w:abstractNumId w:val="26"/>
  </w:num>
  <w:num w:numId="275" w16cid:durableId="1115828123">
    <w:abstractNumId w:val="79"/>
  </w:num>
  <w:num w:numId="276" w16cid:durableId="1559633791">
    <w:abstractNumId w:val="21"/>
  </w:num>
  <w:num w:numId="277" w16cid:durableId="394013375">
    <w:abstractNumId w:val="66"/>
  </w:num>
  <w:num w:numId="278" w16cid:durableId="13924193">
    <w:abstractNumId w:val="217"/>
  </w:num>
  <w:num w:numId="279" w16cid:durableId="1812399997">
    <w:abstractNumId w:val="173"/>
  </w:num>
  <w:num w:numId="280" w16cid:durableId="1774008402">
    <w:abstractNumId w:val="93"/>
  </w:num>
  <w:num w:numId="281" w16cid:durableId="1846941612">
    <w:abstractNumId w:val="157"/>
  </w:num>
  <w:num w:numId="282" w16cid:durableId="1408724267">
    <w:abstractNumId w:val="96"/>
  </w:num>
  <w:num w:numId="283" w16cid:durableId="507866883">
    <w:abstractNumId w:val="253"/>
  </w:num>
  <w:num w:numId="284" w16cid:durableId="690227446">
    <w:abstractNumId w:val="46"/>
  </w:num>
  <w:num w:numId="285" w16cid:durableId="1234852489">
    <w:abstractNumId w:val="105"/>
  </w:num>
  <w:num w:numId="286" w16cid:durableId="1424568553">
    <w:abstractNumId w:val="146"/>
  </w:num>
  <w:num w:numId="287" w16cid:durableId="1148978062">
    <w:abstractNumId w:val="259"/>
  </w:num>
  <w:num w:numId="288" w16cid:durableId="934478432">
    <w:abstractNumId w:val="174"/>
  </w:num>
  <w:num w:numId="289" w16cid:durableId="746850962">
    <w:abstractNumId w:val="132"/>
  </w:num>
  <w:num w:numId="290" w16cid:durableId="716005862">
    <w:abstractNumId w:val="134"/>
  </w:num>
  <w:num w:numId="291" w16cid:durableId="1616668868">
    <w:abstractNumId w:val="50"/>
  </w:num>
  <w:num w:numId="292" w16cid:durableId="1430925788">
    <w:abstractNumId w:val="159"/>
  </w:num>
  <w:num w:numId="293" w16cid:durableId="1750692934">
    <w:abstractNumId w:val="244"/>
  </w:num>
  <w:num w:numId="294" w16cid:durableId="1374232970">
    <w:abstractNumId w:val="57"/>
  </w:num>
  <w:num w:numId="295" w16cid:durableId="1037773493">
    <w:abstractNumId w:val="29"/>
  </w:num>
  <w:num w:numId="296" w16cid:durableId="720521939">
    <w:abstractNumId w:val="242"/>
  </w:num>
  <w:num w:numId="297" w16cid:durableId="2095976604">
    <w:abstractNumId w:val="184"/>
  </w:num>
  <w:num w:numId="298" w16cid:durableId="829638648">
    <w:abstractNumId w:val="142"/>
  </w:num>
  <w:num w:numId="299" w16cid:durableId="608970978">
    <w:abstractNumId w:val="187"/>
  </w:num>
  <w:num w:numId="300" w16cid:durableId="891888446">
    <w:abstractNumId w:val="49"/>
  </w:num>
  <w:num w:numId="301" w16cid:durableId="1905796134">
    <w:abstractNumId w:val="129"/>
  </w:num>
  <w:num w:numId="302" w16cid:durableId="1805199628">
    <w:abstractNumId w:val="65"/>
  </w:num>
  <w:num w:numId="303" w16cid:durableId="50078290">
    <w:abstractNumId w:val="236"/>
  </w:num>
  <w:num w:numId="304" w16cid:durableId="1463419751">
    <w:abstractNumId w:val="212"/>
  </w:num>
  <w:num w:numId="305" w16cid:durableId="260260283">
    <w:abstractNumId w:val="193"/>
  </w:num>
  <w:num w:numId="306" w16cid:durableId="1209494195">
    <w:abstractNumId w:val="189"/>
  </w:num>
  <w:num w:numId="307" w16cid:durableId="64567892">
    <w:abstractNumId w:val="265"/>
  </w:num>
  <w:num w:numId="308" w16cid:durableId="771240882">
    <w:abstractNumId w:val="130"/>
  </w:num>
  <w:num w:numId="309" w16cid:durableId="813450466">
    <w:abstractNumId w:val="240"/>
  </w:num>
  <w:num w:numId="310" w16cid:durableId="364252811">
    <w:abstractNumId w:val="222"/>
  </w:num>
  <w:num w:numId="311" w16cid:durableId="1857689435">
    <w:abstractNumId w:val="256"/>
  </w:num>
  <w:num w:numId="312" w16cid:durableId="856431938">
    <w:abstractNumId w:val="195"/>
  </w:num>
  <w:num w:numId="313" w16cid:durableId="960526729">
    <w:abstractNumId w:val="126"/>
  </w:num>
  <w:num w:numId="314" w16cid:durableId="1477064204">
    <w:abstractNumId w:val="196"/>
  </w:num>
  <w:num w:numId="315" w16cid:durableId="1398242832">
    <w:abstractNumId w:val="287"/>
  </w:num>
  <w:num w:numId="316" w16cid:durableId="1929923419">
    <w:abstractNumId w:val="42"/>
  </w:num>
  <w:num w:numId="317" w16cid:durableId="364911626">
    <w:abstractNumId w:val="11"/>
  </w:num>
  <w:num w:numId="318" w16cid:durableId="1084566061">
    <w:abstractNumId w:val="249"/>
  </w:num>
  <w:num w:numId="319" w16cid:durableId="712969152">
    <w:abstractNumId w:val="279"/>
  </w:num>
  <w:num w:numId="320" w16cid:durableId="1218781109">
    <w:abstractNumId w:val="72"/>
  </w:num>
  <w:num w:numId="321" w16cid:durableId="1446925585">
    <w:abstractNumId w:val="212"/>
  </w:num>
  <w:num w:numId="322" w16cid:durableId="1451125228">
    <w:abstractNumId w:val="193"/>
  </w:num>
  <w:num w:numId="323" w16cid:durableId="1617982023">
    <w:abstractNumId w:val="293"/>
  </w:num>
  <w:num w:numId="324" w16cid:durableId="2078237951">
    <w:abstractNumId w:val="281"/>
  </w:num>
  <w:num w:numId="325" w16cid:durableId="169226201">
    <w:abstractNumId w:val="37"/>
  </w:num>
  <w:num w:numId="326" w16cid:durableId="1382024397">
    <w:abstractNumId w:val="78"/>
  </w:num>
  <w:num w:numId="327" w16cid:durableId="2099250307">
    <w:abstractNumId w:val="148"/>
  </w:num>
  <w:num w:numId="328" w16cid:durableId="629559503">
    <w:abstractNumId w:val="94"/>
  </w:num>
  <w:num w:numId="329" w16cid:durableId="1188520682">
    <w:abstractNumId w:val="34"/>
  </w:num>
  <w:numIdMacAtCleanup w:val="3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737CC"/>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3D3F"/>
    <w:rsid w:val="001042C4"/>
    <w:rsid w:val="001061D2"/>
    <w:rsid w:val="00106B37"/>
    <w:rsid w:val="00106CDB"/>
    <w:rsid w:val="00107DC8"/>
    <w:rsid w:val="00111CE4"/>
    <w:rsid w:val="00112881"/>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096"/>
    <w:rsid w:val="00186609"/>
    <w:rsid w:val="00187A84"/>
    <w:rsid w:val="00187D1A"/>
    <w:rsid w:val="00190339"/>
    <w:rsid w:val="00190D57"/>
    <w:rsid w:val="00193321"/>
    <w:rsid w:val="00193345"/>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A6957"/>
    <w:rsid w:val="001B2FDD"/>
    <w:rsid w:val="001B3074"/>
    <w:rsid w:val="001B6EE5"/>
    <w:rsid w:val="001C0623"/>
    <w:rsid w:val="001C12D2"/>
    <w:rsid w:val="001C1D46"/>
    <w:rsid w:val="001C3259"/>
    <w:rsid w:val="001C63F4"/>
    <w:rsid w:val="001C64F7"/>
    <w:rsid w:val="001C6C8D"/>
    <w:rsid w:val="001C7D71"/>
    <w:rsid w:val="001D02C2"/>
    <w:rsid w:val="001D2C2D"/>
    <w:rsid w:val="001D3DB6"/>
    <w:rsid w:val="001D6EAA"/>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6183"/>
    <w:rsid w:val="002979AC"/>
    <w:rsid w:val="00297BA2"/>
    <w:rsid w:val="002A01B8"/>
    <w:rsid w:val="002A01C8"/>
    <w:rsid w:val="002A14DA"/>
    <w:rsid w:val="002A2082"/>
    <w:rsid w:val="002A4044"/>
    <w:rsid w:val="002A4AD9"/>
    <w:rsid w:val="002A661C"/>
    <w:rsid w:val="002A6BA4"/>
    <w:rsid w:val="002A798B"/>
    <w:rsid w:val="002B1005"/>
    <w:rsid w:val="002B22BA"/>
    <w:rsid w:val="002B2309"/>
    <w:rsid w:val="002B2B13"/>
    <w:rsid w:val="002B4854"/>
    <w:rsid w:val="002B507C"/>
    <w:rsid w:val="002B51F4"/>
    <w:rsid w:val="002B5A7D"/>
    <w:rsid w:val="002B6201"/>
    <w:rsid w:val="002B714F"/>
    <w:rsid w:val="002B7AA1"/>
    <w:rsid w:val="002C0EC0"/>
    <w:rsid w:val="002C3C17"/>
    <w:rsid w:val="002C4C58"/>
    <w:rsid w:val="002C4C5E"/>
    <w:rsid w:val="002C4FB7"/>
    <w:rsid w:val="002D4861"/>
    <w:rsid w:val="002D6CD8"/>
    <w:rsid w:val="002E0632"/>
    <w:rsid w:val="002E0A96"/>
    <w:rsid w:val="002E0B4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27B7"/>
    <w:rsid w:val="003235EF"/>
    <w:rsid w:val="003239E4"/>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96C3C"/>
    <w:rsid w:val="003A005A"/>
    <w:rsid w:val="003A24E1"/>
    <w:rsid w:val="003A2A13"/>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1371"/>
    <w:rsid w:val="00462087"/>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6A8C"/>
    <w:rsid w:val="004C2BA8"/>
    <w:rsid w:val="004C5391"/>
    <w:rsid w:val="004C54CE"/>
    <w:rsid w:val="004C5E71"/>
    <w:rsid w:val="004D04EB"/>
    <w:rsid w:val="004D29CD"/>
    <w:rsid w:val="004D30E9"/>
    <w:rsid w:val="004D3567"/>
    <w:rsid w:val="004D3578"/>
    <w:rsid w:val="004D44A6"/>
    <w:rsid w:val="004D4903"/>
    <w:rsid w:val="004D6CB1"/>
    <w:rsid w:val="004D6CD0"/>
    <w:rsid w:val="004E1897"/>
    <w:rsid w:val="004E1B83"/>
    <w:rsid w:val="004E213A"/>
    <w:rsid w:val="004E2D9F"/>
    <w:rsid w:val="004E2E49"/>
    <w:rsid w:val="004E6959"/>
    <w:rsid w:val="004F0261"/>
    <w:rsid w:val="004F0356"/>
    <w:rsid w:val="004F179E"/>
    <w:rsid w:val="004F1F3A"/>
    <w:rsid w:val="004F210D"/>
    <w:rsid w:val="004F722B"/>
    <w:rsid w:val="004F78D5"/>
    <w:rsid w:val="00500793"/>
    <w:rsid w:val="005125A3"/>
    <w:rsid w:val="00514C67"/>
    <w:rsid w:val="00516D1F"/>
    <w:rsid w:val="005219ED"/>
    <w:rsid w:val="00522D61"/>
    <w:rsid w:val="0052533D"/>
    <w:rsid w:val="00525BB6"/>
    <w:rsid w:val="0052714E"/>
    <w:rsid w:val="0052731F"/>
    <w:rsid w:val="005318D1"/>
    <w:rsid w:val="00533E29"/>
    <w:rsid w:val="00540AD0"/>
    <w:rsid w:val="0054277A"/>
    <w:rsid w:val="00543BD6"/>
    <w:rsid w:val="00543E6C"/>
    <w:rsid w:val="00544141"/>
    <w:rsid w:val="005463C1"/>
    <w:rsid w:val="005463C6"/>
    <w:rsid w:val="00546946"/>
    <w:rsid w:val="005476DD"/>
    <w:rsid w:val="005506D7"/>
    <w:rsid w:val="00550B26"/>
    <w:rsid w:val="00551218"/>
    <w:rsid w:val="00551C91"/>
    <w:rsid w:val="00551D32"/>
    <w:rsid w:val="00552073"/>
    <w:rsid w:val="00552B71"/>
    <w:rsid w:val="0055433A"/>
    <w:rsid w:val="00554B26"/>
    <w:rsid w:val="00555C10"/>
    <w:rsid w:val="0055615A"/>
    <w:rsid w:val="00560C2B"/>
    <w:rsid w:val="0056154D"/>
    <w:rsid w:val="0056456A"/>
    <w:rsid w:val="00565087"/>
    <w:rsid w:val="00565C8A"/>
    <w:rsid w:val="00566DA4"/>
    <w:rsid w:val="005674E2"/>
    <w:rsid w:val="00567CC2"/>
    <w:rsid w:val="00570577"/>
    <w:rsid w:val="00570FD7"/>
    <w:rsid w:val="00571F13"/>
    <w:rsid w:val="00572F72"/>
    <w:rsid w:val="00573695"/>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8CD"/>
    <w:rsid w:val="005A79CE"/>
    <w:rsid w:val="005B04FE"/>
    <w:rsid w:val="005B08EC"/>
    <w:rsid w:val="005B438D"/>
    <w:rsid w:val="005B5C8B"/>
    <w:rsid w:val="005B70FD"/>
    <w:rsid w:val="005C11F4"/>
    <w:rsid w:val="005C2DD7"/>
    <w:rsid w:val="005D1126"/>
    <w:rsid w:val="005D26E0"/>
    <w:rsid w:val="005D2BFE"/>
    <w:rsid w:val="005D2E01"/>
    <w:rsid w:val="005D4047"/>
    <w:rsid w:val="005D5B89"/>
    <w:rsid w:val="005D6346"/>
    <w:rsid w:val="005D7DC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2CDC"/>
    <w:rsid w:val="0064411C"/>
    <w:rsid w:val="00646401"/>
    <w:rsid w:val="006476CB"/>
    <w:rsid w:val="006476DB"/>
    <w:rsid w:val="006518CF"/>
    <w:rsid w:val="00651C2C"/>
    <w:rsid w:val="006542CD"/>
    <w:rsid w:val="00656CD8"/>
    <w:rsid w:val="00657C30"/>
    <w:rsid w:val="00660D35"/>
    <w:rsid w:val="006641E2"/>
    <w:rsid w:val="00664D34"/>
    <w:rsid w:val="00664E2C"/>
    <w:rsid w:val="00667455"/>
    <w:rsid w:val="00667B9A"/>
    <w:rsid w:val="006709EF"/>
    <w:rsid w:val="00672DA9"/>
    <w:rsid w:val="006759AE"/>
    <w:rsid w:val="00680D10"/>
    <w:rsid w:val="00682869"/>
    <w:rsid w:val="00684095"/>
    <w:rsid w:val="00684F83"/>
    <w:rsid w:val="006850C1"/>
    <w:rsid w:val="00686487"/>
    <w:rsid w:val="00693863"/>
    <w:rsid w:val="0069438F"/>
    <w:rsid w:val="006975D4"/>
    <w:rsid w:val="006A0234"/>
    <w:rsid w:val="006A3F60"/>
    <w:rsid w:val="006A4C58"/>
    <w:rsid w:val="006A59D1"/>
    <w:rsid w:val="006A65D1"/>
    <w:rsid w:val="006A6748"/>
    <w:rsid w:val="006A7272"/>
    <w:rsid w:val="006A7D4A"/>
    <w:rsid w:val="006B0550"/>
    <w:rsid w:val="006B0B6F"/>
    <w:rsid w:val="006B244F"/>
    <w:rsid w:val="006B2A44"/>
    <w:rsid w:val="006B2BCA"/>
    <w:rsid w:val="006B4666"/>
    <w:rsid w:val="006B51BD"/>
    <w:rsid w:val="006B7D42"/>
    <w:rsid w:val="006C01EC"/>
    <w:rsid w:val="006C3D2B"/>
    <w:rsid w:val="006C5116"/>
    <w:rsid w:val="006C5AA9"/>
    <w:rsid w:val="006C6579"/>
    <w:rsid w:val="006C6C87"/>
    <w:rsid w:val="006C72B5"/>
    <w:rsid w:val="006C7759"/>
    <w:rsid w:val="006D0036"/>
    <w:rsid w:val="006D023E"/>
    <w:rsid w:val="006D085E"/>
    <w:rsid w:val="006D0F0A"/>
    <w:rsid w:val="006D1207"/>
    <w:rsid w:val="006D2C1E"/>
    <w:rsid w:val="006D2D61"/>
    <w:rsid w:val="006D31BF"/>
    <w:rsid w:val="006D7B81"/>
    <w:rsid w:val="006E28D3"/>
    <w:rsid w:val="006E2BB8"/>
    <w:rsid w:val="006E333B"/>
    <w:rsid w:val="006E4251"/>
    <w:rsid w:val="006E57FE"/>
    <w:rsid w:val="006E5C86"/>
    <w:rsid w:val="006E5EED"/>
    <w:rsid w:val="006F0985"/>
    <w:rsid w:val="006F1262"/>
    <w:rsid w:val="006F14A2"/>
    <w:rsid w:val="006F1A0E"/>
    <w:rsid w:val="006F28F4"/>
    <w:rsid w:val="006F2994"/>
    <w:rsid w:val="006F375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1D1B"/>
    <w:rsid w:val="0075304B"/>
    <w:rsid w:val="00753E51"/>
    <w:rsid w:val="0075681D"/>
    <w:rsid w:val="0075735D"/>
    <w:rsid w:val="0076238B"/>
    <w:rsid w:val="0076627C"/>
    <w:rsid w:val="007664BF"/>
    <w:rsid w:val="00766E9B"/>
    <w:rsid w:val="00767BAE"/>
    <w:rsid w:val="00774057"/>
    <w:rsid w:val="0077464A"/>
    <w:rsid w:val="00776597"/>
    <w:rsid w:val="00777893"/>
    <w:rsid w:val="007800BC"/>
    <w:rsid w:val="007815C2"/>
    <w:rsid w:val="00781B56"/>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2AB"/>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3281"/>
    <w:rsid w:val="007E57CD"/>
    <w:rsid w:val="007F2B66"/>
    <w:rsid w:val="007F2E7C"/>
    <w:rsid w:val="007F3FC0"/>
    <w:rsid w:val="007F428C"/>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7196"/>
    <w:rsid w:val="00847B8D"/>
    <w:rsid w:val="00851793"/>
    <w:rsid w:val="00852AE5"/>
    <w:rsid w:val="00854981"/>
    <w:rsid w:val="0085675C"/>
    <w:rsid w:val="00860715"/>
    <w:rsid w:val="00860BD4"/>
    <w:rsid w:val="00862D22"/>
    <w:rsid w:val="00863958"/>
    <w:rsid w:val="00864071"/>
    <w:rsid w:val="00865387"/>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48C7"/>
    <w:rsid w:val="008A5719"/>
    <w:rsid w:val="008A7325"/>
    <w:rsid w:val="008B15A7"/>
    <w:rsid w:val="008B3BDE"/>
    <w:rsid w:val="008B49A7"/>
    <w:rsid w:val="008B5D23"/>
    <w:rsid w:val="008B6AFC"/>
    <w:rsid w:val="008B71CC"/>
    <w:rsid w:val="008B7ED7"/>
    <w:rsid w:val="008C2012"/>
    <w:rsid w:val="008C2E70"/>
    <w:rsid w:val="008C446F"/>
    <w:rsid w:val="008C6DE4"/>
    <w:rsid w:val="008C6E99"/>
    <w:rsid w:val="008C7E70"/>
    <w:rsid w:val="008D123B"/>
    <w:rsid w:val="008E0777"/>
    <w:rsid w:val="008E08E5"/>
    <w:rsid w:val="008E0D3D"/>
    <w:rsid w:val="008E1F3F"/>
    <w:rsid w:val="008E2467"/>
    <w:rsid w:val="008E2CB8"/>
    <w:rsid w:val="008E37EA"/>
    <w:rsid w:val="008E464E"/>
    <w:rsid w:val="008E491D"/>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261A1"/>
    <w:rsid w:val="009335EA"/>
    <w:rsid w:val="009341C5"/>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358"/>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06A0"/>
    <w:rsid w:val="009A1407"/>
    <w:rsid w:val="009A1629"/>
    <w:rsid w:val="009A1E7B"/>
    <w:rsid w:val="009A3C47"/>
    <w:rsid w:val="009A3F13"/>
    <w:rsid w:val="009A4637"/>
    <w:rsid w:val="009B0041"/>
    <w:rsid w:val="009B3808"/>
    <w:rsid w:val="009B3C5A"/>
    <w:rsid w:val="009B3D09"/>
    <w:rsid w:val="009B40AD"/>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AA1"/>
    <w:rsid w:val="009E7850"/>
    <w:rsid w:val="009F0179"/>
    <w:rsid w:val="009F0B58"/>
    <w:rsid w:val="009F29B9"/>
    <w:rsid w:val="009F37B7"/>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33D6"/>
    <w:rsid w:val="00A23BF2"/>
    <w:rsid w:val="00A25006"/>
    <w:rsid w:val="00A27921"/>
    <w:rsid w:val="00A27D81"/>
    <w:rsid w:val="00A30537"/>
    <w:rsid w:val="00A306B6"/>
    <w:rsid w:val="00A31E31"/>
    <w:rsid w:val="00A359AA"/>
    <w:rsid w:val="00A37E27"/>
    <w:rsid w:val="00A406BF"/>
    <w:rsid w:val="00A407B4"/>
    <w:rsid w:val="00A40D7A"/>
    <w:rsid w:val="00A40F4F"/>
    <w:rsid w:val="00A41090"/>
    <w:rsid w:val="00A41DCD"/>
    <w:rsid w:val="00A424EE"/>
    <w:rsid w:val="00A43335"/>
    <w:rsid w:val="00A44EFE"/>
    <w:rsid w:val="00A46029"/>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BE1"/>
    <w:rsid w:val="00A76FFD"/>
    <w:rsid w:val="00A77C7B"/>
    <w:rsid w:val="00A82346"/>
    <w:rsid w:val="00A84510"/>
    <w:rsid w:val="00A85D8A"/>
    <w:rsid w:val="00A86784"/>
    <w:rsid w:val="00A87921"/>
    <w:rsid w:val="00A90D06"/>
    <w:rsid w:val="00A90EA8"/>
    <w:rsid w:val="00A90EB0"/>
    <w:rsid w:val="00A91307"/>
    <w:rsid w:val="00A914F5"/>
    <w:rsid w:val="00A91637"/>
    <w:rsid w:val="00A9182B"/>
    <w:rsid w:val="00A92B9C"/>
    <w:rsid w:val="00A93D21"/>
    <w:rsid w:val="00A93D87"/>
    <w:rsid w:val="00A94F86"/>
    <w:rsid w:val="00A95E02"/>
    <w:rsid w:val="00A96A6C"/>
    <w:rsid w:val="00AA1864"/>
    <w:rsid w:val="00AA3332"/>
    <w:rsid w:val="00AA460E"/>
    <w:rsid w:val="00AA5B9F"/>
    <w:rsid w:val="00AA5FAE"/>
    <w:rsid w:val="00AA6762"/>
    <w:rsid w:val="00AA74D4"/>
    <w:rsid w:val="00AA771F"/>
    <w:rsid w:val="00AB00A5"/>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3C7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4378"/>
    <w:rsid w:val="00B359FE"/>
    <w:rsid w:val="00B40E6D"/>
    <w:rsid w:val="00B43244"/>
    <w:rsid w:val="00B44C0E"/>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53BF"/>
    <w:rsid w:val="00BA5B21"/>
    <w:rsid w:val="00BB1CE4"/>
    <w:rsid w:val="00BB1FF8"/>
    <w:rsid w:val="00BB396E"/>
    <w:rsid w:val="00BB539A"/>
    <w:rsid w:val="00BB57CF"/>
    <w:rsid w:val="00BB65F8"/>
    <w:rsid w:val="00BB68C7"/>
    <w:rsid w:val="00BC0F7D"/>
    <w:rsid w:val="00BC125E"/>
    <w:rsid w:val="00BC177C"/>
    <w:rsid w:val="00BC1EF2"/>
    <w:rsid w:val="00BC2922"/>
    <w:rsid w:val="00BC2C26"/>
    <w:rsid w:val="00BC3BC7"/>
    <w:rsid w:val="00BC3CB1"/>
    <w:rsid w:val="00BC4319"/>
    <w:rsid w:val="00BC5E41"/>
    <w:rsid w:val="00BC692B"/>
    <w:rsid w:val="00BC78E2"/>
    <w:rsid w:val="00BD010A"/>
    <w:rsid w:val="00BD114B"/>
    <w:rsid w:val="00BD2B80"/>
    <w:rsid w:val="00BD2D8B"/>
    <w:rsid w:val="00BD3223"/>
    <w:rsid w:val="00BD4100"/>
    <w:rsid w:val="00BD4E16"/>
    <w:rsid w:val="00BD519E"/>
    <w:rsid w:val="00BE11AD"/>
    <w:rsid w:val="00BE4035"/>
    <w:rsid w:val="00BE41C3"/>
    <w:rsid w:val="00BE5431"/>
    <w:rsid w:val="00BE5EC2"/>
    <w:rsid w:val="00BE78B0"/>
    <w:rsid w:val="00BF0B16"/>
    <w:rsid w:val="00BF156B"/>
    <w:rsid w:val="00BF1BEA"/>
    <w:rsid w:val="00BF3A32"/>
    <w:rsid w:val="00C01053"/>
    <w:rsid w:val="00C02387"/>
    <w:rsid w:val="00C025B4"/>
    <w:rsid w:val="00C03644"/>
    <w:rsid w:val="00C049F6"/>
    <w:rsid w:val="00C06AFA"/>
    <w:rsid w:val="00C06C84"/>
    <w:rsid w:val="00C07376"/>
    <w:rsid w:val="00C10BA8"/>
    <w:rsid w:val="00C113E9"/>
    <w:rsid w:val="00C12919"/>
    <w:rsid w:val="00C12F90"/>
    <w:rsid w:val="00C21368"/>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14DD"/>
    <w:rsid w:val="00C62EFA"/>
    <w:rsid w:val="00C656B5"/>
    <w:rsid w:val="00C6570B"/>
    <w:rsid w:val="00C72630"/>
    <w:rsid w:val="00C72833"/>
    <w:rsid w:val="00C810E3"/>
    <w:rsid w:val="00C8192D"/>
    <w:rsid w:val="00C828E4"/>
    <w:rsid w:val="00C83C45"/>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37C33"/>
    <w:rsid w:val="00D40400"/>
    <w:rsid w:val="00D40AEE"/>
    <w:rsid w:val="00D413B4"/>
    <w:rsid w:val="00D41661"/>
    <w:rsid w:val="00D41C15"/>
    <w:rsid w:val="00D4281A"/>
    <w:rsid w:val="00D42EA3"/>
    <w:rsid w:val="00D43B5B"/>
    <w:rsid w:val="00D43C8C"/>
    <w:rsid w:val="00D43D4F"/>
    <w:rsid w:val="00D452D9"/>
    <w:rsid w:val="00D50A66"/>
    <w:rsid w:val="00D5509B"/>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DA3"/>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86C"/>
    <w:rsid w:val="00E24132"/>
    <w:rsid w:val="00E24ACD"/>
    <w:rsid w:val="00E32325"/>
    <w:rsid w:val="00E32EE4"/>
    <w:rsid w:val="00E3331C"/>
    <w:rsid w:val="00E33328"/>
    <w:rsid w:val="00E334E8"/>
    <w:rsid w:val="00E34923"/>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2CF9"/>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B6E47"/>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691"/>
    <w:rsid w:val="00F01855"/>
    <w:rsid w:val="00F025A2"/>
    <w:rsid w:val="00F04712"/>
    <w:rsid w:val="00F0522D"/>
    <w:rsid w:val="00F059B0"/>
    <w:rsid w:val="00F141BB"/>
    <w:rsid w:val="00F15152"/>
    <w:rsid w:val="00F15DDF"/>
    <w:rsid w:val="00F16070"/>
    <w:rsid w:val="00F16944"/>
    <w:rsid w:val="00F20A06"/>
    <w:rsid w:val="00F20EAB"/>
    <w:rsid w:val="00F2209A"/>
    <w:rsid w:val="00F22EC7"/>
    <w:rsid w:val="00F23234"/>
    <w:rsid w:val="00F23B09"/>
    <w:rsid w:val="00F23B0B"/>
    <w:rsid w:val="00F24B71"/>
    <w:rsid w:val="00F25B90"/>
    <w:rsid w:val="00F25F43"/>
    <w:rsid w:val="00F26562"/>
    <w:rsid w:val="00F269AF"/>
    <w:rsid w:val="00F312C8"/>
    <w:rsid w:val="00F33AE7"/>
    <w:rsid w:val="00F34BC7"/>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7EF"/>
    <w:rsid w:val="00F71E3D"/>
    <w:rsid w:val="00F73336"/>
    <w:rsid w:val="00F73823"/>
    <w:rsid w:val="00F800D0"/>
    <w:rsid w:val="00F81708"/>
    <w:rsid w:val="00F82E4F"/>
    <w:rsid w:val="00F8378F"/>
    <w:rsid w:val="00F8773C"/>
    <w:rsid w:val="00F90026"/>
    <w:rsid w:val="00F9037E"/>
    <w:rsid w:val="00F91ED2"/>
    <w:rsid w:val="00F91FC3"/>
    <w:rsid w:val="00F93760"/>
    <w:rsid w:val="00F94E6F"/>
    <w:rsid w:val="00FA0A2B"/>
    <w:rsid w:val="00FA1266"/>
    <w:rsid w:val="00FA1301"/>
    <w:rsid w:val="00FA2698"/>
    <w:rsid w:val="00FA3304"/>
    <w:rsid w:val="00FA3B59"/>
    <w:rsid w:val="00FA4335"/>
    <w:rsid w:val="00FA4D19"/>
    <w:rsid w:val="00FB1FC6"/>
    <w:rsid w:val="00FB3A3E"/>
    <w:rsid w:val="00FB43C2"/>
    <w:rsid w:val="00FB5199"/>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uiPriority w:val="99"/>
    <w:qFormat/>
    <w:rsid w:val="002C3C17"/>
    <w:pPr>
      <w:jc w:val="center"/>
    </w:pPr>
  </w:style>
  <w:style w:type="character" w:customStyle="1" w:styleId="TACChar">
    <w:name w:val="TAC Char"/>
    <w:link w:val="TAC"/>
    <w:uiPriority w:val="99"/>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rsid w:val="002C3C17"/>
    <w:pPr>
      <w:ind w:left="851" w:hanging="851"/>
    </w:pPr>
  </w:style>
  <w:style w:type="character" w:customStyle="1" w:styleId="TANChar">
    <w:name w:val="TAN Char"/>
    <w:link w:val="TAN"/>
    <w:uiPriority w:val="99"/>
    <w:qFormat/>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C3C17"/>
    <w:pPr>
      <w:ind w:left="851" w:hanging="284"/>
    </w:pPr>
  </w:style>
  <w:style w:type="character" w:customStyle="1" w:styleId="B2Char">
    <w:name w:val="B2 Char"/>
    <w:link w:val="B2"/>
    <w:qFormat/>
    <w:rsid w:val="00936A12"/>
    <w:rPr>
      <w:lang w:val="en-GB" w:eastAsia="en-US"/>
    </w:rPr>
  </w:style>
  <w:style w:type="paragraph" w:customStyle="1" w:styleId="B3">
    <w:name w:val="B3"/>
    <w:basedOn w:val="Normal"/>
    <w:link w:val="B3Char"/>
    <w:uiPriority w:val="99"/>
    <w:qFormat/>
    <w:rsid w:val="002C3C17"/>
    <w:pPr>
      <w:ind w:left="1135" w:hanging="284"/>
    </w:pPr>
  </w:style>
  <w:style w:type="paragraph" w:customStyle="1" w:styleId="B4">
    <w:name w:val="B4"/>
    <w:basedOn w:val="Normal"/>
    <w:link w:val="B4Char"/>
    <w:qFormat/>
    <w:rsid w:val="002C3C17"/>
    <w:pPr>
      <w:ind w:left="1418" w:hanging="284"/>
    </w:pPr>
  </w:style>
  <w:style w:type="character" w:customStyle="1" w:styleId="B4Char">
    <w:name w:val="B4 Char"/>
    <w:link w:val="B4"/>
    <w:qFormat/>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uiPriority w:val="99"/>
    <w:qFormat/>
    <w:locked/>
    <w:rsid w:val="004D44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185</Pages>
  <Words>78926</Words>
  <Characters>449879</Characters>
  <Application>Microsoft Office Word</Application>
  <DocSecurity>0</DocSecurity>
  <Lines>3748</Lines>
  <Paragraphs>1055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527750</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60</cp:revision>
  <dcterms:created xsi:type="dcterms:W3CDTF">2021-03-22T10:04:00Z</dcterms:created>
  <dcterms:modified xsi:type="dcterms:W3CDTF">2022-09-19T08:45:00Z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