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6AC8D74A"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bookmarkStart w:id="3" w:name="specVersion"/>
            <w:r w:rsidR="002F3780" w:rsidRPr="00EA465F">
              <w:t>V</w:t>
            </w:r>
            <w:r w:rsidR="002F3780">
              <w:t>1</w:t>
            </w:r>
            <w:r w:rsidR="00006B91">
              <w:t>8</w:t>
            </w:r>
            <w:r w:rsidR="00172CF8">
              <w:t>.</w:t>
            </w:r>
            <w:del w:id="4" w:author="MCC" w:date="2022-06-13T11:52:00Z">
              <w:r w:rsidR="00172CF8" w:rsidDel="000E1BEF">
                <w:delText>0</w:delText>
              </w:r>
            </w:del>
            <w:ins w:id="5" w:author="MCC" w:date="2022-06-13T11:52:00Z">
              <w:r w:rsidR="000E1BEF">
                <w:t>1</w:t>
              </w:r>
            </w:ins>
            <w:r w:rsidRPr="00EA465F">
              <w:t>.</w:t>
            </w:r>
            <w:bookmarkEnd w:id="3"/>
            <w:r w:rsidR="002F3780">
              <w:t>0</w:t>
            </w:r>
            <w:r w:rsidR="002F3780" w:rsidRPr="00EA465F">
              <w:t xml:space="preserve"> </w:t>
            </w:r>
            <w:r w:rsidRPr="00EA465F">
              <w:rPr>
                <w:sz w:val="32"/>
              </w:rPr>
              <w:t>(</w:t>
            </w:r>
            <w:bookmarkStart w:id="6" w:name="issueDate"/>
            <w:r w:rsidR="004C173F" w:rsidRPr="00EA465F">
              <w:rPr>
                <w:sz w:val="32"/>
              </w:rPr>
              <w:t>20</w:t>
            </w:r>
            <w:r w:rsidR="004C173F">
              <w:rPr>
                <w:sz w:val="32"/>
              </w:rPr>
              <w:t>22</w:t>
            </w:r>
            <w:r w:rsidRPr="00EA465F">
              <w:rPr>
                <w:sz w:val="32"/>
              </w:rPr>
              <w:t>-</w:t>
            </w:r>
            <w:bookmarkEnd w:id="6"/>
            <w:del w:id="7" w:author="MCC" w:date="2022-06-13T11:52:00Z">
              <w:r w:rsidR="006D0DC6" w:rsidDel="000E1BEF">
                <w:rPr>
                  <w:sz w:val="32"/>
                </w:rPr>
                <w:delText>03</w:delText>
              </w:r>
            </w:del>
            <w:ins w:id="8" w:author="MCC" w:date="2022-06-13T11:52:00Z">
              <w:r w:rsidR="000E1BEF">
                <w:rPr>
                  <w:sz w:val="32"/>
                </w:rPr>
                <w:t>06</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0"/>
          <w:p w14:paraId="237CADB8" w14:textId="200C7FB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w:t>
            </w:r>
            <w:r w:rsidR="00006B91">
              <w:rPr>
                <w:rStyle w:val="ZGSM"/>
              </w:rPr>
              <w:t>8</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0CF36D98" w:rsidR="00D57972" w:rsidRDefault="00006B91">
            <w:r>
              <w:rPr>
                <w:i/>
                <w:noProof/>
              </w:rPr>
              <w:drawing>
                <wp:inline distT="0" distB="0" distL="0" distR="0" wp14:anchorId="4805549B" wp14:editId="604D34E7">
                  <wp:extent cx="1289050" cy="793750"/>
                  <wp:effectExtent l="0" t="0" r="6350" b="6350"/>
                  <wp:docPr id="252185026" name="Picture 25218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1"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1"/>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3"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6" w:name="copyrightDate"/>
            <w:r w:rsidRPr="00EA465F">
              <w:rPr>
                <w:noProof/>
                <w:sz w:val="18"/>
              </w:rPr>
              <w:t>20</w:t>
            </w:r>
            <w:bookmarkEnd w:id="16"/>
            <w:r w:rsidR="00F94E3D">
              <w:rPr>
                <w:noProof/>
                <w:sz w:val="18"/>
              </w:rPr>
              <w:t>2</w:t>
            </w:r>
            <w:r w:rsidR="00B9113B">
              <w:rPr>
                <w:noProof/>
                <w:sz w:val="18"/>
              </w:rPr>
              <w:t>2</w:t>
            </w:r>
            <w:r w:rsidRPr="00133525">
              <w:rPr>
                <w:noProof/>
                <w:sz w:val="18"/>
              </w:rPr>
              <w:t>, 3GPP Organizational Partners (ARIB, ATIS, CCSA, ETSI, TSDSI, TTA, TTC).</w:t>
            </w:r>
            <w:bookmarkStart w:id="17" w:name="copyrightaddon"/>
            <w:bookmarkEnd w:id="17"/>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7D2E5A7" w14:textId="77777777" w:rsidR="00E16509" w:rsidRDefault="00E16509" w:rsidP="00133525"/>
        </w:tc>
      </w:tr>
      <w:bookmarkEnd w:id="13"/>
    </w:tbl>
    <w:p w14:paraId="45208F92" w14:textId="77777777" w:rsidR="00080512" w:rsidRPr="004D3578" w:rsidRDefault="00080512">
      <w:pPr>
        <w:pStyle w:val="TT"/>
      </w:pPr>
      <w:r w:rsidRPr="004D3578">
        <w:br w:type="page"/>
      </w:r>
      <w:bookmarkStart w:id="18" w:name="tableOfContents"/>
      <w:bookmarkEnd w:id="18"/>
      <w:r w:rsidRPr="004D3578">
        <w:lastRenderedPageBreak/>
        <w:t>Contents</w:t>
      </w:r>
    </w:p>
    <w:p w14:paraId="0F3D991A" w14:textId="5D859825" w:rsidR="00A43305" w:rsidRDefault="00A43305">
      <w:pPr>
        <w:pStyle w:val="TOC1"/>
        <w:rPr>
          <w:ins w:id="19" w:author="MCC" w:date="2022-06-14T10:23:00Z"/>
          <w:rFonts w:asciiTheme="minorHAnsi" w:eastAsiaTheme="minorEastAsia" w:hAnsiTheme="minorHAnsi" w:cstheme="minorBidi"/>
          <w:szCs w:val="22"/>
          <w:lang w:eastAsia="en-GB"/>
        </w:rPr>
      </w:pPr>
      <w:ins w:id="20" w:author="MCC" w:date="2022-06-14T10:23:00Z">
        <w:r>
          <w:fldChar w:fldCharType="begin"/>
        </w:r>
        <w:r>
          <w:instrText xml:space="preserve"> TOC \o "1-9" </w:instrText>
        </w:r>
      </w:ins>
      <w:r>
        <w:fldChar w:fldCharType="separate"/>
      </w:r>
      <w:ins w:id="21" w:author="MCC" w:date="2022-06-14T10:23:00Z">
        <w:r>
          <w:t>Foreword</w:t>
        </w:r>
        <w:r>
          <w:tab/>
        </w:r>
        <w:r>
          <w:fldChar w:fldCharType="begin"/>
        </w:r>
        <w:r>
          <w:instrText xml:space="preserve"> PAGEREF _Toc106094601 \h </w:instrText>
        </w:r>
      </w:ins>
      <w:r>
        <w:fldChar w:fldCharType="separate"/>
      </w:r>
      <w:ins w:id="22" w:author="MCC" w:date="2022-06-14T10:23:00Z">
        <w:r>
          <w:t>6</w:t>
        </w:r>
        <w:r>
          <w:fldChar w:fldCharType="end"/>
        </w:r>
      </w:ins>
    </w:p>
    <w:p w14:paraId="49273F74" w14:textId="4DBE7CCB" w:rsidR="00A43305" w:rsidRDefault="00A43305">
      <w:pPr>
        <w:pStyle w:val="TOC1"/>
        <w:rPr>
          <w:ins w:id="23" w:author="MCC" w:date="2022-06-14T10:23:00Z"/>
          <w:rFonts w:asciiTheme="minorHAnsi" w:eastAsiaTheme="minorEastAsia" w:hAnsiTheme="minorHAnsi" w:cstheme="minorBidi"/>
          <w:szCs w:val="22"/>
          <w:lang w:eastAsia="en-GB"/>
        </w:rPr>
      </w:pPr>
      <w:ins w:id="24" w:author="MCC" w:date="2022-06-14T10:23:00Z">
        <w:r>
          <w:t>1</w:t>
        </w:r>
        <w:r>
          <w:rPr>
            <w:rFonts w:asciiTheme="minorHAnsi" w:eastAsiaTheme="minorEastAsia" w:hAnsiTheme="minorHAnsi" w:cstheme="minorBidi"/>
            <w:szCs w:val="22"/>
            <w:lang w:eastAsia="en-GB"/>
          </w:rPr>
          <w:tab/>
        </w:r>
        <w:r>
          <w:t>Scope</w:t>
        </w:r>
        <w:r>
          <w:tab/>
        </w:r>
        <w:r>
          <w:fldChar w:fldCharType="begin"/>
        </w:r>
        <w:r>
          <w:instrText xml:space="preserve"> PAGEREF _Toc106094602 \h </w:instrText>
        </w:r>
      </w:ins>
      <w:r>
        <w:fldChar w:fldCharType="separate"/>
      </w:r>
      <w:ins w:id="25" w:author="MCC" w:date="2022-06-14T10:23:00Z">
        <w:r>
          <w:t>8</w:t>
        </w:r>
        <w:r>
          <w:fldChar w:fldCharType="end"/>
        </w:r>
      </w:ins>
    </w:p>
    <w:p w14:paraId="01BA2A26" w14:textId="7DAA5879" w:rsidR="00A43305" w:rsidRDefault="00A43305">
      <w:pPr>
        <w:pStyle w:val="TOC1"/>
        <w:rPr>
          <w:ins w:id="26" w:author="MCC" w:date="2022-06-14T10:23:00Z"/>
          <w:rFonts w:asciiTheme="minorHAnsi" w:eastAsiaTheme="minorEastAsia" w:hAnsiTheme="minorHAnsi" w:cstheme="minorBidi"/>
          <w:szCs w:val="22"/>
          <w:lang w:eastAsia="en-GB"/>
        </w:rPr>
      </w:pPr>
      <w:ins w:id="27" w:author="MCC" w:date="2022-06-14T10:23:00Z">
        <w:r>
          <w:t>2</w:t>
        </w:r>
        <w:r>
          <w:rPr>
            <w:rFonts w:asciiTheme="minorHAnsi" w:eastAsiaTheme="minorEastAsia" w:hAnsiTheme="minorHAnsi" w:cstheme="minorBidi"/>
            <w:szCs w:val="22"/>
            <w:lang w:eastAsia="en-GB"/>
          </w:rPr>
          <w:tab/>
        </w:r>
        <w:r>
          <w:t>References</w:t>
        </w:r>
        <w:r>
          <w:tab/>
        </w:r>
        <w:r>
          <w:fldChar w:fldCharType="begin"/>
        </w:r>
        <w:r>
          <w:instrText xml:space="preserve"> PAGEREF _Toc106094603 \h </w:instrText>
        </w:r>
      </w:ins>
      <w:r>
        <w:fldChar w:fldCharType="separate"/>
      </w:r>
      <w:ins w:id="28" w:author="MCC" w:date="2022-06-14T10:23:00Z">
        <w:r>
          <w:t>9</w:t>
        </w:r>
        <w:r>
          <w:fldChar w:fldCharType="end"/>
        </w:r>
      </w:ins>
    </w:p>
    <w:p w14:paraId="5DEFA196" w14:textId="296C1908" w:rsidR="00A43305" w:rsidRDefault="00A43305">
      <w:pPr>
        <w:pStyle w:val="TOC1"/>
        <w:rPr>
          <w:ins w:id="29" w:author="MCC" w:date="2022-06-14T10:23:00Z"/>
          <w:rFonts w:asciiTheme="minorHAnsi" w:eastAsiaTheme="minorEastAsia" w:hAnsiTheme="minorHAnsi" w:cstheme="minorBidi"/>
          <w:szCs w:val="22"/>
          <w:lang w:eastAsia="en-GB"/>
        </w:rPr>
      </w:pPr>
      <w:ins w:id="30" w:author="MCC" w:date="2022-06-14T10:23: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_Toc106094604 \h </w:instrText>
        </w:r>
      </w:ins>
      <w:r>
        <w:fldChar w:fldCharType="separate"/>
      </w:r>
      <w:ins w:id="31" w:author="MCC" w:date="2022-06-14T10:23:00Z">
        <w:r>
          <w:t>10</w:t>
        </w:r>
        <w:r>
          <w:fldChar w:fldCharType="end"/>
        </w:r>
      </w:ins>
    </w:p>
    <w:p w14:paraId="4D16D0A9" w14:textId="0EE78345" w:rsidR="00A43305" w:rsidRDefault="00A43305">
      <w:pPr>
        <w:pStyle w:val="TOC2"/>
        <w:rPr>
          <w:ins w:id="32" w:author="MCC" w:date="2022-06-14T10:23:00Z"/>
          <w:rFonts w:asciiTheme="minorHAnsi" w:eastAsiaTheme="minorEastAsia" w:hAnsiTheme="minorHAnsi" w:cstheme="minorBidi"/>
          <w:sz w:val="22"/>
          <w:szCs w:val="22"/>
          <w:lang w:eastAsia="en-GB"/>
        </w:rPr>
      </w:pPr>
      <w:ins w:id="33" w:author="MCC" w:date="2022-06-14T10:23: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_Toc106094605 \h </w:instrText>
        </w:r>
      </w:ins>
      <w:r>
        <w:fldChar w:fldCharType="separate"/>
      </w:r>
      <w:ins w:id="34" w:author="MCC" w:date="2022-06-14T10:23:00Z">
        <w:r>
          <w:t>10</w:t>
        </w:r>
        <w:r>
          <w:fldChar w:fldCharType="end"/>
        </w:r>
      </w:ins>
    </w:p>
    <w:p w14:paraId="7F4FB3B7" w14:textId="26D4ED0C" w:rsidR="00A43305" w:rsidRDefault="00A43305">
      <w:pPr>
        <w:pStyle w:val="TOC2"/>
        <w:rPr>
          <w:ins w:id="35" w:author="MCC" w:date="2022-06-14T10:23:00Z"/>
          <w:rFonts w:asciiTheme="minorHAnsi" w:eastAsiaTheme="minorEastAsia" w:hAnsiTheme="minorHAnsi" w:cstheme="minorBidi"/>
          <w:sz w:val="22"/>
          <w:szCs w:val="22"/>
          <w:lang w:eastAsia="en-GB"/>
        </w:rPr>
      </w:pPr>
      <w:ins w:id="36" w:author="MCC" w:date="2022-06-14T10:2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_Toc106094606 \h </w:instrText>
        </w:r>
      </w:ins>
      <w:r>
        <w:fldChar w:fldCharType="separate"/>
      </w:r>
      <w:ins w:id="37" w:author="MCC" w:date="2022-06-14T10:23:00Z">
        <w:r>
          <w:t>10</w:t>
        </w:r>
        <w:r>
          <w:fldChar w:fldCharType="end"/>
        </w:r>
      </w:ins>
    </w:p>
    <w:p w14:paraId="2FAE68E5" w14:textId="21B60505" w:rsidR="00A43305" w:rsidRDefault="00A43305">
      <w:pPr>
        <w:pStyle w:val="TOC2"/>
        <w:rPr>
          <w:ins w:id="38" w:author="MCC" w:date="2022-06-14T10:23:00Z"/>
          <w:rFonts w:asciiTheme="minorHAnsi" w:eastAsiaTheme="minorEastAsia" w:hAnsiTheme="minorHAnsi" w:cstheme="minorBidi"/>
          <w:sz w:val="22"/>
          <w:szCs w:val="22"/>
          <w:lang w:eastAsia="en-GB"/>
        </w:rPr>
      </w:pPr>
      <w:ins w:id="39" w:author="MCC" w:date="2022-06-14T10:2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_Toc106094607 \h </w:instrText>
        </w:r>
      </w:ins>
      <w:r>
        <w:fldChar w:fldCharType="separate"/>
      </w:r>
      <w:ins w:id="40" w:author="MCC" w:date="2022-06-14T10:23:00Z">
        <w:r>
          <w:t>10</w:t>
        </w:r>
        <w:r>
          <w:fldChar w:fldCharType="end"/>
        </w:r>
      </w:ins>
    </w:p>
    <w:p w14:paraId="50FAE4F1" w14:textId="53554043" w:rsidR="00A43305" w:rsidRDefault="00A43305">
      <w:pPr>
        <w:pStyle w:val="TOC1"/>
        <w:rPr>
          <w:ins w:id="41" w:author="MCC" w:date="2022-06-14T10:23:00Z"/>
          <w:rFonts w:asciiTheme="minorHAnsi" w:eastAsiaTheme="minorEastAsia" w:hAnsiTheme="minorHAnsi" w:cstheme="minorBidi"/>
          <w:szCs w:val="22"/>
          <w:lang w:eastAsia="en-GB"/>
        </w:rPr>
      </w:pPr>
      <w:ins w:id="42" w:author="MCC" w:date="2022-06-14T10:23:00Z">
        <w:r>
          <w:t>4</w:t>
        </w:r>
        <w:r>
          <w:rPr>
            <w:rFonts w:asciiTheme="minorHAnsi" w:eastAsiaTheme="minorEastAsia" w:hAnsiTheme="minorHAnsi" w:cstheme="minorBidi"/>
            <w:szCs w:val="22"/>
            <w:lang w:eastAsia="en-GB"/>
          </w:rPr>
          <w:tab/>
        </w:r>
        <w:r>
          <w:t>General</w:t>
        </w:r>
        <w:r>
          <w:tab/>
        </w:r>
        <w:r>
          <w:fldChar w:fldCharType="begin"/>
        </w:r>
        <w:r>
          <w:instrText xml:space="preserve"> PAGEREF _Toc106094608 \h </w:instrText>
        </w:r>
      </w:ins>
      <w:r>
        <w:fldChar w:fldCharType="separate"/>
      </w:r>
      <w:ins w:id="43" w:author="MCC" w:date="2022-06-14T10:23:00Z">
        <w:r>
          <w:t>12</w:t>
        </w:r>
        <w:r>
          <w:fldChar w:fldCharType="end"/>
        </w:r>
      </w:ins>
    </w:p>
    <w:p w14:paraId="442DE3E4" w14:textId="1FA45975" w:rsidR="00A43305" w:rsidRDefault="00A43305">
      <w:pPr>
        <w:pStyle w:val="TOC1"/>
        <w:rPr>
          <w:ins w:id="44" w:author="MCC" w:date="2022-06-14T10:23:00Z"/>
          <w:rFonts w:asciiTheme="minorHAnsi" w:eastAsiaTheme="minorEastAsia" w:hAnsiTheme="minorHAnsi" w:cstheme="minorBidi"/>
          <w:szCs w:val="22"/>
          <w:lang w:eastAsia="en-GB"/>
        </w:rPr>
      </w:pPr>
      <w:ins w:id="45" w:author="MCC" w:date="2022-06-14T10:23:00Z">
        <w:r>
          <w:t>5</w:t>
        </w:r>
        <w:r>
          <w:rPr>
            <w:rFonts w:asciiTheme="minorHAnsi" w:eastAsiaTheme="minorEastAsia" w:hAnsiTheme="minorHAnsi" w:cstheme="minorBidi"/>
            <w:szCs w:val="22"/>
            <w:lang w:eastAsia="en-GB"/>
          </w:rPr>
          <w:tab/>
        </w:r>
        <w:r>
          <w:t>UE RF testing methodology enhancements</w:t>
        </w:r>
        <w:r>
          <w:tab/>
        </w:r>
        <w:r>
          <w:fldChar w:fldCharType="begin"/>
        </w:r>
        <w:r>
          <w:instrText xml:space="preserve"> PAGEREF _Toc106094609 \h </w:instrText>
        </w:r>
      </w:ins>
      <w:r>
        <w:fldChar w:fldCharType="separate"/>
      </w:r>
      <w:ins w:id="46" w:author="MCC" w:date="2022-06-14T10:23:00Z">
        <w:r>
          <w:t>13</w:t>
        </w:r>
        <w:r>
          <w:fldChar w:fldCharType="end"/>
        </w:r>
      </w:ins>
    </w:p>
    <w:p w14:paraId="2F8C82B6" w14:textId="7416001D" w:rsidR="00A43305" w:rsidRDefault="00A43305">
      <w:pPr>
        <w:pStyle w:val="TOC2"/>
        <w:rPr>
          <w:ins w:id="47" w:author="MCC" w:date="2022-06-14T10:23:00Z"/>
          <w:rFonts w:asciiTheme="minorHAnsi" w:eastAsiaTheme="minorEastAsia" w:hAnsiTheme="minorHAnsi" w:cstheme="minorBidi"/>
          <w:sz w:val="22"/>
          <w:szCs w:val="22"/>
          <w:lang w:eastAsia="en-GB"/>
        </w:rPr>
      </w:pPr>
      <w:ins w:id="48" w:author="MCC" w:date="2022-06-14T10:23:00Z">
        <w:r>
          <w:t>5.1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_Toc106094610 \h </w:instrText>
        </w:r>
      </w:ins>
      <w:r>
        <w:fldChar w:fldCharType="separate"/>
      </w:r>
      <w:ins w:id="49" w:author="MCC" w:date="2022-06-14T10:23:00Z">
        <w:r>
          <w:t>13</w:t>
        </w:r>
        <w:r>
          <w:fldChar w:fldCharType="end"/>
        </w:r>
      </w:ins>
    </w:p>
    <w:p w14:paraId="3C7F54A3" w14:textId="41EFF79C" w:rsidR="00A43305" w:rsidRDefault="00A43305">
      <w:pPr>
        <w:pStyle w:val="TOC3"/>
        <w:rPr>
          <w:ins w:id="50" w:author="MCC" w:date="2022-06-14T10:23:00Z"/>
          <w:rFonts w:asciiTheme="minorHAnsi" w:eastAsiaTheme="minorEastAsia" w:hAnsiTheme="minorHAnsi" w:cstheme="minorBidi"/>
          <w:sz w:val="22"/>
          <w:szCs w:val="22"/>
          <w:lang w:eastAsia="en-GB"/>
        </w:rPr>
      </w:pPr>
      <w:ins w:id="51" w:author="MCC" w:date="2022-06-14T10:23:00Z">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_Toc106094611 \h </w:instrText>
        </w:r>
      </w:ins>
      <w:r>
        <w:fldChar w:fldCharType="separate"/>
      </w:r>
      <w:ins w:id="52" w:author="MCC" w:date="2022-06-14T10:23:00Z">
        <w:r>
          <w:t>13</w:t>
        </w:r>
        <w:r>
          <w:fldChar w:fldCharType="end"/>
        </w:r>
      </w:ins>
    </w:p>
    <w:p w14:paraId="7BDEC6DB" w14:textId="7F020EC0" w:rsidR="00A43305" w:rsidRDefault="00A43305">
      <w:pPr>
        <w:pStyle w:val="TOC3"/>
        <w:rPr>
          <w:ins w:id="53" w:author="MCC" w:date="2022-06-14T10:23:00Z"/>
          <w:rFonts w:asciiTheme="minorHAnsi" w:eastAsiaTheme="minorEastAsia" w:hAnsiTheme="minorHAnsi" w:cstheme="minorBidi"/>
          <w:sz w:val="22"/>
          <w:szCs w:val="22"/>
          <w:lang w:eastAsia="en-GB"/>
        </w:rPr>
      </w:pPr>
      <w:ins w:id="54" w:author="MCC" w:date="2022-06-14T10:23:00Z">
        <w:r>
          <w:t>5.1.2</w:t>
        </w:r>
        <w:r>
          <w:rPr>
            <w:rFonts w:asciiTheme="minorHAnsi" w:eastAsiaTheme="minorEastAsia" w:hAnsiTheme="minorHAnsi" w:cstheme="minorBidi"/>
            <w:sz w:val="22"/>
            <w:szCs w:val="22"/>
            <w:lang w:eastAsia="en-GB"/>
          </w:rPr>
          <w:tab/>
        </w:r>
        <w:r>
          <w:t>Beam management sensitivity study of NF based solutions</w:t>
        </w:r>
        <w:r>
          <w:tab/>
        </w:r>
        <w:r>
          <w:fldChar w:fldCharType="begin"/>
        </w:r>
        <w:r>
          <w:instrText xml:space="preserve"> PAGEREF _Toc106094612 \h </w:instrText>
        </w:r>
      </w:ins>
      <w:r>
        <w:fldChar w:fldCharType="separate"/>
      </w:r>
      <w:ins w:id="55" w:author="MCC" w:date="2022-06-14T10:23:00Z">
        <w:r>
          <w:t>14</w:t>
        </w:r>
        <w:r>
          <w:fldChar w:fldCharType="end"/>
        </w:r>
      </w:ins>
    </w:p>
    <w:p w14:paraId="2C7FB100" w14:textId="278BB94E" w:rsidR="00A43305" w:rsidRDefault="00A43305">
      <w:pPr>
        <w:pStyle w:val="TOC4"/>
        <w:rPr>
          <w:ins w:id="56" w:author="MCC" w:date="2022-06-14T10:23:00Z"/>
          <w:rFonts w:asciiTheme="minorHAnsi" w:eastAsiaTheme="minorEastAsia" w:hAnsiTheme="minorHAnsi" w:cstheme="minorBidi"/>
          <w:sz w:val="22"/>
          <w:szCs w:val="22"/>
          <w:lang w:eastAsia="en-GB"/>
        </w:rPr>
      </w:pPr>
      <w:ins w:id="57" w:author="MCC" w:date="2022-06-14T10:23:00Z">
        <w:r>
          <w:t>5.1.2.1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_Toc106094613 \h </w:instrText>
        </w:r>
      </w:ins>
      <w:r>
        <w:fldChar w:fldCharType="separate"/>
      </w:r>
      <w:ins w:id="58" w:author="MCC" w:date="2022-06-14T10:23:00Z">
        <w:r>
          <w:t>14</w:t>
        </w:r>
        <w:r>
          <w:fldChar w:fldCharType="end"/>
        </w:r>
      </w:ins>
    </w:p>
    <w:p w14:paraId="39B62724" w14:textId="4DAE31BA" w:rsidR="00A43305" w:rsidRDefault="00A43305">
      <w:pPr>
        <w:pStyle w:val="TOC4"/>
        <w:rPr>
          <w:ins w:id="59" w:author="MCC" w:date="2022-06-14T10:23:00Z"/>
          <w:rFonts w:asciiTheme="minorHAnsi" w:eastAsiaTheme="minorEastAsia" w:hAnsiTheme="minorHAnsi" w:cstheme="minorBidi"/>
          <w:sz w:val="22"/>
          <w:szCs w:val="22"/>
          <w:lang w:eastAsia="en-GB"/>
        </w:rPr>
      </w:pPr>
      <w:ins w:id="60" w:author="MCC" w:date="2022-06-14T10:23:00Z">
        <w:r>
          <w:t>5.1.2.2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_Toc106094614 \h </w:instrText>
        </w:r>
      </w:ins>
      <w:r>
        <w:fldChar w:fldCharType="separate"/>
      </w:r>
      <w:ins w:id="61" w:author="MCC" w:date="2022-06-14T10:23:00Z">
        <w:r>
          <w:t>15</w:t>
        </w:r>
        <w:r>
          <w:fldChar w:fldCharType="end"/>
        </w:r>
      </w:ins>
    </w:p>
    <w:p w14:paraId="1C085743" w14:textId="743D6CEC" w:rsidR="00A43305" w:rsidRDefault="00A43305">
      <w:pPr>
        <w:pStyle w:val="TOC3"/>
        <w:rPr>
          <w:ins w:id="62" w:author="MCC" w:date="2022-06-14T10:23:00Z"/>
          <w:rFonts w:asciiTheme="minorHAnsi" w:eastAsiaTheme="minorEastAsia" w:hAnsiTheme="minorHAnsi" w:cstheme="minorBidi"/>
          <w:sz w:val="22"/>
          <w:szCs w:val="22"/>
          <w:lang w:eastAsia="en-GB"/>
        </w:rPr>
      </w:pPr>
      <w:ins w:id="63" w:author="MCC" w:date="2022-06-14T10:23:00Z">
        <w:r>
          <w:t>5.1.3</w:t>
        </w:r>
        <w:r>
          <w:rPr>
            <w:rFonts w:asciiTheme="minorHAnsi" w:eastAsiaTheme="minorEastAsia" w:hAnsiTheme="minorHAnsi" w:cstheme="minorBidi"/>
            <w:sz w:val="22"/>
            <w:szCs w:val="22"/>
            <w:lang w:eastAsia="en-GB"/>
          </w:rPr>
          <w:tab/>
        </w:r>
        <w:r>
          <w:t>Manufacturer declarations</w:t>
        </w:r>
        <w:r>
          <w:tab/>
        </w:r>
        <w:r>
          <w:fldChar w:fldCharType="begin"/>
        </w:r>
        <w:r>
          <w:instrText xml:space="preserve"> PAGEREF _Toc106094615 \h </w:instrText>
        </w:r>
      </w:ins>
      <w:r>
        <w:fldChar w:fldCharType="separate"/>
      </w:r>
      <w:ins w:id="64" w:author="MCC" w:date="2022-06-14T10:23:00Z">
        <w:r>
          <w:t>17</w:t>
        </w:r>
        <w:r>
          <w:fldChar w:fldCharType="end"/>
        </w:r>
      </w:ins>
    </w:p>
    <w:p w14:paraId="07086E40" w14:textId="6FCE7A41" w:rsidR="00A43305" w:rsidRDefault="00A43305">
      <w:pPr>
        <w:pStyle w:val="TOC3"/>
        <w:rPr>
          <w:ins w:id="65" w:author="MCC" w:date="2022-06-14T10:23:00Z"/>
          <w:rFonts w:asciiTheme="minorHAnsi" w:eastAsiaTheme="minorEastAsia" w:hAnsiTheme="minorHAnsi" w:cstheme="minorBidi"/>
          <w:sz w:val="22"/>
          <w:szCs w:val="22"/>
          <w:lang w:eastAsia="en-GB"/>
        </w:rPr>
      </w:pPr>
      <w:ins w:id="66" w:author="MCC" w:date="2022-06-14T10:23:00Z">
        <w:r>
          <w:t>5.1.4</w:t>
        </w:r>
        <w:r>
          <w:rPr>
            <w:rFonts w:asciiTheme="minorHAnsi" w:eastAsiaTheme="minorEastAsia" w:hAnsiTheme="minorHAnsi" w:cstheme="minorBidi"/>
            <w:sz w:val="22"/>
            <w:szCs w:val="22"/>
            <w:lang w:eastAsia="en-GB"/>
          </w:rPr>
          <w:tab/>
        </w:r>
        <w:r>
          <w:t>Permitted Methodologies: CFFNF, CFFDNF and CFFdeltaNF</w:t>
        </w:r>
        <w:r>
          <w:tab/>
        </w:r>
        <w:r>
          <w:fldChar w:fldCharType="begin"/>
        </w:r>
        <w:r>
          <w:instrText xml:space="preserve"> PAGEREF _Toc106094616 \h </w:instrText>
        </w:r>
      </w:ins>
      <w:r>
        <w:fldChar w:fldCharType="separate"/>
      </w:r>
      <w:ins w:id="67" w:author="MCC" w:date="2022-06-14T10:23:00Z">
        <w:r>
          <w:t>24</w:t>
        </w:r>
        <w:r>
          <w:fldChar w:fldCharType="end"/>
        </w:r>
      </w:ins>
    </w:p>
    <w:p w14:paraId="697A369C" w14:textId="3EF19F81" w:rsidR="00A43305" w:rsidRDefault="00A43305">
      <w:pPr>
        <w:pStyle w:val="TOC4"/>
        <w:rPr>
          <w:ins w:id="68" w:author="MCC" w:date="2022-06-14T10:23:00Z"/>
          <w:rFonts w:asciiTheme="minorHAnsi" w:eastAsiaTheme="minorEastAsia" w:hAnsiTheme="minorHAnsi" w:cstheme="minorBidi"/>
          <w:sz w:val="22"/>
          <w:szCs w:val="22"/>
          <w:lang w:eastAsia="en-GB"/>
        </w:rPr>
      </w:pPr>
      <w:ins w:id="69" w:author="MCC" w:date="2022-06-14T10:23:00Z">
        <w:r>
          <w:t>5.1.4.1</w:t>
        </w:r>
        <w:r>
          <w:rPr>
            <w:rFonts w:asciiTheme="minorHAnsi" w:eastAsiaTheme="minorEastAsia" w:hAnsiTheme="minorHAnsi" w:cstheme="minorBidi"/>
            <w:sz w:val="22"/>
            <w:szCs w:val="22"/>
            <w:lang w:eastAsia="en-GB"/>
          </w:rPr>
          <w:tab/>
        </w:r>
        <w:r>
          <w:t>Asymptotic Expansion Approach for CFFNF</w:t>
        </w:r>
        <w:r>
          <w:tab/>
        </w:r>
        <w:r>
          <w:fldChar w:fldCharType="begin"/>
        </w:r>
        <w:r>
          <w:instrText xml:space="preserve"> PAGEREF _Toc106094617 \h </w:instrText>
        </w:r>
      </w:ins>
      <w:r>
        <w:fldChar w:fldCharType="separate"/>
      </w:r>
      <w:ins w:id="70" w:author="MCC" w:date="2022-06-14T10:23:00Z">
        <w:r>
          <w:t>26</w:t>
        </w:r>
        <w:r>
          <w:fldChar w:fldCharType="end"/>
        </w:r>
      </w:ins>
    </w:p>
    <w:p w14:paraId="108DE2B4" w14:textId="40AC302D" w:rsidR="00A43305" w:rsidRDefault="00A43305">
      <w:pPr>
        <w:pStyle w:val="TOC4"/>
        <w:rPr>
          <w:ins w:id="71" w:author="MCC" w:date="2022-06-14T10:23:00Z"/>
          <w:rFonts w:asciiTheme="minorHAnsi" w:eastAsiaTheme="minorEastAsia" w:hAnsiTheme="minorHAnsi" w:cstheme="minorBidi"/>
          <w:sz w:val="22"/>
          <w:szCs w:val="22"/>
          <w:lang w:eastAsia="en-GB"/>
        </w:rPr>
      </w:pPr>
      <w:ins w:id="72" w:author="MCC" w:date="2022-06-14T10:23:00Z">
        <w:r>
          <w:t>5.1.4.2</w:t>
        </w:r>
        <w:r>
          <w:rPr>
            <w:rFonts w:asciiTheme="minorHAnsi" w:eastAsiaTheme="minorEastAsia" w:hAnsiTheme="minorHAnsi" w:cstheme="minorBidi"/>
            <w:sz w:val="22"/>
            <w:szCs w:val="22"/>
            <w:lang w:eastAsia="en-GB"/>
          </w:rPr>
          <w:tab/>
        </w:r>
        <w:r>
          <w:t>Test Procedures for CFFDNF, CFFNF and CFFdeltaNF</w:t>
        </w:r>
        <w:r>
          <w:tab/>
        </w:r>
        <w:r>
          <w:fldChar w:fldCharType="begin"/>
        </w:r>
        <w:r>
          <w:instrText xml:space="preserve"> PAGEREF _Toc106094618 \h </w:instrText>
        </w:r>
      </w:ins>
      <w:r>
        <w:fldChar w:fldCharType="separate"/>
      </w:r>
      <w:ins w:id="73" w:author="MCC" w:date="2022-06-14T10:23:00Z">
        <w:r>
          <w:t>28</w:t>
        </w:r>
        <w:r>
          <w:fldChar w:fldCharType="end"/>
        </w:r>
      </w:ins>
    </w:p>
    <w:p w14:paraId="2E3ED9AD" w14:textId="5615625D" w:rsidR="00A43305" w:rsidRDefault="00A43305">
      <w:pPr>
        <w:pStyle w:val="TOC4"/>
        <w:rPr>
          <w:ins w:id="74" w:author="MCC" w:date="2022-06-14T10:23:00Z"/>
          <w:rFonts w:asciiTheme="minorHAnsi" w:eastAsiaTheme="minorEastAsia" w:hAnsiTheme="minorHAnsi" w:cstheme="minorBidi"/>
          <w:sz w:val="22"/>
          <w:szCs w:val="22"/>
          <w:lang w:eastAsia="en-GB"/>
        </w:rPr>
      </w:pPr>
      <w:ins w:id="75" w:author="MCC" w:date="2022-06-14T10:23:00Z">
        <w:r>
          <w:t>5.1.4.3</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_Toc106094619 \h </w:instrText>
        </w:r>
      </w:ins>
      <w:r>
        <w:fldChar w:fldCharType="separate"/>
      </w:r>
      <w:ins w:id="76" w:author="MCC" w:date="2022-06-14T10:23:00Z">
        <w:r>
          <w:t>34</w:t>
        </w:r>
        <w:r>
          <w:fldChar w:fldCharType="end"/>
        </w:r>
      </w:ins>
    </w:p>
    <w:p w14:paraId="3C3183DC" w14:textId="03CAD774" w:rsidR="00A43305" w:rsidRDefault="00A43305">
      <w:pPr>
        <w:pStyle w:val="TOC4"/>
        <w:rPr>
          <w:ins w:id="77" w:author="MCC" w:date="2022-06-14T10:23:00Z"/>
          <w:rFonts w:asciiTheme="minorHAnsi" w:eastAsiaTheme="minorEastAsia" w:hAnsiTheme="minorHAnsi" w:cstheme="minorBidi"/>
          <w:sz w:val="22"/>
          <w:szCs w:val="22"/>
          <w:lang w:eastAsia="en-GB"/>
        </w:rPr>
      </w:pPr>
      <w:ins w:id="78" w:author="MCC" w:date="2022-06-14T10:23:00Z">
        <w:r>
          <w:t>5.1.4.4</w:t>
        </w:r>
        <w:r>
          <w:rPr>
            <w:rFonts w:asciiTheme="minorHAnsi" w:eastAsiaTheme="minorEastAsia" w:hAnsiTheme="minorHAnsi" w:cstheme="minorBidi"/>
            <w:sz w:val="22"/>
            <w:szCs w:val="22"/>
            <w:lang w:eastAsia="en-GB"/>
          </w:rPr>
          <w:tab/>
        </w:r>
        <w:r>
          <w:t>Simulation results for CFFDNF</w:t>
        </w:r>
        <w:r>
          <w:tab/>
        </w:r>
        <w:r>
          <w:fldChar w:fldCharType="begin"/>
        </w:r>
        <w:r>
          <w:instrText xml:space="preserve"> PAGEREF _Toc106094620 \h </w:instrText>
        </w:r>
      </w:ins>
      <w:r>
        <w:fldChar w:fldCharType="separate"/>
      </w:r>
      <w:ins w:id="79" w:author="MCC" w:date="2022-06-14T10:23:00Z">
        <w:r>
          <w:t>35</w:t>
        </w:r>
        <w:r>
          <w:fldChar w:fldCharType="end"/>
        </w:r>
      </w:ins>
    </w:p>
    <w:p w14:paraId="529C69BC" w14:textId="56FA0D76" w:rsidR="00A43305" w:rsidRDefault="00A43305">
      <w:pPr>
        <w:pStyle w:val="TOC4"/>
        <w:rPr>
          <w:ins w:id="80" w:author="MCC" w:date="2022-06-14T10:23:00Z"/>
          <w:rFonts w:asciiTheme="minorHAnsi" w:eastAsiaTheme="minorEastAsia" w:hAnsiTheme="minorHAnsi" w:cstheme="minorBidi"/>
          <w:sz w:val="22"/>
          <w:szCs w:val="22"/>
          <w:lang w:eastAsia="en-GB"/>
        </w:rPr>
      </w:pPr>
      <w:ins w:id="81" w:author="MCC" w:date="2022-06-14T10:23:00Z">
        <w:r>
          <w:t>5.1.4.5</w:t>
        </w:r>
        <w:r>
          <w:rPr>
            <w:rFonts w:asciiTheme="minorHAnsi" w:eastAsiaTheme="minorEastAsia" w:hAnsiTheme="minorHAnsi" w:cstheme="minorBidi"/>
            <w:sz w:val="22"/>
            <w:szCs w:val="22"/>
            <w:lang w:eastAsia="en-GB"/>
          </w:rPr>
          <w:tab/>
        </w:r>
        <w:r>
          <w:t>Simulation results for CFFNF (using Black &amp; White-Box Approach)</w:t>
        </w:r>
        <w:r>
          <w:tab/>
        </w:r>
        <w:r>
          <w:fldChar w:fldCharType="begin"/>
        </w:r>
        <w:r>
          <w:instrText xml:space="preserve"> PAGEREF _Toc106094621 \h </w:instrText>
        </w:r>
      </w:ins>
      <w:r>
        <w:fldChar w:fldCharType="separate"/>
      </w:r>
      <w:ins w:id="82" w:author="MCC" w:date="2022-06-14T10:23:00Z">
        <w:r>
          <w:t>52</w:t>
        </w:r>
        <w:r>
          <w:fldChar w:fldCharType="end"/>
        </w:r>
      </w:ins>
    </w:p>
    <w:p w14:paraId="559130D4" w14:textId="63F21099" w:rsidR="00A43305" w:rsidRDefault="00A43305">
      <w:pPr>
        <w:pStyle w:val="TOC4"/>
        <w:rPr>
          <w:ins w:id="83" w:author="MCC" w:date="2022-06-14T10:23:00Z"/>
          <w:rFonts w:asciiTheme="minorHAnsi" w:eastAsiaTheme="minorEastAsia" w:hAnsiTheme="minorHAnsi" w:cstheme="minorBidi"/>
          <w:sz w:val="22"/>
          <w:szCs w:val="22"/>
          <w:lang w:eastAsia="en-GB"/>
        </w:rPr>
      </w:pPr>
      <w:ins w:id="84" w:author="MCC" w:date="2022-06-14T10:23:00Z">
        <w:r>
          <w:t>5.1.4.6</w:t>
        </w:r>
        <w:r>
          <w:rPr>
            <w:rFonts w:asciiTheme="minorHAnsi" w:eastAsiaTheme="minorEastAsia" w:hAnsiTheme="minorHAnsi" w:cstheme="minorBidi"/>
            <w:sz w:val="22"/>
            <w:szCs w:val="22"/>
            <w:lang w:eastAsia="en-GB"/>
          </w:rPr>
          <w:tab/>
        </w:r>
        <w:r>
          <w:t>Simulation results for CFFNF (using Black-Box Approach)</w:t>
        </w:r>
        <w:r>
          <w:tab/>
        </w:r>
        <w:r>
          <w:fldChar w:fldCharType="begin"/>
        </w:r>
        <w:r>
          <w:instrText xml:space="preserve"> PAGEREF _Toc106094622 \h </w:instrText>
        </w:r>
      </w:ins>
      <w:r>
        <w:fldChar w:fldCharType="separate"/>
      </w:r>
      <w:ins w:id="85" w:author="MCC" w:date="2022-06-14T10:23:00Z">
        <w:r>
          <w:t>54</w:t>
        </w:r>
        <w:r>
          <w:fldChar w:fldCharType="end"/>
        </w:r>
      </w:ins>
    </w:p>
    <w:p w14:paraId="3E0B258F" w14:textId="0CF989B0" w:rsidR="00A43305" w:rsidRDefault="00A43305">
      <w:pPr>
        <w:pStyle w:val="TOC4"/>
        <w:rPr>
          <w:ins w:id="86" w:author="MCC" w:date="2022-06-14T10:23:00Z"/>
          <w:rFonts w:asciiTheme="minorHAnsi" w:eastAsiaTheme="minorEastAsia" w:hAnsiTheme="minorHAnsi" w:cstheme="minorBidi"/>
          <w:sz w:val="22"/>
          <w:szCs w:val="22"/>
          <w:lang w:eastAsia="en-GB"/>
        </w:rPr>
      </w:pPr>
      <w:ins w:id="87" w:author="MCC" w:date="2022-06-14T10:23:00Z">
        <w:r>
          <w:t>5.1.4.7</w:t>
        </w:r>
        <w:r>
          <w:rPr>
            <w:rFonts w:asciiTheme="minorHAnsi" w:eastAsiaTheme="minorEastAsia" w:hAnsiTheme="minorHAnsi" w:cstheme="minorBidi"/>
            <w:sz w:val="22"/>
            <w:szCs w:val="22"/>
            <w:lang w:eastAsia="en-GB"/>
          </w:rPr>
          <w:tab/>
        </w:r>
        <w:r>
          <w:t>Simulation results for sensitivity of CFFNF to relative measurement uncertainties</w:t>
        </w:r>
        <w:r>
          <w:tab/>
        </w:r>
        <w:r>
          <w:fldChar w:fldCharType="begin"/>
        </w:r>
        <w:r>
          <w:instrText xml:space="preserve"> PAGEREF _Toc106094623 \h </w:instrText>
        </w:r>
      </w:ins>
      <w:r>
        <w:fldChar w:fldCharType="separate"/>
      </w:r>
      <w:ins w:id="88" w:author="MCC" w:date="2022-06-14T10:23:00Z">
        <w:r>
          <w:t>58</w:t>
        </w:r>
        <w:r>
          <w:fldChar w:fldCharType="end"/>
        </w:r>
      </w:ins>
    </w:p>
    <w:p w14:paraId="4CACB20B" w14:textId="7ACE160C" w:rsidR="00A43305" w:rsidRDefault="00A43305">
      <w:pPr>
        <w:pStyle w:val="TOC4"/>
        <w:rPr>
          <w:ins w:id="89" w:author="MCC" w:date="2022-06-14T10:23:00Z"/>
          <w:rFonts w:asciiTheme="minorHAnsi" w:eastAsiaTheme="minorEastAsia" w:hAnsiTheme="minorHAnsi" w:cstheme="minorBidi"/>
          <w:sz w:val="22"/>
          <w:szCs w:val="22"/>
          <w:lang w:eastAsia="en-GB"/>
        </w:rPr>
      </w:pPr>
      <w:ins w:id="90" w:author="MCC" w:date="2022-06-14T10:23:00Z">
        <w:r>
          <w:t>5.1.4.8</w:t>
        </w:r>
        <w:r>
          <w:rPr>
            <w:rFonts w:asciiTheme="minorHAnsi" w:eastAsiaTheme="minorEastAsia" w:hAnsiTheme="minorHAnsi" w:cstheme="minorBidi"/>
            <w:sz w:val="22"/>
            <w:szCs w:val="22"/>
            <w:lang w:eastAsia="en-GB"/>
          </w:rPr>
          <w:tab/>
        </w:r>
        <w:r>
          <w:t>Simulation results for CFFdeltaNF</w:t>
        </w:r>
        <w:r>
          <w:tab/>
        </w:r>
        <w:r>
          <w:fldChar w:fldCharType="begin"/>
        </w:r>
        <w:r>
          <w:instrText xml:space="preserve"> PAGEREF _Toc106094624 \h </w:instrText>
        </w:r>
      </w:ins>
      <w:r>
        <w:fldChar w:fldCharType="separate"/>
      </w:r>
      <w:ins w:id="91" w:author="MCC" w:date="2022-06-14T10:23:00Z">
        <w:r>
          <w:t>59</w:t>
        </w:r>
        <w:r>
          <w:fldChar w:fldCharType="end"/>
        </w:r>
      </w:ins>
    </w:p>
    <w:p w14:paraId="18373AB2" w14:textId="432E3E86" w:rsidR="00A43305" w:rsidRDefault="00A43305">
      <w:pPr>
        <w:pStyle w:val="TOC4"/>
        <w:rPr>
          <w:ins w:id="92" w:author="MCC" w:date="2022-06-14T10:23:00Z"/>
          <w:rFonts w:asciiTheme="minorHAnsi" w:eastAsiaTheme="minorEastAsia" w:hAnsiTheme="minorHAnsi" w:cstheme="minorBidi"/>
          <w:sz w:val="22"/>
          <w:szCs w:val="22"/>
          <w:lang w:eastAsia="en-GB"/>
        </w:rPr>
      </w:pPr>
      <w:ins w:id="93" w:author="MCC" w:date="2022-06-14T10:23:00Z">
        <w:r>
          <w:t>5.1.4.9</w:t>
        </w:r>
        <w:r>
          <w:rPr>
            <w:rFonts w:asciiTheme="minorHAnsi" w:eastAsiaTheme="minorEastAsia" w:hAnsiTheme="minorHAnsi" w:cstheme="minorBidi"/>
            <w:sz w:val="22"/>
            <w:szCs w:val="22"/>
            <w:lang w:eastAsia="en-GB"/>
          </w:rPr>
          <w:tab/>
        </w:r>
        <w:r>
          <w:t>Simulation results for Influence of Noise</w:t>
        </w:r>
        <w:r>
          <w:tab/>
        </w:r>
        <w:r>
          <w:fldChar w:fldCharType="begin"/>
        </w:r>
        <w:r>
          <w:instrText xml:space="preserve"> PAGEREF _Toc106094625 \h </w:instrText>
        </w:r>
      </w:ins>
      <w:r>
        <w:fldChar w:fldCharType="separate"/>
      </w:r>
      <w:ins w:id="94" w:author="MCC" w:date="2022-06-14T10:23:00Z">
        <w:r>
          <w:t>75</w:t>
        </w:r>
        <w:r>
          <w:fldChar w:fldCharType="end"/>
        </w:r>
      </w:ins>
    </w:p>
    <w:p w14:paraId="19D38B52" w14:textId="0FA476DC" w:rsidR="00A43305" w:rsidRDefault="00A43305">
      <w:pPr>
        <w:pStyle w:val="TOC4"/>
        <w:rPr>
          <w:ins w:id="95" w:author="MCC" w:date="2022-06-14T10:23:00Z"/>
          <w:rFonts w:asciiTheme="minorHAnsi" w:eastAsiaTheme="minorEastAsia" w:hAnsiTheme="minorHAnsi" w:cstheme="minorBidi"/>
          <w:sz w:val="22"/>
          <w:szCs w:val="22"/>
          <w:lang w:eastAsia="en-GB"/>
        </w:rPr>
      </w:pPr>
      <w:ins w:id="96" w:author="MCC" w:date="2022-06-14T10:23:00Z">
        <w:r>
          <w:t>5.1.4.10</w:t>
        </w:r>
        <w:r>
          <w:rPr>
            <w:rFonts w:asciiTheme="minorHAnsi" w:eastAsiaTheme="minorEastAsia" w:hAnsiTheme="minorHAnsi" w:cstheme="minorBidi"/>
            <w:sz w:val="22"/>
            <w:szCs w:val="22"/>
            <w:lang w:eastAsia="en-GB"/>
          </w:rPr>
          <w:tab/>
        </w:r>
        <w:r>
          <w:t>Simulation Results for offset error MU</w:t>
        </w:r>
        <w:r>
          <w:tab/>
        </w:r>
        <w:r>
          <w:fldChar w:fldCharType="begin"/>
        </w:r>
        <w:r>
          <w:instrText xml:space="preserve"> PAGEREF _Toc106094626 \h </w:instrText>
        </w:r>
      </w:ins>
      <w:r>
        <w:fldChar w:fldCharType="separate"/>
      </w:r>
      <w:ins w:id="97" w:author="MCC" w:date="2022-06-14T10:23:00Z">
        <w:r>
          <w:t>78</w:t>
        </w:r>
        <w:r>
          <w:fldChar w:fldCharType="end"/>
        </w:r>
      </w:ins>
    </w:p>
    <w:p w14:paraId="6394754B" w14:textId="2879C79D" w:rsidR="00A43305" w:rsidRDefault="00A43305">
      <w:pPr>
        <w:pStyle w:val="TOC3"/>
        <w:rPr>
          <w:ins w:id="98" w:author="MCC" w:date="2022-06-14T10:23:00Z"/>
          <w:rFonts w:asciiTheme="minorHAnsi" w:eastAsiaTheme="minorEastAsia" w:hAnsiTheme="minorHAnsi" w:cstheme="minorBidi"/>
          <w:sz w:val="22"/>
          <w:szCs w:val="22"/>
          <w:lang w:eastAsia="en-GB"/>
        </w:rPr>
      </w:pPr>
      <w:ins w:id="99" w:author="MCC" w:date="2022-06-14T10:23:00Z">
        <w:r>
          <w:t>5.1.5</w:t>
        </w:r>
        <w:r>
          <w:rPr>
            <w:rFonts w:asciiTheme="minorHAnsi" w:eastAsiaTheme="minorEastAsia" w:hAnsiTheme="minorHAnsi" w:cstheme="minorBidi"/>
            <w:sz w:val="22"/>
            <w:szCs w:val="22"/>
            <w:lang w:eastAsia="en-GB"/>
          </w:rPr>
          <w:tab/>
        </w:r>
        <w:r>
          <w:t>Applicability of NF methodologies</w:t>
        </w:r>
        <w:r>
          <w:tab/>
        </w:r>
        <w:r>
          <w:fldChar w:fldCharType="begin"/>
        </w:r>
        <w:r>
          <w:instrText xml:space="preserve"> PAGEREF _Toc106094627 \h </w:instrText>
        </w:r>
      </w:ins>
      <w:r>
        <w:fldChar w:fldCharType="separate"/>
      </w:r>
      <w:ins w:id="100" w:author="MCC" w:date="2022-06-14T10:23:00Z">
        <w:r>
          <w:t>80</w:t>
        </w:r>
        <w:r>
          <w:fldChar w:fldCharType="end"/>
        </w:r>
      </w:ins>
    </w:p>
    <w:p w14:paraId="5164BA67" w14:textId="0D162EE1" w:rsidR="00A43305" w:rsidRDefault="00A43305">
      <w:pPr>
        <w:pStyle w:val="TOC3"/>
        <w:rPr>
          <w:ins w:id="101" w:author="MCC" w:date="2022-06-14T10:23:00Z"/>
          <w:rFonts w:asciiTheme="minorHAnsi" w:eastAsiaTheme="minorEastAsia" w:hAnsiTheme="minorHAnsi" w:cstheme="minorBidi"/>
          <w:sz w:val="22"/>
          <w:szCs w:val="22"/>
          <w:lang w:eastAsia="en-GB"/>
        </w:rPr>
      </w:pPr>
      <w:ins w:id="102" w:author="MCC" w:date="2022-06-14T10:23:00Z">
        <w:r>
          <w:t>5.1.6</w:t>
        </w:r>
        <w:r>
          <w:rPr>
            <w:rFonts w:asciiTheme="minorHAnsi" w:eastAsiaTheme="minorEastAsia" w:hAnsiTheme="minorHAnsi" w:cstheme="minorBidi"/>
            <w:sz w:val="22"/>
            <w:szCs w:val="22"/>
            <w:lang w:eastAsia="en-GB"/>
          </w:rPr>
          <w:tab/>
        </w:r>
        <w:r>
          <w:t>Improvement of permitted methods</w:t>
        </w:r>
        <w:r>
          <w:tab/>
        </w:r>
        <w:r>
          <w:fldChar w:fldCharType="begin"/>
        </w:r>
        <w:r>
          <w:instrText xml:space="preserve"> PAGEREF _Toc106094628 \h </w:instrText>
        </w:r>
      </w:ins>
      <w:r>
        <w:fldChar w:fldCharType="separate"/>
      </w:r>
      <w:ins w:id="103" w:author="MCC" w:date="2022-06-14T10:23:00Z">
        <w:r>
          <w:t>83</w:t>
        </w:r>
        <w:r>
          <w:fldChar w:fldCharType="end"/>
        </w:r>
      </w:ins>
    </w:p>
    <w:p w14:paraId="204FDA6F" w14:textId="7934AAA1" w:rsidR="00A43305" w:rsidRDefault="00A43305">
      <w:pPr>
        <w:pStyle w:val="TOC2"/>
        <w:rPr>
          <w:ins w:id="104" w:author="MCC" w:date="2022-06-14T10:23:00Z"/>
          <w:rFonts w:asciiTheme="minorHAnsi" w:eastAsiaTheme="minorEastAsia" w:hAnsiTheme="minorHAnsi" w:cstheme="minorBidi"/>
          <w:sz w:val="22"/>
          <w:szCs w:val="22"/>
          <w:lang w:eastAsia="en-GB"/>
        </w:rPr>
      </w:pPr>
      <w:ins w:id="105" w:author="MCC" w:date="2022-06-14T10:23:00Z">
        <w:r>
          <w:t>5.2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_Toc106094629 \h </w:instrText>
        </w:r>
      </w:ins>
      <w:r>
        <w:fldChar w:fldCharType="separate"/>
      </w:r>
      <w:ins w:id="106" w:author="MCC" w:date="2022-06-14T10:23:00Z">
        <w:r>
          <w:t>84</w:t>
        </w:r>
        <w:r>
          <w:fldChar w:fldCharType="end"/>
        </w:r>
      </w:ins>
    </w:p>
    <w:p w14:paraId="327BA612" w14:textId="2110EAA1" w:rsidR="00A43305" w:rsidRDefault="00A43305">
      <w:pPr>
        <w:pStyle w:val="TOC3"/>
        <w:rPr>
          <w:ins w:id="107" w:author="MCC" w:date="2022-06-14T10:23:00Z"/>
          <w:rFonts w:asciiTheme="minorHAnsi" w:eastAsiaTheme="minorEastAsia" w:hAnsiTheme="minorHAnsi" w:cstheme="minorBidi"/>
          <w:sz w:val="22"/>
          <w:szCs w:val="22"/>
          <w:lang w:eastAsia="en-GB"/>
        </w:rPr>
      </w:pPr>
      <w:ins w:id="108" w:author="MCC" w:date="2022-06-14T10:23:00Z">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_Toc106094630 \h </w:instrText>
        </w:r>
      </w:ins>
      <w:r>
        <w:fldChar w:fldCharType="separate"/>
      </w:r>
      <w:ins w:id="109" w:author="MCC" w:date="2022-06-14T10:23:00Z">
        <w:r>
          <w:t>84</w:t>
        </w:r>
        <w:r>
          <w:fldChar w:fldCharType="end"/>
        </w:r>
      </w:ins>
    </w:p>
    <w:p w14:paraId="4C9EE0E5" w14:textId="4127FCD6" w:rsidR="00A43305" w:rsidRDefault="00A43305">
      <w:pPr>
        <w:pStyle w:val="TOC3"/>
        <w:rPr>
          <w:ins w:id="110" w:author="MCC" w:date="2022-06-14T10:23:00Z"/>
          <w:rFonts w:asciiTheme="minorHAnsi" w:eastAsiaTheme="minorEastAsia" w:hAnsiTheme="minorHAnsi" w:cstheme="minorBidi"/>
          <w:sz w:val="22"/>
          <w:szCs w:val="22"/>
          <w:lang w:eastAsia="en-GB"/>
        </w:rPr>
      </w:pPr>
      <w:ins w:id="111" w:author="MCC" w:date="2022-06-14T10:23:00Z">
        <w:r>
          <w:t>5.2.2</w:t>
        </w:r>
        <w:r>
          <w:rPr>
            <w:rFonts w:asciiTheme="minorHAnsi" w:eastAsiaTheme="minorEastAsia" w:hAnsiTheme="minorHAnsi" w:cstheme="minorBidi"/>
            <w:sz w:val="22"/>
            <w:szCs w:val="22"/>
            <w:lang w:eastAsia="en-GB"/>
          </w:rPr>
          <w:tab/>
        </w:r>
        <w:r>
          <w:t>Enhanced test method for EIRP measurement</w:t>
        </w:r>
        <w:r>
          <w:tab/>
        </w:r>
        <w:r>
          <w:fldChar w:fldCharType="begin"/>
        </w:r>
        <w:r>
          <w:instrText xml:space="preserve"> PAGEREF _Toc106094631 \h </w:instrText>
        </w:r>
      </w:ins>
      <w:r>
        <w:fldChar w:fldCharType="separate"/>
      </w:r>
      <w:ins w:id="112" w:author="MCC" w:date="2022-06-14T10:23:00Z">
        <w:r>
          <w:t>85</w:t>
        </w:r>
        <w:r>
          <w:fldChar w:fldCharType="end"/>
        </w:r>
      </w:ins>
    </w:p>
    <w:p w14:paraId="0626A1AA" w14:textId="45BF3EAC" w:rsidR="00A43305" w:rsidRDefault="00A43305">
      <w:pPr>
        <w:pStyle w:val="TOC4"/>
        <w:rPr>
          <w:ins w:id="113" w:author="MCC" w:date="2022-06-14T10:23:00Z"/>
          <w:rFonts w:asciiTheme="minorHAnsi" w:eastAsiaTheme="minorEastAsia" w:hAnsiTheme="minorHAnsi" w:cstheme="minorBidi"/>
          <w:sz w:val="22"/>
          <w:szCs w:val="22"/>
          <w:lang w:eastAsia="en-GB"/>
        </w:rPr>
      </w:pPr>
      <w:ins w:id="114" w:author="MCC" w:date="2022-06-14T10:23:00Z">
        <w:r>
          <w:t>5.2.2.1</w:t>
        </w:r>
        <w:r>
          <w:rPr>
            <w:rFonts w:asciiTheme="minorHAnsi" w:eastAsiaTheme="minorEastAsia" w:hAnsiTheme="minorHAnsi" w:cstheme="minorBidi"/>
            <w:sz w:val="22"/>
            <w:szCs w:val="22"/>
            <w:lang w:eastAsia="en-GB"/>
          </w:rPr>
          <w:tab/>
        </w:r>
        <w:r>
          <w:t>TPMI method</w:t>
        </w:r>
        <w:r>
          <w:tab/>
        </w:r>
        <w:r>
          <w:fldChar w:fldCharType="begin"/>
        </w:r>
        <w:r>
          <w:instrText xml:space="preserve"> PAGEREF _Toc106094632 \h </w:instrText>
        </w:r>
      </w:ins>
      <w:r>
        <w:fldChar w:fldCharType="separate"/>
      </w:r>
      <w:ins w:id="115" w:author="MCC" w:date="2022-06-14T10:23:00Z">
        <w:r>
          <w:t>85</w:t>
        </w:r>
        <w:r>
          <w:fldChar w:fldCharType="end"/>
        </w:r>
      </w:ins>
    </w:p>
    <w:p w14:paraId="13149C86" w14:textId="4B4D9610" w:rsidR="00A43305" w:rsidRDefault="00A43305">
      <w:pPr>
        <w:pStyle w:val="TOC4"/>
        <w:rPr>
          <w:ins w:id="116" w:author="MCC" w:date="2022-06-14T10:23:00Z"/>
          <w:rFonts w:asciiTheme="minorHAnsi" w:eastAsiaTheme="minorEastAsia" w:hAnsiTheme="minorHAnsi" w:cstheme="minorBidi"/>
          <w:sz w:val="22"/>
          <w:szCs w:val="22"/>
          <w:lang w:eastAsia="en-GB"/>
        </w:rPr>
      </w:pPr>
      <w:ins w:id="117" w:author="MCC" w:date="2022-06-14T10:23:00Z">
        <w:r>
          <w:t>5.2.2.2</w:t>
        </w:r>
        <w:r>
          <w:rPr>
            <w:rFonts w:asciiTheme="minorHAnsi" w:eastAsiaTheme="minorEastAsia" w:hAnsiTheme="minorHAnsi" w:cstheme="minorBidi"/>
            <w:sz w:val="22"/>
            <w:szCs w:val="22"/>
            <w:lang w:eastAsia="en-GB"/>
          </w:rPr>
          <w:tab/>
        </w:r>
        <w:r>
          <w:t>Applicability of TPMI side condition method</w:t>
        </w:r>
        <w:r>
          <w:tab/>
        </w:r>
        <w:r>
          <w:fldChar w:fldCharType="begin"/>
        </w:r>
        <w:r>
          <w:instrText xml:space="preserve"> PAGEREF _Toc106094633 \h </w:instrText>
        </w:r>
      </w:ins>
      <w:r>
        <w:fldChar w:fldCharType="separate"/>
      </w:r>
      <w:ins w:id="118" w:author="MCC" w:date="2022-06-14T10:23:00Z">
        <w:r>
          <w:t>85</w:t>
        </w:r>
        <w:r>
          <w:fldChar w:fldCharType="end"/>
        </w:r>
      </w:ins>
    </w:p>
    <w:p w14:paraId="18C58923" w14:textId="6C9905F5" w:rsidR="00A43305" w:rsidRDefault="00A43305">
      <w:pPr>
        <w:pStyle w:val="TOC4"/>
        <w:rPr>
          <w:ins w:id="119" w:author="MCC" w:date="2022-06-14T10:23:00Z"/>
          <w:rFonts w:asciiTheme="minorHAnsi" w:eastAsiaTheme="minorEastAsia" w:hAnsiTheme="minorHAnsi" w:cstheme="minorBidi"/>
          <w:sz w:val="22"/>
          <w:szCs w:val="22"/>
          <w:lang w:eastAsia="en-GB"/>
        </w:rPr>
      </w:pPr>
      <w:ins w:id="120" w:author="MCC" w:date="2022-06-14T10:23:00Z">
        <w:r>
          <w:t>5.2.2.3</w:t>
        </w:r>
        <w:r>
          <w:rPr>
            <w:rFonts w:asciiTheme="minorHAnsi" w:eastAsiaTheme="minorEastAsia" w:hAnsiTheme="minorHAnsi" w:cstheme="minorBidi"/>
            <w:sz w:val="22"/>
            <w:szCs w:val="22"/>
            <w:lang w:eastAsia="en-GB"/>
          </w:rPr>
          <w:tab/>
        </w:r>
        <w:r>
          <w:t>Alternative test method</w:t>
        </w:r>
        <w:r>
          <w:tab/>
        </w:r>
        <w:r>
          <w:fldChar w:fldCharType="begin"/>
        </w:r>
        <w:r>
          <w:instrText xml:space="preserve"> PAGEREF _Toc106094634 \h </w:instrText>
        </w:r>
      </w:ins>
      <w:r>
        <w:fldChar w:fldCharType="separate"/>
      </w:r>
      <w:ins w:id="121" w:author="MCC" w:date="2022-06-14T10:23:00Z">
        <w:r>
          <w:t>86</w:t>
        </w:r>
        <w:r>
          <w:fldChar w:fldCharType="end"/>
        </w:r>
      </w:ins>
    </w:p>
    <w:p w14:paraId="6D2ACFFD" w14:textId="48C9C6E3" w:rsidR="00A43305" w:rsidRDefault="00A43305">
      <w:pPr>
        <w:pStyle w:val="TOC3"/>
        <w:rPr>
          <w:ins w:id="122" w:author="MCC" w:date="2022-06-14T10:23:00Z"/>
          <w:rFonts w:asciiTheme="minorHAnsi" w:eastAsiaTheme="minorEastAsia" w:hAnsiTheme="minorHAnsi" w:cstheme="minorBidi"/>
          <w:sz w:val="22"/>
          <w:szCs w:val="22"/>
          <w:lang w:eastAsia="en-GB"/>
        </w:rPr>
      </w:pPr>
      <w:ins w:id="123" w:author="MCC" w:date="2022-06-14T10:23:00Z">
        <w:r>
          <w:t>5.2.3</w:t>
        </w:r>
        <w:r>
          <w:rPr>
            <w:rFonts w:asciiTheme="minorHAnsi" w:eastAsiaTheme="minorEastAsia" w:hAnsiTheme="minorHAnsi" w:cstheme="minorBidi"/>
            <w:sz w:val="22"/>
            <w:szCs w:val="22"/>
            <w:lang w:eastAsia="en-GB"/>
          </w:rPr>
          <w:tab/>
        </w:r>
        <w:r>
          <w:t>Enhanced test method for UL demodulation measurement</w:t>
        </w:r>
        <w:r>
          <w:tab/>
        </w:r>
        <w:r>
          <w:fldChar w:fldCharType="begin"/>
        </w:r>
        <w:r>
          <w:instrText xml:space="preserve"> PAGEREF _Toc106094635 \h </w:instrText>
        </w:r>
      </w:ins>
      <w:r>
        <w:fldChar w:fldCharType="separate"/>
      </w:r>
      <w:ins w:id="124" w:author="MCC" w:date="2022-06-14T10:23:00Z">
        <w:r>
          <w:t>86</w:t>
        </w:r>
        <w:r>
          <w:fldChar w:fldCharType="end"/>
        </w:r>
      </w:ins>
    </w:p>
    <w:p w14:paraId="1E7A19AB" w14:textId="5D051574" w:rsidR="00A43305" w:rsidRDefault="00A43305">
      <w:pPr>
        <w:pStyle w:val="TOC4"/>
        <w:rPr>
          <w:ins w:id="125" w:author="MCC" w:date="2022-06-14T10:23:00Z"/>
          <w:rFonts w:asciiTheme="minorHAnsi" w:eastAsiaTheme="minorEastAsia" w:hAnsiTheme="minorHAnsi" w:cstheme="minorBidi"/>
          <w:sz w:val="22"/>
          <w:szCs w:val="22"/>
          <w:lang w:eastAsia="en-GB"/>
        </w:rPr>
      </w:pPr>
      <w:ins w:id="126" w:author="MCC" w:date="2022-06-14T10:23:00Z">
        <w:r>
          <w:t>5.2.3.1</w:t>
        </w:r>
        <w:r>
          <w:rPr>
            <w:rFonts w:asciiTheme="minorHAnsi" w:eastAsiaTheme="minorEastAsia" w:hAnsiTheme="minorHAnsi" w:cstheme="minorBidi"/>
            <w:sz w:val="22"/>
            <w:szCs w:val="22"/>
            <w:lang w:eastAsia="en-GB"/>
          </w:rPr>
          <w:tab/>
        </w:r>
        <w:r>
          <w:t>Test equipment Zero-forcing MIMO receiver</w:t>
        </w:r>
        <w:r>
          <w:tab/>
        </w:r>
        <w:r>
          <w:fldChar w:fldCharType="begin"/>
        </w:r>
        <w:r>
          <w:instrText xml:space="preserve"> PAGEREF _Toc106094636 \h </w:instrText>
        </w:r>
      </w:ins>
      <w:r>
        <w:fldChar w:fldCharType="separate"/>
      </w:r>
      <w:ins w:id="127" w:author="MCC" w:date="2022-06-14T10:23:00Z">
        <w:r>
          <w:t>86</w:t>
        </w:r>
        <w:r>
          <w:fldChar w:fldCharType="end"/>
        </w:r>
      </w:ins>
    </w:p>
    <w:p w14:paraId="4D37793B" w14:textId="43DD7EA1" w:rsidR="00A43305" w:rsidRDefault="00A43305">
      <w:pPr>
        <w:pStyle w:val="TOC5"/>
        <w:rPr>
          <w:ins w:id="128" w:author="MCC" w:date="2022-06-14T10:23:00Z"/>
          <w:rFonts w:asciiTheme="minorHAnsi" w:eastAsiaTheme="minorEastAsia" w:hAnsiTheme="minorHAnsi" w:cstheme="minorBidi"/>
          <w:sz w:val="22"/>
          <w:szCs w:val="22"/>
          <w:lang w:eastAsia="en-GB"/>
        </w:rPr>
      </w:pPr>
      <w:ins w:id="129" w:author="MCC" w:date="2022-06-14T10:23:00Z">
        <w:r>
          <w:t>5.2.3.1.1</w:t>
        </w:r>
        <w:r>
          <w:rPr>
            <w:rFonts w:asciiTheme="minorHAnsi" w:eastAsiaTheme="minorEastAsia" w:hAnsiTheme="minorHAnsi" w:cstheme="minorBidi"/>
            <w:sz w:val="22"/>
            <w:szCs w:val="22"/>
            <w:lang w:eastAsia="en-GB"/>
          </w:rPr>
          <w:tab/>
        </w:r>
        <w:r>
          <w:t>Method 1</w:t>
        </w:r>
        <w:r>
          <w:tab/>
        </w:r>
        <w:r>
          <w:fldChar w:fldCharType="begin"/>
        </w:r>
        <w:r>
          <w:instrText xml:space="preserve"> PAGEREF _Toc106094637 \h </w:instrText>
        </w:r>
      </w:ins>
      <w:r>
        <w:fldChar w:fldCharType="separate"/>
      </w:r>
      <w:ins w:id="130" w:author="MCC" w:date="2022-06-14T10:23:00Z">
        <w:r>
          <w:t>86</w:t>
        </w:r>
        <w:r>
          <w:fldChar w:fldCharType="end"/>
        </w:r>
      </w:ins>
    </w:p>
    <w:p w14:paraId="6432AA8B" w14:textId="0B048E26" w:rsidR="00A43305" w:rsidRDefault="00A43305">
      <w:pPr>
        <w:pStyle w:val="TOC6"/>
        <w:rPr>
          <w:ins w:id="131" w:author="MCC" w:date="2022-06-14T10:23:00Z"/>
          <w:rFonts w:asciiTheme="minorHAnsi" w:eastAsiaTheme="minorEastAsia" w:hAnsiTheme="minorHAnsi" w:cstheme="minorBidi"/>
          <w:sz w:val="22"/>
          <w:szCs w:val="22"/>
          <w:lang w:eastAsia="en-GB"/>
        </w:rPr>
      </w:pPr>
      <w:ins w:id="132" w:author="MCC" w:date="2022-06-14T10:23:00Z">
        <w:r>
          <w:t>5.2.3.1.1.1</w:t>
        </w:r>
        <w:r>
          <w:rPr>
            <w:rFonts w:asciiTheme="minorHAnsi" w:eastAsiaTheme="minorEastAsia" w:hAnsiTheme="minorHAnsi" w:cstheme="minorBidi"/>
            <w:sz w:val="22"/>
            <w:szCs w:val="22"/>
            <w:lang w:eastAsia="en-GB"/>
          </w:rPr>
          <w:tab/>
        </w:r>
        <w:r>
          <w:t>Method 1 description</w:t>
        </w:r>
        <w:r>
          <w:tab/>
        </w:r>
        <w:r>
          <w:fldChar w:fldCharType="begin"/>
        </w:r>
        <w:r>
          <w:instrText xml:space="preserve"> PAGEREF _Toc106094638 \h </w:instrText>
        </w:r>
      </w:ins>
      <w:r>
        <w:fldChar w:fldCharType="separate"/>
      </w:r>
      <w:ins w:id="133" w:author="MCC" w:date="2022-06-14T10:23:00Z">
        <w:r>
          <w:t>86</w:t>
        </w:r>
        <w:r>
          <w:fldChar w:fldCharType="end"/>
        </w:r>
      </w:ins>
    </w:p>
    <w:p w14:paraId="06C575BC" w14:textId="7ADD03EA" w:rsidR="00A43305" w:rsidRDefault="00A43305">
      <w:pPr>
        <w:pStyle w:val="TOC6"/>
        <w:rPr>
          <w:ins w:id="134" w:author="MCC" w:date="2022-06-14T10:23:00Z"/>
          <w:rFonts w:asciiTheme="minorHAnsi" w:eastAsiaTheme="minorEastAsia" w:hAnsiTheme="minorHAnsi" w:cstheme="minorBidi"/>
          <w:sz w:val="22"/>
          <w:szCs w:val="22"/>
          <w:lang w:eastAsia="en-GB"/>
        </w:rPr>
      </w:pPr>
      <w:ins w:id="135" w:author="MCC" w:date="2022-06-14T10:23:00Z">
        <w:r>
          <w:t>5.2.3.1.1.2</w:t>
        </w:r>
        <w:r>
          <w:rPr>
            <w:rFonts w:asciiTheme="minorHAnsi" w:eastAsiaTheme="minorEastAsia" w:hAnsiTheme="minorHAnsi" w:cstheme="minorBidi"/>
            <w:sz w:val="22"/>
            <w:szCs w:val="22"/>
            <w:lang w:eastAsia="en-GB"/>
          </w:rPr>
          <w:tab/>
        </w:r>
        <w:r>
          <w:t>Method 1 MIMO Equalization</w:t>
        </w:r>
        <w:r>
          <w:tab/>
        </w:r>
        <w:r>
          <w:fldChar w:fldCharType="begin"/>
        </w:r>
        <w:r>
          <w:instrText xml:space="preserve"> PAGEREF _Toc106094639 \h </w:instrText>
        </w:r>
      </w:ins>
      <w:r>
        <w:fldChar w:fldCharType="separate"/>
      </w:r>
      <w:ins w:id="136" w:author="MCC" w:date="2022-06-14T10:23:00Z">
        <w:r>
          <w:t>88</w:t>
        </w:r>
        <w:r>
          <w:fldChar w:fldCharType="end"/>
        </w:r>
      </w:ins>
    </w:p>
    <w:p w14:paraId="60425B9A" w14:textId="00C899AD" w:rsidR="00A43305" w:rsidRDefault="00A43305">
      <w:pPr>
        <w:pStyle w:val="TOC6"/>
        <w:rPr>
          <w:ins w:id="137" w:author="MCC" w:date="2022-06-14T10:23:00Z"/>
          <w:rFonts w:asciiTheme="minorHAnsi" w:eastAsiaTheme="minorEastAsia" w:hAnsiTheme="minorHAnsi" w:cstheme="minorBidi"/>
          <w:sz w:val="22"/>
          <w:szCs w:val="22"/>
          <w:lang w:eastAsia="en-GB"/>
        </w:rPr>
      </w:pPr>
      <w:ins w:id="138" w:author="MCC" w:date="2022-06-14T10:23:00Z">
        <w:r>
          <w:t>5.2.3.1.1.3</w:t>
        </w:r>
        <w:r>
          <w:rPr>
            <w:rFonts w:asciiTheme="minorHAnsi" w:eastAsiaTheme="minorEastAsia" w:hAnsiTheme="minorHAnsi" w:cstheme="minorBidi"/>
            <w:sz w:val="22"/>
            <w:szCs w:val="22"/>
            <w:lang w:eastAsia="en-GB"/>
          </w:rPr>
          <w:tab/>
        </w:r>
        <w:r>
          <w:t>Method 1 Maximum Ratio Combining</w:t>
        </w:r>
        <w:r>
          <w:tab/>
        </w:r>
        <w:r>
          <w:fldChar w:fldCharType="begin"/>
        </w:r>
        <w:r>
          <w:instrText xml:space="preserve"> PAGEREF _Toc106094640 \h </w:instrText>
        </w:r>
      </w:ins>
      <w:r>
        <w:fldChar w:fldCharType="separate"/>
      </w:r>
      <w:ins w:id="139" w:author="MCC" w:date="2022-06-14T10:23:00Z">
        <w:r>
          <w:t>88</w:t>
        </w:r>
        <w:r>
          <w:fldChar w:fldCharType="end"/>
        </w:r>
      </w:ins>
    </w:p>
    <w:p w14:paraId="6CC10686" w14:textId="56B1572A" w:rsidR="00A43305" w:rsidRDefault="00A43305">
      <w:pPr>
        <w:pStyle w:val="TOC6"/>
        <w:rPr>
          <w:ins w:id="140" w:author="MCC" w:date="2022-06-14T10:23:00Z"/>
          <w:rFonts w:asciiTheme="minorHAnsi" w:eastAsiaTheme="minorEastAsia" w:hAnsiTheme="minorHAnsi" w:cstheme="minorBidi"/>
          <w:sz w:val="22"/>
          <w:szCs w:val="22"/>
          <w:lang w:eastAsia="en-GB"/>
        </w:rPr>
      </w:pPr>
      <w:ins w:id="141" w:author="MCC" w:date="2022-06-14T10:23:00Z">
        <w:r>
          <w:t>5.2.3.1.1.4</w:t>
        </w:r>
        <w:r>
          <w:rPr>
            <w:rFonts w:asciiTheme="minorHAnsi" w:eastAsiaTheme="minorEastAsia" w:hAnsiTheme="minorHAnsi" w:cstheme="minorBidi"/>
            <w:sz w:val="22"/>
            <w:szCs w:val="22"/>
            <w:lang w:eastAsia="en-GB"/>
          </w:rPr>
          <w:tab/>
        </w:r>
        <w:r>
          <w:t>Method 1 Layer processing</w:t>
        </w:r>
        <w:r>
          <w:tab/>
        </w:r>
        <w:r>
          <w:fldChar w:fldCharType="begin"/>
        </w:r>
        <w:r>
          <w:instrText xml:space="preserve"> PAGEREF _Toc106094641 \h </w:instrText>
        </w:r>
      </w:ins>
      <w:r>
        <w:fldChar w:fldCharType="separate"/>
      </w:r>
      <w:ins w:id="142" w:author="MCC" w:date="2022-06-14T10:23:00Z">
        <w:r>
          <w:t>89</w:t>
        </w:r>
        <w:r>
          <w:fldChar w:fldCharType="end"/>
        </w:r>
      </w:ins>
    </w:p>
    <w:p w14:paraId="44242BE1" w14:textId="4D45EE44" w:rsidR="00A43305" w:rsidRDefault="00A43305">
      <w:pPr>
        <w:pStyle w:val="TOC5"/>
        <w:rPr>
          <w:ins w:id="143" w:author="MCC" w:date="2022-06-14T10:23:00Z"/>
          <w:rFonts w:asciiTheme="minorHAnsi" w:eastAsiaTheme="minorEastAsia" w:hAnsiTheme="minorHAnsi" w:cstheme="minorBidi"/>
          <w:sz w:val="22"/>
          <w:szCs w:val="22"/>
          <w:lang w:eastAsia="en-GB"/>
        </w:rPr>
      </w:pPr>
      <w:ins w:id="144" w:author="MCC" w:date="2022-06-14T10:23:00Z">
        <w:r>
          <w:t>5.2.3.1.2</w:t>
        </w:r>
        <w:r>
          <w:rPr>
            <w:rFonts w:asciiTheme="minorHAnsi" w:eastAsiaTheme="minorEastAsia" w:hAnsiTheme="minorHAnsi" w:cstheme="minorBidi"/>
            <w:sz w:val="22"/>
            <w:szCs w:val="22"/>
            <w:lang w:eastAsia="en-GB"/>
          </w:rPr>
          <w:tab/>
        </w:r>
        <w:r>
          <w:t>Method 2</w:t>
        </w:r>
        <w:r>
          <w:tab/>
        </w:r>
        <w:r>
          <w:fldChar w:fldCharType="begin"/>
        </w:r>
        <w:r>
          <w:instrText xml:space="preserve"> PAGEREF _Toc106094642 \h </w:instrText>
        </w:r>
      </w:ins>
      <w:r>
        <w:fldChar w:fldCharType="separate"/>
      </w:r>
      <w:ins w:id="145" w:author="MCC" w:date="2022-06-14T10:23:00Z">
        <w:r>
          <w:t>89</w:t>
        </w:r>
        <w:r>
          <w:fldChar w:fldCharType="end"/>
        </w:r>
      </w:ins>
    </w:p>
    <w:p w14:paraId="3AB4317A" w14:textId="1BF32371" w:rsidR="00A43305" w:rsidRDefault="00A43305">
      <w:pPr>
        <w:pStyle w:val="TOC6"/>
        <w:rPr>
          <w:ins w:id="146" w:author="MCC" w:date="2022-06-14T10:23:00Z"/>
          <w:rFonts w:asciiTheme="minorHAnsi" w:eastAsiaTheme="minorEastAsia" w:hAnsiTheme="minorHAnsi" w:cstheme="minorBidi"/>
          <w:sz w:val="22"/>
          <w:szCs w:val="22"/>
          <w:lang w:eastAsia="en-GB"/>
        </w:rPr>
      </w:pPr>
      <w:ins w:id="147" w:author="MCC" w:date="2022-06-14T10:23:00Z">
        <w:r>
          <w:t>5.2.3.1.2.1</w:t>
        </w:r>
        <w:r>
          <w:rPr>
            <w:rFonts w:asciiTheme="minorHAnsi" w:eastAsiaTheme="minorEastAsia" w:hAnsiTheme="minorHAnsi" w:cstheme="minorBidi"/>
            <w:sz w:val="22"/>
            <w:szCs w:val="22"/>
            <w:lang w:eastAsia="en-GB"/>
          </w:rPr>
          <w:tab/>
        </w:r>
        <w:r>
          <w:t>Method 2 description</w:t>
        </w:r>
        <w:r>
          <w:tab/>
        </w:r>
        <w:r>
          <w:fldChar w:fldCharType="begin"/>
        </w:r>
        <w:r>
          <w:instrText xml:space="preserve"> PAGEREF _Toc106094643 \h </w:instrText>
        </w:r>
      </w:ins>
      <w:r>
        <w:fldChar w:fldCharType="separate"/>
      </w:r>
      <w:ins w:id="148" w:author="MCC" w:date="2022-06-14T10:23:00Z">
        <w:r>
          <w:t>89</w:t>
        </w:r>
        <w:r>
          <w:fldChar w:fldCharType="end"/>
        </w:r>
      </w:ins>
    </w:p>
    <w:p w14:paraId="2DDAEDE3" w14:textId="759DD1F0" w:rsidR="00A43305" w:rsidRDefault="00A43305">
      <w:pPr>
        <w:pStyle w:val="TOC6"/>
        <w:rPr>
          <w:ins w:id="149" w:author="MCC" w:date="2022-06-14T10:23:00Z"/>
          <w:rFonts w:asciiTheme="minorHAnsi" w:eastAsiaTheme="minorEastAsia" w:hAnsiTheme="minorHAnsi" w:cstheme="minorBidi"/>
          <w:sz w:val="22"/>
          <w:szCs w:val="22"/>
          <w:lang w:eastAsia="en-GB"/>
        </w:rPr>
      </w:pPr>
      <w:ins w:id="150" w:author="MCC" w:date="2022-06-14T10:23:00Z">
        <w:r>
          <w:t>5.2.3.1.2.2</w:t>
        </w:r>
        <w:r>
          <w:rPr>
            <w:rFonts w:asciiTheme="minorHAnsi" w:eastAsiaTheme="minorEastAsia" w:hAnsiTheme="minorHAnsi" w:cstheme="minorBidi"/>
            <w:sz w:val="22"/>
            <w:szCs w:val="22"/>
            <w:lang w:eastAsia="en-GB"/>
          </w:rPr>
          <w:tab/>
        </w:r>
        <w:r>
          <w:t>Method 2 MIMO Equalization</w:t>
        </w:r>
        <w:r>
          <w:tab/>
        </w:r>
        <w:r>
          <w:fldChar w:fldCharType="begin"/>
        </w:r>
        <w:r>
          <w:instrText xml:space="preserve"> PAGEREF _Toc106094644 \h </w:instrText>
        </w:r>
      </w:ins>
      <w:r>
        <w:fldChar w:fldCharType="separate"/>
      </w:r>
      <w:ins w:id="151" w:author="MCC" w:date="2022-06-14T10:23:00Z">
        <w:r>
          <w:t>90</w:t>
        </w:r>
        <w:r>
          <w:fldChar w:fldCharType="end"/>
        </w:r>
      </w:ins>
    </w:p>
    <w:p w14:paraId="42E4EBC4" w14:textId="5973DB6A" w:rsidR="00A43305" w:rsidRDefault="00A43305">
      <w:pPr>
        <w:pStyle w:val="TOC6"/>
        <w:rPr>
          <w:ins w:id="152" w:author="MCC" w:date="2022-06-14T10:23:00Z"/>
          <w:rFonts w:asciiTheme="minorHAnsi" w:eastAsiaTheme="minorEastAsia" w:hAnsiTheme="minorHAnsi" w:cstheme="minorBidi"/>
          <w:sz w:val="22"/>
          <w:szCs w:val="22"/>
          <w:lang w:eastAsia="en-GB"/>
        </w:rPr>
      </w:pPr>
      <w:ins w:id="153" w:author="MCC" w:date="2022-06-14T10:23:00Z">
        <w:r>
          <w:t>5.2.3.1.2.3</w:t>
        </w:r>
        <w:r>
          <w:rPr>
            <w:rFonts w:asciiTheme="minorHAnsi" w:eastAsiaTheme="minorEastAsia" w:hAnsiTheme="minorHAnsi" w:cstheme="minorBidi"/>
            <w:sz w:val="22"/>
            <w:szCs w:val="22"/>
            <w:lang w:eastAsia="en-GB"/>
          </w:rPr>
          <w:tab/>
        </w:r>
        <w:r>
          <w:t>Method 2 Maximal Ratio Combining</w:t>
        </w:r>
        <w:r>
          <w:tab/>
        </w:r>
        <w:r>
          <w:fldChar w:fldCharType="begin"/>
        </w:r>
        <w:r>
          <w:instrText xml:space="preserve"> PAGEREF _Toc106094645 \h </w:instrText>
        </w:r>
      </w:ins>
      <w:r>
        <w:fldChar w:fldCharType="separate"/>
      </w:r>
      <w:ins w:id="154" w:author="MCC" w:date="2022-06-14T10:23:00Z">
        <w:r>
          <w:t>91</w:t>
        </w:r>
        <w:r>
          <w:fldChar w:fldCharType="end"/>
        </w:r>
      </w:ins>
    </w:p>
    <w:p w14:paraId="633590EC" w14:textId="1C02BE82" w:rsidR="00A43305" w:rsidRDefault="00A43305">
      <w:pPr>
        <w:pStyle w:val="TOC6"/>
        <w:rPr>
          <w:ins w:id="155" w:author="MCC" w:date="2022-06-14T10:23:00Z"/>
          <w:rFonts w:asciiTheme="minorHAnsi" w:eastAsiaTheme="minorEastAsia" w:hAnsiTheme="minorHAnsi" w:cstheme="minorBidi"/>
          <w:sz w:val="22"/>
          <w:szCs w:val="22"/>
          <w:lang w:eastAsia="en-GB"/>
        </w:rPr>
      </w:pPr>
      <w:ins w:id="156" w:author="MCC" w:date="2022-06-14T10:23:00Z">
        <w:r>
          <w:t>5.2.3.1.2.4</w:t>
        </w:r>
        <w:r>
          <w:rPr>
            <w:rFonts w:asciiTheme="minorHAnsi" w:eastAsiaTheme="minorEastAsia" w:hAnsiTheme="minorHAnsi" w:cstheme="minorBidi"/>
            <w:sz w:val="22"/>
            <w:szCs w:val="22"/>
            <w:lang w:eastAsia="en-GB"/>
          </w:rPr>
          <w:tab/>
        </w:r>
        <w:r>
          <w:t>Method 2 EVM equalizer flatness</w:t>
        </w:r>
        <w:r>
          <w:tab/>
        </w:r>
        <w:r>
          <w:fldChar w:fldCharType="begin"/>
        </w:r>
        <w:r>
          <w:instrText xml:space="preserve"> PAGEREF _Toc106094646 \h </w:instrText>
        </w:r>
      </w:ins>
      <w:r>
        <w:fldChar w:fldCharType="separate"/>
      </w:r>
      <w:ins w:id="157" w:author="MCC" w:date="2022-06-14T10:23:00Z">
        <w:r>
          <w:t>92</w:t>
        </w:r>
        <w:r>
          <w:fldChar w:fldCharType="end"/>
        </w:r>
      </w:ins>
    </w:p>
    <w:p w14:paraId="19059BF5" w14:textId="00C357ED" w:rsidR="00A43305" w:rsidRDefault="00A43305">
      <w:pPr>
        <w:pStyle w:val="TOC6"/>
        <w:rPr>
          <w:ins w:id="158" w:author="MCC" w:date="2022-06-14T10:23:00Z"/>
          <w:rFonts w:asciiTheme="minorHAnsi" w:eastAsiaTheme="minorEastAsia" w:hAnsiTheme="minorHAnsi" w:cstheme="minorBidi"/>
          <w:sz w:val="22"/>
          <w:szCs w:val="22"/>
          <w:lang w:eastAsia="en-GB"/>
        </w:rPr>
      </w:pPr>
      <w:ins w:id="159" w:author="MCC" w:date="2022-06-14T10:23:00Z">
        <w:r>
          <w:t>5.2.3.1.2.5</w:t>
        </w:r>
        <w:r>
          <w:rPr>
            <w:rFonts w:asciiTheme="minorHAnsi" w:eastAsiaTheme="minorEastAsia" w:hAnsiTheme="minorHAnsi" w:cstheme="minorBidi"/>
            <w:sz w:val="22"/>
            <w:szCs w:val="22"/>
            <w:lang w:eastAsia="en-GB"/>
          </w:rPr>
          <w:tab/>
        </w:r>
        <w:r>
          <w:t>Method 2 channel invertibility considerations</w:t>
        </w:r>
        <w:r>
          <w:tab/>
        </w:r>
        <w:r>
          <w:fldChar w:fldCharType="begin"/>
        </w:r>
        <w:r>
          <w:instrText xml:space="preserve"> PAGEREF _Toc106094647 \h </w:instrText>
        </w:r>
      </w:ins>
      <w:r>
        <w:fldChar w:fldCharType="separate"/>
      </w:r>
      <w:ins w:id="160" w:author="MCC" w:date="2022-06-14T10:23:00Z">
        <w:r>
          <w:t>92</w:t>
        </w:r>
        <w:r>
          <w:fldChar w:fldCharType="end"/>
        </w:r>
      </w:ins>
    </w:p>
    <w:p w14:paraId="073CC0E7" w14:textId="4537D438" w:rsidR="00A43305" w:rsidRDefault="00A43305">
      <w:pPr>
        <w:pStyle w:val="TOC6"/>
        <w:rPr>
          <w:ins w:id="161" w:author="MCC" w:date="2022-06-14T10:23:00Z"/>
          <w:rFonts w:asciiTheme="minorHAnsi" w:eastAsiaTheme="minorEastAsia" w:hAnsiTheme="minorHAnsi" w:cstheme="minorBidi"/>
          <w:sz w:val="22"/>
          <w:szCs w:val="22"/>
          <w:lang w:eastAsia="en-GB"/>
        </w:rPr>
      </w:pPr>
      <w:ins w:id="162" w:author="MCC" w:date="2022-06-14T10:23:00Z">
        <w:r>
          <w:t>5.2.3.1.2.6</w:t>
        </w:r>
        <w:r>
          <w:rPr>
            <w:rFonts w:asciiTheme="minorHAnsi" w:eastAsiaTheme="minorEastAsia" w:hAnsiTheme="minorHAnsi" w:cstheme="minorBidi"/>
            <w:sz w:val="22"/>
            <w:szCs w:val="22"/>
            <w:lang w:eastAsia="en-GB"/>
          </w:rPr>
          <w:tab/>
        </w:r>
        <w:r>
          <w:t>Method 2 DC (LO) cancellation</w:t>
        </w:r>
        <w:r>
          <w:tab/>
        </w:r>
        <w:r>
          <w:fldChar w:fldCharType="begin"/>
        </w:r>
        <w:r>
          <w:instrText xml:space="preserve"> PAGEREF _Toc106094648 \h </w:instrText>
        </w:r>
      </w:ins>
      <w:r>
        <w:fldChar w:fldCharType="separate"/>
      </w:r>
      <w:ins w:id="163" w:author="MCC" w:date="2022-06-14T10:23:00Z">
        <w:r>
          <w:t>93</w:t>
        </w:r>
        <w:r>
          <w:fldChar w:fldCharType="end"/>
        </w:r>
      </w:ins>
    </w:p>
    <w:p w14:paraId="40C1088D" w14:textId="28FE44C6" w:rsidR="00A43305" w:rsidRDefault="00A43305">
      <w:pPr>
        <w:pStyle w:val="TOC5"/>
        <w:rPr>
          <w:ins w:id="164" w:author="MCC" w:date="2022-06-14T10:23:00Z"/>
          <w:rFonts w:asciiTheme="minorHAnsi" w:eastAsiaTheme="minorEastAsia" w:hAnsiTheme="minorHAnsi" w:cstheme="minorBidi"/>
          <w:sz w:val="22"/>
          <w:szCs w:val="22"/>
          <w:lang w:eastAsia="en-GB"/>
        </w:rPr>
      </w:pPr>
      <w:ins w:id="165" w:author="MCC" w:date="2022-06-14T10:23:00Z">
        <w:r>
          <w:t>5.2.3.1.3 Analysis of Method 1 &amp; 2</w:t>
        </w:r>
        <w:r>
          <w:tab/>
        </w:r>
        <w:r>
          <w:fldChar w:fldCharType="begin"/>
        </w:r>
        <w:r>
          <w:instrText xml:space="preserve"> PAGEREF _Toc106094649 \h </w:instrText>
        </w:r>
      </w:ins>
      <w:r>
        <w:fldChar w:fldCharType="separate"/>
      </w:r>
      <w:ins w:id="166" w:author="MCC" w:date="2022-06-14T10:23:00Z">
        <w:r>
          <w:t>94</w:t>
        </w:r>
        <w:r>
          <w:fldChar w:fldCharType="end"/>
        </w:r>
      </w:ins>
    </w:p>
    <w:p w14:paraId="4871F0A0" w14:textId="4C354A7E" w:rsidR="00A43305" w:rsidRDefault="00A43305">
      <w:pPr>
        <w:pStyle w:val="TOC6"/>
        <w:rPr>
          <w:ins w:id="167" w:author="MCC" w:date="2022-06-14T10:23:00Z"/>
          <w:rFonts w:asciiTheme="minorHAnsi" w:eastAsiaTheme="minorEastAsia" w:hAnsiTheme="minorHAnsi" w:cstheme="minorBidi"/>
          <w:sz w:val="22"/>
          <w:szCs w:val="22"/>
          <w:lang w:eastAsia="en-GB"/>
        </w:rPr>
      </w:pPr>
      <w:ins w:id="168" w:author="MCC" w:date="2022-06-14T10:23:00Z">
        <w:r>
          <w:t>5.2.3.1.3.1 Comparison of both Methods</w:t>
        </w:r>
        <w:r>
          <w:tab/>
        </w:r>
        <w:r>
          <w:fldChar w:fldCharType="begin"/>
        </w:r>
        <w:r>
          <w:instrText xml:space="preserve"> PAGEREF _Toc106094650 \h </w:instrText>
        </w:r>
      </w:ins>
      <w:r>
        <w:fldChar w:fldCharType="separate"/>
      </w:r>
      <w:ins w:id="169" w:author="MCC" w:date="2022-06-14T10:23:00Z">
        <w:r>
          <w:t>94</w:t>
        </w:r>
        <w:r>
          <w:fldChar w:fldCharType="end"/>
        </w:r>
      </w:ins>
    </w:p>
    <w:p w14:paraId="5628F713" w14:textId="11E525DD" w:rsidR="00A43305" w:rsidRDefault="00A43305">
      <w:pPr>
        <w:pStyle w:val="TOC6"/>
        <w:rPr>
          <w:ins w:id="170" w:author="MCC" w:date="2022-06-14T10:23:00Z"/>
          <w:rFonts w:asciiTheme="minorHAnsi" w:eastAsiaTheme="minorEastAsia" w:hAnsiTheme="minorHAnsi" w:cstheme="minorBidi"/>
          <w:sz w:val="22"/>
          <w:szCs w:val="22"/>
          <w:lang w:eastAsia="en-GB"/>
        </w:rPr>
      </w:pPr>
      <w:ins w:id="171" w:author="MCC" w:date="2022-06-14T10:23:00Z">
        <w:r>
          <w:t>5.2.3.1.3.2 Conclusion</w:t>
        </w:r>
        <w:r>
          <w:tab/>
        </w:r>
        <w:r>
          <w:fldChar w:fldCharType="begin"/>
        </w:r>
        <w:r>
          <w:instrText xml:space="preserve"> PAGEREF _Toc106094651 \h </w:instrText>
        </w:r>
      </w:ins>
      <w:r>
        <w:fldChar w:fldCharType="separate"/>
      </w:r>
      <w:ins w:id="172" w:author="MCC" w:date="2022-06-14T10:23:00Z">
        <w:r>
          <w:t>96</w:t>
        </w:r>
        <w:r>
          <w:fldChar w:fldCharType="end"/>
        </w:r>
      </w:ins>
    </w:p>
    <w:p w14:paraId="7C9B82A5" w14:textId="3AF94889" w:rsidR="00A43305" w:rsidRDefault="00A43305">
      <w:pPr>
        <w:pStyle w:val="TOC2"/>
        <w:rPr>
          <w:ins w:id="173" w:author="MCC" w:date="2022-06-14T10:23:00Z"/>
          <w:rFonts w:asciiTheme="minorHAnsi" w:eastAsiaTheme="minorEastAsia" w:hAnsiTheme="minorHAnsi" w:cstheme="minorBidi"/>
          <w:sz w:val="22"/>
          <w:szCs w:val="22"/>
          <w:lang w:eastAsia="en-GB"/>
        </w:rPr>
      </w:pPr>
      <w:ins w:id="174" w:author="MCC" w:date="2022-06-14T10:23:00Z">
        <w:r>
          <w:t>5.3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_Toc106094652 \h </w:instrText>
        </w:r>
      </w:ins>
      <w:r>
        <w:fldChar w:fldCharType="separate"/>
      </w:r>
      <w:ins w:id="175" w:author="MCC" w:date="2022-06-14T10:23:00Z">
        <w:r>
          <w:t>96</w:t>
        </w:r>
        <w:r>
          <w:fldChar w:fldCharType="end"/>
        </w:r>
      </w:ins>
    </w:p>
    <w:p w14:paraId="74EFDF9C" w14:textId="4B7FD709" w:rsidR="00A43305" w:rsidRDefault="00A43305">
      <w:pPr>
        <w:pStyle w:val="TOC3"/>
        <w:rPr>
          <w:ins w:id="176" w:author="MCC" w:date="2022-06-14T10:23:00Z"/>
          <w:rFonts w:asciiTheme="minorHAnsi" w:eastAsiaTheme="minorEastAsia" w:hAnsiTheme="minorHAnsi" w:cstheme="minorBidi"/>
          <w:sz w:val="22"/>
          <w:szCs w:val="22"/>
          <w:lang w:eastAsia="en-GB"/>
        </w:rPr>
      </w:pPr>
      <w:ins w:id="177" w:author="MCC" w:date="2022-06-14T10:23: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_Toc106094653 \h </w:instrText>
        </w:r>
      </w:ins>
      <w:r>
        <w:fldChar w:fldCharType="separate"/>
      </w:r>
      <w:ins w:id="178" w:author="MCC" w:date="2022-06-14T10:23:00Z">
        <w:r>
          <w:t>96</w:t>
        </w:r>
        <w:r>
          <w:fldChar w:fldCharType="end"/>
        </w:r>
      </w:ins>
    </w:p>
    <w:p w14:paraId="316264A0" w14:textId="14A08F27" w:rsidR="00A43305" w:rsidRDefault="00A43305">
      <w:pPr>
        <w:pStyle w:val="TOC3"/>
        <w:rPr>
          <w:ins w:id="179" w:author="MCC" w:date="2022-06-14T10:23:00Z"/>
          <w:rFonts w:asciiTheme="minorHAnsi" w:eastAsiaTheme="minorEastAsia" w:hAnsiTheme="minorHAnsi" w:cstheme="minorBidi"/>
          <w:sz w:val="22"/>
          <w:szCs w:val="22"/>
          <w:lang w:eastAsia="en-GB"/>
        </w:rPr>
      </w:pPr>
      <w:ins w:id="180" w:author="MCC" w:date="2022-06-14T10:23:00Z">
        <w:r w:rsidRPr="002A42E0">
          <w:rPr>
            <w:rFonts w:eastAsiaTheme="minorEastAsia"/>
          </w:rPr>
          <w:t>5.3.2</w:t>
        </w:r>
        <w:r>
          <w:rPr>
            <w:rFonts w:asciiTheme="minorHAnsi" w:eastAsiaTheme="minorEastAsia" w:hAnsiTheme="minorHAnsi" w:cstheme="minorBidi"/>
            <w:sz w:val="22"/>
            <w:szCs w:val="22"/>
            <w:lang w:eastAsia="en-GB"/>
          </w:rPr>
          <w:tab/>
        </w:r>
        <w:r w:rsidRPr="002A42E0">
          <w:rPr>
            <w:rFonts w:eastAsiaTheme="minorEastAsia"/>
          </w:rPr>
          <w:t>Impact of multiple test antennae</w:t>
        </w:r>
        <w:r>
          <w:tab/>
        </w:r>
        <w:r>
          <w:fldChar w:fldCharType="begin"/>
        </w:r>
        <w:r>
          <w:instrText xml:space="preserve"> PAGEREF _Toc106094654 \h </w:instrText>
        </w:r>
      </w:ins>
      <w:r>
        <w:fldChar w:fldCharType="separate"/>
      </w:r>
      <w:ins w:id="181" w:author="MCC" w:date="2022-06-14T10:23:00Z">
        <w:r>
          <w:t>97</w:t>
        </w:r>
        <w:r>
          <w:fldChar w:fldCharType="end"/>
        </w:r>
      </w:ins>
    </w:p>
    <w:p w14:paraId="26BB18D5" w14:textId="30652834" w:rsidR="00A43305" w:rsidRDefault="00A43305">
      <w:pPr>
        <w:pStyle w:val="TOC4"/>
        <w:rPr>
          <w:ins w:id="182" w:author="MCC" w:date="2022-06-14T10:23:00Z"/>
          <w:rFonts w:asciiTheme="minorHAnsi" w:eastAsiaTheme="minorEastAsia" w:hAnsiTheme="minorHAnsi" w:cstheme="minorBidi"/>
          <w:sz w:val="22"/>
          <w:szCs w:val="22"/>
          <w:lang w:eastAsia="en-GB"/>
        </w:rPr>
      </w:pPr>
      <w:ins w:id="183" w:author="MCC" w:date="2022-06-14T10:23:00Z">
        <w:r w:rsidRPr="002A42E0">
          <w:rPr>
            <w:rFonts w:eastAsiaTheme="minorEastAsia"/>
          </w:rPr>
          <w:t>5.3.2.1</w:t>
        </w:r>
        <w:r>
          <w:rPr>
            <w:rFonts w:asciiTheme="minorHAnsi" w:eastAsiaTheme="minorEastAsia" w:hAnsiTheme="minorHAnsi" w:cstheme="minorBidi"/>
            <w:sz w:val="22"/>
            <w:szCs w:val="22"/>
            <w:lang w:eastAsia="en-GB"/>
          </w:rPr>
          <w:tab/>
        </w:r>
        <w:r w:rsidRPr="002A42E0">
          <w:rPr>
            <w:rFonts w:eastAsiaTheme="minorEastAsia"/>
          </w:rPr>
          <w:t>PSD imbalance with DL signals from test equipment</w:t>
        </w:r>
        <w:r>
          <w:tab/>
        </w:r>
        <w:r>
          <w:fldChar w:fldCharType="begin"/>
        </w:r>
        <w:r>
          <w:instrText xml:space="preserve"> PAGEREF _Toc106094655 \h </w:instrText>
        </w:r>
      </w:ins>
      <w:r>
        <w:fldChar w:fldCharType="separate"/>
      </w:r>
      <w:ins w:id="184" w:author="MCC" w:date="2022-06-14T10:23:00Z">
        <w:r>
          <w:t>97</w:t>
        </w:r>
        <w:r>
          <w:fldChar w:fldCharType="end"/>
        </w:r>
      </w:ins>
    </w:p>
    <w:p w14:paraId="72B45A86" w14:textId="15542B90" w:rsidR="00A43305" w:rsidRDefault="00A43305">
      <w:pPr>
        <w:pStyle w:val="TOC5"/>
        <w:rPr>
          <w:ins w:id="185" w:author="MCC" w:date="2022-06-14T10:23:00Z"/>
          <w:rFonts w:asciiTheme="minorHAnsi" w:eastAsiaTheme="minorEastAsia" w:hAnsiTheme="minorHAnsi" w:cstheme="minorBidi"/>
          <w:sz w:val="22"/>
          <w:szCs w:val="22"/>
          <w:lang w:eastAsia="en-GB"/>
        </w:rPr>
      </w:pPr>
      <w:ins w:id="186" w:author="MCC" w:date="2022-06-14T10:23:00Z">
        <w:r w:rsidRPr="002A42E0">
          <w:rPr>
            <w:rFonts w:eastAsiaTheme="minorEastAsia"/>
          </w:rPr>
          <w:lastRenderedPageBreak/>
          <w:t>5.3.2.1.1</w:t>
        </w:r>
        <w:r>
          <w:rPr>
            <w:rFonts w:asciiTheme="minorHAnsi" w:eastAsiaTheme="minorEastAsia" w:hAnsiTheme="minorHAnsi" w:cstheme="minorBidi"/>
            <w:sz w:val="22"/>
            <w:szCs w:val="22"/>
            <w:lang w:eastAsia="en-GB"/>
          </w:rPr>
          <w:tab/>
        </w:r>
        <w:r w:rsidRPr="002A42E0">
          <w:rPr>
            <w:rFonts w:eastAsiaTheme="minorEastAsia"/>
          </w:rPr>
          <w:t>DL PSD towards UE supporting independent beam management (IBM)</w:t>
        </w:r>
        <w:r>
          <w:tab/>
        </w:r>
        <w:r>
          <w:fldChar w:fldCharType="begin"/>
        </w:r>
        <w:r>
          <w:instrText xml:space="preserve"> PAGEREF _Toc106094656 \h </w:instrText>
        </w:r>
      </w:ins>
      <w:r>
        <w:fldChar w:fldCharType="separate"/>
      </w:r>
      <w:ins w:id="187" w:author="MCC" w:date="2022-06-14T10:23:00Z">
        <w:r>
          <w:t>97</w:t>
        </w:r>
        <w:r>
          <w:fldChar w:fldCharType="end"/>
        </w:r>
      </w:ins>
    </w:p>
    <w:p w14:paraId="0C01BAE6" w14:textId="07B2FABB" w:rsidR="00A43305" w:rsidRDefault="00A43305">
      <w:pPr>
        <w:pStyle w:val="TOC5"/>
        <w:rPr>
          <w:ins w:id="188" w:author="MCC" w:date="2022-06-14T10:23:00Z"/>
          <w:rFonts w:asciiTheme="minorHAnsi" w:eastAsiaTheme="minorEastAsia" w:hAnsiTheme="minorHAnsi" w:cstheme="minorBidi"/>
          <w:sz w:val="22"/>
          <w:szCs w:val="22"/>
          <w:lang w:eastAsia="en-GB"/>
        </w:rPr>
      </w:pPr>
      <w:ins w:id="189" w:author="MCC" w:date="2022-06-14T10:23:00Z">
        <w:r w:rsidRPr="002A42E0">
          <w:rPr>
            <w:rFonts w:eastAsiaTheme="minorEastAsia"/>
          </w:rPr>
          <w:t>5.3.2.1.2</w:t>
        </w:r>
        <w:r>
          <w:rPr>
            <w:rFonts w:asciiTheme="minorHAnsi" w:eastAsiaTheme="minorEastAsia" w:hAnsiTheme="minorHAnsi" w:cstheme="minorBidi"/>
            <w:sz w:val="22"/>
            <w:szCs w:val="22"/>
            <w:lang w:eastAsia="en-GB"/>
          </w:rPr>
          <w:tab/>
        </w:r>
        <w:r w:rsidRPr="002A42E0">
          <w:rPr>
            <w:rFonts w:eastAsiaTheme="minorEastAsia"/>
          </w:rPr>
          <w:t>DL PSD towards UE supporting common beam management (CBM)</w:t>
        </w:r>
        <w:r>
          <w:tab/>
        </w:r>
        <w:r>
          <w:fldChar w:fldCharType="begin"/>
        </w:r>
        <w:r>
          <w:instrText xml:space="preserve"> PAGEREF _Toc106094657 \h </w:instrText>
        </w:r>
      </w:ins>
      <w:r>
        <w:fldChar w:fldCharType="separate"/>
      </w:r>
      <w:ins w:id="190" w:author="MCC" w:date="2022-06-14T10:23:00Z">
        <w:r>
          <w:t>98</w:t>
        </w:r>
        <w:r>
          <w:fldChar w:fldCharType="end"/>
        </w:r>
      </w:ins>
    </w:p>
    <w:p w14:paraId="396BB28B" w14:textId="2D39DE9B" w:rsidR="00A43305" w:rsidRDefault="00A43305">
      <w:pPr>
        <w:pStyle w:val="TOC4"/>
        <w:rPr>
          <w:ins w:id="191" w:author="MCC" w:date="2022-06-14T10:23:00Z"/>
          <w:rFonts w:asciiTheme="minorHAnsi" w:eastAsiaTheme="minorEastAsia" w:hAnsiTheme="minorHAnsi" w:cstheme="minorBidi"/>
          <w:sz w:val="22"/>
          <w:szCs w:val="22"/>
          <w:lang w:eastAsia="en-GB"/>
        </w:rPr>
      </w:pPr>
      <w:ins w:id="192" w:author="MCC" w:date="2022-06-14T10:23:00Z">
        <w:r w:rsidRPr="002A42E0">
          <w:rPr>
            <w:rFonts w:eastAsiaTheme="minorEastAsia"/>
          </w:rPr>
          <w:t>5.3.2.2</w:t>
        </w:r>
        <w:r>
          <w:rPr>
            <w:rFonts w:asciiTheme="minorHAnsi" w:eastAsiaTheme="minorEastAsia" w:hAnsiTheme="minorHAnsi" w:cstheme="minorBidi"/>
            <w:sz w:val="22"/>
            <w:szCs w:val="22"/>
            <w:lang w:eastAsia="en-GB"/>
          </w:rPr>
          <w:tab/>
        </w:r>
        <w:r w:rsidRPr="002A42E0">
          <w:rPr>
            <w:rFonts w:eastAsiaTheme="minorEastAsia"/>
          </w:rPr>
          <w:t>Impact of off-focus test system antennae</w:t>
        </w:r>
        <w:r>
          <w:tab/>
        </w:r>
        <w:r>
          <w:fldChar w:fldCharType="begin"/>
        </w:r>
        <w:r>
          <w:instrText xml:space="preserve"> PAGEREF _Toc106094658 \h </w:instrText>
        </w:r>
      </w:ins>
      <w:r>
        <w:fldChar w:fldCharType="separate"/>
      </w:r>
      <w:ins w:id="193" w:author="MCC" w:date="2022-06-14T10:23:00Z">
        <w:r>
          <w:t>100</w:t>
        </w:r>
        <w:r>
          <w:fldChar w:fldCharType="end"/>
        </w:r>
      </w:ins>
    </w:p>
    <w:p w14:paraId="73AD3FAE" w14:textId="735B797D" w:rsidR="00A43305" w:rsidRDefault="00A43305">
      <w:pPr>
        <w:pStyle w:val="TOC5"/>
        <w:rPr>
          <w:ins w:id="194" w:author="MCC" w:date="2022-06-14T10:23:00Z"/>
          <w:rFonts w:asciiTheme="minorHAnsi" w:eastAsiaTheme="minorEastAsia" w:hAnsiTheme="minorHAnsi" w:cstheme="minorBidi"/>
          <w:sz w:val="22"/>
          <w:szCs w:val="22"/>
          <w:lang w:eastAsia="en-GB"/>
        </w:rPr>
      </w:pPr>
      <w:ins w:id="195" w:author="MCC" w:date="2022-06-14T10:23:00Z">
        <w:r w:rsidRPr="002A42E0">
          <w:rPr>
            <w:rFonts w:eastAsiaTheme="minorEastAsia"/>
          </w:rPr>
          <w:t>5.3.2.2.1</w:t>
        </w:r>
        <w:r>
          <w:rPr>
            <w:rFonts w:asciiTheme="minorHAnsi" w:eastAsiaTheme="minorEastAsia" w:hAnsiTheme="minorHAnsi" w:cstheme="minorBidi"/>
            <w:sz w:val="22"/>
            <w:szCs w:val="22"/>
            <w:lang w:eastAsia="en-GB"/>
          </w:rPr>
          <w:tab/>
        </w:r>
        <w:r w:rsidRPr="002A42E0">
          <w:rPr>
            <w:rFonts w:eastAsiaTheme="minorEastAsia"/>
          </w:rPr>
          <w:t>Quality of quiet zone (QoQZ)</w:t>
        </w:r>
        <w:r>
          <w:tab/>
        </w:r>
        <w:r>
          <w:fldChar w:fldCharType="begin"/>
        </w:r>
        <w:r>
          <w:instrText xml:space="preserve"> PAGEREF _Toc106094659 \h </w:instrText>
        </w:r>
      </w:ins>
      <w:r>
        <w:fldChar w:fldCharType="separate"/>
      </w:r>
      <w:ins w:id="196" w:author="MCC" w:date="2022-06-14T10:23:00Z">
        <w:r>
          <w:t>100</w:t>
        </w:r>
        <w:r>
          <w:fldChar w:fldCharType="end"/>
        </w:r>
      </w:ins>
    </w:p>
    <w:p w14:paraId="5870F776" w14:textId="1C6C95F5" w:rsidR="00A43305" w:rsidRDefault="00A43305">
      <w:pPr>
        <w:pStyle w:val="TOC5"/>
        <w:rPr>
          <w:ins w:id="197" w:author="MCC" w:date="2022-06-14T10:23:00Z"/>
          <w:rFonts w:asciiTheme="minorHAnsi" w:eastAsiaTheme="minorEastAsia" w:hAnsiTheme="minorHAnsi" w:cstheme="minorBidi"/>
          <w:sz w:val="22"/>
          <w:szCs w:val="22"/>
          <w:lang w:eastAsia="en-GB"/>
        </w:rPr>
      </w:pPr>
      <w:ins w:id="198" w:author="MCC" w:date="2022-06-14T10:23:00Z">
        <w:r w:rsidRPr="002A42E0">
          <w:rPr>
            <w:rFonts w:eastAsiaTheme="minorEastAsia"/>
          </w:rPr>
          <w:t>5.3.2.2.2</w:t>
        </w:r>
        <w:r>
          <w:rPr>
            <w:rFonts w:asciiTheme="minorHAnsi" w:eastAsiaTheme="minorEastAsia" w:hAnsiTheme="minorHAnsi" w:cstheme="minorBidi"/>
            <w:sz w:val="22"/>
            <w:szCs w:val="22"/>
            <w:lang w:eastAsia="en-GB"/>
          </w:rPr>
          <w:tab/>
        </w:r>
        <w:r w:rsidRPr="002A42E0">
          <w:rPr>
            <w:rFonts w:eastAsiaTheme="minorEastAsia"/>
          </w:rPr>
          <w:t>Rx beam profiles with an independent beam management (IBM) UE</w:t>
        </w:r>
        <w:r>
          <w:tab/>
        </w:r>
        <w:r>
          <w:fldChar w:fldCharType="begin"/>
        </w:r>
        <w:r>
          <w:instrText xml:space="preserve"> PAGEREF _Toc106094660 \h </w:instrText>
        </w:r>
      </w:ins>
      <w:r>
        <w:fldChar w:fldCharType="separate"/>
      </w:r>
      <w:ins w:id="199" w:author="MCC" w:date="2022-06-14T10:23:00Z">
        <w:r>
          <w:t>106</w:t>
        </w:r>
        <w:r>
          <w:fldChar w:fldCharType="end"/>
        </w:r>
      </w:ins>
    </w:p>
    <w:p w14:paraId="00D25073" w14:textId="0E48EB1B" w:rsidR="00A43305" w:rsidRDefault="00A43305">
      <w:pPr>
        <w:pStyle w:val="TOC5"/>
        <w:rPr>
          <w:ins w:id="200" w:author="MCC" w:date="2022-06-14T10:23:00Z"/>
          <w:rFonts w:asciiTheme="minorHAnsi" w:eastAsiaTheme="minorEastAsia" w:hAnsiTheme="minorHAnsi" w:cstheme="minorBidi"/>
          <w:sz w:val="22"/>
          <w:szCs w:val="22"/>
          <w:lang w:eastAsia="en-GB"/>
        </w:rPr>
      </w:pPr>
      <w:ins w:id="201" w:author="MCC" w:date="2022-06-14T10:23:00Z">
        <w:r w:rsidRPr="002A42E0">
          <w:rPr>
            <w:rFonts w:eastAsiaTheme="minorEastAsia"/>
          </w:rPr>
          <w:t>5.3.2.2.3</w:t>
        </w:r>
        <w:r>
          <w:rPr>
            <w:rFonts w:asciiTheme="minorHAnsi" w:eastAsiaTheme="minorEastAsia" w:hAnsiTheme="minorHAnsi" w:cstheme="minorBidi"/>
            <w:sz w:val="22"/>
            <w:szCs w:val="22"/>
            <w:lang w:eastAsia="en-GB"/>
          </w:rPr>
          <w:tab/>
        </w:r>
        <w:r w:rsidRPr="002A42E0">
          <w:rPr>
            <w:rFonts w:eastAsiaTheme="minorEastAsia"/>
          </w:rPr>
          <w:t>Propensity to trigger incorrect beam in CBM UE</w:t>
        </w:r>
        <w:r>
          <w:tab/>
        </w:r>
        <w:r>
          <w:fldChar w:fldCharType="begin"/>
        </w:r>
        <w:r>
          <w:instrText xml:space="preserve"> PAGEREF _Toc106094661 \h </w:instrText>
        </w:r>
      </w:ins>
      <w:r>
        <w:fldChar w:fldCharType="separate"/>
      </w:r>
      <w:ins w:id="202" w:author="MCC" w:date="2022-06-14T10:23:00Z">
        <w:r>
          <w:t>107</w:t>
        </w:r>
        <w:r>
          <w:fldChar w:fldCharType="end"/>
        </w:r>
      </w:ins>
    </w:p>
    <w:p w14:paraId="1F64F271" w14:textId="79E28850" w:rsidR="00A43305" w:rsidRDefault="00A43305">
      <w:pPr>
        <w:pStyle w:val="TOC5"/>
        <w:rPr>
          <w:ins w:id="203" w:author="MCC" w:date="2022-06-14T10:23:00Z"/>
          <w:rFonts w:asciiTheme="minorHAnsi" w:eastAsiaTheme="minorEastAsia" w:hAnsiTheme="minorHAnsi" w:cstheme="minorBidi"/>
          <w:sz w:val="22"/>
          <w:szCs w:val="22"/>
          <w:lang w:eastAsia="en-GB"/>
        </w:rPr>
      </w:pPr>
      <w:ins w:id="204" w:author="MCC" w:date="2022-06-14T10:23:00Z">
        <w:r w:rsidRPr="002A42E0">
          <w:rPr>
            <w:rFonts w:eastAsiaTheme="minorEastAsia"/>
          </w:rPr>
          <w:t>5.3.2.2.4</w:t>
        </w:r>
        <w:r>
          <w:rPr>
            <w:rFonts w:asciiTheme="minorHAnsi" w:eastAsiaTheme="minorEastAsia" w:hAnsiTheme="minorHAnsi" w:cstheme="minorBidi"/>
            <w:sz w:val="22"/>
            <w:szCs w:val="22"/>
            <w:lang w:eastAsia="en-GB"/>
          </w:rPr>
          <w:tab/>
        </w:r>
        <w:r w:rsidRPr="002A42E0">
          <w:rPr>
            <w:rFonts w:eastAsiaTheme="minorEastAsia"/>
          </w:rPr>
          <w:t>Spherical coverage measurement simulation with common beam management (CBM) UE</w:t>
        </w:r>
        <w:r>
          <w:tab/>
        </w:r>
        <w:r>
          <w:fldChar w:fldCharType="begin"/>
        </w:r>
        <w:r>
          <w:instrText xml:space="preserve"> PAGEREF _Toc106094662 \h </w:instrText>
        </w:r>
      </w:ins>
      <w:r>
        <w:fldChar w:fldCharType="separate"/>
      </w:r>
      <w:ins w:id="205" w:author="MCC" w:date="2022-06-14T10:23:00Z">
        <w:r>
          <w:t>108</w:t>
        </w:r>
        <w:r>
          <w:fldChar w:fldCharType="end"/>
        </w:r>
      </w:ins>
    </w:p>
    <w:p w14:paraId="7EB5A866" w14:textId="4335B1D7" w:rsidR="00A43305" w:rsidRDefault="00A43305">
      <w:pPr>
        <w:pStyle w:val="TOC4"/>
        <w:rPr>
          <w:ins w:id="206" w:author="MCC" w:date="2022-06-14T10:23:00Z"/>
          <w:rFonts w:asciiTheme="minorHAnsi" w:eastAsiaTheme="minorEastAsia" w:hAnsiTheme="minorHAnsi" w:cstheme="minorBidi"/>
          <w:sz w:val="22"/>
          <w:szCs w:val="22"/>
          <w:lang w:eastAsia="en-GB"/>
        </w:rPr>
      </w:pPr>
      <w:ins w:id="207" w:author="MCC" w:date="2022-06-14T10:23:00Z">
        <w:r w:rsidRPr="002A42E0">
          <w:rPr>
            <w:rFonts w:eastAsiaTheme="minorEastAsia"/>
          </w:rPr>
          <w:t>5.3.2.3</w:t>
        </w:r>
        <w:r>
          <w:rPr>
            <w:rFonts w:asciiTheme="minorHAnsi" w:eastAsiaTheme="minorEastAsia" w:hAnsiTheme="minorHAnsi" w:cstheme="minorBidi"/>
            <w:sz w:val="22"/>
            <w:szCs w:val="22"/>
            <w:lang w:eastAsia="en-GB"/>
          </w:rPr>
          <w:tab/>
        </w:r>
        <w:r w:rsidRPr="002A42E0">
          <w:rPr>
            <w:rFonts w:eastAsiaTheme="minorEastAsia"/>
          </w:rPr>
          <w:t>Summary on applicability of offset antenna test system</w:t>
        </w:r>
        <w:r>
          <w:tab/>
        </w:r>
        <w:r>
          <w:fldChar w:fldCharType="begin"/>
        </w:r>
        <w:r>
          <w:instrText xml:space="preserve"> PAGEREF _Toc106094663 \h </w:instrText>
        </w:r>
      </w:ins>
      <w:r>
        <w:fldChar w:fldCharType="separate"/>
      </w:r>
      <w:ins w:id="208" w:author="MCC" w:date="2022-06-14T10:23:00Z">
        <w:r>
          <w:t>110</w:t>
        </w:r>
        <w:r>
          <w:fldChar w:fldCharType="end"/>
        </w:r>
      </w:ins>
    </w:p>
    <w:p w14:paraId="1A0A441C" w14:textId="0BD4933B" w:rsidR="00A43305" w:rsidRDefault="00A43305">
      <w:pPr>
        <w:pStyle w:val="TOC4"/>
        <w:rPr>
          <w:ins w:id="209" w:author="MCC" w:date="2022-06-14T10:23:00Z"/>
          <w:rFonts w:asciiTheme="minorHAnsi" w:eastAsiaTheme="minorEastAsia" w:hAnsiTheme="minorHAnsi" w:cstheme="minorBidi"/>
          <w:sz w:val="22"/>
          <w:szCs w:val="22"/>
          <w:lang w:eastAsia="en-GB"/>
        </w:rPr>
      </w:pPr>
      <w:ins w:id="210" w:author="MCC" w:date="2022-06-14T10:23:00Z">
        <w:r>
          <w:t>5.3.2.4</w:t>
        </w:r>
        <w:r>
          <w:rPr>
            <w:rFonts w:asciiTheme="minorHAnsi" w:eastAsiaTheme="minorEastAsia" w:hAnsiTheme="minorHAnsi" w:cstheme="minorBidi"/>
            <w:sz w:val="22"/>
            <w:szCs w:val="22"/>
            <w:lang w:eastAsia="en-GB"/>
          </w:rPr>
          <w:tab/>
        </w:r>
        <w:r>
          <w:t>Points to design the FR2 OTA test system with offset test antennae</w:t>
        </w:r>
        <w:r>
          <w:tab/>
        </w:r>
        <w:r>
          <w:fldChar w:fldCharType="begin"/>
        </w:r>
        <w:r>
          <w:instrText xml:space="preserve"> PAGEREF _Toc106094664 \h </w:instrText>
        </w:r>
      </w:ins>
      <w:r>
        <w:fldChar w:fldCharType="separate"/>
      </w:r>
      <w:ins w:id="211" w:author="MCC" w:date="2022-06-14T10:23:00Z">
        <w:r>
          <w:t>110</w:t>
        </w:r>
        <w:r>
          <w:fldChar w:fldCharType="end"/>
        </w:r>
      </w:ins>
    </w:p>
    <w:p w14:paraId="16E3A963" w14:textId="17A725FF" w:rsidR="00A43305" w:rsidRDefault="00A43305">
      <w:pPr>
        <w:pStyle w:val="TOC3"/>
        <w:rPr>
          <w:ins w:id="212" w:author="MCC" w:date="2022-06-14T10:23:00Z"/>
          <w:rFonts w:asciiTheme="minorHAnsi" w:eastAsiaTheme="minorEastAsia" w:hAnsiTheme="minorHAnsi" w:cstheme="minorBidi"/>
          <w:sz w:val="22"/>
          <w:szCs w:val="22"/>
          <w:lang w:eastAsia="en-GB"/>
        </w:rPr>
      </w:pPr>
      <w:ins w:id="213" w:author="MCC" w:date="2022-06-14T10:23:00Z">
        <w:r w:rsidRPr="002A42E0">
          <w:rPr>
            <w:rFonts w:eastAsiaTheme="minorEastAsia"/>
          </w:rPr>
          <w:t xml:space="preserve">5.3.3 </w:t>
        </w:r>
        <w:r>
          <w:rPr>
            <w:rFonts w:asciiTheme="minorHAnsi" w:eastAsiaTheme="minorEastAsia" w:hAnsiTheme="minorHAnsi" w:cstheme="minorBidi"/>
            <w:sz w:val="22"/>
            <w:szCs w:val="22"/>
            <w:lang w:eastAsia="en-GB"/>
          </w:rPr>
          <w:tab/>
        </w:r>
        <w:r w:rsidRPr="002A42E0">
          <w:rPr>
            <w:rFonts w:eastAsiaTheme="minorEastAsia"/>
          </w:rPr>
          <w:t>Inter-band testing ramifications</w:t>
        </w:r>
        <w:r>
          <w:tab/>
        </w:r>
        <w:r>
          <w:fldChar w:fldCharType="begin"/>
        </w:r>
        <w:r>
          <w:instrText xml:space="preserve"> PAGEREF _Toc106094665 \h </w:instrText>
        </w:r>
      </w:ins>
      <w:r>
        <w:fldChar w:fldCharType="separate"/>
      </w:r>
      <w:ins w:id="214" w:author="MCC" w:date="2022-06-14T10:23:00Z">
        <w:r>
          <w:t>111</w:t>
        </w:r>
        <w:r>
          <w:fldChar w:fldCharType="end"/>
        </w:r>
      </w:ins>
    </w:p>
    <w:p w14:paraId="36E5EBD2" w14:textId="1BA59EFD" w:rsidR="00A43305" w:rsidRDefault="00A43305">
      <w:pPr>
        <w:pStyle w:val="TOC4"/>
        <w:rPr>
          <w:ins w:id="215" w:author="MCC" w:date="2022-06-14T10:23:00Z"/>
          <w:rFonts w:asciiTheme="minorHAnsi" w:eastAsiaTheme="minorEastAsia" w:hAnsiTheme="minorHAnsi" w:cstheme="minorBidi"/>
          <w:sz w:val="22"/>
          <w:szCs w:val="22"/>
          <w:lang w:eastAsia="en-GB"/>
        </w:rPr>
      </w:pPr>
      <w:ins w:id="216" w:author="MCC" w:date="2022-06-14T10:23:00Z">
        <w:r w:rsidRPr="002A42E0">
          <w:rPr>
            <w:rFonts w:eastAsiaTheme="minorEastAsia"/>
          </w:rPr>
          <w:t xml:space="preserve">5.3.3.1 </w:t>
        </w:r>
        <w:r>
          <w:rPr>
            <w:rFonts w:asciiTheme="minorHAnsi" w:eastAsiaTheme="minorEastAsia" w:hAnsiTheme="minorHAnsi" w:cstheme="minorBidi"/>
            <w:sz w:val="22"/>
            <w:szCs w:val="22"/>
            <w:lang w:eastAsia="en-GB"/>
          </w:rPr>
          <w:tab/>
        </w:r>
        <w:r w:rsidRPr="002A42E0">
          <w:rPr>
            <w:rFonts w:eastAsiaTheme="minorEastAsia"/>
          </w:rPr>
          <w:t>Single antenna</w:t>
        </w:r>
        <w:r>
          <w:tab/>
        </w:r>
        <w:r>
          <w:fldChar w:fldCharType="begin"/>
        </w:r>
        <w:r>
          <w:instrText xml:space="preserve"> PAGEREF _Toc106094666 \h </w:instrText>
        </w:r>
      </w:ins>
      <w:r>
        <w:fldChar w:fldCharType="separate"/>
      </w:r>
      <w:ins w:id="217" w:author="MCC" w:date="2022-06-14T10:23:00Z">
        <w:r>
          <w:t>112</w:t>
        </w:r>
        <w:r>
          <w:fldChar w:fldCharType="end"/>
        </w:r>
      </w:ins>
    </w:p>
    <w:p w14:paraId="2D949B40" w14:textId="279670A1" w:rsidR="00A43305" w:rsidRDefault="00A43305">
      <w:pPr>
        <w:pStyle w:val="TOC4"/>
        <w:rPr>
          <w:ins w:id="218" w:author="MCC" w:date="2022-06-14T10:23:00Z"/>
          <w:rFonts w:asciiTheme="minorHAnsi" w:eastAsiaTheme="minorEastAsia" w:hAnsiTheme="minorHAnsi" w:cstheme="minorBidi"/>
          <w:sz w:val="22"/>
          <w:szCs w:val="22"/>
          <w:lang w:eastAsia="en-GB"/>
        </w:rPr>
      </w:pPr>
      <w:ins w:id="219" w:author="MCC" w:date="2022-06-14T10:23:00Z">
        <w:r w:rsidRPr="002A42E0">
          <w:rPr>
            <w:rFonts w:eastAsiaTheme="minorEastAsia"/>
          </w:rPr>
          <w:t xml:space="preserve">5.3.3.2 </w:t>
        </w:r>
        <w:r>
          <w:rPr>
            <w:rFonts w:asciiTheme="minorHAnsi" w:eastAsiaTheme="minorEastAsia" w:hAnsiTheme="minorHAnsi" w:cstheme="minorBidi"/>
            <w:sz w:val="22"/>
            <w:szCs w:val="22"/>
            <w:lang w:eastAsia="en-GB"/>
          </w:rPr>
          <w:tab/>
        </w:r>
        <w:r w:rsidRPr="002A42E0">
          <w:rPr>
            <w:rFonts w:eastAsiaTheme="minorEastAsia"/>
          </w:rPr>
          <w:t>Multiple antennae</w:t>
        </w:r>
        <w:r>
          <w:tab/>
        </w:r>
        <w:r>
          <w:fldChar w:fldCharType="begin"/>
        </w:r>
        <w:r>
          <w:instrText xml:space="preserve"> PAGEREF _Toc106094667 \h </w:instrText>
        </w:r>
      </w:ins>
      <w:r>
        <w:fldChar w:fldCharType="separate"/>
      </w:r>
      <w:ins w:id="220" w:author="MCC" w:date="2022-06-14T10:23:00Z">
        <w:r>
          <w:t>112</w:t>
        </w:r>
        <w:r>
          <w:fldChar w:fldCharType="end"/>
        </w:r>
      </w:ins>
    </w:p>
    <w:p w14:paraId="3914B66D" w14:textId="04ED53DB" w:rsidR="00A43305" w:rsidRDefault="00A43305">
      <w:pPr>
        <w:pStyle w:val="TOC2"/>
        <w:rPr>
          <w:ins w:id="221" w:author="MCC" w:date="2022-06-14T10:23:00Z"/>
          <w:rFonts w:asciiTheme="minorHAnsi" w:eastAsiaTheme="minorEastAsia" w:hAnsiTheme="minorHAnsi" w:cstheme="minorBidi"/>
          <w:sz w:val="22"/>
          <w:szCs w:val="22"/>
          <w:lang w:eastAsia="en-GB"/>
        </w:rPr>
      </w:pPr>
      <w:ins w:id="222" w:author="MCC" w:date="2022-06-14T10:23:00Z">
        <w:r>
          <w:t>5.4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_Toc106094668 \h </w:instrText>
        </w:r>
      </w:ins>
      <w:r>
        <w:fldChar w:fldCharType="separate"/>
      </w:r>
      <w:ins w:id="223" w:author="MCC" w:date="2022-06-14T10:23:00Z">
        <w:r>
          <w:t>112</w:t>
        </w:r>
        <w:r>
          <w:fldChar w:fldCharType="end"/>
        </w:r>
      </w:ins>
    </w:p>
    <w:p w14:paraId="6AA734B5" w14:textId="32B4DB0D" w:rsidR="00A43305" w:rsidRDefault="00A43305">
      <w:pPr>
        <w:pStyle w:val="TOC3"/>
        <w:rPr>
          <w:ins w:id="224" w:author="MCC" w:date="2022-06-14T10:23:00Z"/>
          <w:rFonts w:asciiTheme="minorHAnsi" w:eastAsiaTheme="minorEastAsia" w:hAnsiTheme="minorHAnsi" w:cstheme="minorBidi"/>
          <w:sz w:val="22"/>
          <w:szCs w:val="22"/>
          <w:lang w:eastAsia="en-GB"/>
        </w:rPr>
      </w:pPr>
      <w:ins w:id="225" w:author="MCC" w:date="2022-06-14T10:23:00Z">
        <w:r>
          <w:t>5.4.1</w:t>
        </w:r>
        <w:r>
          <w:rPr>
            <w:rFonts w:asciiTheme="minorHAnsi" w:eastAsiaTheme="minorEastAsia" w:hAnsiTheme="minorHAnsi" w:cstheme="minorBidi"/>
            <w:sz w:val="22"/>
            <w:szCs w:val="22"/>
            <w:lang w:eastAsia="en-GB"/>
          </w:rPr>
          <w:tab/>
        </w:r>
        <w:r>
          <w:t>ETC test system</w:t>
        </w:r>
        <w:r>
          <w:tab/>
        </w:r>
        <w:r>
          <w:fldChar w:fldCharType="begin"/>
        </w:r>
        <w:r>
          <w:instrText xml:space="preserve"> PAGEREF _Toc106094669 \h </w:instrText>
        </w:r>
      </w:ins>
      <w:r>
        <w:fldChar w:fldCharType="separate"/>
      </w:r>
      <w:ins w:id="226" w:author="MCC" w:date="2022-06-14T10:23:00Z">
        <w:r>
          <w:t>112</w:t>
        </w:r>
        <w:r>
          <w:fldChar w:fldCharType="end"/>
        </w:r>
      </w:ins>
    </w:p>
    <w:p w14:paraId="2B9DFE0A" w14:textId="4E87926E" w:rsidR="00A43305" w:rsidRDefault="00A43305">
      <w:pPr>
        <w:pStyle w:val="TOC3"/>
        <w:rPr>
          <w:ins w:id="227" w:author="MCC" w:date="2022-06-14T10:23:00Z"/>
          <w:rFonts w:asciiTheme="minorHAnsi" w:eastAsiaTheme="minorEastAsia" w:hAnsiTheme="minorHAnsi" w:cstheme="minorBidi"/>
          <w:sz w:val="22"/>
          <w:szCs w:val="22"/>
          <w:lang w:eastAsia="en-GB"/>
        </w:rPr>
      </w:pPr>
      <w:ins w:id="228" w:author="MCC" w:date="2022-06-14T10:23:00Z">
        <w:r>
          <w:t>5.4.2</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_Toc106094670 \h </w:instrText>
        </w:r>
      </w:ins>
      <w:r>
        <w:fldChar w:fldCharType="separate"/>
      </w:r>
      <w:ins w:id="229" w:author="MCC" w:date="2022-06-14T10:23:00Z">
        <w:r>
          <w:t>113</w:t>
        </w:r>
        <w:r>
          <w:fldChar w:fldCharType="end"/>
        </w:r>
      </w:ins>
    </w:p>
    <w:p w14:paraId="672789E4" w14:textId="4ED8A849" w:rsidR="00A43305" w:rsidRDefault="00A43305">
      <w:pPr>
        <w:pStyle w:val="TOC3"/>
        <w:rPr>
          <w:ins w:id="230" w:author="MCC" w:date="2022-06-14T10:23:00Z"/>
          <w:rFonts w:asciiTheme="minorHAnsi" w:eastAsiaTheme="minorEastAsia" w:hAnsiTheme="minorHAnsi" w:cstheme="minorBidi"/>
          <w:sz w:val="22"/>
          <w:szCs w:val="22"/>
          <w:lang w:eastAsia="en-GB"/>
        </w:rPr>
      </w:pPr>
      <w:ins w:id="231" w:author="MCC" w:date="2022-06-14T10:23:00Z">
        <w:r>
          <w:t>5.4.3</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_Toc106094671 \h </w:instrText>
        </w:r>
      </w:ins>
      <w:r>
        <w:fldChar w:fldCharType="separate"/>
      </w:r>
      <w:ins w:id="232" w:author="MCC" w:date="2022-06-14T10:23:00Z">
        <w:r>
          <w:t>113</w:t>
        </w:r>
        <w:r>
          <w:fldChar w:fldCharType="end"/>
        </w:r>
      </w:ins>
    </w:p>
    <w:p w14:paraId="72E1DBDF" w14:textId="6CD70E1D" w:rsidR="00A43305" w:rsidRDefault="00A43305">
      <w:pPr>
        <w:pStyle w:val="TOC3"/>
        <w:rPr>
          <w:ins w:id="233" w:author="MCC" w:date="2022-06-14T10:23:00Z"/>
          <w:rFonts w:asciiTheme="minorHAnsi" w:eastAsiaTheme="minorEastAsia" w:hAnsiTheme="minorHAnsi" w:cstheme="minorBidi"/>
          <w:sz w:val="22"/>
          <w:szCs w:val="22"/>
          <w:lang w:eastAsia="en-GB"/>
        </w:rPr>
      </w:pPr>
      <w:ins w:id="234" w:author="MCC" w:date="2022-06-14T10:23:00Z">
        <w:r>
          <w:t>5.4.4</w:t>
        </w:r>
        <w:r>
          <w:rPr>
            <w:rFonts w:asciiTheme="minorHAnsi" w:eastAsiaTheme="minorEastAsia" w:hAnsiTheme="minorHAnsi" w:cstheme="minorBidi"/>
            <w:sz w:val="22"/>
            <w:szCs w:val="22"/>
            <w:lang w:eastAsia="en-GB"/>
          </w:rPr>
          <w:tab/>
        </w:r>
        <w:r>
          <w:t>Temperature tolerance limit of ETC test system</w:t>
        </w:r>
        <w:r>
          <w:tab/>
        </w:r>
        <w:r>
          <w:fldChar w:fldCharType="begin"/>
        </w:r>
        <w:r>
          <w:instrText xml:space="preserve"> PAGEREF _Toc106094672 \h </w:instrText>
        </w:r>
      </w:ins>
      <w:r>
        <w:fldChar w:fldCharType="separate"/>
      </w:r>
      <w:ins w:id="235" w:author="MCC" w:date="2022-06-14T10:23:00Z">
        <w:r>
          <w:t>113</w:t>
        </w:r>
        <w:r>
          <w:fldChar w:fldCharType="end"/>
        </w:r>
      </w:ins>
    </w:p>
    <w:p w14:paraId="5DBCF75E" w14:textId="21E07237" w:rsidR="00A43305" w:rsidRDefault="00A43305">
      <w:pPr>
        <w:pStyle w:val="TOC2"/>
        <w:rPr>
          <w:ins w:id="236" w:author="MCC" w:date="2022-06-14T10:23:00Z"/>
          <w:rFonts w:asciiTheme="minorHAnsi" w:eastAsiaTheme="minorEastAsia" w:hAnsiTheme="minorHAnsi" w:cstheme="minorBidi"/>
          <w:sz w:val="22"/>
          <w:szCs w:val="22"/>
          <w:lang w:eastAsia="en-GB"/>
        </w:rPr>
      </w:pPr>
      <w:ins w:id="237" w:author="MCC" w:date="2022-06-14T10:23:00Z">
        <w:r>
          <w:t>5.5</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_Toc106094673 \h </w:instrText>
        </w:r>
      </w:ins>
      <w:r>
        <w:fldChar w:fldCharType="separate"/>
      </w:r>
      <w:ins w:id="238" w:author="MCC" w:date="2022-06-14T10:23:00Z">
        <w:r>
          <w:t>114</w:t>
        </w:r>
        <w:r>
          <w:fldChar w:fldCharType="end"/>
        </w:r>
      </w:ins>
    </w:p>
    <w:p w14:paraId="356AA6A5" w14:textId="29F10978" w:rsidR="00A43305" w:rsidRDefault="00A43305">
      <w:pPr>
        <w:pStyle w:val="TOC2"/>
        <w:rPr>
          <w:ins w:id="239" w:author="MCC" w:date="2022-06-14T10:23:00Z"/>
          <w:rFonts w:asciiTheme="minorHAnsi" w:eastAsiaTheme="minorEastAsia" w:hAnsiTheme="minorHAnsi" w:cstheme="minorBidi"/>
          <w:sz w:val="22"/>
          <w:szCs w:val="22"/>
          <w:lang w:eastAsia="en-GB"/>
        </w:rPr>
      </w:pPr>
      <w:ins w:id="240" w:author="MCC" w:date="2022-06-14T10:23:00Z">
        <w:r>
          <w:t>5.6</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_Toc106094674 \h </w:instrText>
        </w:r>
      </w:ins>
      <w:r>
        <w:fldChar w:fldCharType="separate"/>
      </w:r>
      <w:ins w:id="241" w:author="MCC" w:date="2022-06-14T10:23:00Z">
        <w:r>
          <w:t>114</w:t>
        </w:r>
        <w:r>
          <w:fldChar w:fldCharType="end"/>
        </w:r>
      </w:ins>
    </w:p>
    <w:p w14:paraId="5787C515" w14:textId="59A7B574" w:rsidR="00A43305" w:rsidRDefault="00A43305">
      <w:pPr>
        <w:pStyle w:val="TOC3"/>
        <w:rPr>
          <w:ins w:id="242" w:author="MCC" w:date="2022-06-14T10:23:00Z"/>
          <w:rFonts w:asciiTheme="minorHAnsi" w:eastAsiaTheme="minorEastAsia" w:hAnsiTheme="minorHAnsi" w:cstheme="minorBidi"/>
          <w:sz w:val="22"/>
          <w:szCs w:val="22"/>
          <w:lang w:eastAsia="en-GB"/>
        </w:rPr>
      </w:pPr>
      <w:ins w:id="243" w:author="MCC" w:date="2022-06-14T10:23:00Z">
        <w:r>
          <w:t>5.6.1</w:t>
        </w:r>
        <w:r>
          <w:rPr>
            <w:rFonts w:asciiTheme="minorHAnsi" w:eastAsiaTheme="minorEastAsia" w:hAnsiTheme="minorHAnsi" w:cstheme="minorBidi"/>
            <w:sz w:val="22"/>
            <w:szCs w:val="22"/>
            <w:lang w:eastAsia="en-GB"/>
          </w:rPr>
          <w:tab/>
        </w:r>
        <w:r>
          <w:t>Permitted test methods</w:t>
        </w:r>
        <w:r>
          <w:tab/>
        </w:r>
        <w:r>
          <w:fldChar w:fldCharType="begin"/>
        </w:r>
        <w:r>
          <w:instrText xml:space="preserve"> PAGEREF _Toc106094675 \h </w:instrText>
        </w:r>
      </w:ins>
      <w:r>
        <w:fldChar w:fldCharType="separate"/>
      </w:r>
      <w:ins w:id="244" w:author="MCC" w:date="2022-06-14T10:23:00Z">
        <w:r>
          <w:t>114</w:t>
        </w:r>
        <w:r>
          <w:fldChar w:fldCharType="end"/>
        </w:r>
      </w:ins>
    </w:p>
    <w:p w14:paraId="0EA098DD" w14:textId="7314FE17" w:rsidR="00A43305" w:rsidRDefault="00A43305">
      <w:pPr>
        <w:pStyle w:val="TOC3"/>
        <w:rPr>
          <w:ins w:id="245" w:author="MCC" w:date="2022-06-14T10:23:00Z"/>
          <w:rFonts w:asciiTheme="minorHAnsi" w:eastAsiaTheme="minorEastAsia" w:hAnsiTheme="minorHAnsi" w:cstheme="minorBidi"/>
          <w:sz w:val="22"/>
          <w:szCs w:val="22"/>
          <w:lang w:eastAsia="en-GB"/>
        </w:rPr>
      </w:pPr>
      <w:ins w:id="246" w:author="MCC" w:date="2022-06-14T10:23:00Z">
        <w:r>
          <w:t>5.6.2</w:t>
        </w:r>
        <w:r>
          <w:rPr>
            <w:rFonts w:asciiTheme="minorHAnsi" w:eastAsiaTheme="minorEastAsia" w:hAnsiTheme="minorHAnsi" w:cstheme="minorBidi"/>
            <w:sz w:val="22"/>
            <w:szCs w:val="22"/>
            <w:lang w:eastAsia="en-GB"/>
          </w:rPr>
          <w:tab/>
        </w:r>
        <w:r>
          <w:t>Enhanced test methods</w:t>
        </w:r>
        <w:r>
          <w:tab/>
        </w:r>
        <w:r>
          <w:fldChar w:fldCharType="begin"/>
        </w:r>
        <w:r>
          <w:instrText xml:space="preserve"> PAGEREF _Toc106094676 \h </w:instrText>
        </w:r>
      </w:ins>
      <w:r>
        <w:fldChar w:fldCharType="separate"/>
      </w:r>
      <w:ins w:id="247" w:author="MCC" w:date="2022-06-14T10:23:00Z">
        <w:r>
          <w:t>114</w:t>
        </w:r>
        <w:r>
          <w:fldChar w:fldCharType="end"/>
        </w:r>
      </w:ins>
    </w:p>
    <w:p w14:paraId="42150EC8" w14:textId="21CE88AC" w:rsidR="00A43305" w:rsidRDefault="00A43305">
      <w:pPr>
        <w:pStyle w:val="TOC4"/>
        <w:rPr>
          <w:ins w:id="248" w:author="MCC" w:date="2022-06-14T10:23:00Z"/>
          <w:rFonts w:asciiTheme="minorHAnsi" w:eastAsiaTheme="minorEastAsia" w:hAnsiTheme="minorHAnsi" w:cstheme="minorBidi"/>
          <w:sz w:val="22"/>
          <w:szCs w:val="22"/>
          <w:lang w:eastAsia="en-GB"/>
        </w:rPr>
      </w:pPr>
      <w:ins w:id="249" w:author="MCC" w:date="2022-06-14T10:23:00Z">
        <w:r>
          <w:t>5.6.2.1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_Toc106094677 \h </w:instrText>
        </w:r>
      </w:ins>
      <w:r>
        <w:fldChar w:fldCharType="separate"/>
      </w:r>
      <w:ins w:id="250" w:author="MCC" w:date="2022-06-14T10:23:00Z">
        <w:r>
          <w:t>114</w:t>
        </w:r>
        <w:r>
          <w:fldChar w:fldCharType="end"/>
        </w:r>
      </w:ins>
    </w:p>
    <w:p w14:paraId="3CE4E6D9" w14:textId="5B4E3346" w:rsidR="00A43305" w:rsidRDefault="00A43305">
      <w:pPr>
        <w:pStyle w:val="TOC4"/>
        <w:rPr>
          <w:ins w:id="251" w:author="MCC" w:date="2022-06-14T10:23:00Z"/>
          <w:rFonts w:asciiTheme="minorHAnsi" w:eastAsiaTheme="minorEastAsia" w:hAnsiTheme="minorHAnsi" w:cstheme="minorBidi"/>
          <w:sz w:val="22"/>
          <w:szCs w:val="22"/>
          <w:lang w:eastAsia="en-GB"/>
        </w:rPr>
      </w:pPr>
      <w:ins w:id="252" w:author="MCC" w:date="2022-06-14T10:23:00Z">
        <w:r>
          <w:t>5.6.2.2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_Toc106094678 \h </w:instrText>
        </w:r>
      </w:ins>
      <w:r>
        <w:fldChar w:fldCharType="separate"/>
      </w:r>
      <w:ins w:id="253" w:author="MCC" w:date="2022-06-14T10:23:00Z">
        <w:r>
          <w:t>115</w:t>
        </w:r>
        <w:r>
          <w:fldChar w:fldCharType="end"/>
        </w:r>
      </w:ins>
    </w:p>
    <w:p w14:paraId="3478E4A8" w14:textId="66CEFC3F" w:rsidR="00A43305" w:rsidRDefault="00A43305">
      <w:pPr>
        <w:pStyle w:val="TOC4"/>
        <w:rPr>
          <w:ins w:id="254" w:author="MCC" w:date="2022-06-14T10:23:00Z"/>
          <w:rFonts w:asciiTheme="minorHAnsi" w:eastAsiaTheme="minorEastAsia" w:hAnsiTheme="minorHAnsi" w:cstheme="minorBidi"/>
          <w:sz w:val="22"/>
          <w:szCs w:val="22"/>
          <w:lang w:eastAsia="en-GB"/>
        </w:rPr>
      </w:pPr>
      <w:ins w:id="255" w:author="MCC" w:date="2022-06-14T10:23:00Z">
        <w:r>
          <w:t>5.6.2.3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_Toc106094679 \h </w:instrText>
        </w:r>
      </w:ins>
      <w:r>
        <w:fldChar w:fldCharType="separate"/>
      </w:r>
      <w:ins w:id="256" w:author="MCC" w:date="2022-06-14T10:23:00Z">
        <w:r>
          <w:t>115</w:t>
        </w:r>
        <w:r>
          <w:fldChar w:fldCharType="end"/>
        </w:r>
      </w:ins>
    </w:p>
    <w:p w14:paraId="1CE8C1FF" w14:textId="2911CCE7" w:rsidR="00A43305" w:rsidRDefault="00A43305">
      <w:pPr>
        <w:pStyle w:val="TOC4"/>
        <w:rPr>
          <w:ins w:id="257" w:author="MCC" w:date="2022-06-14T10:23:00Z"/>
          <w:rFonts w:asciiTheme="minorHAnsi" w:eastAsiaTheme="minorEastAsia" w:hAnsiTheme="minorHAnsi" w:cstheme="minorBidi"/>
          <w:sz w:val="22"/>
          <w:szCs w:val="22"/>
          <w:lang w:eastAsia="en-GB"/>
        </w:rPr>
      </w:pPr>
      <w:ins w:id="258" w:author="MCC" w:date="2022-06-14T10:23:00Z">
        <w:r>
          <w:t>5.6.2.4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_Toc106094680 \h </w:instrText>
        </w:r>
      </w:ins>
      <w:r>
        <w:fldChar w:fldCharType="separate"/>
      </w:r>
      <w:ins w:id="259" w:author="MCC" w:date="2022-06-14T10:23:00Z">
        <w:r>
          <w:t>115</w:t>
        </w:r>
        <w:r>
          <w:fldChar w:fldCharType="end"/>
        </w:r>
      </w:ins>
    </w:p>
    <w:p w14:paraId="2867199F" w14:textId="2C9772FC" w:rsidR="00A43305" w:rsidRDefault="00A43305">
      <w:pPr>
        <w:pStyle w:val="TOC4"/>
        <w:rPr>
          <w:ins w:id="260" w:author="MCC" w:date="2022-06-14T10:23:00Z"/>
          <w:rFonts w:asciiTheme="minorHAnsi" w:eastAsiaTheme="minorEastAsia" w:hAnsiTheme="minorHAnsi" w:cstheme="minorBidi"/>
          <w:sz w:val="22"/>
          <w:szCs w:val="22"/>
          <w:lang w:eastAsia="en-GB"/>
        </w:rPr>
      </w:pPr>
      <w:ins w:id="261" w:author="MCC" w:date="2022-06-14T10:23:00Z">
        <w:r>
          <w:t>5.6.2.5</w:t>
        </w:r>
        <w:r>
          <w:rPr>
            <w:rFonts w:asciiTheme="minorHAnsi" w:eastAsiaTheme="minorEastAsia" w:hAnsiTheme="minorHAnsi" w:cstheme="minorBidi"/>
            <w:sz w:val="22"/>
            <w:szCs w:val="22"/>
            <w:lang w:eastAsia="en-GB"/>
          </w:rPr>
          <w:tab/>
        </w:r>
        <w:r>
          <w:t>Test time reduction</w:t>
        </w:r>
        <w:r>
          <w:tab/>
        </w:r>
        <w:r>
          <w:fldChar w:fldCharType="begin"/>
        </w:r>
        <w:r>
          <w:instrText xml:space="preserve"> PAGEREF _Toc106094681 \h </w:instrText>
        </w:r>
      </w:ins>
      <w:r>
        <w:fldChar w:fldCharType="separate"/>
      </w:r>
      <w:ins w:id="262" w:author="MCC" w:date="2022-06-14T10:23:00Z">
        <w:r>
          <w:t>115</w:t>
        </w:r>
        <w:r>
          <w:fldChar w:fldCharType="end"/>
        </w:r>
      </w:ins>
    </w:p>
    <w:p w14:paraId="164EB544" w14:textId="36BB2F87" w:rsidR="00A43305" w:rsidRDefault="00A43305">
      <w:pPr>
        <w:pStyle w:val="TOC1"/>
        <w:rPr>
          <w:ins w:id="263" w:author="MCC" w:date="2022-06-14T10:23:00Z"/>
          <w:rFonts w:asciiTheme="minorHAnsi" w:eastAsiaTheme="minorEastAsia" w:hAnsiTheme="minorHAnsi" w:cstheme="minorBidi"/>
          <w:szCs w:val="22"/>
          <w:lang w:eastAsia="en-GB"/>
        </w:rPr>
      </w:pPr>
      <w:ins w:id="264" w:author="MCC" w:date="2022-06-14T10:23:00Z">
        <w:r>
          <w:t>6</w:t>
        </w:r>
        <w:r>
          <w:rPr>
            <w:rFonts w:asciiTheme="minorHAnsi" w:eastAsiaTheme="minorEastAsia" w:hAnsiTheme="minorHAnsi" w:cstheme="minorBidi"/>
            <w:szCs w:val="22"/>
            <w:lang w:eastAsia="en-GB"/>
          </w:rPr>
          <w:tab/>
        </w:r>
        <w:r>
          <w:t>UE RRM testing methodology enhancements</w:t>
        </w:r>
        <w:r>
          <w:tab/>
        </w:r>
        <w:r>
          <w:fldChar w:fldCharType="begin"/>
        </w:r>
        <w:r>
          <w:instrText xml:space="preserve"> PAGEREF _Toc106094682 \h </w:instrText>
        </w:r>
      </w:ins>
      <w:r>
        <w:fldChar w:fldCharType="separate"/>
      </w:r>
      <w:ins w:id="265" w:author="MCC" w:date="2022-06-14T10:23:00Z">
        <w:r>
          <w:t>116</w:t>
        </w:r>
        <w:r>
          <w:fldChar w:fldCharType="end"/>
        </w:r>
      </w:ins>
    </w:p>
    <w:p w14:paraId="648CB6A3" w14:textId="464B74F7" w:rsidR="00A43305" w:rsidRDefault="00A43305">
      <w:pPr>
        <w:pStyle w:val="TOC2"/>
        <w:rPr>
          <w:ins w:id="266" w:author="MCC" w:date="2022-06-14T10:23:00Z"/>
          <w:rFonts w:asciiTheme="minorHAnsi" w:eastAsiaTheme="minorEastAsia" w:hAnsiTheme="minorHAnsi" w:cstheme="minorBidi"/>
          <w:sz w:val="22"/>
          <w:szCs w:val="22"/>
          <w:lang w:eastAsia="en-GB"/>
        </w:rPr>
      </w:pPr>
      <w:ins w:id="267" w:author="MCC" w:date="2022-06-14T10:23:00Z">
        <w:r>
          <w:t>6.1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_Toc106094683 \h </w:instrText>
        </w:r>
      </w:ins>
      <w:r>
        <w:fldChar w:fldCharType="separate"/>
      </w:r>
      <w:ins w:id="268" w:author="MCC" w:date="2022-06-14T10:23:00Z">
        <w:r>
          <w:t>116</w:t>
        </w:r>
        <w:r>
          <w:fldChar w:fldCharType="end"/>
        </w:r>
      </w:ins>
    </w:p>
    <w:p w14:paraId="05476941" w14:textId="288961A9" w:rsidR="00A43305" w:rsidRDefault="00A43305">
      <w:pPr>
        <w:pStyle w:val="TOC2"/>
        <w:rPr>
          <w:ins w:id="269" w:author="MCC" w:date="2022-06-14T10:23:00Z"/>
          <w:rFonts w:asciiTheme="minorHAnsi" w:eastAsiaTheme="minorEastAsia" w:hAnsiTheme="minorHAnsi" w:cstheme="minorBidi"/>
          <w:sz w:val="22"/>
          <w:szCs w:val="22"/>
          <w:lang w:eastAsia="en-GB"/>
        </w:rPr>
      </w:pPr>
      <w:ins w:id="270" w:author="MCC" w:date="2022-06-14T10:23:00Z">
        <w:r>
          <w:t>6.2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_Toc106094684 \h </w:instrText>
        </w:r>
      </w:ins>
      <w:r>
        <w:fldChar w:fldCharType="separate"/>
      </w:r>
      <w:ins w:id="271" w:author="MCC" w:date="2022-06-14T10:23:00Z">
        <w:r>
          <w:t>116</w:t>
        </w:r>
        <w:r>
          <w:fldChar w:fldCharType="end"/>
        </w:r>
      </w:ins>
    </w:p>
    <w:p w14:paraId="1F9D9485" w14:textId="6B58F8B6" w:rsidR="00A43305" w:rsidRDefault="00A43305">
      <w:pPr>
        <w:pStyle w:val="TOC3"/>
        <w:rPr>
          <w:ins w:id="272" w:author="MCC" w:date="2022-06-14T10:23:00Z"/>
          <w:rFonts w:asciiTheme="minorHAnsi" w:eastAsiaTheme="minorEastAsia" w:hAnsiTheme="minorHAnsi" w:cstheme="minorBidi"/>
          <w:sz w:val="22"/>
          <w:szCs w:val="22"/>
          <w:lang w:eastAsia="en-GB"/>
        </w:rPr>
      </w:pPr>
      <w:ins w:id="273" w:author="MCC" w:date="2022-06-14T10:23: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_Toc106094685 \h </w:instrText>
        </w:r>
      </w:ins>
      <w:r>
        <w:fldChar w:fldCharType="separate"/>
      </w:r>
      <w:ins w:id="274" w:author="MCC" w:date="2022-06-14T10:23:00Z">
        <w:r>
          <w:t>116</w:t>
        </w:r>
        <w:r>
          <w:fldChar w:fldCharType="end"/>
        </w:r>
      </w:ins>
    </w:p>
    <w:p w14:paraId="7B5764BD" w14:textId="37D341BD" w:rsidR="00A43305" w:rsidRDefault="00A43305">
      <w:pPr>
        <w:pStyle w:val="TOC3"/>
        <w:rPr>
          <w:ins w:id="275" w:author="MCC" w:date="2022-06-14T10:23:00Z"/>
          <w:rFonts w:asciiTheme="minorHAnsi" w:eastAsiaTheme="minorEastAsia" w:hAnsiTheme="minorHAnsi" w:cstheme="minorBidi"/>
          <w:sz w:val="22"/>
          <w:szCs w:val="22"/>
          <w:lang w:eastAsia="en-GB"/>
        </w:rPr>
      </w:pPr>
      <w:ins w:id="276" w:author="MCC" w:date="2022-06-14T10:23:00Z">
        <w:r>
          <w:t>6.2.2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_Toc106094686 \h </w:instrText>
        </w:r>
      </w:ins>
      <w:r>
        <w:fldChar w:fldCharType="separate"/>
      </w:r>
      <w:ins w:id="277" w:author="MCC" w:date="2022-06-14T10:23:00Z">
        <w:r>
          <w:t>116</w:t>
        </w:r>
        <w:r>
          <w:fldChar w:fldCharType="end"/>
        </w:r>
      </w:ins>
    </w:p>
    <w:p w14:paraId="62C0B03A" w14:textId="5068883E" w:rsidR="00A43305" w:rsidRDefault="00A43305">
      <w:pPr>
        <w:pStyle w:val="TOC3"/>
        <w:rPr>
          <w:ins w:id="278" w:author="MCC" w:date="2022-06-14T10:23:00Z"/>
          <w:rFonts w:asciiTheme="minorHAnsi" w:eastAsiaTheme="minorEastAsia" w:hAnsiTheme="minorHAnsi" w:cstheme="minorBidi"/>
          <w:sz w:val="22"/>
          <w:szCs w:val="22"/>
          <w:lang w:eastAsia="en-GB"/>
        </w:rPr>
      </w:pPr>
      <w:ins w:id="279" w:author="MCC" w:date="2022-06-14T10:23:00Z">
        <w:r>
          <w:t>6.2.3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_Toc106094687 \h </w:instrText>
        </w:r>
      </w:ins>
      <w:r>
        <w:fldChar w:fldCharType="separate"/>
      </w:r>
      <w:ins w:id="280" w:author="MCC" w:date="2022-06-14T10:23:00Z">
        <w:r>
          <w:t>116</w:t>
        </w:r>
        <w:r>
          <w:fldChar w:fldCharType="end"/>
        </w:r>
      </w:ins>
    </w:p>
    <w:p w14:paraId="15358DCB" w14:textId="4BB53B37" w:rsidR="00A43305" w:rsidRDefault="00A43305">
      <w:pPr>
        <w:pStyle w:val="TOC1"/>
        <w:rPr>
          <w:ins w:id="281" w:author="MCC" w:date="2022-06-14T10:23:00Z"/>
          <w:rFonts w:asciiTheme="minorHAnsi" w:eastAsiaTheme="minorEastAsia" w:hAnsiTheme="minorHAnsi" w:cstheme="minorBidi"/>
          <w:szCs w:val="22"/>
          <w:lang w:eastAsia="en-GB"/>
        </w:rPr>
      </w:pPr>
      <w:ins w:id="282" w:author="MCC" w:date="2022-06-14T10:23:00Z">
        <w:r>
          <w:t>7</w:t>
        </w:r>
        <w:r>
          <w:rPr>
            <w:rFonts w:asciiTheme="minorHAnsi" w:eastAsiaTheme="minorEastAsia" w:hAnsiTheme="minorHAnsi" w:cstheme="minorBidi"/>
            <w:szCs w:val="22"/>
            <w:lang w:eastAsia="en-GB"/>
          </w:rPr>
          <w:tab/>
        </w:r>
        <w:r>
          <w:t>UE demodulation testing methodology enhancements</w:t>
        </w:r>
        <w:r>
          <w:tab/>
        </w:r>
        <w:r>
          <w:fldChar w:fldCharType="begin"/>
        </w:r>
        <w:r>
          <w:instrText xml:space="preserve"> PAGEREF _Toc106094688 \h </w:instrText>
        </w:r>
      </w:ins>
      <w:r>
        <w:fldChar w:fldCharType="separate"/>
      </w:r>
      <w:ins w:id="283" w:author="MCC" w:date="2022-06-14T10:23:00Z">
        <w:r>
          <w:t>118</w:t>
        </w:r>
        <w:r>
          <w:fldChar w:fldCharType="end"/>
        </w:r>
      </w:ins>
    </w:p>
    <w:p w14:paraId="428D6DBA" w14:textId="6DDEC292" w:rsidR="00A43305" w:rsidRDefault="00A43305">
      <w:pPr>
        <w:pStyle w:val="TOC2"/>
        <w:rPr>
          <w:ins w:id="284" w:author="MCC" w:date="2022-06-14T10:23:00Z"/>
          <w:rFonts w:asciiTheme="minorHAnsi" w:eastAsiaTheme="minorEastAsia" w:hAnsiTheme="minorHAnsi" w:cstheme="minorBidi"/>
          <w:sz w:val="22"/>
          <w:szCs w:val="22"/>
          <w:lang w:eastAsia="en-GB"/>
        </w:rPr>
      </w:pPr>
      <w:ins w:id="285" w:author="MCC" w:date="2022-06-14T10:23:00Z">
        <w:r>
          <w:t>7.1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_Toc106094689 \h </w:instrText>
        </w:r>
      </w:ins>
      <w:r>
        <w:fldChar w:fldCharType="separate"/>
      </w:r>
      <w:ins w:id="286" w:author="MCC" w:date="2022-06-14T10:23:00Z">
        <w:r>
          <w:t>118</w:t>
        </w:r>
        <w:r>
          <w:fldChar w:fldCharType="end"/>
        </w:r>
      </w:ins>
    </w:p>
    <w:p w14:paraId="46B74F43" w14:textId="75D35F06" w:rsidR="00A43305" w:rsidRDefault="00A43305">
      <w:pPr>
        <w:pStyle w:val="TOC2"/>
        <w:rPr>
          <w:ins w:id="287" w:author="MCC" w:date="2022-06-14T10:23:00Z"/>
          <w:rFonts w:asciiTheme="minorHAnsi" w:eastAsiaTheme="minorEastAsia" w:hAnsiTheme="minorHAnsi" w:cstheme="minorBidi"/>
          <w:sz w:val="22"/>
          <w:szCs w:val="22"/>
          <w:lang w:eastAsia="en-GB"/>
        </w:rPr>
      </w:pPr>
      <w:ins w:id="288" w:author="MCC" w:date="2022-06-14T10:23:00Z">
        <w:r>
          <w:t>7.2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_Toc106094690 \h </w:instrText>
        </w:r>
      </w:ins>
      <w:r>
        <w:fldChar w:fldCharType="separate"/>
      </w:r>
      <w:ins w:id="289" w:author="MCC" w:date="2022-06-14T10:23:00Z">
        <w:r>
          <w:t>119</w:t>
        </w:r>
        <w:r>
          <w:fldChar w:fldCharType="end"/>
        </w:r>
      </w:ins>
    </w:p>
    <w:p w14:paraId="01689D41" w14:textId="6DDCFB59" w:rsidR="00A43305" w:rsidRDefault="00A43305">
      <w:pPr>
        <w:pStyle w:val="TOC3"/>
        <w:rPr>
          <w:ins w:id="290" w:author="MCC" w:date="2022-06-14T10:23:00Z"/>
          <w:rFonts w:asciiTheme="minorHAnsi" w:eastAsiaTheme="minorEastAsia" w:hAnsiTheme="minorHAnsi" w:cstheme="minorBidi"/>
          <w:sz w:val="22"/>
          <w:szCs w:val="22"/>
          <w:lang w:eastAsia="en-GB"/>
        </w:rPr>
      </w:pPr>
      <w:ins w:id="291" w:author="MCC" w:date="2022-06-14T10:23:00Z">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_Toc106094691 \h </w:instrText>
        </w:r>
      </w:ins>
      <w:r>
        <w:fldChar w:fldCharType="separate"/>
      </w:r>
      <w:ins w:id="292" w:author="MCC" w:date="2022-06-14T10:23:00Z">
        <w:r>
          <w:t>119</w:t>
        </w:r>
        <w:r>
          <w:fldChar w:fldCharType="end"/>
        </w:r>
      </w:ins>
    </w:p>
    <w:p w14:paraId="256566E9" w14:textId="383A168F" w:rsidR="00A43305" w:rsidRDefault="00A43305">
      <w:pPr>
        <w:pStyle w:val="TOC3"/>
        <w:rPr>
          <w:ins w:id="293" w:author="MCC" w:date="2022-06-14T10:23:00Z"/>
          <w:rFonts w:asciiTheme="minorHAnsi" w:eastAsiaTheme="minorEastAsia" w:hAnsiTheme="minorHAnsi" w:cstheme="minorBidi"/>
          <w:sz w:val="22"/>
          <w:szCs w:val="22"/>
          <w:lang w:eastAsia="en-GB"/>
        </w:rPr>
      </w:pPr>
      <w:ins w:id="294" w:author="MCC" w:date="2022-06-14T10:23:00Z">
        <w:r>
          <w:t>7.2.2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_Toc106094692 \h </w:instrText>
        </w:r>
      </w:ins>
      <w:r>
        <w:fldChar w:fldCharType="separate"/>
      </w:r>
      <w:ins w:id="295" w:author="MCC" w:date="2022-06-14T10:23:00Z">
        <w:r>
          <w:t>119</w:t>
        </w:r>
        <w:r>
          <w:fldChar w:fldCharType="end"/>
        </w:r>
      </w:ins>
    </w:p>
    <w:p w14:paraId="3E29B723" w14:textId="6DD0C2AF" w:rsidR="00A43305" w:rsidRDefault="00A43305">
      <w:pPr>
        <w:pStyle w:val="TOC3"/>
        <w:rPr>
          <w:ins w:id="296" w:author="MCC" w:date="2022-06-14T10:23:00Z"/>
          <w:rFonts w:asciiTheme="minorHAnsi" w:eastAsiaTheme="minorEastAsia" w:hAnsiTheme="minorHAnsi" w:cstheme="minorBidi"/>
          <w:sz w:val="22"/>
          <w:szCs w:val="22"/>
          <w:lang w:eastAsia="en-GB"/>
        </w:rPr>
      </w:pPr>
      <w:ins w:id="297" w:author="MCC" w:date="2022-06-14T10:23:00Z">
        <w:r>
          <w:t>7.2.3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_Toc106094693 \h </w:instrText>
        </w:r>
      </w:ins>
      <w:r>
        <w:fldChar w:fldCharType="separate"/>
      </w:r>
      <w:ins w:id="298" w:author="MCC" w:date="2022-06-14T10:23:00Z">
        <w:r>
          <w:t>120</w:t>
        </w:r>
        <w:r>
          <w:fldChar w:fldCharType="end"/>
        </w:r>
      </w:ins>
    </w:p>
    <w:p w14:paraId="61638B6C" w14:textId="52E2C4FC" w:rsidR="00A43305" w:rsidRDefault="00A43305">
      <w:pPr>
        <w:pStyle w:val="TOC1"/>
        <w:rPr>
          <w:ins w:id="299" w:author="MCC" w:date="2022-06-14T10:23:00Z"/>
          <w:rFonts w:asciiTheme="minorHAnsi" w:eastAsiaTheme="minorEastAsia" w:hAnsiTheme="minorHAnsi" w:cstheme="minorBidi"/>
          <w:szCs w:val="22"/>
          <w:lang w:eastAsia="en-GB"/>
        </w:rPr>
      </w:pPr>
      <w:ins w:id="300" w:author="MCC" w:date="2022-06-14T10:23:00Z">
        <w:r>
          <w:t>8</w:t>
        </w:r>
        <w:r>
          <w:rPr>
            <w:rFonts w:asciiTheme="minorHAnsi" w:eastAsiaTheme="minorEastAsia" w:hAnsiTheme="minorHAnsi" w:cstheme="minorBidi"/>
            <w:szCs w:val="22"/>
            <w:lang w:eastAsia="en-GB"/>
          </w:rPr>
          <w:tab/>
        </w:r>
        <w:r>
          <w:t>Test time reduction</w:t>
        </w:r>
        <w:r>
          <w:tab/>
        </w:r>
        <w:r>
          <w:fldChar w:fldCharType="begin"/>
        </w:r>
        <w:r>
          <w:instrText xml:space="preserve"> PAGEREF _Toc106094694 \h </w:instrText>
        </w:r>
      </w:ins>
      <w:r>
        <w:fldChar w:fldCharType="separate"/>
      </w:r>
      <w:ins w:id="301" w:author="MCC" w:date="2022-06-14T10:23:00Z">
        <w:r>
          <w:t>123</w:t>
        </w:r>
        <w:r>
          <w:fldChar w:fldCharType="end"/>
        </w:r>
      </w:ins>
    </w:p>
    <w:p w14:paraId="42E89E54" w14:textId="7E86EB19" w:rsidR="00A43305" w:rsidRDefault="00A43305">
      <w:pPr>
        <w:pStyle w:val="TOC2"/>
        <w:rPr>
          <w:ins w:id="302" w:author="MCC" w:date="2022-06-14T10:23:00Z"/>
          <w:rFonts w:asciiTheme="minorHAnsi" w:eastAsiaTheme="minorEastAsia" w:hAnsiTheme="minorHAnsi" w:cstheme="minorBidi"/>
          <w:sz w:val="22"/>
          <w:szCs w:val="22"/>
          <w:lang w:eastAsia="en-GB"/>
        </w:rPr>
      </w:pPr>
      <w:ins w:id="303" w:author="MCC" w:date="2022-06-14T10:2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_Toc106094695 \h </w:instrText>
        </w:r>
      </w:ins>
      <w:r>
        <w:fldChar w:fldCharType="separate"/>
      </w:r>
      <w:ins w:id="304" w:author="MCC" w:date="2022-06-14T10:23:00Z">
        <w:r>
          <w:t>123</w:t>
        </w:r>
        <w:r>
          <w:fldChar w:fldCharType="end"/>
        </w:r>
      </w:ins>
    </w:p>
    <w:p w14:paraId="710ECC29" w14:textId="7F82066F" w:rsidR="00A43305" w:rsidRDefault="00A43305">
      <w:pPr>
        <w:pStyle w:val="TOC2"/>
        <w:rPr>
          <w:ins w:id="305" w:author="MCC" w:date="2022-06-14T10:23:00Z"/>
          <w:rFonts w:asciiTheme="minorHAnsi" w:eastAsiaTheme="minorEastAsia" w:hAnsiTheme="minorHAnsi" w:cstheme="minorBidi"/>
          <w:sz w:val="22"/>
          <w:szCs w:val="22"/>
          <w:lang w:eastAsia="en-GB"/>
        </w:rPr>
      </w:pPr>
      <w:ins w:id="306" w:author="MCC" w:date="2022-06-14T10:23:00Z">
        <w:r>
          <w:t>8.2</w:t>
        </w:r>
        <w:r>
          <w:rPr>
            <w:rFonts w:asciiTheme="minorHAnsi" w:eastAsiaTheme="minorEastAsia" w:hAnsiTheme="minorHAnsi" w:cstheme="minorBidi"/>
            <w:sz w:val="22"/>
            <w:szCs w:val="22"/>
            <w:lang w:eastAsia="en-GB"/>
          </w:rPr>
          <w:tab/>
        </w:r>
        <w:r>
          <w:t>New measurement grid</w:t>
        </w:r>
        <w:r>
          <w:tab/>
        </w:r>
        <w:r>
          <w:fldChar w:fldCharType="begin"/>
        </w:r>
        <w:r>
          <w:instrText xml:space="preserve"> PAGEREF _Toc106094696 \h </w:instrText>
        </w:r>
      </w:ins>
      <w:r>
        <w:fldChar w:fldCharType="separate"/>
      </w:r>
      <w:ins w:id="307" w:author="MCC" w:date="2022-06-14T10:23:00Z">
        <w:r>
          <w:t>123</w:t>
        </w:r>
        <w:r>
          <w:fldChar w:fldCharType="end"/>
        </w:r>
      </w:ins>
    </w:p>
    <w:p w14:paraId="5FBB4451" w14:textId="264B9795" w:rsidR="00A43305" w:rsidRDefault="00A43305">
      <w:pPr>
        <w:pStyle w:val="TOC3"/>
        <w:rPr>
          <w:ins w:id="308" w:author="MCC" w:date="2022-06-14T10:23:00Z"/>
          <w:rFonts w:asciiTheme="minorHAnsi" w:eastAsiaTheme="minorEastAsia" w:hAnsiTheme="minorHAnsi" w:cstheme="minorBidi"/>
          <w:sz w:val="22"/>
          <w:szCs w:val="22"/>
          <w:lang w:eastAsia="en-GB"/>
        </w:rPr>
      </w:pPr>
      <w:ins w:id="309" w:author="MCC" w:date="2022-06-14T10:23:00Z">
        <w:r>
          <w:t>8.2.1</w:t>
        </w:r>
        <w:r>
          <w:rPr>
            <w:rFonts w:asciiTheme="minorHAnsi" w:eastAsiaTheme="minorEastAsia" w:hAnsiTheme="minorHAnsi" w:cstheme="minorBidi"/>
            <w:sz w:val="22"/>
            <w:szCs w:val="22"/>
            <w:lang w:eastAsia="en-GB"/>
          </w:rPr>
          <w:tab/>
        </w:r>
        <w:r>
          <w:t>New measurement grids based on 4x2 antenna pattern assumption</w:t>
        </w:r>
        <w:r>
          <w:tab/>
        </w:r>
        <w:r>
          <w:fldChar w:fldCharType="begin"/>
        </w:r>
        <w:r>
          <w:instrText xml:space="preserve"> PAGEREF _Toc106094697 \h </w:instrText>
        </w:r>
      </w:ins>
      <w:r>
        <w:fldChar w:fldCharType="separate"/>
      </w:r>
      <w:ins w:id="310" w:author="MCC" w:date="2022-06-14T10:23:00Z">
        <w:r>
          <w:t>123</w:t>
        </w:r>
        <w:r>
          <w:fldChar w:fldCharType="end"/>
        </w:r>
      </w:ins>
    </w:p>
    <w:p w14:paraId="2E38C858" w14:textId="432877C6" w:rsidR="00A43305" w:rsidRDefault="00A43305">
      <w:pPr>
        <w:pStyle w:val="TOC4"/>
        <w:rPr>
          <w:ins w:id="311" w:author="MCC" w:date="2022-06-14T10:23:00Z"/>
          <w:rFonts w:asciiTheme="minorHAnsi" w:eastAsiaTheme="minorEastAsia" w:hAnsiTheme="minorHAnsi" w:cstheme="minorBidi"/>
          <w:sz w:val="22"/>
          <w:szCs w:val="22"/>
          <w:lang w:eastAsia="en-GB"/>
        </w:rPr>
      </w:pPr>
      <w:ins w:id="312" w:author="MCC" w:date="2022-06-14T10:23:00Z">
        <w:r>
          <w:t>8.2.1.1</w:t>
        </w:r>
        <w:r>
          <w:rPr>
            <w:rFonts w:asciiTheme="minorHAnsi" w:eastAsiaTheme="minorEastAsia" w:hAnsiTheme="minorHAnsi" w:cstheme="minorBidi"/>
            <w:sz w:val="22"/>
            <w:szCs w:val="22"/>
            <w:lang w:eastAsia="en-GB"/>
          </w:rPr>
          <w:tab/>
        </w:r>
        <w:r>
          <w:t>Beam Peak Search Measurement Grid</w:t>
        </w:r>
        <w:r>
          <w:tab/>
        </w:r>
        <w:r>
          <w:fldChar w:fldCharType="begin"/>
        </w:r>
        <w:r>
          <w:instrText xml:space="preserve"> PAGEREF _Toc106094698 \h </w:instrText>
        </w:r>
      </w:ins>
      <w:r>
        <w:fldChar w:fldCharType="separate"/>
      </w:r>
      <w:ins w:id="313" w:author="MCC" w:date="2022-06-14T10:23:00Z">
        <w:r>
          <w:t>124</w:t>
        </w:r>
        <w:r>
          <w:fldChar w:fldCharType="end"/>
        </w:r>
      </w:ins>
    </w:p>
    <w:p w14:paraId="536AA78B" w14:textId="4932B472" w:rsidR="00A43305" w:rsidRDefault="00A43305">
      <w:pPr>
        <w:pStyle w:val="TOC4"/>
        <w:rPr>
          <w:ins w:id="314" w:author="MCC" w:date="2022-06-14T10:23:00Z"/>
          <w:rFonts w:asciiTheme="minorHAnsi" w:eastAsiaTheme="minorEastAsia" w:hAnsiTheme="minorHAnsi" w:cstheme="minorBidi"/>
          <w:sz w:val="22"/>
          <w:szCs w:val="22"/>
          <w:lang w:eastAsia="en-GB"/>
        </w:rPr>
      </w:pPr>
      <w:ins w:id="315" w:author="MCC" w:date="2022-06-14T10:23:00Z">
        <w:r>
          <w:t>8.2.1.2</w:t>
        </w:r>
        <w:r>
          <w:rPr>
            <w:rFonts w:asciiTheme="minorHAnsi" w:eastAsiaTheme="minorEastAsia" w:hAnsiTheme="minorHAnsi" w:cstheme="minorBidi"/>
            <w:sz w:val="22"/>
            <w:szCs w:val="22"/>
            <w:lang w:eastAsia="en-GB"/>
          </w:rPr>
          <w:tab/>
        </w:r>
        <w:r>
          <w:t>Spherical Coverage Measurement Grid</w:t>
        </w:r>
        <w:r>
          <w:tab/>
        </w:r>
        <w:r>
          <w:fldChar w:fldCharType="begin"/>
        </w:r>
        <w:r>
          <w:instrText xml:space="preserve"> PAGEREF _Toc106094699 \h </w:instrText>
        </w:r>
      </w:ins>
      <w:r>
        <w:fldChar w:fldCharType="separate"/>
      </w:r>
      <w:ins w:id="316" w:author="MCC" w:date="2022-06-14T10:23:00Z">
        <w:r>
          <w:t>126</w:t>
        </w:r>
        <w:r>
          <w:fldChar w:fldCharType="end"/>
        </w:r>
      </w:ins>
    </w:p>
    <w:p w14:paraId="3DAA5597" w14:textId="2B78CAC0" w:rsidR="00A43305" w:rsidRDefault="00A43305">
      <w:pPr>
        <w:pStyle w:val="TOC4"/>
        <w:rPr>
          <w:ins w:id="317" w:author="MCC" w:date="2022-06-14T10:23:00Z"/>
          <w:rFonts w:asciiTheme="minorHAnsi" w:eastAsiaTheme="minorEastAsia" w:hAnsiTheme="minorHAnsi" w:cstheme="minorBidi"/>
          <w:sz w:val="22"/>
          <w:szCs w:val="22"/>
          <w:lang w:eastAsia="en-GB"/>
        </w:rPr>
      </w:pPr>
      <w:ins w:id="318" w:author="MCC" w:date="2022-06-14T10:23:00Z">
        <w:r>
          <w:t>8.2.1.3</w:t>
        </w:r>
        <w:r>
          <w:rPr>
            <w:rFonts w:asciiTheme="minorHAnsi" w:eastAsiaTheme="minorEastAsia" w:hAnsiTheme="minorHAnsi" w:cstheme="minorBidi"/>
            <w:sz w:val="22"/>
            <w:szCs w:val="22"/>
            <w:lang w:eastAsia="en-GB"/>
          </w:rPr>
          <w:tab/>
        </w:r>
        <w:r>
          <w:t>TRP Measurement Grid</w:t>
        </w:r>
        <w:r>
          <w:tab/>
        </w:r>
        <w:r>
          <w:fldChar w:fldCharType="begin"/>
        </w:r>
        <w:r>
          <w:instrText xml:space="preserve"> PAGEREF _Toc106094700 \h </w:instrText>
        </w:r>
      </w:ins>
      <w:r>
        <w:fldChar w:fldCharType="separate"/>
      </w:r>
      <w:ins w:id="319" w:author="MCC" w:date="2022-06-14T10:23:00Z">
        <w:r>
          <w:t>127</w:t>
        </w:r>
        <w:r>
          <w:fldChar w:fldCharType="end"/>
        </w:r>
      </w:ins>
    </w:p>
    <w:p w14:paraId="4AA25061" w14:textId="09004085" w:rsidR="00A43305" w:rsidRDefault="00A43305">
      <w:pPr>
        <w:pStyle w:val="TOC3"/>
        <w:rPr>
          <w:ins w:id="320" w:author="MCC" w:date="2022-06-14T10:23:00Z"/>
          <w:rFonts w:asciiTheme="minorHAnsi" w:eastAsiaTheme="minorEastAsia" w:hAnsiTheme="minorHAnsi" w:cstheme="minorBidi"/>
          <w:sz w:val="22"/>
          <w:szCs w:val="22"/>
          <w:lang w:eastAsia="en-GB"/>
        </w:rPr>
      </w:pPr>
      <w:ins w:id="321" w:author="MCC" w:date="2022-06-14T10:23:00Z">
        <w:r>
          <w:t>8.2.2</w:t>
        </w:r>
        <w:r>
          <w:rPr>
            <w:rFonts w:asciiTheme="minorHAnsi" w:eastAsiaTheme="minorEastAsia" w:hAnsiTheme="minorHAnsi" w:cstheme="minorBidi"/>
            <w:sz w:val="22"/>
            <w:szCs w:val="22"/>
            <w:lang w:eastAsia="en-GB"/>
          </w:rPr>
          <w:tab/>
        </w:r>
        <w:r>
          <w:t>Applicability of the 4x2 measurement grids</w:t>
        </w:r>
        <w:r>
          <w:tab/>
        </w:r>
        <w:r>
          <w:fldChar w:fldCharType="begin"/>
        </w:r>
        <w:r>
          <w:instrText xml:space="preserve"> PAGEREF _Toc106094701 \h </w:instrText>
        </w:r>
      </w:ins>
      <w:r>
        <w:fldChar w:fldCharType="separate"/>
      </w:r>
      <w:ins w:id="322" w:author="MCC" w:date="2022-06-14T10:23:00Z">
        <w:r>
          <w:t>130</w:t>
        </w:r>
        <w:r>
          <w:fldChar w:fldCharType="end"/>
        </w:r>
      </w:ins>
    </w:p>
    <w:p w14:paraId="4FF280DD" w14:textId="7E63CCAE" w:rsidR="00A43305" w:rsidRDefault="00A43305">
      <w:pPr>
        <w:pStyle w:val="TOC2"/>
        <w:rPr>
          <w:ins w:id="323" w:author="MCC" w:date="2022-06-14T10:23:00Z"/>
          <w:rFonts w:asciiTheme="minorHAnsi" w:eastAsiaTheme="minorEastAsia" w:hAnsiTheme="minorHAnsi" w:cstheme="minorBidi"/>
          <w:sz w:val="22"/>
          <w:szCs w:val="22"/>
          <w:lang w:eastAsia="en-GB"/>
        </w:rPr>
      </w:pPr>
      <w:ins w:id="324" w:author="MCC" w:date="2022-06-14T10:23:00Z">
        <w:r>
          <w:t>8.3</w:t>
        </w:r>
        <w:r>
          <w:rPr>
            <w:rFonts w:asciiTheme="minorHAnsi" w:eastAsiaTheme="minorEastAsia" w:hAnsiTheme="minorHAnsi" w:cstheme="minorBidi"/>
            <w:sz w:val="22"/>
            <w:szCs w:val="22"/>
            <w:lang w:eastAsia="en-GB"/>
          </w:rPr>
          <w:tab/>
        </w:r>
        <w:r>
          <w:t>RSRP(B) based RX beam peak search</w:t>
        </w:r>
        <w:r>
          <w:tab/>
        </w:r>
        <w:r>
          <w:fldChar w:fldCharType="begin"/>
        </w:r>
        <w:r>
          <w:instrText xml:space="preserve"> PAGEREF _Toc106094702 \h </w:instrText>
        </w:r>
      </w:ins>
      <w:r>
        <w:fldChar w:fldCharType="separate"/>
      </w:r>
      <w:ins w:id="325" w:author="MCC" w:date="2022-06-14T10:23:00Z">
        <w:r>
          <w:t>131</w:t>
        </w:r>
        <w:r>
          <w:fldChar w:fldCharType="end"/>
        </w:r>
      </w:ins>
    </w:p>
    <w:p w14:paraId="25468025" w14:textId="35C5460A" w:rsidR="00A43305" w:rsidRDefault="00A43305">
      <w:pPr>
        <w:pStyle w:val="TOC3"/>
        <w:rPr>
          <w:ins w:id="326" w:author="MCC" w:date="2022-06-14T10:23:00Z"/>
          <w:rFonts w:asciiTheme="minorHAnsi" w:eastAsiaTheme="minorEastAsia" w:hAnsiTheme="minorHAnsi" w:cstheme="minorBidi"/>
          <w:sz w:val="22"/>
          <w:szCs w:val="22"/>
          <w:lang w:eastAsia="en-GB"/>
        </w:rPr>
      </w:pPr>
      <w:ins w:id="327" w:author="MCC" w:date="2022-06-14T10:23:00Z">
        <w:r>
          <w:t>8.3.1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_Toc106094703 \h </w:instrText>
        </w:r>
      </w:ins>
      <w:r>
        <w:fldChar w:fldCharType="separate"/>
      </w:r>
      <w:ins w:id="328" w:author="MCC" w:date="2022-06-14T10:23:00Z">
        <w:r>
          <w:t>131</w:t>
        </w:r>
        <w:r>
          <w:fldChar w:fldCharType="end"/>
        </w:r>
      </w:ins>
    </w:p>
    <w:p w14:paraId="1CAEC776" w14:textId="06E8AC28" w:rsidR="00A43305" w:rsidRDefault="00A43305">
      <w:pPr>
        <w:pStyle w:val="TOC3"/>
        <w:rPr>
          <w:ins w:id="329" w:author="MCC" w:date="2022-06-14T10:23:00Z"/>
          <w:rFonts w:asciiTheme="minorHAnsi" w:eastAsiaTheme="minorEastAsia" w:hAnsiTheme="minorHAnsi" w:cstheme="minorBidi"/>
          <w:sz w:val="22"/>
          <w:szCs w:val="22"/>
          <w:lang w:eastAsia="en-GB"/>
        </w:rPr>
      </w:pPr>
      <w:ins w:id="330" w:author="MCC" w:date="2022-06-14T10:23:00Z">
        <w:r>
          <w:t>8.3.2</w:t>
        </w:r>
        <w:r>
          <w:rPr>
            <w:rFonts w:asciiTheme="minorHAnsi" w:eastAsiaTheme="minorEastAsia" w:hAnsiTheme="minorHAnsi" w:cstheme="minorBidi"/>
            <w:sz w:val="22"/>
            <w:szCs w:val="22"/>
            <w:lang w:eastAsia="en-GB"/>
          </w:rPr>
          <w:tab/>
        </w:r>
        <w:r>
          <w:t>RSRP(B) accuracy</w:t>
        </w:r>
        <w:r>
          <w:tab/>
        </w:r>
        <w:r>
          <w:fldChar w:fldCharType="begin"/>
        </w:r>
        <w:r>
          <w:instrText xml:space="preserve"> PAGEREF _Toc106094704 \h </w:instrText>
        </w:r>
      </w:ins>
      <w:r>
        <w:fldChar w:fldCharType="separate"/>
      </w:r>
      <w:ins w:id="331" w:author="MCC" w:date="2022-06-14T10:23:00Z">
        <w:r>
          <w:t>131</w:t>
        </w:r>
        <w:r>
          <w:fldChar w:fldCharType="end"/>
        </w:r>
      </w:ins>
    </w:p>
    <w:p w14:paraId="7826C04C" w14:textId="1B0D76CC" w:rsidR="00A43305" w:rsidRDefault="00A43305">
      <w:pPr>
        <w:pStyle w:val="TOC2"/>
        <w:rPr>
          <w:ins w:id="332" w:author="MCC" w:date="2022-06-14T10:23:00Z"/>
          <w:rFonts w:asciiTheme="minorHAnsi" w:eastAsiaTheme="minorEastAsia" w:hAnsiTheme="minorHAnsi" w:cstheme="minorBidi"/>
          <w:sz w:val="22"/>
          <w:szCs w:val="22"/>
          <w:lang w:eastAsia="en-GB"/>
        </w:rPr>
      </w:pPr>
      <w:ins w:id="333" w:author="MCC" w:date="2022-06-14T10:23:00Z">
        <w:r>
          <w:t>8.4</w:t>
        </w:r>
        <w:r>
          <w:rPr>
            <w:rFonts w:asciiTheme="minorHAnsi" w:eastAsiaTheme="minorEastAsia" w:hAnsiTheme="minorHAnsi" w:cstheme="minorBidi"/>
            <w:sz w:val="22"/>
            <w:szCs w:val="22"/>
            <w:lang w:eastAsia="en-GB"/>
          </w:rPr>
          <w:tab/>
        </w:r>
        <w:r>
          <w:t>Single link polarization measurement</w:t>
        </w:r>
        <w:r>
          <w:tab/>
        </w:r>
        <w:r>
          <w:fldChar w:fldCharType="begin"/>
        </w:r>
        <w:r>
          <w:instrText xml:space="preserve"> PAGEREF _Toc106094705 \h </w:instrText>
        </w:r>
      </w:ins>
      <w:r>
        <w:fldChar w:fldCharType="separate"/>
      </w:r>
      <w:ins w:id="334" w:author="MCC" w:date="2022-06-14T10:23:00Z">
        <w:r>
          <w:t>131</w:t>
        </w:r>
        <w:r>
          <w:fldChar w:fldCharType="end"/>
        </w:r>
      </w:ins>
    </w:p>
    <w:p w14:paraId="01AC19ED" w14:textId="13F4088F" w:rsidR="00A43305" w:rsidRDefault="00A43305">
      <w:pPr>
        <w:pStyle w:val="TOC3"/>
        <w:rPr>
          <w:ins w:id="335" w:author="MCC" w:date="2022-06-14T10:23:00Z"/>
          <w:rFonts w:asciiTheme="minorHAnsi" w:eastAsiaTheme="minorEastAsia" w:hAnsiTheme="minorHAnsi" w:cstheme="minorBidi"/>
          <w:sz w:val="22"/>
          <w:szCs w:val="22"/>
          <w:lang w:eastAsia="en-GB"/>
        </w:rPr>
      </w:pPr>
      <w:ins w:id="336" w:author="MCC" w:date="2022-06-14T10:23:00Z">
        <w:r>
          <w:t>8.4.1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_Toc106094706 \h </w:instrText>
        </w:r>
      </w:ins>
      <w:r>
        <w:fldChar w:fldCharType="separate"/>
      </w:r>
      <w:ins w:id="337" w:author="MCC" w:date="2022-06-14T10:23:00Z">
        <w:r>
          <w:t>131</w:t>
        </w:r>
        <w:r>
          <w:fldChar w:fldCharType="end"/>
        </w:r>
      </w:ins>
    </w:p>
    <w:p w14:paraId="426B4561" w14:textId="5C90AECF" w:rsidR="00A43305" w:rsidRDefault="00A43305">
      <w:pPr>
        <w:pStyle w:val="TOC3"/>
        <w:rPr>
          <w:ins w:id="338" w:author="MCC" w:date="2022-06-14T10:23:00Z"/>
          <w:rFonts w:asciiTheme="minorHAnsi" w:eastAsiaTheme="minorEastAsia" w:hAnsiTheme="minorHAnsi" w:cstheme="minorBidi"/>
          <w:sz w:val="22"/>
          <w:szCs w:val="22"/>
          <w:lang w:eastAsia="en-GB"/>
        </w:rPr>
      </w:pPr>
      <w:ins w:id="339" w:author="MCC" w:date="2022-06-14T10:23:00Z">
        <w:r>
          <w:t>8.4.2</w:t>
        </w:r>
        <w:r>
          <w:rPr>
            <w:rFonts w:asciiTheme="minorHAnsi" w:eastAsiaTheme="minorEastAsia" w:hAnsiTheme="minorHAnsi" w:cstheme="minorBidi"/>
            <w:sz w:val="22"/>
            <w:szCs w:val="22"/>
            <w:lang w:eastAsia="en-GB"/>
          </w:rPr>
          <w:tab/>
        </w:r>
        <w:r>
          <w:t>Applicability of Single link polarization measurement</w:t>
        </w:r>
        <w:r>
          <w:tab/>
        </w:r>
        <w:r>
          <w:fldChar w:fldCharType="begin"/>
        </w:r>
        <w:r>
          <w:instrText xml:space="preserve"> PAGEREF _Toc106094707 \h </w:instrText>
        </w:r>
      </w:ins>
      <w:r>
        <w:fldChar w:fldCharType="separate"/>
      </w:r>
      <w:ins w:id="340" w:author="MCC" w:date="2022-06-14T10:23:00Z">
        <w:r>
          <w:t>132</w:t>
        </w:r>
        <w:r>
          <w:fldChar w:fldCharType="end"/>
        </w:r>
      </w:ins>
    </w:p>
    <w:p w14:paraId="2851817E" w14:textId="5DC8327C" w:rsidR="00A43305" w:rsidRDefault="00A43305">
      <w:pPr>
        <w:pStyle w:val="TOC2"/>
        <w:rPr>
          <w:ins w:id="341" w:author="MCC" w:date="2022-06-14T10:23:00Z"/>
          <w:rFonts w:asciiTheme="minorHAnsi" w:eastAsiaTheme="minorEastAsia" w:hAnsiTheme="minorHAnsi" w:cstheme="minorBidi"/>
          <w:sz w:val="22"/>
          <w:szCs w:val="22"/>
          <w:lang w:eastAsia="en-GB"/>
        </w:rPr>
      </w:pPr>
      <w:ins w:id="342" w:author="MCC" w:date="2022-06-14T10:23:00Z">
        <w:r>
          <w:t>8.5</w:t>
        </w:r>
        <w:r>
          <w:rPr>
            <w:rFonts w:asciiTheme="minorHAnsi" w:eastAsiaTheme="minorEastAsia" w:hAnsiTheme="minorHAnsi" w:cstheme="minorBidi"/>
            <w:sz w:val="22"/>
            <w:szCs w:val="22"/>
            <w:lang w:eastAsia="en-GB"/>
          </w:rPr>
          <w:tab/>
        </w:r>
        <w:r>
          <w:t>Other methods</w:t>
        </w:r>
        <w:r>
          <w:tab/>
        </w:r>
        <w:r>
          <w:fldChar w:fldCharType="begin"/>
        </w:r>
        <w:r>
          <w:instrText xml:space="preserve"> PAGEREF _Toc106094708 \h </w:instrText>
        </w:r>
      </w:ins>
      <w:r>
        <w:fldChar w:fldCharType="separate"/>
      </w:r>
      <w:ins w:id="343" w:author="MCC" w:date="2022-06-14T10:23:00Z">
        <w:r>
          <w:t>133</w:t>
        </w:r>
        <w:r>
          <w:fldChar w:fldCharType="end"/>
        </w:r>
      </w:ins>
    </w:p>
    <w:p w14:paraId="59E194CA" w14:textId="56813AD2" w:rsidR="00A43305" w:rsidRDefault="00A43305">
      <w:pPr>
        <w:pStyle w:val="TOC3"/>
        <w:rPr>
          <w:ins w:id="344" w:author="MCC" w:date="2022-06-14T10:23:00Z"/>
          <w:rFonts w:asciiTheme="minorHAnsi" w:eastAsiaTheme="minorEastAsia" w:hAnsiTheme="minorHAnsi" w:cstheme="minorBidi"/>
          <w:sz w:val="22"/>
          <w:szCs w:val="22"/>
          <w:lang w:eastAsia="en-GB"/>
        </w:rPr>
      </w:pPr>
      <w:ins w:id="345" w:author="MCC" w:date="2022-06-14T10:23:00Z">
        <w:r>
          <w:t>8.5.1</w:t>
        </w:r>
        <w:r>
          <w:rPr>
            <w:rFonts w:asciiTheme="minorHAnsi" w:eastAsiaTheme="minorEastAsia" w:hAnsiTheme="minorHAnsi" w:cstheme="minorBidi"/>
            <w:sz w:val="22"/>
            <w:szCs w:val="22"/>
            <w:lang w:eastAsia="en-GB"/>
          </w:rPr>
          <w:tab/>
        </w:r>
        <w:r>
          <w:t>Fast Spherical Coverage Method</w:t>
        </w:r>
        <w:r>
          <w:tab/>
        </w:r>
        <w:r>
          <w:fldChar w:fldCharType="begin"/>
        </w:r>
        <w:r>
          <w:instrText xml:space="preserve"> PAGEREF _Toc106094709 \h </w:instrText>
        </w:r>
      </w:ins>
      <w:r>
        <w:fldChar w:fldCharType="separate"/>
      </w:r>
      <w:ins w:id="346" w:author="MCC" w:date="2022-06-14T10:23:00Z">
        <w:r>
          <w:t>133</w:t>
        </w:r>
        <w:r>
          <w:fldChar w:fldCharType="end"/>
        </w:r>
      </w:ins>
    </w:p>
    <w:p w14:paraId="3E15F74E" w14:textId="4B925241" w:rsidR="00A43305" w:rsidRDefault="00A43305">
      <w:pPr>
        <w:pStyle w:val="TOC4"/>
        <w:rPr>
          <w:ins w:id="347" w:author="MCC" w:date="2022-06-14T10:23:00Z"/>
          <w:rFonts w:asciiTheme="minorHAnsi" w:eastAsiaTheme="minorEastAsia" w:hAnsiTheme="minorHAnsi" w:cstheme="minorBidi"/>
          <w:sz w:val="22"/>
          <w:szCs w:val="22"/>
          <w:lang w:eastAsia="en-GB"/>
        </w:rPr>
      </w:pPr>
      <w:ins w:id="348" w:author="MCC" w:date="2022-06-14T10:23:00Z">
        <w:r>
          <w:t>8.5.1.1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_Toc106094710 \h </w:instrText>
        </w:r>
      </w:ins>
      <w:r>
        <w:fldChar w:fldCharType="separate"/>
      </w:r>
      <w:ins w:id="349" w:author="MCC" w:date="2022-06-14T10:23:00Z">
        <w:r>
          <w:t>133</w:t>
        </w:r>
        <w:r>
          <w:fldChar w:fldCharType="end"/>
        </w:r>
      </w:ins>
    </w:p>
    <w:p w14:paraId="6BBD30B8" w14:textId="4E788C3F" w:rsidR="00A43305" w:rsidRDefault="00A43305">
      <w:pPr>
        <w:pStyle w:val="TOC4"/>
        <w:rPr>
          <w:ins w:id="350" w:author="MCC" w:date="2022-06-14T10:23:00Z"/>
          <w:rFonts w:asciiTheme="minorHAnsi" w:eastAsiaTheme="minorEastAsia" w:hAnsiTheme="minorHAnsi" w:cstheme="minorBidi"/>
          <w:sz w:val="22"/>
          <w:szCs w:val="22"/>
          <w:lang w:eastAsia="en-GB"/>
        </w:rPr>
      </w:pPr>
      <w:ins w:id="351" w:author="MCC" w:date="2022-06-14T10:23:00Z">
        <w:r>
          <w:t>8.5.1.2</w:t>
        </w:r>
        <w:r>
          <w:rPr>
            <w:rFonts w:asciiTheme="minorHAnsi" w:eastAsiaTheme="minorEastAsia" w:hAnsiTheme="minorHAnsi" w:cstheme="minorBidi"/>
            <w:sz w:val="22"/>
            <w:szCs w:val="22"/>
            <w:lang w:eastAsia="en-GB"/>
          </w:rPr>
          <w:tab/>
        </w:r>
        <w:r>
          <w:t>Tx Fast Spherical Coverage Method</w:t>
        </w:r>
        <w:r>
          <w:tab/>
        </w:r>
        <w:r>
          <w:fldChar w:fldCharType="begin"/>
        </w:r>
        <w:r>
          <w:instrText xml:space="preserve"> PAGEREF _Toc106094711 \h </w:instrText>
        </w:r>
      </w:ins>
      <w:r>
        <w:fldChar w:fldCharType="separate"/>
      </w:r>
      <w:ins w:id="352" w:author="MCC" w:date="2022-06-14T10:23:00Z">
        <w:r>
          <w:t>133</w:t>
        </w:r>
        <w:r>
          <w:fldChar w:fldCharType="end"/>
        </w:r>
      </w:ins>
    </w:p>
    <w:p w14:paraId="5402E453" w14:textId="414D2659" w:rsidR="00A43305" w:rsidRDefault="00A43305">
      <w:pPr>
        <w:pStyle w:val="TOC4"/>
        <w:rPr>
          <w:ins w:id="353" w:author="MCC" w:date="2022-06-14T10:23:00Z"/>
          <w:rFonts w:asciiTheme="minorHAnsi" w:eastAsiaTheme="minorEastAsia" w:hAnsiTheme="minorHAnsi" w:cstheme="minorBidi"/>
          <w:sz w:val="22"/>
          <w:szCs w:val="22"/>
          <w:lang w:eastAsia="en-GB"/>
        </w:rPr>
      </w:pPr>
      <w:ins w:id="354" w:author="MCC" w:date="2022-06-14T10:23:00Z">
        <w:r>
          <w:t>8.5.1.3</w:t>
        </w:r>
        <w:r>
          <w:rPr>
            <w:rFonts w:asciiTheme="minorHAnsi" w:eastAsiaTheme="minorEastAsia" w:hAnsiTheme="minorHAnsi" w:cstheme="minorBidi"/>
            <w:sz w:val="22"/>
            <w:szCs w:val="22"/>
            <w:lang w:eastAsia="en-GB"/>
          </w:rPr>
          <w:tab/>
        </w:r>
        <w:r>
          <w:t>Rx Fast Spherical Coverage Method</w:t>
        </w:r>
        <w:r>
          <w:tab/>
        </w:r>
        <w:r>
          <w:fldChar w:fldCharType="begin"/>
        </w:r>
        <w:r>
          <w:instrText xml:space="preserve"> PAGEREF _Toc106094712 \h </w:instrText>
        </w:r>
      </w:ins>
      <w:r>
        <w:fldChar w:fldCharType="separate"/>
      </w:r>
      <w:ins w:id="355" w:author="MCC" w:date="2022-06-14T10:23:00Z">
        <w:r>
          <w:t>134</w:t>
        </w:r>
        <w:r>
          <w:fldChar w:fldCharType="end"/>
        </w:r>
      </w:ins>
    </w:p>
    <w:p w14:paraId="0DFE2A22" w14:textId="58BCEAD5" w:rsidR="00A43305" w:rsidRDefault="00A43305">
      <w:pPr>
        <w:pStyle w:val="TOC3"/>
        <w:rPr>
          <w:ins w:id="356" w:author="MCC" w:date="2022-06-14T10:23:00Z"/>
          <w:rFonts w:asciiTheme="minorHAnsi" w:eastAsiaTheme="minorEastAsia" w:hAnsiTheme="minorHAnsi" w:cstheme="minorBidi"/>
          <w:sz w:val="22"/>
          <w:szCs w:val="22"/>
          <w:lang w:eastAsia="en-GB"/>
        </w:rPr>
      </w:pPr>
      <w:ins w:id="357" w:author="MCC" w:date="2022-06-14T10:23:00Z">
        <w:r>
          <w:t>8.5.2</w:t>
        </w:r>
        <w:r>
          <w:rPr>
            <w:rFonts w:asciiTheme="minorHAnsi" w:eastAsiaTheme="minorEastAsia" w:hAnsiTheme="minorHAnsi" w:cstheme="minorBidi"/>
            <w:sz w:val="22"/>
            <w:szCs w:val="22"/>
            <w:lang w:eastAsia="en-GB"/>
          </w:rPr>
          <w:tab/>
        </w:r>
        <w:r>
          <w:t>Non-Uniform TRP Measurement Grids</w:t>
        </w:r>
        <w:r>
          <w:tab/>
        </w:r>
        <w:r>
          <w:fldChar w:fldCharType="begin"/>
        </w:r>
        <w:r>
          <w:instrText xml:space="preserve"> PAGEREF _Toc106094713 \h </w:instrText>
        </w:r>
      </w:ins>
      <w:r>
        <w:fldChar w:fldCharType="separate"/>
      </w:r>
      <w:ins w:id="358" w:author="MCC" w:date="2022-06-14T10:23:00Z">
        <w:r>
          <w:t>135</w:t>
        </w:r>
        <w:r>
          <w:fldChar w:fldCharType="end"/>
        </w:r>
      </w:ins>
    </w:p>
    <w:p w14:paraId="6AA315FE" w14:textId="697A6BB9" w:rsidR="00A43305" w:rsidRDefault="00A43305">
      <w:pPr>
        <w:pStyle w:val="TOC1"/>
        <w:rPr>
          <w:ins w:id="359" w:author="MCC" w:date="2022-06-14T10:23:00Z"/>
          <w:rFonts w:asciiTheme="minorHAnsi" w:eastAsiaTheme="minorEastAsia" w:hAnsiTheme="minorHAnsi" w:cstheme="minorBidi"/>
          <w:szCs w:val="22"/>
          <w:lang w:eastAsia="en-GB"/>
        </w:rPr>
      </w:pPr>
      <w:ins w:id="360" w:author="MCC" w:date="2022-06-14T10:23:00Z">
        <w:r>
          <w:lastRenderedPageBreak/>
          <w:t>9</w:t>
        </w:r>
        <w:r>
          <w:rPr>
            <w:rFonts w:asciiTheme="minorHAnsi" w:eastAsiaTheme="minorEastAsia" w:hAnsiTheme="minorHAnsi" w:cstheme="minorBidi"/>
            <w:szCs w:val="22"/>
            <w:lang w:eastAsia="en-GB"/>
          </w:rPr>
          <w:tab/>
        </w:r>
        <w:r>
          <w:t>Propagation conditions</w:t>
        </w:r>
        <w:r>
          <w:tab/>
        </w:r>
        <w:r>
          <w:fldChar w:fldCharType="begin"/>
        </w:r>
        <w:r>
          <w:instrText xml:space="preserve"> PAGEREF _Toc106094714 \h </w:instrText>
        </w:r>
      </w:ins>
      <w:r>
        <w:fldChar w:fldCharType="separate"/>
      </w:r>
      <w:ins w:id="361" w:author="MCC" w:date="2022-06-14T10:23:00Z">
        <w:r>
          <w:t>137</w:t>
        </w:r>
        <w:r>
          <w:fldChar w:fldCharType="end"/>
        </w:r>
      </w:ins>
    </w:p>
    <w:p w14:paraId="0D8FA198" w14:textId="6EC69AA2" w:rsidR="00A43305" w:rsidRDefault="00A43305">
      <w:pPr>
        <w:pStyle w:val="TOC2"/>
        <w:rPr>
          <w:ins w:id="362" w:author="MCC" w:date="2022-06-14T10:23:00Z"/>
          <w:rFonts w:asciiTheme="minorHAnsi" w:eastAsiaTheme="minorEastAsia" w:hAnsiTheme="minorHAnsi" w:cstheme="minorBidi"/>
          <w:sz w:val="22"/>
          <w:szCs w:val="22"/>
          <w:lang w:eastAsia="en-GB"/>
        </w:rPr>
      </w:pPr>
      <w:ins w:id="363" w:author="MCC" w:date="2022-06-14T10:23:00Z">
        <w:r>
          <w:t>9.1</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_Toc106094715 \h </w:instrText>
        </w:r>
      </w:ins>
      <w:r>
        <w:fldChar w:fldCharType="separate"/>
      </w:r>
      <w:ins w:id="364" w:author="MCC" w:date="2022-06-14T10:23:00Z">
        <w:r>
          <w:t>137</w:t>
        </w:r>
        <w:r>
          <w:fldChar w:fldCharType="end"/>
        </w:r>
      </w:ins>
    </w:p>
    <w:p w14:paraId="5A370268" w14:textId="34085951" w:rsidR="00A43305" w:rsidRDefault="00A43305">
      <w:pPr>
        <w:pStyle w:val="TOC8"/>
        <w:rPr>
          <w:ins w:id="365" w:author="MCC" w:date="2022-06-14T10:23:00Z"/>
          <w:rFonts w:asciiTheme="minorHAnsi" w:eastAsiaTheme="minorEastAsia" w:hAnsiTheme="minorHAnsi" w:cstheme="minorBidi"/>
          <w:b w:val="0"/>
          <w:szCs w:val="22"/>
          <w:lang w:eastAsia="en-GB"/>
        </w:rPr>
      </w:pPr>
      <w:ins w:id="366" w:author="MCC" w:date="2022-06-14T10:23:00Z">
        <w:r>
          <w:t>Annex A: Environment conditions</w:t>
        </w:r>
        <w:r>
          <w:tab/>
        </w:r>
        <w:r>
          <w:fldChar w:fldCharType="begin"/>
        </w:r>
        <w:r>
          <w:instrText xml:space="preserve"> PAGEREF _Toc106094716 \h </w:instrText>
        </w:r>
      </w:ins>
      <w:r>
        <w:fldChar w:fldCharType="separate"/>
      </w:r>
      <w:ins w:id="367" w:author="MCC" w:date="2022-06-14T10:23:00Z">
        <w:r>
          <w:t>139</w:t>
        </w:r>
        <w:r>
          <w:fldChar w:fldCharType="end"/>
        </w:r>
      </w:ins>
    </w:p>
    <w:p w14:paraId="0B6446D9" w14:textId="758B9030" w:rsidR="00A43305" w:rsidRDefault="00A43305">
      <w:pPr>
        <w:pStyle w:val="TOC1"/>
        <w:rPr>
          <w:ins w:id="368" w:author="MCC" w:date="2022-06-14T10:23:00Z"/>
          <w:rFonts w:asciiTheme="minorHAnsi" w:eastAsiaTheme="minorEastAsia" w:hAnsiTheme="minorHAnsi" w:cstheme="minorBidi"/>
          <w:szCs w:val="22"/>
          <w:lang w:eastAsia="en-GB"/>
        </w:rPr>
      </w:pPr>
      <w:ins w:id="369" w:author="MCC" w:date="2022-06-14T10:23:00Z">
        <w:r>
          <w:t>A.1</w:t>
        </w:r>
        <w:r>
          <w:rPr>
            <w:rFonts w:asciiTheme="minorHAnsi" w:eastAsiaTheme="minorEastAsia" w:hAnsiTheme="minorHAnsi" w:cstheme="minorBidi"/>
            <w:szCs w:val="22"/>
            <w:lang w:eastAsia="en-GB"/>
          </w:rPr>
          <w:tab/>
        </w:r>
        <w:r>
          <w:t>Operating voltage</w:t>
        </w:r>
        <w:r>
          <w:tab/>
        </w:r>
        <w:r>
          <w:fldChar w:fldCharType="begin"/>
        </w:r>
        <w:r>
          <w:instrText xml:space="preserve"> PAGEREF _Toc106094717 \h </w:instrText>
        </w:r>
      </w:ins>
      <w:r>
        <w:fldChar w:fldCharType="separate"/>
      </w:r>
      <w:ins w:id="370" w:author="MCC" w:date="2022-06-14T10:23:00Z">
        <w:r>
          <w:t>139</w:t>
        </w:r>
        <w:r>
          <w:fldChar w:fldCharType="end"/>
        </w:r>
      </w:ins>
    </w:p>
    <w:p w14:paraId="20FE9800" w14:textId="3B30BD47" w:rsidR="00A43305" w:rsidRDefault="00A43305">
      <w:pPr>
        <w:pStyle w:val="TOC1"/>
        <w:rPr>
          <w:ins w:id="371" w:author="MCC" w:date="2022-06-14T10:23:00Z"/>
          <w:rFonts w:asciiTheme="minorHAnsi" w:eastAsiaTheme="minorEastAsia" w:hAnsiTheme="minorHAnsi" w:cstheme="minorBidi"/>
          <w:szCs w:val="22"/>
          <w:lang w:eastAsia="en-GB"/>
        </w:rPr>
      </w:pPr>
      <w:ins w:id="372" w:author="MCC" w:date="2022-06-14T10:23:00Z">
        <w:r>
          <w:t>A.2</w:t>
        </w:r>
        <w:r>
          <w:rPr>
            <w:rFonts w:asciiTheme="minorHAnsi" w:eastAsiaTheme="minorEastAsia" w:hAnsiTheme="minorHAnsi" w:cstheme="minorBidi"/>
            <w:szCs w:val="22"/>
            <w:lang w:eastAsia="en-GB"/>
          </w:rPr>
          <w:tab/>
        </w:r>
        <w:r>
          <w:t>Temperature</w:t>
        </w:r>
        <w:r>
          <w:tab/>
        </w:r>
        <w:r>
          <w:fldChar w:fldCharType="begin"/>
        </w:r>
        <w:r>
          <w:instrText xml:space="preserve"> PAGEREF _Toc106094718 \h </w:instrText>
        </w:r>
      </w:ins>
      <w:r>
        <w:fldChar w:fldCharType="separate"/>
      </w:r>
      <w:ins w:id="373" w:author="MCC" w:date="2022-06-14T10:23:00Z">
        <w:r>
          <w:t>139</w:t>
        </w:r>
        <w:r>
          <w:fldChar w:fldCharType="end"/>
        </w:r>
      </w:ins>
    </w:p>
    <w:p w14:paraId="6219EF12" w14:textId="7D0CC438" w:rsidR="00A43305" w:rsidRDefault="00A43305">
      <w:pPr>
        <w:pStyle w:val="TOC8"/>
        <w:rPr>
          <w:ins w:id="374" w:author="MCC" w:date="2022-06-14T10:23:00Z"/>
          <w:rFonts w:asciiTheme="minorHAnsi" w:eastAsiaTheme="minorEastAsia" w:hAnsiTheme="minorHAnsi" w:cstheme="minorBidi"/>
          <w:b w:val="0"/>
          <w:szCs w:val="22"/>
          <w:lang w:eastAsia="en-GB"/>
        </w:rPr>
      </w:pPr>
      <w:ins w:id="375" w:author="MCC" w:date="2022-06-14T10:23:00Z">
        <w:r>
          <w:t>Annex B: Measurement uncertainty</w:t>
        </w:r>
        <w:r>
          <w:tab/>
        </w:r>
        <w:r>
          <w:fldChar w:fldCharType="begin"/>
        </w:r>
        <w:r>
          <w:instrText xml:space="preserve"> PAGEREF _Toc106094719 \h </w:instrText>
        </w:r>
      </w:ins>
      <w:r>
        <w:fldChar w:fldCharType="separate"/>
      </w:r>
      <w:ins w:id="376" w:author="MCC" w:date="2022-06-14T10:23:00Z">
        <w:r>
          <w:t>140</w:t>
        </w:r>
        <w:r>
          <w:fldChar w:fldCharType="end"/>
        </w:r>
      </w:ins>
    </w:p>
    <w:p w14:paraId="17F572CA" w14:textId="0BA4825B" w:rsidR="00A43305" w:rsidRDefault="00A43305">
      <w:pPr>
        <w:pStyle w:val="TOC1"/>
        <w:rPr>
          <w:ins w:id="377" w:author="MCC" w:date="2022-06-14T10:23:00Z"/>
          <w:rFonts w:asciiTheme="minorHAnsi" w:eastAsiaTheme="minorEastAsia" w:hAnsiTheme="minorHAnsi" w:cstheme="minorBidi"/>
          <w:szCs w:val="22"/>
          <w:lang w:eastAsia="en-GB"/>
        </w:rPr>
      </w:pPr>
      <w:ins w:id="378" w:author="MCC" w:date="2022-06-14T10:23:00Z">
        <w:r>
          <w:t>B.1</w:t>
        </w:r>
        <w:r>
          <w:rPr>
            <w:rFonts w:asciiTheme="minorHAnsi" w:eastAsiaTheme="minorEastAsia" w:hAnsiTheme="minorHAnsi" w:cstheme="minorBidi"/>
            <w:szCs w:val="22"/>
            <w:lang w:eastAsia="en-GB"/>
          </w:rPr>
          <w:tab/>
        </w:r>
        <w:r>
          <w:t>Measurement uncertainty budget for UE RF testing methodology</w:t>
        </w:r>
        <w:r>
          <w:tab/>
        </w:r>
        <w:r>
          <w:fldChar w:fldCharType="begin"/>
        </w:r>
        <w:r>
          <w:instrText xml:space="preserve"> PAGEREF _Toc106094720 \h </w:instrText>
        </w:r>
      </w:ins>
      <w:r>
        <w:fldChar w:fldCharType="separate"/>
      </w:r>
      <w:ins w:id="379" w:author="MCC" w:date="2022-06-14T10:23:00Z">
        <w:r>
          <w:t>140</w:t>
        </w:r>
        <w:r>
          <w:fldChar w:fldCharType="end"/>
        </w:r>
      </w:ins>
    </w:p>
    <w:p w14:paraId="3E415C6A" w14:textId="2C320CD3" w:rsidR="00A43305" w:rsidRDefault="00A43305">
      <w:pPr>
        <w:pStyle w:val="TOC2"/>
        <w:rPr>
          <w:ins w:id="380" w:author="MCC" w:date="2022-06-14T10:23:00Z"/>
          <w:rFonts w:asciiTheme="minorHAnsi" w:eastAsiaTheme="minorEastAsia" w:hAnsiTheme="minorHAnsi" w:cstheme="minorBidi"/>
          <w:sz w:val="22"/>
          <w:szCs w:val="22"/>
          <w:lang w:eastAsia="en-GB"/>
        </w:rPr>
      </w:pPr>
      <w:ins w:id="381" w:author="MCC" w:date="2022-06-14T10:23:00Z">
        <w:r>
          <w:t>B.1.1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_Toc106094721 \h </w:instrText>
        </w:r>
      </w:ins>
      <w:r>
        <w:fldChar w:fldCharType="separate"/>
      </w:r>
      <w:ins w:id="382" w:author="MCC" w:date="2022-06-14T10:23:00Z">
        <w:r>
          <w:t>140</w:t>
        </w:r>
        <w:r>
          <w:fldChar w:fldCharType="end"/>
        </w:r>
      </w:ins>
    </w:p>
    <w:p w14:paraId="6C832EB7" w14:textId="28178382" w:rsidR="00A43305" w:rsidRDefault="00A43305">
      <w:pPr>
        <w:pStyle w:val="TOC3"/>
        <w:rPr>
          <w:ins w:id="383" w:author="MCC" w:date="2022-06-14T10:23:00Z"/>
          <w:rFonts w:asciiTheme="minorHAnsi" w:eastAsiaTheme="minorEastAsia" w:hAnsiTheme="minorHAnsi" w:cstheme="minorBidi"/>
          <w:sz w:val="22"/>
          <w:szCs w:val="22"/>
          <w:lang w:eastAsia="en-GB"/>
        </w:rPr>
      </w:pPr>
      <w:ins w:id="384" w:author="MCC" w:date="2022-06-14T10:23:00Z">
        <w:r>
          <w:t>B.1.1.1</w:t>
        </w:r>
        <w:r>
          <w:rPr>
            <w:rFonts w:asciiTheme="minorHAnsi" w:eastAsiaTheme="minorEastAsia" w:hAnsiTheme="minorHAnsi" w:cstheme="minorBidi"/>
            <w:sz w:val="22"/>
            <w:szCs w:val="22"/>
            <w:lang w:eastAsia="en-GB"/>
          </w:rPr>
          <w:tab/>
        </w:r>
        <w:r>
          <w:t>Uncertainty Contributions</w:t>
        </w:r>
        <w:r>
          <w:tab/>
        </w:r>
        <w:r>
          <w:fldChar w:fldCharType="begin"/>
        </w:r>
        <w:r>
          <w:instrText xml:space="preserve"> PAGEREF _Toc106094722 \h </w:instrText>
        </w:r>
      </w:ins>
      <w:r>
        <w:fldChar w:fldCharType="separate"/>
      </w:r>
      <w:ins w:id="385" w:author="MCC" w:date="2022-06-14T10:23:00Z">
        <w:r>
          <w:t>140</w:t>
        </w:r>
        <w:r>
          <w:fldChar w:fldCharType="end"/>
        </w:r>
      </w:ins>
    </w:p>
    <w:p w14:paraId="7FA40502" w14:textId="1151F6C4" w:rsidR="00A43305" w:rsidRDefault="00A43305">
      <w:pPr>
        <w:pStyle w:val="TOC3"/>
        <w:rPr>
          <w:ins w:id="386" w:author="MCC" w:date="2022-06-14T10:23:00Z"/>
          <w:rFonts w:asciiTheme="minorHAnsi" w:eastAsiaTheme="minorEastAsia" w:hAnsiTheme="minorHAnsi" w:cstheme="minorBidi"/>
          <w:sz w:val="22"/>
          <w:szCs w:val="22"/>
          <w:lang w:eastAsia="en-GB"/>
        </w:rPr>
      </w:pPr>
      <w:ins w:id="387" w:author="MCC" w:date="2022-06-14T10:23:00Z">
        <w:r>
          <w:t>B.1.1.2</w:t>
        </w:r>
        <w:r>
          <w:rPr>
            <w:rFonts w:asciiTheme="minorHAnsi" w:eastAsiaTheme="minorEastAsia" w:hAnsiTheme="minorHAnsi" w:cstheme="minorBidi"/>
            <w:sz w:val="22"/>
            <w:szCs w:val="22"/>
            <w:lang w:eastAsia="en-GB"/>
          </w:rPr>
          <w:tab/>
        </w:r>
        <w:r>
          <w:t>Uncertainty Contributions descriptions</w:t>
        </w:r>
        <w:r>
          <w:tab/>
        </w:r>
        <w:r>
          <w:fldChar w:fldCharType="begin"/>
        </w:r>
        <w:r>
          <w:instrText xml:space="preserve"> PAGEREF _Toc106094723 \h </w:instrText>
        </w:r>
      </w:ins>
      <w:r>
        <w:fldChar w:fldCharType="separate"/>
      </w:r>
      <w:ins w:id="388" w:author="MCC" w:date="2022-06-14T10:23:00Z">
        <w:r>
          <w:t>143</w:t>
        </w:r>
        <w:r>
          <w:fldChar w:fldCharType="end"/>
        </w:r>
      </w:ins>
    </w:p>
    <w:p w14:paraId="52611889" w14:textId="385B802D" w:rsidR="00A43305" w:rsidRDefault="00A43305">
      <w:pPr>
        <w:pStyle w:val="TOC4"/>
        <w:rPr>
          <w:ins w:id="389" w:author="MCC" w:date="2022-06-14T10:23:00Z"/>
          <w:rFonts w:asciiTheme="minorHAnsi" w:eastAsiaTheme="minorEastAsia" w:hAnsiTheme="minorHAnsi" w:cstheme="minorBidi"/>
          <w:sz w:val="22"/>
          <w:szCs w:val="22"/>
          <w:lang w:eastAsia="en-GB"/>
        </w:rPr>
      </w:pPr>
      <w:ins w:id="390" w:author="MCC" w:date="2022-06-14T10:23:00Z">
        <w:r>
          <w:rPr>
            <w:lang w:eastAsia="ja-JP"/>
          </w:rPr>
          <w:t>B.1.1.2.1</w:t>
        </w:r>
        <w:r>
          <w:rPr>
            <w:rFonts w:asciiTheme="minorHAnsi" w:eastAsiaTheme="minorEastAsia" w:hAnsiTheme="minorHAnsi" w:cstheme="minorBidi"/>
            <w:sz w:val="22"/>
            <w:szCs w:val="22"/>
            <w:lang w:eastAsia="en-GB"/>
          </w:rPr>
          <w:tab/>
        </w:r>
        <w:r>
          <w:rPr>
            <w:lang w:eastAsia="ja-JP"/>
          </w:rPr>
          <w:t>DUT antenna location estimation</w:t>
        </w:r>
        <w:r>
          <w:tab/>
        </w:r>
        <w:r>
          <w:fldChar w:fldCharType="begin"/>
        </w:r>
        <w:r>
          <w:instrText xml:space="preserve"> PAGEREF _Toc106094724 \h </w:instrText>
        </w:r>
      </w:ins>
      <w:r>
        <w:fldChar w:fldCharType="separate"/>
      </w:r>
      <w:ins w:id="391" w:author="MCC" w:date="2022-06-14T10:23:00Z">
        <w:r>
          <w:t>143</w:t>
        </w:r>
        <w:r>
          <w:fldChar w:fldCharType="end"/>
        </w:r>
      </w:ins>
    </w:p>
    <w:p w14:paraId="71F70E84" w14:textId="11D5BCF2" w:rsidR="00A43305" w:rsidRDefault="00A43305">
      <w:pPr>
        <w:pStyle w:val="TOC4"/>
        <w:rPr>
          <w:ins w:id="392" w:author="MCC" w:date="2022-06-14T10:23:00Z"/>
          <w:rFonts w:asciiTheme="minorHAnsi" w:eastAsiaTheme="minorEastAsia" w:hAnsiTheme="minorHAnsi" w:cstheme="minorBidi"/>
          <w:sz w:val="22"/>
          <w:szCs w:val="22"/>
          <w:lang w:eastAsia="en-GB"/>
        </w:rPr>
      </w:pPr>
      <w:ins w:id="393" w:author="MCC" w:date="2022-06-14T10:23:00Z">
        <w:r>
          <w:rPr>
            <w:lang w:eastAsia="ja-JP"/>
          </w:rPr>
          <w:t>B.1.1.2.2</w:t>
        </w:r>
        <w:r>
          <w:rPr>
            <w:rFonts w:asciiTheme="minorHAnsi" w:eastAsiaTheme="minorEastAsia" w:hAnsiTheme="minorHAnsi" w:cstheme="minorBidi"/>
            <w:sz w:val="22"/>
            <w:szCs w:val="22"/>
            <w:lang w:eastAsia="en-GB"/>
          </w:rPr>
          <w:tab/>
        </w:r>
        <w:r>
          <w:rPr>
            <w:lang w:eastAsia="ja-JP"/>
          </w:rPr>
          <w:t>Probe antenna pattern</w:t>
        </w:r>
        <w:r>
          <w:tab/>
        </w:r>
        <w:r>
          <w:fldChar w:fldCharType="begin"/>
        </w:r>
        <w:r>
          <w:instrText xml:space="preserve"> PAGEREF _Toc106094725 \h </w:instrText>
        </w:r>
      </w:ins>
      <w:r>
        <w:fldChar w:fldCharType="separate"/>
      </w:r>
      <w:ins w:id="394" w:author="MCC" w:date="2022-06-14T10:23:00Z">
        <w:r>
          <w:t>143</w:t>
        </w:r>
        <w:r>
          <w:fldChar w:fldCharType="end"/>
        </w:r>
      </w:ins>
    </w:p>
    <w:p w14:paraId="2DF4DA7C" w14:textId="3ABE514E" w:rsidR="00A43305" w:rsidRDefault="00A43305">
      <w:pPr>
        <w:pStyle w:val="TOC4"/>
        <w:rPr>
          <w:ins w:id="395" w:author="MCC" w:date="2022-06-14T10:23:00Z"/>
          <w:rFonts w:asciiTheme="minorHAnsi" w:eastAsiaTheme="minorEastAsia" w:hAnsiTheme="minorHAnsi" w:cstheme="minorBidi"/>
          <w:sz w:val="22"/>
          <w:szCs w:val="22"/>
          <w:lang w:eastAsia="en-GB"/>
        </w:rPr>
      </w:pPr>
      <w:ins w:id="396" w:author="MCC" w:date="2022-06-14T10:23:00Z">
        <w:r>
          <w:rPr>
            <w:lang w:eastAsia="ja-JP"/>
          </w:rPr>
          <w:t>B.1.1.2.3</w:t>
        </w:r>
        <w:r>
          <w:rPr>
            <w:rFonts w:asciiTheme="minorHAnsi" w:eastAsiaTheme="minorEastAsia" w:hAnsiTheme="minorHAnsi" w:cstheme="minorBidi"/>
            <w:sz w:val="22"/>
            <w:szCs w:val="22"/>
            <w:lang w:eastAsia="en-GB"/>
          </w:rPr>
          <w:tab/>
        </w:r>
        <w:r>
          <w:rPr>
            <w:lang w:eastAsia="ja-JP"/>
          </w:rPr>
          <w:t xml:space="preserve">EIRP measurement error </w:t>
        </w:r>
        <w:r w:rsidRPr="002A42E0">
          <w:rPr>
            <w:u w:val="single"/>
            <w:lang w:eastAsia="ja-JP"/>
          </w:rPr>
          <w:t>in NF</w:t>
        </w:r>
        <w:r>
          <w:tab/>
        </w:r>
        <w:r>
          <w:fldChar w:fldCharType="begin"/>
        </w:r>
        <w:r>
          <w:instrText xml:space="preserve"> PAGEREF _Toc106094726 \h </w:instrText>
        </w:r>
      </w:ins>
      <w:r>
        <w:fldChar w:fldCharType="separate"/>
      </w:r>
      <w:ins w:id="397" w:author="MCC" w:date="2022-06-14T10:23:00Z">
        <w:r>
          <w:t>144</w:t>
        </w:r>
        <w:r>
          <w:fldChar w:fldCharType="end"/>
        </w:r>
      </w:ins>
    </w:p>
    <w:p w14:paraId="256E9CB1" w14:textId="56374DB2" w:rsidR="00A43305" w:rsidRDefault="00A43305">
      <w:pPr>
        <w:pStyle w:val="TOC4"/>
        <w:rPr>
          <w:ins w:id="398" w:author="MCC" w:date="2022-06-14T10:23:00Z"/>
          <w:rFonts w:asciiTheme="minorHAnsi" w:eastAsiaTheme="minorEastAsia" w:hAnsiTheme="minorHAnsi" w:cstheme="minorBidi"/>
          <w:sz w:val="22"/>
          <w:szCs w:val="22"/>
          <w:lang w:eastAsia="en-GB"/>
        </w:rPr>
      </w:pPr>
      <w:ins w:id="399" w:author="MCC" w:date="2022-06-14T10:23:00Z">
        <w:r>
          <w:rPr>
            <w:lang w:eastAsia="ja-JP"/>
          </w:rPr>
          <w:t>B.1.1.2.4</w:t>
        </w:r>
        <w:r>
          <w:rPr>
            <w:rFonts w:asciiTheme="minorHAnsi" w:eastAsiaTheme="minorEastAsia" w:hAnsiTheme="minorHAnsi" w:cstheme="minorBidi"/>
            <w:sz w:val="22"/>
            <w:szCs w:val="22"/>
            <w:lang w:eastAsia="en-GB"/>
          </w:rPr>
          <w:tab/>
        </w:r>
        <w:r>
          <w:rPr>
            <w:lang w:eastAsia="ja-JP"/>
          </w:rPr>
          <w:t xml:space="preserve">TRP measurement error </w:t>
        </w:r>
        <w:r w:rsidRPr="002A42E0">
          <w:rPr>
            <w:u w:val="single"/>
            <w:lang w:eastAsia="ja-JP"/>
          </w:rPr>
          <w:t>in NF</w:t>
        </w:r>
        <w:r>
          <w:tab/>
        </w:r>
        <w:r>
          <w:fldChar w:fldCharType="begin"/>
        </w:r>
        <w:r>
          <w:instrText xml:space="preserve"> PAGEREF _Toc106094727 \h </w:instrText>
        </w:r>
      </w:ins>
      <w:r>
        <w:fldChar w:fldCharType="separate"/>
      </w:r>
      <w:ins w:id="400" w:author="MCC" w:date="2022-06-14T10:23:00Z">
        <w:r>
          <w:t>144</w:t>
        </w:r>
        <w:r>
          <w:fldChar w:fldCharType="end"/>
        </w:r>
      </w:ins>
    </w:p>
    <w:p w14:paraId="1F7DFD62" w14:textId="77DA4C89" w:rsidR="00A43305" w:rsidRDefault="00A43305">
      <w:pPr>
        <w:pStyle w:val="TOC4"/>
        <w:rPr>
          <w:ins w:id="401" w:author="MCC" w:date="2022-06-14T10:23:00Z"/>
          <w:rFonts w:asciiTheme="minorHAnsi" w:eastAsiaTheme="minorEastAsia" w:hAnsiTheme="minorHAnsi" w:cstheme="minorBidi"/>
          <w:sz w:val="22"/>
          <w:szCs w:val="22"/>
          <w:lang w:eastAsia="en-GB"/>
        </w:rPr>
      </w:pPr>
      <w:ins w:id="402" w:author="MCC" w:date="2022-06-14T10:23:00Z">
        <w:r>
          <w:rPr>
            <w:lang w:eastAsia="ja-JP"/>
          </w:rPr>
          <w:t>B.1.1.2.5</w:t>
        </w:r>
        <w:r>
          <w:rPr>
            <w:rFonts w:asciiTheme="minorHAnsi" w:eastAsiaTheme="minorEastAsia" w:hAnsiTheme="minorHAnsi" w:cstheme="minorBidi"/>
            <w:sz w:val="22"/>
            <w:szCs w:val="22"/>
            <w:lang w:eastAsia="en-GB"/>
          </w:rPr>
          <w:tab/>
        </w:r>
        <w:r>
          <w:rPr>
            <w:lang w:eastAsia="ja-JP"/>
          </w:rPr>
          <w:t>Near-field interaction between probe antenna and DUT antenna</w:t>
        </w:r>
        <w:r>
          <w:tab/>
        </w:r>
        <w:r>
          <w:fldChar w:fldCharType="begin"/>
        </w:r>
        <w:r>
          <w:instrText xml:space="preserve"> PAGEREF _Toc106094728 \h </w:instrText>
        </w:r>
      </w:ins>
      <w:r>
        <w:fldChar w:fldCharType="separate"/>
      </w:r>
      <w:ins w:id="403" w:author="MCC" w:date="2022-06-14T10:23:00Z">
        <w:r>
          <w:t>144</w:t>
        </w:r>
        <w:r>
          <w:fldChar w:fldCharType="end"/>
        </w:r>
      </w:ins>
    </w:p>
    <w:p w14:paraId="3F6E4C3A" w14:textId="7285BB32" w:rsidR="00A43305" w:rsidRDefault="00A43305">
      <w:pPr>
        <w:pStyle w:val="TOC4"/>
        <w:rPr>
          <w:ins w:id="404" w:author="MCC" w:date="2022-06-14T10:23:00Z"/>
          <w:rFonts w:asciiTheme="minorHAnsi" w:eastAsiaTheme="minorEastAsia" w:hAnsiTheme="minorHAnsi" w:cstheme="minorBidi"/>
          <w:sz w:val="22"/>
          <w:szCs w:val="22"/>
          <w:lang w:eastAsia="en-GB"/>
        </w:rPr>
      </w:pPr>
      <w:ins w:id="405" w:author="MCC" w:date="2022-06-14T10:23:00Z">
        <w:r>
          <w:rPr>
            <w:lang w:eastAsia="ja-JP"/>
          </w:rPr>
          <w:t>B.1.1.2.6</w:t>
        </w:r>
        <w:r>
          <w:rPr>
            <w:rFonts w:asciiTheme="minorHAnsi" w:eastAsiaTheme="minorEastAsia" w:hAnsiTheme="minorHAnsi" w:cstheme="minorBidi"/>
            <w:sz w:val="22"/>
            <w:szCs w:val="22"/>
            <w:lang w:eastAsia="en-GB"/>
          </w:rPr>
          <w:tab/>
        </w:r>
        <w:r>
          <w:rPr>
            <w:lang w:eastAsia="ja-JP"/>
          </w:rPr>
          <w:t>Influence of power measurement uncertainty</w:t>
        </w:r>
        <w:r>
          <w:tab/>
        </w:r>
        <w:r>
          <w:fldChar w:fldCharType="begin"/>
        </w:r>
        <w:r>
          <w:instrText xml:space="preserve"> PAGEREF _Toc106094729 \h </w:instrText>
        </w:r>
      </w:ins>
      <w:r>
        <w:fldChar w:fldCharType="separate"/>
      </w:r>
      <w:ins w:id="406" w:author="MCC" w:date="2022-06-14T10:23:00Z">
        <w:r>
          <w:t>144</w:t>
        </w:r>
        <w:r>
          <w:fldChar w:fldCharType="end"/>
        </w:r>
      </w:ins>
    </w:p>
    <w:p w14:paraId="056F2CAF" w14:textId="1AE6AAA3" w:rsidR="00A43305" w:rsidRDefault="00A43305">
      <w:pPr>
        <w:pStyle w:val="TOC4"/>
        <w:rPr>
          <w:ins w:id="407" w:author="MCC" w:date="2022-06-14T10:23:00Z"/>
          <w:rFonts w:asciiTheme="minorHAnsi" w:eastAsiaTheme="minorEastAsia" w:hAnsiTheme="minorHAnsi" w:cstheme="minorBidi"/>
          <w:sz w:val="22"/>
          <w:szCs w:val="22"/>
          <w:lang w:eastAsia="en-GB"/>
        </w:rPr>
      </w:pPr>
      <w:ins w:id="408" w:author="MCC" w:date="2022-06-14T10:23:00Z">
        <w:r>
          <w:rPr>
            <w:lang w:eastAsia="ja-JP"/>
          </w:rPr>
          <w:t>B.1.1.2.7</w:t>
        </w:r>
        <w:r>
          <w:rPr>
            <w:rFonts w:asciiTheme="minorHAnsi" w:eastAsiaTheme="minorEastAsia" w:hAnsiTheme="minorHAnsi" w:cstheme="minorBidi"/>
            <w:sz w:val="22"/>
            <w:szCs w:val="22"/>
            <w:lang w:eastAsia="en-GB"/>
          </w:rPr>
          <w:tab/>
        </w:r>
        <w:r>
          <w:rPr>
            <w:lang w:eastAsia="ja-JP"/>
          </w:rPr>
          <w:t>Influence of noise</w:t>
        </w:r>
        <w:r>
          <w:tab/>
        </w:r>
        <w:r>
          <w:fldChar w:fldCharType="begin"/>
        </w:r>
        <w:r>
          <w:instrText xml:space="preserve"> PAGEREF _Toc106094730 \h </w:instrText>
        </w:r>
      </w:ins>
      <w:r>
        <w:fldChar w:fldCharType="separate"/>
      </w:r>
      <w:ins w:id="409" w:author="MCC" w:date="2022-06-14T10:23:00Z">
        <w:r>
          <w:t>144</w:t>
        </w:r>
        <w:r>
          <w:fldChar w:fldCharType="end"/>
        </w:r>
      </w:ins>
    </w:p>
    <w:p w14:paraId="1511E05C" w14:textId="08648F4A" w:rsidR="00A43305" w:rsidRDefault="00A43305">
      <w:pPr>
        <w:pStyle w:val="TOC3"/>
        <w:rPr>
          <w:ins w:id="410" w:author="MCC" w:date="2022-06-14T10:23:00Z"/>
          <w:rFonts w:asciiTheme="minorHAnsi" w:eastAsiaTheme="minorEastAsia" w:hAnsiTheme="minorHAnsi" w:cstheme="minorBidi"/>
          <w:sz w:val="22"/>
          <w:szCs w:val="22"/>
          <w:lang w:eastAsia="en-GB"/>
        </w:rPr>
      </w:pPr>
      <w:ins w:id="411" w:author="MCC" w:date="2022-06-14T10:23:00Z">
        <w:r>
          <w:t>B.1.1.3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_Toc106094731 \h </w:instrText>
        </w:r>
      </w:ins>
      <w:r>
        <w:fldChar w:fldCharType="separate"/>
      </w:r>
      <w:ins w:id="412" w:author="MCC" w:date="2022-06-14T10:23:00Z">
        <w:r>
          <w:t>144</w:t>
        </w:r>
        <w:r>
          <w:fldChar w:fldCharType="end"/>
        </w:r>
      </w:ins>
    </w:p>
    <w:p w14:paraId="69D8F865" w14:textId="2718C33E" w:rsidR="00A43305" w:rsidRDefault="00A43305">
      <w:pPr>
        <w:pStyle w:val="TOC2"/>
        <w:rPr>
          <w:ins w:id="413" w:author="MCC" w:date="2022-06-14T10:23:00Z"/>
          <w:rFonts w:asciiTheme="minorHAnsi" w:eastAsiaTheme="minorEastAsia" w:hAnsiTheme="minorHAnsi" w:cstheme="minorBidi"/>
          <w:sz w:val="22"/>
          <w:szCs w:val="22"/>
          <w:lang w:eastAsia="en-GB"/>
        </w:rPr>
      </w:pPr>
      <w:ins w:id="414" w:author="MCC" w:date="2022-06-14T10:23:00Z">
        <w:r>
          <w:t>B.1.2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_Toc106094732 \h </w:instrText>
        </w:r>
      </w:ins>
      <w:r>
        <w:fldChar w:fldCharType="separate"/>
      </w:r>
      <w:ins w:id="415" w:author="MCC" w:date="2022-06-14T10:23:00Z">
        <w:r>
          <w:t>145</w:t>
        </w:r>
        <w:r>
          <w:fldChar w:fldCharType="end"/>
        </w:r>
      </w:ins>
    </w:p>
    <w:p w14:paraId="43BE25C4" w14:textId="012CEA7C" w:rsidR="00A43305" w:rsidRDefault="00A43305">
      <w:pPr>
        <w:pStyle w:val="TOC2"/>
        <w:rPr>
          <w:ins w:id="416" w:author="MCC" w:date="2022-06-14T10:23:00Z"/>
          <w:rFonts w:asciiTheme="minorHAnsi" w:eastAsiaTheme="minorEastAsia" w:hAnsiTheme="minorHAnsi" w:cstheme="minorBidi"/>
          <w:sz w:val="22"/>
          <w:szCs w:val="22"/>
          <w:lang w:eastAsia="en-GB"/>
        </w:rPr>
      </w:pPr>
      <w:ins w:id="417" w:author="MCC" w:date="2022-06-14T10:23:00Z">
        <w:r>
          <w:t>B.1.3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_Toc106094733 \h </w:instrText>
        </w:r>
      </w:ins>
      <w:r>
        <w:fldChar w:fldCharType="separate"/>
      </w:r>
      <w:ins w:id="418" w:author="MCC" w:date="2022-06-14T10:23:00Z">
        <w:r>
          <w:t>145</w:t>
        </w:r>
        <w:r>
          <w:fldChar w:fldCharType="end"/>
        </w:r>
      </w:ins>
    </w:p>
    <w:p w14:paraId="70BB9955" w14:textId="2BA09663" w:rsidR="00A43305" w:rsidRDefault="00A43305">
      <w:pPr>
        <w:pStyle w:val="TOC2"/>
        <w:rPr>
          <w:ins w:id="419" w:author="MCC" w:date="2022-06-14T10:23:00Z"/>
          <w:rFonts w:asciiTheme="minorHAnsi" w:eastAsiaTheme="minorEastAsia" w:hAnsiTheme="minorHAnsi" w:cstheme="minorBidi"/>
          <w:sz w:val="22"/>
          <w:szCs w:val="22"/>
          <w:lang w:eastAsia="en-GB"/>
        </w:rPr>
      </w:pPr>
      <w:ins w:id="420" w:author="MCC" w:date="2022-06-14T10:23:00Z">
        <w:r>
          <w:t>B.1.4</w:t>
        </w:r>
        <w:r>
          <w:rPr>
            <w:rFonts w:asciiTheme="minorHAnsi" w:eastAsiaTheme="minorEastAsia" w:hAnsiTheme="minorHAnsi" w:cstheme="minorBidi"/>
            <w:sz w:val="22"/>
            <w:szCs w:val="22"/>
            <w:lang w:eastAsia="en-GB"/>
          </w:rPr>
          <w:tab/>
        </w:r>
        <w:r>
          <w:t>Test system for ETC</w:t>
        </w:r>
        <w:r>
          <w:tab/>
        </w:r>
        <w:r>
          <w:fldChar w:fldCharType="begin"/>
        </w:r>
        <w:r>
          <w:instrText xml:space="preserve"> PAGEREF _Toc106094734 \h </w:instrText>
        </w:r>
      </w:ins>
      <w:r>
        <w:fldChar w:fldCharType="separate"/>
      </w:r>
      <w:ins w:id="421" w:author="MCC" w:date="2022-06-14T10:23:00Z">
        <w:r>
          <w:t>145</w:t>
        </w:r>
        <w:r>
          <w:fldChar w:fldCharType="end"/>
        </w:r>
      </w:ins>
    </w:p>
    <w:p w14:paraId="67F63681" w14:textId="10AF1D36" w:rsidR="00A43305" w:rsidRDefault="00A43305">
      <w:pPr>
        <w:pStyle w:val="TOC2"/>
        <w:rPr>
          <w:ins w:id="422" w:author="MCC" w:date="2022-06-14T10:23:00Z"/>
          <w:rFonts w:asciiTheme="minorHAnsi" w:eastAsiaTheme="minorEastAsia" w:hAnsiTheme="minorHAnsi" w:cstheme="minorBidi"/>
          <w:sz w:val="22"/>
          <w:szCs w:val="22"/>
          <w:lang w:eastAsia="en-GB"/>
        </w:rPr>
      </w:pPr>
      <w:ins w:id="423" w:author="MCC" w:date="2022-06-14T10:23:00Z">
        <w:r>
          <w:t>B.1.5</w:t>
        </w:r>
        <w:r>
          <w:rPr>
            <w:rFonts w:asciiTheme="minorHAnsi" w:eastAsiaTheme="minorEastAsia" w:hAnsiTheme="minorHAnsi" w:cstheme="minorBidi"/>
            <w:sz w:val="22"/>
            <w:szCs w:val="22"/>
            <w:lang w:eastAsia="en-GB"/>
          </w:rPr>
          <w:tab/>
        </w:r>
        <w:r>
          <w:t>Measurement uncertainty budget for FR2-2 test methods</w:t>
        </w:r>
        <w:r>
          <w:tab/>
        </w:r>
        <w:r>
          <w:fldChar w:fldCharType="begin"/>
        </w:r>
        <w:r>
          <w:instrText xml:space="preserve"> PAGEREF _Toc106094735 \h </w:instrText>
        </w:r>
      </w:ins>
      <w:r>
        <w:fldChar w:fldCharType="separate"/>
      </w:r>
      <w:ins w:id="424" w:author="MCC" w:date="2022-06-14T10:23:00Z">
        <w:r>
          <w:t>146</w:t>
        </w:r>
        <w:r>
          <w:fldChar w:fldCharType="end"/>
        </w:r>
      </w:ins>
    </w:p>
    <w:p w14:paraId="6B95F0F7" w14:textId="5318A8BB" w:rsidR="00A43305" w:rsidRDefault="00A43305">
      <w:pPr>
        <w:pStyle w:val="TOC8"/>
        <w:rPr>
          <w:ins w:id="425" w:author="MCC" w:date="2022-06-14T10:23:00Z"/>
          <w:rFonts w:asciiTheme="minorHAnsi" w:eastAsiaTheme="minorEastAsia" w:hAnsiTheme="minorHAnsi" w:cstheme="minorBidi"/>
          <w:b w:val="0"/>
          <w:szCs w:val="22"/>
          <w:lang w:eastAsia="en-GB"/>
        </w:rPr>
      </w:pPr>
      <w:ins w:id="426" w:author="MCC" w:date="2022-06-14T10:23:00Z">
        <w:r>
          <w:t>Annex C (informative): Change history</w:t>
        </w:r>
        <w:r>
          <w:tab/>
        </w:r>
        <w:r>
          <w:fldChar w:fldCharType="begin"/>
        </w:r>
        <w:r>
          <w:instrText xml:space="preserve"> PAGEREF _Toc106094736 \h </w:instrText>
        </w:r>
      </w:ins>
      <w:r>
        <w:fldChar w:fldCharType="separate"/>
      </w:r>
      <w:ins w:id="427" w:author="MCC" w:date="2022-06-14T10:23:00Z">
        <w:r>
          <w:t>147</w:t>
        </w:r>
        <w:r>
          <w:fldChar w:fldCharType="end"/>
        </w:r>
      </w:ins>
    </w:p>
    <w:p w14:paraId="15266002" w14:textId="3B8F2676" w:rsidR="00080512" w:rsidRPr="004D3578" w:rsidRDefault="00A43305">
      <w:ins w:id="428" w:author="MCC" w:date="2022-06-14T10:23:00Z">
        <w:r>
          <w:fldChar w:fldCharType="end"/>
        </w:r>
      </w:ins>
    </w:p>
    <w:p w14:paraId="7C3DDA0E" w14:textId="729A0724" w:rsidR="0074026F" w:rsidDel="00E37DE0" w:rsidRDefault="00080512" w:rsidP="00E37DE0">
      <w:pPr>
        <w:pStyle w:val="Guidance"/>
        <w:rPr>
          <w:del w:id="429" w:author="MCC" w:date="2022-06-14T10:22:00Z"/>
        </w:rPr>
        <w:pPrChange w:id="430" w:author="MCC" w:date="2022-06-14T10:22:00Z">
          <w:pPr>
            <w:pStyle w:val="Guidance"/>
          </w:pPr>
        </w:pPrChange>
      </w:pPr>
      <w:r w:rsidRPr="004D3578">
        <w:br w:type="page"/>
      </w:r>
      <w:del w:id="431" w:author="MCC" w:date="2022-06-14T10:22:00Z">
        <w:r w:rsidR="0074026F" w:rsidDel="00E37DE0">
          <w:lastRenderedPageBreak/>
          <w:delText xml:space="preserve">For definitive guidance on drafting 3GPP TSs and TRs, see </w:delText>
        </w:r>
        <w:r w:rsidR="00A43305" w:rsidDel="00E37DE0">
          <w:fldChar w:fldCharType="begin"/>
        </w:r>
        <w:r w:rsidR="00A43305" w:rsidDel="00E37DE0">
          <w:delInstrText xml:space="preserve"> HYPERLINK "http://www.3gpp.org/DynaReport/21801.htm" </w:delInstrText>
        </w:r>
        <w:r w:rsidR="00A43305" w:rsidDel="00E37DE0">
          <w:fldChar w:fldCharType="separate"/>
        </w:r>
        <w:r w:rsidR="0074026F" w:rsidRPr="0074026F" w:rsidDel="00E37DE0">
          <w:rPr>
            <w:rStyle w:val="Hyperlink"/>
          </w:rPr>
          <w:delText>3GPP TS 21.801</w:delText>
        </w:r>
        <w:r w:rsidR="00A43305" w:rsidDel="00E37DE0">
          <w:rPr>
            <w:rStyle w:val="Hyperlink"/>
          </w:rPr>
          <w:fldChar w:fldCharType="end"/>
        </w:r>
        <w:r w:rsidR="0074026F" w:rsidDel="00E37DE0">
          <w:delText xml:space="preserve"> supplemented by the 3GPP web page </w:delText>
        </w:r>
        <w:r w:rsidR="00A43305" w:rsidDel="00E37DE0">
          <w:fldChar w:fldCharType="begin"/>
        </w:r>
        <w:r w:rsidR="00A43305" w:rsidDel="00E37DE0">
          <w:delInstrText xml:space="preserve"> HYPERLINK "http://www.3gpp.org/specifications-groups/delegates-corner/writing-a-new-spec"</w:delInstrText>
        </w:r>
        <w:r w:rsidR="00A43305" w:rsidDel="00E37DE0">
          <w:delInstrText xml:space="preserve"> </w:delInstrText>
        </w:r>
        <w:r w:rsidR="00A43305" w:rsidDel="00E37DE0">
          <w:fldChar w:fldCharType="separate"/>
        </w:r>
        <w:r w:rsidR="0074026F" w:rsidRPr="003A47E0" w:rsidDel="00E37DE0">
          <w:rPr>
            <w:rStyle w:val="Hyperlink"/>
          </w:rPr>
          <w:delText>http://www.3gpp.org/specifications-groups/delegates-corner/writing-a-new-spec</w:delText>
        </w:r>
        <w:r w:rsidR="00A43305" w:rsidDel="00E37DE0">
          <w:rPr>
            <w:rStyle w:val="Hyperlink"/>
          </w:rPr>
          <w:fldChar w:fldCharType="end"/>
        </w:r>
        <w:r w:rsidR="0074026F" w:rsidDel="00E37DE0">
          <w:delText xml:space="preserve">. </w:delText>
        </w:r>
      </w:del>
    </w:p>
    <w:p w14:paraId="6BE3472A" w14:textId="1A10E186" w:rsidR="0074026F" w:rsidRPr="007B600E" w:rsidRDefault="0074026F" w:rsidP="00E37DE0">
      <w:pPr>
        <w:pStyle w:val="Guidance"/>
        <w:pPrChange w:id="432" w:author="MCC" w:date="2022-06-14T10:22:00Z">
          <w:pPr>
            <w:pStyle w:val="Guidance"/>
          </w:pPr>
        </w:pPrChange>
      </w:pPr>
      <w:del w:id="433" w:author="MCC" w:date="2022-06-14T10:22:00Z">
        <w:r w:rsidDel="00E37DE0">
          <w:delText>Ensure all blue guidance text is removed before submitting the TS/TR to the TSG for approval.</w:delText>
        </w:r>
      </w:del>
    </w:p>
    <w:p w14:paraId="092E0EAC" w14:textId="77777777" w:rsidR="00080512" w:rsidRDefault="00080512">
      <w:pPr>
        <w:pStyle w:val="Heading1"/>
      </w:pPr>
      <w:bookmarkStart w:id="434" w:name="foreword"/>
      <w:bookmarkStart w:id="435" w:name="_Toc98389401"/>
      <w:bookmarkStart w:id="436" w:name="_Toc106094601"/>
      <w:bookmarkEnd w:id="434"/>
      <w:r w:rsidRPr="004D3578">
        <w:t>Foreword</w:t>
      </w:r>
      <w:bookmarkEnd w:id="435"/>
      <w:bookmarkEnd w:id="436"/>
    </w:p>
    <w:p w14:paraId="46F58C10" w14:textId="77777777" w:rsidR="00080512" w:rsidRPr="004D3578" w:rsidRDefault="00080512">
      <w:r w:rsidRPr="004D3578">
        <w:t xml:space="preserve">This Technical </w:t>
      </w:r>
      <w:bookmarkStart w:id="437" w:name="spectype3"/>
      <w:r w:rsidR="00602AEA" w:rsidRPr="00EA465F">
        <w:t>Report</w:t>
      </w:r>
      <w:bookmarkEnd w:id="43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45F4900" w14:textId="77777777" w:rsidR="00B7515F" w:rsidDel="00E31B64" w:rsidRDefault="00B7515F" w:rsidP="00B7515F">
      <w:pPr>
        <w:pStyle w:val="Guidance"/>
        <w:rPr>
          <w:del w:id="438" w:author="CR0001" w:date="2022-06-02T10:37:00Z"/>
        </w:rPr>
      </w:pPr>
      <w:del w:id="439" w:author="CR0001" w:date="2022-06-02T10:37:00Z">
        <w:r w:rsidDel="00E31B64">
          <w:delText>In drafting the TS/TR, pay particular attention to the use of modal auxiliary verbs! TRs shall not contain any normative provisions.</w:delText>
        </w:r>
      </w:del>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440" w:name="introduction"/>
      <w:bookmarkEnd w:id="440"/>
    </w:p>
    <w:p w14:paraId="4C10EFA5" w14:textId="77777777" w:rsidR="00080512" w:rsidRPr="004D3578" w:rsidRDefault="00080512">
      <w:pPr>
        <w:pStyle w:val="Heading1"/>
      </w:pPr>
      <w:r w:rsidRPr="004D3578">
        <w:br w:type="page"/>
      </w:r>
      <w:bookmarkStart w:id="441" w:name="scope"/>
      <w:bookmarkStart w:id="442" w:name="_Toc98389402"/>
      <w:bookmarkStart w:id="443" w:name="_Toc106094602"/>
      <w:bookmarkEnd w:id="441"/>
      <w:r w:rsidRPr="004D3578">
        <w:lastRenderedPageBreak/>
        <w:t>1</w:t>
      </w:r>
      <w:r w:rsidRPr="004D3578">
        <w:tab/>
        <w:t>Scope</w:t>
      </w:r>
      <w:bookmarkEnd w:id="442"/>
      <w:bookmarkEnd w:id="443"/>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444" w:name="references"/>
      <w:bookmarkStart w:id="445" w:name="_Toc98389403"/>
      <w:bookmarkStart w:id="446" w:name="_Toc106094603"/>
      <w:bookmarkEnd w:id="444"/>
      <w:r w:rsidRPr="004D3578">
        <w:t>2</w:t>
      </w:r>
      <w:r w:rsidRPr="004D3578">
        <w:tab/>
        <w:t>References</w:t>
      </w:r>
      <w:bookmarkEnd w:id="445"/>
      <w:bookmarkEnd w:id="446"/>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447" w:name="definitions"/>
      <w:bookmarkStart w:id="448" w:name="_Toc98389404"/>
      <w:bookmarkStart w:id="449" w:name="_Toc106094604"/>
      <w:bookmarkEnd w:id="447"/>
      <w:r w:rsidRPr="004D3578">
        <w:t>3</w:t>
      </w:r>
      <w:r w:rsidRPr="004D3578">
        <w:tab/>
        <w:t>Definitions</w:t>
      </w:r>
      <w:r w:rsidR="00602AEA">
        <w:t xml:space="preserve"> of terms, symbols and abbreviations</w:t>
      </w:r>
      <w:bookmarkEnd w:id="448"/>
      <w:bookmarkEnd w:id="449"/>
    </w:p>
    <w:p w14:paraId="2AE61273" w14:textId="77777777" w:rsidR="00B7515F" w:rsidRPr="004D3578" w:rsidDel="00E31B64" w:rsidRDefault="00B7515F" w:rsidP="00B7515F">
      <w:pPr>
        <w:pStyle w:val="Guidance"/>
        <w:rPr>
          <w:del w:id="450" w:author="CR0001" w:date="2022-06-02T10:37:00Z"/>
        </w:rPr>
      </w:pPr>
      <w:bookmarkStart w:id="451" w:name="_Toc98389405"/>
      <w:del w:id="452" w:author="CR0001" w:date="2022-06-02T10:37:00Z">
        <w:r w:rsidDel="00E31B64">
          <w:delText>This clause and its three subclauses are mandatory. The contents shall be shown as "void" if the TS/TR does not define any terms, symbols, or abbreviations.</w:delText>
        </w:r>
      </w:del>
    </w:p>
    <w:p w14:paraId="38BB9344" w14:textId="77777777" w:rsidR="00080512" w:rsidRPr="004D3578" w:rsidRDefault="00080512">
      <w:pPr>
        <w:pStyle w:val="Heading2"/>
      </w:pPr>
      <w:bookmarkStart w:id="453" w:name="_Toc106094605"/>
      <w:r w:rsidRPr="004D3578">
        <w:t>3.1</w:t>
      </w:r>
      <w:r w:rsidRPr="004D3578">
        <w:tab/>
      </w:r>
      <w:r w:rsidR="002B6339">
        <w:t>Terms</w:t>
      </w:r>
      <w:bookmarkEnd w:id="451"/>
      <w:bookmarkEnd w:id="453"/>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AFAA86" w14:textId="77777777" w:rsidR="00B7515F" w:rsidRPr="004D3578" w:rsidDel="00E31B64" w:rsidRDefault="00B7515F" w:rsidP="00B7515F">
      <w:pPr>
        <w:pStyle w:val="Guidance"/>
        <w:rPr>
          <w:del w:id="454" w:author="CR0001" w:date="2022-06-02T10:37:00Z"/>
        </w:rPr>
      </w:pPr>
      <w:bookmarkStart w:id="455" w:name="_Toc98389406"/>
      <w:del w:id="456" w:author="CR0001" w:date="2022-06-02T10:37:00Z">
        <w:r w:rsidRPr="004D3578" w:rsidDel="00E31B64">
          <w:delText>Definition format (Normal)</w:delText>
        </w:r>
      </w:del>
    </w:p>
    <w:p w14:paraId="0C2D9DB7" w14:textId="77777777" w:rsidR="00B7515F" w:rsidRPr="004D3578" w:rsidDel="00E31B64" w:rsidRDefault="00B7515F" w:rsidP="00B7515F">
      <w:pPr>
        <w:pStyle w:val="Guidance"/>
        <w:rPr>
          <w:del w:id="457" w:author="CR0001" w:date="2022-06-02T10:37:00Z"/>
        </w:rPr>
      </w:pPr>
      <w:del w:id="458" w:author="CR0001" w:date="2022-06-02T10:37:00Z">
        <w:r w:rsidRPr="004D3578" w:rsidDel="00E31B64">
          <w:rPr>
            <w:b/>
          </w:rPr>
          <w:delText>&lt;defined term&gt;:</w:delText>
        </w:r>
        <w:r w:rsidRPr="004D3578" w:rsidDel="00E31B64">
          <w:delText xml:space="preserve"> &lt;definition&gt;.</w:delText>
        </w:r>
      </w:del>
    </w:p>
    <w:p w14:paraId="4D083073" w14:textId="77777777" w:rsidR="00B7515F" w:rsidRPr="004D3578" w:rsidDel="00E31B64" w:rsidRDefault="00B7515F" w:rsidP="00B7515F">
      <w:pPr>
        <w:rPr>
          <w:del w:id="459" w:author="CR0001" w:date="2022-06-02T10:37:00Z"/>
        </w:rPr>
      </w:pPr>
      <w:del w:id="460" w:author="CR0001" w:date="2022-06-02T10:37:00Z">
        <w:r w:rsidRPr="004D3578" w:rsidDel="00E31B64">
          <w:rPr>
            <w:b/>
          </w:rPr>
          <w:delText>example:</w:delText>
        </w:r>
        <w:r w:rsidRPr="004D3578" w:rsidDel="00E31B64">
          <w:delText xml:space="preserve"> text used to clarify abstract rules by applying them literally.</w:delText>
        </w:r>
      </w:del>
    </w:p>
    <w:p w14:paraId="38F8C94A" w14:textId="77777777" w:rsidR="00080512" w:rsidRPr="004D3578" w:rsidRDefault="00080512">
      <w:pPr>
        <w:pStyle w:val="Heading2"/>
      </w:pPr>
      <w:bookmarkStart w:id="461" w:name="_Toc106094606"/>
      <w:r w:rsidRPr="004D3578">
        <w:t>3.2</w:t>
      </w:r>
      <w:r w:rsidRPr="004D3578">
        <w:tab/>
        <w:t>Symbols</w:t>
      </w:r>
      <w:bookmarkEnd w:id="455"/>
      <w:bookmarkEnd w:id="461"/>
    </w:p>
    <w:p w14:paraId="3B4EFB44" w14:textId="77777777" w:rsidR="00080512" w:rsidRPr="004D3578" w:rsidRDefault="00080512">
      <w:pPr>
        <w:keepNext/>
      </w:pPr>
      <w:r w:rsidRPr="004D3578">
        <w:t>For the purposes of the present document, the following symbols apply:</w:t>
      </w:r>
    </w:p>
    <w:p w14:paraId="1424B7DB" w14:textId="77777777" w:rsidR="00B7515F" w:rsidRPr="004D3578" w:rsidDel="00E31B64" w:rsidRDefault="00B7515F" w:rsidP="00B7515F">
      <w:pPr>
        <w:pStyle w:val="Guidance"/>
        <w:rPr>
          <w:del w:id="462" w:author="CR0001" w:date="2022-06-02T10:37:00Z"/>
        </w:rPr>
      </w:pPr>
      <w:del w:id="463" w:author="CR0001" w:date="2022-06-02T10:37:00Z">
        <w:r w:rsidRPr="004D3578" w:rsidDel="00E31B64">
          <w:delText>Symbol format (EW)</w:delText>
        </w:r>
      </w:del>
    </w:p>
    <w:p w14:paraId="5FAE0BF2" w14:textId="77777777" w:rsidR="00B7515F" w:rsidRPr="004D3578" w:rsidDel="00E31B64" w:rsidRDefault="00B7515F" w:rsidP="00B7515F">
      <w:pPr>
        <w:pStyle w:val="EW"/>
        <w:rPr>
          <w:del w:id="464" w:author="CR0001" w:date="2022-06-02T10:37:00Z"/>
        </w:rPr>
      </w:pPr>
      <w:del w:id="465" w:author="CR0001" w:date="2022-06-02T10:37:00Z">
        <w:r w:rsidRPr="004D3578" w:rsidDel="00E31B64">
          <w:delText>&lt;symbol&gt;</w:delText>
        </w:r>
        <w:r w:rsidRPr="004D3578" w:rsidDel="00E31B64">
          <w:tab/>
          <w:delText>&lt;Explanation&gt;</w:delText>
        </w:r>
      </w:del>
    </w:p>
    <w:p w14:paraId="563ABF38" w14:textId="77777777" w:rsidR="00080512" w:rsidRPr="004D3578" w:rsidRDefault="00080512">
      <w:pPr>
        <w:pStyle w:val="EW"/>
      </w:pPr>
    </w:p>
    <w:p w14:paraId="26C69B0A" w14:textId="77777777" w:rsidR="00080512" w:rsidRPr="004D3578" w:rsidRDefault="00080512">
      <w:pPr>
        <w:pStyle w:val="Heading2"/>
      </w:pPr>
      <w:bookmarkStart w:id="466" w:name="_Toc98389407"/>
      <w:bookmarkStart w:id="467" w:name="_Toc106094607"/>
      <w:r w:rsidRPr="004D3578">
        <w:t>3.3</w:t>
      </w:r>
      <w:r w:rsidRPr="004D3578">
        <w:tab/>
        <w:t>Abbreviations</w:t>
      </w:r>
      <w:bookmarkEnd w:id="466"/>
      <w:bookmarkEnd w:id="46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lastRenderedPageBreak/>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468" w:name="clause4"/>
      <w:bookmarkEnd w:id="468"/>
      <w:r>
        <w:br w:type="page"/>
      </w:r>
      <w:bookmarkStart w:id="469" w:name="_Toc98389408"/>
      <w:bookmarkStart w:id="470" w:name="_Toc106094608"/>
      <w:r w:rsidR="00080512" w:rsidRPr="004D3578">
        <w:lastRenderedPageBreak/>
        <w:t>4</w:t>
      </w:r>
      <w:r w:rsidR="00080512" w:rsidRPr="004D3578">
        <w:tab/>
      </w:r>
      <w:r w:rsidR="006E67E0">
        <w:t>General</w:t>
      </w:r>
      <w:bookmarkEnd w:id="469"/>
      <w:bookmarkEnd w:id="470"/>
    </w:p>
    <w:p w14:paraId="31AD5370" w14:textId="77777777" w:rsidR="00B7515F" w:rsidDel="00E31B64" w:rsidRDefault="00B7515F" w:rsidP="00B7515F">
      <w:pPr>
        <w:pStyle w:val="Guidance"/>
        <w:rPr>
          <w:del w:id="471" w:author="CR0001" w:date="2022-06-02T10:37:00Z"/>
        </w:rPr>
      </w:pPr>
      <w:del w:id="472" w:author="CR0001" w:date="2022-06-02T10:37:00Z">
        <w:r w:rsidDel="00E31B64">
          <w:delText>Editor’s note: general aspects related to the scope of the study or common study outcomes can be captured in this clause.</w:delText>
        </w:r>
      </w:del>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473" w:name="_Toc98389409"/>
      <w:bookmarkStart w:id="474" w:name="_Toc106094609"/>
      <w:r w:rsidR="006E67E0">
        <w:lastRenderedPageBreak/>
        <w:t>5</w:t>
      </w:r>
      <w:r w:rsidR="006E67E0" w:rsidRPr="004D3578">
        <w:tab/>
      </w:r>
      <w:r w:rsidR="006E67E0">
        <w:t>UE RF testing methodology enhancements</w:t>
      </w:r>
      <w:bookmarkEnd w:id="473"/>
      <w:bookmarkEnd w:id="474"/>
    </w:p>
    <w:p w14:paraId="4D8A86DF" w14:textId="77777777" w:rsidR="00B7515F" w:rsidRPr="00AA386A" w:rsidDel="00E31B64" w:rsidRDefault="00B7515F" w:rsidP="00B7515F">
      <w:pPr>
        <w:pStyle w:val="Guidance"/>
        <w:rPr>
          <w:del w:id="475" w:author="CR0001" w:date="2022-06-02T10:37:00Z"/>
        </w:rPr>
      </w:pPr>
      <w:bookmarkStart w:id="476" w:name="_Toc98389410"/>
      <w:del w:id="477" w:author="CR0001" w:date="2022-06-02T10:37:00Z">
        <w:r w:rsidDel="00E31B64">
          <w:delText>Editor’s note: testing and calibration aspects of the permitted methods for FR2 UE RF testing and the preliminary assessment of measurement uncertainty (Clause 5.2 and Annex B of TR38.810) define the baseline UE RF methodology for the purpose of this study.</w:delText>
        </w:r>
      </w:del>
    </w:p>
    <w:p w14:paraId="45F2DB88" w14:textId="77777777" w:rsidR="00080512" w:rsidRDefault="006E67E0">
      <w:pPr>
        <w:pStyle w:val="Heading2"/>
      </w:pPr>
      <w:bookmarkStart w:id="478" w:name="_Toc106094610"/>
      <w:r>
        <w:t>5</w:t>
      </w:r>
      <w:r w:rsidR="00080512" w:rsidRPr="004D3578">
        <w:t>.1</w:t>
      </w:r>
      <w:r w:rsidR="00080512" w:rsidRPr="004D3578">
        <w:tab/>
      </w:r>
      <w:r w:rsidR="00646F95">
        <w:t>High DL power and low UL power</w:t>
      </w:r>
      <w:bookmarkEnd w:id="476"/>
      <w:bookmarkEnd w:id="478"/>
    </w:p>
    <w:p w14:paraId="10DCD1D1" w14:textId="77777777" w:rsidR="003C5F49" w:rsidRDefault="003C5F49" w:rsidP="003C5F49">
      <w:pPr>
        <w:pStyle w:val="Heading3"/>
      </w:pPr>
      <w:bookmarkStart w:id="479" w:name="_Toc98389411"/>
      <w:bookmarkStart w:id="480" w:name="_Toc106094611"/>
      <w:r>
        <w:t>5.1.1</w:t>
      </w:r>
      <w:r>
        <w:tab/>
        <w:t>General</w:t>
      </w:r>
      <w:bookmarkEnd w:id="479"/>
      <w:bookmarkEnd w:id="480"/>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Combined far-field/delta-near-field (CFFdeltaNF) system utilizing a relative measurement approach assumes that the UE beamlock function (UBF) activation is performed towards the FF beam peak direction based on the 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lastRenderedPageBreak/>
        <w:t>The applicability of these NF methodologies is further outlined in Clause 5.1.4.</w:t>
      </w:r>
    </w:p>
    <w:p w14:paraId="38DE6A61" w14:textId="77777777" w:rsidR="003C5F49" w:rsidRDefault="003C5F49" w:rsidP="003C5F49">
      <w:pPr>
        <w:pStyle w:val="Heading3"/>
      </w:pPr>
      <w:bookmarkStart w:id="481" w:name="_Toc98389412"/>
      <w:bookmarkStart w:id="482" w:name="_Toc106094612"/>
      <w:r>
        <w:t>5.1.2</w:t>
      </w:r>
      <w:r>
        <w:tab/>
        <w:t>Beam management sensitivity study of NF based solutions</w:t>
      </w:r>
      <w:bookmarkEnd w:id="481"/>
      <w:bookmarkEnd w:id="482"/>
    </w:p>
    <w:p w14:paraId="47A3E899" w14:textId="77777777" w:rsidR="003C5F49" w:rsidRDefault="003C5F49" w:rsidP="003C5F49">
      <w:pPr>
        <w:pStyle w:val="Heading4"/>
      </w:pPr>
      <w:bookmarkStart w:id="483" w:name="_Toc98389413"/>
      <w:bookmarkStart w:id="484" w:name="_Toc106094613"/>
      <w:r>
        <w:t>5.1.2.1</w:t>
      </w:r>
      <w:r>
        <w:tab/>
        <w:t>Simulation assumptions</w:t>
      </w:r>
      <w:bookmarkEnd w:id="483"/>
      <w:bookmarkEnd w:id="48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485" w:name="_Toc98389414"/>
      <w:bookmarkStart w:id="486" w:name="_Toc106094614"/>
      <w:r>
        <w:t>5.1.2.2</w:t>
      </w:r>
      <w:r>
        <w:tab/>
        <w:t>Simulation results</w:t>
      </w:r>
      <w:bookmarkEnd w:id="485"/>
      <w:bookmarkEnd w:id="486"/>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487" w:name="_Hlk65159069"/>
      <w:r w:rsidRPr="001C0CC4">
        <w:lastRenderedPageBreak/>
        <w:t>Table 5.1</w:t>
      </w:r>
      <w:r>
        <w:t>.2.2</w:t>
      </w:r>
      <w:r w:rsidRPr="001C0CC4">
        <w:t>-</w:t>
      </w:r>
      <w:r>
        <w:t>1</w:t>
      </w:r>
      <w:bookmarkEnd w:id="487"/>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488" w:name="_Toc98389415"/>
      <w:bookmarkStart w:id="489" w:name="_Toc106094615"/>
      <w:r>
        <w:t>5.1.3</w:t>
      </w:r>
      <w:r>
        <w:tab/>
        <w:t>Manufacturer declarations</w:t>
      </w:r>
      <w:bookmarkEnd w:id="488"/>
      <w:bookmarkEnd w:id="489"/>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4">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6">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490" w:name="_Hlk65159016"/>
      <w:r w:rsidRPr="00E00C77">
        <w:lastRenderedPageBreak/>
        <w:t>Table 5.1.3-3</w:t>
      </w:r>
      <w:bookmarkEnd w:id="490"/>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A43305"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A43305"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491" w:name="_Toc98389416"/>
      <w:bookmarkStart w:id="492" w:name="_Toc1060946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491"/>
      <w:bookmarkEnd w:id="492"/>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93" w:name="_Toc98389417"/>
      <w:bookmarkStart w:id="494" w:name="_Toc106094617"/>
      <w:r>
        <w:t>5.1.4.1</w:t>
      </w:r>
      <w:r>
        <w:tab/>
        <w:t>Asymptotic Expansion Approach for CFFNF</w:t>
      </w:r>
      <w:bookmarkEnd w:id="493"/>
      <w:bookmarkEnd w:id="494"/>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A43305"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1">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2">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4">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95" w:name="_Toc98389418"/>
      <w:bookmarkStart w:id="496" w:name="_Toc106094618"/>
      <w:r>
        <w:lastRenderedPageBreak/>
        <w:t>5.1.4.2</w:t>
      </w:r>
      <w:r>
        <w:tab/>
        <w:t>Test Procedures for CFFDNF</w:t>
      </w:r>
      <w:r w:rsidR="00A43576">
        <w:t>,</w:t>
      </w:r>
      <w:r>
        <w:t xml:space="preserve"> CFFNF</w:t>
      </w:r>
      <w:r w:rsidR="00A43576">
        <w:t xml:space="preserve"> and CFFdeltaNF</w:t>
      </w:r>
      <w:bookmarkEnd w:id="495"/>
      <w:bookmarkEnd w:id="496"/>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A43305"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A43305"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A43305"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A43305"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97" w:name="_Toc98389419"/>
      <w:bookmarkStart w:id="498" w:name="_Toc106094619"/>
      <w:r>
        <w:t>5.1.4.3</w:t>
      </w:r>
      <w:r>
        <w:tab/>
        <w:t>Simulation Assumptions</w:t>
      </w:r>
      <w:bookmarkEnd w:id="497"/>
      <w:bookmarkEnd w:id="498"/>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99" w:name="_Ref67316449"/>
            <w:r>
              <w:t>With compensation (uniform pattern assumed in simulations)</w:t>
            </w:r>
            <w:bookmarkEnd w:id="499"/>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500" w:name="_Toc98389420"/>
      <w:bookmarkStart w:id="501" w:name="_Toc106094620"/>
      <w:r w:rsidRPr="005D1DF4">
        <w:t>5.1.4.4</w:t>
      </w:r>
      <w:r w:rsidRPr="005D1DF4">
        <w:tab/>
        <w:t>Simulation results for CFFDNF</w:t>
      </w:r>
      <w:bookmarkEnd w:id="500"/>
      <w:bookmarkEnd w:id="501"/>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9">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0">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1">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8">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0">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1">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502" w:name="_Hlk78282694"/>
      <w:r w:rsidRPr="00A009A9">
        <w:t>5.1.4.4-</w:t>
      </w:r>
      <w:r>
        <w:t>10</w:t>
      </w:r>
      <w:bookmarkEnd w:id="502"/>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503" w:name="RANGE!A1"/>
            <w:r w:rsidRPr="002A4B77">
              <w:rPr>
                <w:lang w:val="en-US"/>
              </w:rPr>
              <w:t xml:space="preserve">Antenna Config. </w:t>
            </w:r>
            <w:bookmarkEnd w:id="503"/>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lastRenderedPageBreak/>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504" w:name="_Toc98389421"/>
      <w:bookmarkStart w:id="505" w:name="_Toc106094621"/>
      <w:r>
        <w:t>5.1.4.5</w:t>
      </w:r>
      <w:r>
        <w:tab/>
        <w:t>Simulation results for CFFNF (using Black &amp; White-Box Approach)</w:t>
      </w:r>
      <w:bookmarkEnd w:id="504"/>
      <w:bookmarkEnd w:id="505"/>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06"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06"/>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07" w:name="_Toc98389422"/>
      <w:bookmarkStart w:id="508" w:name="_Toc106094622"/>
      <w:r>
        <w:t>5.1.4.6</w:t>
      </w:r>
      <w:r>
        <w:tab/>
        <w:t>Simulation results for CFFNF (using Black-Box Approach)</w:t>
      </w:r>
      <w:bookmarkEnd w:id="507"/>
      <w:bookmarkEnd w:id="508"/>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09" w:name="_Toc98389423"/>
      <w:bookmarkStart w:id="510" w:name="_Toc106094623"/>
      <w:r w:rsidRPr="004129D4">
        <w:t>5.1.4.</w:t>
      </w:r>
      <w:r w:rsidR="00083354">
        <w:t>7</w:t>
      </w:r>
      <w:r w:rsidRPr="004129D4">
        <w:tab/>
        <w:t>Simulation results for sensitivity of CFFNF to relative measurement uncertainties</w:t>
      </w:r>
      <w:bookmarkEnd w:id="509"/>
      <w:bookmarkEnd w:id="510"/>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11" w:name="_Toc98389424"/>
      <w:bookmarkStart w:id="512" w:name="_Toc106094624"/>
      <w:r w:rsidRPr="009F7F66">
        <w:t>5.1.4.8</w:t>
      </w:r>
      <w:r w:rsidRPr="009F7F66">
        <w:tab/>
        <w:t>Simulation results for CFFdeltaNF</w:t>
      </w:r>
      <w:bookmarkEnd w:id="511"/>
      <w:bookmarkEnd w:id="512"/>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lastRenderedPageBreak/>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lastRenderedPageBreak/>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13" w:name="_Toc98389425"/>
      <w:bookmarkStart w:id="514" w:name="_Toc106094625"/>
      <w:r>
        <w:lastRenderedPageBreak/>
        <w:t>5.1.4.</w:t>
      </w:r>
      <w:r w:rsidR="00CD294A">
        <w:t>9</w:t>
      </w:r>
      <w:r>
        <w:tab/>
        <w:t>Simulation results for Influence of Noise</w:t>
      </w:r>
      <w:bookmarkEnd w:id="513"/>
      <w:bookmarkEnd w:id="514"/>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15"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15"/>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16" w:name="_Toc98389426"/>
      <w:bookmarkStart w:id="517" w:name="_Toc106094626"/>
      <w:r>
        <w:t>5.1.4.</w:t>
      </w:r>
      <w:r w:rsidR="002F59E7">
        <w:t>10</w:t>
      </w:r>
      <w:r>
        <w:tab/>
        <w:t>Simulation Results for offset error MU</w:t>
      </w:r>
      <w:bookmarkEnd w:id="516"/>
      <w:bookmarkEnd w:id="517"/>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18" w:name="_Toc98389427"/>
      <w:bookmarkStart w:id="519" w:name="_Toc106094627"/>
      <w:r w:rsidRPr="00D03E33">
        <w:lastRenderedPageBreak/>
        <w:t>5.1.</w:t>
      </w:r>
      <w:r w:rsidR="00266289">
        <w:t>5</w:t>
      </w:r>
      <w:r w:rsidRPr="00D03E33">
        <w:tab/>
        <w:t>Applicability of NF methodologies</w:t>
      </w:r>
      <w:bookmarkEnd w:id="518"/>
      <w:bookmarkEnd w:id="519"/>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20" w:name="_Hlk81383680"/>
      <w:r w:rsidRPr="001C0CC4">
        <w:t>Table 5.1</w:t>
      </w:r>
      <w:r>
        <w:t>.</w:t>
      </w:r>
      <w:r w:rsidR="00205A33">
        <w:t>5</w:t>
      </w:r>
      <w:r w:rsidRPr="001C0CC4">
        <w:t>-</w:t>
      </w:r>
      <w:r w:rsidR="00D03E33">
        <w:t>1</w:t>
      </w:r>
      <w:bookmarkEnd w:id="520"/>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21" w:name="_Toc98389428"/>
      <w:bookmarkStart w:id="522" w:name="_Toc106094628"/>
      <w:r>
        <w:lastRenderedPageBreak/>
        <w:t>5.1.</w:t>
      </w:r>
      <w:r w:rsidR="00205A33">
        <w:t>6</w:t>
      </w:r>
      <w:r>
        <w:tab/>
        <w:t>Improvement of permitted methods</w:t>
      </w:r>
      <w:bookmarkEnd w:id="521"/>
      <w:bookmarkEnd w:id="522"/>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23" w:name="_Toc98389429"/>
      <w:bookmarkStart w:id="524" w:name="_Toc106094629"/>
      <w:r>
        <w:t>5</w:t>
      </w:r>
      <w:r w:rsidRPr="004D3578">
        <w:t>.</w:t>
      </w:r>
      <w:r>
        <w:t>2</w:t>
      </w:r>
      <w:r w:rsidRPr="004D3578">
        <w:tab/>
      </w:r>
      <w:r>
        <w:t>Polarizat</w:t>
      </w:r>
      <w:r w:rsidR="00866622">
        <w:t>i</w:t>
      </w:r>
      <w:r>
        <w:t xml:space="preserve">on basis mismatch between the </w:t>
      </w:r>
      <w:r w:rsidR="00866622">
        <w:t xml:space="preserve">TE </w:t>
      </w:r>
      <w:r>
        <w:t>and DUT</w:t>
      </w:r>
      <w:bookmarkEnd w:id="523"/>
      <w:bookmarkEnd w:id="524"/>
    </w:p>
    <w:p w14:paraId="3E7AC850" w14:textId="77777777" w:rsidR="00F42672" w:rsidRDefault="00F42672" w:rsidP="00F42672">
      <w:pPr>
        <w:pStyle w:val="Heading3"/>
      </w:pPr>
      <w:bookmarkStart w:id="525" w:name="_Toc98389430"/>
      <w:bookmarkStart w:id="526" w:name="_Toc106094630"/>
      <w:r>
        <w:t>5.2.1</w:t>
      </w:r>
      <w:r>
        <w:tab/>
        <w:t>General</w:t>
      </w:r>
      <w:bookmarkEnd w:id="525"/>
      <w:bookmarkEnd w:id="526"/>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27" w:name="_Toc98389431"/>
      <w:bookmarkStart w:id="528" w:name="_Toc106094631"/>
      <w:r w:rsidRPr="00D65352">
        <w:t>5.2.2</w:t>
      </w:r>
      <w:r w:rsidRPr="00D65352">
        <w:tab/>
        <w:t>Enhanced test method for EIRP measurement</w:t>
      </w:r>
      <w:bookmarkEnd w:id="527"/>
      <w:bookmarkEnd w:id="528"/>
    </w:p>
    <w:p w14:paraId="5B6E8C57" w14:textId="77777777" w:rsidR="00D65352" w:rsidRDefault="00D65352" w:rsidP="00D65352">
      <w:pPr>
        <w:pStyle w:val="Heading4"/>
      </w:pPr>
      <w:bookmarkStart w:id="529" w:name="_Toc98389432"/>
      <w:bookmarkStart w:id="530" w:name="_Toc106094632"/>
      <w:r>
        <w:t>5.2.2.1</w:t>
      </w:r>
      <w:r>
        <w:tab/>
        <w:t>TPMI method</w:t>
      </w:r>
      <w:bookmarkEnd w:id="529"/>
      <w:bookmarkEnd w:id="530"/>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A43305"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A4330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A4330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A4330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A4330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A4330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31" w:name="_Toc98389433"/>
      <w:bookmarkStart w:id="532" w:name="_Toc106094633"/>
      <w:r>
        <w:t>5.2.2.2</w:t>
      </w:r>
      <w:r>
        <w:tab/>
        <w:t>Applicability of TPMI side condition method</w:t>
      </w:r>
      <w:bookmarkEnd w:id="531"/>
      <w:bookmarkEnd w:id="532"/>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33" w:name="_Toc98389434"/>
      <w:bookmarkStart w:id="534" w:name="_Toc106094634"/>
      <w:r>
        <w:t>5.2.2.3</w:t>
      </w:r>
      <w:r>
        <w:tab/>
        <w:t>Alternative test method</w:t>
      </w:r>
      <w:bookmarkEnd w:id="533"/>
      <w:bookmarkEnd w:id="534"/>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535" w:name="_Toc98389435"/>
      <w:bookmarkStart w:id="536" w:name="_Toc106094635"/>
      <w:r>
        <w:t>5.2.3</w:t>
      </w:r>
      <w:r>
        <w:tab/>
        <w:t>Enhanced test method for UL demodulation measurement</w:t>
      </w:r>
      <w:bookmarkEnd w:id="535"/>
      <w:bookmarkEnd w:id="536"/>
    </w:p>
    <w:p w14:paraId="37CB20B1" w14:textId="77777777" w:rsidR="003B4B4C" w:rsidRDefault="003B4B4C" w:rsidP="003B4B4C">
      <w:pPr>
        <w:pStyle w:val="Heading4"/>
      </w:pPr>
      <w:bookmarkStart w:id="537" w:name="_Toc98389436"/>
      <w:bookmarkStart w:id="538" w:name="_Toc106094636"/>
      <w:r>
        <w:t>5.2.3.1</w:t>
      </w:r>
      <w:r>
        <w:tab/>
        <w:t>Test equipment Zero-forcing MIMO receiver</w:t>
      </w:r>
      <w:bookmarkEnd w:id="537"/>
      <w:bookmarkEnd w:id="538"/>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539" w:name="_Toc98389437"/>
      <w:bookmarkStart w:id="540" w:name="_Toc106094637"/>
      <w:r>
        <w:t>5.2.3.1.1</w:t>
      </w:r>
      <w:r>
        <w:tab/>
        <w:t>Method 1</w:t>
      </w:r>
      <w:bookmarkEnd w:id="539"/>
      <w:bookmarkEnd w:id="540"/>
    </w:p>
    <w:p w14:paraId="12DED5BA" w14:textId="59928351" w:rsidR="006D0E1C" w:rsidRDefault="006D0E1C" w:rsidP="006D0E1C">
      <w:pPr>
        <w:pStyle w:val="Heading6"/>
      </w:pPr>
      <w:bookmarkStart w:id="541" w:name="_Toc98389438"/>
      <w:bookmarkStart w:id="542" w:name="_Toc106094638"/>
      <w:r>
        <w:t>5.2.3.1.1.1</w:t>
      </w:r>
      <w:r>
        <w:tab/>
        <w:t>Method 1 description</w:t>
      </w:r>
      <w:bookmarkEnd w:id="541"/>
      <w:bookmarkEnd w:id="542"/>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543" w:name="_Toc98389439"/>
      <w:bookmarkStart w:id="544" w:name="_Toc106094639"/>
      <w:r>
        <w:lastRenderedPageBreak/>
        <w:t>5.2.3.1.1.2</w:t>
      </w:r>
      <w:r>
        <w:tab/>
        <w:t>Method 1 MIMO Equalization</w:t>
      </w:r>
      <w:bookmarkEnd w:id="543"/>
      <w:bookmarkEnd w:id="544"/>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A43305"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A43305"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A43305"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545" w:name="_Toc98389440"/>
      <w:bookmarkStart w:id="546" w:name="_Toc106094640"/>
      <w:r>
        <w:t>5.2.3.1.1.3</w:t>
      </w:r>
      <w:r>
        <w:tab/>
        <w:t>Method 1 Maximum Ratio Combining</w:t>
      </w:r>
      <w:bookmarkEnd w:id="545"/>
      <w:bookmarkEnd w:id="546"/>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A43305"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A43305"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A43305"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547" w:name="_Toc98389441"/>
      <w:bookmarkStart w:id="548" w:name="_Toc106094641"/>
      <w:r>
        <w:t>5.2.3.1.1.4</w:t>
      </w:r>
      <w:r>
        <w:tab/>
        <w:t>Method 1 Layer processing</w:t>
      </w:r>
      <w:bookmarkEnd w:id="547"/>
      <w:bookmarkEnd w:id="548"/>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A43305"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A43305"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549" w:name="_Toc98389442"/>
      <w:bookmarkStart w:id="550" w:name="_Toc106094642"/>
      <w:r w:rsidRPr="005D58B4">
        <w:t>5.2.3.1.2</w:t>
      </w:r>
      <w:r w:rsidRPr="005D58B4">
        <w:tab/>
        <w:t>Method 2</w:t>
      </w:r>
      <w:bookmarkEnd w:id="549"/>
      <w:bookmarkEnd w:id="550"/>
      <w:r w:rsidRPr="005D58B4">
        <w:t xml:space="preserve"> </w:t>
      </w:r>
    </w:p>
    <w:p w14:paraId="28CCF2B6" w14:textId="6021856A" w:rsidR="005D58B4" w:rsidRDefault="005D58B4" w:rsidP="005D58B4">
      <w:pPr>
        <w:pStyle w:val="Heading6"/>
      </w:pPr>
      <w:bookmarkStart w:id="551" w:name="_Toc98389443"/>
      <w:bookmarkStart w:id="552" w:name="_Toc106094643"/>
      <w:r>
        <w:t>5.2.3.1.2.1</w:t>
      </w:r>
      <w:r>
        <w:tab/>
        <w:t>Method 2 description</w:t>
      </w:r>
      <w:bookmarkEnd w:id="551"/>
      <w:bookmarkEnd w:id="552"/>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553" w:name="_Toc98389444"/>
      <w:bookmarkStart w:id="554" w:name="_Toc106094644"/>
      <w:r>
        <w:t>5.2.3.1.2.2</w:t>
      </w:r>
      <w:r>
        <w:tab/>
        <w:t>Method 2 MIMO Equalization</w:t>
      </w:r>
      <w:bookmarkEnd w:id="553"/>
      <w:bookmarkEnd w:id="554"/>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A43305"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A43305"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A43305"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A43305"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A43305"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555" w:name="_Toc98389445"/>
      <w:bookmarkStart w:id="556" w:name="_Toc106094645"/>
      <w:r>
        <w:t>5.2.3.1.2.3</w:t>
      </w:r>
      <w:r>
        <w:tab/>
        <w:t>Method 2 Maximal Ratio Combining</w:t>
      </w:r>
      <w:bookmarkEnd w:id="555"/>
      <w:bookmarkEnd w:id="556"/>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A43305"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557" w:name="_Toc98389446"/>
      <w:bookmarkStart w:id="558" w:name="_Toc106094646"/>
      <w:r>
        <w:lastRenderedPageBreak/>
        <w:t>5.2.3.1.2.4</w:t>
      </w:r>
      <w:r>
        <w:tab/>
        <w:t>Method 2 EVM equalizer flatness</w:t>
      </w:r>
      <w:bookmarkEnd w:id="557"/>
      <w:bookmarkEnd w:id="558"/>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A43305"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A43305"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559" w:name="_Toc98389447"/>
      <w:bookmarkStart w:id="560" w:name="_Toc106094647"/>
      <w:r>
        <w:t>5.2.3.1.2.5</w:t>
      </w:r>
      <w:r>
        <w:tab/>
        <w:t>Method 2 channel invertibility considerations</w:t>
      </w:r>
      <w:bookmarkEnd w:id="559"/>
      <w:bookmarkEnd w:id="560"/>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A43305"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A43305"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A43305"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561" w:name="_Toc98389448"/>
      <w:bookmarkStart w:id="562" w:name="_Toc106094648"/>
      <w:r>
        <w:t>5.2.3.1.2.6</w:t>
      </w:r>
      <w:r>
        <w:tab/>
        <w:t>Method 2 DC (LO) cancellation</w:t>
      </w:r>
      <w:bookmarkEnd w:id="561"/>
      <w:bookmarkEnd w:id="562"/>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563" w:name="_Toc98389449"/>
      <w:bookmarkStart w:id="564" w:name="_Toc106094649"/>
      <w:r w:rsidRPr="0084050B">
        <w:t>5.2.3.1.3 Analysis of Method 1 &amp; 2</w:t>
      </w:r>
      <w:bookmarkEnd w:id="563"/>
      <w:bookmarkEnd w:id="564"/>
    </w:p>
    <w:p w14:paraId="101C876E" w14:textId="77777777" w:rsidR="0084050B" w:rsidRDefault="0084050B" w:rsidP="00DE7E9A">
      <w:pPr>
        <w:pStyle w:val="Heading6"/>
      </w:pPr>
      <w:bookmarkStart w:id="565" w:name="_Toc98389450"/>
      <w:bookmarkStart w:id="566" w:name="_Toc106094650"/>
      <w:r>
        <w:t>5.2.3.1.3.1 Comparison of both Methods</w:t>
      </w:r>
      <w:bookmarkEnd w:id="565"/>
      <w:bookmarkEnd w:id="566"/>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2"/>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3"/>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567" w:name="_Toc98389451"/>
      <w:bookmarkStart w:id="568" w:name="_Toc106094651"/>
      <w:r w:rsidRPr="00DB2CB8">
        <w:t>5.2.3.1.3.2 Conclusion</w:t>
      </w:r>
      <w:bookmarkEnd w:id="567"/>
      <w:bookmarkEnd w:id="568"/>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569" w:name="_Toc98389452"/>
      <w:bookmarkStart w:id="570" w:name="_Toc106094652"/>
      <w:r>
        <w:t>5</w:t>
      </w:r>
      <w:r w:rsidRPr="004D3578">
        <w:t>.</w:t>
      </w:r>
      <w:r>
        <w:t>3</w:t>
      </w:r>
      <w:r w:rsidRPr="004D3578">
        <w:tab/>
      </w:r>
      <w:r>
        <w:t>Inter-band (FR2+FR2) CA</w:t>
      </w:r>
      <w:bookmarkEnd w:id="569"/>
      <w:bookmarkEnd w:id="570"/>
    </w:p>
    <w:p w14:paraId="1AB1F0B7" w14:textId="77777777" w:rsidR="000E7A06" w:rsidRDefault="000E7A06" w:rsidP="000E7A06">
      <w:pPr>
        <w:pStyle w:val="Heading3"/>
      </w:pPr>
      <w:bookmarkStart w:id="571" w:name="_Toc98389453"/>
      <w:bookmarkStart w:id="572" w:name="_Toc106094653"/>
      <w:r>
        <w:t>5.3.1</w:t>
      </w:r>
      <w:r>
        <w:tab/>
        <w:t>General</w:t>
      </w:r>
      <w:bookmarkEnd w:id="571"/>
      <w:bookmarkEnd w:id="572"/>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573" w:name="_Toc98389454"/>
      <w:bookmarkStart w:id="574" w:name="_Toc106094654"/>
      <w:r w:rsidRPr="000E7A06">
        <w:rPr>
          <w:rFonts w:eastAsiaTheme="minorEastAsia"/>
        </w:rPr>
        <w:t>5.3.2</w:t>
      </w:r>
      <w:r w:rsidRPr="000E7A06">
        <w:rPr>
          <w:rFonts w:eastAsiaTheme="minorEastAsia"/>
        </w:rPr>
        <w:tab/>
        <w:t>Impact of multiple test antennae</w:t>
      </w:r>
      <w:bookmarkEnd w:id="573"/>
      <w:bookmarkEnd w:id="574"/>
    </w:p>
    <w:p w14:paraId="5DAA9285" w14:textId="77777777" w:rsidR="000E7A06" w:rsidRPr="000E7A06" w:rsidRDefault="000E7A06" w:rsidP="000E7A06">
      <w:pPr>
        <w:pStyle w:val="Heading4"/>
        <w:rPr>
          <w:rFonts w:eastAsiaTheme="minorEastAsia"/>
        </w:rPr>
      </w:pPr>
      <w:bookmarkStart w:id="575" w:name="_Toc98389455"/>
      <w:bookmarkStart w:id="576" w:name="_Toc106094655"/>
      <w:r w:rsidRPr="000E7A06">
        <w:rPr>
          <w:rFonts w:eastAsiaTheme="minorEastAsia"/>
        </w:rPr>
        <w:t>5.3.2.1</w:t>
      </w:r>
      <w:r w:rsidRPr="000E7A06">
        <w:rPr>
          <w:rFonts w:eastAsiaTheme="minorEastAsia"/>
        </w:rPr>
        <w:tab/>
        <w:t>PSD imbalance with DL signals from test equipment</w:t>
      </w:r>
      <w:bookmarkEnd w:id="575"/>
      <w:bookmarkEnd w:id="576"/>
    </w:p>
    <w:p w14:paraId="73C3E57C" w14:textId="688F6D1D" w:rsidR="000E7A06" w:rsidRPr="000E7A06" w:rsidRDefault="000E7A06" w:rsidP="000E7A06">
      <w:pPr>
        <w:pStyle w:val="Heading5"/>
        <w:rPr>
          <w:rFonts w:eastAsiaTheme="minorEastAsia"/>
        </w:rPr>
      </w:pPr>
      <w:bookmarkStart w:id="577" w:name="_Toc98389456"/>
      <w:bookmarkStart w:id="578" w:name="_Toc106094656"/>
      <w:r w:rsidRPr="000E7A06">
        <w:rPr>
          <w:rFonts w:eastAsiaTheme="minorEastAsia"/>
        </w:rPr>
        <w:t>5.3.2.1.1</w:t>
      </w:r>
      <w:r w:rsidRPr="000E7A06">
        <w:rPr>
          <w:rFonts w:eastAsiaTheme="minorEastAsia"/>
        </w:rPr>
        <w:tab/>
        <w:t>DL PSD towards UE supporting independent beam management (IBM)</w:t>
      </w:r>
      <w:bookmarkEnd w:id="577"/>
      <w:bookmarkEnd w:id="578"/>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579" w:name="_Toc98389457"/>
      <w:bookmarkStart w:id="580" w:name="_Toc106094657"/>
      <w:r w:rsidRPr="00A23A79">
        <w:rPr>
          <w:rFonts w:eastAsiaTheme="minorEastAsia"/>
        </w:rPr>
        <w:t>5.3.2.1.2</w:t>
      </w:r>
      <w:r w:rsidRPr="00A23A79">
        <w:rPr>
          <w:rFonts w:eastAsiaTheme="minorEastAsia"/>
        </w:rPr>
        <w:tab/>
        <w:t>DL PSD towards UE supporting common beam management (CBM)</w:t>
      </w:r>
      <w:bookmarkEnd w:id="579"/>
      <w:bookmarkEnd w:id="580"/>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581" w:name="_Toc98389458"/>
      <w:bookmarkStart w:id="582" w:name="_Toc106094658"/>
      <w:r w:rsidRPr="001D110E">
        <w:rPr>
          <w:rFonts w:eastAsiaTheme="minorEastAsia"/>
        </w:rPr>
        <w:t>5.3.2.2</w:t>
      </w:r>
      <w:r w:rsidRPr="001D110E">
        <w:rPr>
          <w:rFonts w:eastAsiaTheme="minorEastAsia"/>
        </w:rPr>
        <w:tab/>
        <w:t>Impact of off-focus test system antennae</w:t>
      </w:r>
      <w:bookmarkEnd w:id="581"/>
      <w:bookmarkEnd w:id="582"/>
    </w:p>
    <w:p w14:paraId="7727BAE4" w14:textId="644E2A95" w:rsidR="001D110E" w:rsidRPr="001D110E" w:rsidRDefault="001D110E" w:rsidP="001D110E">
      <w:pPr>
        <w:pStyle w:val="Heading5"/>
        <w:rPr>
          <w:rFonts w:eastAsiaTheme="minorEastAsia"/>
        </w:rPr>
      </w:pPr>
      <w:bookmarkStart w:id="583" w:name="_Toc98389459"/>
      <w:bookmarkStart w:id="584" w:name="_Toc106094659"/>
      <w:r w:rsidRPr="001D110E">
        <w:rPr>
          <w:rFonts w:eastAsiaTheme="minorEastAsia"/>
        </w:rPr>
        <w:t>5.3.2.2.1</w:t>
      </w:r>
      <w:r w:rsidRPr="001D110E">
        <w:rPr>
          <w:rFonts w:eastAsiaTheme="minorEastAsia"/>
        </w:rPr>
        <w:tab/>
        <w:t>Quality of quiet zone (QoQZ)</w:t>
      </w:r>
      <w:bookmarkEnd w:id="583"/>
      <w:bookmarkEnd w:id="584"/>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A43305"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585" w:name="_Toc98389460"/>
      <w:bookmarkStart w:id="586" w:name="_Toc106094660"/>
      <w:r w:rsidRPr="008C2A39">
        <w:rPr>
          <w:rFonts w:eastAsiaTheme="minorEastAsia"/>
        </w:rPr>
        <w:t>5.3.2.2.2</w:t>
      </w:r>
      <w:r w:rsidRPr="008C2A39">
        <w:rPr>
          <w:rFonts w:eastAsiaTheme="minorEastAsia"/>
        </w:rPr>
        <w:tab/>
        <w:t>Rx beam profiles with an independent beam management (IBM) UE</w:t>
      </w:r>
      <w:bookmarkEnd w:id="585"/>
      <w:bookmarkEnd w:id="586"/>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587" w:name="_Toc98389461"/>
      <w:bookmarkStart w:id="588" w:name="_Toc106094661"/>
      <w:r w:rsidRPr="00BC3574">
        <w:rPr>
          <w:rFonts w:eastAsiaTheme="minorEastAsia"/>
        </w:rPr>
        <w:t>5.3.2.2.3</w:t>
      </w:r>
      <w:r w:rsidRPr="00BC3574">
        <w:rPr>
          <w:rFonts w:eastAsiaTheme="minorEastAsia"/>
        </w:rPr>
        <w:tab/>
        <w:t>Propensity to trigger incorrect beam in CBM UE</w:t>
      </w:r>
      <w:bookmarkEnd w:id="587"/>
      <w:bookmarkEnd w:id="588"/>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589" w:name="_Toc98389462"/>
      <w:bookmarkStart w:id="590" w:name="_Toc106094662"/>
      <w:r w:rsidRPr="00BC3574">
        <w:rPr>
          <w:rFonts w:eastAsiaTheme="minorEastAsia"/>
        </w:rPr>
        <w:t>5.3.2.2.4</w:t>
      </w:r>
      <w:r w:rsidRPr="00BC3574">
        <w:rPr>
          <w:rFonts w:eastAsiaTheme="minorEastAsia"/>
        </w:rPr>
        <w:tab/>
        <w:t>Spherical coverage measurement simulation with common beam management (CBM) UE</w:t>
      </w:r>
      <w:bookmarkEnd w:id="589"/>
      <w:bookmarkEnd w:id="590"/>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591" w:name="_Toc98389463"/>
      <w:bookmarkStart w:id="592" w:name="_Toc106094663"/>
      <w:r w:rsidRPr="007D7988">
        <w:rPr>
          <w:rFonts w:eastAsiaTheme="minorEastAsia"/>
        </w:rPr>
        <w:t>5.3.2.3</w:t>
      </w:r>
      <w:r w:rsidRPr="007D7988">
        <w:rPr>
          <w:rFonts w:eastAsiaTheme="minorEastAsia"/>
        </w:rPr>
        <w:tab/>
        <w:t>Summary on applicability of offset antenna test system</w:t>
      </w:r>
      <w:bookmarkEnd w:id="591"/>
      <w:bookmarkEnd w:id="592"/>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593" w:name="_Toc98389464"/>
      <w:bookmarkStart w:id="594" w:name="_Toc106094664"/>
      <w:r w:rsidRPr="00C46218">
        <w:t>5.3.2.4</w:t>
      </w:r>
      <w:r w:rsidRPr="00C46218">
        <w:tab/>
        <w:t>Points to design the FR2 OTA test system with offset test antennae</w:t>
      </w:r>
      <w:bookmarkEnd w:id="593"/>
      <w:bookmarkEnd w:id="594"/>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595" w:name="_Toc98389465"/>
      <w:bookmarkStart w:id="596" w:name="_Toc106094665"/>
      <w:r w:rsidRPr="007D7988">
        <w:rPr>
          <w:rFonts w:eastAsiaTheme="minorEastAsia"/>
        </w:rPr>
        <w:t xml:space="preserve">5.3.3 </w:t>
      </w:r>
      <w:r w:rsidRPr="007D7988">
        <w:rPr>
          <w:rFonts w:eastAsiaTheme="minorEastAsia"/>
        </w:rPr>
        <w:tab/>
        <w:t>Inter-band testing ramifications</w:t>
      </w:r>
      <w:bookmarkEnd w:id="595"/>
      <w:bookmarkEnd w:id="596"/>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597" w:name="_Toc98389466"/>
      <w:bookmarkStart w:id="598" w:name="_Toc106094666"/>
      <w:r w:rsidRPr="007D7988">
        <w:rPr>
          <w:rFonts w:eastAsiaTheme="minorEastAsia"/>
        </w:rPr>
        <w:lastRenderedPageBreak/>
        <w:t xml:space="preserve">5.3.3.1 </w:t>
      </w:r>
      <w:r w:rsidRPr="007D7988">
        <w:rPr>
          <w:rFonts w:eastAsiaTheme="minorEastAsia"/>
        </w:rPr>
        <w:tab/>
        <w:t>Single antenna</w:t>
      </w:r>
      <w:bookmarkEnd w:id="597"/>
      <w:bookmarkEnd w:id="598"/>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599" w:name="_Toc98389467"/>
      <w:bookmarkStart w:id="600" w:name="_Toc106094667"/>
      <w:r w:rsidRPr="007D7988">
        <w:rPr>
          <w:rFonts w:eastAsiaTheme="minorEastAsia"/>
        </w:rPr>
        <w:t xml:space="preserve">5.3.3.2 </w:t>
      </w:r>
      <w:r w:rsidRPr="007D7988">
        <w:rPr>
          <w:rFonts w:eastAsiaTheme="minorEastAsia"/>
        </w:rPr>
        <w:tab/>
        <w:t>Multiple antennae</w:t>
      </w:r>
      <w:bookmarkEnd w:id="599"/>
      <w:bookmarkEnd w:id="600"/>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601" w:name="_Toc98389468"/>
      <w:bookmarkStart w:id="602" w:name="_Toc106094668"/>
      <w:r>
        <w:t>5</w:t>
      </w:r>
      <w:r w:rsidRPr="004D3578">
        <w:t>.</w:t>
      </w:r>
      <w:r>
        <w:t>4</w:t>
      </w:r>
      <w:r w:rsidRPr="004D3578">
        <w:tab/>
      </w:r>
      <w:r>
        <w:t>Extreme temperature conditions</w:t>
      </w:r>
      <w:bookmarkEnd w:id="601"/>
      <w:bookmarkEnd w:id="602"/>
    </w:p>
    <w:p w14:paraId="1A358BB0" w14:textId="77777777" w:rsidR="00A6659C" w:rsidRDefault="00A6659C" w:rsidP="00A6659C">
      <w:pPr>
        <w:pStyle w:val="Heading3"/>
      </w:pPr>
      <w:bookmarkStart w:id="603" w:name="_Toc98389469"/>
      <w:bookmarkStart w:id="604" w:name="_Toc106094669"/>
      <w:r>
        <w:t>5.4.1</w:t>
      </w:r>
      <w:r>
        <w:tab/>
        <w:t>ETC test system</w:t>
      </w:r>
      <w:bookmarkEnd w:id="603"/>
      <w:bookmarkEnd w:id="604"/>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605" w:name="_Toc98389470"/>
      <w:bookmarkStart w:id="606" w:name="_Toc106094670"/>
      <w:r>
        <w:t>5.4.2</w:t>
      </w:r>
      <w:r>
        <w:tab/>
        <w:t>Calibration procedure</w:t>
      </w:r>
      <w:bookmarkEnd w:id="605"/>
      <w:bookmarkEnd w:id="606"/>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607" w:name="_Toc98389471"/>
      <w:bookmarkStart w:id="608" w:name="_Toc106094671"/>
      <w:r w:rsidRPr="00A6659C">
        <w:t>5.4.3</w:t>
      </w:r>
      <w:r w:rsidRPr="00A6659C">
        <w:tab/>
        <w:t>Test procedure</w:t>
      </w:r>
      <w:bookmarkEnd w:id="607"/>
      <w:bookmarkEnd w:id="608"/>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609" w:name="_Toc98389472"/>
      <w:bookmarkStart w:id="610" w:name="_Toc106094672"/>
      <w:r w:rsidRPr="00A6659C">
        <w:t>5.4.4</w:t>
      </w:r>
      <w:r w:rsidRPr="00A6659C">
        <w:tab/>
        <w:t>Temperature tolerance limit of ETC test system</w:t>
      </w:r>
      <w:bookmarkEnd w:id="609"/>
      <w:bookmarkEnd w:id="610"/>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611" w:name="_Toc98389473"/>
      <w:bookmarkStart w:id="612" w:name="_Toc106094673"/>
      <w:r>
        <w:lastRenderedPageBreak/>
        <w:t>5</w:t>
      </w:r>
      <w:r w:rsidRPr="004D3578">
        <w:t>.</w:t>
      </w:r>
      <w:r w:rsidR="00772378">
        <w:t>5</w:t>
      </w:r>
      <w:r w:rsidRPr="004D3578">
        <w:tab/>
      </w:r>
      <w:r>
        <w:t>Extension of frequency applicability for band n262</w:t>
      </w:r>
      <w:bookmarkEnd w:id="611"/>
      <w:bookmarkEnd w:id="612"/>
    </w:p>
    <w:p w14:paraId="3A8A262B" w14:textId="77777777" w:rsidR="00B7515F" w:rsidDel="00DF0083" w:rsidRDefault="00B7515F" w:rsidP="00B7515F">
      <w:pPr>
        <w:pStyle w:val="Guidance"/>
        <w:rPr>
          <w:del w:id="613" w:author="CR0001" w:date="2022-06-02T10:37:00Z"/>
        </w:rPr>
      </w:pPr>
      <w:bookmarkStart w:id="614" w:name="_Toc98389474"/>
      <w:del w:id="615" w:author="CR0001" w:date="2022-06-02T10:37:00Z">
        <w:r w:rsidRPr="00DF54E7" w:rsidDel="00DF0083">
          <w:delText xml:space="preserve">Editor’s note: outcome of SI Objective 6 </w:delText>
        </w:r>
        <w:r w:rsidRPr="0009724E" w:rsidDel="00DF0083">
          <w:delText>related to the extension of frequency applicability of the permitted methods is captured in this clause</w:delText>
        </w:r>
      </w:del>
    </w:p>
    <w:p w14:paraId="1D71B3CC" w14:textId="36530B53" w:rsidR="00EA1704" w:rsidRDefault="00EA1704" w:rsidP="00EA1704">
      <w:pPr>
        <w:pStyle w:val="Heading2"/>
      </w:pPr>
      <w:bookmarkStart w:id="616" w:name="_Toc106094674"/>
      <w:r>
        <w:t>5</w:t>
      </w:r>
      <w:r w:rsidRPr="004D3578">
        <w:t>.</w:t>
      </w:r>
      <w:r>
        <w:t>6</w:t>
      </w:r>
      <w:r w:rsidRPr="004D3578">
        <w:tab/>
      </w:r>
      <w:r>
        <w:t>Extension of frequency applicability for FR2-2</w:t>
      </w:r>
      <w:bookmarkEnd w:id="614"/>
      <w:bookmarkEnd w:id="616"/>
    </w:p>
    <w:p w14:paraId="1C00A9A6" w14:textId="77777777" w:rsidR="001369C4" w:rsidRDefault="001369C4" w:rsidP="001369C4">
      <w:pPr>
        <w:pStyle w:val="Heading3"/>
      </w:pPr>
      <w:bookmarkStart w:id="617" w:name="_Toc98389475"/>
      <w:bookmarkStart w:id="618" w:name="_Toc106094675"/>
      <w:r w:rsidRPr="001369C4">
        <w:t>5.6.1</w:t>
      </w:r>
      <w:r w:rsidRPr="001369C4">
        <w:tab/>
        <w:t>Permitted test methods</w:t>
      </w:r>
      <w:bookmarkEnd w:id="617"/>
      <w:bookmarkEnd w:id="618"/>
    </w:p>
    <w:p w14:paraId="1634CFEF" w14:textId="77777777" w:rsidR="00B7515F" w:rsidRDefault="00B7515F" w:rsidP="00B7515F">
      <w:pPr>
        <w:rPr>
          <w:ins w:id="619" w:author="CR0001" w:date="2022-06-02T10:37:00Z"/>
        </w:rPr>
      </w:pPr>
      <w:r>
        <w:t xml:space="preserve">Unless otherwise stated, FR2-2 will follow the baseline UE RF methodology detailed in TR 38.810. This includes the extension of frequency applicability of permitted test methods in Clause 5.2 </w:t>
      </w:r>
      <w:r>
        <w:rPr>
          <w:rFonts w:ascii="TimesNewRomanPSMT" w:hAnsi="TimesNewRomanPSMT"/>
          <w:color w:val="000000"/>
        </w:rPr>
        <w:t xml:space="preserve">of TR 38.810 and the general </w:t>
      </w:r>
      <w:r>
        <w:t>testing and calibration aspects captured in Clause 5.2.1.3.</w:t>
      </w:r>
    </w:p>
    <w:p w14:paraId="0319AFF6" w14:textId="77777777" w:rsidR="00B7515F" w:rsidRDefault="00B7515F" w:rsidP="00B7515F">
      <w:pPr>
        <w:rPr>
          <w:ins w:id="620" w:author="CR0001" w:date="2022-06-02T10:37:00Z"/>
        </w:rPr>
      </w:pPr>
      <w:ins w:id="621" w:author="CR0001" w:date="2022-06-02T10:37:00Z">
        <w:r>
          <w:t>The assumption on radiating apreture D = 5cm can be reused for FR2-2, resulting in the extension of the definition of the minimum range length of the DFF system, as shown in Table 5.6.1-1 below.</w:t>
        </w:r>
      </w:ins>
    </w:p>
    <w:p w14:paraId="0B802352" w14:textId="77777777" w:rsidR="00B7515F" w:rsidRDefault="00B7515F" w:rsidP="00B7515F">
      <w:pPr>
        <w:pStyle w:val="TH"/>
        <w:rPr>
          <w:ins w:id="622" w:author="CR0001" w:date="2022-06-02T10:37:00Z"/>
        </w:rPr>
      </w:pPr>
      <w:ins w:id="623" w:author="CR0001" w:date="2022-06-02T10:37:00Z">
        <w:r>
          <w:t xml:space="preserve">Table 5.6.1-1: </w:t>
        </w:r>
        <w:r w:rsidRPr="002107F2">
          <w:t>Minimum Range Length of DFF System for D = 5cm</w:t>
        </w:r>
      </w:ins>
    </w:p>
    <w:tbl>
      <w:tblPr>
        <w:tblW w:w="8282" w:type="dxa"/>
        <w:jc w:val="center"/>
        <w:tblLook w:val="04A0" w:firstRow="1" w:lastRow="0" w:firstColumn="1" w:lastColumn="0" w:noHBand="0" w:noVBand="1"/>
      </w:tblPr>
      <w:tblGrid>
        <w:gridCol w:w="2300"/>
        <w:gridCol w:w="997"/>
        <w:gridCol w:w="997"/>
        <w:gridCol w:w="997"/>
        <w:gridCol w:w="997"/>
        <w:gridCol w:w="997"/>
        <w:gridCol w:w="997"/>
      </w:tblGrid>
      <w:tr w:rsidR="00B7515F" w:rsidRPr="00684CEA" w14:paraId="06801F8A" w14:textId="77777777" w:rsidTr="007D4A7B">
        <w:trPr>
          <w:jc w:val="center"/>
          <w:ins w:id="624" w:author="CR0001" w:date="2022-06-02T10:37:00Z"/>
        </w:trPr>
        <w:tc>
          <w:tcPr>
            <w:tcW w:w="2300"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DD7C80C" w14:textId="77777777" w:rsidR="00B7515F" w:rsidRPr="00684CEA" w:rsidRDefault="00B7515F" w:rsidP="007D4A7B">
            <w:pPr>
              <w:pStyle w:val="TAH"/>
              <w:rPr>
                <w:ins w:id="625" w:author="CR0001" w:date="2022-06-02T10:37:00Z"/>
                <w:lang w:val="en-US"/>
              </w:rPr>
            </w:pPr>
            <w:ins w:id="626" w:author="CR0001" w:date="2022-06-02T10:37:00Z">
              <w:r w:rsidRPr="00684CEA">
                <w:rPr>
                  <w:lang w:val="en-US"/>
                </w:rPr>
                <w:t>f [GHz]</w:t>
              </w:r>
            </w:ins>
          </w:p>
          <w:p w14:paraId="6A225B39" w14:textId="77777777" w:rsidR="00B7515F" w:rsidRPr="00684CEA" w:rsidRDefault="00B7515F" w:rsidP="007D4A7B">
            <w:pPr>
              <w:pStyle w:val="TAH"/>
              <w:rPr>
                <w:ins w:id="627" w:author="CR0001" w:date="2022-06-02T10:37:00Z"/>
                <w:lang w:val="en-US"/>
              </w:rPr>
            </w:pPr>
            <w:ins w:id="628" w:author="CR0001" w:date="2022-06-02T10:37:00Z">
              <w:r w:rsidRPr="00684CEA">
                <w:rPr>
                  <w:lang w:val="en-US"/>
                </w:rPr>
                <w:t>QZ [cm]</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31299AF" w14:textId="77777777" w:rsidR="00B7515F" w:rsidRPr="00684CEA" w:rsidRDefault="00B7515F" w:rsidP="007D4A7B">
            <w:pPr>
              <w:pStyle w:val="TAH"/>
              <w:rPr>
                <w:ins w:id="629" w:author="CR0001" w:date="2022-06-02T10:37:00Z"/>
                <w:lang w:val="en-US"/>
              </w:rPr>
            </w:pPr>
            <w:ins w:id="630" w:author="CR0001" w:date="2022-06-02T10:37:00Z">
              <w:r w:rsidRPr="00684CEA">
                <w:rPr>
                  <w:lang w:val="en-US"/>
                </w:rPr>
                <w:t>24.25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B9EB1B4" w14:textId="77777777" w:rsidR="00B7515F" w:rsidRPr="00684CEA" w:rsidRDefault="00B7515F" w:rsidP="007D4A7B">
            <w:pPr>
              <w:pStyle w:val="TAH"/>
              <w:rPr>
                <w:ins w:id="631" w:author="CR0001" w:date="2022-06-02T10:37:00Z"/>
                <w:lang w:val="en-US"/>
              </w:rPr>
            </w:pPr>
            <w:ins w:id="632" w:author="CR0001" w:date="2022-06-02T10:37:00Z">
              <w:r w:rsidRPr="00684CEA">
                <w:rPr>
                  <w:lang w:val="en-US"/>
                </w:rPr>
                <w:t>30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2142C24" w14:textId="77777777" w:rsidR="00B7515F" w:rsidRPr="00684CEA" w:rsidRDefault="00B7515F" w:rsidP="007D4A7B">
            <w:pPr>
              <w:pStyle w:val="TAH"/>
              <w:rPr>
                <w:ins w:id="633" w:author="CR0001" w:date="2022-06-02T10:37:00Z"/>
                <w:lang w:val="en-US"/>
              </w:rPr>
            </w:pPr>
            <w:ins w:id="634" w:author="CR0001" w:date="2022-06-02T10:37:00Z">
              <w:r w:rsidRPr="00684CEA">
                <w:rPr>
                  <w:lang w:val="en-US"/>
                </w:rPr>
                <w:t>40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AEE548A" w14:textId="77777777" w:rsidR="00B7515F" w:rsidRPr="00684CEA" w:rsidRDefault="00B7515F" w:rsidP="007D4A7B">
            <w:pPr>
              <w:pStyle w:val="TAH"/>
              <w:rPr>
                <w:ins w:id="635" w:author="CR0001" w:date="2022-06-02T10:37:00Z"/>
                <w:lang w:val="en-US"/>
              </w:rPr>
            </w:pPr>
            <w:ins w:id="636" w:author="CR0001" w:date="2022-06-02T10:37:00Z">
              <w:r w:rsidRPr="00684CEA">
                <w:rPr>
                  <w:lang w:val="en-US"/>
                </w:rPr>
                <w:t>50</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42E2ED0" w14:textId="77777777" w:rsidR="00B7515F" w:rsidRPr="00684CEA" w:rsidRDefault="00B7515F" w:rsidP="007D4A7B">
            <w:pPr>
              <w:pStyle w:val="TAH"/>
              <w:rPr>
                <w:ins w:id="637" w:author="CR0001" w:date="2022-06-02T10:37:00Z"/>
                <w:lang w:val="en-US"/>
              </w:rPr>
            </w:pPr>
            <w:ins w:id="638" w:author="CR0001" w:date="2022-06-02T10:37:00Z">
              <w:r w:rsidRPr="00684CEA">
                <w:rPr>
                  <w:lang w:val="en-US"/>
                </w:rPr>
                <w:t>52.6</w:t>
              </w:r>
            </w:ins>
          </w:p>
        </w:tc>
        <w:tc>
          <w:tcPr>
            <w:tcW w:w="997" w:type="dxa"/>
            <w:tcBorders>
              <w:top w:val="single" w:sz="4" w:space="0" w:color="auto"/>
              <w:left w:val="nil"/>
              <w:bottom w:val="single" w:sz="4" w:space="0" w:color="auto"/>
              <w:right w:val="single" w:sz="4" w:space="0" w:color="auto"/>
            </w:tcBorders>
            <w:vAlign w:val="center"/>
          </w:tcPr>
          <w:p w14:paraId="0AC6C4FF" w14:textId="77777777" w:rsidR="00B7515F" w:rsidRPr="00A73E88" w:rsidRDefault="00B7515F" w:rsidP="007D4A7B">
            <w:pPr>
              <w:pStyle w:val="TAH"/>
              <w:rPr>
                <w:ins w:id="639" w:author="CR0001" w:date="2022-06-02T10:37:00Z"/>
                <w:color w:val="FF0000"/>
                <w:lang w:val="en-US"/>
              </w:rPr>
            </w:pPr>
            <w:ins w:id="640" w:author="CR0001" w:date="2022-06-02T10:37:00Z">
              <w:r w:rsidRPr="00A73E88">
                <w:rPr>
                  <w:color w:val="FF0000"/>
                  <w:lang w:val="en-US"/>
                </w:rPr>
                <w:t>71</w:t>
              </w:r>
            </w:ins>
          </w:p>
        </w:tc>
      </w:tr>
      <w:tr w:rsidR="00B7515F" w:rsidRPr="00684CEA" w14:paraId="720B5385" w14:textId="77777777" w:rsidTr="007D4A7B">
        <w:trPr>
          <w:jc w:val="center"/>
          <w:ins w:id="641" w:author="CR0001" w:date="2022-06-02T10:37:00Z"/>
        </w:trPr>
        <w:tc>
          <w:tcPr>
            <w:tcW w:w="2300" w:type="dxa"/>
            <w:tcBorders>
              <w:top w:val="nil"/>
              <w:left w:val="single" w:sz="4" w:space="0" w:color="auto"/>
              <w:bottom w:val="single" w:sz="4" w:space="0" w:color="auto"/>
              <w:right w:val="single" w:sz="4" w:space="0" w:color="auto"/>
            </w:tcBorders>
            <w:noWrap/>
            <w:vAlign w:val="center"/>
            <w:hideMark/>
          </w:tcPr>
          <w:p w14:paraId="7C46ADBF" w14:textId="77777777" w:rsidR="00B7515F" w:rsidRPr="00684CEA" w:rsidRDefault="00B7515F" w:rsidP="007D4A7B">
            <w:pPr>
              <w:pStyle w:val="TAH"/>
              <w:rPr>
                <w:ins w:id="642" w:author="CR0001" w:date="2022-06-02T10:37:00Z"/>
                <w:lang w:val="en-US"/>
              </w:rPr>
            </w:pPr>
            <w:ins w:id="643" w:author="CR0001" w:date="2022-06-02T10:37:00Z">
              <w:r w:rsidRPr="00684CEA">
                <w:rPr>
                  <w:lang w:val="en-US"/>
                </w:rPr>
                <w:t>15</w:t>
              </w:r>
            </w:ins>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47691" w14:textId="77777777" w:rsidR="00B7515F" w:rsidRPr="00684CEA" w:rsidRDefault="00B7515F" w:rsidP="007D4A7B">
            <w:pPr>
              <w:pStyle w:val="TAC"/>
              <w:rPr>
                <w:ins w:id="644" w:author="CR0001" w:date="2022-06-02T10:37:00Z"/>
                <w:lang w:val="en-US"/>
              </w:rPr>
            </w:pPr>
            <w:ins w:id="645" w:author="CR0001" w:date="2022-06-02T10:37:00Z">
              <w:r w:rsidRPr="00684CEA">
                <w:t>0.45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AC56E04" w14:textId="77777777" w:rsidR="00B7515F" w:rsidRPr="00684CEA" w:rsidRDefault="00B7515F" w:rsidP="007D4A7B">
            <w:pPr>
              <w:pStyle w:val="TAC"/>
              <w:rPr>
                <w:ins w:id="646" w:author="CR0001" w:date="2022-06-02T10:37:00Z"/>
                <w:lang w:val="en-US"/>
              </w:rPr>
            </w:pPr>
            <w:ins w:id="647" w:author="CR0001" w:date="2022-06-02T10:37:00Z">
              <w:r w:rsidRPr="00684CEA">
                <w:t>0.55</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31A8B63" w14:textId="77777777" w:rsidR="00B7515F" w:rsidRPr="00684CEA" w:rsidRDefault="00B7515F" w:rsidP="007D4A7B">
            <w:pPr>
              <w:pStyle w:val="TAC"/>
              <w:rPr>
                <w:ins w:id="648" w:author="CR0001" w:date="2022-06-02T10:37:00Z"/>
                <w:lang w:val="en-US"/>
              </w:rPr>
            </w:pPr>
            <w:ins w:id="649" w:author="CR0001" w:date="2022-06-02T10:37:00Z">
              <w:r w:rsidRPr="00684CEA">
                <w:t>0.72</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C62193A" w14:textId="77777777" w:rsidR="00B7515F" w:rsidRPr="00684CEA" w:rsidRDefault="00B7515F" w:rsidP="007D4A7B">
            <w:pPr>
              <w:pStyle w:val="TAC"/>
              <w:rPr>
                <w:ins w:id="650" w:author="CR0001" w:date="2022-06-02T10:37:00Z"/>
                <w:lang w:val="en-US"/>
              </w:rPr>
            </w:pPr>
            <w:ins w:id="651" w:author="CR0001" w:date="2022-06-02T10:37:00Z">
              <w:r w:rsidRPr="00684CEA">
                <w:t>0.88</w:t>
              </w:r>
            </w:ins>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A6E8BC1" w14:textId="77777777" w:rsidR="00B7515F" w:rsidRPr="00684CEA" w:rsidRDefault="00B7515F" w:rsidP="007D4A7B">
            <w:pPr>
              <w:pStyle w:val="TAC"/>
              <w:rPr>
                <w:ins w:id="652" w:author="CR0001" w:date="2022-06-02T10:37:00Z"/>
                <w:lang w:val="en-US"/>
              </w:rPr>
            </w:pPr>
            <w:ins w:id="653" w:author="CR0001" w:date="2022-06-02T10:37:00Z">
              <w:r w:rsidRPr="00684CEA">
                <w:t>0.93</w:t>
              </w:r>
            </w:ins>
          </w:p>
        </w:tc>
        <w:tc>
          <w:tcPr>
            <w:tcW w:w="997" w:type="dxa"/>
            <w:tcBorders>
              <w:top w:val="single" w:sz="4" w:space="0" w:color="auto"/>
              <w:left w:val="nil"/>
              <w:bottom w:val="single" w:sz="4" w:space="0" w:color="auto"/>
              <w:right w:val="single" w:sz="4" w:space="0" w:color="auto"/>
            </w:tcBorders>
          </w:tcPr>
          <w:p w14:paraId="0DF4591D" w14:textId="77777777" w:rsidR="00B7515F" w:rsidRPr="00A73E88" w:rsidRDefault="00B7515F" w:rsidP="007D4A7B">
            <w:pPr>
              <w:pStyle w:val="TAC"/>
              <w:rPr>
                <w:ins w:id="654" w:author="CR0001" w:date="2022-06-02T10:37:00Z"/>
                <w:color w:val="FF0000"/>
              </w:rPr>
            </w:pPr>
            <w:ins w:id="655" w:author="CR0001" w:date="2022-06-02T10:37:00Z">
              <w:r w:rsidRPr="00A73E88">
                <w:rPr>
                  <w:color w:val="FF0000"/>
                </w:rPr>
                <w:t>1.23</w:t>
              </w:r>
            </w:ins>
          </w:p>
        </w:tc>
      </w:tr>
      <w:tr w:rsidR="00B7515F" w:rsidRPr="00684CEA" w14:paraId="2CF03C03" w14:textId="77777777" w:rsidTr="007D4A7B">
        <w:trPr>
          <w:jc w:val="center"/>
          <w:ins w:id="656" w:author="CR0001" w:date="2022-06-02T10:37:00Z"/>
        </w:trPr>
        <w:tc>
          <w:tcPr>
            <w:tcW w:w="2300" w:type="dxa"/>
            <w:tcBorders>
              <w:top w:val="nil"/>
              <w:left w:val="single" w:sz="4" w:space="0" w:color="auto"/>
              <w:bottom w:val="single" w:sz="4" w:space="0" w:color="auto"/>
              <w:right w:val="single" w:sz="4" w:space="0" w:color="auto"/>
            </w:tcBorders>
            <w:noWrap/>
            <w:vAlign w:val="center"/>
            <w:hideMark/>
          </w:tcPr>
          <w:p w14:paraId="3790190B" w14:textId="77777777" w:rsidR="00B7515F" w:rsidRPr="00684CEA" w:rsidRDefault="00B7515F" w:rsidP="007D4A7B">
            <w:pPr>
              <w:pStyle w:val="TAH"/>
              <w:rPr>
                <w:ins w:id="657" w:author="CR0001" w:date="2022-06-02T10:37:00Z"/>
                <w:lang w:val="en-US"/>
              </w:rPr>
            </w:pPr>
            <w:ins w:id="658" w:author="CR0001" w:date="2022-06-02T10:37:00Z">
              <w:r w:rsidRPr="00684CEA">
                <w:rPr>
                  <w:lang w:val="en-US"/>
                </w:rPr>
                <w:t>30</w:t>
              </w:r>
            </w:ins>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E1D7B10" w14:textId="77777777" w:rsidR="00B7515F" w:rsidRPr="00684CEA" w:rsidRDefault="00B7515F" w:rsidP="007D4A7B">
            <w:pPr>
              <w:pStyle w:val="TAC"/>
              <w:rPr>
                <w:ins w:id="659" w:author="CR0001" w:date="2022-06-02T10:37:00Z"/>
                <w:lang w:val="en-US"/>
              </w:rPr>
            </w:pPr>
            <w:ins w:id="660" w:author="CR0001" w:date="2022-06-02T10:37:00Z">
              <w:r w:rsidRPr="00684CEA">
                <w:t>0.53</w:t>
              </w:r>
            </w:ins>
          </w:p>
        </w:tc>
        <w:tc>
          <w:tcPr>
            <w:tcW w:w="997" w:type="dxa"/>
            <w:tcBorders>
              <w:top w:val="nil"/>
              <w:left w:val="nil"/>
              <w:bottom w:val="single" w:sz="4" w:space="0" w:color="auto"/>
              <w:right w:val="single" w:sz="4" w:space="0" w:color="auto"/>
            </w:tcBorders>
            <w:shd w:val="clear" w:color="auto" w:fill="auto"/>
            <w:noWrap/>
            <w:vAlign w:val="center"/>
            <w:hideMark/>
          </w:tcPr>
          <w:p w14:paraId="3C06D3E7" w14:textId="77777777" w:rsidR="00B7515F" w:rsidRPr="00684CEA" w:rsidRDefault="00B7515F" w:rsidP="007D4A7B">
            <w:pPr>
              <w:pStyle w:val="TAC"/>
              <w:rPr>
                <w:ins w:id="661" w:author="CR0001" w:date="2022-06-02T10:37:00Z"/>
                <w:lang w:val="en-US"/>
              </w:rPr>
            </w:pPr>
            <w:ins w:id="662" w:author="CR0001" w:date="2022-06-02T10:37:00Z">
              <w:r w:rsidRPr="00684CEA">
                <w:t>0.63</w:t>
              </w:r>
            </w:ins>
          </w:p>
        </w:tc>
        <w:tc>
          <w:tcPr>
            <w:tcW w:w="997" w:type="dxa"/>
            <w:tcBorders>
              <w:top w:val="nil"/>
              <w:left w:val="nil"/>
              <w:bottom w:val="single" w:sz="4" w:space="0" w:color="auto"/>
              <w:right w:val="single" w:sz="4" w:space="0" w:color="auto"/>
            </w:tcBorders>
            <w:shd w:val="clear" w:color="auto" w:fill="auto"/>
            <w:noWrap/>
            <w:vAlign w:val="center"/>
            <w:hideMark/>
          </w:tcPr>
          <w:p w14:paraId="6CFC1C82" w14:textId="77777777" w:rsidR="00B7515F" w:rsidRPr="00684CEA" w:rsidRDefault="00B7515F" w:rsidP="007D4A7B">
            <w:pPr>
              <w:pStyle w:val="TAC"/>
              <w:rPr>
                <w:ins w:id="663" w:author="CR0001" w:date="2022-06-02T10:37:00Z"/>
                <w:lang w:val="en-US"/>
              </w:rPr>
            </w:pPr>
            <w:ins w:id="664" w:author="CR0001" w:date="2022-06-02T10:37:00Z">
              <w:r w:rsidRPr="00684CEA">
                <w:t>0.79</w:t>
              </w:r>
            </w:ins>
          </w:p>
        </w:tc>
        <w:tc>
          <w:tcPr>
            <w:tcW w:w="997" w:type="dxa"/>
            <w:tcBorders>
              <w:top w:val="nil"/>
              <w:left w:val="nil"/>
              <w:bottom w:val="single" w:sz="4" w:space="0" w:color="auto"/>
              <w:right w:val="single" w:sz="4" w:space="0" w:color="auto"/>
            </w:tcBorders>
            <w:shd w:val="clear" w:color="auto" w:fill="auto"/>
            <w:noWrap/>
            <w:vAlign w:val="center"/>
            <w:hideMark/>
          </w:tcPr>
          <w:p w14:paraId="1EDE8E08" w14:textId="77777777" w:rsidR="00B7515F" w:rsidRPr="00684CEA" w:rsidRDefault="00B7515F" w:rsidP="007D4A7B">
            <w:pPr>
              <w:pStyle w:val="TAC"/>
              <w:rPr>
                <w:ins w:id="665" w:author="CR0001" w:date="2022-06-02T10:37:00Z"/>
                <w:lang w:val="en-US"/>
              </w:rPr>
            </w:pPr>
            <w:ins w:id="666" w:author="CR0001" w:date="2022-06-02T10:37:00Z">
              <w:r w:rsidRPr="00684CEA">
                <w:t>0.96</w:t>
              </w:r>
            </w:ins>
          </w:p>
        </w:tc>
        <w:tc>
          <w:tcPr>
            <w:tcW w:w="997" w:type="dxa"/>
            <w:tcBorders>
              <w:top w:val="nil"/>
              <w:left w:val="nil"/>
              <w:bottom w:val="single" w:sz="4" w:space="0" w:color="auto"/>
              <w:right w:val="single" w:sz="4" w:space="0" w:color="auto"/>
            </w:tcBorders>
            <w:shd w:val="clear" w:color="auto" w:fill="auto"/>
            <w:noWrap/>
            <w:vAlign w:val="center"/>
            <w:hideMark/>
          </w:tcPr>
          <w:p w14:paraId="5AFB8479" w14:textId="77777777" w:rsidR="00B7515F" w:rsidRPr="00684CEA" w:rsidRDefault="00B7515F" w:rsidP="007D4A7B">
            <w:pPr>
              <w:pStyle w:val="TAC"/>
              <w:rPr>
                <w:ins w:id="667" w:author="CR0001" w:date="2022-06-02T10:37:00Z"/>
                <w:lang w:val="en-US"/>
              </w:rPr>
            </w:pPr>
            <w:ins w:id="668" w:author="CR0001" w:date="2022-06-02T10:37:00Z">
              <w:r w:rsidRPr="00684CEA">
                <w:t>1.00</w:t>
              </w:r>
            </w:ins>
          </w:p>
        </w:tc>
        <w:tc>
          <w:tcPr>
            <w:tcW w:w="997" w:type="dxa"/>
            <w:tcBorders>
              <w:top w:val="nil"/>
              <w:left w:val="nil"/>
              <w:bottom w:val="single" w:sz="4" w:space="0" w:color="auto"/>
              <w:right w:val="single" w:sz="4" w:space="0" w:color="auto"/>
            </w:tcBorders>
          </w:tcPr>
          <w:p w14:paraId="7E15FF4E" w14:textId="77777777" w:rsidR="00B7515F" w:rsidRPr="00A73E88" w:rsidRDefault="00B7515F" w:rsidP="007D4A7B">
            <w:pPr>
              <w:pStyle w:val="TAC"/>
              <w:rPr>
                <w:ins w:id="669" w:author="CR0001" w:date="2022-06-02T10:37:00Z"/>
                <w:color w:val="FF0000"/>
              </w:rPr>
            </w:pPr>
            <w:ins w:id="670" w:author="CR0001" w:date="2022-06-02T10:37:00Z">
              <w:r w:rsidRPr="00A73E88">
                <w:rPr>
                  <w:color w:val="FF0000"/>
                </w:rPr>
                <w:t>1.31</w:t>
              </w:r>
            </w:ins>
          </w:p>
        </w:tc>
      </w:tr>
    </w:tbl>
    <w:p w14:paraId="173B0F7E" w14:textId="77777777" w:rsidR="00B7515F" w:rsidRDefault="00B7515F" w:rsidP="00B7515F">
      <w:pPr>
        <w:rPr>
          <w:ins w:id="671" w:author="CR0001" w:date="2022-06-02T10:37:00Z"/>
        </w:rPr>
      </w:pPr>
    </w:p>
    <w:p w14:paraId="4FCE046D" w14:textId="77777777" w:rsidR="00B7515F" w:rsidRDefault="00B7515F" w:rsidP="00B7515F">
      <w:pPr>
        <w:rPr>
          <w:ins w:id="672" w:author="CR0001" w:date="2022-06-02T10:37:00Z"/>
        </w:rPr>
      </w:pPr>
      <w:ins w:id="673" w:author="CR0001" w:date="2022-06-02T10:37:00Z">
        <w:r>
          <w:t>As related to the measurement grid assumptions, single UE antenna element pattern parameters can be reused as Table G.1.1-1 in TR38.810, with below exceptions:</w:t>
        </w:r>
      </w:ins>
    </w:p>
    <w:p w14:paraId="2D8CB785" w14:textId="77777777" w:rsidR="00B7515F" w:rsidRDefault="00B7515F" w:rsidP="00B7515F">
      <w:pPr>
        <w:pStyle w:val="B1"/>
        <w:rPr>
          <w:ins w:id="674" w:author="CR0001" w:date="2022-06-02T10:37:00Z"/>
        </w:rPr>
      </w:pPr>
      <w:ins w:id="675" w:author="CR0001" w:date="2022-06-02T10:37:00Z">
        <w:r>
          <w:t>-</w:t>
        </w:r>
        <w:r>
          <w:tab/>
          <w:t xml:space="preserve">half-power beamwidth: [80º/60º] as starting point </w:t>
        </w:r>
      </w:ins>
    </w:p>
    <w:p w14:paraId="0A692EB4" w14:textId="77777777" w:rsidR="00B7515F" w:rsidRDefault="00B7515F" w:rsidP="00B7515F">
      <w:pPr>
        <w:pStyle w:val="B1"/>
        <w:rPr>
          <w:ins w:id="676" w:author="CR0001" w:date="2022-06-02T10:37:00Z"/>
        </w:rPr>
      </w:pPr>
      <w:ins w:id="677" w:author="CR0001" w:date="2022-06-02T10:37:00Z">
        <w:r>
          <w:t>-</w:t>
        </w:r>
        <w:r>
          <w:tab/>
          <w:t>Gain: [5dBi]</w:t>
        </w:r>
      </w:ins>
    </w:p>
    <w:p w14:paraId="00316A83" w14:textId="77777777" w:rsidR="00B7515F" w:rsidRDefault="00B7515F" w:rsidP="00B7515F">
      <w:pPr>
        <w:rPr>
          <w:ins w:id="678" w:author="CR0001" w:date="2022-06-02T10:37:00Z"/>
        </w:rPr>
      </w:pPr>
      <w:ins w:id="679" w:author="CR0001" w:date="2022-06-02T10:37:00Z">
        <w:r>
          <w:t xml:space="preserve">Additionally, </w:t>
        </w:r>
        <w:r w:rsidRPr="0075256C">
          <w:t xml:space="preserve">the beam steering assumptions in TR38.810 </w:t>
        </w:r>
        <w:r>
          <w:t xml:space="preserve">can be reused </w:t>
        </w:r>
        <w:r w:rsidRPr="0075256C">
          <w:t>for PC3</w:t>
        </w:r>
        <w:r>
          <w:t>, and t</w:t>
        </w:r>
        <w:r w:rsidRPr="0075256C">
          <w:t>he worst-case antenna assumption for testability and MU assessment of handheld UEs in FR2-2 is [8 x2]</w:t>
        </w:r>
        <w:r>
          <w:t>.</w:t>
        </w:r>
      </w:ins>
    </w:p>
    <w:p w14:paraId="02CFE322" w14:textId="77777777" w:rsidR="00B7515F" w:rsidRDefault="00B7515F" w:rsidP="00B7515F">
      <w:pPr>
        <w:rPr>
          <w:ins w:id="680" w:author="CR0001" w:date="2022-06-02T10:37:00Z"/>
        </w:rPr>
      </w:pPr>
      <w:ins w:id="681" w:author="CR0001" w:date="2022-06-02T10:37:00Z">
        <w:r>
          <w:t>The worst-case antenna array configuration (MxN) for PC1 and PC2 on MU assessment is as follows:</w:t>
        </w:r>
      </w:ins>
    </w:p>
    <w:p w14:paraId="7C494406" w14:textId="77777777" w:rsidR="00B7515F" w:rsidRDefault="00B7515F" w:rsidP="00B7515F">
      <w:pPr>
        <w:pStyle w:val="B1"/>
        <w:rPr>
          <w:ins w:id="682" w:author="CR0001" w:date="2022-06-02T10:37:00Z"/>
        </w:rPr>
      </w:pPr>
      <w:ins w:id="683" w:author="CR0001" w:date="2022-06-02T10:37:00Z">
        <w:r>
          <w:t>-</w:t>
        </w:r>
        <w:r>
          <w:tab/>
          <w:t>PC1: [144(12*12)]</w:t>
        </w:r>
      </w:ins>
    </w:p>
    <w:p w14:paraId="21C39CFF" w14:textId="77777777" w:rsidR="00B7515F" w:rsidRDefault="00B7515F" w:rsidP="00B7515F">
      <w:pPr>
        <w:pStyle w:val="B1"/>
        <w:rPr>
          <w:ins w:id="684" w:author="CR0001" w:date="2022-06-02T10:37:00Z"/>
        </w:rPr>
      </w:pPr>
      <w:ins w:id="685" w:author="CR0001" w:date="2022-06-02T10:37:00Z">
        <w:r>
          <w:t>-</w:t>
        </w:r>
        <w:r>
          <w:tab/>
          <w:t>PC2: [40 (10*4)]</w:t>
        </w:r>
      </w:ins>
    </w:p>
    <w:p w14:paraId="686A9BCE" w14:textId="77777777" w:rsidR="00B7515F" w:rsidRDefault="00B7515F" w:rsidP="00B7515F">
      <w:pPr>
        <w:rPr>
          <w:ins w:id="686" w:author="CR0001" w:date="2022-06-02T10:37:00Z"/>
        </w:rPr>
      </w:pPr>
      <w:ins w:id="687" w:author="CR0001" w:date="2022-06-02T10:37:00Z">
        <w:r>
          <w:t>As related to vehicular UEs, the study's outcomes are as follows:</w:t>
        </w:r>
      </w:ins>
    </w:p>
    <w:p w14:paraId="5CE81E60" w14:textId="77777777" w:rsidR="00B7515F" w:rsidRDefault="00B7515F" w:rsidP="00B7515F">
      <w:pPr>
        <w:pStyle w:val="B1"/>
        <w:rPr>
          <w:ins w:id="688" w:author="CR0001" w:date="2022-06-02T10:37:00Z"/>
        </w:rPr>
      </w:pPr>
      <w:ins w:id="689" w:author="CR0001" w:date="2022-06-02T10:37:00Z">
        <w:r>
          <w:t>-</w:t>
        </w:r>
        <w:r>
          <w:tab/>
          <w:t>Avoid developing a standardized ground plane for FR2 vehicular UEs as part of this SI.</w:t>
        </w:r>
      </w:ins>
    </w:p>
    <w:p w14:paraId="4FE24255" w14:textId="77777777" w:rsidR="00B7515F" w:rsidRDefault="00B7515F" w:rsidP="00B7515F">
      <w:pPr>
        <w:pStyle w:val="B1"/>
        <w:rPr>
          <w:ins w:id="690" w:author="CR0001" w:date="2022-06-02T10:37:00Z"/>
        </w:rPr>
      </w:pPr>
      <w:ins w:id="691" w:author="CR0001" w:date="2022-06-02T10:37:00Z">
        <w:r>
          <w:t>-</w:t>
        </w:r>
        <w:r>
          <w:tab/>
          <w:t>Consider the optional ground plane designed and manufactured by the OEM an integral part of the FR2 vehicular UE DUT submitted for conformance testing.</w:t>
        </w:r>
      </w:ins>
    </w:p>
    <w:p w14:paraId="3617A194" w14:textId="77777777" w:rsidR="00B7515F" w:rsidRDefault="00B7515F" w:rsidP="00B7515F">
      <w:pPr>
        <w:pStyle w:val="B1"/>
        <w:rPr>
          <w:ins w:id="692" w:author="CR0001" w:date="2022-06-02T10:37:00Z"/>
        </w:rPr>
      </w:pPr>
      <w:ins w:id="693" w:author="CR0001" w:date="2022-06-02T10:37:00Z">
        <w:r>
          <w:t>-</w:t>
        </w:r>
        <w:r>
          <w:tab/>
          <w:t>Consider battery and AC/DC powered operation acceptable for FR2 vehicular UEs and request manufacturers to provide proper guidance on cable routings</w:t>
        </w:r>
      </w:ins>
    </w:p>
    <w:p w14:paraId="439E776B" w14:textId="77777777" w:rsidR="00B7515F" w:rsidRDefault="00B7515F" w:rsidP="00B7515F">
      <w:pPr>
        <w:pStyle w:val="B1"/>
      </w:pPr>
      <w:ins w:id="694" w:author="CR0001" w:date="2022-06-02T10:37:00Z">
        <w:r>
          <w:t>-</w:t>
        </w:r>
        <w:r>
          <w:tab/>
        </w:r>
        <w:r w:rsidRPr="0075256C">
          <w:t>Adopt embedded UE only testing for FR2 vehicular UEs. The term embedded UE implies the OBU/TCU + antenna + optional ground plane</w:t>
        </w:r>
      </w:ins>
    </w:p>
    <w:p w14:paraId="3E38CB74" w14:textId="17C617C1" w:rsidR="001369C4" w:rsidRDefault="001369C4" w:rsidP="001369C4"/>
    <w:p w14:paraId="2F1004BD" w14:textId="77777777" w:rsidR="001369C4" w:rsidRDefault="001369C4" w:rsidP="001369C4">
      <w:pPr>
        <w:pStyle w:val="Heading3"/>
      </w:pPr>
      <w:bookmarkStart w:id="695" w:name="_Toc98389476"/>
      <w:bookmarkStart w:id="696" w:name="_Toc106094676"/>
      <w:r>
        <w:t>5.6.2</w:t>
      </w:r>
      <w:r>
        <w:tab/>
        <w:t>Enhanced test methods</w:t>
      </w:r>
      <w:bookmarkEnd w:id="695"/>
      <w:bookmarkEnd w:id="696"/>
    </w:p>
    <w:p w14:paraId="1492823B" w14:textId="77777777" w:rsidR="001369C4" w:rsidRDefault="001369C4" w:rsidP="001369C4"/>
    <w:p w14:paraId="539AD46B" w14:textId="77777777" w:rsidR="001369C4" w:rsidRDefault="001369C4" w:rsidP="001369C4">
      <w:pPr>
        <w:pStyle w:val="Heading4"/>
      </w:pPr>
      <w:bookmarkStart w:id="697" w:name="_Toc98389477"/>
      <w:bookmarkStart w:id="698" w:name="_Toc106094677"/>
      <w:r>
        <w:t>5.6.2.1</w:t>
      </w:r>
      <w:r>
        <w:tab/>
        <w:t>High DL power and low UL power</w:t>
      </w:r>
      <w:bookmarkEnd w:id="697"/>
      <w:bookmarkEnd w:id="698"/>
    </w:p>
    <w:p w14:paraId="75D3F58B" w14:textId="77777777" w:rsidR="001369C4" w:rsidRDefault="001369C4" w:rsidP="001369C4"/>
    <w:p w14:paraId="5F7FCC2E" w14:textId="77777777" w:rsidR="001369C4" w:rsidRDefault="001369C4" w:rsidP="001369C4">
      <w:pPr>
        <w:pStyle w:val="Heading4"/>
      </w:pPr>
      <w:bookmarkStart w:id="699" w:name="_Toc98389478"/>
      <w:bookmarkStart w:id="700" w:name="_Toc106094678"/>
      <w:r>
        <w:lastRenderedPageBreak/>
        <w:t>5.6.2.2</w:t>
      </w:r>
      <w:r>
        <w:tab/>
        <w:t>Polarization basis mismatch between the TE and DUT</w:t>
      </w:r>
      <w:bookmarkEnd w:id="699"/>
      <w:bookmarkEnd w:id="700"/>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701" w:name="_Toc98389479"/>
      <w:bookmarkStart w:id="702" w:name="_Toc106094679"/>
      <w:r>
        <w:t>5.6.2.3</w:t>
      </w:r>
      <w:r>
        <w:tab/>
        <w:t>Inter-band (FR2+FR2) CA</w:t>
      </w:r>
      <w:bookmarkEnd w:id="701"/>
      <w:bookmarkEnd w:id="702"/>
    </w:p>
    <w:p w14:paraId="764D7658" w14:textId="77777777" w:rsidR="001369C4" w:rsidRDefault="001369C4" w:rsidP="001369C4"/>
    <w:p w14:paraId="14C1F30D" w14:textId="77777777" w:rsidR="001369C4" w:rsidRDefault="001369C4" w:rsidP="001369C4">
      <w:pPr>
        <w:pStyle w:val="Heading4"/>
      </w:pPr>
      <w:bookmarkStart w:id="703" w:name="_Toc98389480"/>
      <w:bookmarkStart w:id="704" w:name="_Toc106094680"/>
      <w:r>
        <w:t>5.6.2.4</w:t>
      </w:r>
      <w:r>
        <w:tab/>
        <w:t>Extreme temperature conditions</w:t>
      </w:r>
      <w:bookmarkEnd w:id="703"/>
      <w:bookmarkEnd w:id="704"/>
    </w:p>
    <w:p w14:paraId="6F95EE8B" w14:textId="77777777" w:rsidR="001369C4" w:rsidRDefault="001369C4" w:rsidP="001369C4"/>
    <w:p w14:paraId="3D069507" w14:textId="65ED4CDF" w:rsidR="001369C4" w:rsidRDefault="001369C4" w:rsidP="001369C4">
      <w:pPr>
        <w:pStyle w:val="Heading4"/>
      </w:pPr>
      <w:bookmarkStart w:id="705" w:name="_Toc98389481"/>
      <w:bookmarkStart w:id="706" w:name="_Toc106094681"/>
      <w:r>
        <w:t>5.6.2.5</w:t>
      </w:r>
      <w:r>
        <w:tab/>
        <w:t>Test time reduction</w:t>
      </w:r>
      <w:bookmarkEnd w:id="705"/>
      <w:bookmarkEnd w:id="706"/>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707" w:name="_Toc98389482"/>
      <w:bookmarkStart w:id="708" w:name="_Toc106094682"/>
      <w:r>
        <w:lastRenderedPageBreak/>
        <w:t>6</w:t>
      </w:r>
      <w:r w:rsidRPr="004D3578">
        <w:tab/>
      </w:r>
      <w:r>
        <w:t>UE RRM testing methodology enhancements</w:t>
      </w:r>
      <w:bookmarkEnd w:id="707"/>
      <w:bookmarkEnd w:id="708"/>
    </w:p>
    <w:p w14:paraId="517914C8" w14:textId="77777777" w:rsidR="0064438D" w:rsidRDefault="0064438D" w:rsidP="0064438D">
      <w:pPr>
        <w:pStyle w:val="Heading2"/>
      </w:pPr>
      <w:bookmarkStart w:id="709" w:name="_Toc98389483"/>
      <w:bookmarkStart w:id="710" w:name="_Toc106094683"/>
      <w:r>
        <w:t>6</w:t>
      </w:r>
      <w:r w:rsidRPr="004D3578">
        <w:t>.1</w:t>
      </w:r>
      <w:r w:rsidRPr="004D3578">
        <w:tab/>
      </w:r>
      <w:r>
        <w:t>Extension of frequency applicability for band n262</w:t>
      </w:r>
      <w:bookmarkEnd w:id="709"/>
      <w:bookmarkEnd w:id="710"/>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711" w:name="_Toc98389484"/>
      <w:bookmarkStart w:id="712" w:name="_Toc106094684"/>
      <w:r>
        <w:t>6.2</w:t>
      </w:r>
      <w:r>
        <w:tab/>
        <w:t>Extension of frequency applicability for FR2-2</w:t>
      </w:r>
      <w:bookmarkEnd w:id="711"/>
      <w:bookmarkEnd w:id="712"/>
    </w:p>
    <w:p w14:paraId="355E51D9" w14:textId="77777777" w:rsidR="00B621F1" w:rsidRPr="00B80372" w:rsidRDefault="00B621F1" w:rsidP="00B80372">
      <w:pPr>
        <w:pStyle w:val="Heading3"/>
      </w:pPr>
      <w:bookmarkStart w:id="713" w:name="_Toc98389485"/>
      <w:bookmarkStart w:id="714" w:name="_Toc106094685"/>
      <w:r w:rsidRPr="00B80372">
        <w:t>6.2.1</w:t>
      </w:r>
      <w:r w:rsidRPr="00B80372">
        <w:tab/>
        <w:t>General</w:t>
      </w:r>
      <w:bookmarkEnd w:id="713"/>
      <w:bookmarkEnd w:id="714"/>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715" w:name="_Toc98389486"/>
      <w:bookmarkStart w:id="716" w:name="_Toc106094686"/>
      <w:r w:rsidRPr="00B80372">
        <w:t>6.2.2</w:t>
      </w:r>
      <w:r w:rsidRPr="00B80372">
        <w:tab/>
        <w:t>Noc methodology</w:t>
      </w:r>
      <w:bookmarkEnd w:id="715"/>
      <w:bookmarkEnd w:id="716"/>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717" w:name="_Toc98389487"/>
      <w:bookmarkStart w:id="718" w:name="_Toc106094687"/>
      <w:r w:rsidRPr="00B80372">
        <w:t>6.2.3</w:t>
      </w:r>
      <w:r w:rsidRPr="00B80372">
        <w:tab/>
        <w:t>Maximum SNR derivation</w:t>
      </w:r>
      <w:bookmarkEnd w:id="717"/>
      <w:bookmarkEnd w:id="718"/>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719" w:name="_Toc98389488"/>
      <w:bookmarkStart w:id="720" w:name="_Toc106094688"/>
      <w:r>
        <w:lastRenderedPageBreak/>
        <w:t>7</w:t>
      </w:r>
      <w:r w:rsidRPr="004D3578">
        <w:tab/>
      </w:r>
      <w:r>
        <w:t>UE demodulation testing methodology enhancements</w:t>
      </w:r>
      <w:bookmarkEnd w:id="719"/>
      <w:bookmarkEnd w:id="720"/>
    </w:p>
    <w:p w14:paraId="1FCC7E84" w14:textId="77777777" w:rsidR="005F54CD" w:rsidRPr="00AA386A" w:rsidDel="00DF0083" w:rsidRDefault="005F54CD" w:rsidP="005F54CD">
      <w:pPr>
        <w:pStyle w:val="Guidance"/>
        <w:rPr>
          <w:del w:id="721" w:author="CR0001" w:date="2022-06-02T10:37:00Z"/>
        </w:rPr>
      </w:pPr>
      <w:bookmarkStart w:id="722" w:name="_Toc98389489"/>
      <w:del w:id="723" w:author="CR0001" w:date="2022-06-02T10:37:00Z">
        <w:r w:rsidDel="00DF0083">
          <w:delText>Editor’s note: testing and calibration aspects of the permitted methods for FR2 UE demodulation testing and the preliminary assessment of measurement uncertainty (Clause 7.2 and Annex B.2 of TR38.810) define the baseline UE demodulation methodology for the purpose of this study.</w:delText>
        </w:r>
      </w:del>
    </w:p>
    <w:p w14:paraId="4B9C2A57" w14:textId="77777777" w:rsidR="0064438D" w:rsidRDefault="0064438D" w:rsidP="0064438D">
      <w:pPr>
        <w:pStyle w:val="Heading2"/>
      </w:pPr>
      <w:bookmarkStart w:id="724" w:name="_Toc106094689"/>
      <w:r>
        <w:t>7</w:t>
      </w:r>
      <w:r w:rsidRPr="004D3578">
        <w:t>.1</w:t>
      </w:r>
      <w:r w:rsidRPr="004D3578">
        <w:tab/>
      </w:r>
      <w:r>
        <w:t>Extension of frequency applicability for band n262</w:t>
      </w:r>
      <w:bookmarkEnd w:id="722"/>
      <w:bookmarkEnd w:id="724"/>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lastRenderedPageBreak/>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725" w:name="_Toc98389490"/>
      <w:bookmarkStart w:id="726" w:name="_Toc106094690"/>
      <w:r w:rsidRPr="009E01CB">
        <w:t>7.2</w:t>
      </w:r>
      <w:r w:rsidRPr="009E01CB">
        <w:tab/>
        <w:t>Extension of frequency applicability for FR2-2</w:t>
      </w:r>
      <w:bookmarkEnd w:id="725"/>
      <w:bookmarkEnd w:id="726"/>
    </w:p>
    <w:p w14:paraId="1CFB75B6" w14:textId="77777777" w:rsidR="00ED45DE" w:rsidRPr="004B5135" w:rsidRDefault="00ED45DE" w:rsidP="00321133">
      <w:pPr>
        <w:pStyle w:val="Heading3"/>
      </w:pPr>
      <w:bookmarkStart w:id="727" w:name="_Toc98389491"/>
      <w:bookmarkStart w:id="728" w:name="_Toc106094691"/>
      <w:r w:rsidRPr="004B5135">
        <w:t>7.2.1</w:t>
      </w:r>
      <w:r w:rsidRPr="004B5135">
        <w:tab/>
        <w:t>General</w:t>
      </w:r>
      <w:bookmarkEnd w:id="727"/>
      <w:bookmarkEnd w:id="728"/>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729" w:name="_Toc98389492"/>
      <w:bookmarkStart w:id="730" w:name="_Toc106094692"/>
      <w:r>
        <w:t>7.2.2</w:t>
      </w:r>
      <w:r>
        <w:tab/>
        <w:t>Noc methodology</w:t>
      </w:r>
      <w:bookmarkEnd w:id="729"/>
      <w:bookmarkEnd w:id="730"/>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lastRenderedPageBreak/>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731" w:name="_Toc98389493"/>
      <w:bookmarkStart w:id="732" w:name="_Toc106094693"/>
      <w:r>
        <w:t>7.2.3</w:t>
      </w:r>
      <w:r>
        <w:tab/>
        <w:t>Maximum SNR derivation</w:t>
      </w:r>
      <w:bookmarkEnd w:id="731"/>
      <w:bookmarkEnd w:id="732"/>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lastRenderedPageBreak/>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733" w:name="_Toc98389494"/>
      <w:bookmarkStart w:id="734" w:name="_Toc106094694"/>
      <w:r>
        <w:lastRenderedPageBreak/>
        <w:t>8</w:t>
      </w:r>
      <w:r w:rsidR="00646F95" w:rsidRPr="004D3578">
        <w:tab/>
      </w:r>
      <w:r w:rsidR="00646F95">
        <w:t>Test time reduction</w:t>
      </w:r>
      <w:bookmarkEnd w:id="733"/>
      <w:bookmarkEnd w:id="734"/>
    </w:p>
    <w:p w14:paraId="24313FB1" w14:textId="77777777" w:rsidR="00362976" w:rsidRDefault="00362976" w:rsidP="00362976">
      <w:pPr>
        <w:pStyle w:val="Heading2"/>
      </w:pPr>
      <w:bookmarkStart w:id="735" w:name="_Toc98389495"/>
      <w:bookmarkStart w:id="736" w:name="_Toc106094695"/>
      <w:r>
        <w:t>8.1</w:t>
      </w:r>
      <w:r>
        <w:tab/>
        <w:t>General</w:t>
      </w:r>
      <w:bookmarkEnd w:id="735"/>
      <w:bookmarkEnd w:id="736"/>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737" w:name="_Toc98389496"/>
      <w:bookmarkStart w:id="738" w:name="_Toc106094696"/>
      <w:r>
        <w:t>8.2</w:t>
      </w:r>
      <w:r>
        <w:tab/>
        <w:t>New measurement grid</w:t>
      </w:r>
      <w:bookmarkEnd w:id="737"/>
      <w:bookmarkEnd w:id="738"/>
    </w:p>
    <w:p w14:paraId="217000E8" w14:textId="77777777" w:rsidR="00362976" w:rsidRDefault="00362976" w:rsidP="00362976">
      <w:pPr>
        <w:pStyle w:val="Heading3"/>
      </w:pPr>
      <w:bookmarkStart w:id="739" w:name="_Toc98389497"/>
      <w:bookmarkStart w:id="740" w:name="_Toc106094697"/>
      <w:r>
        <w:t>8.2.1</w:t>
      </w:r>
      <w:r>
        <w:tab/>
        <w:t>New measurement grids based on 4x2 antenna pattern assumption</w:t>
      </w:r>
      <w:bookmarkEnd w:id="739"/>
      <w:bookmarkEnd w:id="740"/>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A43305"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A43305"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A43305"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A43305"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A43305"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A43305"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741" w:name="_Toc98389498"/>
      <w:bookmarkStart w:id="742" w:name="_Toc106094698"/>
      <w:r w:rsidRPr="00D47A41">
        <w:t>8.2.1.1</w:t>
      </w:r>
      <w:r w:rsidRPr="00D47A41">
        <w:tab/>
        <w:t>Beam Peak Search Measurement Grid</w:t>
      </w:r>
      <w:bookmarkEnd w:id="741"/>
      <w:bookmarkEnd w:id="742"/>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743" w:name="_Toc98389499"/>
      <w:bookmarkStart w:id="744" w:name="_Toc106094699"/>
      <w:r>
        <w:t>8.2.1.2</w:t>
      </w:r>
      <w:r>
        <w:tab/>
        <w:t>Spherical Coverage Measurement Grid</w:t>
      </w:r>
      <w:bookmarkEnd w:id="743"/>
      <w:bookmarkEnd w:id="744"/>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745" w:name="_Toc98389500"/>
      <w:bookmarkStart w:id="746" w:name="_Toc106094700"/>
      <w:r>
        <w:t>8.2.1.3</w:t>
      </w:r>
      <w:r>
        <w:tab/>
        <w:t>TRP Measurement Grid</w:t>
      </w:r>
      <w:bookmarkEnd w:id="745"/>
      <w:bookmarkEnd w:id="746"/>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747" w:name="_Toc98389501"/>
      <w:bookmarkStart w:id="748" w:name="_Toc106094701"/>
      <w:r w:rsidRPr="001F7EDA">
        <w:t>8.2.</w:t>
      </w:r>
      <w:r w:rsidR="00B9117C">
        <w:t>2</w:t>
      </w:r>
      <w:r w:rsidRPr="001F7EDA">
        <w:tab/>
        <w:t>Applicability of the 4x2 measurement grids</w:t>
      </w:r>
      <w:bookmarkEnd w:id="747"/>
      <w:bookmarkEnd w:id="748"/>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749" w:name="_Toc98389502"/>
      <w:bookmarkStart w:id="750" w:name="_Toc106094702"/>
      <w:r>
        <w:t>8.3</w:t>
      </w:r>
      <w:r>
        <w:tab/>
        <w:t>RSRP(B) based RX beam peak search</w:t>
      </w:r>
      <w:bookmarkEnd w:id="749"/>
      <w:bookmarkEnd w:id="750"/>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751" w:name="_Toc98389503"/>
      <w:bookmarkStart w:id="752" w:name="_Toc106094703"/>
      <w:r>
        <w:t>8.3.1</w:t>
      </w:r>
      <w:r>
        <w:tab/>
        <w:t>Test procedure</w:t>
      </w:r>
      <w:bookmarkEnd w:id="751"/>
      <w:bookmarkEnd w:id="752"/>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753" w:name="_Toc98389504"/>
      <w:bookmarkStart w:id="754" w:name="_Toc106094704"/>
      <w:r>
        <w:t>8.3.2</w:t>
      </w:r>
      <w:r>
        <w:tab/>
        <w:t>RSRP(B) accuracy</w:t>
      </w:r>
      <w:bookmarkEnd w:id="753"/>
      <w:bookmarkEnd w:id="754"/>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755" w:name="_Toc98389505"/>
      <w:bookmarkStart w:id="756" w:name="_Toc106094705"/>
      <w:r>
        <w:t>8.4</w:t>
      </w:r>
      <w:r>
        <w:tab/>
        <w:t>Single link polarization measurement</w:t>
      </w:r>
      <w:bookmarkEnd w:id="755"/>
      <w:bookmarkEnd w:id="756"/>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757" w:name="_Toc98389506"/>
      <w:bookmarkStart w:id="758" w:name="_Toc106094706"/>
      <w:r>
        <w:t>8.4.1</w:t>
      </w:r>
      <w:r>
        <w:tab/>
        <w:t>Test procedure</w:t>
      </w:r>
      <w:bookmarkEnd w:id="757"/>
      <w:bookmarkEnd w:id="758"/>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759" w:name="_Toc98389507"/>
      <w:bookmarkStart w:id="760" w:name="_Toc106094707"/>
      <w:r>
        <w:t>8.4.2</w:t>
      </w:r>
      <w:r>
        <w:tab/>
        <w:t>Applicability of Single link polarization measurement</w:t>
      </w:r>
      <w:bookmarkEnd w:id="759"/>
      <w:bookmarkEnd w:id="760"/>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761" w:name="_Toc98389508"/>
      <w:bookmarkStart w:id="762" w:name="_Toc106094708"/>
      <w:r>
        <w:lastRenderedPageBreak/>
        <w:t>8.5</w:t>
      </w:r>
      <w:r>
        <w:tab/>
        <w:t>Other methods</w:t>
      </w:r>
      <w:bookmarkEnd w:id="761"/>
      <w:bookmarkEnd w:id="762"/>
    </w:p>
    <w:p w14:paraId="2C63C4DE" w14:textId="77777777" w:rsidR="002A20A6" w:rsidRDefault="002A20A6" w:rsidP="002A20A6">
      <w:pPr>
        <w:pStyle w:val="Heading3"/>
      </w:pPr>
      <w:bookmarkStart w:id="763" w:name="_Toc98389509"/>
      <w:bookmarkStart w:id="764" w:name="_Toc106094709"/>
      <w:r>
        <w:t>8.5.1</w:t>
      </w:r>
      <w:r>
        <w:tab/>
        <w:t>Fast Spherical Coverage Method</w:t>
      </w:r>
      <w:bookmarkEnd w:id="763"/>
      <w:bookmarkEnd w:id="764"/>
    </w:p>
    <w:p w14:paraId="0A8442C2" w14:textId="77777777" w:rsidR="002A20A6" w:rsidRDefault="002A20A6" w:rsidP="002A20A6">
      <w:pPr>
        <w:pStyle w:val="Heading4"/>
      </w:pPr>
      <w:bookmarkStart w:id="765" w:name="_Toc98389510"/>
      <w:bookmarkStart w:id="766" w:name="_Toc106094710"/>
      <w:r>
        <w:t>8.5.1.1</w:t>
      </w:r>
      <w:r>
        <w:tab/>
        <w:t>General</w:t>
      </w:r>
      <w:bookmarkEnd w:id="765"/>
      <w:bookmarkEnd w:id="766"/>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767" w:name="_Toc98389511"/>
      <w:bookmarkStart w:id="768" w:name="_Toc106094711"/>
      <w:r>
        <w:t>8.5.1.2</w:t>
      </w:r>
      <w:r>
        <w:tab/>
        <w:t>Tx Fast Spherical Coverage Method</w:t>
      </w:r>
      <w:bookmarkEnd w:id="767"/>
      <w:bookmarkEnd w:id="768"/>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769" w:name="_Toc98389512"/>
      <w:bookmarkStart w:id="770" w:name="_Toc106094712"/>
      <w:r>
        <w:t>8.5.1.3</w:t>
      </w:r>
      <w:r>
        <w:tab/>
        <w:t>Rx Fast Spherical Coverage Method</w:t>
      </w:r>
      <w:bookmarkEnd w:id="769"/>
      <w:bookmarkEnd w:id="770"/>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771" w:name="_Toc98389513"/>
      <w:bookmarkStart w:id="772" w:name="_Toc106094713"/>
      <w:r>
        <w:lastRenderedPageBreak/>
        <w:t>8.5.2</w:t>
      </w:r>
      <w:r>
        <w:tab/>
        <w:t>Non-Uniform TRP Measurement Grids</w:t>
      </w:r>
      <w:bookmarkEnd w:id="771"/>
      <w:bookmarkEnd w:id="772"/>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773"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773"/>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774" w:name="_Toc98389514"/>
      <w:bookmarkStart w:id="775" w:name="_Toc106094714"/>
      <w:r>
        <w:lastRenderedPageBreak/>
        <w:t>9</w:t>
      </w:r>
      <w:r>
        <w:tab/>
        <w:t>Propagation conditions</w:t>
      </w:r>
      <w:bookmarkEnd w:id="774"/>
      <w:bookmarkEnd w:id="775"/>
    </w:p>
    <w:p w14:paraId="1B414D37" w14:textId="4C4F76C4" w:rsidR="00EE5C57" w:rsidRPr="00EE5C57" w:rsidRDefault="00EE5C57" w:rsidP="00EE5C57">
      <w:pPr>
        <w:pStyle w:val="Heading2"/>
      </w:pPr>
      <w:bookmarkStart w:id="776" w:name="_Toc98389515"/>
      <w:bookmarkStart w:id="777" w:name="_Toc106094715"/>
      <w:r w:rsidRPr="00EE5C57">
        <w:t>9.1</w:t>
      </w:r>
      <w:r w:rsidRPr="00EE5C57">
        <w:tab/>
        <w:t>Extension of frequency applicability for FR2-2</w:t>
      </w:r>
      <w:bookmarkEnd w:id="776"/>
      <w:bookmarkEnd w:id="777"/>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A43305"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A43305"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A43305"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A43305"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A43305"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A43305"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778" w:name="startOfAnnexes"/>
      <w:bookmarkEnd w:id="778"/>
      <w:r>
        <w:br w:type="page"/>
      </w:r>
      <w:bookmarkStart w:id="779" w:name="_Toc98389516"/>
      <w:bookmarkStart w:id="780" w:name="_Toc106094716"/>
      <w:r w:rsidR="00080512" w:rsidRPr="004D3578">
        <w:lastRenderedPageBreak/>
        <w:t>Annex A:</w:t>
      </w:r>
      <w:r w:rsidR="00080512" w:rsidRPr="004D3578">
        <w:br/>
      </w:r>
      <w:r w:rsidR="00DA2A2C">
        <w:t>Environment conditions</w:t>
      </w:r>
      <w:bookmarkEnd w:id="779"/>
      <w:bookmarkEnd w:id="780"/>
    </w:p>
    <w:p w14:paraId="11247E1A" w14:textId="77777777" w:rsidR="005929EE" w:rsidRPr="005929EE" w:rsidRDefault="005929EE" w:rsidP="005929EE"/>
    <w:p w14:paraId="40065EFF" w14:textId="77777777" w:rsidR="00DA2A2C" w:rsidRDefault="00DA2A2C" w:rsidP="00DA2A2C">
      <w:pPr>
        <w:pStyle w:val="Heading1"/>
      </w:pPr>
      <w:bookmarkStart w:id="781" w:name="_Toc98389517"/>
      <w:bookmarkStart w:id="782" w:name="_Toc106094717"/>
      <w:r>
        <w:t>A</w:t>
      </w:r>
      <w:r w:rsidRPr="004D3578">
        <w:t>.1</w:t>
      </w:r>
      <w:r w:rsidRPr="004D3578">
        <w:tab/>
      </w:r>
      <w:r>
        <w:t>Operating voltage</w:t>
      </w:r>
      <w:bookmarkEnd w:id="781"/>
      <w:bookmarkEnd w:id="782"/>
    </w:p>
    <w:p w14:paraId="4F773547" w14:textId="77777777" w:rsidR="00DA2A2C" w:rsidRPr="00DA2A2C" w:rsidRDefault="00DA2A2C" w:rsidP="00DA2A2C"/>
    <w:p w14:paraId="2B43BA10" w14:textId="77777777" w:rsidR="00DA2A2C" w:rsidRDefault="00DA2A2C" w:rsidP="00DA2A2C">
      <w:pPr>
        <w:pStyle w:val="Heading1"/>
      </w:pPr>
      <w:bookmarkStart w:id="783" w:name="_Toc98389518"/>
      <w:bookmarkStart w:id="784" w:name="_Toc106094718"/>
      <w:r>
        <w:t>A</w:t>
      </w:r>
      <w:r w:rsidRPr="004D3578">
        <w:t>.</w:t>
      </w:r>
      <w:r>
        <w:t>2</w:t>
      </w:r>
      <w:r w:rsidRPr="004D3578">
        <w:tab/>
      </w:r>
      <w:r>
        <w:t>Temperature</w:t>
      </w:r>
      <w:bookmarkEnd w:id="783"/>
      <w:bookmarkEnd w:id="784"/>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785" w:name="_Toc98389519"/>
      <w:bookmarkStart w:id="786" w:name="_Toc106094719"/>
      <w:r w:rsidR="00080512" w:rsidRPr="004D3578">
        <w:lastRenderedPageBreak/>
        <w:t>Annex B:</w:t>
      </w:r>
      <w:r w:rsidR="00080512" w:rsidRPr="004D3578">
        <w:br/>
      </w:r>
      <w:r w:rsidR="00DA2A2C">
        <w:t>Measurement uncertainty</w:t>
      </w:r>
      <w:bookmarkEnd w:id="785"/>
      <w:bookmarkEnd w:id="786"/>
    </w:p>
    <w:p w14:paraId="7542CD85" w14:textId="77777777" w:rsidR="005929EE" w:rsidRPr="005929EE" w:rsidRDefault="005929EE" w:rsidP="005929EE"/>
    <w:p w14:paraId="1ED35790" w14:textId="77777777" w:rsidR="00080512" w:rsidRPr="004D3578" w:rsidRDefault="00080512">
      <w:pPr>
        <w:pStyle w:val="Heading1"/>
      </w:pPr>
      <w:bookmarkStart w:id="787" w:name="_Toc98389520"/>
      <w:bookmarkStart w:id="788" w:name="_Toc106094720"/>
      <w:r w:rsidRPr="004D3578">
        <w:t>B.1</w:t>
      </w:r>
      <w:r w:rsidRPr="004D3578">
        <w:tab/>
      </w:r>
      <w:r w:rsidR="00DA2A2C" w:rsidRPr="00DA2A2C">
        <w:t>Measurement uncertainty budget for UE RF testing methodology</w:t>
      </w:r>
      <w:bookmarkEnd w:id="787"/>
      <w:bookmarkEnd w:id="788"/>
    </w:p>
    <w:p w14:paraId="716BCB4A" w14:textId="77777777" w:rsidR="00AD735E" w:rsidDel="00DF0083" w:rsidRDefault="00AD735E" w:rsidP="00AD735E">
      <w:pPr>
        <w:pStyle w:val="Guidance"/>
        <w:rPr>
          <w:del w:id="789" w:author="CR0001" w:date="2022-06-02T10:37:00Z"/>
        </w:rPr>
      </w:pPr>
      <w:bookmarkStart w:id="790" w:name="_Toc98389521"/>
      <w:del w:id="791" w:author="CR0001" w:date="2022-06-02T10:37:00Z">
        <w:r w:rsidDel="00DF0083">
          <w:delText>Editor’s note: collect the MU elements which are impacted by the enhancements in Clauses 5 and 6 in this clause; if impact on the MU budget of the RRM and/or demodulation setups is identified, the corresponding clauses can be added. Organize the Annex to mirror the TR38.810 structure</w:delText>
        </w:r>
      </w:del>
    </w:p>
    <w:p w14:paraId="7698E767" w14:textId="77777777" w:rsidR="00C071AF" w:rsidRDefault="00C071AF" w:rsidP="00C071AF">
      <w:pPr>
        <w:pStyle w:val="Heading2"/>
      </w:pPr>
      <w:bookmarkStart w:id="792" w:name="_Toc106094721"/>
      <w:r>
        <w:t>B.1.1</w:t>
      </w:r>
      <w:r>
        <w:tab/>
        <w:t>High DL power and low UL power</w:t>
      </w:r>
      <w:bookmarkEnd w:id="790"/>
      <w:bookmarkEnd w:id="792"/>
    </w:p>
    <w:p w14:paraId="62F241E4" w14:textId="253881D1" w:rsidR="00C071AF" w:rsidDel="0044656A" w:rsidRDefault="00C071AF" w:rsidP="00C071AF">
      <w:pPr>
        <w:pStyle w:val="Guidance"/>
        <w:rPr>
          <w:del w:id="793" w:author="MCC" w:date="2022-06-14T10:21:00Z"/>
        </w:rPr>
      </w:pPr>
      <w:del w:id="794" w:author="MCC" w:date="2022-06-14T10:21:00Z">
        <w:r w:rsidDel="0044656A">
          <w:delText>Editor’s note: the conclusion of MU impacts of the enhanced test methods (i.e. direct Near Field (DNF), Combined Far-Field/Direct Near Field (CFFDNF), and Combined Far-Field/Near Field (CFFNF)) should be captured.</w:delText>
        </w:r>
      </w:del>
    </w:p>
    <w:p w14:paraId="3F148AFD" w14:textId="77777777" w:rsidR="00DE0EE5" w:rsidRDefault="00DE0EE5" w:rsidP="00DE0EE5">
      <w:pPr>
        <w:pStyle w:val="Heading3"/>
      </w:pPr>
      <w:bookmarkStart w:id="795" w:name="_Toc98389522"/>
      <w:bookmarkStart w:id="796" w:name="_Toc106094722"/>
      <w:r>
        <w:t>B.1.1.1</w:t>
      </w:r>
      <w:r>
        <w:tab/>
        <w:t>Uncertainty Contributions</w:t>
      </w:r>
      <w:bookmarkEnd w:id="795"/>
      <w:bookmarkEnd w:id="796"/>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lastRenderedPageBreak/>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797" w:name="_Toc98389523"/>
      <w:bookmarkStart w:id="798" w:name="_Toc106094723"/>
      <w:r>
        <w:t>B.1.1.2</w:t>
      </w:r>
      <w:r>
        <w:tab/>
        <w:t>Uncertainty Contributions descriptions</w:t>
      </w:r>
      <w:bookmarkEnd w:id="797"/>
      <w:bookmarkEnd w:id="798"/>
    </w:p>
    <w:p w14:paraId="624BF9CF" w14:textId="77777777" w:rsidR="00EA7FF8" w:rsidRDefault="00EA7FF8" w:rsidP="00EA7FF8">
      <w:pPr>
        <w:pStyle w:val="Heading4"/>
        <w:rPr>
          <w:lang w:eastAsia="ja-JP"/>
        </w:rPr>
      </w:pPr>
      <w:bookmarkStart w:id="799" w:name="_Toc98389524"/>
      <w:bookmarkStart w:id="800" w:name="_Toc106094724"/>
      <w:r>
        <w:rPr>
          <w:lang w:eastAsia="ja-JP"/>
        </w:rPr>
        <w:t>B.1.1.2.1</w:t>
      </w:r>
      <w:r>
        <w:rPr>
          <w:lang w:eastAsia="ja-JP"/>
        </w:rPr>
        <w:tab/>
      </w:r>
      <w:r w:rsidRPr="00DA3D95">
        <w:rPr>
          <w:lang w:eastAsia="ja-JP"/>
        </w:rPr>
        <w:t>DUT antenna location estimation</w:t>
      </w:r>
      <w:bookmarkEnd w:id="799"/>
      <w:bookmarkEnd w:id="800"/>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801" w:name="_Toc98389525"/>
      <w:bookmarkStart w:id="802" w:name="_Toc106094725"/>
      <w:r>
        <w:rPr>
          <w:lang w:eastAsia="ja-JP"/>
        </w:rPr>
        <w:t>B.1.1.2.2</w:t>
      </w:r>
      <w:r>
        <w:rPr>
          <w:lang w:eastAsia="ja-JP"/>
        </w:rPr>
        <w:tab/>
      </w:r>
      <w:r w:rsidRPr="00DA3D95">
        <w:rPr>
          <w:lang w:eastAsia="ja-JP"/>
        </w:rPr>
        <w:t>Probe antenna pattern</w:t>
      </w:r>
      <w:bookmarkEnd w:id="801"/>
      <w:bookmarkEnd w:id="802"/>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803" w:name="_Toc98389526"/>
      <w:bookmarkStart w:id="804" w:name="_Toc106094726"/>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803"/>
      <w:bookmarkEnd w:id="804"/>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805" w:name="_Toc98389527"/>
      <w:bookmarkStart w:id="806" w:name="_Toc1060947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805"/>
      <w:bookmarkEnd w:id="806"/>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807" w:name="_Toc98389528"/>
      <w:bookmarkStart w:id="808" w:name="_Toc106094728"/>
      <w:r>
        <w:rPr>
          <w:lang w:eastAsia="ja-JP"/>
        </w:rPr>
        <w:t>B.1.1.2.5</w:t>
      </w:r>
      <w:r>
        <w:rPr>
          <w:lang w:eastAsia="ja-JP"/>
        </w:rPr>
        <w:tab/>
      </w:r>
      <w:r w:rsidRPr="00165F01">
        <w:rPr>
          <w:lang w:eastAsia="ja-JP"/>
        </w:rPr>
        <w:t>Near-field interaction between probe antenna and DUT antenna</w:t>
      </w:r>
      <w:bookmarkEnd w:id="807"/>
      <w:bookmarkEnd w:id="808"/>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809" w:name="_Toc98389529"/>
      <w:bookmarkStart w:id="810" w:name="_Toc106094729"/>
      <w:r>
        <w:rPr>
          <w:lang w:eastAsia="ja-JP"/>
        </w:rPr>
        <w:t>B.1.1.2.6</w:t>
      </w:r>
      <w:r>
        <w:rPr>
          <w:lang w:eastAsia="ja-JP"/>
        </w:rPr>
        <w:tab/>
      </w:r>
      <w:r w:rsidRPr="00165F01">
        <w:rPr>
          <w:lang w:eastAsia="ja-JP"/>
        </w:rPr>
        <w:t>Influence of power measurement uncertainty</w:t>
      </w:r>
      <w:bookmarkEnd w:id="809"/>
      <w:bookmarkEnd w:id="810"/>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811" w:name="_Toc98389530"/>
      <w:bookmarkStart w:id="812" w:name="_Toc106094730"/>
      <w:r>
        <w:rPr>
          <w:lang w:eastAsia="ja-JP"/>
        </w:rPr>
        <w:t>B.1.1.2.7</w:t>
      </w:r>
      <w:r>
        <w:rPr>
          <w:lang w:eastAsia="ja-JP"/>
        </w:rPr>
        <w:tab/>
      </w:r>
      <w:r w:rsidRPr="00165F01">
        <w:rPr>
          <w:lang w:eastAsia="ja-JP"/>
        </w:rPr>
        <w:t xml:space="preserve">Influence of </w:t>
      </w:r>
      <w:r>
        <w:rPr>
          <w:lang w:eastAsia="ja-JP"/>
        </w:rPr>
        <w:t>noise</w:t>
      </w:r>
      <w:bookmarkEnd w:id="811"/>
      <w:bookmarkEnd w:id="812"/>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813" w:name="_Toc98389531"/>
      <w:bookmarkStart w:id="814" w:name="_Toc106094731"/>
      <w:r>
        <w:t>B.1.1.3</w:t>
      </w:r>
      <w:r>
        <w:tab/>
        <w:t>Uncertainty assessment</w:t>
      </w:r>
      <w:bookmarkEnd w:id="813"/>
      <w:bookmarkEnd w:id="814"/>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815" w:name="_Toc98389532"/>
      <w:bookmarkStart w:id="816" w:name="_Toc106094732"/>
      <w:r>
        <w:t>B.1.2</w:t>
      </w:r>
      <w:r>
        <w:tab/>
        <w:t>Polarization basis mismatch between the TE and DUT</w:t>
      </w:r>
      <w:bookmarkEnd w:id="815"/>
      <w:bookmarkEnd w:id="816"/>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817" w:name="_Toc98389533"/>
      <w:bookmarkStart w:id="818" w:name="_Toc106094733"/>
      <w:r>
        <w:t>B.1.3</w:t>
      </w:r>
      <w:r>
        <w:tab/>
        <w:t>Inter-band (FR2+FR2) CA</w:t>
      </w:r>
      <w:bookmarkEnd w:id="817"/>
      <w:bookmarkEnd w:id="818"/>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819" w:name="_Toc98389534"/>
      <w:bookmarkStart w:id="820" w:name="_Toc106094734"/>
      <w:r>
        <w:t>B.1.4</w:t>
      </w:r>
      <w:r>
        <w:tab/>
        <w:t>Test system for ETC</w:t>
      </w:r>
      <w:bookmarkEnd w:id="819"/>
      <w:bookmarkEnd w:id="820"/>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821" w:name="_Toc98389535"/>
      <w:bookmarkStart w:id="822" w:name="_Toc106094735"/>
      <w:r>
        <w:t>B.1.5</w:t>
      </w:r>
      <w:r>
        <w:tab/>
        <w:t>Measurement uncertainty budget for FR2-2 test methods</w:t>
      </w:r>
      <w:bookmarkEnd w:id="821"/>
      <w:bookmarkEnd w:id="822"/>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823" w:name="_Toc98389536"/>
      <w:bookmarkStart w:id="824" w:name="_Toc106094736"/>
      <w:r w:rsidRPr="003B1A6B">
        <w:lastRenderedPageBreak/>
        <w:t xml:space="preserve">Annex </w:t>
      </w:r>
      <w:r w:rsidR="009C28E1">
        <w:t>C (informative)</w:t>
      </w:r>
      <w:r w:rsidRPr="003B1A6B">
        <w:t>:</w:t>
      </w:r>
      <w:r w:rsidRPr="003B1A6B">
        <w:br/>
        <w:t>Change history</w:t>
      </w:r>
      <w:bookmarkEnd w:id="823"/>
      <w:bookmarkEnd w:id="824"/>
    </w:p>
    <w:p w14:paraId="5F35D925" w14:textId="77777777" w:rsidR="00054A22" w:rsidRPr="009C28E1" w:rsidRDefault="00054A22" w:rsidP="009C28E1">
      <w:bookmarkStart w:id="825" w:name="historyclause"/>
      <w:bookmarkEnd w:id="8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AD06FB">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AD06FB">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AD06FB">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AD06FB">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AD06FB">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AD06FB">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AD06FB">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AD06FB">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AD06FB">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AD06FB">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AD06FB">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AD06FB">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AD06FB">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2F6A3BE" w:rsidR="00FD1254" w:rsidRDefault="00AD06FB" w:rsidP="00C72833">
            <w:pPr>
              <w:pStyle w:val="TAC"/>
              <w:rPr>
                <w:sz w:val="16"/>
                <w:szCs w:val="16"/>
              </w:rPr>
            </w:pPr>
            <w:r w:rsidRPr="00AD06FB">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Presented to RAN for 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r w:rsidR="00AD06FB" w:rsidRPr="006B0D02" w14:paraId="4AD4E78D" w14:textId="77777777" w:rsidTr="00AD06FB">
        <w:tc>
          <w:tcPr>
            <w:tcW w:w="800" w:type="dxa"/>
            <w:shd w:val="solid" w:color="FFFFFF" w:fill="auto"/>
          </w:tcPr>
          <w:p w14:paraId="1259099B" w14:textId="417CB45D" w:rsidR="00AD06FB" w:rsidRDefault="00AD06FB" w:rsidP="00AD06FB">
            <w:pPr>
              <w:pStyle w:val="TAC"/>
              <w:rPr>
                <w:sz w:val="16"/>
                <w:szCs w:val="16"/>
              </w:rPr>
            </w:pPr>
            <w:r>
              <w:rPr>
                <w:sz w:val="16"/>
                <w:szCs w:val="16"/>
              </w:rPr>
              <w:t>2022-03</w:t>
            </w:r>
          </w:p>
        </w:tc>
        <w:tc>
          <w:tcPr>
            <w:tcW w:w="800" w:type="dxa"/>
            <w:shd w:val="solid" w:color="FFFFFF" w:fill="auto"/>
          </w:tcPr>
          <w:p w14:paraId="7CD22E23" w14:textId="6820381D" w:rsidR="00AD06FB" w:rsidRDefault="00AD06FB" w:rsidP="00AD06FB">
            <w:pPr>
              <w:pStyle w:val="TAC"/>
              <w:rPr>
                <w:sz w:val="16"/>
                <w:szCs w:val="16"/>
              </w:rPr>
            </w:pPr>
            <w:r>
              <w:rPr>
                <w:sz w:val="16"/>
                <w:szCs w:val="16"/>
              </w:rPr>
              <w:t>RP#95e</w:t>
            </w:r>
          </w:p>
        </w:tc>
        <w:tc>
          <w:tcPr>
            <w:tcW w:w="1094" w:type="dxa"/>
            <w:shd w:val="solid" w:color="FFFFFF" w:fill="auto"/>
          </w:tcPr>
          <w:p w14:paraId="2640E2B6" w14:textId="371592B1" w:rsidR="00AD06FB" w:rsidRDefault="00AD06FB" w:rsidP="00AD06FB">
            <w:pPr>
              <w:pStyle w:val="TAC"/>
              <w:rPr>
                <w:sz w:val="16"/>
                <w:szCs w:val="16"/>
              </w:rPr>
            </w:pPr>
            <w:r w:rsidRPr="006B0785">
              <w:rPr>
                <w:sz w:val="16"/>
                <w:szCs w:val="16"/>
              </w:rPr>
              <w:t>RP-220856</w:t>
            </w:r>
          </w:p>
        </w:tc>
        <w:tc>
          <w:tcPr>
            <w:tcW w:w="425" w:type="dxa"/>
            <w:shd w:val="solid" w:color="FFFFFF" w:fill="auto"/>
          </w:tcPr>
          <w:p w14:paraId="22462C79" w14:textId="77777777" w:rsidR="00AD06FB" w:rsidRPr="006B0D02" w:rsidRDefault="00AD06FB" w:rsidP="00AD06FB">
            <w:pPr>
              <w:pStyle w:val="TAL"/>
              <w:rPr>
                <w:sz w:val="16"/>
                <w:szCs w:val="16"/>
              </w:rPr>
            </w:pPr>
          </w:p>
        </w:tc>
        <w:tc>
          <w:tcPr>
            <w:tcW w:w="425" w:type="dxa"/>
            <w:shd w:val="solid" w:color="FFFFFF" w:fill="auto"/>
          </w:tcPr>
          <w:p w14:paraId="7924D4F4" w14:textId="77777777" w:rsidR="00AD06FB" w:rsidRPr="006B0D02" w:rsidRDefault="00AD06FB" w:rsidP="00AD06FB">
            <w:pPr>
              <w:pStyle w:val="TAR"/>
              <w:rPr>
                <w:sz w:val="16"/>
                <w:szCs w:val="16"/>
              </w:rPr>
            </w:pPr>
          </w:p>
        </w:tc>
        <w:tc>
          <w:tcPr>
            <w:tcW w:w="425" w:type="dxa"/>
            <w:shd w:val="solid" w:color="FFFFFF" w:fill="auto"/>
          </w:tcPr>
          <w:p w14:paraId="150A7AEC" w14:textId="77777777" w:rsidR="00AD06FB" w:rsidRPr="006B0D02" w:rsidRDefault="00AD06FB" w:rsidP="00AD06FB">
            <w:pPr>
              <w:pStyle w:val="TAC"/>
              <w:rPr>
                <w:sz w:val="16"/>
                <w:szCs w:val="16"/>
              </w:rPr>
            </w:pPr>
          </w:p>
        </w:tc>
        <w:tc>
          <w:tcPr>
            <w:tcW w:w="4962" w:type="dxa"/>
            <w:shd w:val="solid" w:color="FFFFFF" w:fill="auto"/>
          </w:tcPr>
          <w:p w14:paraId="4E1A60F6" w14:textId="51A96831" w:rsidR="00AD06FB" w:rsidRDefault="00AD06FB" w:rsidP="00AD06FB">
            <w:pPr>
              <w:pStyle w:val="TAL"/>
              <w:rPr>
                <w:sz w:val="16"/>
                <w:szCs w:val="16"/>
              </w:rPr>
            </w:pPr>
            <w:r>
              <w:rPr>
                <w:sz w:val="16"/>
                <w:szCs w:val="16"/>
              </w:rPr>
              <w:t>Editorial corrections</w:t>
            </w:r>
          </w:p>
        </w:tc>
        <w:tc>
          <w:tcPr>
            <w:tcW w:w="708" w:type="dxa"/>
            <w:shd w:val="solid" w:color="FFFFFF" w:fill="auto"/>
          </w:tcPr>
          <w:p w14:paraId="6506A42B" w14:textId="6B0EFC1C" w:rsidR="00AD06FB" w:rsidRDefault="00AD06FB" w:rsidP="00AD06FB">
            <w:pPr>
              <w:pStyle w:val="TAC"/>
              <w:rPr>
                <w:sz w:val="16"/>
                <w:szCs w:val="16"/>
              </w:rPr>
            </w:pPr>
            <w:r>
              <w:rPr>
                <w:sz w:val="16"/>
                <w:szCs w:val="16"/>
              </w:rPr>
              <w:t>2.0.1</w:t>
            </w:r>
          </w:p>
        </w:tc>
      </w:tr>
    </w:tbl>
    <w:p w14:paraId="3B6126F0" w14:textId="77777777" w:rsidR="002F3780" w:rsidRPr="00E6520D" w:rsidRDefault="002F3780" w:rsidP="002F3780">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F3780" w:rsidRPr="00E6520D" w14:paraId="6BDCEFF5" w14:textId="77777777" w:rsidTr="00F9738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1F967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b/>
                <w:sz w:val="16"/>
                <w:lang w:eastAsia="en-GB"/>
              </w:rPr>
            </w:pPr>
            <w:r w:rsidRPr="00E6520D">
              <w:rPr>
                <w:rFonts w:ascii="Arial" w:eastAsia="SimSun" w:hAnsi="Arial"/>
                <w:b/>
                <w:sz w:val="18"/>
                <w:lang w:eastAsia="en-GB"/>
              </w:rPr>
              <w:lastRenderedPageBreak/>
              <w:t>Change history</w:t>
            </w:r>
          </w:p>
        </w:tc>
      </w:tr>
      <w:tr w:rsidR="002F3780" w:rsidRPr="00E6520D" w14:paraId="0956911E" w14:textId="77777777" w:rsidTr="00F9738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5EE6CD6"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D217B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4E3EC3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E9F130"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7D6BE5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50EBC4"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71A813"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649D3FD"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New version</w:t>
            </w:r>
          </w:p>
        </w:tc>
      </w:tr>
      <w:tr w:rsidR="002F3780" w:rsidRPr="00E6520D" w14:paraId="01594A12"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09D748"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E6520D">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C583"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E6520D">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6A2310"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C295"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87039"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A606F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366DEF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A4E3" w14:textId="3641925D"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6520D">
              <w:rPr>
                <w:rFonts w:ascii="Arial" w:eastAsia="SimSun" w:hAnsi="Arial"/>
                <w:sz w:val="16"/>
                <w:szCs w:val="16"/>
                <w:lang w:eastAsia="zh-CN"/>
              </w:rPr>
              <w:t>1</w:t>
            </w:r>
            <w:r w:rsidR="00006B91">
              <w:rPr>
                <w:rFonts w:ascii="Arial" w:eastAsia="SimSun" w:hAnsi="Arial"/>
                <w:sz w:val="16"/>
                <w:szCs w:val="16"/>
                <w:lang w:eastAsia="zh-CN"/>
              </w:rPr>
              <w:t>8</w:t>
            </w:r>
            <w:r w:rsidRPr="00E6520D">
              <w:rPr>
                <w:rFonts w:ascii="Arial" w:eastAsia="SimSun" w:hAnsi="Arial"/>
                <w:sz w:val="16"/>
                <w:szCs w:val="16"/>
                <w:lang w:eastAsia="zh-CN"/>
              </w:rPr>
              <w:t>.0.0</w:t>
            </w:r>
          </w:p>
        </w:tc>
      </w:tr>
      <w:tr w:rsidR="000E1BEF" w:rsidRPr="00E6520D" w14:paraId="183AE328" w14:textId="77777777" w:rsidTr="00F97383">
        <w:trPr>
          <w:ins w:id="826" w:author="MCC" w:date="2022-06-13T11:5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E2250C8" w14:textId="477B1911" w:rsidR="000E1BEF" w:rsidRPr="00E6520D" w:rsidRDefault="000E1BEF" w:rsidP="00F97383">
            <w:pPr>
              <w:keepNext/>
              <w:keepLines/>
              <w:overflowPunct w:val="0"/>
              <w:autoSpaceDE w:val="0"/>
              <w:autoSpaceDN w:val="0"/>
              <w:adjustRightInd w:val="0"/>
              <w:spacing w:after="0"/>
              <w:jc w:val="center"/>
              <w:textAlignment w:val="baseline"/>
              <w:rPr>
                <w:ins w:id="827" w:author="MCC" w:date="2022-06-13T11:53:00Z"/>
                <w:rFonts w:ascii="Arial" w:eastAsia="SimSun" w:hAnsi="Arial"/>
                <w:sz w:val="16"/>
                <w:szCs w:val="16"/>
                <w:lang w:eastAsia="en-GB"/>
              </w:rPr>
            </w:pPr>
            <w:ins w:id="828" w:author="MCC" w:date="2022-06-13T11:53:00Z">
              <w:r>
                <w:rPr>
                  <w:rFonts w:ascii="Arial" w:eastAsia="SimSun" w:hAnsi="Arial"/>
                  <w:sz w:val="16"/>
                  <w:szCs w:val="16"/>
                  <w:lang w:eastAsia="en-GB"/>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581D7A2" w14:textId="05F13868" w:rsidR="000E1BEF" w:rsidRPr="00E6520D" w:rsidRDefault="000E1BEF" w:rsidP="00F97383">
            <w:pPr>
              <w:keepNext/>
              <w:keepLines/>
              <w:overflowPunct w:val="0"/>
              <w:autoSpaceDE w:val="0"/>
              <w:autoSpaceDN w:val="0"/>
              <w:adjustRightInd w:val="0"/>
              <w:spacing w:after="0"/>
              <w:jc w:val="center"/>
              <w:textAlignment w:val="baseline"/>
              <w:rPr>
                <w:ins w:id="829" w:author="MCC" w:date="2022-06-13T11:53:00Z"/>
                <w:rFonts w:ascii="Arial" w:eastAsia="SimSun" w:hAnsi="Arial"/>
                <w:sz w:val="16"/>
                <w:szCs w:val="16"/>
                <w:lang w:eastAsia="en-GB"/>
              </w:rPr>
            </w:pPr>
            <w:ins w:id="830" w:author="MCC" w:date="2022-06-13T11:53:00Z">
              <w:r>
                <w:rPr>
                  <w:rFonts w:ascii="Arial" w:eastAsia="SimSun" w:hAnsi="Arial"/>
                  <w:sz w:val="16"/>
                  <w:szCs w:val="16"/>
                  <w:lang w:eastAsia="en-GB"/>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13A2691" w14:textId="6D634C73" w:rsidR="000E1BEF" w:rsidRPr="00E6520D" w:rsidRDefault="000E1BEF" w:rsidP="00F97383">
            <w:pPr>
              <w:keepNext/>
              <w:keepLines/>
              <w:overflowPunct w:val="0"/>
              <w:autoSpaceDE w:val="0"/>
              <w:autoSpaceDN w:val="0"/>
              <w:adjustRightInd w:val="0"/>
              <w:spacing w:after="0"/>
              <w:jc w:val="center"/>
              <w:textAlignment w:val="baseline"/>
              <w:rPr>
                <w:ins w:id="831" w:author="MCC" w:date="2022-06-13T11:53:00Z"/>
                <w:rFonts w:ascii="Arial" w:eastAsia="SimSun" w:hAnsi="Arial" w:cs="Arial"/>
                <w:sz w:val="16"/>
                <w:szCs w:val="16"/>
                <w:lang w:eastAsia="ja-JP"/>
              </w:rPr>
            </w:pPr>
            <w:ins w:id="832" w:author="MCC" w:date="2022-06-13T11:53:00Z">
              <w:r w:rsidRPr="000E1BEF">
                <w:rPr>
                  <w:rFonts w:ascii="Arial" w:eastAsia="SimSun" w:hAnsi="Arial" w:cs="Arial"/>
                  <w:sz w:val="16"/>
                  <w:szCs w:val="16"/>
                  <w:lang w:eastAsia="ja-JP"/>
                </w:rPr>
                <w:t>RP-221688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62B72" w14:textId="2A45E86F" w:rsidR="000E1BEF" w:rsidRPr="00E6520D" w:rsidRDefault="000E1BEF" w:rsidP="00F97383">
            <w:pPr>
              <w:keepNext/>
              <w:keepLines/>
              <w:overflowPunct w:val="0"/>
              <w:autoSpaceDE w:val="0"/>
              <w:autoSpaceDN w:val="0"/>
              <w:adjustRightInd w:val="0"/>
              <w:spacing w:after="0"/>
              <w:textAlignment w:val="baseline"/>
              <w:rPr>
                <w:ins w:id="833" w:author="MCC" w:date="2022-06-13T11:53:00Z"/>
                <w:rFonts w:ascii="Arial" w:eastAsia="SimSun" w:hAnsi="Arial"/>
                <w:sz w:val="16"/>
                <w:szCs w:val="16"/>
                <w:lang w:eastAsia="en-GB"/>
              </w:rPr>
            </w:pPr>
            <w:ins w:id="834" w:author="MCC" w:date="2022-06-13T11:53:00Z">
              <w:r>
                <w:rPr>
                  <w:rFonts w:ascii="Arial" w:eastAsia="SimSun" w:hAnsi="Arial"/>
                  <w:sz w:val="16"/>
                  <w:szCs w:val="16"/>
                  <w:lang w:eastAsia="en-GB"/>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D72AE" w14:textId="77777777" w:rsidR="000E1BEF" w:rsidRPr="00E6520D" w:rsidRDefault="000E1BEF" w:rsidP="00F97383">
            <w:pPr>
              <w:keepNext/>
              <w:keepLines/>
              <w:overflowPunct w:val="0"/>
              <w:autoSpaceDE w:val="0"/>
              <w:autoSpaceDN w:val="0"/>
              <w:adjustRightInd w:val="0"/>
              <w:spacing w:after="0"/>
              <w:jc w:val="center"/>
              <w:textAlignment w:val="baseline"/>
              <w:rPr>
                <w:ins w:id="835" w:author="MCC" w:date="2022-06-13T11:53: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56061" w14:textId="780ECBD3" w:rsidR="000E1BEF" w:rsidRPr="00E6520D" w:rsidRDefault="000E1BEF" w:rsidP="00F97383">
            <w:pPr>
              <w:keepNext/>
              <w:keepLines/>
              <w:overflowPunct w:val="0"/>
              <w:autoSpaceDE w:val="0"/>
              <w:autoSpaceDN w:val="0"/>
              <w:adjustRightInd w:val="0"/>
              <w:spacing w:after="0"/>
              <w:jc w:val="center"/>
              <w:textAlignment w:val="baseline"/>
              <w:rPr>
                <w:ins w:id="836" w:author="MCC" w:date="2022-06-13T11:53:00Z"/>
                <w:rFonts w:ascii="Arial" w:eastAsia="SimSun" w:hAnsi="Arial"/>
                <w:sz w:val="16"/>
                <w:szCs w:val="16"/>
                <w:lang w:eastAsia="en-GB"/>
              </w:rPr>
            </w:pPr>
            <w:ins w:id="837" w:author="MCC" w:date="2022-06-13T11:53:00Z">
              <w:r>
                <w:rPr>
                  <w:rFonts w:ascii="Arial" w:eastAsia="SimSun" w:hAnsi="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A0F3F42" w14:textId="55A56B9A" w:rsidR="000E1BEF" w:rsidRPr="00E6520D" w:rsidRDefault="000E1BEF" w:rsidP="00F97383">
            <w:pPr>
              <w:keepNext/>
              <w:keepLines/>
              <w:overflowPunct w:val="0"/>
              <w:autoSpaceDE w:val="0"/>
              <w:autoSpaceDN w:val="0"/>
              <w:adjustRightInd w:val="0"/>
              <w:spacing w:after="0"/>
              <w:textAlignment w:val="baseline"/>
              <w:rPr>
                <w:ins w:id="838" w:author="MCC" w:date="2022-06-13T11:53:00Z"/>
                <w:rFonts w:ascii="Arial" w:eastAsia="SimSun" w:hAnsi="Arial"/>
                <w:sz w:val="16"/>
                <w:szCs w:val="16"/>
                <w:lang w:eastAsia="zh-CN"/>
              </w:rPr>
            </w:pPr>
            <w:ins w:id="839" w:author="MCC" w:date="2022-06-13T11:53:00Z">
              <w:r w:rsidRPr="000E1BEF">
                <w:rPr>
                  <w:rFonts w:ascii="Arial" w:eastAsia="SimSun" w:hAnsi="Arial"/>
                  <w:sz w:val="16"/>
                  <w:szCs w:val="16"/>
                  <w:lang w:eastAsia="zh-CN"/>
                </w:rPr>
                <w:t>CR to 38.884 on finalizing the study outcomes (Rel-18)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8E89" w14:textId="5C43F9E9" w:rsidR="000E1BEF" w:rsidRPr="00E6520D" w:rsidRDefault="000E1BEF" w:rsidP="00F97383">
            <w:pPr>
              <w:keepNext/>
              <w:keepLines/>
              <w:overflowPunct w:val="0"/>
              <w:autoSpaceDE w:val="0"/>
              <w:autoSpaceDN w:val="0"/>
              <w:adjustRightInd w:val="0"/>
              <w:spacing w:after="0"/>
              <w:jc w:val="center"/>
              <w:textAlignment w:val="baseline"/>
              <w:rPr>
                <w:ins w:id="840" w:author="MCC" w:date="2022-06-13T11:53:00Z"/>
                <w:rFonts w:ascii="Arial" w:eastAsia="SimSun" w:hAnsi="Arial"/>
                <w:sz w:val="16"/>
                <w:szCs w:val="16"/>
                <w:lang w:eastAsia="zh-CN"/>
              </w:rPr>
            </w:pPr>
            <w:ins w:id="841" w:author="MCC" w:date="2022-06-13T11:53:00Z">
              <w:r>
                <w:rPr>
                  <w:rFonts w:ascii="Arial" w:eastAsia="SimSun" w:hAnsi="Arial"/>
                  <w:sz w:val="16"/>
                  <w:szCs w:val="16"/>
                  <w:lang w:eastAsia="zh-CN"/>
                </w:rPr>
                <w:t>18.1.0</w:t>
              </w:r>
            </w:ins>
          </w:p>
        </w:tc>
      </w:tr>
    </w:tbl>
    <w:p w14:paraId="1FB932A7" w14:textId="77777777" w:rsidR="00080512" w:rsidRDefault="00080512"/>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8EA8CB" w14:textId="77777777" w:rsidR="00AD6B5C" w:rsidRDefault="00AD6B5C">
      <w:r>
        <w:separator/>
      </w:r>
    </w:p>
    <w:p w14:paraId="54EE390E" w14:textId="77777777" w:rsidR="00AD6B5C" w:rsidRDefault="00AD6B5C"/>
  </w:endnote>
  <w:endnote w:type="continuationSeparator" w:id="0">
    <w:p w14:paraId="3DC3DF9B" w14:textId="77777777" w:rsidR="00AD6B5C" w:rsidRDefault="00AD6B5C">
      <w:r>
        <w:continuationSeparator/>
      </w:r>
    </w:p>
    <w:p w14:paraId="1E6617F9" w14:textId="77777777" w:rsidR="00AD6B5C" w:rsidRDefault="00AD6B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491CA" w14:textId="77777777" w:rsidR="00AD6B5C" w:rsidRDefault="00AD6B5C">
      <w:r>
        <w:separator/>
      </w:r>
    </w:p>
    <w:p w14:paraId="2CF9A1F7" w14:textId="77777777" w:rsidR="00AD6B5C" w:rsidRDefault="00AD6B5C"/>
  </w:footnote>
  <w:footnote w:type="continuationSeparator" w:id="0">
    <w:p w14:paraId="1A21C74D" w14:textId="77777777" w:rsidR="00AD6B5C" w:rsidRDefault="00AD6B5C">
      <w:r>
        <w:continuationSeparator/>
      </w:r>
    </w:p>
    <w:p w14:paraId="1CE786A7" w14:textId="77777777" w:rsidR="00AD6B5C" w:rsidRDefault="00AD6B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00A817EF"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3305">
      <w:rPr>
        <w:rFonts w:ascii="Arial" w:hAnsi="Arial" w:cs="Arial"/>
        <w:b/>
        <w:noProof/>
        <w:sz w:val="18"/>
        <w:szCs w:val="18"/>
      </w:rPr>
      <w:t>3GPP TR 38.884 V18.1.0 (2022-06)</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5483E83"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3305">
      <w:rPr>
        <w:rFonts w:ascii="Arial" w:hAnsi="Arial" w:cs="Arial"/>
        <w:b/>
        <w:noProof/>
        <w:sz w:val="18"/>
        <w:szCs w:val="18"/>
      </w:rPr>
      <w:t>Release 18</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1BEF"/>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656A"/>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5F4C58"/>
    <w:rsid w:val="005F54CD"/>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305"/>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35E"/>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7515F"/>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DF798C"/>
    <w:rsid w:val="00E00C77"/>
    <w:rsid w:val="00E019CE"/>
    <w:rsid w:val="00E02F62"/>
    <w:rsid w:val="00E1436E"/>
    <w:rsid w:val="00E15D40"/>
    <w:rsid w:val="00E16509"/>
    <w:rsid w:val="00E200F7"/>
    <w:rsid w:val="00E3457B"/>
    <w:rsid w:val="00E37DE0"/>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footer" Target="footer1.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emf"/><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emf"/><Relationship Id="rId107" Type="http://schemas.openxmlformats.org/officeDocument/2006/relationships/image" Target="media/image96.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emf"/><Relationship Id="rId102" Type="http://schemas.openxmlformats.org/officeDocument/2006/relationships/image" Target="media/image91.png"/><Relationship Id="rId110" Type="http://schemas.openxmlformats.org/officeDocument/2006/relationships/image" Target="media/image99.png"/><Relationship Id="rId115" Type="http://schemas.openxmlformats.org/officeDocument/2006/relationships/image" Target="media/image104.png"/><Relationship Id="rId5" Type="http://schemas.openxmlformats.org/officeDocument/2006/relationships/customXml" Target="../customXml/item4.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tiff"/><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emf"/><Relationship Id="rId69" Type="http://schemas.openxmlformats.org/officeDocument/2006/relationships/image" Target="media/image58.png"/><Relationship Id="rId77" Type="http://schemas.openxmlformats.org/officeDocument/2006/relationships/image" Target="media/image66.emf"/><Relationship Id="rId100" Type="http://schemas.openxmlformats.org/officeDocument/2006/relationships/image" Target="media/image89.tiff"/><Relationship Id="rId105" Type="http://schemas.openxmlformats.org/officeDocument/2006/relationships/image" Target="media/image94.emf"/><Relationship Id="rId113" Type="http://schemas.openxmlformats.org/officeDocument/2006/relationships/image" Target="media/image102.png"/><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emf"/><Relationship Id="rId93" Type="http://schemas.openxmlformats.org/officeDocument/2006/relationships/image" Target="media/image82.tiff"/><Relationship Id="rId98" Type="http://schemas.openxmlformats.org/officeDocument/2006/relationships/image" Target="media/image87.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tiff"/><Relationship Id="rId111" Type="http://schemas.openxmlformats.org/officeDocument/2006/relationships/image" Target="media/image100.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emf"/><Relationship Id="rId114" Type="http://schemas.openxmlformats.org/officeDocument/2006/relationships/image" Target="media/image103.png"/><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png"/><Relationship Id="rId78" Type="http://schemas.openxmlformats.org/officeDocument/2006/relationships/image" Target="media/image67.tiff"/><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tiff"/><Relationship Id="rId97" Type="http://schemas.openxmlformats.org/officeDocument/2006/relationships/image" Target="media/image86.tiff"/><Relationship Id="rId104" Type="http://schemas.openxmlformats.org/officeDocument/2006/relationships/image" Target="media/image93.emf"/><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148</Pages>
  <Words>46061</Words>
  <Characters>262548</Characters>
  <Application>Microsoft Office Word</Application>
  <DocSecurity>0</DocSecurity>
  <Lines>2187</Lines>
  <Paragraphs>615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307994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2022-04-01T08:17:00Z</dcterms:created>
  <dcterms:modified xsi:type="dcterms:W3CDTF">2022-06-14T08:23:00Z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