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D59CA4B" w14:textId="77777777" w:rsidTr="005E4BB2">
        <w:tc>
          <w:tcPr>
            <w:tcW w:w="10423" w:type="dxa"/>
            <w:gridSpan w:val="2"/>
            <w:shd w:val="clear" w:color="auto" w:fill="auto"/>
          </w:tcPr>
          <w:p w14:paraId="6D59CA4A" w14:textId="33AF479C"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D501F2">
              <w:t>1</w:t>
            </w:r>
            <w:ins w:id="3" w:author="MCC" w:date="2022-06-14T16:15:00Z">
              <w:r w:rsidR="00997662">
                <w:t>7</w:t>
              </w:r>
            </w:ins>
            <w:r w:rsidRPr="004E4268">
              <w:t>.</w:t>
            </w:r>
            <w:r w:rsidR="00D501F2">
              <w:t>0</w:t>
            </w:r>
            <w:r w:rsidRPr="004E4268">
              <w:t>.</w:t>
            </w:r>
            <w:bookmarkEnd w:id="2"/>
            <w:r w:rsidR="00112E7D">
              <w:t>0</w:t>
            </w:r>
            <w:r w:rsidRPr="004E4268">
              <w:t xml:space="preserve"> </w:t>
            </w:r>
            <w:r w:rsidRPr="004E4268">
              <w:rPr>
                <w:sz w:val="32"/>
              </w:rPr>
              <w:t>(</w:t>
            </w:r>
            <w:bookmarkStart w:id="4" w:name="issueDate"/>
            <w:r w:rsidR="00184949" w:rsidRPr="004E4268">
              <w:rPr>
                <w:sz w:val="32"/>
              </w:rPr>
              <w:t>202</w:t>
            </w:r>
            <w:r w:rsidR="003562A6">
              <w:rPr>
                <w:sz w:val="32"/>
              </w:rPr>
              <w:t>2</w:t>
            </w:r>
            <w:r w:rsidRPr="004E4268">
              <w:rPr>
                <w:sz w:val="32"/>
              </w:rPr>
              <w:t>-</w:t>
            </w:r>
            <w:bookmarkEnd w:id="4"/>
            <w:del w:id="5" w:author="MCC" w:date="2022-06-14T16:15:00Z">
              <w:r w:rsidR="003562A6" w:rsidDel="00997662">
                <w:rPr>
                  <w:sz w:val="32"/>
                </w:rPr>
                <w:delText>0</w:delText>
              </w:r>
              <w:r w:rsidR="00F500A9" w:rsidDel="00997662">
                <w:rPr>
                  <w:sz w:val="32"/>
                </w:rPr>
                <w:delText>5</w:delText>
              </w:r>
            </w:del>
            <w:ins w:id="6" w:author="MCC" w:date="2022-06-14T16:15:00Z">
              <w:r w:rsidR="00997662">
                <w:rPr>
                  <w:sz w:val="32"/>
                </w:rPr>
                <w:t>0</w:t>
              </w:r>
              <w:r w:rsidR="00997662">
                <w:rPr>
                  <w:sz w:val="32"/>
                </w:rPr>
                <w:t>6</w:t>
              </w:r>
            </w:ins>
            <w:r w:rsidRPr="004E4268">
              <w:rPr>
                <w:sz w:val="32"/>
              </w:rPr>
              <w:t>)</w:t>
            </w:r>
          </w:p>
        </w:tc>
      </w:tr>
      <w:tr w:rsidR="004F0988" w14:paraId="6D59CA4E" w14:textId="77777777" w:rsidTr="005E4BB2">
        <w:trPr>
          <w:trHeight w:hRule="exact" w:val="1134"/>
        </w:trPr>
        <w:tc>
          <w:tcPr>
            <w:tcW w:w="10423" w:type="dxa"/>
            <w:gridSpan w:val="2"/>
            <w:shd w:val="clear" w:color="auto" w:fill="auto"/>
          </w:tcPr>
          <w:p w14:paraId="6D59CA4C" w14:textId="77777777" w:rsidR="004F0988" w:rsidRPr="004E4268" w:rsidRDefault="004F0988" w:rsidP="00133525">
            <w:pPr>
              <w:pStyle w:val="ZB"/>
              <w:framePr w:w="0" w:hRule="auto" w:wrap="auto" w:vAnchor="margin" w:hAnchor="text" w:yAlign="inline"/>
            </w:pPr>
            <w:r w:rsidRPr="004E4268">
              <w:t xml:space="preserve">Technical </w:t>
            </w:r>
            <w:bookmarkStart w:id="7" w:name="spectype2"/>
            <w:r w:rsidR="00D57972" w:rsidRPr="004E4268">
              <w:t>Report</w:t>
            </w:r>
            <w:bookmarkEnd w:id="7"/>
          </w:p>
          <w:p w14:paraId="6D59CA4D" w14:textId="77777777" w:rsidR="00BA4B8D" w:rsidRPr="004E4268" w:rsidRDefault="00BA4B8D" w:rsidP="00BA4B8D">
            <w:pPr>
              <w:pStyle w:val="Guidance"/>
            </w:pPr>
            <w:r w:rsidRPr="004E4268">
              <w:br/>
            </w:r>
            <w:r w:rsidRPr="004E4268">
              <w:br/>
            </w:r>
          </w:p>
        </w:tc>
      </w:tr>
      <w:tr w:rsidR="004F0988" w14:paraId="6D59CA53" w14:textId="77777777" w:rsidTr="005E4BB2">
        <w:trPr>
          <w:trHeight w:hRule="exact" w:val="3686"/>
        </w:trPr>
        <w:tc>
          <w:tcPr>
            <w:tcW w:w="10423" w:type="dxa"/>
            <w:gridSpan w:val="2"/>
            <w:shd w:val="clear" w:color="auto" w:fill="auto"/>
          </w:tcPr>
          <w:p w14:paraId="6D59CA4F"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14:paraId="6D59CA50" w14:textId="77777777" w:rsidR="004F0988" w:rsidRPr="004E4268" w:rsidRDefault="004F0988" w:rsidP="00133525">
            <w:pPr>
              <w:pStyle w:val="ZT"/>
              <w:framePr w:wrap="auto" w:hAnchor="text" w:yAlign="inline"/>
            </w:pPr>
            <w:r w:rsidRPr="004D3578">
              <w:t xml:space="preserve">Technical Specification Group </w:t>
            </w:r>
            <w:bookmarkStart w:id="8" w:name="specTitle"/>
            <w:r w:rsidR="004E4268">
              <w:t>Radio Access Networks</w:t>
            </w:r>
            <w:r w:rsidRPr="004E4268">
              <w:t>;</w:t>
            </w:r>
          </w:p>
          <w:bookmarkEnd w:id="8"/>
          <w:p w14:paraId="6D59CA51" w14:textId="77777777" w:rsidR="00766E5F" w:rsidRDefault="00766E5F" w:rsidP="004E4268">
            <w:pPr>
              <w:pStyle w:val="ZT"/>
              <w:framePr w:wrap="auto" w:hAnchor="text" w:yAlign="inline"/>
            </w:pPr>
            <w:r w:rsidRPr="00766E5F">
              <w:t xml:space="preserve">Simultaneous Rx/Tx band combinations </w:t>
            </w:r>
          </w:p>
          <w:p w14:paraId="6D59CA52" w14:textId="77777777"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9" w:name="specRelease"/>
            <w:r w:rsidRPr="004E4268">
              <w:rPr>
                <w:rStyle w:val="ZGSM"/>
              </w:rPr>
              <w:t>17</w:t>
            </w:r>
            <w:bookmarkEnd w:id="9"/>
            <w:r w:rsidRPr="004D3578">
              <w:t>)</w:t>
            </w:r>
          </w:p>
        </w:tc>
      </w:tr>
      <w:tr w:rsidR="00BF128E" w14:paraId="6D59CA55" w14:textId="77777777" w:rsidTr="005E4BB2">
        <w:tc>
          <w:tcPr>
            <w:tcW w:w="10423" w:type="dxa"/>
            <w:gridSpan w:val="2"/>
            <w:shd w:val="clear" w:color="auto" w:fill="auto"/>
          </w:tcPr>
          <w:p w14:paraId="6D59CA5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59CA58" w14:textId="77777777" w:rsidTr="005E4BB2">
        <w:trPr>
          <w:trHeight w:hRule="exact" w:val="1531"/>
        </w:trPr>
        <w:tc>
          <w:tcPr>
            <w:tcW w:w="4883" w:type="dxa"/>
            <w:shd w:val="clear" w:color="auto" w:fill="auto"/>
          </w:tcPr>
          <w:p w14:paraId="6D59CA56" w14:textId="77777777" w:rsidR="00D57972" w:rsidRDefault="00421C64">
            <w:r>
              <w:rPr>
                <w:i/>
                <w:noProof/>
                <w:lang w:val="en-US" w:eastAsia="zh-CN"/>
              </w:rPr>
              <w:drawing>
                <wp:inline distT="0" distB="0" distL="0" distR="0" wp14:anchorId="6D59CB91" wp14:editId="6D59CB9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D59CA57" w14:textId="77777777" w:rsidR="00D57972" w:rsidRDefault="00421C64" w:rsidP="00133525">
            <w:pPr>
              <w:jc w:val="right"/>
            </w:pPr>
            <w:bookmarkStart w:id="10" w:name="logos"/>
            <w:r>
              <w:rPr>
                <w:noProof/>
                <w:lang w:val="en-US" w:eastAsia="zh-CN"/>
              </w:rPr>
              <w:drawing>
                <wp:inline distT="0" distB="0" distL="0" distR="0" wp14:anchorId="6D59CB93" wp14:editId="6D59CB9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6D59CA5A" w14:textId="77777777" w:rsidTr="005E4BB2">
        <w:trPr>
          <w:trHeight w:hRule="exact" w:val="5783"/>
        </w:trPr>
        <w:tc>
          <w:tcPr>
            <w:tcW w:w="10423" w:type="dxa"/>
            <w:gridSpan w:val="2"/>
            <w:shd w:val="clear" w:color="auto" w:fill="auto"/>
          </w:tcPr>
          <w:p w14:paraId="6D59CA59" w14:textId="77777777" w:rsidR="00C074DD" w:rsidRPr="00C074DD" w:rsidRDefault="00C074DD" w:rsidP="00C074DD">
            <w:pPr>
              <w:pStyle w:val="Guidance"/>
              <w:rPr>
                <w:b/>
              </w:rPr>
            </w:pPr>
          </w:p>
        </w:tc>
      </w:tr>
      <w:tr w:rsidR="00C074DD" w14:paraId="6D59CA5E" w14:textId="77777777" w:rsidTr="005E4BB2">
        <w:trPr>
          <w:cantSplit/>
          <w:trHeight w:hRule="exact" w:val="964"/>
        </w:trPr>
        <w:tc>
          <w:tcPr>
            <w:tcW w:w="10423" w:type="dxa"/>
            <w:gridSpan w:val="2"/>
            <w:shd w:val="clear" w:color="auto" w:fill="auto"/>
          </w:tcPr>
          <w:p w14:paraId="6D59CA5B" w14:textId="77777777" w:rsidR="00C074DD" w:rsidRPr="00133525" w:rsidRDefault="00C074DD" w:rsidP="00C074DD">
            <w:pPr>
              <w:rPr>
                <w:sz w:val="16"/>
              </w:rPr>
            </w:pPr>
            <w:bookmarkStart w:id="11"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1"/>
          </w:p>
          <w:p w14:paraId="6D59CA5C" w14:textId="77777777" w:rsidR="00C074DD" w:rsidRPr="004D3578" w:rsidRDefault="00C074DD" w:rsidP="00C074DD">
            <w:pPr>
              <w:pStyle w:val="ZV"/>
              <w:framePr w:w="0" w:wrap="auto" w:vAnchor="margin" w:hAnchor="text" w:yAlign="inline"/>
            </w:pPr>
          </w:p>
          <w:p w14:paraId="6D59CA5D" w14:textId="77777777" w:rsidR="00C074DD" w:rsidRPr="00133525" w:rsidRDefault="00C074DD" w:rsidP="00C074DD">
            <w:pPr>
              <w:rPr>
                <w:sz w:val="16"/>
              </w:rPr>
            </w:pPr>
          </w:p>
        </w:tc>
      </w:tr>
      <w:bookmarkEnd w:id="0"/>
    </w:tbl>
    <w:p w14:paraId="6D59CA5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D59CA61" w14:textId="77777777" w:rsidTr="00133525">
        <w:trPr>
          <w:trHeight w:hRule="exact" w:val="5670"/>
        </w:trPr>
        <w:tc>
          <w:tcPr>
            <w:tcW w:w="10423" w:type="dxa"/>
            <w:shd w:val="clear" w:color="auto" w:fill="auto"/>
          </w:tcPr>
          <w:p w14:paraId="6D59CA60" w14:textId="77777777" w:rsidR="00E16509" w:rsidRDefault="00E16509" w:rsidP="00E16509">
            <w:pPr>
              <w:pStyle w:val="Guidance"/>
            </w:pPr>
            <w:bookmarkStart w:id="12" w:name="page2"/>
          </w:p>
        </w:tc>
      </w:tr>
      <w:tr w:rsidR="00E16509" w14:paraId="6D59CA6C" w14:textId="77777777" w:rsidTr="00C074DD">
        <w:trPr>
          <w:trHeight w:hRule="exact" w:val="5387"/>
        </w:trPr>
        <w:tc>
          <w:tcPr>
            <w:tcW w:w="10423" w:type="dxa"/>
            <w:shd w:val="clear" w:color="auto" w:fill="auto"/>
          </w:tcPr>
          <w:p w14:paraId="6D59CA62"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6D59CA63" w14:textId="77777777" w:rsidR="00E16509" w:rsidRPr="004D3578" w:rsidRDefault="00E16509" w:rsidP="00133525">
            <w:pPr>
              <w:pStyle w:val="FP"/>
              <w:pBdr>
                <w:bottom w:val="single" w:sz="6" w:space="1" w:color="auto"/>
              </w:pBdr>
              <w:ind w:left="2835" w:right="2835"/>
              <w:jc w:val="center"/>
            </w:pPr>
            <w:r w:rsidRPr="004D3578">
              <w:t>Postal address</w:t>
            </w:r>
          </w:p>
          <w:p w14:paraId="6D59CA64" w14:textId="77777777" w:rsidR="00E16509" w:rsidRPr="00133525" w:rsidRDefault="00E16509" w:rsidP="00133525">
            <w:pPr>
              <w:pStyle w:val="FP"/>
              <w:ind w:left="2835" w:right="2835"/>
              <w:jc w:val="center"/>
              <w:rPr>
                <w:rFonts w:ascii="Arial" w:hAnsi="Arial"/>
                <w:sz w:val="18"/>
              </w:rPr>
            </w:pPr>
          </w:p>
          <w:p w14:paraId="6D59CA6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D59CA6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14:paraId="6D59CA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FF0630">
              <w:rPr>
                <w:rFonts w:ascii="Arial" w:hAnsi="Arial"/>
                <w:sz w:val="18"/>
              </w:rPr>
              <w:t>–</w:t>
            </w:r>
            <w:r w:rsidRPr="00133525">
              <w:rPr>
                <w:rFonts w:ascii="Arial" w:hAnsi="Arial"/>
                <w:sz w:val="18"/>
              </w:rPr>
              <w:t xml:space="preserve"> FRANCE</w:t>
            </w:r>
          </w:p>
          <w:p w14:paraId="6D59CA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59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D59CA6A" w14:textId="77777777" w:rsidR="00E16509" w:rsidRPr="00133525" w:rsidRDefault="00307712"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3"/>
          </w:p>
          <w:p w14:paraId="6D59CA6B" w14:textId="77777777" w:rsidR="00E16509" w:rsidRDefault="00E16509" w:rsidP="00133525"/>
        </w:tc>
      </w:tr>
      <w:tr w:rsidR="00E16509" w14:paraId="6D59CA77" w14:textId="77777777" w:rsidTr="00C074DD">
        <w:tc>
          <w:tcPr>
            <w:tcW w:w="10423" w:type="dxa"/>
            <w:shd w:val="clear" w:color="auto" w:fill="auto"/>
            <w:vAlign w:val="bottom"/>
          </w:tcPr>
          <w:p w14:paraId="6D59CA6D"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D59CA6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59CA6F" w14:textId="77777777" w:rsidR="00E16509" w:rsidRPr="004D3578" w:rsidRDefault="00E16509" w:rsidP="00133525">
            <w:pPr>
              <w:pStyle w:val="FP"/>
              <w:jc w:val="center"/>
              <w:rPr>
                <w:noProof/>
              </w:rPr>
            </w:pPr>
          </w:p>
          <w:p w14:paraId="6D59CA70" w14:textId="77777777"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5" w:name="copyrightaddon"/>
            <w:bookmarkEnd w:id="15"/>
          </w:p>
          <w:p w14:paraId="6D59CA71" w14:textId="77777777" w:rsidR="00E16509" w:rsidRPr="00133525" w:rsidRDefault="00E16509" w:rsidP="00133525">
            <w:pPr>
              <w:pStyle w:val="FP"/>
              <w:jc w:val="center"/>
              <w:rPr>
                <w:noProof/>
                <w:sz w:val="18"/>
              </w:rPr>
            </w:pPr>
            <w:r w:rsidRPr="00133525">
              <w:rPr>
                <w:noProof/>
                <w:sz w:val="18"/>
              </w:rPr>
              <w:t>All rights reserved.</w:t>
            </w:r>
          </w:p>
          <w:p w14:paraId="6D59CA72" w14:textId="77777777" w:rsidR="00E16509" w:rsidRPr="00133525" w:rsidRDefault="00E16509" w:rsidP="00E16509">
            <w:pPr>
              <w:pStyle w:val="FP"/>
              <w:rPr>
                <w:noProof/>
                <w:sz w:val="18"/>
              </w:rPr>
            </w:pPr>
          </w:p>
          <w:p w14:paraId="6D59CA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59CA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59CA7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6D59CA76" w14:textId="77777777" w:rsidR="00E16509" w:rsidRDefault="00E16509" w:rsidP="00133525"/>
        </w:tc>
      </w:tr>
      <w:bookmarkEnd w:id="12"/>
    </w:tbl>
    <w:p w14:paraId="6D59CA78" w14:textId="77777777" w:rsidR="00080512" w:rsidRPr="004D3578" w:rsidRDefault="00080512">
      <w:pPr>
        <w:pStyle w:val="TT"/>
      </w:pPr>
      <w:r w:rsidRPr="004D3578">
        <w:br w:type="page"/>
      </w:r>
      <w:bookmarkStart w:id="16" w:name="tableOfContents"/>
      <w:bookmarkEnd w:id="16"/>
      <w:r w:rsidRPr="004D3578">
        <w:lastRenderedPageBreak/>
        <w:t>Contents</w:t>
      </w:r>
    </w:p>
    <w:p w14:paraId="47DB605B" w14:textId="07CCBC2C" w:rsidR="00307712" w:rsidRDefault="00307712">
      <w:pPr>
        <w:pStyle w:val="TOC1"/>
        <w:rPr>
          <w:ins w:id="17" w:author="MCC" w:date="2022-06-14T16:19:00Z"/>
          <w:rFonts w:asciiTheme="minorHAnsi" w:hAnsiTheme="minorHAnsi" w:cstheme="minorBidi"/>
          <w:szCs w:val="22"/>
          <w:lang w:eastAsia="en-GB"/>
        </w:rPr>
      </w:pPr>
      <w:ins w:id="18" w:author="MCC" w:date="2022-06-14T16:19:00Z">
        <w:r>
          <w:fldChar w:fldCharType="begin"/>
        </w:r>
        <w:r>
          <w:instrText xml:space="preserve"> TOC \o "1-9" </w:instrText>
        </w:r>
      </w:ins>
      <w:r>
        <w:fldChar w:fldCharType="separate"/>
      </w:r>
      <w:ins w:id="19" w:author="MCC" w:date="2022-06-14T16:19:00Z">
        <w:r>
          <w:t>Foreword</w:t>
        </w:r>
        <w:r>
          <w:tab/>
        </w:r>
        <w:r>
          <w:fldChar w:fldCharType="begin"/>
        </w:r>
        <w:r>
          <w:instrText xml:space="preserve"> PAGEREF _Toc106115971 \h </w:instrText>
        </w:r>
      </w:ins>
      <w:r>
        <w:fldChar w:fldCharType="separate"/>
      </w:r>
      <w:ins w:id="20" w:author="MCC" w:date="2022-06-14T16:19:00Z">
        <w:r>
          <w:t>4</w:t>
        </w:r>
        <w:r>
          <w:fldChar w:fldCharType="end"/>
        </w:r>
      </w:ins>
    </w:p>
    <w:p w14:paraId="460C51A9" w14:textId="73F303EC" w:rsidR="00307712" w:rsidRDefault="00307712">
      <w:pPr>
        <w:pStyle w:val="TOC1"/>
        <w:rPr>
          <w:ins w:id="21" w:author="MCC" w:date="2022-06-14T16:19:00Z"/>
          <w:rFonts w:asciiTheme="minorHAnsi" w:hAnsiTheme="minorHAnsi" w:cstheme="minorBidi"/>
          <w:szCs w:val="22"/>
          <w:lang w:eastAsia="en-GB"/>
        </w:rPr>
      </w:pPr>
      <w:ins w:id="22" w:author="MCC" w:date="2022-06-14T16:19:00Z">
        <w:r>
          <w:t>1</w:t>
        </w:r>
        <w:r>
          <w:rPr>
            <w:rFonts w:asciiTheme="minorHAnsi" w:hAnsiTheme="minorHAnsi" w:cstheme="minorBidi"/>
            <w:szCs w:val="22"/>
            <w:lang w:eastAsia="en-GB"/>
          </w:rPr>
          <w:tab/>
        </w:r>
        <w:r>
          <w:t>Scope</w:t>
        </w:r>
        <w:r>
          <w:tab/>
        </w:r>
        <w:r>
          <w:fldChar w:fldCharType="begin"/>
        </w:r>
        <w:r>
          <w:instrText xml:space="preserve"> PAGEREF _Toc106115972 \h </w:instrText>
        </w:r>
      </w:ins>
      <w:r>
        <w:fldChar w:fldCharType="separate"/>
      </w:r>
      <w:ins w:id="23" w:author="MCC" w:date="2022-06-14T16:19:00Z">
        <w:r>
          <w:t>6</w:t>
        </w:r>
        <w:r>
          <w:fldChar w:fldCharType="end"/>
        </w:r>
      </w:ins>
    </w:p>
    <w:p w14:paraId="61A588A0" w14:textId="4F411B09" w:rsidR="00307712" w:rsidRDefault="00307712">
      <w:pPr>
        <w:pStyle w:val="TOC1"/>
        <w:rPr>
          <w:ins w:id="24" w:author="MCC" w:date="2022-06-14T16:19:00Z"/>
          <w:rFonts w:asciiTheme="minorHAnsi" w:hAnsiTheme="minorHAnsi" w:cstheme="minorBidi"/>
          <w:szCs w:val="22"/>
          <w:lang w:eastAsia="en-GB"/>
        </w:rPr>
      </w:pPr>
      <w:ins w:id="25" w:author="MCC" w:date="2022-06-14T16:19:00Z">
        <w:r>
          <w:t>2</w:t>
        </w:r>
        <w:r>
          <w:rPr>
            <w:rFonts w:asciiTheme="minorHAnsi" w:hAnsiTheme="minorHAnsi" w:cstheme="minorBidi"/>
            <w:szCs w:val="22"/>
            <w:lang w:eastAsia="en-GB"/>
          </w:rPr>
          <w:tab/>
        </w:r>
        <w:r>
          <w:t>References</w:t>
        </w:r>
        <w:r>
          <w:tab/>
        </w:r>
        <w:r>
          <w:fldChar w:fldCharType="begin"/>
        </w:r>
        <w:r>
          <w:instrText xml:space="preserve"> PAGEREF _Toc106115973 \h </w:instrText>
        </w:r>
      </w:ins>
      <w:r>
        <w:fldChar w:fldCharType="separate"/>
      </w:r>
      <w:ins w:id="26" w:author="MCC" w:date="2022-06-14T16:19:00Z">
        <w:r>
          <w:t>6</w:t>
        </w:r>
        <w:r>
          <w:fldChar w:fldCharType="end"/>
        </w:r>
      </w:ins>
    </w:p>
    <w:p w14:paraId="26773FDD" w14:textId="138311C3" w:rsidR="00307712" w:rsidRDefault="00307712">
      <w:pPr>
        <w:pStyle w:val="TOC1"/>
        <w:rPr>
          <w:ins w:id="27" w:author="MCC" w:date="2022-06-14T16:19:00Z"/>
          <w:rFonts w:asciiTheme="minorHAnsi" w:hAnsiTheme="minorHAnsi" w:cstheme="minorBidi"/>
          <w:szCs w:val="22"/>
          <w:lang w:eastAsia="en-GB"/>
        </w:rPr>
      </w:pPr>
      <w:ins w:id="28" w:author="MCC" w:date="2022-06-14T16:19: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_Toc106115974 \h </w:instrText>
        </w:r>
      </w:ins>
      <w:r>
        <w:fldChar w:fldCharType="separate"/>
      </w:r>
      <w:ins w:id="29" w:author="MCC" w:date="2022-06-14T16:19:00Z">
        <w:r>
          <w:t>6</w:t>
        </w:r>
        <w:r>
          <w:fldChar w:fldCharType="end"/>
        </w:r>
      </w:ins>
    </w:p>
    <w:p w14:paraId="47D9BDAD" w14:textId="69810BDB" w:rsidR="00307712" w:rsidRDefault="00307712">
      <w:pPr>
        <w:pStyle w:val="TOC2"/>
        <w:rPr>
          <w:ins w:id="30" w:author="MCC" w:date="2022-06-14T16:19:00Z"/>
          <w:rFonts w:asciiTheme="minorHAnsi" w:hAnsiTheme="minorHAnsi" w:cstheme="minorBidi"/>
          <w:sz w:val="22"/>
          <w:szCs w:val="22"/>
          <w:lang w:eastAsia="en-GB"/>
        </w:rPr>
      </w:pPr>
      <w:ins w:id="31" w:author="MCC" w:date="2022-06-14T16:19:00Z">
        <w:r>
          <w:t>3.1</w:t>
        </w:r>
        <w:r>
          <w:rPr>
            <w:rFonts w:asciiTheme="minorHAnsi" w:hAnsiTheme="minorHAnsi" w:cstheme="minorBidi"/>
            <w:sz w:val="22"/>
            <w:szCs w:val="22"/>
            <w:lang w:eastAsia="en-GB"/>
          </w:rPr>
          <w:tab/>
        </w:r>
        <w:r>
          <w:t>Terms</w:t>
        </w:r>
        <w:r>
          <w:tab/>
        </w:r>
        <w:r>
          <w:fldChar w:fldCharType="begin"/>
        </w:r>
        <w:r>
          <w:instrText xml:space="preserve"> PAGEREF _Toc106115975 \h </w:instrText>
        </w:r>
      </w:ins>
      <w:r>
        <w:fldChar w:fldCharType="separate"/>
      </w:r>
      <w:ins w:id="32" w:author="MCC" w:date="2022-06-14T16:19:00Z">
        <w:r>
          <w:t>6</w:t>
        </w:r>
        <w:r>
          <w:fldChar w:fldCharType="end"/>
        </w:r>
      </w:ins>
    </w:p>
    <w:p w14:paraId="074E7F20" w14:textId="558178B0" w:rsidR="00307712" w:rsidRDefault="00307712">
      <w:pPr>
        <w:pStyle w:val="TOC2"/>
        <w:rPr>
          <w:ins w:id="33" w:author="MCC" w:date="2022-06-14T16:19:00Z"/>
          <w:rFonts w:asciiTheme="minorHAnsi" w:hAnsiTheme="minorHAnsi" w:cstheme="minorBidi"/>
          <w:sz w:val="22"/>
          <w:szCs w:val="22"/>
          <w:lang w:eastAsia="en-GB"/>
        </w:rPr>
      </w:pPr>
      <w:ins w:id="34" w:author="MCC" w:date="2022-06-14T16:19:00Z">
        <w:r>
          <w:t>3.2</w:t>
        </w:r>
        <w:r>
          <w:rPr>
            <w:rFonts w:asciiTheme="minorHAnsi" w:hAnsiTheme="minorHAnsi" w:cstheme="minorBidi"/>
            <w:sz w:val="22"/>
            <w:szCs w:val="22"/>
            <w:lang w:eastAsia="en-GB"/>
          </w:rPr>
          <w:tab/>
        </w:r>
        <w:r>
          <w:t>Symbols</w:t>
        </w:r>
        <w:r>
          <w:tab/>
        </w:r>
        <w:r>
          <w:fldChar w:fldCharType="begin"/>
        </w:r>
        <w:r>
          <w:instrText xml:space="preserve"> PAGEREF _Toc106115976 \h </w:instrText>
        </w:r>
      </w:ins>
      <w:r>
        <w:fldChar w:fldCharType="separate"/>
      </w:r>
      <w:ins w:id="35" w:author="MCC" w:date="2022-06-14T16:19:00Z">
        <w:r>
          <w:t>6</w:t>
        </w:r>
        <w:r>
          <w:fldChar w:fldCharType="end"/>
        </w:r>
      </w:ins>
    </w:p>
    <w:p w14:paraId="696FA9F7" w14:textId="1C0EA2AB" w:rsidR="00307712" w:rsidRDefault="00307712">
      <w:pPr>
        <w:pStyle w:val="TOC2"/>
        <w:rPr>
          <w:ins w:id="36" w:author="MCC" w:date="2022-06-14T16:19:00Z"/>
          <w:rFonts w:asciiTheme="minorHAnsi" w:hAnsiTheme="minorHAnsi" w:cstheme="minorBidi"/>
          <w:sz w:val="22"/>
          <w:szCs w:val="22"/>
          <w:lang w:eastAsia="en-GB"/>
        </w:rPr>
      </w:pPr>
      <w:ins w:id="37" w:author="MCC" w:date="2022-06-14T16:19:00Z">
        <w:r>
          <w:t>3.3</w:t>
        </w:r>
        <w:r>
          <w:rPr>
            <w:rFonts w:asciiTheme="minorHAnsi" w:hAnsiTheme="minorHAnsi" w:cstheme="minorBidi"/>
            <w:sz w:val="22"/>
            <w:szCs w:val="22"/>
            <w:lang w:eastAsia="en-GB"/>
          </w:rPr>
          <w:tab/>
        </w:r>
        <w:r>
          <w:t>Abbreviations</w:t>
        </w:r>
        <w:r>
          <w:tab/>
        </w:r>
        <w:r>
          <w:fldChar w:fldCharType="begin"/>
        </w:r>
        <w:r>
          <w:instrText xml:space="preserve"> PAGEREF _Toc106115977 \h </w:instrText>
        </w:r>
      </w:ins>
      <w:r>
        <w:fldChar w:fldCharType="separate"/>
      </w:r>
      <w:ins w:id="38" w:author="MCC" w:date="2022-06-14T16:19:00Z">
        <w:r>
          <w:t>6</w:t>
        </w:r>
        <w:r>
          <w:fldChar w:fldCharType="end"/>
        </w:r>
      </w:ins>
    </w:p>
    <w:p w14:paraId="7BD86389" w14:textId="7AF145D6" w:rsidR="00307712" w:rsidRDefault="00307712">
      <w:pPr>
        <w:pStyle w:val="TOC1"/>
        <w:rPr>
          <w:ins w:id="39" w:author="MCC" w:date="2022-06-14T16:19:00Z"/>
          <w:rFonts w:asciiTheme="minorHAnsi" w:hAnsiTheme="minorHAnsi" w:cstheme="minorBidi"/>
          <w:szCs w:val="22"/>
          <w:lang w:eastAsia="en-GB"/>
        </w:rPr>
      </w:pPr>
      <w:ins w:id="40" w:author="MCC" w:date="2022-06-14T16:19:00Z">
        <w:r>
          <w:t>4</w:t>
        </w:r>
        <w:r>
          <w:rPr>
            <w:rFonts w:asciiTheme="minorHAnsi" w:hAnsiTheme="minorHAnsi" w:cstheme="minorBidi"/>
            <w:szCs w:val="22"/>
            <w:lang w:eastAsia="en-GB"/>
          </w:rPr>
          <w:tab/>
        </w:r>
        <w:r>
          <w:t>Background</w:t>
        </w:r>
        <w:r>
          <w:tab/>
        </w:r>
        <w:r>
          <w:fldChar w:fldCharType="begin"/>
        </w:r>
        <w:r>
          <w:instrText xml:space="preserve"> PAGEREF _Toc106115978 \h </w:instrText>
        </w:r>
      </w:ins>
      <w:r>
        <w:fldChar w:fldCharType="separate"/>
      </w:r>
      <w:ins w:id="41" w:author="MCC" w:date="2022-06-14T16:19:00Z">
        <w:r>
          <w:t>7</w:t>
        </w:r>
        <w:r>
          <w:fldChar w:fldCharType="end"/>
        </w:r>
      </w:ins>
    </w:p>
    <w:p w14:paraId="376F73CF" w14:textId="06B10AAD" w:rsidR="00307712" w:rsidRDefault="00307712">
      <w:pPr>
        <w:pStyle w:val="TOC2"/>
        <w:rPr>
          <w:ins w:id="42" w:author="MCC" w:date="2022-06-14T16:19:00Z"/>
          <w:rFonts w:asciiTheme="minorHAnsi" w:hAnsiTheme="minorHAnsi" w:cstheme="minorBidi"/>
          <w:sz w:val="22"/>
          <w:szCs w:val="22"/>
          <w:lang w:eastAsia="en-GB"/>
        </w:rPr>
      </w:pPr>
      <w:ins w:id="43" w:author="MCC" w:date="2022-06-14T16:19:00Z">
        <w:r>
          <w:t>4.1</w:t>
        </w:r>
        <w:r>
          <w:rPr>
            <w:rFonts w:asciiTheme="minorHAnsi" w:hAnsiTheme="minorHAnsi" w:cstheme="minorBidi"/>
            <w:sz w:val="22"/>
            <w:szCs w:val="22"/>
            <w:lang w:eastAsia="en-GB"/>
          </w:rPr>
          <w:tab/>
        </w:r>
        <w:r>
          <w:t>Justification</w:t>
        </w:r>
        <w:r>
          <w:tab/>
        </w:r>
        <w:r>
          <w:fldChar w:fldCharType="begin"/>
        </w:r>
        <w:r>
          <w:instrText xml:space="preserve"> PAGEREF _Toc106115979 \h </w:instrText>
        </w:r>
      </w:ins>
      <w:r>
        <w:fldChar w:fldCharType="separate"/>
      </w:r>
      <w:ins w:id="44" w:author="MCC" w:date="2022-06-14T16:19:00Z">
        <w:r>
          <w:t>7</w:t>
        </w:r>
        <w:r>
          <w:fldChar w:fldCharType="end"/>
        </w:r>
      </w:ins>
    </w:p>
    <w:p w14:paraId="49BA9B8C" w14:textId="6FFA7E44" w:rsidR="00307712" w:rsidRDefault="00307712">
      <w:pPr>
        <w:pStyle w:val="TOC2"/>
        <w:rPr>
          <w:ins w:id="45" w:author="MCC" w:date="2022-06-14T16:19:00Z"/>
          <w:rFonts w:asciiTheme="minorHAnsi" w:hAnsiTheme="minorHAnsi" w:cstheme="minorBidi"/>
          <w:sz w:val="22"/>
          <w:szCs w:val="22"/>
          <w:lang w:eastAsia="en-GB"/>
        </w:rPr>
      </w:pPr>
      <w:ins w:id="46" w:author="MCC" w:date="2022-06-14T16:19:00Z">
        <w:r>
          <w:t>4.2</w:t>
        </w:r>
        <w:r>
          <w:rPr>
            <w:rFonts w:asciiTheme="minorHAnsi" w:hAnsiTheme="minorHAnsi" w:cstheme="minorBidi"/>
            <w:sz w:val="22"/>
            <w:szCs w:val="22"/>
            <w:lang w:eastAsia="en-GB"/>
          </w:rPr>
          <w:tab/>
        </w:r>
        <w:r>
          <w:t>Objective</w:t>
        </w:r>
        <w:r>
          <w:tab/>
        </w:r>
        <w:r>
          <w:fldChar w:fldCharType="begin"/>
        </w:r>
        <w:r>
          <w:instrText xml:space="preserve"> PAGEREF _Toc106115980 \h </w:instrText>
        </w:r>
      </w:ins>
      <w:r>
        <w:fldChar w:fldCharType="separate"/>
      </w:r>
      <w:ins w:id="47" w:author="MCC" w:date="2022-06-14T16:19:00Z">
        <w:r>
          <w:t>8</w:t>
        </w:r>
        <w:r>
          <w:fldChar w:fldCharType="end"/>
        </w:r>
      </w:ins>
    </w:p>
    <w:p w14:paraId="16EE316A" w14:textId="569AB7E2" w:rsidR="00307712" w:rsidRDefault="00307712">
      <w:pPr>
        <w:pStyle w:val="TOC3"/>
        <w:rPr>
          <w:ins w:id="48" w:author="MCC" w:date="2022-06-14T16:19:00Z"/>
          <w:rFonts w:asciiTheme="minorHAnsi" w:hAnsiTheme="minorHAnsi" w:cstheme="minorBidi"/>
          <w:sz w:val="22"/>
          <w:szCs w:val="22"/>
          <w:lang w:eastAsia="en-GB"/>
        </w:rPr>
      </w:pPr>
      <w:ins w:id="49" w:author="MCC" w:date="2022-06-14T16:19:00Z">
        <w:r w:rsidRPr="00C176A9">
          <w:rPr>
            <w:rFonts w:eastAsia="Times New Roman"/>
          </w:rPr>
          <w:t>4.1.1</w:t>
        </w:r>
        <w:r>
          <w:rPr>
            <w:rFonts w:asciiTheme="minorHAnsi" w:hAnsiTheme="minorHAnsi" w:cstheme="minorBidi"/>
            <w:sz w:val="22"/>
            <w:szCs w:val="22"/>
            <w:lang w:eastAsia="en-GB"/>
          </w:rPr>
          <w:tab/>
        </w:r>
        <w:r w:rsidRPr="00C176A9">
          <w:rPr>
            <w:rFonts w:eastAsia="Times New Roman"/>
          </w:rPr>
          <w:t>Objective and scope</w:t>
        </w:r>
        <w:r>
          <w:tab/>
        </w:r>
        <w:r>
          <w:fldChar w:fldCharType="begin"/>
        </w:r>
        <w:r>
          <w:instrText xml:space="preserve"> PAGEREF _Toc106115981 \h </w:instrText>
        </w:r>
      </w:ins>
      <w:r>
        <w:fldChar w:fldCharType="separate"/>
      </w:r>
      <w:ins w:id="50" w:author="MCC" w:date="2022-06-14T16:19:00Z">
        <w:r>
          <w:t>8</w:t>
        </w:r>
        <w:r>
          <w:fldChar w:fldCharType="end"/>
        </w:r>
      </w:ins>
    </w:p>
    <w:p w14:paraId="4AEA6408" w14:textId="58590F27" w:rsidR="00307712" w:rsidRDefault="00307712">
      <w:pPr>
        <w:pStyle w:val="TOC3"/>
        <w:rPr>
          <w:ins w:id="51" w:author="MCC" w:date="2022-06-14T16:19:00Z"/>
          <w:rFonts w:asciiTheme="minorHAnsi" w:hAnsiTheme="minorHAnsi" w:cstheme="minorBidi"/>
          <w:sz w:val="22"/>
          <w:szCs w:val="22"/>
          <w:lang w:eastAsia="en-GB"/>
        </w:rPr>
      </w:pPr>
      <w:ins w:id="52" w:author="MCC" w:date="2022-06-14T16:19:00Z">
        <w:r>
          <w:t>4.1.2</w:t>
        </w:r>
        <w:r>
          <w:rPr>
            <w:rFonts w:asciiTheme="minorHAnsi" w:hAnsiTheme="minorHAnsi" w:cstheme="minorBidi"/>
            <w:sz w:val="22"/>
            <w:szCs w:val="22"/>
            <w:lang w:eastAsia="en-GB"/>
          </w:rPr>
          <w:tab/>
        </w:r>
        <w:r>
          <w:t>Way of working</w:t>
        </w:r>
        <w:r>
          <w:tab/>
        </w:r>
        <w:r>
          <w:fldChar w:fldCharType="begin"/>
        </w:r>
        <w:r>
          <w:instrText xml:space="preserve"> PAGEREF _Toc106115982 \h </w:instrText>
        </w:r>
      </w:ins>
      <w:r>
        <w:fldChar w:fldCharType="separate"/>
      </w:r>
      <w:ins w:id="53" w:author="MCC" w:date="2022-06-14T16:19:00Z">
        <w:r>
          <w:t>8</w:t>
        </w:r>
        <w:r>
          <w:fldChar w:fldCharType="end"/>
        </w:r>
      </w:ins>
    </w:p>
    <w:p w14:paraId="1D0C6D69" w14:textId="39C656C7" w:rsidR="00307712" w:rsidRDefault="00307712">
      <w:pPr>
        <w:pStyle w:val="TOC1"/>
        <w:rPr>
          <w:ins w:id="54" w:author="MCC" w:date="2022-06-14T16:19:00Z"/>
          <w:rFonts w:asciiTheme="minorHAnsi" w:hAnsiTheme="minorHAnsi" w:cstheme="minorBidi"/>
          <w:szCs w:val="22"/>
          <w:lang w:eastAsia="en-GB"/>
        </w:rPr>
      </w:pPr>
      <w:ins w:id="55" w:author="MCC" w:date="2022-06-14T16:19:00Z">
        <w:r>
          <w:t>5</w:t>
        </w:r>
        <w:r>
          <w:rPr>
            <w:rFonts w:asciiTheme="minorHAnsi" w:hAnsiTheme="minorHAnsi" w:cstheme="minorBidi"/>
            <w:szCs w:val="22"/>
            <w:lang w:eastAsia="en-GB"/>
          </w:rPr>
          <w:tab/>
        </w:r>
        <w:r>
          <w:t>Principles for simultaneous Rx/Tx UE capability</w:t>
        </w:r>
        <w:r>
          <w:tab/>
        </w:r>
        <w:r>
          <w:fldChar w:fldCharType="begin"/>
        </w:r>
        <w:r>
          <w:instrText xml:space="preserve"> PAGEREF _Toc106115983 \h </w:instrText>
        </w:r>
      </w:ins>
      <w:r>
        <w:fldChar w:fldCharType="separate"/>
      </w:r>
      <w:ins w:id="56" w:author="MCC" w:date="2022-06-14T16:19:00Z">
        <w:r>
          <w:t>8</w:t>
        </w:r>
        <w:r>
          <w:fldChar w:fldCharType="end"/>
        </w:r>
      </w:ins>
    </w:p>
    <w:p w14:paraId="00CE1B35" w14:textId="34AD5C1F" w:rsidR="00307712" w:rsidRDefault="00307712">
      <w:pPr>
        <w:pStyle w:val="TOC2"/>
        <w:rPr>
          <w:ins w:id="57" w:author="MCC" w:date="2022-06-14T16:19:00Z"/>
          <w:rFonts w:asciiTheme="minorHAnsi" w:hAnsiTheme="minorHAnsi" w:cstheme="minorBidi"/>
          <w:sz w:val="22"/>
          <w:szCs w:val="22"/>
          <w:lang w:eastAsia="en-GB"/>
        </w:rPr>
      </w:pPr>
      <w:ins w:id="58" w:author="MCC" w:date="2022-06-14T16:19:00Z">
        <w:r>
          <w:t>5.1</w:t>
        </w:r>
        <w:r>
          <w:rPr>
            <w:rFonts w:asciiTheme="minorHAnsi" w:hAnsiTheme="minorHAnsi" w:cstheme="minorBidi"/>
            <w:sz w:val="22"/>
            <w:szCs w:val="22"/>
            <w:lang w:eastAsia="en-GB"/>
          </w:rPr>
          <w:tab/>
        </w:r>
        <w:r w:rsidRPr="00C176A9">
          <w:rPr>
            <w:lang w:val="en-US"/>
          </w:rPr>
          <w:t>Applicability of simultaneous Rx/Tx capability</w:t>
        </w:r>
        <w:r>
          <w:tab/>
        </w:r>
        <w:r>
          <w:fldChar w:fldCharType="begin"/>
        </w:r>
        <w:r>
          <w:instrText xml:space="preserve"> PAGEREF _Toc106115984 \h </w:instrText>
        </w:r>
      </w:ins>
      <w:r>
        <w:fldChar w:fldCharType="separate"/>
      </w:r>
      <w:ins w:id="59" w:author="MCC" w:date="2022-06-14T16:19:00Z">
        <w:r>
          <w:t>8</w:t>
        </w:r>
        <w:r>
          <w:fldChar w:fldCharType="end"/>
        </w:r>
      </w:ins>
    </w:p>
    <w:p w14:paraId="7DF66D5B" w14:textId="3CC2D420" w:rsidR="00307712" w:rsidRDefault="00307712">
      <w:pPr>
        <w:pStyle w:val="TOC2"/>
        <w:rPr>
          <w:ins w:id="60" w:author="MCC" w:date="2022-06-14T16:19:00Z"/>
          <w:rFonts w:asciiTheme="minorHAnsi" w:hAnsiTheme="minorHAnsi" w:cstheme="minorBidi"/>
          <w:sz w:val="22"/>
          <w:szCs w:val="22"/>
          <w:lang w:eastAsia="en-GB"/>
        </w:rPr>
      </w:pPr>
      <w:ins w:id="61" w:author="MCC" w:date="2022-06-14T16:19:00Z">
        <w:r>
          <w:t>5.2</w:t>
        </w:r>
        <w:r>
          <w:rPr>
            <w:rFonts w:asciiTheme="minorHAnsi" w:hAnsiTheme="minorHAnsi" w:cstheme="minorBidi"/>
            <w:sz w:val="22"/>
            <w:szCs w:val="22"/>
            <w:lang w:eastAsia="en-GB"/>
          </w:rPr>
          <w:tab/>
        </w:r>
        <w:r>
          <w:t>Rules to decide simultaneous Rx/Tx capability for a band combination</w:t>
        </w:r>
        <w:r>
          <w:tab/>
        </w:r>
        <w:r>
          <w:fldChar w:fldCharType="begin"/>
        </w:r>
        <w:r>
          <w:instrText xml:space="preserve"> PAGEREF _Toc106115985 \h </w:instrText>
        </w:r>
      </w:ins>
      <w:r>
        <w:fldChar w:fldCharType="separate"/>
      </w:r>
      <w:ins w:id="62" w:author="MCC" w:date="2022-06-14T16:19:00Z">
        <w:r>
          <w:t>9</w:t>
        </w:r>
        <w:r>
          <w:fldChar w:fldCharType="end"/>
        </w:r>
      </w:ins>
    </w:p>
    <w:p w14:paraId="71CE4999" w14:textId="6112BD58" w:rsidR="00307712" w:rsidRDefault="00307712">
      <w:pPr>
        <w:pStyle w:val="TOC3"/>
        <w:rPr>
          <w:ins w:id="63" w:author="MCC" w:date="2022-06-14T16:19:00Z"/>
          <w:rFonts w:asciiTheme="minorHAnsi" w:hAnsiTheme="minorHAnsi" w:cstheme="minorBidi"/>
          <w:sz w:val="22"/>
          <w:szCs w:val="22"/>
          <w:lang w:eastAsia="en-GB"/>
        </w:rPr>
      </w:pPr>
      <w:ins w:id="64" w:author="MCC" w:date="2022-06-14T16:19:00Z">
        <w:r>
          <w:t>5.2.1</w:t>
        </w:r>
        <w:r>
          <w:rPr>
            <w:rFonts w:asciiTheme="minorHAnsi" w:hAnsiTheme="minorHAnsi" w:cstheme="minorBidi"/>
            <w:sz w:val="22"/>
            <w:szCs w:val="22"/>
            <w:lang w:eastAsia="en-GB"/>
          </w:rPr>
          <w:tab/>
        </w:r>
        <w:r>
          <w:t>FR1+FR1 FDD-TDD band combination</w:t>
        </w:r>
        <w:r>
          <w:tab/>
        </w:r>
        <w:r>
          <w:fldChar w:fldCharType="begin"/>
        </w:r>
        <w:r>
          <w:instrText xml:space="preserve"> PAGEREF _Toc106115986 \h </w:instrText>
        </w:r>
      </w:ins>
      <w:r>
        <w:fldChar w:fldCharType="separate"/>
      </w:r>
      <w:ins w:id="65" w:author="MCC" w:date="2022-06-14T16:19:00Z">
        <w:r>
          <w:t>9</w:t>
        </w:r>
        <w:r>
          <w:fldChar w:fldCharType="end"/>
        </w:r>
      </w:ins>
    </w:p>
    <w:p w14:paraId="11EA5C9C" w14:textId="2BE46299" w:rsidR="00307712" w:rsidRDefault="00307712">
      <w:pPr>
        <w:pStyle w:val="TOC3"/>
        <w:rPr>
          <w:ins w:id="66" w:author="MCC" w:date="2022-06-14T16:19:00Z"/>
          <w:rFonts w:asciiTheme="minorHAnsi" w:hAnsiTheme="minorHAnsi" w:cstheme="minorBidi"/>
          <w:sz w:val="22"/>
          <w:szCs w:val="22"/>
          <w:lang w:eastAsia="en-GB"/>
        </w:rPr>
      </w:pPr>
      <w:ins w:id="67" w:author="MCC" w:date="2022-06-14T16:19:00Z">
        <w:r>
          <w:t>5.2.2</w:t>
        </w:r>
        <w:r>
          <w:rPr>
            <w:rFonts w:asciiTheme="minorHAnsi" w:hAnsiTheme="minorHAnsi" w:cstheme="minorBidi"/>
            <w:sz w:val="22"/>
            <w:szCs w:val="22"/>
            <w:lang w:eastAsia="en-GB"/>
          </w:rPr>
          <w:tab/>
        </w:r>
        <w:r>
          <w:t>FR1+FR1 TDD-TDD band combination</w:t>
        </w:r>
        <w:r>
          <w:tab/>
        </w:r>
        <w:r>
          <w:fldChar w:fldCharType="begin"/>
        </w:r>
        <w:r>
          <w:instrText xml:space="preserve"> PAGEREF _Toc106115987 \h </w:instrText>
        </w:r>
      </w:ins>
      <w:r>
        <w:fldChar w:fldCharType="separate"/>
      </w:r>
      <w:ins w:id="68" w:author="MCC" w:date="2022-06-14T16:19:00Z">
        <w:r>
          <w:t>9</w:t>
        </w:r>
        <w:r>
          <w:fldChar w:fldCharType="end"/>
        </w:r>
      </w:ins>
    </w:p>
    <w:p w14:paraId="66EF810B" w14:textId="710730A2" w:rsidR="00307712" w:rsidRDefault="00307712">
      <w:pPr>
        <w:pStyle w:val="TOC3"/>
        <w:rPr>
          <w:ins w:id="69" w:author="MCC" w:date="2022-06-14T16:19:00Z"/>
          <w:rFonts w:asciiTheme="minorHAnsi" w:hAnsiTheme="minorHAnsi" w:cstheme="minorBidi"/>
          <w:sz w:val="22"/>
          <w:szCs w:val="22"/>
          <w:lang w:eastAsia="en-GB"/>
        </w:rPr>
      </w:pPr>
      <w:ins w:id="70" w:author="MCC" w:date="2022-06-14T16:19:00Z">
        <w:r>
          <w:t>5.2.3</w:t>
        </w:r>
        <w:r>
          <w:rPr>
            <w:rFonts w:asciiTheme="minorHAnsi" w:hAnsiTheme="minorHAnsi" w:cstheme="minorBidi"/>
            <w:sz w:val="22"/>
            <w:szCs w:val="22"/>
            <w:lang w:eastAsia="en-GB"/>
          </w:rPr>
          <w:tab/>
        </w:r>
        <w:r>
          <w:t>FR1+FR2 FDD-TDD band combination</w:t>
        </w:r>
        <w:r>
          <w:tab/>
        </w:r>
        <w:r>
          <w:fldChar w:fldCharType="begin"/>
        </w:r>
        <w:r>
          <w:instrText xml:space="preserve"> PAGEREF _Toc106115988 \h </w:instrText>
        </w:r>
      </w:ins>
      <w:r>
        <w:fldChar w:fldCharType="separate"/>
      </w:r>
      <w:ins w:id="71" w:author="MCC" w:date="2022-06-14T16:19:00Z">
        <w:r>
          <w:t>9</w:t>
        </w:r>
        <w:r>
          <w:fldChar w:fldCharType="end"/>
        </w:r>
      </w:ins>
    </w:p>
    <w:p w14:paraId="0D3681EE" w14:textId="384052DC" w:rsidR="00307712" w:rsidRDefault="00307712">
      <w:pPr>
        <w:pStyle w:val="TOC3"/>
        <w:rPr>
          <w:ins w:id="72" w:author="MCC" w:date="2022-06-14T16:19:00Z"/>
          <w:rFonts w:asciiTheme="minorHAnsi" w:hAnsiTheme="minorHAnsi" w:cstheme="minorBidi"/>
          <w:sz w:val="22"/>
          <w:szCs w:val="22"/>
          <w:lang w:eastAsia="en-GB"/>
        </w:rPr>
      </w:pPr>
      <w:ins w:id="73" w:author="MCC" w:date="2022-06-14T16:19:00Z">
        <w:r>
          <w:t>5.2.4</w:t>
        </w:r>
        <w:r>
          <w:rPr>
            <w:rFonts w:asciiTheme="minorHAnsi" w:hAnsiTheme="minorHAnsi" w:cstheme="minorBidi"/>
            <w:sz w:val="22"/>
            <w:szCs w:val="22"/>
            <w:lang w:eastAsia="en-GB"/>
          </w:rPr>
          <w:tab/>
        </w:r>
        <w:r>
          <w:t>FR1+FR2 TDD-TDD band combination</w:t>
        </w:r>
        <w:r>
          <w:tab/>
        </w:r>
        <w:r>
          <w:fldChar w:fldCharType="begin"/>
        </w:r>
        <w:r>
          <w:instrText xml:space="preserve"> PAGEREF _Toc106115989 \h </w:instrText>
        </w:r>
      </w:ins>
      <w:r>
        <w:fldChar w:fldCharType="separate"/>
      </w:r>
      <w:ins w:id="74" w:author="MCC" w:date="2022-06-14T16:19:00Z">
        <w:r>
          <w:t>9</w:t>
        </w:r>
        <w:r>
          <w:fldChar w:fldCharType="end"/>
        </w:r>
      </w:ins>
    </w:p>
    <w:p w14:paraId="7F232F65" w14:textId="3986E993" w:rsidR="00307712" w:rsidRDefault="00307712">
      <w:pPr>
        <w:pStyle w:val="TOC3"/>
        <w:rPr>
          <w:ins w:id="75" w:author="MCC" w:date="2022-06-14T16:19:00Z"/>
          <w:rFonts w:asciiTheme="minorHAnsi" w:hAnsiTheme="minorHAnsi" w:cstheme="minorBidi"/>
          <w:sz w:val="22"/>
          <w:szCs w:val="22"/>
          <w:lang w:eastAsia="en-GB"/>
        </w:rPr>
      </w:pPr>
      <w:ins w:id="76" w:author="MCC" w:date="2022-06-14T16:19:00Z">
        <w:r>
          <w:t>5.2.5</w:t>
        </w:r>
        <w:r>
          <w:rPr>
            <w:rFonts w:asciiTheme="minorHAnsi" w:hAnsiTheme="minorHAnsi" w:cstheme="minorBidi"/>
            <w:sz w:val="22"/>
            <w:szCs w:val="22"/>
            <w:lang w:eastAsia="en-GB"/>
          </w:rPr>
          <w:tab/>
        </w:r>
        <w:r>
          <w:t>FR2+FR2 TDD-TDD band combination</w:t>
        </w:r>
        <w:r>
          <w:tab/>
        </w:r>
        <w:r>
          <w:fldChar w:fldCharType="begin"/>
        </w:r>
        <w:r>
          <w:instrText xml:space="preserve"> PAGEREF _Toc106115990 \h </w:instrText>
        </w:r>
      </w:ins>
      <w:r>
        <w:fldChar w:fldCharType="separate"/>
      </w:r>
      <w:ins w:id="77" w:author="MCC" w:date="2022-06-14T16:19:00Z">
        <w:r>
          <w:t>9</w:t>
        </w:r>
        <w:r>
          <w:fldChar w:fldCharType="end"/>
        </w:r>
      </w:ins>
    </w:p>
    <w:p w14:paraId="03DE2EC8" w14:textId="560E1C79" w:rsidR="00307712" w:rsidRDefault="00307712">
      <w:pPr>
        <w:pStyle w:val="TOC2"/>
        <w:rPr>
          <w:ins w:id="78" w:author="MCC" w:date="2022-06-14T16:19:00Z"/>
          <w:rFonts w:asciiTheme="minorHAnsi" w:hAnsiTheme="minorHAnsi" w:cstheme="minorBidi"/>
          <w:sz w:val="22"/>
          <w:szCs w:val="22"/>
          <w:lang w:eastAsia="en-GB"/>
        </w:rPr>
      </w:pPr>
      <w:ins w:id="79" w:author="MCC" w:date="2022-06-14T16:19:00Z">
        <w:r>
          <w:t>5.3</w:t>
        </w:r>
        <w:r>
          <w:rPr>
            <w:rFonts w:asciiTheme="minorHAnsi" w:hAnsiTheme="minorHAnsi" w:cstheme="minorBidi"/>
            <w:sz w:val="22"/>
            <w:szCs w:val="22"/>
            <w:lang w:eastAsia="en-GB"/>
          </w:rPr>
          <w:tab/>
        </w:r>
        <w:r>
          <w:t>Release independent for simultaneous Rx/Tx</w:t>
        </w:r>
        <w:r>
          <w:tab/>
        </w:r>
        <w:r>
          <w:fldChar w:fldCharType="begin"/>
        </w:r>
        <w:r>
          <w:instrText xml:space="preserve"> PAGEREF _Toc106115991 \h </w:instrText>
        </w:r>
      </w:ins>
      <w:r>
        <w:fldChar w:fldCharType="separate"/>
      </w:r>
      <w:ins w:id="80" w:author="MCC" w:date="2022-06-14T16:19:00Z">
        <w:r>
          <w:t>10</w:t>
        </w:r>
        <w:r>
          <w:fldChar w:fldCharType="end"/>
        </w:r>
      </w:ins>
    </w:p>
    <w:p w14:paraId="7DB55025" w14:textId="7EB701C2" w:rsidR="00307712" w:rsidRDefault="00307712">
      <w:pPr>
        <w:pStyle w:val="TOC1"/>
        <w:rPr>
          <w:ins w:id="81" w:author="MCC" w:date="2022-06-14T16:19:00Z"/>
          <w:rFonts w:asciiTheme="minorHAnsi" w:hAnsiTheme="minorHAnsi" w:cstheme="minorBidi"/>
          <w:szCs w:val="22"/>
          <w:lang w:eastAsia="en-GB"/>
        </w:rPr>
      </w:pPr>
      <w:ins w:id="82" w:author="MCC" w:date="2022-06-14T16:19:00Z">
        <w:r>
          <w:t>6</w:t>
        </w:r>
        <w:r>
          <w:rPr>
            <w:rFonts w:asciiTheme="minorHAnsi" w:hAnsiTheme="minorHAnsi" w:cstheme="minorBidi"/>
            <w:szCs w:val="22"/>
            <w:lang w:eastAsia="en-GB"/>
          </w:rPr>
          <w:tab/>
        </w:r>
        <w:r>
          <w:t xml:space="preserve">Specific cases for </w:t>
        </w:r>
        <w:r>
          <w:rPr>
            <w:lang w:eastAsia="zh-CN"/>
          </w:rPr>
          <w:t>TDD-</w:t>
        </w:r>
        <w:r>
          <w:t>TDD band combinations</w:t>
        </w:r>
        <w:r>
          <w:tab/>
        </w:r>
        <w:r>
          <w:fldChar w:fldCharType="begin"/>
        </w:r>
        <w:r>
          <w:instrText xml:space="preserve"> PAGEREF _Toc106115992 \h </w:instrText>
        </w:r>
      </w:ins>
      <w:r>
        <w:fldChar w:fldCharType="separate"/>
      </w:r>
      <w:ins w:id="83" w:author="MCC" w:date="2022-06-14T16:19:00Z">
        <w:r>
          <w:t>10</w:t>
        </w:r>
        <w:r>
          <w:fldChar w:fldCharType="end"/>
        </w:r>
      </w:ins>
    </w:p>
    <w:p w14:paraId="2FD0A310" w14:textId="5E5A06AE" w:rsidR="00307712" w:rsidRDefault="00307712">
      <w:pPr>
        <w:pStyle w:val="TOC2"/>
        <w:rPr>
          <w:ins w:id="84" w:author="MCC" w:date="2022-06-14T16:19:00Z"/>
          <w:rFonts w:asciiTheme="minorHAnsi" w:hAnsiTheme="minorHAnsi" w:cstheme="minorBidi"/>
          <w:sz w:val="22"/>
          <w:szCs w:val="22"/>
          <w:lang w:eastAsia="en-GB"/>
        </w:rPr>
      </w:pPr>
      <w:ins w:id="85" w:author="MCC" w:date="2022-06-14T16:19:00Z">
        <w:r>
          <w:t>6.1</w:t>
        </w:r>
        <w:r>
          <w:rPr>
            <w:rFonts w:asciiTheme="minorHAnsi" w:hAnsiTheme="minorHAnsi" w:cstheme="minorBidi"/>
            <w:sz w:val="22"/>
            <w:szCs w:val="22"/>
            <w:lang w:eastAsia="en-GB"/>
          </w:rPr>
          <w:tab/>
        </w:r>
        <w:r w:rsidRPr="00C176A9">
          <w:rPr>
            <w:bCs/>
          </w:rPr>
          <w:t>FR2+FR2 TDD-TDD band combination</w:t>
        </w:r>
        <w:r>
          <w:tab/>
        </w:r>
        <w:r>
          <w:fldChar w:fldCharType="begin"/>
        </w:r>
        <w:r>
          <w:instrText xml:space="preserve"> PAGEREF _Toc106115993 \h </w:instrText>
        </w:r>
      </w:ins>
      <w:r>
        <w:fldChar w:fldCharType="separate"/>
      </w:r>
      <w:ins w:id="86" w:author="MCC" w:date="2022-06-14T16:19:00Z">
        <w:r>
          <w:t>10</w:t>
        </w:r>
        <w:r>
          <w:fldChar w:fldCharType="end"/>
        </w:r>
      </w:ins>
    </w:p>
    <w:p w14:paraId="720C6DF5" w14:textId="4D82039E" w:rsidR="00307712" w:rsidRDefault="00307712">
      <w:pPr>
        <w:pStyle w:val="TOC1"/>
        <w:rPr>
          <w:ins w:id="87" w:author="MCC" w:date="2022-06-14T16:19:00Z"/>
          <w:rFonts w:asciiTheme="minorHAnsi" w:hAnsiTheme="minorHAnsi" w:cstheme="minorBidi"/>
          <w:szCs w:val="22"/>
          <w:lang w:eastAsia="en-GB"/>
        </w:rPr>
      </w:pPr>
      <w:ins w:id="88" w:author="MCC" w:date="2022-06-14T16:19:00Z">
        <w:r>
          <w:t>7</w:t>
        </w:r>
        <w:r>
          <w:rPr>
            <w:rFonts w:asciiTheme="minorHAnsi" w:hAnsiTheme="minorHAnsi" w:cstheme="minorBidi"/>
            <w:szCs w:val="22"/>
            <w:lang w:eastAsia="en-GB"/>
          </w:rPr>
          <w:tab/>
        </w:r>
        <w:r>
          <w:t>Specific cases for FDD-TDD band combinations</w:t>
        </w:r>
        <w:r>
          <w:tab/>
        </w:r>
        <w:r>
          <w:fldChar w:fldCharType="begin"/>
        </w:r>
        <w:r>
          <w:instrText xml:space="preserve"> PAGEREF _Toc106115994 \h </w:instrText>
        </w:r>
      </w:ins>
      <w:r>
        <w:fldChar w:fldCharType="separate"/>
      </w:r>
      <w:ins w:id="89" w:author="MCC" w:date="2022-06-14T16:19:00Z">
        <w:r>
          <w:t>10</w:t>
        </w:r>
        <w:r>
          <w:fldChar w:fldCharType="end"/>
        </w:r>
      </w:ins>
    </w:p>
    <w:p w14:paraId="61E34557" w14:textId="53161163" w:rsidR="00307712" w:rsidRDefault="00307712">
      <w:pPr>
        <w:pStyle w:val="TOC1"/>
        <w:rPr>
          <w:ins w:id="90" w:author="MCC" w:date="2022-06-14T16:19:00Z"/>
          <w:rFonts w:asciiTheme="minorHAnsi" w:hAnsiTheme="minorHAnsi" w:cstheme="minorBidi"/>
          <w:szCs w:val="22"/>
          <w:lang w:eastAsia="en-GB"/>
        </w:rPr>
      </w:pPr>
      <w:ins w:id="91" w:author="MCC" w:date="2022-06-14T16:19:00Z">
        <w:r>
          <w:t>Annex A (informative): Change history</w:t>
        </w:r>
        <w:r>
          <w:tab/>
        </w:r>
        <w:r>
          <w:fldChar w:fldCharType="begin"/>
        </w:r>
        <w:r>
          <w:instrText xml:space="preserve"> PAGEREF _Toc106115995 \h </w:instrText>
        </w:r>
      </w:ins>
      <w:r>
        <w:fldChar w:fldCharType="separate"/>
      </w:r>
      <w:ins w:id="92" w:author="MCC" w:date="2022-06-14T16:19:00Z">
        <w:r>
          <w:t>11</w:t>
        </w:r>
        <w:r>
          <w:fldChar w:fldCharType="end"/>
        </w:r>
      </w:ins>
    </w:p>
    <w:p w14:paraId="6D59CA92" w14:textId="3EC52A3A" w:rsidR="00080512" w:rsidRPr="004D3578" w:rsidRDefault="00307712">
      <w:ins w:id="93" w:author="MCC" w:date="2022-06-14T16:19:00Z">
        <w:r>
          <w:fldChar w:fldCharType="end"/>
        </w:r>
      </w:ins>
    </w:p>
    <w:p w14:paraId="6D59CA93" w14:textId="77777777" w:rsidR="0074026F" w:rsidRPr="007B600E" w:rsidRDefault="00080512" w:rsidP="00AE3495">
      <w:pPr>
        <w:pStyle w:val="Guidance"/>
      </w:pPr>
      <w:r w:rsidRPr="004D3578">
        <w:br w:type="page"/>
      </w:r>
    </w:p>
    <w:p w14:paraId="6D59CA94" w14:textId="77777777" w:rsidR="00080512" w:rsidRDefault="00080512">
      <w:pPr>
        <w:pStyle w:val="Heading1"/>
      </w:pPr>
      <w:bookmarkStart w:id="94" w:name="foreword"/>
      <w:bookmarkStart w:id="95" w:name="_Toc104300094"/>
      <w:bookmarkStart w:id="96" w:name="_Toc106115971"/>
      <w:bookmarkEnd w:id="94"/>
      <w:r w:rsidRPr="004D3578">
        <w:t>Foreword</w:t>
      </w:r>
      <w:bookmarkEnd w:id="95"/>
      <w:bookmarkEnd w:id="96"/>
    </w:p>
    <w:p w14:paraId="6D59CA95" w14:textId="77777777" w:rsidR="00080512" w:rsidRPr="004D3578" w:rsidRDefault="00080512">
      <w:r w:rsidRPr="004D3578">
        <w:t xml:space="preserve">This Technical </w:t>
      </w:r>
      <w:bookmarkStart w:id="97" w:name="spectype3"/>
      <w:r w:rsidR="00602AEA" w:rsidRPr="00AE3495">
        <w:t>Report</w:t>
      </w:r>
      <w:bookmarkEnd w:id="97"/>
      <w:r w:rsidRPr="004D3578">
        <w:t xml:space="preserve"> has been produced by the 3</w:t>
      </w:r>
      <w:r w:rsidR="00F04712" w:rsidRPr="00FF0630">
        <w:rPr>
          <w:vertAlign w:val="superscript"/>
        </w:rPr>
        <w:t>rd</w:t>
      </w:r>
      <w:r w:rsidRPr="004D3578">
        <w:t xml:space="preserve"> Generation Partnership Project (3GPP).</w:t>
      </w:r>
    </w:p>
    <w:p w14:paraId="6D59CA9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9CA97" w14:textId="77777777" w:rsidR="00080512" w:rsidRPr="004D3578" w:rsidRDefault="00080512">
      <w:pPr>
        <w:pStyle w:val="B1"/>
      </w:pPr>
      <w:r w:rsidRPr="004D3578">
        <w:t>Version x.y.z</w:t>
      </w:r>
    </w:p>
    <w:p w14:paraId="6D59CA98" w14:textId="77777777" w:rsidR="00080512" w:rsidRPr="004D3578" w:rsidRDefault="00080512">
      <w:pPr>
        <w:pStyle w:val="B1"/>
      </w:pPr>
      <w:r w:rsidRPr="004D3578">
        <w:t>where:</w:t>
      </w:r>
    </w:p>
    <w:p w14:paraId="6D59CA99" w14:textId="77777777" w:rsidR="00080512" w:rsidRPr="004D3578" w:rsidRDefault="00080512">
      <w:pPr>
        <w:pStyle w:val="B2"/>
      </w:pPr>
      <w:r w:rsidRPr="004D3578">
        <w:t>x</w:t>
      </w:r>
      <w:r w:rsidRPr="004D3578">
        <w:tab/>
        <w:t>the first digit:</w:t>
      </w:r>
    </w:p>
    <w:p w14:paraId="6D59CA9A" w14:textId="77777777" w:rsidR="00080512" w:rsidRPr="004D3578" w:rsidRDefault="00080512">
      <w:pPr>
        <w:pStyle w:val="B3"/>
      </w:pPr>
      <w:r w:rsidRPr="004D3578">
        <w:t>1</w:t>
      </w:r>
      <w:r w:rsidRPr="004D3578">
        <w:tab/>
        <w:t>presented to TSG for information;</w:t>
      </w:r>
    </w:p>
    <w:p w14:paraId="6D59CA9B" w14:textId="77777777" w:rsidR="00080512" w:rsidRPr="004D3578" w:rsidRDefault="00080512">
      <w:pPr>
        <w:pStyle w:val="B3"/>
      </w:pPr>
      <w:r w:rsidRPr="004D3578">
        <w:t>2</w:t>
      </w:r>
      <w:r w:rsidRPr="004D3578">
        <w:tab/>
        <w:t>presented to TSG for approval;</w:t>
      </w:r>
    </w:p>
    <w:p w14:paraId="6D59CA9C" w14:textId="77777777" w:rsidR="00080512" w:rsidRPr="004D3578" w:rsidRDefault="00080512">
      <w:pPr>
        <w:pStyle w:val="B3"/>
      </w:pPr>
      <w:r w:rsidRPr="004D3578">
        <w:t>3</w:t>
      </w:r>
      <w:r w:rsidRPr="004D3578">
        <w:tab/>
        <w:t>or greater indicates TSG approved document under change control.</w:t>
      </w:r>
    </w:p>
    <w:p w14:paraId="6D59CA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D59CA9E" w14:textId="77777777" w:rsidR="00080512" w:rsidRDefault="00080512">
      <w:pPr>
        <w:pStyle w:val="B2"/>
      </w:pPr>
      <w:r w:rsidRPr="004D3578">
        <w:t>z</w:t>
      </w:r>
      <w:r w:rsidRPr="004D3578">
        <w:tab/>
        <w:t>the third digit is incremented when editorial only changes have been incorporated in the document.</w:t>
      </w:r>
    </w:p>
    <w:p w14:paraId="6D59CA9F" w14:textId="77777777" w:rsidR="008C384C" w:rsidRDefault="008C384C" w:rsidP="008C384C">
      <w:r>
        <w:t xml:space="preserve">In </w:t>
      </w:r>
      <w:r w:rsidR="0074026F">
        <w:t>the present</w:t>
      </w:r>
      <w:r>
        <w:t xml:space="preserve"> document, modal verbs have the following meanings:</w:t>
      </w:r>
    </w:p>
    <w:p w14:paraId="6D59CAA0" w14:textId="77777777" w:rsidR="008C384C" w:rsidRDefault="008C384C" w:rsidP="00774DA4">
      <w:pPr>
        <w:pStyle w:val="EX"/>
      </w:pPr>
      <w:r w:rsidRPr="008C384C">
        <w:rPr>
          <w:b/>
        </w:rPr>
        <w:t>shall</w:t>
      </w:r>
      <w:r>
        <w:tab/>
      </w:r>
      <w:r>
        <w:tab/>
        <w:t>indicates a mandatory requirement to do something</w:t>
      </w:r>
    </w:p>
    <w:p w14:paraId="6D59CAA1" w14:textId="77777777" w:rsidR="008C384C" w:rsidRDefault="008C384C" w:rsidP="00774DA4">
      <w:pPr>
        <w:pStyle w:val="EX"/>
      </w:pPr>
      <w:r w:rsidRPr="008C384C">
        <w:rPr>
          <w:b/>
        </w:rPr>
        <w:t>shall not</w:t>
      </w:r>
      <w:r>
        <w:tab/>
        <w:t>indicates an interdiction (</w:t>
      </w:r>
      <w:r w:rsidR="001F1132">
        <w:t>prohibition</w:t>
      </w:r>
      <w:r>
        <w:t>) to do something</w:t>
      </w:r>
    </w:p>
    <w:p w14:paraId="6D59CAA2"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6D59CAA3"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D59CAA4" w14:textId="77777777" w:rsidR="008C384C" w:rsidRDefault="008C384C" w:rsidP="00774DA4">
      <w:pPr>
        <w:pStyle w:val="EX"/>
      </w:pPr>
      <w:r w:rsidRPr="008C384C">
        <w:rPr>
          <w:b/>
        </w:rPr>
        <w:t>should</w:t>
      </w:r>
      <w:r>
        <w:tab/>
      </w:r>
      <w:r>
        <w:tab/>
        <w:t>indicates a recommendation to do something</w:t>
      </w:r>
    </w:p>
    <w:p w14:paraId="6D59CAA5" w14:textId="77777777" w:rsidR="008C384C" w:rsidRDefault="008C384C" w:rsidP="00774DA4">
      <w:pPr>
        <w:pStyle w:val="EX"/>
      </w:pPr>
      <w:r w:rsidRPr="008C384C">
        <w:rPr>
          <w:b/>
        </w:rPr>
        <w:t>should not</w:t>
      </w:r>
      <w:r>
        <w:tab/>
        <w:t>indicates a recommendation not to do something</w:t>
      </w:r>
    </w:p>
    <w:p w14:paraId="6D59CAA6" w14:textId="77777777" w:rsidR="008C384C" w:rsidRDefault="008C384C" w:rsidP="00774DA4">
      <w:pPr>
        <w:pStyle w:val="EX"/>
      </w:pPr>
      <w:r w:rsidRPr="00774DA4">
        <w:rPr>
          <w:b/>
        </w:rPr>
        <w:t>may</w:t>
      </w:r>
      <w:r>
        <w:tab/>
      </w:r>
      <w:r>
        <w:tab/>
        <w:t>indicates permission to do something</w:t>
      </w:r>
    </w:p>
    <w:p w14:paraId="6D59CAA7" w14:textId="77777777" w:rsidR="008C384C" w:rsidRDefault="008C384C" w:rsidP="00774DA4">
      <w:pPr>
        <w:pStyle w:val="EX"/>
      </w:pPr>
      <w:r w:rsidRPr="00774DA4">
        <w:rPr>
          <w:b/>
        </w:rPr>
        <w:t>need not</w:t>
      </w:r>
      <w:r>
        <w:tab/>
        <w:t>indicates permission not to do something</w:t>
      </w:r>
    </w:p>
    <w:p w14:paraId="6D59CAA8"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6D59CAA9" w14:textId="77777777" w:rsidR="008C384C" w:rsidRDefault="008C384C" w:rsidP="00774DA4">
      <w:pPr>
        <w:pStyle w:val="EX"/>
      </w:pPr>
      <w:r w:rsidRPr="00774DA4">
        <w:rPr>
          <w:b/>
        </w:rPr>
        <w:t>can</w:t>
      </w:r>
      <w:r>
        <w:tab/>
      </w:r>
      <w:r>
        <w:tab/>
        <w:t>indicates</w:t>
      </w:r>
      <w:r w:rsidR="00774DA4">
        <w:t xml:space="preserve"> that something is possible</w:t>
      </w:r>
    </w:p>
    <w:p w14:paraId="6D59CAAA" w14:textId="77777777" w:rsidR="00774DA4" w:rsidRDefault="00774DA4" w:rsidP="00774DA4">
      <w:pPr>
        <w:pStyle w:val="EX"/>
      </w:pPr>
      <w:r w:rsidRPr="00774DA4">
        <w:rPr>
          <w:b/>
        </w:rPr>
        <w:t>cannot</w:t>
      </w:r>
      <w:r>
        <w:tab/>
      </w:r>
      <w:r>
        <w:tab/>
        <w:t>indicates that something is impossible</w:t>
      </w:r>
    </w:p>
    <w:p w14:paraId="6D59CAAB"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6D59CAA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9CAA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9CAA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59CAA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59CAB0" w14:textId="77777777" w:rsidR="001F1132" w:rsidRDefault="001F1132" w:rsidP="001F1132">
      <w:r>
        <w:t>In addition:</w:t>
      </w:r>
    </w:p>
    <w:p w14:paraId="6D59CAB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59CAB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9CAB3" w14:textId="77777777"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98" w:name="introduction"/>
      <w:bookmarkEnd w:id="98"/>
    </w:p>
    <w:p w14:paraId="6D59CAB4" w14:textId="77777777" w:rsidR="00080512" w:rsidRPr="004D3578" w:rsidRDefault="00080512">
      <w:pPr>
        <w:pStyle w:val="Heading1"/>
      </w:pPr>
      <w:r w:rsidRPr="004D3578">
        <w:br w:type="page"/>
      </w:r>
      <w:bookmarkStart w:id="99" w:name="scope"/>
      <w:bookmarkStart w:id="100" w:name="_Toc104300095"/>
      <w:bookmarkStart w:id="101" w:name="_Toc106115972"/>
      <w:bookmarkEnd w:id="99"/>
      <w:r w:rsidRPr="004D3578">
        <w:t>1</w:t>
      </w:r>
      <w:r w:rsidRPr="004D3578">
        <w:tab/>
        <w:t>Scope</w:t>
      </w:r>
      <w:bookmarkEnd w:id="100"/>
      <w:bookmarkEnd w:id="101"/>
    </w:p>
    <w:p w14:paraId="6D59CAB5" w14:textId="77777777" w:rsidR="002C1959" w:rsidRPr="004D3578" w:rsidRDefault="002C1959" w:rsidP="002C1959">
      <w:bookmarkStart w:id="102" w:name="references"/>
      <w:bookmarkStart w:id="103" w:name="_Toc104300096"/>
      <w:bookmarkEnd w:id="102"/>
      <w:r>
        <w:t>The present document is a technical report for simultaneous Rx/Tx band combinations. The TR includes principles to decide mandatory/optional capability for FDD-TDD, TDD-TDD band combinations in different cases, identify case by case issues and align the specification treatment for CA/DC/SUL band combinations.</w:t>
      </w:r>
    </w:p>
    <w:p w14:paraId="6D59CAB6" w14:textId="77777777" w:rsidR="00080512" w:rsidRPr="004D3578" w:rsidRDefault="00080512">
      <w:pPr>
        <w:pStyle w:val="Heading1"/>
      </w:pPr>
      <w:bookmarkStart w:id="104" w:name="_Toc106115973"/>
      <w:r w:rsidRPr="004D3578">
        <w:t>2</w:t>
      </w:r>
      <w:r w:rsidRPr="004D3578">
        <w:tab/>
        <w:t>References</w:t>
      </w:r>
      <w:bookmarkEnd w:id="103"/>
      <w:bookmarkEnd w:id="104"/>
    </w:p>
    <w:p w14:paraId="6D59CAB7" w14:textId="77777777" w:rsidR="00080512" w:rsidRPr="004D3578" w:rsidRDefault="00080512">
      <w:r w:rsidRPr="004D3578">
        <w:t>The following documents contain provisions which, through reference in this text, constitute provisions of the present document.</w:t>
      </w:r>
    </w:p>
    <w:p w14:paraId="6D59CAB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59CAB9" w14:textId="77777777" w:rsidR="00080512" w:rsidRPr="004D3578" w:rsidRDefault="00051834" w:rsidP="00051834">
      <w:pPr>
        <w:pStyle w:val="B1"/>
      </w:pPr>
      <w:r>
        <w:t>-</w:t>
      </w:r>
      <w:r>
        <w:tab/>
      </w:r>
      <w:r w:rsidR="00080512" w:rsidRPr="004D3578">
        <w:t>For a specific reference, subsequent revisions do not apply.</w:t>
      </w:r>
    </w:p>
    <w:p w14:paraId="6D59CAB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59CABB"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6D59CABC" w14:textId="77777777"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14:paraId="6D59CABD" w14:textId="1A0AB53E" w:rsidR="00CF0104" w:rsidRDefault="00CF0104" w:rsidP="00CF0104">
      <w:pPr>
        <w:pStyle w:val="EX"/>
        <w:rPr>
          <w:lang w:eastAsia="ko-KR"/>
        </w:rPr>
      </w:pPr>
      <w:r>
        <w:t>[</w:t>
      </w:r>
      <w:r w:rsidR="0045684C">
        <w:t>3</w:t>
      </w:r>
      <w:r>
        <w:t>]</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6D59CABE" w14:textId="3C2AF7B3" w:rsidR="0045684C" w:rsidRDefault="0045684C" w:rsidP="0045684C">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6D59CABF" w14:textId="2EBDD951" w:rsidR="0045684C" w:rsidRDefault="0045684C" w:rsidP="0045684C">
      <w:pPr>
        <w:pStyle w:val="EX"/>
        <w:rPr>
          <w:lang w:eastAsia="ko-KR"/>
        </w:rPr>
      </w:pPr>
      <w:r>
        <w:t>[5]</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6D59CAC0" w14:textId="77777777" w:rsidR="00080512" w:rsidRPr="004D3578" w:rsidRDefault="00080512">
      <w:pPr>
        <w:pStyle w:val="Heading1"/>
      </w:pPr>
      <w:bookmarkStart w:id="105" w:name="definitions"/>
      <w:bookmarkStart w:id="106" w:name="_Toc104300097"/>
      <w:bookmarkStart w:id="107" w:name="_Toc106115974"/>
      <w:bookmarkEnd w:id="105"/>
      <w:r w:rsidRPr="004D3578">
        <w:t>3</w:t>
      </w:r>
      <w:r w:rsidRPr="004D3578">
        <w:tab/>
        <w:t>Definitions</w:t>
      </w:r>
      <w:r w:rsidR="00602AEA">
        <w:t xml:space="preserve"> of terms, symbols and abbreviations</w:t>
      </w:r>
      <w:bookmarkEnd w:id="106"/>
      <w:bookmarkEnd w:id="107"/>
    </w:p>
    <w:p w14:paraId="6D59CAC1" w14:textId="77777777" w:rsidR="00080512" w:rsidRPr="004D3578" w:rsidRDefault="00080512">
      <w:pPr>
        <w:pStyle w:val="Heading2"/>
      </w:pPr>
      <w:bookmarkStart w:id="108" w:name="_Toc104300098"/>
      <w:bookmarkStart w:id="109" w:name="_Toc106115975"/>
      <w:r w:rsidRPr="004D3578">
        <w:t>3.1</w:t>
      </w:r>
      <w:r w:rsidRPr="004D3578">
        <w:tab/>
      </w:r>
      <w:r w:rsidR="002B6339">
        <w:t>Terms</w:t>
      </w:r>
      <w:bookmarkEnd w:id="108"/>
      <w:bookmarkEnd w:id="109"/>
    </w:p>
    <w:p w14:paraId="6D59CAC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D59CAC3" w14:textId="77777777" w:rsidR="00080512" w:rsidRPr="004D3578" w:rsidRDefault="00080512">
      <w:pPr>
        <w:pStyle w:val="Heading2"/>
      </w:pPr>
      <w:bookmarkStart w:id="110" w:name="_Toc104300099"/>
      <w:bookmarkStart w:id="111" w:name="_Toc106115976"/>
      <w:r w:rsidRPr="004D3578">
        <w:t>3.2</w:t>
      </w:r>
      <w:r w:rsidRPr="004D3578">
        <w:tab/>
        <w:t>Symbols</w:t>
      </w:r>
      <w:bookmarkEnd w:id="110"/>
      <w:bookmarkEnd w:id="111"/>
    </w:p>
    <w:p w14:paraId="6D59CAC4" w14:textId="77777777" w:rsidR="00080512" w:rsidRPr="004D3578" w:rsidRDefault="00080512">
      <w:pPr>
        <w:keepNext/>
      </w:pPr>
      <w:r w:rsidRPr="004D3578">
        <w:t>For the purposes of the present document, the following symbols apply:</w:t>
      </w:r>
    </w:p>
    <w:p w14:paraId="6D59CAC5" w14:textId="77777777" w:rsidR="00080512" w:rsidRPr="004D3578" w:rsidRDefault="00080512">
      <w:pPr>
        <w:pStyle w:val="EW"/>
      </w:pPr>
      <w:r w:rsidRPr="004D3578">
        <w:t>&lt;symbol&gt;</w:t>
      </w:r>
      <w:r w:rsidRPr="004D3578">
        <w:tab/>
        <w:t>&lt;Explanation&gt;</w:t>
      </w:r>
    </w:p>
    <w:p w14:paraId="6D59CAC6" w14:textId="77777777" w:rsidR="00080512" w:rsidRPr="004D3578" w:rsidRDefault="00080512">
      <w:pPr>
        <w:pStyle w:val="EW"/>
      </w:pPr>
    </w:p>
    <w:p w14:paraId="6D59CAC7" w14:textId="77777777" w:rsidR="00080512" w:rsidRPr="004D3578" w:rsidRDefault="00080512">
      <w:pPr>
        <w:pStyle w:val="Heading2"/>
      </w:pPr>
      <w:bookmarkStart w:id="112" w:name="_Toc104300100"/>
      <w:bookmarkStart w:id="113" w:name="_Toc106115977"/>
      <w:r w:rsidRPr="004D3578">
        <w:t>3.3</w:t>
      </w:r>
      <w:r w:rsidRPr="004D3578">
        <w:tab/>
        <w:t>Abbreviations</w:t>
      </w:r>
      <w:bookmarkEnd w:id="112"/>
      <w:bookmarkEnd w:id="113"/>
    </w:p>
    <w:p w14:paraId="6D59CAC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59CAC9" w14:textId="77777777" w:rsidR="0045684C" w:rsidRPr="00EF5447" w:rsidRDefault="0045684C" w:rsidP="0045684C">
      <w:pPr>
        <w:pStyle w:val="EW"/>
      </w:pPr>
      <w:r w:rsidRPr="00EF5447">
        <w:t>ACLR</w:t>
      </w:r>
      <w:r w:rsidRPr="00EF5447">
        <w:tab/>
        <w:t>Adjacent Channel Leakage Ratio</w:t>
      </w:r>
    </w:p>
    <w:p w14:paraId="6D59CACA" w14:textId="77777777" w:rsidR="0045684C" w:rsidRPr="00EF5447" w:rsidRDefault="0045684C" w:rsidP="0045684C">
      <w:pPr>
        <w:pStyle w:val="EW"/>
      </w:pPr>
      <w:r w:rsidRPr="00EF5447">
        <w:t>ACS</w:t>
      </w:r>
      <w:r w:rsidRPr="00EF5447">
        <w:tab/>
        <w:t>Adjacent Channel Selectivity</w:t>
      </w:r>
    </w:p>
    <w:p w14:paraId="6D59CACB" w14:textId="77777777" w:rsidR="0045684C" w:rsidRPr="00EF5447" w:rsidRDefault="0045684C" w:rsidP="0045684C">
      <w:pPr>
        <w:pStyle w:val="EW"/>
      </w:pPr>
      <w:r w:rsidRPr="00EF5447">
        <w:t>A-MPR</w:t>
      </w:r>
      <w:r w:rsidRPr="00EF5447">
        <w:tab/>
        <w:t>Additional Maximum Power Reduction</w:t>
      </w:r>
    </w:p>
    <w:p w14:paraId="6D59CACC" w14:textId="77777777" w:rsidR="0045684C" w:rsidRPr="00EF5447" w:rsidRDefault="0045684C" w:rsidP="0045684C">
      <w:pPr>
        <w:pStyle w:val="EW"/>
      </w:pPr>
      <w:r w:rsidRPr="00EF5447">
        <w:t>BCS</w:t>
      </w:r>
      <w:r w:rsidRPr="00EF5447">
        <w:tab/>
        <w:t>Bandwidth Combination Set</w:t>
      </w:r>
    </w:p>
    <w:p w14:paraId="6D59CACD" w14:textId="77777777" w:rsidR="0045684C" w:rsidRPr="00EF5447" w:rsidRDefault="0045684C" w:rsidP="0045684C">
      <w:pPr>
        <w:pStyle w:val="EW"/>
      </w:pPr>
      <w:r w:rsidRPr="00EF5447">
        <w:t>CA</w:t>
      </w:r>
      <w:r w:rsidRPr="00EF5447">
        <w:tab/>
        <w:t>Carrier Aggregation</w:t>
      </w:r>
    </w:p>
    <w:p w14:paraId="6D59CACE" w14:textId="77777777" w:rsidR="0045684C" w:rsidRPr="00EF5447" w:rsidRDefault="0045684C" w:rsidP="0045684C">
      <w:pPr>
        <w:pStyle w:val="EW"/>
      </w:pPr>
      <w:r w:rsidRPr="00EF5447">
        <w:t>CC</w:t>
      </w:r>
      <w:r w:rsidRPr="00EF5447">
        <w:tab/>
        <w:t>Component Carrier</w:t>
      </w:r>
    </w:p>
    <w:p w14:paraId="6D59CACF" w14:textId="77777777" w:rsidR="0045684C" w:rsidRPr="00EF5447" w:rsidRDefault="0045684C" w:rsidP="0045684C">
      <w:pPr>
        <w:pStyle w:val="EW"/>
      </w:pPr>
      <w:r w:rsidRPr="00EF5447">
        <w:t>DC</w:t>
      </w:r>
      <w:r w:rsidRPr="00EF5447">
        <w:tab/>
        <w:t>Dual Connectivity</w:t>
      </w:r>
    </w:p>
    <w:p w14:paraId="6D59CAD0" w14:textId="77777777" w:rsidR="0045684C" w:rsidRPr="00EF5447" w:rsidRDefault="0045684C" w:rsidP="0045684C">
      <w:pPr>
        <w:pStyle w:val="EW"/>
      </w:pPr>
      <w:r w:rsidRPr="00EF5447">
        <w:t>EIRP</w:t>
      </w:r>
      <w:r w:rsidRPr="00EF5447">
        <w:tab/>
      </w:r>
      <w:r w:rsidRPr="00EF5447">
        <w:rPr>
          <w:rFonts w:cs="v4.2.0"/>
        </w:rPr>
        <w:t>Equivalent Isotropically Radiated Power</w:t>
      </w:r>
    </w:p>
    <w:p w14:paraId="6D59CAD1" w14:textId="77777777" w:rsidR="0045684C" w:rsidRPr="00EF5447" w:rsidRDefault="0045684C" w:rsidP="0045684C">
      <w:pPr>
        <w:pStyle w:val="EW"/>
      </w:pPr>
      <w:r w:rsidRPr="00EF5447">
        <w:t>EN-DC</w:t>
      </w:r>
      <w:r w:rsidRPr="00EF5447">
        <w:tab/>
        <w:t>E-UTRA/NR DC</w:t>
      </w:r>
    </w:p>
    <w:p w14:paraId="6D59CAD2" w14:textId="77777777" w:rsidR="0045684C" w:rsidRPr="00EF5447" w:rsidRDefault="0045684C" w:rsidP="0045684C">
      <w:pPr>
        <w:pStyle w:val="EW"/>
      </w:pPr>
      <w:r w:rsidRPr="00EF5447">
        <w:t>EVM</w:t>
      </w:r>
      <w:r w:rsidRPr="00EF5447">
        <w:tab/>
        <w:t>Error Vector Magnitude</w:t>
      </w:r>
    </w:p>
    <w:p w14:paraId="6D59CAD3" w14:textId="77777777" w:rsidR="0045684C" w:rsidRPr="00EF5447" w:rsidRDefault="0045684C" w:rsidP="0045684C">
      <w:pPr>
        <w:pStyle w:val="EW"/>
      </w:pPr>
      <w:r w:rsidRPr="00EF5447">
        <w:t>FDM</w:t>
      </w:r>
      <w:r w:rsidRPr="00EF5447">
        <w:tab/>
        <w:t>Frequency Division Multiplexing</w:t>
      </w:r>
    </w:p>
    <w:p w14:paraId="6D59CAD4" w14:textId="77777777" w:rsidR="0045684C" w:rsidRPr="00EF5447" w:rsidRDefault="0045684C" w:rsidP="0045684C">
      <w:pPr>
        <w:pStyle w:val="EW"/>
      </w:pPr>
      <w:r w:rsidRPr="00EF5447">
        <w:t>FR</w:t>
      </w:r>
      <w:r w:rsidRPr="00EF5447">
        <w:tab/>
        <w:t>Frequency Range</w:t>
      </w:r>
    </w:p>
    <w:p w14:paraId="6D59CAD5" w14:textId="77777777" w:rsidR="0045684C" w:rsidRPr="00EF5447" w:rsidRDefault="0045684C" w:rsidP="0045684C">
      <w:pPr>
        <w:pStyle w:val="EW"/>
      </w:pPr>
      <w:r w:rsidRPr="00EF5447">
        <w:t>ENBW</w:t>
      </w:r>
      <w:r w:rsidRPr="00EF5447">
        <w:tab/>
        <w:t>The aggregated bandwidth of an E-UTRA sub-block and an adjacent NR sub-block</w:t>
      </w:r>
    </w:p>
    <w:p w14:paraId="6D59CAD6" w14:textId="77777777" w:rsidR="0045684C" w:rsidRPr="00EF5447" w:rsidRDefault="0045684C" w:rsidP="0045684C">
      <w:pPr>
        <w:pStyle w:val="EW"/>
      </w:pPr>
      <w:r w:rsidRPr="00EF5447">
        <w:t>ITS</w:t>
      </w:r>
      <w:r w:rsidRPr="00EF5447">
        <w:tab/>
        <w:t>Intelligent Transportation System</w:t>
      </w:r>
    </w:p>
    <w:p w14:paraId="6D59CAD7" w14:textId="77777777" w:rsidR="0045684C" w:rsidRPr="00EF5447" w:rsidRDefault="0045684C" w:rsidP="0045684C">
      <w:pPr>
        <w:pStyle w:val="EW"/>
      </w:pPr>
      <w:r w:rsidRPr="00EF5447">
        <w:t>ITU-R</w:t>
      </w:r>
      <w:r w:rsidRPr="00EF5447">
        <w:tab/>
        <w:t>Radiocommunication Sector of the International Telecommunication Union</w:t>
      </w:r>
    </w:p>
    <w:p w14:paraId="6D59CAD8" w14:textId="77777777" w:rsidR="0045684C" w:rsidRPr="00EF5447" w:rsidRDefault="0045684C" w:rsidP="0045684C">
      <w:pPr>
        <w:pStyle w:val="EW"/>
      </w:pPr>
      <w:r w:rsidRPr="00EF5447">
        <w:t>MBW</w:t>
      </w:r>
      <w:r w:rsidRPr="00EF5447">
        <w:tab/>
        <w:t>Measurement bandwidth defined for the protected band</w:t>
      </w:r>
    </w:p>
    <w:p w14:paraId="6D59CAD9" w14:textId="77777777" w:rsidR="0045684C" w:rsidRPr="00EF5447" w:rsidRDefault="0045684C" w:rsidP="0045684C">
      <w:pPr>
        <w:pStyle w:val="EW"/>
      </w:pPr>
      <w:r w:rsidRPr="00EF5447">
        <w:t>MPR</w:t>
      </w:r>
      <w:r w:rsidRPr="00EF5447">
        <w:tab/>
        <w:t>Allowed maximum power reduction</w:t>
      </w:r>
    </w:p>
    <w:p w14:paraId="6D59CADA" w14:textId="77777777" w:rsidR="0045684C" w:rsidRPr="00EF5447" w:rsidRDefault="0045684C" w:rsidP="0045684C">
      <w:pPr>
        <w:pStyle w:val="EW"/>
      </w:pPr>
      <w:r w:rsidRPr="00EF5447">
        <w:t>MSD</w:t>
      </w:r>
      <w:r w:rsidRPr="00EF5447">
        <w:tab/>
        <w:t>Maximum Sensitivity Degradation</w:t>
      </w:r>
    </w:p>
    <w:p w14:paraId="6D59CADB" w14:textId="77777777" w:rsidR="0045684C" w:rsidRPr="00EF5447" w:rsidRDefault="0045684C" w:rsidP="0045684C">
      <w:pPr>
        <w:pStyle w:val="EW"/>
      </w:pPr>
      <w:r w:rsidRPr="00EF5447">
        <w:t>MCG</w:t>
      </w:r>
      <w:r w:rsidRPr="00EF5447">
        <w:tab/>
        <w:t>Master Cell Group</w:t>
      </w:r>
    </w:p>
    <w:p w14:paraId="6D59CADC" w14:textId="77777777" w:rsidR="0045684C" w:rsidRPr="00EF5447" w:rsidRDefault="0045684C" w:rsidP="0045684C">
      <w:pPr>
        <w:pStyle w:val="EW"/>
      </w:pPr>
      <w:r w:rsidRPr="00EF5447">
        <w:t>NR</w:t>
      </w:r>
      <w:r w:rsidRPr="00EF5447">
        <w:tab/>
        <w:t>New Radio</w:t>
      </w:r>
    </w:p>
    <w:p w14:paraId="6D59CADD" w14:textId="77777777" w:rsidR="0045684C" w:rsidRPr="00EF5447" w:rsidRDefault="0045684C" w:rsidP="0045684C">
      <w:pPr>
        <w:pStyle w:val="EW"/>
      </w:pPr>
      <w:r w:rsidRPr="00EF5447">
        <w:t>NS</w:t>
      </w:r>
      <w:r w:rsidRPr="00EF5447">
        <w:tab/>
        <w:t>Network Signalling</w:t>
      </w:r>
    </w:p>
    <w:p w14:paraId="6D59CADE" w14:textId="77777777" w:rsidR="0045684C" w:rsidRPr="00EF5447" w:rsidRDefault="0045684C" w:rsidP="0045684C">
      <w:pPr>
        <w:pStyle w:val="EW"/>
      </w:pPr>
      <w:r w:rsidRPr="00EF5447">
        <w:t>NSA</w:t>
      </w:r>
      <w:r w:rsidRPr="00EF5447">
        <w:tab/>
        <w:t>Non-Standalone, a mode of operation where operation of an other radio is assisted with an other radio</w:t>
      </w:r>
    </w:p>
    <w:p w14:paraId="6D59CADF" w14:textId="77777777" w:rsidR="0045684C" w:rsidRPr="00EF5447" w:rsidRDefault="0045684C" w:rsidP="0045684C">
      <w:pPr>
        <w:pStyle w:val="EW"/>
      </w:pPr>
      <w:r w:rsidRPr="00EF5447">
        <w:t>OOB</w:t>
      </w:r>
      <w:r w:rsidRPr="00EF5447">
        <w:tab/>
        <w:t>Out-of-band</w:t>
      </w:r>
    </w:p>
    <w:p w14:paraId="6D59CAE0" w14:textId="77777777" w:rsidR="0045684C" w:rsidRPr="00EF5447" w:rsidRDefault="0045684C" w:rsidP="0045684C">
      <w:pPr>
        <w:pStyle w:val="EW"/>
      </w:pPr>
      <w:r w:rsidRPr="00EF5447">
        <w:t>OOBE</w:t>
      </w:r>
      <w:r w:rsidRPr="00EF5447">
        <w:tab/>
        <w:t>Out-of-band emission</w:t>
      </w:r>
    </w:p>
    <w:p w14:paraId="6D59CAE1" w14:textId="77777777" w:rsidR="0045684C" w:rsidRPr="00EF5447" w:rsidRDefault="0045684C" w:rsidP="0045684C">
      <w:pPr>
        <w:pStyle w:val="EW"/>
      </w:pPr>
      <w:r w:rsidRPr="00EF5447">
        <w:t>OTA</w:t>
      </w:r>
      <w:r w:rsidRPr="00EF5447">
        <w:tab/>
        <w:t>Over The Air</w:t>
      </w:r>
    </w:p>
    <w:p w14:paraId="6D59CAE2" w14:textId="77777777" w:rsidR="0045684C" w:rsidRPr="00EF5447" w:rsidRDefault="0045684C" w:rsidP="0045684C">
      <w:pPr>
        <w:pStyle w:val="EW"/>
      </w:pPr>
      <w:r w:rsidRPr="00EF5447">
        <w:t>PRB</w:t>
      </w:r>
      <w:r w:rsidRPr="00EF5447">
        <w:tab/>
        <w:t>Physical Resource Block</w:t>
      </w:r>
    </w:p>
    <w:p w14:paraId="6D59CAE3" w14:textId="77777777" w:rsidR="0045684C" w:rsidRPr="00EF5447" w:rsidRDefault="0045684C" w:rsidP="0045684C">
      <w:pPr>
        <w:pStyle w:val="EW"/>
      </w:pPr>
      <w:r w:rsidRPr="00EF5447">
        <w:rPr>
          <w:lang w:eastAsia="zh-CN"/>
        </w:rPr>
        <w:t>PSCCH</w:t>
      </w:r>
      <w:r w:rsidRPr="00EF5447">
        <w:rPr>
          <w:lang w:eastAsia="zh-CN"/>
        </w:rPr>
        <w:tab/>
      </w:r>
      <w:r w:rsidRPr="00EF5447">
        <w:t>Physical Sidelink Control C</w:t>
      </w:r>
      <w:r w:rsidR="00FF0630" w:rsidRPr="00EF5447">
        <w:t>h</w:t>
      </w:r>
      <w:r w:rsidRPr="00EF5447">
        <w:t>annel</w:t>
      </w:r>
    </w:p>
    <w:p w14:paraId="6D59CAE4" w14:textId="77777777" w:rsidR="0045684C" w:rsidRPr="00EF5447" w:rsidRDefault="0045684C" w:rsidP="0045684C">
      <w:pPr>
        <w:pStyle w:val="EW"/>
      </w:pPr>
      <w:r w:rsidRPr="00EF5447">
        <w:rPr>
          <w:lang w:eastAsia="zh-CN"/>
        </w:rPr>
        <w:t>PSSCH</w:t>
      </w:r>
      <w:r w:rsidRPr="00EF5447">
        <w:rPr>
          <w:lang w:eastAsia="zh-CN"/>
        </w:rPr>
        <w:tab/>
      </w:r>
      <w:r w:rsidRPr="00EF5447">
        <w:t>Physical Sidelink Shared C</w:t>
      </w:r>
      <w:r w:rsidR="00FF0630" w:rsidRPr="00EF5447">
        <w:t>h</w:t>
      </w:r>
      <w:r w:rsidRPr="00EF5447">
        <w:t xml:space="preserve">annel </w:t>
      </w:r>
    </w:p>
    <w:p w14:paraId="6D59CAE5" w14:textId="77777777" w:rsidR="0045684C" w:rsidRPr="00EF5447" w:rsidRDefault="0045684C" w:rsidP="0045684C">
      <w:pPr>
        <w:pStyle w:val="EW"/>
      </w:pPr>
      <w:r w:rsidRPr="00EF5447">
        <w:t>RE</w:t>
      </w:r>
      <w:r w:rsidRPr="00EF5447">
        <w:tab/>
        <w:t>Resource Element</w:t>
      </w:r>
    </w:p>
    <w:p w14:paraId="6D59CAE6" w14:textId="77777777" w:rsidR="0045684C" w:rsidRPr="00EF5447" w:rsidRDefault="0045684C" w:rsidP="0045684C">
      <w:pPr>
        <w:pStyle w:val="EW"/>
      </w:pPr>
      <w:r w:rsidRPr="00EF5447">
        <w:t>REFSENS</w:t>
      </w:r>
      <w:r w:rsidRPr="00EF5447">
        <w:tab/>
        <w:t>Reference Sensitivity</w:t>
      </w:r>
    </w:p>
    <w:p w14:paraId="6D59CAE7" w14:textId="77777777" w:rsidR="0045684C" w:rsidRPr="00EF5447" w:rsidRDefault="0045684C" w:rsidP="0045684C">
      <w:pPr>
        <w:pStyle w:val="EW"/>
      </w:pPr>
      <w:r w:rsidRPr="00EF5447">
        <w:t>RF</w:t>
      </w:r>
      <w:r w:rsidRPr="00EF5447">
        <w:tab/>
        <w:t>Radio Frequency</w:t>
      </w:r>
    </w:p>
    <w:p w14:paraId="6D59CAE8" w14:textId="77777777" w:rsidR="0045684C" w:rsidRPr="00EF5447" w:rsidRDefault="0045684C" w:rsidP="0045684C">
      <w:pPr>
        <w:pStyle w:val="EW"/>
      </w:pPr>
      <w:r w:rsidRPr="00EF5447">
        <w:t>Rx</w:t>
      </w:r>
      <w:r w:rsidRPr="00EF5447">
        <w:tab/>
        <w:t>Receiver</w:t>
      </w:r>
    </w:p>
    <w:p w14:paraId="6D59CAE9" w14:textId="77777777" w:rsidR="0045684C" w:rsidRPr="00EF5447" w:rsidRDefault="0045684C" w:rsidP="0045684C">
      <w:pPr>
        <w:pStyle w:val="EW"/>
      </w:pPr>
      <w:r w:rsidRPr="00EF5447">
        <w:t>SCG</w:t>
      </w:r>
      <w:r w:rsidRPr="00EF5447">
        <w:tab/>
        <w:t>Secondary Cell Group</w:t>
      </w:r>
    </w:p>
    <w:p w14:paraId="6D59CAEA" w14:textId="77777777" w:rsidR="0045684C" w:rsidRPr="00EF5447" w:rsidRDefault="0045684C" w:rsidP="0045684C">
      <w:pPr>
        <w:pStyle w:val="EW"/>
      </w:pPr>
      <w:r w:rsidRPr="00EF5447">
        <w:t>SCS</w:t>
      </w:r>
      <w:r w:rsidRPr="00EF5447">
        <w:tab/>
        <w:t>Subcarrier spacing</w:t>
      </w:r>
    </w:p>
    <w:p w14:paraId="6D59CAEB" w14:textId="77777777" w:rsidR="0045684C" w:rsidRPr="00EF5447" w:rsidRDefault="0045684C" w:rsidP="0045684C">
      <w:pPr>
        <w:pStyle w:val="EW"/>
      </w:pPr>
      <w:r w:rsidRPr="00EF5447">
        <w:t>SEM</w:t>
      </w:r>
      <w:r w:rsidRPr="00EF5447">
        <w:tab/>
        <w:t>Spectrum Emission Mask</w:t>
      </w:r>
    </w:p>
    <w:p w14:paraId="6D59CAEC" w14:textId="77777777" w:rsidR="0045684C" w:rsidRPr="00EF5447" w:rsidRDefault="0045684C" w:rsidP="0045684C">
      <w:pPr>
        <w:pStyle w:val="EW"/>
      </w:pPr>
      <w:r w:rsidRPr="00EF5447">
        <w:t>SL</w:t>
      </w:r>
      <w:r w:rsidRPr="00EF5447">
        <w:tab/>
        <w:t>Sidelink</w:t>
      </w:r>
    </w:p>
    <w:p w14:paraId="6D59CAED" w14:textId="77777777" w:rsidR="0045684C" w:rsidRPr="00EF5447" w:rsidRDefault="0045684C" w:rsidP="0045684C">
      <w:pPr>
        <w:pStyle w:val="EW"/>
      </w:pPr>
      <w:r w:rsidRPr="00EF5447">
        <w:t>SUL</w:t>
      </w:r>
      <w:r w:rsidRPr="00EF5447">
        <w:tab/>
        <w:t>Supplementary uplink</w:t>
      </w:r>
    </w:p>
    <w:p w14:paraId="6D59CAEE"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6D59CAEF"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6D59CAF0"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6D59CAF1"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6D59CAF2" w14:textId="77777777" w:rsidR="0045684C" w:rsidRPr="00EF5447" w:rsidRDefault="0045684C" w:rsidP="0045684C">
      <w:pPr>
        <w:pStyle w:val="EW"/>
      </w:pPr>
      <w:r w:rsidRPr="00EF5447">
        <w:rPr>
          <w:lang w:eastAsia="zh-CN"/>
        </w:rPr>
        <w:t>ULSUP</w:t>
      </w:r>
      <w:r w:rsidRPr="00EF5447">
        <w:rPr>
          <w:lang w:eastAsia="zh-CN"/>
        </w:rPr>
        <w:tab/>
        <w:t>Uplink sharing from UE perspective</w:t>
      </w:r>
    </w:p>
    <w:p w14:paraId="6D59CAF3" w14:textId="77777777" w:rsidR="00080512" w:rsidRPr="004D3578" w:rsidRDefault="00080512">
      <w:pPr>
        <w:pStyle w:val="EW"/>
      </w:pPr>
    </w:p>
    <w:p w14:paraId="6D59CAF4" w14:textId="77777777" w:rsidR="00EF2271" w:rsidRPr="004D3578" w:rsidRDefault="00EF2271" w:rsidP="008B675D">
      <w:pPr>
        <w:pStyle w:val="Heading1"/>
      </w:pPr>
      <w:bookmarkStart w:id="114" w:name="clause4"/>
      <w:bookmarkStart w:id="115" w:name="_Toc47739606"/>
      <w:bookmarkStart w:id="116" w:name="_Toc54020116"/>
      <w:bookmarkStart w:id="117" w:name="_Toc104300101"/>
      <w:bookmarkStart w:id="118" w:name="_Toc106115978"/>
      <w:bookmarkEnd w:id="114"/>
      <w:r w:rsidRPr="004D3578">
        <w:t>4</w:t>
      </w:r>
      <w:r w:rsidRPr="004D3578">
        <w:tab/>
      </w:r>
      <w:r>
        <w:t>Background</w:t>
      </w:r>
      <w:bookmarkEnd w:id="115"/>
      <w:bookmarkEnd w:id="116"/>
      <w:bookmarkEnd w:id="117"/>
      <w:bookmarkEnd w:id="118"/>
    </w:p>
    <w:p w14:paraId="6D59CAF5" w14:textId="77777777" w:rsidR="00EF2271" w:rsidRPr="004D3578" w:rsidRDefault="00EF2271" w:rsidP="00EF2271">
      <w:pPr>
        <w:pStyle w:val="Heading2"/>
      </w:pPr>
      <w:bookmarkStart w:id="119" w:name="_Toc47739607"/>
      <w:bookmarkStart w:id="120" w:name="_Toc54020117"/>
      <w:bookmarkStart w:id="121" w:name="_Toc104300102"/>
      <w:bookmarkStart w:id="122" w:name="_Toc106115979"/>
      <w:r w:rsidRPr="004D3578">
        <w:t>4.</w:t>
      </w:r>
      <w:r>
        <w:t>1</w:t>
      </w:r>
      <w:r w:rsidRPr="004D3578">
        <w:tab/>
      </w:r>
      <w:r w:rsidR="008B675D">
        <w:t>Justification</w:t>
      </w:r>
      <w:bookmarkEnd w:id="119"/>
      <w:bookmarkEnd w:id="120"/>
      <w:bookmarkEnd w:id="121"/>
      <w:bookmarkEnd w:id="122"/>
    </w:p>
    <w:p w14:paraId="6D59CAF6" w14:textId="77777777" w:rsidR="0045684C" w:rsidRDefault="0045684C" w:rsidP="0045684C">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23" w:name="OLE_LINK6"/>
      <w:bookmarkStart w:id="124" w:name="OLE_LINK7"/>
      <w:r w:rsidRPr="00F725D9">
        <w:rPr>
          <w:lang w:eastAsia="ja-JP"/>
        </w:rPr>
        <w:t xml:space="preserve">conditional mandatory </w:t>
      </w:r>
      <w:bookmarkEnd w:id="123"/>
      <w:bookmarkEnd w:id="124"/>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6D59CAF7" w14:textId="77777777" w:rsidR="0045684C" w:rsidRDefault="0045684C" w:rsidP="0045684C">
      <w:r>
        <w:t>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14:paraId="6D59CAF8" w14:textId="77777777" w:rsidR="0045684C" w:rsidRPr="00AE7AA7" w:rsidRDefault="0045684C" w:rsidP="0045684C">
      <w:r>
        <w:t>Previously, the simultaneous Rx/Tx capability is focused on FR1 or FR1 and FR2, since now inter-band CA is also supported for FR2, the capability should also be considered for band combinations in FR2.</w:t>
      </w:r>
    </w:p>
    <w:p w14:paraId="6D59CAF9" w14:textId="77777777"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6D59CAFA" w14:textId="77777777" w:rsidR="008B675D" w:rsidRDefault="008B675D" w:rsidP="008B675D">
      <w:pPr>
        <w:pStyle w:val="Heading2"/>
      </w:pPr>
      <w:bookmarkStart w:id="125" w:name="_Toc104300103"/>
      <w:bookmarkStart w:id="126" w:name="_Toc106115980"/>
      <w:r>
        <w:t>4.2</w:t>
      </w:r>
      <w:r w:rsidRPr="004D3578">
        <w:tab/>
      </w:r>
      <w:r>
        <w:t>Objective</w:t>
      </w:r>
      <w:bookmarkEnd w:id="125"/>
      <w:bookmarkEnd w:id="126"/>
    </w:p>
    <w:p w14:paraId="6D59CAFB" w14:textId="77777777" w:rsidR="00CA306F" w:rsidRPr="00CA306F" w:rsidRDefault="00CA306F" w:rsidP="00CA306F">
      <w:pPr>
        <w:pStyle w:val="Heading3"/>
        <w:rPr>
          <w:rFonts w:eastAsia="Times New Roman"/>
        </w:rPr>
      </w:pPr>
      <w:bookmarkStart w:id="127" w:name="_Toc104300104"/>
      <w:bookmarkStart w:id="128" w:name="_Toc106115981"/>
      <w:r w:rsidRPr="00CA306F">
        <w:rPr>
          <w:rFonts w:eastAsia="Times New Roman"/>
        </w:rPr>
        <w:t>4.1.1</w:t>
      </w:r>
      <w:r w:rsidRPr="00CA306F">
        <w:rPr>
          <w:rFonts w:eastAsia="Times New Roman"/>
        </w:rPr>
        <w:tab/>
        <w:t>Objective and scope</w:t>
      </w:r>
      <w:bookmarkEnd w:id="127"/>
      <w:bookmarkEnd w:id="128"/>
    </w:p>
    <w:p w14:paraId="6D59CAFC" w14:textId="77777777"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14:paraId="6D59CAFD" w14:textId="7E6AC141" w:rsidR="0045684C" w:rsidRDefault="00266FC0" w:rsidP="00266FC0">
      <w:pPr>
        <w:pStyle w:val="B1"/>
      </w:pPr>
      <w:r>
        <w:t>1</w:t>
      </w:r>
      <w:r>
        <w:tab/>
      </w:r>
      <w:r w:rsidR="0045684C">
        <w:t>Define clear principles for FDD-TDD or TDD-TDD band combinations for which can support or not support simultaneous Rx/Tx for FR1, FR2 and FR1+FR2.</w:t>
      </w:r>
    </w:p>
    <w:p w14:paraId="6D59CAFE" w14:textId="24A4C60A" w:rsidR="0045684C" w:rsidRDefault="00266FC0" w:rsidP="00266FC0">
      <w:pPr>
        <w:pStyle w:val="B2"/>
      </w:pPr>
      <w:r>
        <w:tab/>
      </w:r>
      <w:r w:rsidR="0045684C">
        <w:t>The principles should be studied firstly before detailed analysis carried out for specific band combinations</w:t>
      </w:r>
    </w:p>
    <w:p w14:paraId="6D59CAFF" w14:textId="6DCB808D" w:rsidR="0045684C" w:rsidRDefault="00266FC0" w:rsidP="00266FC0">
      <w:pPr>
        <w:pStyle w:val="B1"/>
      </w:pPr>
      <w:r>
        <w:t>2</w:t>
      </w:r>
      <w:r>
        <w:tab/>
      </w:r>
      <w:r w:rsidR="0045684C">
        <w:t>Identify for each FDD-TDD and TDD-TDD band combinations for CA, SUL, MR-DC and simultaneous Rx/Tx capability NR-DC based on technical analysis in parallel with the basket WI intending to introduce the band combination.</w:t>
      </w:r>
    </w:p>
    <w:p w14:paraId="6D59CB00" w14:textId="2DF37050" w:rsidR="0045684C" w:rsidRDefault="00266FC0" w:rsidP="00266FC0">
      <w:pPr>
        <w:pStyle w:val="B1"/>
      </w:pPr>
      <w:r>
        <w:t>3</w:t>
      </w:r>
      <w:r>
        <w:tab/>
      </w:r>
      <w:r w:rsidR="0045684C">
        <w:t>Align the specification treatment of simultaneous Rx/Tx capability for CA, SUL, MR-DC and NR-DC band combinations.</w:t>
      </w:r>
    </w:p>
    <w:p w14:paraId="6D59CB01" w14:textId="77777777" w:rsidR="0045684C" w:rsidRDefault="0045684C" w:rsidP="0045684C">
      <w:pPr>
        <w:overflowPunct w:val="0"/>
        <w:autoSpaceDE w:val="0"/>
        <w:autoSpaceDN w:val="0"/>
        <w:adjustRightInd w:val="0"/>
        <w:spacing w:after="0"/>
        <w:textAlignment w:val="baseline"/>
        <w:rPr>
          <w:bCs/>
        </w:rPr>
      </w:pPr>
    </w:p>
    <w:p w14:paraId="6D59CB02" w14:textId="77777777" w:rsidR="00CA306F" w:rsidRDefault="00CA306F" w:rsidP="00266FC0">
      <w:pPr>
        <w:pStyle w:val="Heading3"/>
      </w:pPr>
      <w:bookmarkStart w:id="129" w:name="_Toc104300105"/>
      <w:bookmarkStart w:id="130" w:name="_Toc106115982"/>
      <w:r>
        <w:t>4.1.2</w:t>
      </w:r>
      <w:r>
        <w:tab/>
        <w:t>Way of working</w:t>
      </w:r>
      <w:bookmarkEnd w:id="129"/>
      <w:bookmarkEnd w:id="130"/>
    </w:p>
    <w:p w14:paraId="6D59CB03" w14:textId="77777777" w:rsidR="00CA306F" w:rsidRDefault="00CA306F" w:rsidP="00CA306F">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14:paraId="6D59CB04" w14:textId="77777777"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6D59CB05" w14:textId="77777777" w:rsidR="00CA306F" w:rsidRDefault="00CA306F" w:rsidP="0045684C">
      <w:pPr>
        <w:overflowPunct w:val="0"/>
        <w:autoSpaceDE w:val="0"/>
        <w:autoSpaceDN w:val="0"/>
        <w:adjustRightInd w:val="0"/>
        <w:spacing w:after="0"/>
        <w:textAlignment w:val="baseline"/>
        <w:rPr>
          <w:bCs/>
        </w:rPr>
      </w:pPr>
    </w:p>
    <w:p w14:paraId="6D59CB07" w14:textId="77777777" w:rsidR="00080512" w:rsidRPr="004D3578" w:rsidRDefault="00D665AE">
      <w:pPr>
        <w:pStyle w:val="Heading1"/>
      </w:pPr>
      <w:bookmarkStart w:id="131" w:name="_Toc104300106"/>
      <w:bookmarkStart w:id="132" w:name="_Toc106115983"/>
      <w:r>
        <w:t>5</w:t>
      </w:r>
      <w:r w:rsidR="00080512" w:rsidRPr="004D3578">
        <w:tab/>
      </w:r>
      <w:r w:rsidR="007C5C34">
        <w:t>Principles for simultaneous Rx/Tx UE capability</w:t>
      </w:r>
      <w:bookmarkEnd w:id="131"/>
      <w:bookmarkEnd w:id="132"/>
    </w:p>
    <w:p w14:paraId="6D59CB08" w14:textId="77777777" w:rsidR="003F6378" w:rsidRPr="00BF1953" w:rsidRDefault="003F6378" w:rsidP="00266FC0">
      <w:pPr>
        <w:pStyle w:val="Heading2"/>
      </w:pPr>
      <w:bookmarkStart w:id="133" w:name="_Toc104300107"/>
      <w:bookmarkStart w:id="134" w:name="_Toc106115984"/>
      <w:r>
        <w:t>5</w:t>
      </w:r>
      <w:r w:rsidRPr="00BF1953">
        <w:t>.1</w:t>
      </w:r>
      <w:r w:rsidRPr="00BF1953">
        <w:tab/>
      </w:r>
      <w:r w:rsidRPr="00902E49">
        <w:rPr>
          <w:lang w:val="en-US"/>
        </w:rPr>
        <w:t>Applicability of simultaneous Rx/Tx capability</w:t>
      </w:r>
      <w:bookmarkEnd w:id="133"/>
      <w:bookmarkEnd w:id="134"/>
      <w:r w:rsidRPr="00902E49">
        <w:rPr>
          <w:lang w:val="en-US"/>
        </w:rPr>
        <w:t xml:space="preserve"> </w:t>
      </w:r>
    </w:p>
    <w:p w14:paraId="6D59CB09" w14:textId="77777777" w:rsidR="003F6378" w:rsidRDefault="003F6378" w:rsidP="003F6378">
      <w:r>
        <w:t>The following consensus was reached in RAN4 on a</w:t>
      </w:r>
      <w:r w:rsidRPr="007E14BF">
        <w:t>pplicability of simultaneous Rx/Tx capability</w:t>
      </w:r>
      <w:r>
        <w:t>.</w:t>
      </w:r>
    </w:p>
    <w:p w14:paraId="6D59CB0A" w14:textId="1B79065F" w:rsidR="003F6378" w:rsidRPr="007E14BF" w:rsidRDefault="00266FC0" w:rsidP="00266FC0">
      <w:pPr>
        <w:pStyle w:val="B1"/>
        <w:rPr>
          <w:lang w:val="en-US"/>
        </w:rPr>
      </w:pPr>
      <w:r>
        <w:rPr>
          <w:lang w:val="en-US"/>
        </w:rPr>
        <w:tab/>
      </w:r>
      <w:r w:rsidR="003F6378" w:rsidRPr="007E14BF">
        <w:rPr>
          <w:lang w:val="en-US"/>
        </w:rPr>
        <w:t>Simultaneous Rx/Tx capability for LTE CA band combination can be applied for the corresponding inter-band NR CA band combination.</w:t>
      </w:r>
    </w:p>
    <w:p w14:paraId="6D59CB0B" w14:textId="7C33DC43" w:rsidR="003F6378" w:rsidRDefault="00266FC0" w:rsidP="00266FC0">
      <w:pPr>
        <w:pStyle w:val="B1"/>
        <w:rPr>
          <w:lang w:val="en-US"/>
        </w:rPr>
      </w:pPr>
      <w:r>
        <w:rPr>
          <w:lang w:val="en-US"/>
        </w:rPr>
        <w:tab/>
      </w:r>
      <w:r w:rsidR="003F6378" w:rsidRPr="00876963">
        <w:rPr>
          <w:lang w:val="en-US"/>
        </w:rPr>
        <w:t>Same simultaneous Rx/Tx capability can be applied for the corresponding band combination among NR CA, NR DC and NR EN-DC</w:t>
      </w:r>
    </w:p>
    <w:p w14:paraId="6D59CB0C" w14:textId="3C21057C" w:rsidR="003F6378" w:rsidRPr="0020247E" w:rsidRDefault="00266FC0" w:rsidP="00266FC0">
      <w:pPr>
        <w:pStyle w:val="B1"/>
        <w:rPr>
          <w:lang w:val="en-US"/>
        </w:rPr>
      </w:pPr>
      <w:r>
        <w:tab/>
      </w:r>
      <w:r w:rsidR="0020247E" w:rsidRPr="00D5464B">
        <w:t>If</w:t>
      </w:r>
      <w:r w:rsidR="0020247E">
        <w:t xml:space="preserve"> the</w:t>
      </w:r>
      <w:r w:rsidR="0020247E" w:rsidRPr="00D5464B">
        <w:t xml:space="preserve"> mandatory simultaneous Rx</w:t>
      </w:r>
      <w:r w:rsidR="0020247E">
        <w:t>/</w:t>
      </w:r>
      <w:r w:rsidR="0020247E" w:rsidRPr="00D5464B">
        <w:t>Tx capability appl</w:t>
      </w:r>
      <w:r w:rsidR="0020247E">
        <w:t>ies</w:t>
      </w:r>
      <w:r w:rsidR="0020247E" w:rsidRPr="00D5464B">
        <w:t xml:space="preserve"> for a band </w:t>
      </w:r>
      <w:r w:rsidR="0020247E">
        <w:t>combination</w:t>
      </w:r>
      <w:r w:rsidR="0020247E" w:rsidRPr="00D5464B">
        <w:t xml:space="preserve">, </w:t>
      </w:r>
      <w:r w:rsidR="0020247E">
        <w:t xml:space="preserve">the </w:t>
      </w:r>
      <w:r w:rsidR="0020247E" w:rsidRPr="00D5464B">
        <w:t>mandatory simultaneous Rx</w:t>
      </w:r>
      <w:r w:rsidR="0020247E">
        <w:t>/</w:t>
      </w:r>
      <w:r w:rsidR="0020247E" w:rsidRPr="00D5464B">
        <w:t>Tx capability also appl</w:t>
      </w:r>
      <w:r w:rsidR="0020247E">
        <w:t>ies</w:t>
      </w:r>
      <w:r w:rsidR="0020247E" w:rsidRPr="00D5464B">
        <w:t xml:space="preserve"> for the band </w:t>
      </w:r>
      <w:r w:rsidR="0020247E">
        <w:t>combination</w:t>
      </w:r>
      <w:r w:rsidR="0020247E" w:rsidRPr="00D5464B">
        <w:t xml:space="preserve"> when the applicable </w:t>
      </w:r>
      <w:r w:rsidR="0020247E">
        <w:t>band combination</w:t>
      </w:r>
      <w:r w:rsidR="0020247E" w:rsidRPr="00D5464B">
        <w:t xml:space="preserve"> is a subset of a higher order band co</w:t>
      </w:r>
      <w:r w:rsidR="0020247E">
        <w:t>mbination</w:t>
      </w:r>
      <w:r w:rsidR="0020247E" w:rsidRPr="00D5464B">
        <w:t>.</w:t>
      </w:r>
    </w:p>
    <w:p w14:paraId="6D59CB0D" w14:textId="77777777" w:rsidR="003562A6" w:rsidRDefault="003562A6" w:rsidP="00266FC0">
      <w:pPr>
        <w:pStyle w:val="Heading2"/>
      </w:pPr>
      <w:bookmarkStart w:id="135" w:name="_Toc104300108"/>
      <w:bookmarkStart w:id="136" w:name="_Toc106115985"/>
      <w:r>
        <w:t>5</w:t>
      </w:r>
      <w:r w:rsidRPr="00BF1953">
        <w:t>.</w:t>
      </w:r>
      <w:r>
        <w:t>2</w:t>
      </w:r>
      <w:r w:rsidRPr="00BF1953">
        <w:tab/>
      </w:r>
      <w:r w:rsidRPr="00876963">
        <w:t>Rules to decide simultaneous Rx/Tx capability for a band combination</w:t>
      </w:r>
      <w:bookmarkEnd w:id="135"/>
      <w:bookmarkEnd w:id="136"/>
    </w:p>
    <w:p w14:paraId="6D59CB0E" w14:textId="77777777" w:rsidR="003562A6" w:rsidRDefault="003562A6" w:rsidP="00266FC0">
      <w:pPr>
        <w:pStyle w:val="Heading3"/>
      </w:pPr>
      <w:bookmarkStart w:id="137" w:name="_Toc104300109"/>
      <w:bookmarkStart w:id="138" w:name="_Toc106115986"/>
      <w:r>
        <w:t>5.2.1</w:t>
      </w:r>
      <w:r>
        <w:tab/>
      </w:r>
      <w:r w:rsidRPr="003A7DF6">
        <w:t>FR1+FR1 FDD-TDD band combination</w:t>
      </w:r>
      <w:bookmarkEnd w:id="137"/>
      <w:bookmarkEnd w:id="138"/>
    </w:p>
    <w:p w14:paraId="6D59CB0F" w14:textId="77777777"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14:paraId="6D59CB10" w14:textId="77777777"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14:paraId="6D59CB11" w14:textId="6630E128" w:rsidR="003562A6" w:rsidRPr="007728E5" w:rsidRDefault="00997662" w:rsidP="00997662">
      <w:pPr>
        <w:pStyle w:val="B1"/>
      </w:pPr>
      <w:r>
        <w:tab/>
      </w:r>
      <w:r w:rsidR="003562A6" w:rsidRPr="007728E5">
        <w:t>Simultaneous Rx/Tx is the default capability in FDD-TDD FR1 band combinations</w:t>
      </w:r>
    </w:p>
    <w:p w14:paraId="6D59CB12" w14:textId="21660A7E" w:rsidR="003562A6" w:rsidRPr="007728E5" w:rsidRDefault="00997662" w:rsidP="00997662">
      <w:pPr>
        <w:pStyle w:val="B1"/>
      </w:pPr>
      <w:r>
        <w:tab/>
      </w:r>
      <w:r w:rsidR="003562A6" w:rsidRPr="007728E5">
        <w:t>For TDD-FDD combinations, the capability is mandatory without checking if there are no MSD issues and frequency range is not adjacent to each other for the band combinations</w:t>
      </w:r>
    </w:p>
    <w:p w14:paraId="6D59CB13" w14:textId="3C2CF5BE" w:rsidR="003562A6" w:rsidRPr="007728E5" w:rsidRDefault="00997662" w:rsidP="00997662">
      <w:pPr>
        <w:pStyle w:val="B1"/>
      </w:pPr>
      <w:r>
        <w:tab/>
      </w:r>
      <w:r w:rsidR="003562A6" w:rsidRPr="007728E5">
        <w:t xml:space="preserve">For TDD-FDD combinations with REFSENS degradation due to self-interference, MSD caused by harmonics/IMD, etc. should be defined. </w:t>
      </w:r>
      <w:r w:rsidR="003562A6" w:rsidRPr="007728E5">
        <w:rPr>
          <w:rFonts w:eastAsia="Yu Mincho"/>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6D59CB14" w14:textId="1DF0BC91" w:rsidR="00EF549B" w:rsidRPr="007728E5" w:rsidRDefault="00997662" w:rsidP="00997662">
      <w:pPr>
        <w:pStyle w:val="B1"/>
      </w:pPr>
      <w:r>
        <w:rPr>
          <w:lang w:val="en-US"/>
        </w:rPr>
        <w:tab/>
      </w:r>
      <w:r w:rsidR="00EF549B" w:rsidRPr="00D840F6">
        <w:rPr>
          <w:lang w:val="en-US"/>
        </w:rPr>
        <w:t>Case by case analysis is considered for FR1 FDD-TDD band combination which may have difficulty to support simultaneous Rx/Tx o</w:t>
      </w:r>
      <w:r w:rsidR="00EF549B">
        <w:rPr>
          <w:lang w:val="en-US"/>
        </w:rPr>
        <w:t xml:space="preserve">peration, e.g. with large MSD. </w:t>
      </w:r>
      <w:r w:rsidR="00EF549B" w:rsidRPr="00D840F6">
        <w:rPr>
          <w:lang w:val="en-US"/>
        </w:rPr>
        <w:t>If a FR1 FDD-TDD band combination is identified which cannot support simultaneous Rx/Tx operation, a note similar to FR1 TDD-TDD band combination shall be indicated in the specification, and for such operation the minimum requirements are not applicable for this band combination. Otherwise, the FR1 FDD-TDD band combination with MSD can support simultaneous Rx/Tx operation.</w:t>
      </w:r>
    </w:p>
    <w:p w14:paraId="6D59CB15" w14:textId="77777777" w:rsidR="003562A6" w:rsidRPr="007728E5" w:rsidRDefault="003562A6" w:rsidP="003562A6"/>
    <w:p w14:paraId="6D59CB16" w14:textId="77777777" w:rsidR="003562A6" w:rsidRDefault="003562A6" w:rsidP="00266FC0">
      <w:pPr>
        <w:pStyle w:val="Heading3"/>
      </w:pPr>
      <w:bookmarkStart w:id="139" w:name="_Toc104300110"/>
      <w:bookmarkStart w:id="140" w:name="_Toc106115987"/>
      <w:r>
        <w:t>5.2.2</w:t>
      </w:r>
      <w:r>
        <w:tab/>
        <w:t>FR1+FR1 T</w:t>
      </w:r>
      <w:r w:rsidRPr="003A7DF6">
        <w:t>DD-TDD band combination</w:t>
      </w:r>
      <w:bookmarkEnd w:id="139"/>
      <w:bookmarkEnd w:id="140"/>
    </w:p>
    <w:p w14:paraId="6D59CB17" w14:textId="77777777"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14:paraId="6D59CB18" w14:textId="77777777"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Rx/Tx capability should be studied case by case.</w:t>
      </w:r>
    </w:p>
    <w:p w14:paraId="6D59CB19" w14:textId="77777777" w:rsidR="003562A6" w:rsidRPr="00876963" w:rsidRDefault="003562A6" w:rsidP="003562A6"/>
    <w:p w14:paraId="6D59CB1A" w14:textId="77777777" w:rsidR="003562A6" w:rsidRDefault="003562A6" w:rsidP="00266FC0">
      <w:pPr>
        <w:pStyle w:val="Heading3"/>
      </w:pPr>
      <w:bookmarkStart w:id="141" w:name="_Toc104300111"/>
      <w:bookmarkStart w:id="142" w:name="_Toc106115988"/>
      <w:r>
        <w:t>5.2.3</w:t>
      </w:r>
      <w:r>
        <w:tab/>
      </w:r>
      <w:r w:rsidRPr="003A7DF6">
        <w:t>FR1+FR</w:t>
      </w:r>
      <w:r>
        <w:t>2</w:t>
      </w:r>
      <w:r w:rsidRPr="003A7DF6">
        <w:t xml:space="preserve"> FDD-TDD band combination</w:t>
      </w:r>
      <w:bookmarkEnd w:id="141"/>
      <w:bookmarkEnd w:id="142"/>
    </w:p>
    <w:p w14:paraId="6D59CB1B" w14:textId="77777777"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Rx/Tx</w:t>
      </w:r>
      <w:r>
        <w:rPr>
          <w:bCs/>
        </w:rPr>
        <w:t xml:space="preserve"> </w:t>
      </w:r>
      <w:r w:rsidRPr="00876963">
        <w:rPr>
          <w:lang w:val="en-US"/>
        </w:rPr>
        <w:t>capability shall be mandatory if FR1 FDD band (&lt;4GHz) is aggregated with FR2 TDD bands</w:t>
      </w:r>
      <w:r>
        <w:rPr>
          <w:lang w:val="en-US"/>
        </w:rPr>
        <w:t xml:space="preserve">. </w:t>
      </w:r>
    </w:p>
    <w:p w14:paraId="6D59CB1C" w14:textId="77777777" w:rsidR="0097207E" w:rsidRDefault="0097207E" w:rsidP="003562A6">
      <w:pPr>
        <w:rPr>
          <w:lang w:val="en-US"/>
        </w:rPr>
      </w:pPr>
    </w:p>
    <w:p w14:paraId="6D59CB1D" w14:textId="77777777" w:rsidR="0097207E" w:rsidRPr="0097207E" w:rsidRDefault="003562A6" w:rsidP="00266FC0">
      <w:pPr>
        <w:pStyle w:val="Heading3"/>
      </w:pPr>
      <w:bookmarkStart w:id="143" w:name="_Toc104300112"/>
      <w:bookmarkStart w:id="144" w:name="_Toc106115989"/>
      <w:r>
        <w:t>5.2.4</w:t>
      </w:r>
      <w:r>
        <w:tab/>
      </w:r>
      <w:r w:rsidRPr="0097207E">
        <w:t>FR1+FR2 TDD-TDD band combination</w:t>
      </w:r>
      <w:bookmarkEnd w:id="143"/>
      <w:bookmarkEnd w:id="144"/>
    </w:p>
    <w:p w14:paraId="6D59CB1E" w14:textId="77777777"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 xml:space="preserve">imultaneous Rx/Tx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14:paraId="6D59CB1F" w14:textId="77777777" w:rsidR="003562A6" w:rsidRPr="00172F5F" w:rsidRDefault="003562A6" w:rsidP="003562A6"/>
    <w:p w14:paraId="6D59CB20" w14:textId="77777777" w:rsidR="003562A6" w:rsidRDefault="003562A6" w:rsidP="00266FC0">
      <w:pPr>
        <w:pStyle w:val="Heading3"/>
      </w:pPr>
      <w:bookmarkStart w:id="145" w:name="_Toc104300113"/>
      <w:bookmarkStart w:id="146" w:name="_Toc106115990"/>
      <w:r>
        <w:t>5.2.5</w:t>
      </w:r>
      <w:r>
        <w:tab/>
      </w:r>
      <w:r w:rsidRPr="003A7DF6">
        <w:t>FR</w:t>
      </w:r>
      <w:r>
        <w:t>2</w:t>
      </w:r>
      <w:r w:rsidRPr="003A7DF6">
        <w:t>+FR</w:t>
      </w:r>
      <w:r>
        <w:t>2</w:t>
      </w:r>
      <w:r w:rsidRPr="003A7DF6">
        <w:t xml:space="preserve"> </w:t>
      </w:r>
      <w:r>
        <w:t>T</w:t>
      </w:r>
      <w:r w:rsidRPr="003A7DF6">
        <w:t>DD-TDD band combination</w:t>
      </w:r>
      <w:bookmarkEnd w:id="145"/>
      <w:bookmarkEnd w:id="146"/>
    </w:p>
    <w:p w14:paraId="6D59CB21" w14:textId="77777777"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Rx/Tx capability should be studied case by case.</w:t>
      </w:r>
    </w:p>
    <w:p w14:paraId="6D59CB22" w14:textId="77777777" w:rsidR="003F6378" w:rsidRDefault="003F6378" w:rsidP="003F6378"/>
    <w:p w14:paraId="6D59CB23" w14:textId="77777777" w:rsidR="003F6378" w:rsidRDefault="003F6378" w:rsidP="00266FC0">
      <w:pPr>
        <w:pStyle w:val="Heading2"/>
      </w:pPr>
      <w:bookmarkStart w:id="147" w:name="_Toc104300114"/>
      <w:bookmarkStart w:id="148" w:name="_Toc106115991"/>
      <w:r>
        <w:t>5</w:t>
      </w:r>
      <w:r w:rsidRPr="00BF1953">
        <w:t>.</w:t>
      </w:r>
      <w:r>
        <w:t>3</w:t>
      </w:r>
      <w:r w:rsidRPr="00BF1953">
        <w:tab/>
      </w:r>
      <w:r>
        <w:t>R</w:t>
      </w:r>
      <w:r w:rsidRPr="00532644">
        <w:t>elease independent for simultaneous Rx/Tx</w:t>
      </w:r>
      <w:bookmarkEnd w:id="147"/>
      <w:bookmarkEnd w:id="148"/>
    </w:p>
    <w:p w14:paraId="6D59CB24" w14:textId="77777777" w:rsidR="003F6378" w:rsidRPr="00532644" w:rsidRDefault="003F6378" w:rsidP="003F6378">
      <w:r>
        <w:t xml:space="preserve">The following consensus was reached in RAN4 on release independent for simultaneous Rx/Tx capability. </w:t>
      </w:r>
    </w:p>
    <w:p w14:paraId="6D59CB25" w14:textId="06729A81" w:rsidR="003F6378" w:rsidRDefault="00997662" w:rsidP="00997662">
      <w:pPr>
        <w:pStyle w:val="B1"/>
        <w:rPr>
          <w:lang w:val="en-US"/>
        </w:rPr>
      </w:pPr>
      <w:r>
        <w:rPr>
          <w:lang w:val="en-US"/>
        </w:rPr>
        <w:tab/>
      </w:r>
      <w:r w:rsidR="003F6378" w:rsidRPr="00532644">
        <w:rPr>
          <w:lang w:val="en-US"/>
        </w:rPr>
        <w:t>At least in the Rel</w:t>
      </w:r>
      <w:r w:rsidR="003F6378">
        <w:rPr>
          <w:lang w:val="en-US"/>
        </w:rPr>
        <w:t>-</w:t>
      </w:r>
      <w:r w:rsidR="003F6378" w:rsidRPr="00532644">
        <w:rPr>
          <w:lang w:val="en-US"/>
        </w:rPr>
        <w:t>15 RAN4 specifications, the indication of mandatory/optional simultaneous Rx/Tx capability support for each combination should remain unchanged.</w:t>
      </w:r>
    </w:p>
    <w:p w14:paraId="6D59CB26" w14:textId="415CB581" w:rsidR="003F6378" w:rsidRPr="00532644" w:rsidRDefault="00997662" w:rsidP="00997662">
      <w:pPr>
        <w:pStyle w:val="B1"/>
        <w:rPr>
          <w:lang w:val="en-US"/>
        </w:rPr>
      </w:pPr>
      <w:r>
        <w:rPr>
          <w:lang w:val="en-US"/>
        </w:rPr>
        <w:tab/>
      </w:r>
      <w:r w:rsidR="003F6378" w:rsidRPr="00532644">
        <w:rPr>
          <w:lang w:val="en-US"/>
        </w:rPr>
        <w:t>For the FDD-TDD and TDD-TDD band combination introduced in Rel</w:t>
      </w:r>
      <w:r w:rsidR="003F6378">
        <w:rPr>
          <w:lang w:val="en-US"/>
        </w:rPr>
        <w:t>-</w:t>
      </w:r>
      <w:r w:rsidR="003F6378" w:rsidRPr="00532644">
        <w:rPr>
          <w:lang w:val="en-US"/>
        </w:rPr>
        <w:t>17 38.101-1, 38.101-2, 38.101-3, the simultaneous Rx/Tx capability affiliated to the band combination is considered as release independent from Rel</w:t>
      </w:r>
      <w:r w:rsidR="003F6378">
        <w:rPr>
          <w:lang w:val="en-US"/>
        </w:rPr>
        <w:t>-1</w:t>
      </w:r>
      <w:r w:rsidR="003F6378" w:rsidRPr="00532644">
        <w:rPr>
          <w:lang w:val="en-US"/>
        </w:rPr>
        <w:t xml:space="preserve">5 if the band combination is mandatory to support simultaneous Rx/Tx in Rel-17. </w:t>
      </w:r>
    </w:p>
    <w:p w14:paraId="6D59CB27" w14:textId="26720B79" w:rsidR="00080512" w:rsidRPr="00D501F2" w:rsidRDefault="00997662" w:rsidP="00997662">
      <w:pPr>
        <w:pStyle w:val="B2"/>
        <w:rPr>
          <w:lang w:val="en-US"/>
        </w:rPr>
      </w:pPr>
      <w:r>
        <w:rPr>
          <w:lang w:val="en-US"/>
        </w:rPr>
        <w:tab/>
      </w:r>
      <w:r w:rsidR="003F6378" w:rsidRPr="00532644">
        <w:rPr>
          <w:lang w:val="en-US"/>
        </w:rPr>
        <w:t>For example: A band combination is specified as mandatory support of simultaneous Rx/Tx in Rel-17. If Rel-15 or Rel-16 UE wants to support this band combination with release independent manner, it shall support simultaneous Rx/Tx.</w:t>
      </w:r>
    </w:p>
    <w:p w14:paraId="6D59CB28" w14:textId="77777777" w:rsidR="00D665AE" w:rsidRDefault="00D665AE" w:rsidP="00EA1CAF">
      <w:pPr>
        <w:pStyle w:val="Heading1"/>
      </w:pPr>
      <w:bookmarkStart w:id="149" w:name="tsgNames"/>
      <w:bookmarkStart w:id="150" w:name="_Toc104300115"/>
      <w:bookmarkStart w:id="151" w:name="_Toc106115992"/>
      <w:bookmarkEnd w:id="149"/>
      <w:r>
        <w:t>6</w:t>
      </w:r>
      <w:r w:rsidRPr="004D3578">
        <w:tab/>
      </w:r>
      <w:r w:rsidR="0020247E">
        <w:t xml:space="preserve">Specific cases for </w:t>
      </w:r>
      <w:r w:rsidR="002D6C51">
        <w:rPr>
          <w:rFonts w:hint="eastAsia"/>
          <w:lang w:eastAsia="zh-CN"/>
        </w:rPr>
        <w:t>TDD-</w:t>
      </w:r>
      <w:r w:rsidR="002D6C51">
        <w:t>TDD band combinations</w:t>
      </w:r>
      <w:bookmarkEnd w:id="150"/>
      <w:bookmarkEnd w:id="151"/>
    </w:p>
    <w:p w14:paraId="6D59CB29" w14:textId="77777777" w:rsidR="00EF549B" w:rsidRDefault="00EF549B" w:rsidP="00EF549B">
      <w:pPr>
        <w:pStyle w:val="Heading2"/>
        <w:spacing w:after="240"/>
      </w:pPr>
      <w:bookmarkStart w:id="152" w:name="_Toc104300116"/>
      <w:bookmarkStart w:id="153" w:name="_Toc106115993"/>
      <w:r>
        <w:t>6</w:t>
      </w:r>
      <w:r w:rsidRPr="00BF1953">
        <w:t>.</w:t>
      </w:r>
      <w:r>
        <w:t>1</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152"/>
      <w:bookmarkEnd w:id="153"/>
    </w:p>
    <w:p w14:paraId="6D59CB2A" w14:textId="77777777" w:rsidR="00EF549B" w:rsidRDefault="00EF549B" w:rsidP="00EF549B">
      <w:pPr>
        <w:rPr>
          <w:bCs/>
        </w:rPr>
      </w:pPr>
      <w:r>
        <w:rPr>
          <w:lang w:val="en-US"/>
        </w:rPr>
        <w:t xml:space="preserve">For </w:t>
      </w:r>
      <w:r w:rsidRPr="003A7DF6">
        <w:rPr>
          <w:bCs/>
        </w:rPr>
        <w:t>FR</w:t>
      </w:r>
      <w:r>
        <w:rPr>
          <w:bCs/>
        </w:rPr>
        <w:t>2</w:t>
      </w:r>
      <w:r w:rsidRPr="003A7DF6">
        <w:rPr>
          <w:bCs/>
        </w:rPr>
        <w:t>+FR</w:t>
      </w:r>
      <w:r>
        <w:rPr>
          <w:bCs/>
        </w:rPr>
        <w:t>2</w:t>
      </w:r>
      <w:r w:rsidRPr="003A7DF6">
        <w:rPr>
          <w:bCs/>
        </w:rPr>
        <w:t xml:space="preserve"> </w:t>
      </w:r>
      <w:r>
        <w:rPr>
          <w:rFonts w:hint="eastAsia"/>
          <w:bCs/>
        </w:rPr>
        <w:t>T</w:t>
      </w:r>
      <w:r w:rsidRPr="003A7DF6">
        <w:rPr>
          <w:bCs/>
        </w:rPr>
        <w:t>DD-TDD band combination</w:t>
      </w:r>
      <w:r>
        <w:rPr>
          <w:bCs/>
        </w:rPr>
        <w:t xml:space="preserve">s introduced in Rel-17, it is clarified that the </w:t>
      </w:r>
      <w:r>
        <w:rPr>
          <w:rFonts w:eastAsia="Times New Roman" w:hint="eastAsia"/>
          <w:lang w:val="en-US"/>
        </w:rPr>
        <w:t>minimum requirements apply only when there is non-simultaneous Rx/Tx operation between inter-band NR carriers</w:t>
      </w:r>
      <w:r>
        <w:rPr>
          <w:rFonts w:eastAsia="Times New Roman"/>
          <w:lang w:val="en-US"/>
        </w:rPr>
        <w:t>.</w:t>
      </w:r>
    </w:p>
    <w:p w14:paraId="6D59CB2B" w14:textId="77777777" w:rsidR="00EF549B" w:rsidRDefault="00EF549B" w:rsidP="00EF549B">
      <w:pPr>
        <w:pStyle w:val="TH"/>
      </w:pPr>
      <w:bookmarkStart w:id="154" w:name="OLE_LINK8"/>
      <w:r>
        <w:t>Table 6.1-1: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F549B" w14:paraId="6D59CB2E"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2C" w14:textId="77777777" w:rsidR="00EF549B" w:rsidRDefault="00EF549B" w:rsidP="00EE20EF">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14:paraId="6D59CB2D" w14:textId="77777777" w:rsidR="00EF549B" w:rsidRDefault="00EF549B" w:rsidP="00EE20EF">
            <w:pPr>
              <w:pStyle w:val="TAH"/>
              <w:rPr>
                <w:rFonts w:cs="Arial"/>
              </w:rPr>
            </w:pPr>
            <w:r>
              <w:rPr>
                <w:rFonts w:cs="Arial"/>
              </w:rPr>
              <w:t>NR Band</w:t>
            </w:r>
          </w:p>
        </w:tc>
      </w:tr>
      <w:tr w:rsidR="00EF549B" w14:paraId="6D59CB31"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2F" w14:textId="77777777" w:rsidR="00EF549B" w:rsidRDefault="00EF549B" w:rsidP="00EE20EF">
            <w:pPr>
              <w:pStyle w:val="TAC"/>
              <w:rPr>
                <w:vertAlign w:val="superscript"/>
                <w:lang w:val="en-US"/>
              </w:rPr>
            </w:pPr>
            <w:r>
              <w:t>CA_n257-n259</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6D59CB30" w14:textId="77777777" w:rsidR="00EF549B" w:rsidRDefault="00EF549B" w:rsidP="00EE20EF">
            <w:pPr>
              <w:pStyle w:val="TAC"/>
            </w:pPr>
            <w:r>
              <w:t>n257, n259</w:t>
            </w:r>
          </w:p>
        </w:tc>
      </w:tr>
      <w:tr w:rsidR="00EF549B" w14:paraId="6D59CB34"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32" w14:textId="77777777" w:rsidR="00EF549B" w:rsidRDefault="00EF549B" w:rsidP="00EE20EF">
            <w:pPr>
              <w:pStyle w:val="TAC"/>
              <w:rPr>
                <w:lang w:val="en-US"/>
              </w:rPr>
            </w:pPr>
            <w:r>
              <w:t>CA_n258-n260</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6D59CB33" w14:textId="77777777" w:rsidR="00EF549B" w:rsidRDefault="00EF549B" w:rsidP="00EE20EF">
            <w:pPr>
              <w:pStyle w:val="TAC"/>
            </w:pPr>
            <w:r>
              <w:t>n258, n260</w:t>
            </w:r>
          </w:p>
        </w:tc>
      </w:tr>
      <w:tr w:rsidR="00F15FA1" w14:paraId="6D59CB37"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35" w14:textId="77777777" w:rsidR="00F15FA1" w:rsidRDefault="00F15FA1" w:rsidP="00F15FA1">
            <w:pPr>
              <w:pStyle w:val="TAC"/>
            </w:pPr>
            <w:r>
              <w:t>CA_n258-n261</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6D59CB36" w14:textId="77777777" w:rsidR="00F15FA1" w:rsidRDefault="00F15FA1" w:rsidP="00F15FA1">
            <w:pPr>
              <w:pStyle w:val="TAC"/>
            </w:pPr>
            <w:r>
              <w:t>n258, n261</w:t>
            </w:r>
          </w:p>
        </w:tc>
      </w:tr>
      <w:tr w:rsidR="00F15FA1" w14:paraId="6D59CB3A"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38" w14:textId="77777777" w:rsidR="00F15FA1" w:rsidRDefault="00F15FA1" w:rsidP="00F15FA1">
            <w:pPr>
              <w:pStyle w:val="TAC"/>
              <w:rPr>
                <w:lang w:val="en-US"/>
              </w:rPr>
            </w:pPr>
            <w:r>
              <w:t>CA_n260-n261</w:t>
            </w:r>
            <w:r>
              <w:rPr>
                <w:rFonts w:hint="eastAsia"/>
                <w:vertAlign w:val="superscript"/>
                <w:lang w:val="en-US"/>
              </w:rPr>
              <w:t>1</w:t>
            </w:r>
            <w:r>
              <w:rPr>
                <w:vertAlign w:val="superscript"/>
                <w:lang w:val="en-US"/>
              </w:rPr>
              <w:t>,2</w:t>
            </w:r>
          </w:p>
        </w:tc>
        <w:tc>
          <w:tcPr>
            <w:tcW w:w="2497" w:type="dxa"/>
            <w:tcBorders>
              <w:top w:val="single" w:sz="4" w:space="0" w:color="auto"/>
              <w:left w:val="single" w:sz="4" w:space="0" w:color="auto"/>
              <w:bottom w:val="single" w:sz="4" w:space="0" w:color="auto"/>
              <w:right w:val="single" w:sz="4" w:space="0" w:color="auto"/>
            </w:tcBorders>
          </w:tcPr>
          <w:p w14:paraId="6D59CB39" w14:textId="77777777" w:rsidR="00F15FA1" w:rsidRDefault="00F15FA1" w:rsidP="00F15FA1">
            <w:pPr>
              <w:pStyle w:val="TAC"/>
            </w:pPr>
            <w:r>
              <w:t>n260, n261</w:t>
            </w:r>
          </w:p>
        </w:tc>
      </w:tr>
      <w:tr w:rsidR="00F15FA1" w14:paraId="6D59CB3D" w14:textId="77777777" w:rsidTr="00EE20E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D59CB3B" w14:textId="77777777" w:rsidR="00F15FA1" w:rsidRDefault="00F15FA1" w:rsidP="00F15FA1">
            <w:pPr>
              <w:pStyle w:val="TAC"/>
              <w:ind w:left="900" w:hangingChars="500" w:hanging="900"/>
              <w:jc w:val="left"/>
              <w:rPr>
                <w:rFonts w:eastAsia="Times New Roman"/>
                <w:lang w:val="en-US"/>
              </w:rPr>
            </w:pPr>
            <w:r>
              <w:rPr>
                <w:rFonts w:eastAsia="Times New Roman"/>
                <w:lang w:val="en-US"/>
              </w:rPr>
              <w:t xml:space="preserve">NOTE </w:t>
            </w:r>
            <w:r>
              <w:rPr>
                <w:rFonts w:eastAsia="Times New Roman" w:hint="eastAsia"/>
                <w:lang w:val="en-US"/>
              </w:rPr>
              <w:t>1:</w:t>
            </w:r>
            <w:r>
              <w:rPr>
                <w:rFonts w:eastAsia="Times New Roman"/>
                <w:lang w:val="en-US"/>
              </w:rPr>
              <w:t xml:space="preserve">  The </w:t>
            </w:r>
            <w:r>
              <w:rPr>
                <w:rFonts w:eastAsia="Times New Roman" w:hint="eastAsia"/>
                <w:lang w:val="en-US"/>
              </w:rPr>
              <w:t>minimum requirements apply only when there is non-simultaneous Rx/Tx operation between inter-band NR carriers in the current version of this specification.</w:t>
            </w:r>
          </w:p>
          <w:p w14:paraId="6D59CB3C" w14:textId="77777777" w:rsidR="00F15FA1" w:rsidRDefault="00F15FA1" w:rsidP="00F15FA1">
            <w:pPr>
              <w:pStyle w:val="TAC"/>
              <w:ind w:left="900" w:hangingChars="500" w:hanging="900"/>
              <w:jc w:val="left"/>
              <w:rPr>
                <w:rFonts w:eastAsia="Times New Roman"/>
                <w:lang w:val="en-US"/>
              </w:rPr>
            </w:pPr>
            <w:r>
              <w:rPr>
                <w:rFonts w:eastAsia="Times New Roman"/>
                <w:lang w:val="en-US"/>
              </w:rPr>
              <w:t>NOTE 2:  The band combination was introduced in Rel-16.</w:t>
            </w:r>
          </w:p>
        </w:tc>
      </w:tr>
      <w:bookmarkEnd w:id="154"/>
    </w:tbl>
    <w:p w14:paraId="6D59CB3E" w14:textId="77777777" w:rsidR="00EF549B" w:rsidRPr="00876963" w:rsidRDefault="00EF549B" w:rsidP="00997662"/>
    <w:p w14:paraId="6D59CB3F" w14:textId="77777777" w:rsidR="00D665AE" w:rsidRDefault="00D665AE" w:rsidP="00EA1CAF">
      <w:pPr>
        <w:pStyle w:val="Heading1"/>
      </w:pPr>
      <w:bookmarkStart w:id="155" w:name="_Toc104300117"/>
      <w:bookmarkStart w:id="156" w:name="_Toc106115994"/>
      <w:r>
        <w:t>7</w:t>
      </w:r>
      <w:r w:rsidR="00E732C3">
        <w:tab/>
      </w:r>
      <w:r w:rsidR="0020247E">
        <w:t xml:space="preserve">Specific cases for </w:t>
      </w:r>
      <w:r w:rsidR="002D6C51">
        <w:t>FDD-TDD band combinations</w:t>
      </w:r>
      <w:bookmarkEnd w:id="155"/>
      <w:bookmarkEnd w:id="156"/>
    </w:p>
    <w:p w14:paraId="6D59CB41" w14:textId="77777777" w:rsidR="00BD0F44" w:rsidRDefault="0020247E" w:rsidP="00BD0F44">
      <w:r w:rsidRPr="00876963">
        <w:rPr>
          <w:i/>
          <w:color w:val="0000FF"/>
        </w:rPr>
        <w:t>&lt;To be added&gt;</w:t>
      </w:r>
    </w:p>
    <w:p w14:paraId="6D59CB48" w14:textId="77777777" w:rsidR="00520981" w:rsidRDefault="00520981" w:rsidP="00EA1CAF"/>
    <w:p w14:paraId="6D59CB49" w14:textId="77777777" w:rsidR="00054A22" w:rsidRPr="00235394" w:rsidRDefault="00080512" w:rsidP="00EA1CAF">
      <w:pPr>
        <w:pStyle w:val="Heading1"/>
        <w:ind w:left="0" w:firstLine="0"/>
      </w:pPr>
      <w:r w:rsidRPr="00F96845">
        <w:br w:type="page"/>
      </w:r>
      <w:bookmarkStart w:id="157" w:name="_Toc104300118"/>
      <w:bookmarkStart w:id="158" w:name="_Toc106115995"/>
      <w:r w:rsidR="00CC517D">
        <w:t>Annex A</w:t>
      </w:r>
      <w:r w:rsidRPr="004D3578">
        <w:t xml:space="preserve"> (informative):</w:t>
      </w:r>
      <w:r w:rsidRPr="004D3578">
        <w:br/>
        <w:t>Change history</w:t>
      </w:r>
      <w:bookmarkStart w:id="159" w:name="historyclause"/>
      <w:bookmarkEnd w:id="157"/>
      <w:bookmarkEnd w:id="159"/>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D59CB4B" w14:textId="77777777" w:rsidTr="003F6378">
        <w:trPr>
          <w:cantSplit/>
        </w:trPr>
        <w:tc>
          <w:tcPr>
            <w:tcW w:w="9639" w:type="dxa"/>
            <w:gridSpan w:val="8"/>
            <w:tcBorders>
              <w:bottom w:val="nil"/>
            </w:tcBorders>
            <w:shd w:val="solid" w:color="FFFFFF" w:fill="auto"/>
          </w:tcPr>
          <w:p w14:paraId="6D59CB4A" w14:textId="77777777" w:rsidR="003C3971" w:rsidRPr="00235394" w:rsidRDefault="003C3971" w:rsidP="00C72833">
            <w:pPr>
              <w:pStyle w:val="TAL"/>
              <w:jc w:val="center"/>
              <w:rPr>
                <w:b/>
                <w:sz w:val="16"/>
              </w:rPr>
            </w:pPr>
            <w:r w:rsidRPr="00235394">
              <w:rPr>
                <w:b/>
              </w:rPr>
              <w:t>Change history</w:t>
            </w:r>
          </w:p>
        </w:tc>
      </w:tr>
      <w:tr w:rsidR="003C3971" w:rsidRPr="00235394" w14:paraId="6D59CB54" w14:textId="77777777" w:rsidTr="003F6378">
        <w:tc>
          <w:tcPr>
            <w:tcW w:w="800" w:type="dxa"/>
            <w:shd w:val="pct10" w:color="auto" w:fill="FFFFFF"/>
          </w:tcPr>
          <w:p w14:paraId="6D59CB4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D59CB4D" w14:textId="77777777" w:rsidR="003C3971" w:rsidRPr="00235394" w:rsidRDefault="00DF2B1F" w:rsidP="00C72833">
            <w:pPr>
              <w:pStyle w:val="TAL"/>
              <w:rPr>
                <w:b/>
                <w:sz w:val="16"/>
              </w:rPr>
            </w:pPr>
            <w:r>
              <w:rPr>
                <w:b/>
                <w:sz w:val="16"/>
              </w:rPr>
              <w:t>Meeting</w:t>
            </w:r>
          </w:p>
        </w:tc>
        <w:tc>
          <w:tcPr>
            <w:tcW w:w="1094" w:type="dxa"/>
            <w:shd w:val="pct10" w:color="auto" w:fill="FFFFFF"/>
          </w:tcPr>
          <w:p w14:paraId="6D59CB4E" w14:textId="77777777"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14:paraId="6D59CB4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D59CB5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D59CB51" w14:textId="77777777" w:rsidR="003C3971" w:rsidRPr="00235394" w:rsidRDefault="003C3971" w:rsidP="00C72833">
            <w:pPr>
              <w:pStyle w:val="TAL"/>
              <w:rPr>
                <w:b/>
                <w:sz w:val="16"/>
              </w:rPr>
            </w:pPr>
            <w:r>
              <w:rPr>
                <w:b/>
                <w:sz w:val="16"/>
              </w:rPr>
              <w:t>Cat</w:t>
            </w:r>
          </w:p>
        </w:tc>
        <w:tc>
          <w:tcPr>
            <w:tcW w:w="4962" w:type="dxa"/>
            <w:shd w:val="pct10" w:color="auto" w:fill="FFFFFF"/>
          </w:tcPr>
          <w:p w14:paraId="6D59CB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D59CB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59CB5D" w14:textId="77777777" w:rsidTr="003F6378">
        <w:tc>
          <w:tcPr>
            <w:tcW w:w="800" w:type="dxa"/>
            <w:shd w:val="solid" w:color="FFFFFF" w:fill="auto"/>
          </w:tcPr>
          <w:p w14:paraId="6D59CB55" w14:textId="77777777" w:rsidR="003C3971" w:rsidRPr="006B0D02" w:rsidRDefault="00BD0F44" w:rsidP="00BD0F44">
            <w:pPr>
              <w:pStyle w:val="TAC"/>
              <w:jc w:val="left"/>
              <w:rPr>
                <w:sz w:val="16"/>
                <w:szCs w:val="16"/>
              </w:rPr>
            </w:pPr>
            <w:r>
              <w:rPr>
                <w:sz w:val="16"/>
                <w:szCs w:val="16"/>
              </w:rPr>
              <w:t>2021-04</w:t>
            </w:r>
          </w:p>
        </w:tc>
        <w:tc>
          <w:tcPr>
            <w:tcW w:w="800" w:type="dxa"/>
            <w:shd w:val="solid" w:color="FFFFFF" w:fill="auto"/>
          </w:tcPr>
          <w:p w14:paraId="6D59CB56" w14:textId="77777777" w:rsidR="003C3971" w:rsidRPr="006B0D02" w:rsidRDefault="00BD0F44" w:rsidP="00BD0F44">
            <w:pPr>
              <w:pStyle w:val="TAC"/>
              <w:jc w:val="left"/>
              <w:rPr>
                <w:sz w:val="16"/>
                <w:szCs w:val="16"/>
              </w:rPr>
            </w:pPr>
            <w:r w:rsidRPr="003F0CF1">
              <w:rPr>
                <w:sz w:val="16"/>
                <w:szCs w:val="16"/>
              </w:rPr>
              <w:t>RAN4 #</w:t>
            </w:r>
            <w:r>
              <w:rPr>
                <w:rFonts w:eastAsia="SimSun" w:hint="eastAsia"/>
                <w:sz w:val="16"/>
                <w:szCs w:val="16"/>
                <w:lang w:eastAsia="zh-CN"/>
              </w:rPr>
              <w:t>9</w:t>
            </w:r>
            <w:r>
              <w:rPr>
                <w:rFonts w:eastAsia="SimSun"/>
                <w:sz w:val="16"/>
                <w:szCs w:val="16"/>
                <w:lang w:eastAsia="zh-CN"/>
              </w:rPr>
              <w:t>8-bis-</w:t>
            </w:r>
            <w:r w:rsidRPr="00695109">
              <w:rPr>
                <w:rFonts w:eastAsia="SimSun" w:hint="eastAsia"/>
                <w:sz w:val="16"/>
                <w:szCs w:val="16"/>
                <w:lang w:eastAsia="zh-CN"/>
              </w:rPr>
              <w:t>e</w:t>
            </w:r>
          </w:p>
        </w:tc>
        <w:tc>
          <w:tcPr>
            <w:tcW w:w="1094" w:type="dxa"/>
            <w:shd w:val="solid" w:color="FFFFFF" w:fill="auto"/>
          </w:tcPr>
          <w:p w14:paraId="6D59CB57" w14:textId="77777777"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14:paraId="6D59CB58" w14:textId="77777777" w:rsidR="003C3971" w:rsidRPr="006B0D02" w:rsidRDefault="003C3971" w:rsidP="00BD0F44">
            <w:pPr>
              <w:pStyle w:val="TAL"/>
              <w:rPr>
                <w:sz w:val="16"/>
                <w:szCs w:val="16"/>
              </w:rPr>
            </w:pPr>
          </w:p>
        </w:tc>
        <w:tc>
          <w:tcPr>
            <w:tcW w:w="425" w:type="dxa"/>
            <w:shd w:val="solid" w:color="FFFFFF" w:fill="auto"/>
          </w:tcPr>
          <w:p w14:paraId="6D59CB59" w14:textId="77777777" w:rsidR="003C3971" w:rsidRPr="006B0D02" w:rsidRDefault="003C3971" w:rsidP="00BD0F44">
            <w:pPr>
              <w:pStyle w:val="TAR"/>
              <w:jc w:val="left"/>
              <w:rPr>
                <w:sz w:val="16"/>
                <w:szCs w:val="16"/>
              </w:rPr>
            </w:pPr>
          </w:p>
        </w:tc>
        <w:tc>
          <w:tcPr>
            <w:tcW w:w="425" w:type="dxa"/>
            <w:shd w:val="solid" w:color="FFFFFF" w:fill="auto"/>
          </w:tcPr>
          <w:p w14:paraId="6D59CB5A" w14:textId="77777777" w:rsidR="003C3971" w:rsidRPr="006B0D02" w:rsidRDefault="003C3971" w:rsidP="00BD0F44">
            <w:pPr>
              <w:pStyle w:val="TAC"/>
              <w:jc w:val="left"/>
              <w:rPr>
                <w:sz w:val="16"/>
                <w:szCs w:val="16"/>
              </w:rPr>
            </w:pPr>
          </w:p>
        </w:tc>
        <w:tc>
          <w:tcPr>
            <w:tcW w:w="4962" w:type="dxa"/>
            <w:shd w:val="solid" w:color="FFFFFF" w:fill="auto"/>
          </w:tcPr>
          <w:p w14:paraId="6D59CB5B" w14:textId="77777777" w:rsidR="003C3971" w:rsidRPr="006B0D02" w:rsidRDefault="00BD0F44" w:rsidP="00BD0F44">
            <w:pPr>
              <w:pStyle w:val="TAL"/>
              <w:rPr>
                <w:sz w:val="16"/>
                <w:szCs w:val="16"/>
              </w:rPr>
            </w:pPr>
            <w:r w:rsidRPr="00BD0F44">
              <w:rPr>
                <w:sz w:val="16"/>
                <w:szCs w:val="16"/>
              </w:rPr>
              <w:t>TR skeleton for TR38.xxx Simultaneous RxTx band combinations</w:t>
            </w:r>
          </w:p>
        </w:tc>
        <w:tc>
          <w:tcPr>
            <w:tcW w:w="708" w:type="dxa"/>
            <w:shd w:val="solid" w:color="FFFFFF" w:fill="auto"/>
          </w:tcPr>
          <w:p w14:paraId="6D59CB5C" w14:textId="77777777" w:rsidR="003C3971" w:rsidRPr="007D6048" w:rsidRDefault="00BD0F44" w:rsidP="00BD0F44">
            <w:pPr>
              <w:pStyle w:val="TAC"/>
              <w:jc w:val="left"/>
              <w:rPr>
                <w:sz w:val="16"/>
                <w:szCs w:val="16"/>
              </w:rPr>
            </w:pPr>
            <w:r>
              <w:rPr>
                <w:sz w:val="16"/>
                <w:szCs w:val="16"/>
              </w:rPr>
              <w:t>0.01</w:t>
            </w:r>
          </w:p>
        </w:tc>
      </w:tr>
      <w:tr w:rsidR="003F6378" w:rsidRPr="006B0D02" w14:paraId="6D59CB67" w14:textId="77777777" w:rsidTr="003F6378">
        <w:tc>
          <w:tcPr>
            <w:tcW w:w="800" w:type="dxa"/>
            <w:shd w:val="solid" w:color="FFFFFF" w:fill="auto"/>
          </w:tcPr>
          <w:p w14:paraId="6D59CB5E" w14:textId="77777777" w:rsidR="003F6378" w:rsidRDefault="003F6378" w:rsidP="003F6378">
            <w:pPr>
              <w:pStyle w:val="TAC"/>
              <w:jc w:val="left"/>
              <w:rPr>
                <w:sz w:val="16"/>
                <w:szCs w:val="16"/>
              </w:rPr>
            </w:pPr>
            <w:r>
              <w:rPr>
                <w:sz w:val="16"/>
                <w:szCs w:val="16"/>
              </w:rPr>
              <w:t>2021-11</w:t>
            </w:r>
          </w:p>
        </w:tc>
        <w:tc>
          <w:tcPr>
            <w:tcW w:w="800" w:type="dxa"/>
            <w:shd w:val="solid" w:color="FFFFFF" w:fill="auto"/>
          </w:tcPr>
          <w:p w14:paraId="6D59CB5F" w14:textId="77777777" w:rsidR="003F6378" w:rsidRDefault="003F6378" w:rsidP="003F6378">
            <w:pPr>
              <w:pStyle w:val="TAC"/>
              <w:jc w:val="left"/>
              <w:rPr>
                <w:sz w:val="16"/>
                <w:szCs w:val="16"/>
              </w:rPr>
            </w:pPr>
            <w:r>
              <w:rPr>
                <w:sz w:val="16"/>
                <w:szCs w:val="16"/>
              </w:rPr>
              <w:t>RAN4</w:t>
            </w:r>
          </w:p>
          <w:p w14:paraId="6D59CB60" w14:textId="77777777" w:rsidR="003F6378" w:rsidRPr="003F0CF1" w:rsidRDefault="003F6378" w:rsidP="003F6378">
            <w:pPr>
              <w:pStyle w:val="TAC"/>
              <w:jc w:val="left"/>
              <w:rPr>
                <w:sz w:val="16"/>
                <w:szCs w:val="16"/>
              </w:rPr>
            </w:pPr>
            <w:r>
              <w:rPr>
                <w:sz w:val="16"/>
                <w:szCs w:val="16"/>
              </w:rPr>
              <w:t>#101-e</w:t>
            </w:r>
          </w:p>
        </w:tc>
        <w:tc>
          <w:tcPr>
            <w:tcW w:w="1094" w:type="dxa"/>
            <w:shd w:val="solid" w:color="FFFFFF" w:fill="auto"/>
          </w:tcPr>
          <w:p w14:paraId="6D59CB61" w14:textId="77777777"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14:paraId="6D59CB62" w14:textId="77777777" w:rsidR="003F6378" w:rsidRPr="006B0D02" w:rsidRDefault="003F6378" w:rsidP="003F6378">
            <w:pPr>
              <w:pStyle w:val="TAL"/>
              <w:rPr>
                <w:sz w:val="16"/>
                <w:szCs w:val="16"/>
              </w:rPr>
            </w:pPr>
          </w:p>
        </w:tc>
        <w:tc>
          <w:tcPr>
            <w:tcW w:w="425" w:type="dxa"/>
            <w:shd w:val="solid" w:color="FFFFFF" w:fill="auto"/>
          </w:tcPr>
          <w:p w14:paraId="6D59CB63" w14:textId="77777777" w:rsidR="003F6378" w:rsidRPr="006B0D02" w:rsidRDefault="003F6378" w:rsidP="003F6378">
            <w:pPr>
              <w:pStyle w:val="TAR"/>
              <w:jc w:val="left"/>
              <w:rPr>
                <w:sz w:val="16"/>
                <w:szCs w:val="16"/>
              </w:rPr>
            </w:pPr>
          </w:p>
        </w:tc>
        <w:tc>
          <w:tcPr>
            <w:tcW w:w="425" w:type="dxa"/>
            <w:shd w:val="solid" w:color="FFFFFF" w:fill="auto"/>
          </w:tcPr>
          <w:p w14:paraId="6D59CB64" w14:textId="77777777" w:rsidR="003F6378" w:rsidRPr="006B0D02" w:rsidRDefault="003F6378" w:rsidP="003F6378">
            <w:pPr>
              <w:pStyle w:val="TAC"/>
              <w:jc w:val="left"/>
              <w:rPr>
                <w:sz w:val="16"/>
                <w:szCs w:val="16"/>
              </w:rPr>
            </w:pPr>
          </w:p>
        </w:tc>
        <w:tc>
          <w:tcPr>
            <w:tcW w:w="4962" w:type="dxa"/>
            <w:shd w:val="solid" w:color="FFFFFF" w:fill="auto"/>
          </w:tcPr>
          <w:p w14:paraId="6D59CB65" w14:textId="77777777"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Rx/Tx capability</w:t>
            </w:r>
          </w:p>
        </w:tc>
        <w:tc>
          <w:tcPr>
            <w:tcW w:w="708" w:type="dxa"/>
            <w:shd w:val="solid" w:color="FFFFFF" w:fill="auto"/>
          </w:tcPr>
          <w:p w14:paraId="6D59CB66" w14:textId="77777777" w:rsidR="003F6378" w:rsidRDefault="00D56A12" w:rsidP="003F6378">
            <w:pPr>
              <w:pStyle w:val="TAC"/>
              <w:jc w:val="left"/>
              <w:rPr>
                <w:sz w:val="16"/>
                <w:szCs w:val="16"/>
              </w:rPr>
            </w:pPr>
            <w:r>
              <w:rPr>
                <w:sz w:val="16"/>
                <w:szCs w:val="16"/>
              </w:rPr>
              <w:t>0.1.0</w:t>
            </w:r>
          </w:p>
        </w:tc>
      </w:tr>
      <w:tr w:rsidR="00FF0630" w:rsidRPr="006B0D02" w14:paraId="6D59CB71" w14:textId="77777777" w:rsidTr="003F6378">
        <w:tc>
          <w:tcPr>
            <w:tcW w:w="800" w:type="dxa"/>
            <w:shd w:val="solid" w:color="FFFFFF" w:fill="auto"/>
          </w:tcPr>
          <w:p w14:paraId="6D59CB68" w14:textId="77777777" w:rsidR="00FF0630" w:rsidRDefault="00FF0630" w:rsidP="003F6378">
            <w:pPr>
              <w:pStyle w:val="TAC"/>
              <w:jc w:val="left"/>
              <w:rPr>
                <w:sz w:val="16"/>
                <w:szCs w:val="16"/>
              </w:rPr>
            </w:pPr>
            <w:r>
              <w:rPr>
                <w:sz w:val="16"/>
                <w:szCs w:val="16"/>
              </w:rPr>
              <w:t>2022.01</w:t>
            </w:r>
          </w:p>
        </w:tc>
        <w:tc>
          <w:tcPr>
            <w:tcW w:w="800" w:type="dxa"/>
            <w:shd w:val="solid" w:color="FFFFFF" w:fill="auto"/>
          </w:tcPr>
          <w:p w14:paraId="6D59CB69" w14:textId="77777777" w:rsidR="00FF0630" w:rsidRDefault="00FF0630" w:rsidP="00FF0630">
            <w:pPr>
              <w:pStyle w:val="TAC"/>
              <w:jc w:val="left"/>
              <w:rPr>
                <w:sz w:val="16"/>
                <w:szCs w:val="16"/>
              </w:rPr>
            </w:pPr>
            <w:r>
              <w:rPr>
                <w:sz w:val="16"/>
                <w:szCs w:val="16"/>
              </w:rPr>
              <w:t>RAN4</w:t>
            </w:r>
          </w:p>
          <w:p w14:paraId="6D59CB6A" w14:textId="77777777" w:rsidR="00FF0630" w:rsidRDefault="00FF0630" w:rsidP="00FF0630">
            <w:pPr>
              <w:pStyle w:val="TAC"/>
              <w:jc w:val="left"/>
              <w:rPr>
                <w:sz w:val="16"/>
                <w:szCs w:val="16"/>
              </w:rPr>
            </w:pPr>
            <w:r>
              <w:rPr>
                <w:sz w:val="16"/>
                <w:szCs w:val="16"/>
              </w:rPr>
              <w:t>#102-e</w:t>
            </w:r>
          </w:p>
        </w:tc>
        <w:tc>
          <w:tcPr>
            <w:tcW w:w="1094" w:type="dxa"/>
            <w:shd w:val="solid" w:color="FFFFFF" w:fill="auto"/>
          </w:tcPr>
          <w:p w14:paraId="6D59CB6B" w14:textId="77777777"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14:paraId="6D59CB6C" w14:textId="77777777" w:rsidR="00FF0630" w:rsidRPr="006B0D02" w:rsidRDefault="00FF0630" w:rsidP="003F6378">
            <w:pPr>
              <w:pStyle w:val="TAL"/>
              <w:rPr>
                <w:sz w:val="16"/>
                <w:szCs w:val="16"/>
              </w:rPr>
            </w:pPr>
          </w:p>
        </w:tc>
        <w:tc>
          <w:tcPr>
            <w:tcW w:w="425" w:type="dxa"/>
            <w:shd w:val="solid" w:color="FFFFFF" w:fill="auto"/>
          </w:tcPr>
          <w:p w14:paraId="6D59CB6D" w14:textId="77777777" w:rsidR="00FF0630" w:rsidRPr="006B0D02" w:rsidRDefault="00FF0630" w:rsidP="003F6378">
            <w:pPr>
              <w:pStyle w:val="TAR"/>
              <w:jc w:val="left"/>
              <w:rPr>
                <w:sz w:val="16"/>
                <w:szCs w:val="16"/>
              </w:rPr>
            </w:pPr>
          </w:p>
        </w:tc>
        <w:tc>
          <w:tcPr>
            <w:tcW w:w="425" w:type="dxa"/>
            <w:shd w:val="solid" w:color="FFFFFF" w:fill="auto"/>
          </w:tcPr>
          <w:p w14:paraId="6D59CB6E" w14:textId="77777777" w:rsidR="00FF0630" w:rsidRPr="006B0D02" w:rsidRDefault="00FF0630" w:rsidP="003F6378">
            <w:pPr>
              <w:pStyle w:val="TAC"/>
              <w:jc w:val="left"/>
              <w:rPr>
                <w:sz w:val="16"/>
                <w:szCs w:val="16"/>
              </w:rPr>
            </w:pPr>
          </w:p>
        </w:tc>
        <w:tc>
          <w:tcPr>
            <w:tcW w:w="4962" w:type="dxa"/>
            <w:shd w:val="solid" w:color="FFFFFF" w:fill="auto"/>
          </w:tcPr>
          <w:p w14:paraId="6D59CB6F" w14:textId="77777777"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Rx/Tx capability</w:t>
            </w:r>
          </w:p>
        </w:tc>
        <w:tc>
          <w:tcPr>
            <w:tcW w:w="708" w:type="dxa"/>
            <w:shd w:val="solid" w:color="FFFFFF" w:fill="auto"/>
          </w:tcPr>
          <w:p w14:paraId="6D59CB70" w14:textId="77777777" w:rsidR="00FF0630" w:rsidRDefault="00FF0630" w:rsidP="003F6378">
            <w:pPr>
              <w:pStyle w:val="TAC"/>
              <w:jc w:val="left"/>
              <w:rPr>
                <w:sz w:val="16"/>
                <w:szCs w:val="16"/>
              </w:rPr>
            </w:pPr>
            <w:r>
              <w:rPr>
                <w:sz w:val="16"/>
                <w:szCs w:val="16"/>
              </w:rPr>
              <w:t>0.2.0</w:t>
            </w:r>
          </w:p>
        </w:tc>
      </w:tr>
      <w:tr w:rsidR="0020247E" w:rsidRPr="006B0D02" w14:paraId="6D59CB7B" w14:textId="77777777" w:rsidTr="003F6378">
        <w:tc>
          <w:tcPr>
            <w:tcW w:w="800" w:type="dxa"/>
            <w:shd w:val="solid" w:color="FFFFFF" w:fill="auto"/>
          </w:tcPr>
          <w:p w14:paraId="6D59CB72" w14:textId="77777777" w:rsidR="0020247E" w:rsidRDefault="0020247E" w:rsidP="003F6378">
            <w:pPr>
              <w:pStyle w:val="TAC"/>
              <w:jc w:val="left"/>
              <w:rPr>
                <w:sz w:val="16"/>
                <w:szCs w:val="16"/>
              </w:rPr>
            </w:pPr>
            <w:r>
              <w:rPr>
                <w:sz w:val="16"/>
                <w:szCs w:val="16"/>
              </w:rPr>
              <w:t>2022.05</w:t>
            </w:r>
          </w:p>
        </w:tc>
        <w:tc>
          <w:tcPr>
            <w:tcW w:w="800" w:type="dxa"/>
            <w:shd w:val="solid" w:color="FFFFFF" w:fill="auto"/>
          </w:tcPr>
          <w:p w14:paraId="6D59CB73" w14:textId="77777777" w:rsidR="0020247E" w:rsidRDefault="0020247E" w:rsidP="00FF0630">
            <w:pPr>
              <w:pStyle w:val="TAC"/>
              <w:jc w:val="left"/>
              <w:rPr>
                <w:sz w:val="16"/>
                <w:szCs w:val="16"/>
              </w:rPr>
            </w:pPr>
            <w:r>
              <w:rPr>
                <w:sz w:val="16"/>
                <w:szCs w:val="16"/>
              </w:rPr>
              <w:t>RAN4</w:t>
            </w:r>
          </w:p>
          <w:p w14:paraId="6D59CB74" w14:textId="77777777" w:rsidR="0020247E" w:rsidRDefault="0020247E" w:rsidP="00FF0630">
            <w:pPr>
              <w:pStyle w:val="TAC"/>
              <w:jc w:val="left"/>
              <w:rPr>
                <w:sz w:val="16"/>
                <w:szCs w:val="16"/>
              </w:rPr>
            </w:pPr>
            <w:r>
              <w:rPr>
                <w:sz w:val="16"/>
                <w:szCs w:val="16"/>
              </w:rPr>
              <w:t>#103-e</w:t>
            </w:r>
          </w:p>
        </w:tc>
        <w:tc>
          <w:tcPr>
            <w:tcW w:w="1094" w:type="dxa"/>
            <w:shd w:val="solid" w:color="FFFFFF" w:fill="auto"/>
          </w:tcPr>
          <w:p w14:paraId="6D59CB75" w14:textId="77777777" w:rsidR="0020247E" w:rsidRPr="00EF675B" w:rsidRDefault="0020247E" w:rsidP="00415C1E">
            <w:pPr>
              <w:pStyle w:val="TAC"/>
              <w:jc w:val="left"/>
              <w:rPr>
                <w:sz w:val="16"/>
                <w:szCs w:val="16"/>
              </w:rPr>
            </w:pPr>
            <w:r>
              <w:rPr>
                <w:sz w:val="16"/>
                <w:szCs w:val="16"/>
              </w:rPr>
              <w:t>R4-22</w:t>
            </w:r>
            <w:r w:rsidR="00415C1E">
              <w:rPr>
                <w:sz w:val="16"/>
                <w:szCs w:val="16"/>
              </w:rPr>
              <w:t>09251</w:t>
            </w:r>
          </w:p>
        </w:tc>
        <w:tc>
          <w:tcPr>
            <w:tcW w:w="425" w:type="dxa"/>
            <w:shd w:val="solid" w:color="FFFFFF" w:fill="auto"/>
          </w:tcPr>
          <w:p w14:paraId="6D59CB76" w14:textId="77777777" w:rsidR="0020247E" w:rsidRPr="006B0D02" w:rsidRDefault="0020247E" w:rsidP="003F6378">
            <w:pPr>
              <w:pStyle w:val="TAL"/>
              <w:rPr>
                <w:sz w:val="16"/>
                <w:szCs w:val="16"/>
              </w:rPr>
            </w:pPr>
          </w:p>
        </w:tc>
        <w:tc>
          <w:tcPr>
            <w:tcW w:w="425" w:type="dxa"/>
            <w:shd w:val="solid" w:color="FFFFFF" w:fill="auto"/>
          </w:tcPr>
          <w:p w14:paraId="6D59CB77" w14:textId="77777777" w:rsidR="0020247E" w:rsidRPr="006B0D02" w:rsidRDefault="0020247E" w:rsidP="003F6378">
            <w:pPr>
              <w:pStyle w:val="TAR"/>
              <w:jc w:val="left"/>
              <w:rPr>
                <w:sz w:val="16"/>
                <w:szCs w:val="16"/>
              </w:rPr>
            </w:pPr>
          </w:p>
        </w:tc>
        <w:tc>
          <w:tcPr>
            <w:tcW w:w="425" w:type="dxa"/>
            <w:shd w:val="solid" w:color="FFFFFF" w:fill="auto"/>
          </w:tcPr>
          <w:p w14:paraId="6D59CB78" w14:textId="77777777" w:rsidR="0020247E" w:rsidRPr="006B0D02" w:rsidRDefault="0020247E" w:rsidP="003F6378">
            <w:pPr>
              <w:pStyle w:val="TAC"/>
              <w:jc w:val="left"/>
              <w:rPr>
                <w:sz w:val="16"/>
                <w:szCs w:val="16"/>
              </w:rPr>
            </w:pPr>
          </w:p>
        </w:tc>
        <w:tc>
          <w:tcPr>
            <w:tcW w:w="4962" w:type="dxa"/>
            <w:shd w:val="solid" w:color="FFFFFF" w:fill="auto"/>
          </w:tcPr>
          <w:p w14:paraId="6D59CB79" w14:textId="77777777"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Rx/Tx capability</w:t>
            </w:r>
          </w:p>
        </w:tc>
        <w:tc>
          <w:tcPr>
            <w:tcW w:w="708" w:type="dxa"/>
            <w:shd w:val="solid" w:color="FFFFFF" w:fill="auto"/>
          </w:tcPr>
          <w:p w14:paraId="6D59CB7A" w14:textId="77777777" w:rsidR="0020247E" w:rsidRDefault="00595826" w:rsidP="00595826">
            <w:pPr>
              <w:pStyle w:val="TAC"/>
              <w:jc w:val="left"/>
              <w:rPr>
                <w:sz w:val="16"/>
                <w:szCs w:val="16"/>
              </w:rPr>
            </w:pPr>
            <w:r>
              <w:rPr>
                <w:sz w:val="16"/>
                <w:szCs w:val="16"/>
              </w:rPr>
              <w:t>0.3.0</w:t>
            </w:r>
          </w:p>
        </w:tc>
      </w:tr>
      <w:tr w:rsidR="00415C1E" w:rsidRPr="006B0D02" w14:paraId="6D59CB85" w14:textId="77777777" w:rsidTr="003F6378">
        <w:tc>
          <w:tcPr>
            <w:tcW w:w="800" w:type="dxa"/>
            <w:shd w:val="solid" w:color="FFFFFF" w:fill="auto"/>
          </w:tcPr>
          <w:p w14:paraId="6D59CB7C" w14:textId="77777777" w:rsidR="00415C1E" w:rsidRDefault="00415C1E" w:rsidP="00415C1E">
            <w:pPr>
              <w:pStyle w:val="TAC"/>
              <w:jc w:val="left"/>
              <w:rPr>
                <w:sz w:val="16"/>
                <w:szCs w:val="16"/>
              </w:rPr>
            </w:pPr>
            <w:r>
              <w:rPr>
                <w:sz w:val="16"/>
                <w:szCs w:val="16"/>
              </w:rPr>
              <w:t>2022.05</w:t>
            </w:r>
          </w:p>
        </w:tc>
        <w:tc>
          <w:tcPr>
            <w:tcW w:w="800" w:type="dxa"/>
            <w:shd w:val="solid" w:color="FFFFFF" w:fill="auto"/>
          </w:tcPr>
          <w:p w14:paraId="6D59CB7D" w14:textId="77777777" w:rsidR="00415C1E" w:rsidRDefault="00415C1E" w:rsidP="00415C1E">
            <w:pPr>
              <w:pStyle w:val="TAC"/>
              <w:jc w:val="left"/>
              <w:rPr>
                <w:sz w:val="16"/>
                <w:szCs w:val="16"/>
              </w:rPr>
            </w:pPr>
            <w:r>
              <w:rPr>
                <w:sz w:val="16"/>
                <w:szCs w:val="16"/>
              </w:rPr>
              <w:t>RAN4</w:t>
            </w:r>
          </w:p>
          <w:p w14:paraId="6D59CB7E" w14:textId="77777777" w:rsidR="00415C1E" w:rsidRDefault="00415C1E" w:rsidP="00415C1E">
            <w:pPr>
              <w:pStyle w:val="TAC"/>
              <w:jc w:val="left"/>
              <w:rPr>
                <w:sz w:val="16"/>
                <w:szCs w:val="16"/>
              </w:rPr>
            </w:pPr>
            <w:r>
              <w:rPr>
                <w:sz w:val="16"/>
                <w:szCs w:val="16"/>
              </w:rPr>
              <w:t>#103-e</w:t>
            </w:r>
          </w:p>
        </w:tc>
        <w:tc>
          <w:tcPr>
            <w:tcW w:w="1094" w:type="dxa"/>
            <w:shd w:val="solid" w:color="FFFFFF" w:fill="auto"/>
          </w:tcPr>
          <w:p w14:paraId="6D59CB7F" w14:textId="77777777" w:rsidR="00415C1E" w:rsidRDefault="00FE55A2" w:rsidP="00415C1E">
            <w:pPr>
              <w:pStyle w:val="TAC"/>
              <w:jc w:val="left"/>
              <w:rPr>
                <w:sz w:val="16"/>
                <w:szCs w:val="16"/>
              </w:rPr>
            </w:pPr>
            <w:r w:rsidRPr="00FE55A2">
              <w:rPr>
                <w:sz w:val="16"/>
                <w:szCs w:val="16"/>
              </w:rPr>
              <w:t>R4-2211229</w:t>
            </w:r>
          </w:p>
        </w:tc>
        <w:tc>
          <w:tcPr>
            <w:tcW w:w="425" w:type="dxa"/>
            <w:shd w:val="solid" w:color="FFFFFF" w:fill="auto"/>
          </w:tcPr>
          <w:p w14:paraId="6D59CB80" w14:textId="77777777" w:rsidR="00415C1E" w:rsidRPr="006B0D02" w:rsidRDefault="00415C1E" w:rsidP="00415C1E">
            <w:pPr>
              <w:pStyle w:val="TAL"/>
              <w:rPr>
                <w:sz w:val="16"/>
                <w:szCs w:val="16"/>
              </w:rPr>
            </w:pPr>
          </w:p>
        </w:tc>
        <w:tc>
          <w:tcPr>
            <w:tcW w:w="425" w:type="dxa"/>
            <w:shd w:val="solid" w:color="FFFFFF" w:fill="auto"/>
          </w:tcPr>
          <w:p w14:paraId="6D59CB81" w14:textId="77777777" w:rsidR="00415C1E" w:rsidRPr="006B0D02" w:rsidRDefault="00415C1E" w:rsidP="00415C1E">
            <w:pPr>
              <w:pStyle w:val="TAR"/>
              <w:jc w:val="left"/>
              <w:rPr>
                <w:sz w:val="16"/>
                <w:szCs w:val="16"/>
              </w:rPr>
            </w:pPr>
          </w:p>
        </w:tc>
        <w:tc>
          <w:tcPr>
            <w:tcW w:w="425" w:type="dxa"/>
            <w:shd w:val="solid" w:color="FFFFFF" w:fill="auto"/>
          </w:tcPr>
          <w:p w14:paraId="6D59CB82" w14:textId="77777777" w:rsidR="00415C1E" w:rsidRPr="006B0D02" w:rsidRDefault="00415C1E" w:rsidP="00415C1E">
            <w:pPr>
              <w:pStyle w:val="TAC"/>
              <w:jc w:val="left"/>
              <w:rPr>
                <w:sz w:val="16"/>
                <w:szCs w:val="16"/>
              </w:rPr>
            </w:pPr>
          </w:p>
        </w:tc>
        <w:tc>
          <w:tcPr>
            <w:tcW w:w="4962" w:type="dxa"/>
            <w:shd w:val="solid" w:color="FFFFFF" w:fill="auto"/>
          </w:tcPr>
          <w:p w14:paraId="6D59CB83" w14:textId="77777777" w:rsidR="00415C1E" w:rsidRDefault="00415C1E" w:rsidP="00415C1E">
            <w:pPr>
              <w:pStyle w:val="TAL"/>
              <w:rPr>
                <w:sz w:val="16"/>
                <w:szCs w:val="16"/>
              </w:rPr>
            </w:pPr>
            <w:r>
              <w:rPr>
                <w:sz w:val="16"/>
                <w:szCs w:val="16"/>
              </w:rPr>
              <w:t xml:space="preserve">R4-229740, </w:t>
            </w:r>
            <w:r w:rsidRPr="00595826">
              <w:rPr>
                <w:sz w:val="16"/>
                <w:szCs w:val="16"/>
              </w:rPr>
              <w:t>TP for TR 38.839: Update for simultaneous Rx/Tx capability</w:t>
            </w:r>
          </w:p>
        </w:tc>
        <w:tc>
          <w:tcPr>
            <w:tcW w:w="708" w:type="dxa"/>
            <w:shd w:val="solid" w:color="FFFFFF" w:fill="auto"/>
          </w:tcPr>
          <w:p w14:paraId="6D59CB84" w14:textId="77777777" w:rsidR="00415C1E" w:rsidRDefault="00415C1E" w:rsidP="00415C1E">
            <w:pPr>
              <w:pStyle w:val="TAC"/>
              <w:jc w:val="left"/>
              <w:rPr>
                <w:sz w:val="16"/>
                <w:szCs w:val="16"/>
              </w:rPr>
            </w:pPr>
            <w:r>
              <w:rPr>
                <w:sz w:val="16"/>
                <w:szCs w:val="16"/>
              </w:rPr>
              <w:t>0.4.0</w:t>
            </w:r>
          </w:p>
        </w:tc>
      </w:tr>
      <w:tr w:rsidR="002D6E8C" w:rsidRPr="006B0D02" w14:paraId="6D59CB8E" w14:textId="77777777" w:rsidTr="003F6378">
        <w:tc>
          <w:tcPr>
            <w:tcW w:w="800" w:type="dxa"/>
            <w:shd w:val="solid" w:color="FFFFFF" w:fill="auto"/>
          </w:tcPr>
          <w:p w14:paraId="6D59CB86" w14:textId="77777777" w:rsidR="002D6E8C" w:rsidRDefault="002D6E8C" w:rsidP="002D6E8C">
            <w:pPr>
              <w:pStyle w:val="TAC"/>
              <w:jc w:val="left"/>
              <w:rPr>
                <w:sz w:val="16"/>
                <w:szCs w:val="16"/>
                <w:lang w:eastAsia="zh-CN"/>
              </w:rPr>
            </w:pPr>
            <w:r>
              <w:rPr>
                <w:sz w:val="16"/>
                <w:szCs w:val="16"/>
              </w:rPr>
              <w:t>2022.05</w:t>
            </w:r>
          </w:p>
        </w:tc>
        <w:tc>
          <w:tcPr>
            <w:tcW w:w="800" w:type="dxa"/>
            <w:shd w:val="solid" w:color="FFFFFF" w:fill="auto"/>
          </w:tcPr>
          <w:p w14:paraId="6D59CB87" w14:textId="77777777" w:rsidR="002D6E8C" w:rsidRDefault="002D6E8C" w:rsidP="002D6E8C">
            <w:pPr>
              <w:pStyle w:val="TAC"/>
              <w:jc w:val="left"/>
              <w:rPr>
                <w:sz w:val="16"/>
                <w:szCs w:val="16"/>
                <w:lang w:eastAsia="zh-CN"/>
              </w:rPr>
            </w:pPr>
            <w:r>
              <w:rPr>
                <w:rFonts w:hint="eastAsia"/>
                <w:sz w:val="16"/>
                <w:szCs w:val="16"/>
                <w:lang w:eastAsia="zh-CN"/>
              </w:rPr>
              <w:t>RAN #</w:t>
            </w:r>
            <w:r>
              <w:rPr>
                <w:sz w:val="16"/>
                <w:szCs w:val="16"/>
                <w:lang w:eastAsia="zh-CN"/>
              </w:rPr>
              <w:t>96</w:t>
            </w:r>
          </w:p>
        </w:tc>
        <w:tc>
          <w:tcPr>
            <w:tcW w:w="1094" w:type="dxa"/>
            <w:shd w:val="solid" w:color="FFFFFF" w:fill="auto"/>
          </w:tcPr>
          <w:p w14:paraId="6D59CB88" w14:textId="77777777" w:rsidR="002D6E8C" w:rsidRDefault="002D6E8C" w:rsidP="000F035C">
            <w:pPr>
              <w:pStyle w:val="TAC"/>
              <w:jc w:val="left"/>
              <w:rPr>
                <w:sz w:val="16"/>
                <w:szCs w:val="16"/>
                <w:lang w:eastAsia="zh-CN"/>
              </w:rPr>
            </w:pPr>
            <w:r>
              <w:rPr>
                <w:rFonts w:hint="eastAsia"/>
                <w:sz w:val="16"/>
                <w:szCs w:val="16"/>
                <w:lang w:eastAsia="zh-CN"/>
              </w:rPr>
              <w:t>RP-</w:t>
            </w:r>
            <w:r>
              <w:rPr>
                <w:sz w:val="16"/>
                <w:szCs w:val="16"/>
                <w:lang w:eastAsia="zh-CN"/>
              </w:rPr>
              <w:t>22</w:t>
            </w:r>
            <w:r w:rsidR="000F035C">
              <w:rPr>
                <w:sz w:val="16"/>
                <w:szCs w:val="16"/>
                <w:lang w:eastAsia="zh-CN"/>
              </w:rPr>
              <w:t>1522</w:t>
            </w:r>
          </w:p>
        </w:tc>
        <w:tc>
          <w:tcPr>
            <w:tcW w:w="425" w:type="dxa"/>
            <w:shd w:val="solid" w:color="FFFFFF" w:fill="auto"/>
          </w:tcPr>
          <w:p w14:paraId="6D59CB89" w14:textId="77777777" w:rsidR="002D6E8C" w:rsidRPr="00D3694A" w:rsidRDefault="002D6E8C" w:rsidP="002D6E8C">
            <w:pPr>
              <w:pStyle w:val="TAL"/>
              <w:rPr>
                <w:sz w:val="16"/>
                <w:szCs w:val="16"/>
              </w:rPr>
            </w:pPr>
          </w:p>
        </w:tc>
        <w:tc>
          <w:tcPr>
            <w:tcW w:w="425" w:type="dxa"/>
            <w:shd w:val="solid" w:color="FFFFFF" w:fill="auto"/>
          </w:tcPr>
          <w:p w14:paraId="6D59CB8A" w14:textId="77777777" w:rsidR="002D6E8C" w:rsidRPr="00D3694A" w:rsidRDefault="002D6E8C" w:rsidP="002D6E8C">
            <w:pPr>
              <w:pStyle w:val="TAR"/>
              <w:rPr>
                <w:sz w:val="16"/>
                <w:szCs w:val="16"/>
              </w:rPr>
            </w:pPr>
          </w:p>
        </w:tc>
        <w:tc>
          <w:tcPr>
            <w:tcW w:w="425" w:type="dxa"/>
            <w:shd w:val="solid" w:color="FFFFFF" w:fill="auto"/>
          </w:tcPr>
          <w:p w14:paraId="6D59CB8B" w14:textId="77777777" w:rsidR="002D6E8C" w:rsidRPr="00D3694A" w:rsidRDefault="002D6E8C" w:rsidP="002D6E8C">
            <w:pPr>
              <w:pStyle w:val="TAC"/>
              <w:rPr>
                <w:sz w:val="16"/>
                <w:szCs w:val="16"/>
              </w:rPr>
            </w:pPr>
          </w:p>
        </w:tc>
        <w:tc>
          <w:tcPr>
            <w:tcW w:w="4962" w:type="dxa"/>
            <w:shd w:val="solid" w:color="FFFFFF" w:fill="auto"/>
          </w:tcPr>
          <w:p w14:paraId="6D59CB8C" w14:textId="77777777" w:rsidR="002D6E8C" w:rsidRPr="00416682" w:rsidRDefault="002D6E8C" w:rsidP="002D6E8C">
            <w:pPr>
              <w:pStyle w:val="TAL"/>
              <w:rPr>
                <w:sz w:val="16"/>
                <w:szCs w:val="16"/>
                <w:lang w:eastAsia="zh-CN"/>
              </w:rPr>
            </w:pPr>
            <w:r>
              <w:rPr>
                <w:rFonts w:hint="eastAsia"/>
                <w:sz w:val="16"/>
                <w:szCs w:val="16"/>
                <w:lang w:eastAsia="zh-CN"/>
              </w:rPr>
              <w:t>Update to change history</w:t>
            </w:r>
          </w:p>
        </w:tc>
        <w:tc>
          <w:tcPr>
            <w:tcW w:w="708" w:type="dxa"/>
            <w:shd w:val="solid" w:color="FFFFFF" w:fill="auto"/>
          </w:tcPr>
          <w:p w14:paraId="6D59CB8D" w14:textId="77777777" w:rsidR="002D6E8C" w:rsidRDefault="002D6E8C" w:rsidP="002D6E8C">
            <w:pPr>
              <w:pStyle w:val="TAC"/>
              <w:jc w:val="left"/>
              <w:rPr>
                <w:sz w:val="16"/>
                <w:szCs w:val="16"/>
                <w:lang w:eastAsia="zh-CN"/>
              </w:rPr>
            </w:pPr>
            <w:r>
              <w:rPr>
                <w:rFonts w:hint="eastAsia"/>
                <w:sz w:val="16"/>
                <w:szCs w:val="16"/>
                <w:lang w:eastAsia="zh-CN"/>
              </w:rPr>
              <w:t>1.0.0</w:t>
            </w:r>
          </w:p>
        </w:tc>
      </w:tr>
    </w:tbl>
    <w:p w14:paraId="62FE81C0" w14:textId="77777777" w:rsidR="00997662" w:rsidRPr="002D5F79" w:rsidRDefault="00997662" w:rsidP="00997662">
      <w:pPr>
        <w:overflowPunct w:val="0"/>
        <w:autoSpaceDE w:val="0"/>
        <w:autoSpaceDN w:val="0"/>
        <w:adjustRightInd w:val="0"/>
        <w:textAlignment w:val="baseline"/>
        <w:rPr>
          <w:ins w:id="160" w:author="MCC" w:date="2022-06-14T16:15:00Z"/>
          <w:lang w:eastAsia="en-GB"/>
        </w:rPr>
      </w:pPr>
      <w:bookmarkStart w:id="16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97662" w:rsidRPr="002D5F79" w14:paraId="06AFCA3A" w14:textId="77777777" w:rsidTr="00787261">
        <w:trPr>
          <w:cantSplit/>
          <w:ins w:id="162" w:author="MCC" w:date="2022-06-14T16:15: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8C4885A" w14:textId="77777777" w:rsidR="00997662" w:rsidRPr="002D5F79" w:rsidRDefault="00997662" w:rsidP="00787261">
            <w:pPr>
              <w:keepNext/>
              <w:keepLines/>
              <w:overflowPunct w:val="0"/>
              <w:autoSpaceDE w:val="0"/>
              <w:autoSpaceDN w:val="0"/>
              <w:adjustRightInd w:val="0"/>
              <w:spacing w:after="0"/>
              <w:jc w:val="center"/>
              <w:textAlignment w:val="baseline"/>
              <w:rPr>
                <w:ins w:id="163" w:author="MCC" w:date="2022-06-14T16:15:00Z"/>
                <w:rFonts w:ascii="Arial" w:eastAsia="SimSun" w:hAnsi="Arial"/>
                <w:b/>
                <w:sz w:val="16"/>
                <w:lang w:eastAsia="en-GB"/>
              </w:rPr>
            </w:pPr>
            <w:ins w:id="164" w:author="MCC" w:date="2022-06-14T16:15:00Z">
              <w:r w:rsidRPr="002D5F79">
                <w:rPr>
                  <w:rFonts w:ascii="Arial" w:eastAsia="SimSun" w:hAnsi="Arial"/>
                  <w:b/>
                  <w:sz w:val="18"/>
                  <w:lang w:eastAsia="en-GB"/>
                </w:rPr>
                <w:t>Change history</w:t>
              </w:r>
            </w:ins>
          </w:p>
        </w:tc>
      </w:tr>
      <w:tr w:rsidR="00997662" w:rsidRPr="002D5F79" w14:paraId="3CA34FBC" w14:textId="77777777" w:rsidTr="00787261">
        <w:trPr>
          <w:ins w:id="165" w:author="MCC" w:date="2022-06-14T16:15: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EDCB45" w14:textId="77777777" w:rsidR="00997662" w:rsidRPr="002D5F79" w:rsidRDefault="00997662" w:rsidP="00787261">
            <w:pPr>
              <w:keepNext/>
              <w:keepLines/>
              <w:overflowPunct w:val="0"/>
              <w:autoSpaceDE w:val="0"/>
              <w:autoSpaceDN w:val="0"/>
              <w:adjustRightInd w:val="0"/>
              <w:spacing w:after="0"/>
              <w:textAlignment w:val="baseline"/>
              <w:rPr>
                <w:ins w:id="166" w:author="MCC" w:date="2022-06-14T16:15:00Z"/>
                <w:rFonts w:ascii="Arial" w:eastAsia="SimSun" w:hAnsi="Arial"/>
                <w:b/>
                <w:sz w:val="16"/>
                <w:lang w:eastAsia="en-GB"/>
              </w:rPr>
            </w:pPr>
            <w:ins w:id="167" w:author="MCC" w:date="2022-06-14T16:15: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D9BD262" w14:textId="77777777" w:rsidR="00997662" w:rsidRPr="002D5F79" w:rsidRDefault="00997662" w:rsidP="00787261">
            <w:pPr>
              <w:keepNext/>
              <w:keepLines/>
              <w:overflowPunct w:val="0"/>
              <w:autoSpaceDE w:val="0"/>
              <w:autoSpaceDN w:val="0"/>
              <w:adjustRightInd w:val="0"/>
              <w:spacing w:after="0"/>
              <w:textAlignment w:val="baseline"/>
              <w:rPr>
                <w:ins w:id="168" w:author="MCC" w:date="2022-06-14T16:15:00Z"/>
                <w:rFonts w:ascii="Arial" w:eastAsia="SimSun" w:hAnsi="Arial"/>
                <w:b/>
                <w:sz w:val="16"/>
                <w:lang w:eastAsia="en-GB"/>
              </w:rPr>
            </w:pPr>
            <w:ins w:id="169" w:author="MCC" w:date="2022-06-14T16:15: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DE2DBE8" w14:textId="77777777" w:rsidR="00997662" w:rsidRPr="002D5F79" w:rsidRDefault="00997662" w:rsidP="00787261">
            <w:pPr>
              <w:keepNext/>
              <w:keepLines/>
              <w:overflowPunct w:val="0"/>
              <w:autoSpaceDE w:val="0"/>
              <w:autoSpaceDN w:val="0"/>
              <w:adjustRightInd w:val="0"/>
              <w:spacing w:after="0"/>
              <w:textAlignment w:val="baseline"/>
              <w:rPr>
                <w:ins w:id="170" w:author="MCC" w:date="2022-06-14T16:15:00Z"/>
                <w:rFonts w:ascii="Arial" w:eastAsia="SimSun" w:hAnsi="Arial"/>
                <w:b/>
                <w:sz w:val="16"/>
                <w:lang w:eastAsia="en-GB"/>
              </w:rPr>
            </w:pPr>
            <w:ins w:id="171" w:author="MCC" w:date="2022-06-14T16:15: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31B391C" w14:textId="77777777" w:rsidR="00997662" w:rsidRPr="002D5F79" w:rsidRDefault="00997662" w:rsidP="00787261">
            <w:pPr>
              <w:keepNext/>
              <w:keepLines/>
              <w:overflowPunct w:val="0"/>
              <w:autoSpaceDE w:val="0"/>
              <w:autoSpaceDN w:val="0"/>
              <w:adjustRightInd w:val="0"/>
              <w:spacing w:after="0"/>
              <w:textAlignment w:val="baseline"/>
              <w:rPr>
                <w:ins w:id="172" w:author="MCC" w:date="2022-06-14T16:15:00Z"/>
                <w:rFonts w:ascii="Arial" w:eastAsia="SimSun" w:hAnsi="Arial"/>
                <w:b/>
                <w:sz w:val="16"/>
                <w:lang w:eastAsia="en-GB"/>
              </w:rPr>
            </w:pPr>
            <w:ins w:id="173" w:author="MCC" w:date="2022-06-14T16:15: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6ABB3F" w14:textId="77777777" w:rsidR="00997662" w:rsidRPr="002D5F79" w:rsidRDefault="00997662" w:rsidP="00787261">
            <w:pPr>
              <w:keepNext/>
              <w:keepLines/>
              <w:overflowPunct w:val="0"/>
              <w:autoSpaceDE w:val="0"/>
              <w:autoSpaceDN w:val="0"/>
              <w:adjustRightInd w:val="0"/>
              <w:spacing w:after="0"/>
              <w:textAlignment w:val="baseline"/>
              <w:rPr>
                <w:ins w:id="174" w:author="MCC" w:date="2022-06-14T16:15:00Z"/>
                <w:rFonts w:ascii="Arial" w:eastAsia="SimSun" w:hAnsi="Arial"/>
                <w:b/>
                <w:sz w:val="16"/>
                <w:lang w:eastAsia="en-GB"/>
              </w:rPr>
            </w:pPr>
            <w:ins w:id="175" w:author="MCC" w:date="2022-06-14T16:15: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9E0BB8" w14:textId="77777777" w:rsidR="00997662" w:rsidRPr="002D5F79" w:rsidRDefault="00997662" w:rsidP="00787261">
            <w:pPr>
              <w:keepNext/>
              <w:keepLines/>
              <w:overflowPunct w:val="0"/>
              <w:autoSpaceDE w:val="0"/>
              <w:autoSpaceDN w:val="0"/>
              <w:adjustRightInd w:val="0"/>
              <w:spacing w:after="0"/>
              <w:textAlignment w:val="baseline"/>
              <w:rPr>
                <w:ins w:id="176" w:author="MCC" w:date="2022-06-14T16:15:00Z"/>
                <w:rFonts w:ascii="Arial" w:eastAsia="SimSun" w:hAnsi="Arial"/>
                <w:b/>
                <w:sz w:val="16"/>
                <w:lang w:eastAsia="en-GB"/>
              </w:rPr>
            </w:pPr>
            <w:ins w:id="177" w:author="MCC" w:date="2022-06-14T16:15: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53475A7" w14:textId="77777777" w:rsidR="00997662" w:rsidRPr="002D5F79" w:rsidRDefault="00997662" w:rsidP="00787261">
            <w:pPr>
              <w:keepNext/>
              <w:keepLines/>
              <w:overflowPunct w:val="0"/>
              <w:autoSpaceDE w:val="0"/>
              <w:autoSpaceDN w:val="0"/>
              <w:adjustRightInd w:val="0"/>
              <w:spacing w:after="0"/>
              <w:textAlignment w:val="baseline"/>
              <w:rPr>
                <w:ins w:id="178" w:author="MCC" w:date="2022-06-14T16:15:00Z"/>
                <w:rFonts w:ascii="Arial" w:eastAsia="SimSun" w:hAnsi="Arial"/>
                <w:b/>
                <w:sz w:val="16"/>
                <w:lang w:eastAsia="en-GB"/>
              </w:rPr>
            </w:pPr>
            <w:ins w:id="179" w:author="MCC" w:date="2022-06-14T16:15: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892390C" w14:textId="77777777" w:rsidR="00997662" w:rsidRPr="002D5F79" w:rsidRDefault="00997662" w:rsidP="00787261">
            <w:pPr>
              <w:keepNext/>
              <w:keepLines/>
              <w:overflowPunct w:val="0"/>
              <w:autoSpaceDE w:val="0"/>
              <w:autoSpaceDN w:val="0"/>
              <w:adjustRightInd w:val="0"/>
              <w:spacing w:after="0"/>
              <w:textAlignment w:val="baseline"/>
              <w:rPr>
                <w:ins w:id="180" w:author="MCC" w:date="2022-06-14T16:15:00Z"/>
                <w:rFonts w:ascii="Arial" w:eastAsia="SimSun" w:hAnsi="Arial"/>
                <w:b/>
                <w:sz w:val="16"/>
                <w:lang w:eastAsia="en-GB"/>
              </w:rPr>
            </w:pPr>
            <w:ins w:id="181" w:author="MCC" w:date="2022-06-14T16:15:00Z">
              <w:r w:rsidRPr="002D5F79">
                <w:rPr>
                  <w:rFonts w:ascii="Arial" w:eastAsia="SimSun" w:hAnsi="Arial"/>
                  <w:b/>
                  <w:sz w:val="16"/>
                  <w:lang w:eastAsia="en-GB"/>
                </w:rPr>
                <w:t>New version</w:t>
              </w:r>
            </w:ins>
          </w:p>
        </w:tc>
      </w:tr>
      <w:tr w:rsidR="00997662" w:rsidRPr="002D5F79" w14:paraId="061BEFD8" w14:textId="77777777" w:rsidTr="00787261">
        <w:trPr>
          <w:ins w:id="182" w:author="MCC" w:date="2022-06-14T16:15: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36B8FC" w14:textId="77777777" w:rsidR="00997662" w:rsidRPr="002D5F79" w:rsidRDefault="00997662" w:rsidP="00787261">
            <w:pPr>
              <w:keepNext/>
              <w:keepLines/>
              <w:overflowPunct w:val="0"/>
              <w:autoSpaceDE w:val="0"/>
              <w:autoSpaceDN w:val="0"/>
              <w:adjustRightInd w:val="0"/>
              <w:spacing w:after="0"/>
              <w:jc w:val="center"/>
              <w:textAlignment w:val="baseline"/>
              <w:rPr>
                <w:ins w:id="183" w:author="MCC" w:date="2022-06-14T16:15:00Z"/>
                <w:rFonts w:ascii="Arial" w:eastAsia="SimSun" w:hAnsi="Arial"/>
                <w:sz w:val="16"/>
                <w:szCs w:val="16"/>
                <w:lang w:val="en-US" w:eastAsia="ja-JP"/>
              </w:rPr>
            </w:pPr>
            <w:ins w:id="184" w:author="MCC" w:date="2022-06-14T16:15: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6385A6" w14:textId="77777777" w:rsidR="00997662" w:rsidRPr="002D5F79" w:rsidRDefault="00997662" w:rsidP="00787261">
            <w:pPr>
              <w:keepNext/>
              <w:keepLines/>
              <w:overflowPunct w:val="0"/>
              <w:autoSpaceDE w:val="0"/>
              <w:autoSpaceDN w:val="0"/>
              <w:adjustRightInd w:val="0"/>
              <w:spacing w:after="0"/>
              <w:jc w:val="center"/>
              <w:textAlignment w:val="baseline"/>
              <w:rPr>
                <w:ins w:id="185" w:author="MCC" w:date="2022-06-14T16:15:00Z"/>
                <w:rFonts w:ascii="Arial" w:eastAsia="SimSun" w:hAnsi="Arial"/>
                <w:sz w:val="16"/>
                <w:szCs w:val="16"/>
                <w:lang w:eastAsia="ja-JP"/>
              </w:rPr>
            </w:pPr>
            <w:ins w:id="186" w:author="MCC" w:date="2022-06-14T16:15: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0AEC93" w14:textId="77777777" w:rsidR="00997662" w:rsidRPr="002D5F79" w:rsidRDefault="00997662" w:rsidP="00787261">
            <w:pPr>
              <w:keepNext/>
              <w:keepLines/>
              <w:overflowPunct w:val="0"/>
              <w:autoSpaceDE w:val="0"/>
              <w:autoSpaceDN w:val="0"/>
              <w:adjustRightInd w:val="0"/>
              <w:spacing w:after="0"/>
              <w:jc w:val="center"/>
              <w:textAlignment w:val="baseline"/>
              <w:rPr>
                <w:ins w:id="187" w:author="MCC" w:date="2022-06-14T16:15: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90E1" w14:textId="77777777" w:rsidR="00997662" w:rsidRPr="002D5F79" w:rsidRDefault="00997662" w:rsidP="00787261">
            <w:pPr>
              <w:keepNext/>
              <w:keepLines/>
              <w:overflowPunct w:val="0"/>
              <w:autoSpaceDE w:val="0"/>
              <w:autoSpaceDN w:val="0"/>
              <w:adjustRightInd w:val="0"/>
              <w:spacing w:after="0"/>
              <w:textAlignment w:val="baseline"/>
              <w:rPr>
                <w:ins w:id="188" w:author="MCC" w:date="2022-06-14T16:1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1CDA89" w14:textId="77777777" w:rsidR="00997662" w:rsidRPr="002D5F79" w:rsidRDefault="00997662" w:rsidP="00787261">
            <w:pPr>
              <w:keepNext/>
              <w:keepLines/>
              <w:overflowPunct w:val="0"/>
              <w:autoSpaceDE w:val="0"/>
              <w:autoSpaceDN w:val="0"/>
              <w:adjustRightInd w:val="0"/>
              <w:spacing w:after="0"/>
              <w:jc w:val="center"/>
              <w:textAlignment w:val="baseline"/>
              <w:rPr>
                <w:ins w:id="189" w:author="MCC" w:date="2022-06-14T16:1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F88898" w14:textId="77777777" w:rsidR="00997662" w:rsidRPr="002D5F79" w:rsidRDefault="00997662" w:rsidP="00787261">
            <w:pPr>
              <w:keepNext/>
              <w:keepLines/>
              <w:overflowPunct w:val="0"/>
              <w:autoSpaceDE w:val="0"/>
              <w:autoSpaceDN w:val="0"/>
              <w:adjustRightInd w:val="0"/>
              <w:spacing w:after="0"/>
              <w:jc w:val="center"/>
              <w:textAlignment w:val="baseline"/>
              <w:rPr>
                <w:ins w:id="190" w:author="MCC" w:date="2022-06-14T16:15: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9D0C5B" w14:textId="77777777" w:rsidR="00997662" w:rsidRPr="002D5F79" w:rsidRDefault="00997662" w:rsidP="00787261">
            <w:pPr>
              <w:keepNext/>
              <w:keepLines/>
              <w:overflowPunct w:val="0"/>
              <w:autoSpaceDE w:val="0"/>
              <w:autoSpaceDN w:val="0"/>
              <w:adjustRightInd w:val="0"/>
              <w:spacing w:after="0"/>
              <w:textAlignment w:val="baseline"/>
              <w:rPr>
                <w:ins w:id="191" w:author="MCC" w:date="2022-06-14T16:15:00Z"/>
                <w:rFonts w:ascii="Arial" w:eastAsia="SimSun" w:hAnsi="Arial"/>
                <w:sz w:val="16"/>
                <w:szCs w:val="16"/>
                <w:lang w:eastAsia="zh-CN"/>
              </w:rPr>
            </w:pPr>
            <w:ins w:id="192" w:author="MCC" w:date="2022-06-14T16:15: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EFD06E" w14:textId="77777777" w:rsidR="00997662" w:rsidRPr="002D5F79" w:rsidRDefault="00997662" w:rsidP="00787261">
            <w:pPr>
              <w:keepNext/>
              <w:keepLines/>
              <w:overflowPunct w:val="0"/>
              <w:autoSpaceDE w:val="0"/>
              <w:autoSpaceDN w:val="0"/>
              <w:adjustRightInd w:val="0"/>
              <w:spacing w:after="0"/>
              <w:jc w:val="center"/>
              <w:textAlignment w:val="baseline"/>
              <w:rPr>
                <w:ins w:id="193" w:author="MCC" w:date="2022-06-14T16:15:00Z"/>
                <w:rFonts w:ascii="Arial" w:eastAsia="SimSun" w:hAnsi="Arial"/>
                <w:sz w:val="16"/>
                <w:szCs w:val="16"/>
                <w:lang w:eastAsia="zh-CN"/>
              </w:rPr>
            </w:pPr>
            <w:ins w:id="194" w:author="MCC" w:date="2022-06-14T16:15:00Z">
              <w:r w:rsidRPr="002D5F79">
                <w:rPr>
                  <w:rFonts w:ascii="Arial" w:eastAsia="SimSun" w:hAnsi="Arial"/>
                  <w:sz w:val="16"/>
                  <w:szCs w:val="16"/>
                  <w:lang w:eastAsia="zh-CN"/>
                </w:rPr>
                <w:t>17.0.0</w:t>
              </w:r>
            </w:ins>
          </w:p>
        </w:tc>
      </w:tr>
      <w:bookmarkEnd w:id="161"/>
    </w:tbl>
    <w:p w14:paraId="6D59CB90" w14:textId="77777777" w:rsidR="00080512" w:rsidRDefault="00080512" w:rsidP="0099766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CB97" w14:textId="77777777" w:rsidR="00EF201F" w:rsidRDefault="00EF201F">
      <w:r>
        <w:separator/>
      </w:r>
    </w:p>
  </w:endnote>
  <w:endnote w:type="continuationSeparator" w:id="0">
    <w:p w14:paraId="6D59CB98" w14:textId="77777777" w:rsidR="00EF201F" w:rsidRDefault="00EF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CB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9CB95" w14:textId="77777777" w:rsidR="00EF201F" w:rsidRDefault="00EF201F">
      <w:r>
        <w:separator/>
      </w:r>
    </w:p>
  </w:footnote>
  <w:footnote w:type="continuationSeparator" w:id="0">
    <w:p w14:paraId="6D59CB96" w14:textId="77777777" w:rsidR="00EF201F" w:rsidRDefault="00EF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CB99" w14:textId="0F77D5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712">
      <w:rPr>
        <w:rFonts w:ascii="Arial" w:hAnsi="Arial" w:cs="Arial"/>
        <w:b/>
        <w:noProof/>
        <w:sz w:val="18"/>
        <w:szCs w:val="18"/>
      </w:rPr>
      <w:t>3GPP TR 38.839 V17.0.0 (2022-0506)</w:t>
    </w:r>
    <w:r>
      <w:rPr>
        <w:rFonts w:ascii="Arial" w:hAnsi="Arial" w:cs="Arial"/>
        <w:b/>
        <w:sz w:val="18"/>
        <w:szCs w:val="18"/>
      </w:rPr>
      <w:fldChar w:fldCharType="end"/>
    </w:r>
  </w:p>
  <w:p w14:paraId="6D59C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14:paraId="6D59CB9B" w14:textId="50B0D3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712">
      <w:rPr>
        <w:rFonts w:ascii="Arial" w:hAnsi="Arial" w:cs="Arial"/>
        <w:b/>
        <w:noProof/>
        <w:sz w:val="18"/>
        <w:szCs w:val="18"/>
      </w:rPr>
      <w:t>Release 17</w:t>
    </w:r>
    <w:r>
      <w:rPr>
        <w:rFonts w:ascii="Arial" w:hAnsi="Arial" w:cs="Arial"/>
        <w:b/>
        <w:sz w:val="18"/>
        <w:szCs w:val="18"/>
      </w:rPr>
      <w:fldChar w:fldCharType="end"/>
    </w:r>
  </w:p>
  <w:p w14:paraId="6D59CB9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810"/>
    <w:rsid w:val="00184949"/>
    <w:rsid w:val="001A4C42"/>
    <w:rsid w:val="001A7420"/>
    <w:rsid w:val="001B6637"/>
    <w:rsid w:val="001C21C3"/>
    <w:rsid w:val="001D02C2"/>
    <w:rsid w:val="001F0C1D"/>
    <w:rsid w:val="001F1132"/>
    <w:rsid w:val="001F168B"/>
    <w:rsid w:val="0020247E"/>
    <w:rsid w:val="002304A9"/>
    <w:rsid w:val="002347A2"/>
    <w:rsid w:val="00266FC0"/>
    <w:rsid w:val="002675F0"/>
    <w:rsid w:val="0028241B"/>
    <w:rsid w:val="002B3469"/>
    <w:rsid w:val="002B6339"/>
    <w:rsid w:val="002C1959"/>
    <w:rsid w:val="002C54E0"/>
    <w:rsid w:val="002D6C51"/>
    <w:rsid w:val="002D6E8C"/>
    <w:rsid w:val="002E00EE"/>
    <w:rsid w:val="00307712"/>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C7EDD"/>
    <w:rsid w:val="005D2E01"/>
    <w:rsid w:val="005D7526"/>
    <w:rsid w:val="005E4BB2"/>
    <w:rsid w:val="005E4DD5"/>
    <w:rsid w:val="005F0954"/>
    <w:rsid w:val="00602AEA"/>
    <w:rsid w:val="00614FDF"/>
    <w:rsid w:val="0063543D"/>
    <w:rsid w:val="00647114"/>
    <w:rsid w:val="006A323F"/>
    <w:rsid w:val="006B30D0"/>
    <w:rsid w:val="006B5D87"/>
    <w:rsid w:val="006C3D95"/>
    <w:rsid w:val="006D1365"/>
    <w:rsid w:val="006E5C86"/>
    <w:rsid w:val="00701116"/>
    <w:rsid w:val="0070475D"/>
    <w:rsid w:val="00713C44"/>
    <w:rsid w:val="00734A5B"/>
    <w:rsid w:val="0074026F"/>
    <w:rsid w:val="007429F6"/>
    <w:rsid w:val="00744E76"/>
    <w:rsid w:val="00752074"/>
    <w:rsid w:val="0075226B"/>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97662"/>
    <w:rsid w:val="009A5936"/>
    <w:rsid w:val="009D6999"/>
    <w:rsid w:val="009F37B7"/>
    <w:rsid w:val="00A02F9F"/>
    <w:rsid w:val="00A078AF"/>
    <w:rsid w:val="00A07CB3"/>
    <w:rsid w:val="00A10F02"/>
    <w:rsid w:val="00A164B4"/>
    <w:rsid w:val="00A26956"/>
    <w:rsid w:val="00A27486"/>
    <w:rsid w:val="00A53724"/>
    <w:rsid w:val="00A55172"/>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4887"/>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361D1"/>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59CA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GuidanceChar">
    <w:name w:val="Guidance Char"/>
    <w:link w:val="Guidance"/>
    <w:qFormat/>
    <w:rsid w:val="00997662"/>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D91AA-7517-4642-B698-3DA94946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2756</Words>
  <Characters>16269</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2022-05-26T08:45:00Z</dcterms:created>
  <dcterms:modified xsi:type="dcterms:W3CDTF">2022-06-14T14:19:00Z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(3)sOC6HTPhrxNdnsAwfhQfdbifA7h5j0HjB7l0l2hG5Dyza2BnBaGZuQ14i5HxkLESlYlQo77L
jrV4oghPX0PLh10i7py3uTpIesSQp5SXlyMcxGuBvBMJamNOXmTpq/UUnsRAfM770Z9d38zO
kYzR3HvtRrBHyFMuVaJ3bWx9j1K7xC39g4A6yXCCCoJmh7EJk2mwjfe4yx8N8rC2bt1Lv0CP
fYoSK61SoPHXyQbZyn</vt:lpwstr>
  </property>
  <property fmtid="{D5CDD505-2E9C-101B-9397-08002B2CF9AE}" pid="3" name="_2015_ms_pID_7253431">
    <vt:lpwstr>Z3+qtKdPsljMMJaRetcZVoKGMEXAmeyG9Ttqs4HXjMUQW9PGwATy5y
zHwt3QDjWPw2+8egCiDPjjF+0+lzOk7As9exdJ4Sj2wXbs1PItBYLjQ8KoALMAVt5gHzlcnZ
Aj5kAEFeu1ZX422wVoST+2YMoGb/CV6szonki9uEEpeXET25DA8F/7QxEe2AtC+FvjVtjBhA
XbsG3T0OMAbxtJv6IB3lKe1KG81p6CpiFPfm</vt:lpwstr>
  </property>
  <property fmtid="{D5CDD505-2E9C-101B-9397-08002B2CF9AE}" pid="4" name="_2015_ms_pID_7253432">
    <vt:lpwstr>drSGaY4UQHpSCxtAdyvhH0Q=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