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0C9A33C"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7D3B93">
              <w:t>1</w:t>
            </w:r>
            <w:ins w:id="3" w:author="MCC" w:date="2022-06-14T16:38:00Z">
              <w:r w:rsidR="00434AFF">
                <w:t>7</w:t>
              </w:r>
            </w:ins>
            <w:r w:rsidRPr="008A2344">
              <w:t>.</w:t>
            </w:r>
            <w:r w:rsidR="007D3B93">
              <w:t>0</w:t>
            </w:r>
            <w:r w:rsidRPr="008A2344">
              <w:t>.</w:t>
            </w:r>
            <w:bookmarkEnd w:id="2"/>
            <w:r w:rsidR="001728F5">
              <w:t>0</w:t>
            </w:r>
            <w:r w:rsidR="001728F5" w:rsidRPr="008A2344">
              <w:t xml:space="preserve"> </w:t>
            </w:r>
            <w:r w:rsidRPr="008A2344">
              <w:rPr>
                <w:sz w:val="32"/>
              </w:rPr>
              <w:t>(</w:t>
            </w:r>
            <w:bookmarkStart w:id="4" w:name="issueDate"/>
            <w:r w:rsidR="00982061" w:rsidRPr="008A2344">
              <w:rPr>
                <w:sz w:val="32"/>
              </w:rPr>
              <w:t>202</w:t>
            </w:r>
            <w:r w:rsidR="00982061">
              <w:rPr>
                <w:sz w:val="32"/>
              </w:rPr>
              <w:t>2</w:t>
            </w:r>
            <w:r w:rsidRPr="008A2344">
              <w:rPr>
                <w:sz w:val="32"/>
              </w:rPr>
              <w:t>-</w:t>
            </w:r>
            <w:bookmarkEnd w:id="4"/>
            <w:r w:rsidR="00130CC4">
              <w:rPr>
                <w:sz w:val="32"/>
              </w:rPr>
              <w:t>0</w:t>
            </w:r>
            <w:r w:rsidR="007D3B93">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6"/>
          </w:p>
          <w:p w14:paraId="2D17F737" w14:textId="1075BA4B" w:rsidR="004F0988" w:rsidRPr="00133525" w:rsidRDefault="004F0988" w:rsidP="008A2344">
            <w:pPr>
              <w:pStyle w:val="ZT"/>
              <w:framePr w:wrap="auto" w:hAnchor="text" w:yAlign="inline"/>
              <w:rPr>
                <w:i/>
                <w:sz w:val="28"/>
              </w:rPr>
            </w:pPr>
            <w:r w:rsidRPr="008A2344">
              <w:t>(</w:t>
            </w:r>
            <w:r w:rsidRPr="00DB4389">
              <w:rPr>
                <w:rStyle w:val="ZGSM"/>
              </w:rPr>
              <w:t xml:space="preserve">Release </w:t>
            </w:r>
            <w:bookmarkStart w:id="7" w:name="specRelease"/>
            <w:r w:rsidRPr="00DB4389">
              <w:rPr>
                <w:rStyle w:val="ZGSM"/>
              </w:rPr>
              <w:t>17</w:t>
            </w:r>
            <w:bookmarkEnd w:id="7"/>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C46657E" w:rsidR="00E16509" w:rsidRPr="00133525" w:rsidRDefault="00E16509" w:rsidP="00133525">
            <w:pPr>
              <w:pStyle w:val="FP"/>
              <w:jc w:val="center"/>
              <w:rPr>
                <w:noProof/>
                <w:sz w:val="18"/>
              </w:rPr>
            </w:pPr>
            <w:r w:rsidRPr="008A2344">
              <w:rPr>
                <w:noProof/>
                <w:sz w:val="18"/>
              </w:rPr>
              <w:t xml:space="preserve">© </w:t>
            </w:r>
            <w:bookmarkStart w:id="13" w:name="copyrightDate"/>
            <w:del w:id="14" w:author="MCC" w:date="2022-06-14T16:39:00Z">
              <w:r w:rsidRPr="008A2344" w:rsidDel="00434AFF">
                <w:rPr>
                  <w:noProof/>
                  <w:sz w:val="18"/>
                </w:rPr>
                <w:delText>20</w:delText>
              </w:r>
              <w:r w:rsidR="008A2344" w:rsidRPr="008A2344" w:rsidDel="00434AFF">
                <w:rPr>
                  <w:noProof/>
                  <w:sz w:val="18"/>
                </w:rPr>
                <w:delText>2</w:delText>
              </w:r>
              <w:bookmarkEnd w:id="13"/>
              <w:r w:rsidR="00FB2DA4" w:rsidDel="00434AFF">
                <w:rPr>
                  <w:noProof/>
                  <w:sz w:val="18"/>
                </w:rPr>
                <w:delText>1</w:delText>
              </w:r>
            </w:del>
            <w:ins w:id="15" w:author="MCC" w:date="2022-06-14T16:39:00Z">
              <w:r w:rsidR="00434AFF" w:rsidRPr="008A2344">
                <w:rPr>
                  <w:noProof/>
                  <w:sz w:val="18"/>
                </w:rPr>
                <w:t>202</w:t>
              </w:r>
              <w:r w:rsidR="00434AFF">
                <w:rPr>
                  <w:noProof/>
                  <w:sz w:val="18"/>
                </w:rPr>
                <w:t>2</w:t>
              </w:r>
            </w:ins>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56BC4491" w14:textId="5B4221D4" w:rsidR="00434AFF" w:rsidRDefault="00434AFF">
      <w:pPr>
        <w:pStyle w:val="TOC1"/>
        <w:rPr>
          <w:ins w:id="18" w:author="MCC" w:date="2022-06-14T16:39:00Z"/>
          <w:rFonts w:asciiTheme="minorHAnsi" w:eastAsiaTheme="minorEastAsia" w:hAnsiTheme="minorHAnsi" w:cstheme="minorBidi"/>
          <w:szCs w:val="22"/>
          <w:lang w:eastAsia="en-GB"/>
        </w:rPr>
      </w:pPr>
      <w:ins w:id="19" w:author="MCC" w:date="2022-06-14T16:39:00Z">
        <w:r>
          <w:fldChar w:fldCharType="begin"/>
        </w:r>
        <w:r>
          <w:instrText xml:space="preserve"> TOC \o "1-9" </w:instrText>
        </w:r>
      </w:ins>
      <w:r>
        <w:fldChar w:fldCharType="separate"/>
      </w:r>
      <w:ins w:id="20" w:author="MCC" w:date="2022-06-14T16:39:00Z">
        <w:r>
          <w:t>Foreword</w:t>
        </w:r>
        <w:r>
          <w:tab/>
        </w:r>
        <w:r>
          <w:fldChar w:fldCharType="begin"/>
        </w:r>
        <w:r>
          <w:instrText xml:space="preserve"> PAGEREF _Toc106117195 \h </w:instrText>
        </w:r>
      </w:ins>
      <w:r>
        <w:fldChar w:fldCharType="separate"/>
      </w:r>
      <w:ins w:id="21" w:author="MCC" w:date="2022-06-14T16:39:00Z">
        <w:r>
          <w:t>6</w:t>
        </w:r>
        <w:r>
          <w:fldChar w:fldCharType="end"/>
        </w:r>
      </w:ins>
    </w:p>
    <w:p w14:paraId="0F9F5C86" w14:textId="7CA4CA7F" w:rsidR="00434AFF" w:rsidRDefault="00434AFF">
      <w:pPr>
        <w:pStyle w:val="TOC1"/>
        <w:rPr>
          <w:ins w:id="22" w:author="MCC" w:date="2022-06-14T16:39:00Z"/>
          <w:rFonts w:asciiTheme="minorHAnsi" w:eastAsiaTheme="minorEastAsia" w:hAnsiTheme="minorHAnsi" w:cstheme="minorBidi"/>
          <w:szCs w:val="22"/>
          <w:lang w:eastAsia="en-GB"/>
        </w:rPr>
      </w:pPr>
      <w:ins w:id="23" w:author="MCC" w:date="2022-06-14T16:39:00Z">
        <w:r>
          <w:t>1</w:t>
        </w:r>
        <w:r>
          <w:rPr>
            <w:rFonts w:asciiTheme="minorHAnsi" w:eastAsiaTheme="minorEastAsia" w:hAnsiTheme="minorHAnsi" w:cstheme="minorBidi"/>
            <w:szCs w:val="22"/>
            <w:lang w:eastAsia="en-GB"/>
          </w:rPr>
          <w:tab/>
        </w:r>
        <w:r>
          <w:t>Scope</w:t>
        </w:r>
        <w:r>
          <w:tab/>
        </w:r>
        <w:r>
          <w:fldChar w:fldCharType="begin"/>
        </w:r>
        <w:r>
          <w:instrText xml:space="preserve"> PAGEREF _Toc106117196 \h </w:instrText>
        </w:r>
      </w:ins>
      <w:r>
        <w:fldChar w:fldCharType="separate"/>
      </w:r>
      <w:ins w:id="24" w:author="MCC" w:date="2022-06-14T16:39:00Z">
        <w:r>
          <w:t>8</w:t>
        </w:r>
        <w:r>
          <w:fldChar w:fldCharType="end"/>
        </w:r>
      </w:ins>
    </w:p>
    <w:p w14:paraId="6FAD3F18" w14:textId="33CA2F5E" w:rsidR="00434AFF" w:rsidRDefault="00434AFF">
      <w:pPr>
        <w:pStyle w:val="TOC1"/>
        <w:rPr>
          <w:ins w:id="25" w:author="MCC" w:date="2022-06-14T16:39:00Z"/>
          <w:rFonts w:asciiTheme="minorHAnsi" w:eastAsiaTheme="minorEastAsia" w:hAnsiTheme="minorHAnsi" w:cstheme="minorBidi"/>
          <w:szCs w:val="22"/>
          <w:lang w:eastAsia="en-GB"/>
        </w:rPr>
      </w:pPr>
      <w:ins w:id="26" w:author="MCC" w:date="2022-06-14T16:39: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_Toc106117197 \h </w:instrText>
        </w:r>
      </w:ins>
      <w:r>
        <w:fldChar w:fldCharType="separate"/>
      </w:r>
      <w:ins w:id="27" w:author="MCC" w:date="2022-06-14T16:39:00Z">
        <w:r>
          <w:t>8</w:t>
        </w:r>
        <w:r>
          <w:fldChar w:fldCharType="end"/>
        </w:r>
      </w:ins>
    </w:p>
    <w:p w14:paraId="645A6152" w14:textId="42DFD3F8" w:rsidR="00434AFF" w:rsidRDefault="00434AFF">
      <w:pPr>
        <w:pStyle w:val="TOC1"/>
        <w:rPr>
          <w:ins w:id="28" w:author="MCC" w:date="2022-06-14T16:39:00Z"/>
          <w:rFonts w:asciiTheme="minorHAnsi" w:eastAsiaTheme="minorEastAsia" w:hAnsiTheme="minorHAnsi" w:cstheme="minorBidi"/>
          <w:szCs w:val="22"/>
          <w:lang w:eastAsia="en-GB"/>
        </w:rPr>
      </w:pPr>
      <w:ins w:id="29" w:author="MCC" w:date="2022-06-14T16:39: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_Toc106117198 \h </w:instrText>
        </w:r>
      </w:ins>
      <w:r>
        <w:fldChar w:fldCharType="separate"/>
      </w:r>
      <w:ins w:id="30" w:author="MCC" w:date="2022-06-14T16:39:00Z">
        <w:r>
          <w:t>8</w:t>
        </w:r>
        <w:r>
          <w:fldChar w:fldCharType="end"/>
        </w:r>
      </w:ins>
    </w:p>
    <w:p w14:paraId="7A546C50" w14:textId="023F849A" w:rsidR="00434AFF" w:rsidRDefault="00434AFF">
      <w:pPr>
        <w:pStyle w:val="TOC2"/>
        <w:rPr>
          <w:ins w:id="31" w:author="MCC" w:date="2022-06-14T16:39:00Z"/>
          <w:rFonts w:asciiTheme="minorHAnsi" w:eastAsiaTheme="minorEastAsia" w:hAnsiTheme="minorHAnsi" w:cstheme="minorBidi"/>
          <w:sz w:val="22"/>
          <w:szCs w:val="22"/>
          <w:lang w:eastAsia="en-GB"/>
        </w:rPr>
      </w:pPr>
      <w:ins w:id="32" w:author="MCC" w:date="2022-06-14T16:39: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_Toc106117199 \h </w:instrText>
        </w:r>
      </w:ins>
      <w:r>
        <w:fldChar w:fldCharType="separate"/>
      </w:r>
      <w:ins w:id="33" w:author="MCC" w:date="2022-06-14T16:39:00Z">
        <w:r>
          <w:t>8</w:t>
        </w:r>
        <w:r>
          <w:fldChar w:fldCharType="end"/>
        </w:r>
      </w:ins>
    </w:p>
    <w:p w14:paraId="13CC3DFD" w14:textId="1E5E65F1" w:rsidR="00434AFF" w:rsidRDefault="00434AFF">
      <w:pPr>
        <w:pStyle w:val="TOC2"/>
        <w:rPr>
          <w:ins w:id="34" w:author="MCC" w:date="2022-06-14T16:39:00Z"/>
          <w:rFonts w:asciiTheme="minorHAnsi" w:eastAsiaTheme="minorEastAsia" w:hAnsiTheme="minorHAnsi" w:cstheme="minorBidi"/>
          <w:sz w:val="22"/>
          <w:szCs w:val="22"/>
          <w:lang w:eastAsia="en-GB"/>
        </w:rPr>
      </w:pPr>
      <w:ins w:id="35" w:author="MCC" w:date="2022-06-14T16:3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_Toc106117200 \h </w:instrText>
        </w:r>
      </w:ins>
      <w:r>
        <w:fldChar w:fldCharType="separate"/>
      </w:r>
      <w:ins w:id="36" w:author="MCC" w:date="2022-06-14T16:39:00Z">
        <w:r>
          <w:t>8</w:t>
        </w:r>
        <w:r>
          <w:fldChar w:fldCharType="end"/>
        </w:r>
      </w:ins>
    </w:p>
    <w:p w14:paraId="1D72CF61" w14:textId="0FBAC4E4" w:rsidR="00434AFF" w:rsidRDefault="00434AFF">
      <w:pPr>
        <w:pStyle w:val="TOC2"/>
        <w:rPr>
          <w:ins w:id="37" w:author="MCC" w:date="2022-06-14T16:39:00Z"/>
          <w:rFonts w:asciiTheme="minorHAnsi" w:eastAsiaTheme="minorEastAsia" w:hAnsiTheme="minorHAnsi" w:cstheme="minorBidi"/>
          <w:sz w:val="22"/>
          <w:szCs w:val="22"/>
          <w:lang w:eastAsia="en-GB"/>
        </w:rPr>
      </w:pPr>
      <w:ins w:id="38" w:author="MCC" w:date="2022-06-14T16:3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_Toc106117201 \h </w:instrText>
        </w:r>
      </w:ins>
      <w:r>
        <w:fldChar w:fldCharType="separate"/>
      </w:r>
      <w:ins w:id="39" w:author="MCC" w:date="2022-06-14T16:39:00Z">
        <w:r>
          <w:t>8</w:t>
        </w:r>
        <w:r>
          <w:fldChar w:fldCharType="end"/>
        </w:r>
      </w:ins>
    </w:p>
    <w:p w14:paraId="588A861E" w14:textId="777930A5" w:rsidR="00434AFF" w:rsidRDefault="00434AFF">
      <w:pPr>
        <w:pStyle w:val="TOC1"/>
        <w:rPr>
          <w:ins w:id="40" w:author="MCC" w:date="2022-06-14T16:39:00Z"/>
          <w:rFonts w:asciiTheme="minorHAnsi" w:eastAsiaTheme="minorEastAsia" w:hAnsiTheme="minorHAnsi" w:cstheme="minorBidi"/>
          <w:szCs w:val="22"/>
          <w:lang w:eastAsia="en-GB"/>
        </w:rPr>
      </w:pPr>
      <w:ins w:id="41" w:author="MCC" w:date="2022-06-14T16:39:00Z">
        <w:r>
          <w:t>4</w:t>
        </w:r>
        <w:r>
          <w:rPr>
            <w:rFonts w:asciiTheme="minorHAnsi" w:eastAsiaTheme="minorEastAsia" w:hAnsiTheme="minorHAnsi" w:cstheme="minorBidi"/>
            <w:szCs w:val="22"/>
            <w:lang w:eastAsia="en-GB"/>
          </w:rPr>
          <w:tab/>
        </w:r>
        <w:r>
          <w:t>Background</w:t>
        </w:r>
        <w:r>
          <w:tab/>
        </w:r>
        <w:r>
          <w:fldChar w:fldCharType="begin"/>
        </w:r>
        <w:r>
          <w:instrText xml:space="preserve"> PAGEREF _Toc106117202 \h </w:instrText>
        </w:r>
      </w:ins>
      <w:r>
        <w:fldChar w:fldCharType="separate"/>
      </w:r>
      <w:ins w:id="42" w:author="MCC" w:date="2022-06-14T16:39:00Z">
        <w:r>
          <w:t>8</w:t>
        </w:r>
        <w:r>
          <w:fldChar w:fldCharType="end"/>
        </w:r>
      </w:ins>
    </w:p>
    <w:p w14:paraId="55480A7C" w14:textId="1A81005B" w:rsidR="00434AFF" w:rsidRDefault="00434AFF">
      <w:pPr>
        <w:pStyle w:val="TOC2"/>
        <w:rPr>
          <w:ins w:id="43" w:author="MCC" w:date="2022-06-14T16:39:00Z"/>
          <w:rFonts w:asciiTheme="minorHAnsi" w:eastAsiaTheme="minorEastAsia" w:hAnsiTheme="minorHAnsi" w:cstheme="minorBidi"/>
          <w:sz w:val="22"/>
          <w:szCs w:val="22"/>
          <w:lang w:eastAsia="en-GB"/>
        </w:rPr>
      </w:pPr>
      <w:ins w:id="44" w:author="MCC" w:date="2022-06-14T16:39:00Z">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_Toc106117203 \h </w:instrText>
        </w:r>
      </w:ins>
      <w:r>
        <w:fldChar w:fldCharType="separate"/>
      </w:r>
      <w:ins w:id="45" w:author="MCC" w:date="2022-06-14T16:39:00Z">
        <w:r>
          <w:t>9</w:t>
        </w:r>
        <w:r>
          <w:fldChar w:fldCharType="end"/>
        </w:r>
      </w:ins>
    </w:p>
    <w:p w14:paraId="47C70BDE" w14:textId="1E78F850" w:rsidR="00434AFF" w:rsidRDefault="00434AFF">
      <w:pPr>
        <w:pStyle w:val="TOC1"/>
        <w:rPr>
          <w:ins w:id="46" w:author="MCC" w:date="2022-06-14T16:39:00Z"/>
          <w:rFonts w:asciiTheme="minorHAnsi" w:eastAsiaTheme="minorEastAsia" w:hAnsiTheme="minorHAnsi" w:cstheme="minorBidi"/>
          <w:szCs w:val="22"/>
          <w:lang w:eastAsia="en-GB"/>
        </w:rPr>
      </w:pPr>
      <w:ins w:id="47" w:author="MCC" w:date="2022-06-14T16:39:00Z">
        <w:r w:rsidRPr="005504E8">
          <w:rPr>
            <w:lang w:val="en-US"/>
          </w:rPr>
          <w:t>5</w:t>
        </w:r>
        <w:r>
          <w:rPr>
            <w:rFonts w:asciiTheme="minorHAnsi" w:eastAsiaTheme="minorEastAsia" w:hAnsiTheme="minorHAnsi" w:cstheme="minorBidi"/>
            <w:szCs w:val="22"/>
            <w:lang w:eastAsia="en-GB"/>
          </w:rPr>
          <w:tab/>
        </w:r>
        <w:r w:rsidRPr="005504E8">
          <w:rPr>
            <w:lang w:val="en-US" w:eastAsia="zh-CN"/>
          </w:rPr>
          <w:t>Intra-</w:t>
        </w:r>
        <w:r w:rsidRPr="005504E8">
          <w:rPr>
            <w:lang w:val="en-US"/>
          </w:rPr>
          <w:t>Band Contiguous Carrier Aggregation FR1: Specific Band Combination Part</w:t>
        </w:r>
        <w:r>
          <w:tab/>
        </w:r>
        <w:r>
          <w:fldChar w:fldCharType="begin"/>
        </w:r>
        <w:r>
          <w:instrText xml:space="preserve"> PAGEREF _Toc106117204 \h </w:instrText>
        </w:r>
      </w:ins>
      <w:r>
        <w:fldChar w:fldCharType="separate"/>
      </w:r>
      <w:ins w:id="48" w:author="MCC" w:date="2022-06-14T16:39:00Z">
        <w:r>
          <w:t>9</w:t>
        </w:r>
        <w:r>
          <w:fldChar w:fldCharType="end"/>
        </w:r>
      </w:ins>
    </w:p>
    <w:p w14:paraId="3A1F0ECD" w14:textId="7E0ADE7C" w:rsidR="00434AFF" w:rsidRDefault="00434AFF">
      <w:pPr>
        <w:pStyle w:val="TOC2"/>
        <w:rPr>
          <w:ins w:id="49" w:author="MCC" w:date="2022-06-14T16:39:00Z"/>
          <w:rFonts w:asciiTheme="minorHAnsi" w:eastAsiaTheme="minorEastAsia" w:hAnsiTheme="minorHAnsi" w:cstheme="minorBidi"/>
          <w:sz w:val="22"/>
          <w:szCs w:val="22"/>
          <w:lang w:eastAsia="en-GB"/>
        </w:rPr>
      </w:pPr>
      <w:ins w:id="50" w:author="MCC" w:date="2022-06-14T16:39:00Z">
        <w:r w:rsidRPr="005504E8">
          <w:rPr>
            <w:rFonts w:eastAsia="SimSun"/>
            <w:lang w:val="en-US"/>
          </w:rPr>
          <w:t>5.1</w:t>
        </w:r>
        <w:r>
          <w:rPr>
            <w:rFonts w:asciiTheme="minorHAnsi" w:eastAsiaTheme="minorEastAsia" w:hAnsiTheme="minorHAnsi" w:cstheme="minorBidi"/>
            <w:sz w:val="22"/>
            <w:szCs w:val="22"/>
            <w:lang w:eastAsia="en-GB"/>
          </w:rPr>
          <w:tab/>
        </w:r>
        <w:r w:rsidRPr="005504E8">
          <w:rPr>
            <w:rFonts w:eastAsia="SimSun"/>
            <w:lang w:val="en-US"/>
          </w:rPr>
          <w:t>CA_n96 DL_</w:t>
        </w:r>
        <w:r w:rsidRPr="005504E8">
          <w:rPr>
            <w:rFonts w:eastAsia="SimSun"/>
            <w:lang w:val="en-US" w:eastAsia="zh-CN"/>
          </w:rPr>
          <w:t>n96UL</w:t>
        </w:r>
        <w:r>
          <w:tab/>
        </w:r>
        <w:r>
          <w:fldChar w:fldCharType="begin"/>
        </w:r>
        <w:r>
          <w:instrText xml:space="preserve"> PAGEREF _Toc106117205 \h </w:instrText>
        </w:r>
      </w:ins>
      <w:r>
        <w:fldChar w:fldCharType="separate"/>
      </w:r>
      <w:ins w:id="51" w:author="MCC" w:date="2022-06-14T16:39:00Z">
        <w:r>
          <w:t>9</w:t>
        </w:r>
        <w:r>
          <w:fldChar w:fldCharType="end"/>
        </w:r>
      </w:ins>
    </w:p>
    <w:p w14:paraId="5487AF6E" w14:textId="3E30C554" w:rsidR="00434AFF" w:rsidRDefault="00434AFF">
      <w:pPr>
        <w:pStyle w:val="TOC3"/>
        <w:rPr>
          <w:ins w:id="52" w:author="MCC" w:date="2022-06-14T16:39:00Z"/>
          <w:rFonts w:asciiTheme="minorHAnsi" w:eastAsiaTheme="minorEastAsia" w:hAnsiTheme="minorHAnsi" w:cstheme="minorBidi"/>
          <w:sz w:val="22"/>
          <w:szCs w:val="22"/>
          <w:lang w:eastAsia="en-GB"/>
        </w:rPr>
      </w:pPr>
      <w:ins w:id="53" w:author="MCC" w:date="2022-06-14T16:39:00Z">
        <w:r w:rsidRPr="005504E8">
          <w:rPr>
            <w:rFonts w:eastAsia="SimSun"/>
            <w:lang w:val="en-US"/>
          </w:rPr>
          <w:t>5.1.1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_Toc106117206 \h </w:instrText>
        </w:r>
      </w:ins>
      <w:r>
        <w:fldChar w:fldCharType="separate"/>
      </w:r>
      <w:ins w:id="54" w:author="MCC" w:date="2022-06-14T16:39:00Z">
        <w:r>
          <w:t>9</w:t>
        </w:r>
        <w:r>
          <w:fldChar w:fldCharType="end"/>
        </w:r>
      </w:ins>
    </w:p>
    <w:p w14:paraId="7461EA72" w14:textId="782FEBCA" w:rsidR="00434AFF" w:rsidRDefault="00434AFF">
      <w:pPr>
        <w:pStyle w:val="TOC3"/>
        <w:rPr>
          <w:ins w:id="55" w:author="MCC" w:date="2022-06-14T16:39:00Z"/>
          <w:rFonts w:asciiTheme="minorHAnsi" w:eastAsiaTheme="minorEastAsia" w:hAnsiTheme="minorHAnsi" w:cstheme="minorBidi"/>
          <w:sz w:val="22"/>
          <w:szCs w:val="22"/>
          <w:lang w:eastAsia="en-GB"/>
        </w:rPr>
      </w:pPr>
      <w:ins w:id="56" w:author="MCC" w:date="2022-06-14T16:39:00Z">
        <w:r w:rsidRPr="005504E8">
          <w:rPr>
            <w:rFonts w:eastAsia="SimSun"/>
            <w:lang w:val="en-US"/>
          </w:rPr>
          <w:t>5.1.2</w:t>
        </w:r>
        <w:r>
          <w:rPr>
            <w:rFonts w:asciiTheme="minorHAnsi" w:eastAsiaTheme="minorEastAsia" w:hAnsiTheme="minorHAnsi" w:cstheme="minorBidi"/>
            <w:sz w:val="22"/>
            <w:szCs w:val="22"/>
            <w:lang w:eastAsia="en-GB"/>
          </w:rPr>
          <w:tab/>
        </w:r>
        <w:r w:rsidRPr="005504E8">
          <w:rPr>
            <w:rFonts w:eastAsia="SimSun"/>
            <w:lang w:val="en-US"/>
          </w:rPr>
          <w:t>UE co-existence studies</w:t>
        </w:r>
        <w:r>
          <w:tab/>
        </w:r>
        <w:r>
          <w:fldChar w:fldCharType="begin"/>
        </w:r>
        <w:r>
          <w:instrText xml:space="preserve"> PAGEREF _Toc106117207 \h </w:instrText>
        </w:r>
      </w:ins>
      <w:r>
        <w:fldChar w:fldCharType="separate"/>
      </w:r>
      <w:ins w:id="57" w:author="MCC" w:date="2022-06-14T16:39:00Z">
        <w:r>
          <w:t>9</w:t>
        </w:r>
        <w:r>
          <w:fldChar w:fldCharType="end"/>
        </w:r>
      </w:ins>
    </w:p>
    <w:p w14:paraId="6B6C0F4C" w14:textId="192A741F" w:rsidR="00434AFF" w:rsidRDefault="00434AFF">
      <w:pPr>
        <w:pStyle w:val="TOC3"/>
        <w:rPr>
          <w:ins w:id="58" w:author="MCC" w:date="2022-06-14T16:39:00Z"/>
          <w:rFonts w:asciiTheme="minorHAnsi" w:eastAsiaTheme="minorEastAsia" w:hAnsiTheme="minorHAnsi" w:cstheme="minorBidi"/>
          <w:sz w:val="22"/>
          <w:szCs w:val="22"/>
          <w:lang w:eastAsia="en-GB"/>
        </w:rPr>
      </w:pPr>
      <w:ins w:id="59" w:author="MCC" w:date="2022-06-14T16:39:00Z">
        <w:r w:rsidRPr="005504E8">
          <w:rPr>
            <w:rFonts w:eastAsia="SimSun"/>
          </w:rPr>
          <w:t>5.1.3</w:t>
        </w:r>
        <w:r>
          <w:rPr>
            <w:rFonts w:asciiTheme="minorHAnsi" w:eastAsiaTheme="minorEastAsia" w:hAnsiTheme="minorHAnsi" w:cstheme="minorBidi"/>
            <w:sz w:val="22"/>
            <w:szCs w:val="22"/>
            <w:lang w:eastAsia="en-GB"/>
          </w:rPr>
          <w:tab/>
        </w:r>
        <w:r w:rsidRPr="005504E8">
          <w:rPr>
            <w:rFonts w:eastAsia="SimSun"/>
          </w:rPr>
          <w:t>REFSENS</w:t>
        </w:r>
        <w:r>
          <w:tab/>
        </w:r>
        <w:r>
          <w:fldChar w:fldCharType="begin"/>
        </w:r>
        <w:r>
          <w:instrText xml:space="preserve"> PAGEREF _Toc106117208 \h </w:instrText>
        </w:r>
      </w:ins>
      <w:r>
        <w:fldChar w:fldCharType="separate"/>
      </w:r>
      <w:ins w:id="60" w:author="MCC" w:date="2022-06-14T16:39:00Z">
        <w:r>
          <w:t>9</w:t>
        </w:r>
        <w:r>
          <w:fldChar w:fldCharType="end"/>
        </w:r>
      </w:ins>
    </w:p>
    <w:p w14:paraId="2B93C86D" w14:textId="2E58BBB8" w:rsidR="00434AFF" w:rsidRDefault="00434AFF">
      <w:pPr>
        <w:pStyle w:val="TOC2"/>
        <w:rPr>
          <w:ins w:id="61" w:author="MCC" w:date="2022-06-14T16:39:00Z"/>
          <w:rFonts w:asciiTheme="minorHAnsi" w:eastAsiaTheme="minorEastAsia" w:hAnsiTheme="minorHAnsi" w:cstheme="minorBidi"/>
          <w:sz w:val="22"/>
          <w:szCs w:val="22"/>
          <w:lang w:eastAsia="en-GB"/>
        </w:rPr>
      </w:pPr>
      <w:ins w:id="62" w:author="MCC" w:date="2022-06-14T16:39:00Z">
        <w:r w:rsidRPr="005504E8">
          <w:rPr>
            <w:lang w:val="en-US"/>
          </w:rPr>
          <w:t>5.2</w:t>
        </w:r>
        <w:r>
          <w:rPr>
            <w:rFonts w:asciiTheme="minorHAnsi" w:eastAsiaTheme="minorEastAsia" w:hAnsiTheme="minorHAnsi" w:cstheme="minorBidi"/>
            <w:sz w:val="22"/>
            <w:szCs w:val="22"/>
            <w:lang w:eastAsia="en-GB"/>
          </w:rPr>
          <w:tab/>
        </w:r>
        <w:r w:rsidRPr="005504E8">
          <w:rPr>
            <w:lang w:val="en-US"/>
          </w:rPr>
          <w:t>CA_2DL_n2B</w:t>
        </w:r>
        <w:r w:rsidRPr="005504E8">
          <w:rPr>
            <w:lang w:val="en-US" w:eastAsia="zh-CN"/>
          </w:rPr>
          <w:t>_1UL_n2A</w:t>
        </w:r>
        <w:r>
          <w:tab/>
        </w:r>
        <w:r>
          <w:fldChar w:fldCharType="begin"/>
        </w:r>
        <w:r>
          <w:instrText xml:space="preserve"> PAGEREF _Toc106117209 \h </w:instrText>
        </w:r>
      </w:ins>
      <w:r>
        <w:fldChar w:fldCharType="separate"/>
      </w:r>
      <w:ins w:id="63" w:author="MCC" w:date="2022-06-14T16:39:00Z">
        <w:r>
          <w:t>9</w:t>
        </w:r>
        <w:r>
          <w:fldChar w:fldCharType="end"/>
        </w:r>
      </w:ins>
    </w:p>
    <w:p w14:paraId="5F7CD423" w14:textId="0CABD26B" w:rsidR="00434AFF" w:rsidRDefault="00434AFF">
      <w:pPr>
        <w:pStyle w:val="TOC3"/>
        <w:rPr>
          <w:ins w:id="64" w:author="MCC" w:date="2022-06-14T16:39:00Z"/>
          <w:rFonts w:asciiTheme="minorHAnsi" w:eastAsiaTheme="minorEastAsia" w:hAnsiTheme="minorHAnsi" w:cstheme="minorBidi"/>
          <w:sz w:val="22"/>
          <w:szCs w:val="22"/>
          <w:lang w:eastAsia="en-GB"/>
        </w:rPr>
      </w:pPr>
      <w:ins w:id="65" w:author="MCC" w:date="2022-06-14T16:39:00Z">
        <w:r w:rsidRPr="005504E8">
          <w:rPr>
            <w:lang w:val="en-US"/>
          </w:rPr>
          <w:t>5.2.1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_Toc106117210 \h </w:instrText>
        </w:r>
      </w:ins>
      <w:r>
        <w:fldChar w:fldCharType="separate"/>
      </w:r>
      <w:ins w:id="66" w:author="MCC" w:date="2022-06-14T16:39:00Z">
        <w:r>
          <w:t>9</w:t>
        </w:r>
        <w:r>
          <w:fldChar w:fldCharType="end"/>
        </w:r>
      </w:ins>
    </w:p>
    <w:p w14:paraId="52E33B0D" w14:textId="60CE5766" w:rsidR="00434AFF" w:rsidRDefault="00434AFF">
      <w:pPr>
        <w:pStyle w:val="TOC3"/>
        <w:rPr>
          <w:ins w:id="67" w:author="MCC" w:date="2022-06-14T16:39:00Z"/>
          <w:rFonts w:asciiTheme="minorHAnsi" w:eastAsiaTheme="minorEastAsia" w:hAnsiTheme="minorHAnsi" w:cstheme="minorBidi"/>
          <w:sz w:val="22"/>
          <w:szCs w:val="22"/>
          <w:lang w:eastAsia="en-GB"/>
        </w:rPr>
      </w:pPr>
      <w:ins w:id="68" w:author="MCC" w:date="2022-06-14T16:39:00Z">
        <w:r w:rsidRPr="005504E8">
          <w:rPr>
            <w:lang w:val="en-US"/>
          </w:rPr>
          <w:t>5.2.2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_Toc106117211 \h </w:instrText>
        </w:r>
      </w:ins>
      <w:r>
        <w:fldChar w:fldCharType="separate"/>
      </w:r>
      <w:ins w:id="69" w:author="MCC" w:date="2022-06-14T16:39:00Z">
        <w:r>
          <w:t>10</w:t>
        </w:r>
        <w:r>
          <w:fldChar w:fldCharType="end"/>
        </w:r>
      </w:ins>
    </w:p>
    <w:p w14:paraId="725D309F" w14:textId="211571ED" w:rsidR="00434AFF" w:rsidRDefault="00434AFF">
      <w:pPr>
        <w:pStyle w:val="TOC3"/>
        <w:rPr>
          <w:ins w:id="70" w:author="MCC" w:date="2022-06-14T16:39:00Z"/>
          <w:rFonts w:asciiTheme="minorHAnsi" w:eastAsiaTheme="minorEastAsia" w:hAnsiTheme="minorHAnsi" w:cstheme="minorBidi"/>
          <w:sz w:val="22"/>
          <w:szCs w:val="22"/>
          <w:lang w:eastAsia="en-GB"/>
        </w:rPr>
      </w:pPr>
      <w:ins w:id="71" w:author="MCC" w:date="2022-06-14T16:39:00Z">
        <w:r w:rsidRPr="005504E8">
          <w:rPr>
            <w:lang w:val="en-US"/>
          </w:rPr>
          <w:t>5.2.3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_Toc106117212 \h </w:instrText>
        </w:r>
      </w:ins>
      <w:r>
        <w:fldChar w:fldCharType="separate"/>
      </w:r>
      <w:ins w:id="72" w:author="MCC" w:date="2022-06-14T16:39:00Z">
        <w:r>
          <w:t>10</w:t>
        </w:r>
        <w:r>
          <w:fldChar w:fldCharType="end"/>
        </w:r>
      </w:ins>
    </w:p>
    <w:p w14:paraId="7C1F27DD" w14:textId="5EB51E6D" w:rsidR="00434AFF" w:rsidRDefault="00434AFF">
      <w:pPr>
        <w:pStyle w:val="TOC3"/>
        <w:rPr>
          <w:ins w:id="73" w:author="MCC" w:date="2022-06-14T16:39:00Z"/>
          <w:rFonts w:asciiTheme="minorHAnsi" w:eastAsiaTheme="minorEastAsia" w:hAnsiTheme="minorHAnsi" w:cstheme="minorBidi"/>
          <w:sz w:val="22"/>
          <w:szCs w:val="22"/>
          <w:lang w:eastAsia="en-GB"/>
        </w:rPr>
      </w:pPr>
      <w:ins w:id="74" w:author="MCC" w:date="2022-06-14T16:39:00Z">
        <w:r w:rsidRPr="005504E8">
          <w:rPr>
            <w:lang w:val="en-US"/>
          </w:rPr>
          <w:t>5.2.4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_Toc106117213 \h </w:instrText>
        </w:r>
      </w:ins>
      <w:r>
        <w:fldChar w:fldCharType="separate"/>
      </w:r>
      <w:ins w:id="75" w:author="MCC" w:date="2022-06-14T16:39:00Z">
        <w:r>
          <w:t>10</w:t>
        </w:r>
        <w:r>
          <w:fldChar w:fldCharType="end"/>
        </w:r>
      </w:ins>
    </w:p>
    <w:p w14:paraId="52493CE6" w14:textId="10166466" w:rsidR="00434AFF" w:rsidRDefault="00434AFF">
      <w:pPr>
        <w:pStyle w:val="TOC3"/>
        <w:rPr>
          <w:ins w:id="76" w:author="MCC" w:date="2022-06-14T16:39:00Z"/>
          <w:rFonts w:asciiTheme="minorHAnsi" w:eastAsiaTheme="minorEastAsia" w:hAnsiTheme="minorHAnsi" w:cstheme="minorBidi"/>
          <w:sz w:val="22"/>
          <w:szCs w:val="22"/>
          <w:lang w:eastAsia="en-GB"/>
        </w:rPr>
      </w:pPr>
      <w:ins w:id="77" w:author="MCC" w:date="2022-06-14T16:39:00Z">
        <w:r w:rsidRPr="005504E8">
          <w:rPr>
            <w:lang w:val="en-US"/>
          </w:rPr>
          <w:t>5.2.5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_Toc106117214 \h </w:instrText>
        </w:r>
      </w:ins>
      <w:r>
        <w:fldChar w:fldCharType="separate"/>
      </w:r>
      <w:ins w:id="78" w:author="MCC" w:date="2022-06-14T16:39:00Z">
        <w:r>
          <w:t>10</w:t>
        </w:r>
        <w:r>
          <w:fldChar w:fldCharType="end"/>
        </w:r>
      </w:ins>
    </w:p>
    <w:p w14:paraId="5EB227E2" w14:textId="72B9E77F" w:rsidR="00434AFF" w:rsidRDefault="00434AFF">
      <w:pPr>
        <w:pStyle w:val="TOC3"/>
        <w:rPr>
          <w:ins w:id="79" w:author="MCC" w:date="2022-06-14T16:39:00Z"/>
          <w:rFonts w:asciiTheme="minorHAnsi" w:eastAsiaTheme="minorEastAsia" w:hAnsiTheme="minorHAnsi" w:cstheme="minorBidi"/>
          <w:sz w:val="22"/>
          <w:szCs w:val="22"/>
          <w:lang w:eastAsia="en-GB"/>
        </w:rPr>
      </w:pPr>
      <w:ins w:id="80" w:author="MCC" w:date="2022-06-14T16:39:00Z">
        <w:r w:rsidRPr="005504E8">
          <w:rPr>
            <w:lang w:val="en-US"/>
          </w:rPr>
          <w:t>5.2.6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_Toc106117215 \h </w:instrText>
        </w:r>
      </w:ins>
      <w:r>
        <w:fldChar w:fldCharType="separate"/>
      </w:r>
      <w:ins w:id="81" w:author="MCC" w:date="2022-06-14T16:39:00Z">
        <w:r>
          <w:t>10</w:t>
        </w:r>
        <w:r>
          <w:fldChar w:fldCharType="end"/>
        </w:r>
      </w:ins>
    </w:p>
    <w:p w14:paraId="73B0EB41" w14:textId="26CC1119" w:rsidR="00434AFF" w:rsidRDefault="00434AFF">
      <w:pPr>
        <w:pStyle w:val="TOC3"/>
        <w:rPr>
          <w:ins w:id="82" w:author="MCC" w:date="2022-06-14T16:39:00Z"/>
          <w:rFonts w:asciiTheme="minorHAnsi" w:eastAsiaTheme="minorEastAsia" w:hAnsiTheme="minorHAnsi" w:cstheme="minorBidi"/>
          <w:sz w:val="22"/>
          <w:szCs w:val="22"/>
          <w:lang w:eastAsia="en-GB"/>
        </w:rPr>
      </w:pPr>
      <w:ins w:id="83" w:author="MCC" w:date="2022-06-14T16:39:00Z">
        <w:r w:rsidRPr="005504E8">
          <w:rPr>
            <w:lang w:val="en-US"/>
          </w:rPr>
          <w:t>5.2.7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_Toc106117216 \h </w:instrText>
        </w:r>
      </w:ins>
      <w:r>
        <w:fldChar w:fldCharType="separate"/>
      </w:r>
      <w:ins w:id="84" w:author="MCC" w:date="2022-06-14T16:39:00Z">
        <w:r>
          <w:t>11</w:t>
        </w:r>
        <w:r>
          <w:fldChar w:fldCharType="end"/>
        </w:r>
      </w:ins>
    </w:p>
    <w:p w14:paraId="653E1ADE" w14:textId="7859F502" w:rsidR="00434AFF" w:rsidRDefault="00434AFF">
      <w:pPr>
        <w:pStyle w:val="TOC3"/>
        <w:rPr>
          <w:ins w:id="85" w:author="MCC" w:date="2022-06-14T16:39:00Z"/>
          <w:rFonts w:asciiTheme="minorHAnsi" w:eastAsiaTheme="minorEastAsia" w:hAnsiTheme="minorHAnsi" w:cstheme="minorBidi"/>
          <w:sz w:val="22"/>
          <w:szCs w:val="22"/>
          <w:lang w:eastAsia="en-GB"/>
        </w:rPr>
      </w:pPr>
      <w:ins w:id="86" w:author="MCC" w:date="2022-06-14T16:39:00Z">
        <w:r w:rsidRPr="005504E8">
          <w:rPr>
            <w:lang w:val="en-US"/>
          </w:rPr>
          <w:t>5.2.8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_Toc106117217 \h </w:instrText>
        </w:r>
      </w:ins>
      <w:r>
        <w:fldChar w:fldCharType="separate"/>
      </w:r>
      <w:ins w:id="87" w:author="MCC" w:date="2022-06-14T16:39:00Z">
        <w:r>
          <w:t>11</w:t>
        </w:r>
        <w:r>
          <w:fldChar w:fldCharType="end"/>
        </w:r>
      </w:ins>
    </w:p>
    <w:p w14:paraId="1A99930A" w14:textId="713EBAA6" w:rsidR="00434AFF" w:rsidRDefault="00434AFF">
      <w:pPr>
        <w:pStyle w:val="TOC2"/>
        <w:rPr>
          <w:ins w:id="88" w:author="MCC" w:date="2022-06-14T16:39:00Z"/>
          <w:rFonts w:asciiTheme="minorHAnsi" w:eastAsiaTheme="minorEastAsia" w:hAnsiTheme="minorHAnsi" w:cstheme="minorBidi"/>
          <w:sz w:val="22"/>
          <w:szCs w:val="22"/>
          <w:lang w:eastAsia="en-GB"/>
        </w:rPr>
      </w:pPr>
      <w:ins w:id="89" w:author="MCC" w:date="2022-06-14T16:39:00Z">
        <w:r w:rsidRPr="005504E8">
          <w:rPr>
            <w:lang w:val="en-US"/>
          </w:rPr>
          <w:t>5.3</w:t>
        </w:r>
        <w:r>
          <w:rPr>
            <w:rFonts w:asciiTheme="minorHAnsi" w:eastAsiaTheme="minorEastAsia" w:hAnsiTheme="minorHAnsi" w:cstheme="minorBidi"/>
            <w:sz w:val="22"/>
            <w:szCs w:val="22"/>
            <w:lang w:eastAsia="en-GB"/>
          </w:rPr>
          <w:tab/>
        </w:r>
        <w:r w:rsidRPr="005504E8">
          <w:rPr>
            <w:lang w:val="en-US"/>
          </w:rPr>
          <w:t>CA_2DL_n25B</w:t>
        </w:r>
        <w:r w:rsidRPr="005504E8">
          <w:rPr>
            <w:lang w:val="en-US" w:eastAsia="zh-CN"/>
          </w:rPr>
          <w:t>_1UL_n25A</w:t>
        </w:r>
        <w:r>
          <w:tab/>
        </w:r>
        <w:r>
          <w:fldChar w:fldCharType="begin"/>
        </w:r>
        <w:r>
          <w:instrText xml:space="preserve"> PAGEREF _Toc106117218 \h </w:instrText>
        </w:r>
      </w:ins>
      <w:r>
        <w:fldChar w:fldCharType="separate"/>
      </w:r>
      <w:ins w:id="90" w:author="MCC" w:date="2022-06-14T16:39:00Z">
        <w:r>
          <w:t>11</w:t>
        </w:r>
        <w:r>
          <w:fldChar w:fldCharType="end"/>
        </w:r>
      </w:ins>
    </w:p>
    <w:p w14:paraId="10AA98B0" w14:textId="45E622A6" w:rsidR="00434AFF" w:rsidRDefault="00434AFF">
      <w:pPr>
        <w:pStyle w:val="TOC3"/>
        <w:rPr>
          <w:ins w:id="91" w:author="MCC" w:date="2022-06-14T16:39:00Z"/>
          <w:rFonts w:asciiTheme="minorHAnsi" w:eastAsiaTheme="minorEastAsia" w:hAnsiTheme="minorHAnsi" w:cstheme="minorBidi"/>
          <w:sz w:val="22"/>
          <w:szCs w:val="22"/>
          <w:lang w:eastAsia="en-GB"/>
        </w:rPr>
      </w:pPr>
      <w:ins w:id="92" w:author="MCC" w:date="2022-06-14T16:39:00Z">
        <w:r w:rsidRPr="005504E8">
          <w:rPr>
            <w:lang w:val="en-US"/>
          </w:rPr>
          <w:t>5.3.1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_Toc106117219 \h </w:instrText>
        </w:r>
      </w:ins>
      <w:r>
        <w:fldChar w:fldCharType="separate"/>
      </w:r>
      <w:ins w:id="93" w:author="MCC" w:date="2022-06-14T16:39:00Z">
        <w:r>
          <w:t>11</w:t>
        </w:r>
        <w:r>
          <w:fldChar w:fldCharType="end"/>
        </w:r>
      </w:ins>
    </w:p>
    <w:p w14:paraId="7BB0584C" w14:textId="72744D1E" w:rsidR="00434AFF" w:rsidRDefault="00434AFF">
      <w:pPr>
        <w:pStyle w:val="TOC3"/>
        <w:rPr>
          <w:ins w:id="94" w:author="MCC" w:date="2022-06-14T16:39:00Z"/>
          <w:rFonts w:asciiTheme="minorHAnsi" w:eastAsiaTheme="minorEastAsia" w:hAnsiTheme="minorHAnsi" w:cstheme="minorBidi"/>
          <w:sz w:val="22"/>
          <w:szCs w:val="22"/>
          <w:lang w:eastAsia="en-GB"/>
        </w:rPr>
      </w:pPr>
      <w:ins w:id="95" w:author="MCC" w:date="2022-06-14T16:39:00Z">
        <w:r w:rsidRPr="005504E8">
          <w:rPr>
            <w:lang w:val="en-US"/>
          </w:rPr>
          <w:t>5.3.2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_Toc106117220 \h </w:instrText>
        </w:r>
      </w:ins>
      <w:r>
        <w:fldChar w:fldCharType="separate"/>
      </w:r>
      <w:ins w:id="96" w:author="MCC" w:date="2022-06-14T16:39:00Z">
        <w:r>
          <w:t>12</w:t>
        </w:r>
        <w:r>
          <w:fldChar w:fldCharType="end"/>
        </w:r>
      </w:ins>
    </w:p>
    <w:p w14:paraId="37385CF0" w14:textId="55817541" w:rsidR="00434AFF" w:rsidRDefault="00434AFF">
      <w:pPr>
        <w:pStyle w:val="TOC3"/>
        <w:rPr>
          <w:ins w:id="97" w:author="MCC" w:date="2022-06-14T16:39:00Z"/>
          <w:rFonts w:asciiTheme="minorHAnsi" w:eastAsiaTheme="minorEastAsia" w:hAnsiTheme="minorHAnsi" w:cstheme="minorBidi"/>
          <w:sz w:val="22"/>
          <w:szCs w:val="22"/>
          <w:lang w:eastAsia="en-GB"/>
        </w:rPr>
      </w:pPr>
      <w:ins w:id="98" w:author="MCC" w:date="2022-06-14T16:39:00Z">
        <w:r w:rsidRPr="005504E8">
          <w:rPr>
            <w:lang w:val="en-US"/>
          </w:rPr>
          <w:t>5.3.3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_Toc106117221 \h </w:instrText>
        </w:r>
      </w:ins>
      <w:r>
        <w:fldChar w:fldCharType="separate"/>
      </w:r>
      <w:ins w:id="99" w:author="MCC" w:date="2022-06-14T16:39:00Z">
        <w:r>
          <w:t>12</w:t>
        </w:r>
        <w:r>
          <w:fldChar w:fldCharType="end"/>
        </w:r>
      </w:ins>
    </w:p>
    <w:p w14:paraId="08522A73" w14:textId="3C2FD02F" w:rsidR="00434AFF" w:rsidRDefault="00434AFF">
      <w:pPr>
        <w:pStyle w:val="TOC3"/>
        <w:rPr>
          <w:ins w:id="100" w:author="MCC" w:date="2022-06-14T16:39:00Z"/>
          <w:rFonts w:asciiTheme="minorHAnsi" w:eastAsiaTheme="minorEastAsia" w:hAnsiTheme="minorHAnsi" w:cstheme="minorBidi"/>
          <w:sz w:val="22"/>
          <w:szCs w:val="22"/>
          <w:lang w:eastAsia="en-GB"/>
        </w:rPr>
      </w:pPr>
      <w:ins w:id="101" w:author="MCC" w:date="2022-06-14T16:39:00Z">
        <w:r w:rsidRPr="005504E8">
          <w:rPr>
            <w:lang w:val="en-US"/>
          </w:rPr>
          <w:t>5.3.4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_Toc106117222 \h </w:instrText>
        </w:r>
      </w:ins>
      <w:r>
        <w:fldChar w:fldCharType="separate"/>
      </w:r>
      <w:ins w:id="102" w:author="MCC" w:date="2022-06-14T16:39:00Z">
        <w:r>
          <w:t>12</w:t>
        </w:r>
        <w:r>
          <w:fldChar w:fldCharType="end"/>
        </w:r>
      </w:ins>
    </w:p>
    <w:p w14:paraId="53332749" w14:textId="2046E2BB" w:rsidR="00434AFF" w:rsidRDefault="00434AFF">
      <w:pPr>
        <w:pStyle w:val="TOC3"/>
        <w:rPr>
          <w:ins w:id="103" w:author="MCC" w:date="2022-06-14T16:39:00Z"/>
          <w:rFonts w:asciiTheme="minorHAnsi" w:eastAsiaTheme="minorEastAsia" w:hAnsiTheme="minorHAnsi" w:cstheme="minorBidi"/>
          <w:sz w:val="22"/>
          <w:szCs w:val="22"/>
          <w:lang w:eastAsia="en-GB"/>
        </w:rPr>
      </w:pPr>
      <w:ins w:id="104" w:author="MCC" w:date="2022-06-14T16:39:00Z">
        <w:r w:rsidRPr="005504E8">
          <w:rPr>
            <w:lang w:val="en-US"/>
          </w:rPr>
          <w:t>5.3.5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_Toc106117223 \h </w:instrText>
        </w:r>
      </w:ins>
      <w:r>
        <w:fldChar w:fldCharType="separate"/>
      </w:r>
      <w:ins w:id="105" w:author="MCC" w:date="2022-06-14T16:39:00Z">
        <w:r>
          <w:t>12</w:t>
        </w:r>
        <w:r>
          <w:fldChar w:fldCharType="end"/>
        </w:r>
      </w:ins>
    </w:p>
    <w:p w14:paraId="6C770D7C" w14:textId="325CDAE7" w:rsidR="00434AFF" w:rsidRDefault="00434AFF">
      <w:pPr>
        <w:pStyle w:val="TOC3"/>
        <w:rPr>
          <w:ins w:id="106" w:author="MCC" w:date="2022-06-14T16:39:00Z"/>
          <w:rFonts w:asciiTheme="minorHAnsi" w:eastAsiaTheme="minorEastAsia" w:hAnsiTheme="minorHAnsi" w:cstheme="minorBidi"/>
          <w:sz w:val="22"/>
          <w:szCs w:val="22"/>
          <w:lang w:eastAsia="en-GB"/>
        </w:rPr>
      </w:pPr>
      <w:ins w:id="107" w:author="MCC" w:date="2022-06-14T16:39:00Z">
        <w:r w:rsidRPr="005504E8">
          <w:rPr>
            <w:lang w:val="en-US"/>
          </w:rPr>
          <w:t>5.3.6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_Toc106117224 \h </w:instrText>
        </w:r>
      </w:ins>
      <w:r>
        <w:fldChar w:fldCharType="separate"/>
      </w:r>
      <w:ins w:id="108" w:author="MCC" w:date="2022-06-14T16:39:00Z">
        <w:r>
          <w:t>12</w:t>
        </w:r>
        <w:r>
          <w:fldChar w:fldCharType="end"/>
        </w:r>
      </w:ins>
    </w:p>
    <w:p w14:paraId="2E4D3274" w14:textId="3B065D08" w:rsidR="00434AFF" w:rsidRDefault="00434AFF">
      <w:pPr>
        <w:pStyle w:val="TOC3"/>
        <w:rPr>
          <w:ins w:id="109" w:author="MCC" w:date="2022-06-14T16:39:00Z"/>
          <w:rFonts w:asciiTheme="minorHAnsi" w:eastAsiaTheme="minorEastAsia" w:hAnsiTheme="minorHAnsi" w:cstheme="minorBidi"/>
          <w:sz w:val="22"/>
          <w:szCs w:val="22"/>
          <w:lang w:eastAsia="en-GB"/>
        </w:rPr>
      </w:pPr>
      <w:ins w:id="110" w:author="MCC" w:date="2022-06-14T16:39:00Z">
        <w:r w:rsidRPr="005504E8">
          <w:rPr>
            <w:lang w:val="en-US"/>
          </w:rPr>
          <w:t>5.3.7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_Toc106117225 \h </w:instrText>
        </w:r>
      </w:ins>
      <w:r>
        <w:fldChar w:fldCharType="separate"/>
      </w:r>
      <w:ins w:id="111" w:author="MCC" w:date="2022-06-14T16:39:00Z">
        <w:r>
          <w:t>13</w:t>
        </w:r>
        <w:r>
          <w:fldChar w:fldCharType="end"/>
        </w:r>
      </w:ins>
    </w:p>
    <w:p w14:paraId="62954EE6" w14:textId="1CC95617" w:rsidR="00434AFF" w:rsidRDefault="00434AFF">
      <w:pPr>
        <w:pStyle w:val="TOC3"/>
        <w:rPr>
          <w:ins w:id="112" w:author="MCC" w:date="2022-06-14T16:39:00Z"/>
          <w:rFonts w:asciiTheme="minorHAnsi" w:eastAsiaTheme="minorEastAsia" w:hAnsiTheme="minorHAnsi" w:cstheme="minorBidi"/>
          <w:sz w:val="22"/>
          <w:szCs w:val="22"/>
          <w:lang w:eastAsia="en-GB"/>
        </w:rPr>
      </w:pPr>
      <w:ins w:id="113" w:author="MCC" w:date="2022-06-14T16:39:00Z">
        <w:r w:rsidRPr="005504E8">
          <w:rPr>
            <w:lang w:val="en-US"/>
          </w:rPr>
          <w:t>5.3.8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_Toc106117226 \h </w:instrText>
        </w:r>
      </w:ins>
      <w:r>
        <w:fldChar w:fldCharType="separate"/>
      </w:r>
      <w:ins w:id="114" w:author="MCC" w:date="2022-06-14T16:39:00Z">
        <w:r>
          <w:t>13</w:t>
        </w:r>
        <w:r>
          <w:fldChar w:fldCharType="end"/>
        </w:r>
      </w:ins>
    </w:p>
    <w:p w14:paraId="1500C7B1" w14:textId="14D9B4AA" w:rsidR="00434AFF" w:rsidRDefault="00434AFF">
      <w:pPr>
        <w:pStyle w:val="TOC2"/>
        <w:rPr>
          <w:ins w:id="115" w:author="MCC" w:date="2022-06-14T16:39:00Z"/>
          <w:rFonts w:asciiTheme="minorHAnsi" w:eastAsiaTheme="minorEastAsia" w:hAnsiTheme="minorHAnsi" w:cstheme="minorBidi"/>
          <w:sz w:val="22"/>
          <w:szCs w:val="22"/>
          <w:lang w:eastAsia="en-GB"/>
        </w:rPr>
      </w:pPr>
      <w:ins w:id="116" w:author="MCC" w:date="2022-06-14T16:39:00Z">
        <w:r w:rsidRPr="005504E8">
          <w:rPr>
            <w:lang w:val="en-US"/>
          </w:rPr>
          <w:t>5.4</w:t>
        </w:r>
        <w:r>
          <w:rPr>
            <w:rFonts w:asciiTheme="minorHAnsi" w:eastAsiaTheme="minorEastAsia" w:hAnsiTheme="minorHAnsi" w:cstheme="minorBidi"/>
            <w:sz w:val="22"/>
            <w:szCs w:val="22"/>
            <w:lang w:eastAsia="en-GB"/>
          </w:rPr>
          <w:tab/>
        </w:r>
        <w:r w:rsidRPr="005504E8">
          <w:rPr>
            <w:lang w:val="en-US"/>
          </w:rPr>
          <w:t>CA_2DL_n77B</w:t>
        </w:r>
        <w:r w:rsidRPr="005504E8">
          <w:rPr>
            <w:lang w:val="en-US" w:eastAsia="zh-CN"/>
          </w:rPr>
          <w:t>_1UL_n77A</w:t>
        </w:r>
        <w:r>
          <w:tab/>
        </w:r>
        <w:r>
          <w:fldChar w:fldCharType="begin"/>
        </w:r>
        <w:r>
          <w:instrText xml:space="preserve"> PAGEREF _Toc106117227 \h </w:instrText>
        </w:r>
      </w:ins>
      <w:r>
        <w:fldChar w:fldCharType="separate"/>
      </w:r>
      <w:ins w:id="117" w:author="MCC" w:date="2022-06-14T16:39:00Z">
        <w:r>
          <w:t>13</w:t>
        </w:r>
        <w:r>
          <w:fldChar w:fldCharType="end"/>
        </w:r>
      </w:ins>
    </w:p>
    <w:p w14:paraId="59F9879F" w14:textId="63C43AAA" w:rsidR="00434AFF" w:rsidRDefault="00434AFF">
      <w:pPr>
        <w:pStyle w:val="TOC3"/>
        <w:rPr>
          <w:ins w:id="118" w:author="MCC" w:date="2022-06-14T16:39:00Z"/>
          <w:rFonts w:asciiTheme="minorHAnsi" w:eastAsiaTheme="minorEastAsia" w:hAnsiTheme="minorHAnsi" w:cstheme="minorBidi"/>
          <w:sz w:val="22"/>
          <w:szCs w:val="22"/>
          <w:lang w:eastAsia="en-GB"/>
        </w:rPr>
      </w:pPr>
      <w:ins w:id="119" w:author="MCC" w:date="2022-06-14T16:39:00Z">
        <w:r w:rsidRPr="005504E8">
          <w:rPr>
            <w:lang w:val="en-US"/>
          </w:rPr>
          <w:t>5.4.1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_Toc106117228 \h </w:instrText>
        </w:r>
      </w:ins>
      <w:r>
        <w:fldChar w:fldCharType="separate"/>
      </w:r>
      <w:ins w:id="120" w:author="MCC" w:date="2022-06-14T16:39:00Z">
        <w:r>
          <w:t>13</w:t>
        </w:r>
        <w:r>
          <w:fldChar w:fldCharType="end"/>
        </w:r>
      </w:ins>
    </w:p>
    <w:p w14:paraId="54D4D30D" w14:textId="215429EB" w:rsidR="00434AFF" w:rsidRDefault="00434AFF">
      <w:pPr>
        <w:pStyle w:val="TOC3"/>
        <w:rPr>
          <w:ins w:id="121" w:author="MCC" w:date="2022-06-14T16:39:00Z"/>
          <w:rFonts w:asciiTheme="minorHAnsi" w:eastAsiaTheme="minorEastAsia" w:hAnsiTheme="minorHAnsi" w:cstheme="minorBidi"/>
          <w:sz w:val="22"/>
          <w:szCs w:val="22"/>
          <w:lang w:eastAsia="en-GB"/>
        </w:rPr>
      </w:pPr>
      <w:ins w:id="122" w:author="MCC" w:date="2022-06-14T16:39:00Z">
        <w:r w:rsidRPr="005504E8">
          <w:rPr>
            <w:lang w:val="en-US"/>
          </w:rPr>
          <w:t>5.4.2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_Toc106117229 \h </w:instrText>
        </w:r>
      </w:ins>
      <w:r>
        <w:fldChar w:fldCharType="separate"/>
      </w:r>
      <w:ins w:id="123" w:author="MCC" w:date="2022-06-14T16:39:00Z">
        <w:r>
          <w:t>14</w:t>
        </w:r>
        <w:r>
          <w:fldChar w:fldCharType="end"/>
        </w:r>
      </w:ins>
    </w:p>
    <w:p w14:paraId="03B16FF8" w14:textId="3CA82C30" w:rsidR="00434AFF" w:rsidRDefault="00434AFF">
      <w:pPr>
        <w:pStyle w:val="TOC3"/>
        <w:rPr>
          <w:ins w:id="124" w:author="MCC" w:date="2022-06-14T16:39:00Z"/>
          <w:rFonts w:asciiTheme="minorHAnsi" w:eastAsiaTheme="minorEastAsia" w:hAnsiTheme="minorHAnsi" w:cstheme="minorBidi"/>
          <w:sz w:val="22"/>
          <w:szCs w:val="22"/>
          <w:lang w:eastAsia="en-GB"/>
        </w:rPr>
      </w:pPr>
      <w:ins w:id="125" w:author="MCC" w:date="2022-06-14T16:39:00Z">
        <w:r w:rsidRPr="005504E8">
          <w:rPr>
            <w:lang w:val="en-US"/>
          </w:rPr>
          <w:t>5.4.3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_Toc106117230 \h </w:instrText>
        </w:r>
      </w:ins>
      <w:r>
        <w:fldChar w:fldCharType="separate"/>
      </w:r>
      <w:ins w:id="126" w:author="MCC" w:date="2022-06-14T16:39:00Z">
        <w:r>
          <w:t>14</w:t>
        </w:r>
        <w:r>
          <w:fldChar w:fldCharType="end"/>
        </w:r>
      </w:ins>
    </w:p>
    <w:p w14:paraId="49213331" w14:textId="42582265" w:rsidR="00434AFF" w:rsidRDefault="00434AFF">
      <w:pPr>
        <w:pStyle w:val="TOC3"/>
        <w:rPr>
          <w:ins w:id="127" w:author="MCC" w:date="2022-06-14T16:39:00Z"/>
          <w:rFonts w:asciiTheme="minorHAnsi" w:eastAsiaTheme="minorEastAsia" w:hAnsiTheme="minorHAnsi" w:cstheme="minorBidi"/>
          <w:sz w:val="22"/>
          <w:szCs w:val="22"/>
          <w:lang w:eastAsia="en-GB"/>
        </w:rPr>
      </w:pPr>
      <w:ins w:id="128" w:author="MCC" w:date="2022-06-14T16:39:00Z">
        <w:r w:rsidRPr="005504E8">
          <w:rPr>
            <w:lang w:val="en-US"/>
          </w:rPr>
          <w:t>5.4.4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_Toc106117231 \h </w:instrText>
        </w:r>
      </w:ins>
      <w:r>
        <w:fldChar w:fldCharType="separate"/>
      </w:r>
      <w:ins w:id="129" w:author="MCC" w:date="2022-06-14T16:39:00Z">
        <w:r>
          <w:t>14</w:t>
        </w:r>
        <w:r>
          <w:fldChar w:fldCharType="end"/>
        </w:r>
      </w:ins>
    </w:p>
    <w:p w14:paraId="19B5BE30" w14:textId="5C5A98D1" w:rsidR="00434AFF" w:rsidRDefault="00434AFF">
      <w:pPr>
        <w:pStyle w:val="TOC3"/>
        <w:rPr>
          <w:ins w:id="130" w:author="MCC" w:date="2022-06-14T16:39:00Z"/>
          <w:rFonts w:asciiTheme="minorHAnsi" w:eastAsiaTheme="minorEastAsia" w:hAnsiTheme="minorHAnsi" w:cstheme="minorBidi"/>
          <w:sz w:val="22"/>
          <w:szCs w:val="22"/>
          <w:lang w:eastAsia="en-GB"/>
        </w:rPr>
      </w:pPr>
      <w:ins w:id="131" w:author="MCC" w:date="2022-06-14T16:39:00Z">
        <w:r w:rsidRPr="005504E8">
          <w:rPr>
            <w:lang w:val="en-US"/>
          </w:rPr>
          <w:t>5.4.5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_Toc106117232 \h </w:instrText>
        </w:r>
      </w:ins>
      <w:r>
        <w:fldChar w:fldCharType="separate"/>
      </w:r>
      <w:ins w:id="132" w:author="MCC" w:date="2022-06-14T16:39:00Z">
        <w:r>
          <w:t>14</w:t>
        </w:r>
        <w:r>
          <w:fldChar w:fldCharType="end"/>
        </w:r>
      </w:ins>
    </w:p>
    <w:p w14:paraId="6C4DF3AD" w14:textId="7DE83080" w:rsidR="00434AFF" w:rsidRDefault="00434AFF">
      <w:pPr>
        <w:pStyle w:val="TOC3"/>
        <w:rPr>
          <w:ins w:id="133" w:author="MCC" w:date="2022-06-14T16:39:00Z"/>
          <w:rFonts w:asciiTheme="minorHAnsi" w:eastAsiaTheme="minorEastAsia" w:hAnsiTheme="minorHAnsi" w:cstheme="minorBidi"/>
          <w:sz w:val="22"/>
          <w:szCs w:val="22"/>
          <w:lang w:eastAsia="en-GB"/>
        </w:rPr>
      </w:pPr>
      <w:ins w:id="134" w:author="MCC" w:date="2022-06-14T16:39:00Z">
        <w:r w:rsidRPr="005504E8">
          <w:rPr>
            <w:lang w:val="en-US"/>
          </w:rPr>
          <w:t>5.4.6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_Toc106117233 \h </w:instrText>
        </w:r>
      </w:ins>
      <w:r>
        <w:fldChar w:fldCharType="separate"/>
      </w:r>
      <w:ins w:id="135" w:author="MCC" w:date="2022-06-14T16:39:00Z">
        <w:r>
          <w:t>14</w:t>
        </w:r>
        <w:r>
          <w:fldChar w:fldCharType="end"/>
        </w:r>
      </w:ins>
    </w:p>
    <w:p w14:paraId="058A358D" w14:textId="321D0CB1" w:rsidR="00434AFF" w:rsidRDefault="00434AFF">
      <w:pPr>
        <w:pStyle w:val="TOC3"/>
        <w:rPr>
          <w:ins w:id="136" w:author="MCC" w:date="2022-06-14T16:39:00Z"/>
          <w:rFonts w:asciiTheme="minorHAnsi" w:eastAsiaTheme="minorEastAsia" w:hAnsiTheme="minorHAnsi" w:cstheme="minorBidi"/>
          <w:sz w:val="22"/>
          <w:szCs w:val="22"/>
          <w:lang w:eastAsia="en-GB"/>
        </w:rPr>
      </w:pPr>
      <w:ins w:id="137" w:author="MCC" w:date="2022-06-14T16:39:00Z">
        <w:r w:rsidRPr="005504E8">
          <w:rPr>
            <w:lang w:val="en-US"/>
          </w:rPr>
          <w:t>5.4.7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_Toc106117234 \h </w:instrText>
        </w:r>
      </w:ins>
      <w:r>
        <w:fldChar w:fldCharType="separate"/>
      </w:r>
      <w:ins w:id="138" w:author="MCC" w:date="2022-06-14T16:39:00Z">
        <w:r>
          <w:t>14</w:t>
        </w:r>
        <w:r>
          <w:fldChar w:fldCharType="end"/>
        </w:r>
      </w:ins>
    </w:p>
    <w:p w14:paraId="223525E3" w14:textId="7B612F3B" w:rsidR="00434AFF" w:rsidRDefault="00434AFF">
      <w:pPr>
        <w:pStyle w:val="TOC3"/>
        <w:rPr>
          <w:ins w:id="139" w:author="MCC" w:date="2022-06-14T16:39:00Z"/>
          <w:rFonts w:asciiTheme="minorHAnsi" w:eastAsiaTheme="minorEastAsia" w:hAnsiTheme="minorHAnsi" w:cstheme="minorBidi"/>
          <w:sz w:val="22"/>
          <w:szCs w:val="22"/>
          <w:lang w:eastAsia="en-GB"/>
        </w:rPr>
      </w:pPr>
      <w:ins w:id="140" w:author="MCC" w:date="2022-06-14T16:39:00Z">
        <w:r w:rsidRPr="005504E8">
          <w:rPr>
            <w:lang w:val="en-US"/>
          </w:rPr>
          <w:t>5.4.8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_Toc106117235 \h </w:instrText>
        </w:r>
      </w:ins>
      <w:r>
        <w:fldChar w:fldCharType="separate"/>
      </w:r>
      <w:ins w:id="141" w:author="MCC" w:date="2022-06-14T16:39:00Z">
        <w:r>
          <w:t>14</w:t>
        </w:r>
        <w:r>
          <w:fldChar w:fldCharType="end"/>
        </w:r>
      </w:ins>
    </w:p>
    <w:p w14:paraId="6BFB29C3" w14:textId="68106F05" w:rsidR="00434AFF" w:rsidRDefault="00434AFF">
      <w:pPr>
        <w:pStyle w:val="TOC2"/>
        <w:rPr>
          <w:ins w:id="142" w:author="MCC" w:date="2022-06-14T16:39:00Z"/>
          <w:rFonts w:asciiTheme="minorHAnsi" w:eastAsiaTheme="minorEastAsia" w:hAnsiTheme="minorHAnsi" w:cstheme="minorBidi"/>
          <w:sz w:val="22"/>
          <w:szCs w:val="22"/>
          <w:lang w:eastAsia="en-GB"/>
        </w:rPr>
      </w:pPr>
      <w:ins w:id="143" w:author="MCC" w:date="2022-06-14T16:39:00Z">
        <w:r w:rsidRPr="005504E8">
          <w:rPr>
            <w:lang w:val="en-US"/>
          </w:rPr>
          <w:t>5.5</w:t>
        </w:r>
        <w:r>
          <w:rPr>
            <w:rFonts w:asciiTheme="minorHAnsi" w:eastAsiaTheme="minorEastAsia" w:hAnsiTheme="minorHAnsi" w:cstheme="minorBidi"/>
            <w:sz w:val="22"/>
            <w:szCs w:val="22"/>
            <w:lang w:eastAsia="en-GB"/>
          </w:rPr>
          <w:tab/>
        </w:r>
        <w:r w:rsidRPr="005504E8">
          <w:rPr>
            <w:lang w:val="en-US"/>
          </w:rPr>
          <w:t>CA_2DL_n40B</w:t>
        </w:r>
        <w:r w:rsidRPr="005504E8">
          <w:rPr>
            <w:lang w:val="en-US" w:eastAsia="zh-CN"/>
          </w:rPr>
          <w:t>_2UL_n40B</w:t>
        </w:r>
        <w:r>
          <w:tab/>
        </w:r>
        <w:r>
          <w:fldChar w:fldCharType="begin"/>
        </w:r>
        <w:r>
          <w:instrText xml:space="preserve"> PAGEREF _Toc106117236 \h </w:instrText>
        </w:r>
      </w:ins>
      <w:r>
        <w:fldChar w:fldCharType="separate"/>
      </w:r>
      <w:ins w:id="144" w:author="MCC" w:date="2022-06-14T16:39:00Z">
        <w:r>
          <w:t>14</w:t>
        </w:r>
        <w:r>
          <w:fldChar w:fldCharType="end"/>
        </w:r>
      </w:ins>
    </w:p>
    <w:p w14:paraId="1D7E15CD" w14:textId="6F999EE2" w:rsidR="00434AFF" w:rsidRDefault="00434AFF">
      <w:pPr>
        <w:pStyle w:val="TOC3"/>
        <w:rPr>
          <w:ins w:id="145" w:author="MCC" w:date="2022-06-14T16:39:00Z"/>
          <w:rFonts w:asciiTheme="minorHAnsi" w:eastAsiaTheme="minorEastAsia" w:hAnsiTheme="minorHAnsi" w:cstheme="minorBidi"/>
          <w:sz w:val="22"/>
          <w:szCs w:val="22"/>
          <w:lang w:eastAsia="en-GB"/>
        </w:rPr>
      </w:pPr>
      <w:ins w:id="146" w:author="MCC" w:date="2022-06-14T16:39:00Z">
        <w:r w:rsidRPr="005504E8">
          <w:rPr>
            <w:lang w:val="en-US"/>
          </w:rPr>
          <w:t>5.5.1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_Toc106117237 \h </w:instrText>
        </w:r>
      </w:ins>
      <w:r>
        <w:fldChar w:fldCharType="separate"/>
      </w:r>
      <w:ins w:id="147" w:author="MCC" w:date="2022-06-14T16:39:00Z">
        <w:r>
          <w:t>14</w:t>
        </w:r>
        <w:r>
          <w:fldChar w:fldCharType="end"/>
        </w:r>
      </w:ins>
    </w:p>
    <w:p w14:paraId="09172BF9" w14:textId="58A03159" w:rsidR="00434AFF" w:rsidRDefault="00434AFF">
      <w:pPr>
        <w:pStyle w:val="TOC3"/>
        <w:rPr>
          <w:ins w:id="148" w:author="MCC" w:date="2022-06-14T16:39:00Z"/>
          <w:rFonts w:asciiTheme="minorHAnsi" w:eastAsiaTheme="minorEastAsia" w:hAnsiTheme="minorHAnsi" w:cstheme="minorBidi"/>
          <w:sz w:val="22"/>
          <w:szCs w:val="22"/>
          <w:lang w:eastAsia="en-GB"/>
        </w:rPr>
      </w:pPr>
      <w:ins w:id="149" w:author="MCC" w:date="2022-06-14T16:39:00Z">
        <w:r w:rsidRPr="005504E8">
          <w:rPr>
            <w:lang w:val="en-US"/>
          </w:rPr>
          <w:t>5.5.2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_Toc106117238 \h </w:instrText>
        </w:r>
      </w:ins>
      <w:r>
        <w:fldChar w:fldCharType="separate"/>
      </w:r>
      <w:ins w:id="150" w:author="MCC" w:date="2022-06-14T16:39:00Z">
        <w:r>
          <w:t>15</w:t>
        </w:r>
        <w:r>
          <w:fldChar w:fldCharType="end"/>
        </w:r>
      </w:ins>
    </w:p>
    <w:p w14:paraId="58FEA268" w14:textId="56A09E59" w:rsidR="00434AFF" w:rsidRDefault="00434AFF">
      <w:pPr>
        <w:pStyle w:val="TOC3"/>
        <w:rPr>
          <w:ins w:id="151" w:author="MCC" w:date="2022-06-14T16:39:00Z"/>
          <w:rFonts w:asciiTheme="minorHAnsi" w:eastAsiaTheme="minorEastAsia" w:hAnsiTheme="minorHAnsi" w:cstheme="minorBidi"/>
          <w:sz w:val="22"/>
          <w:szCs w:val="22"/>
          <w:lang w:eastAsia="en-GB"/>
        </w:rPr>
      </w:pPr>
      <w:ins w:id="152" w:author="MCC" w:date="2022-06-14T16:39:00Z">
        <w:r w:rsidRPr="005504E8">
          <w:rPr>
            <w:lang w:val="en-US"/>
          </w:rPr>
          <w:t>5.5.3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_Toc106117239 \h </w:instrText>
        </w:r>
      </w:ins>
      <w:r>
        <w:fldChar w:fldCharType="separate"/>
      </w:r>
      <w:ins w:id="153" w:author="MCC" w:date="2022-06-14T16:39:00Z">
        <w:r>
          <w:t>15</w:t>
        </w:r>
        <w:r>
          <w:fldChar w:fldCharType="end"/>
        </w:r>
      </w:ins>
    </w:p>
    <w:p w14:paraId="3BA95D67" w14:textId="71101222" w:rsidR="00434AFF" w:rsidRDefault="00434AFF">
      <w:pPr>
        <w:pStyle w:val="TOC3"/>
        <w:rPr>
          <w:ins w:id="154" w:author="MCC" w:date="2022-06-14T16:39:00Z"/>
          <w:rFonts w:asciiTheme="minorHAnsi" w:eastAsiaTheme="minorEastAsia" w:hAnsiTheme="minorHAnsi" w:cstheme="minorBidi"/>
          <w:sz w:val="22"/>
          <w:szCs w:val="22"/>
          <w:lang w:eastAsia="en-GB"/>
        </w:rPr>
      </w:pPr>
      <w:ins w:id="155" w:author="MCC" w:date="2022-06-14T16:39:00Z">
        <w:r w:rsidRPr="005504E8">
          <w:rPr>
            <w:lang w:val="en-US"/>
          </w:rPr>
          <w:t>5.5.4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_Toc106117240 \h </w:instrText>
        </w:r>
      </w:ins>
      <w:r>
        <w:fldChar w:fldCharType="separate"/>
      </w:r>
      <w:ins w:id="156" w:author="MCC" w:date="2022-06-14T16:39:00Z">
        <w:r>
          <w:t>15</w:t>
        </w:r>
        <w:r>
          <w:fldChar w:fldCharType="end"/>
        </w:r>
      </w:ins>
    </w:p>
    <w:p w14:paraId="6B71084A" w14:textId="67BA7186" w:rsidR="00434AFF" w:rsidRDefault="00434AFF">
      <w:pPr>
        <w:pStyle w:val="TOC3"/>
        <w:rPr>
          <w:ins w:id="157" w:author="MCC" w:date="2022-06-14T16:39:00Z"/>
          <w:rFonts w:asciiTheme="minorHAnsi" w:eastAsiaTheme="minorEastAsia" w:hAnsiTheme="minorHAnsi" w:cstheme="minorBidi"/>
          <w:sz w:val="22"/>
          <w:szCs w:val="22"/>
          <w:lang w:eastAsia="en-GB"/>
        </w:rPr>
      </w:pPr>
      <w:ins w:id="158" w:author="MCC" w:date="2022-06-14T16:39:00Z">
        <w:r w:rsidRPr="005504E8">
          <w:rPr>
            <w:lang w:val="en-US"/>
          </w:rPr>
          <w:t>5.5.5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_Toc106117241 \h </w:instrText>
        </w:r>
      </w:ins>
      <w:r>
        <w:fldChar w:fldCharType="separate"/>
      </w:r>
      <w:ins w:id="159" w:author="MCC" w:date="2022-06-14T16:39:00Z">
        <w:r>
          <w:t>16</w:t>
        </w:r>
        <w:r>
          <w:fldChar w:fldCharType="end"/>
        </w:r>
      </w:ins>
    </w:p>
    <w:p w14:paraId="6A57F0D9" w14:textId="15C98F66" w:rsidR="00434AFF" w:rsidRDefault="00434AFF">
      <w:pPr>
        <w:pStyle w:val="TOC3"/>
        <w:rPr>
          <w:ins w:id="160" w:author="MCC" w:date="2022-06-14T16:39:00Z"/>
          <w:rFonts w:asciiTheme="minorHAnsi" w:eastAsiaTheme="minorEastAsia" w:hAnsiTheme="minorHAnsi" w:cstheme="minorBidi"/>
          <w:sz w:val="22"/>
          <w:szCs w:val="22"/>
          <w:lang w:eastAsia="en-GB"/>
        </w:rPr>
      </w:pPr>
      <w:ins w:id="161" w:author="MCC" w:date="2022-06-14T16:39:00Z">
        <w:r w:rsidRPr="005504E8">
          <w:rPr>
            <w:lang w:val="en-US"/>
          </w:rPr>
          <w:t>5.5.6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_Toc106117242 \h </w:instrText>
        </w:r>
      </w:ins>
      <w:r>
        <w:fldChar w:fldCharType="separate"/>
      </w:r>
      <w:ins w:id="162" w:author="MCC" w:date="2022-06-14T16:39:00Z">
        <w:r>
          <w:t>16</w:t>
        </w:r>
        <w:r>
          <w:fldChar w:fldCharType="end"/>
        </w:r>
      </w:ins>
    </w:p>
    <w:p w14:paraId="4ABF994F" w14:textId="24FF9829" w:rsidR="00434AFF" w:rsidRDefault="00434AFF">
      <w:pPr>
        <w:pStyle w:val="TOC3"/>
        <w:rPr>
          <w:ins w:id="163" w:author="MCC" w:date="2022-06-14T16:39:00Z"/>
          <w:rFonts w:asciiTheme="minorHAnsi" w:eastAsiaTheme="minorEastAsia" w:hAnsiTheme="minorHAnsi" w:cstheme="minorBidi"/>
          <w:sz w:val="22"/>
          <w:szCs w:val="22"/>
          <w:lang w:eastAsia="en-GB"/>
        </w:rPr>
      </w:pPr>
      <w:ins w:id="164" w:author="MCC" w:date="2022-06-14T16:39:00Z">
        <w:r w:rsidRPr="005504E8">
          <w:rPr>
            <w:lang w:val="en-US"/>
          </w:rPr>
          <w:t>5.5.7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_Toc106117243 \h </w:instrText>
        </w:r>
      </w:ins>
      <w:r>
        <w:fldChar w:fldCharType="separate"/>
      </w:r>
      <w:ins w:id="165" w:author="MCC" w:date="2022-06-14T16:39:00Z">
        <w:r>
          <w:t>16</w:t>
        </w:r>
        <w:r>
          <w:fldChar w:fldCharType="end"/>
        </w:r>
      </w:ins>
    </w:p>
    <w:p w14:paraId="33695BCB" w14:textId="6943F46D" w:rsidR="00434AFF" w:rsidRDefault="00434AFF">
      <w:pPr>
        <w:pStyle w:val="TOC3"/>
        <w:rPr>
          <w:ins w:id="166" w:author="MCC" w:date="2022-06-14T16:39:00Z"/>
          <w:rFonts w:asciiTheme="minorHAnsi" w:eastAsiaTheme="minorEastAsia" w:hAnsiTheme="minorHAnsi" w:cstheme="minorBidi"/>
          <w:sz w:val="22"/>
          <w:szCs w:val="22"/>
          <w:lang w:eastAsia="en-GB"/>
        </w:rPr>
      </w:pPr>
      <w:ins w:id="167" w:author="MCC" w:date="2022-06-14T16:39:00Z">
        <w:r w:rsidRPr="005504E8">
          <w:rPr>
            <w:lang w:val="en-US"/>
          </w:rPr>
          <w:t>5.5.8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_Toc106117244 \h </w:instrText>
        </w:r>
      </w:ins>
      <w:r>
        <w:fldChar w:fldCharType="separate"/>
      </w:r>
      <w:ins w:id="168" w:author="MCC" w:date="2022-06-14T16:39:00Z">
        <w:r>
          <w:t>16</w:t>
        </w:r>
        <w:r>
          <w:fldChar w:fldCharType="end"/>
        </w:r>
      </w:ins>
    </w:p>
    <w:p w14:paraId="6BF34A64" w14:textId="006E7424" w:rsidR="00434AFF" w:rsidRDefault="00434AFF">
      <w:pPr>
        <w:pStyle w:val="TOC2"/>
        <w:rPr>
          <w:ins w:id="169" w:author="MCC" w:date="2022-06-14T16:39:00Z"/>
          <w:rFonts w:asciiTheme="minorHAnsi" w:eastAsiaTheme="minorEastAsia" w:hAnsiTheme="minorHAnsi" w:cstheme="minorBidi"/>
          <w:sz w:val="22"/>
          <w:szCs w:val="22"/>
          <w:lang w:eastAsia="en-GB"/>
        </w:rPr>
      </w:pPr>
      <w:ins w:id="170" w:author="MCC" w:date="2022-06-14T16:39:00Z">
        <w:r w:rsidRPr="005504E8">
          <w:rPr>
            <w:lang w:val="en-US"/>
          </w:rPr>
          <w:t>5.6</w:t>
        </w:r>
        <w:r>
          <w:rPr>
            <w:rFonts w:asciiTheme="minorHAnsi" w:eastAsiaTheme="minorEastAsia" w:hAnsiTheme="minorHAnsi" w:cstheme="minorBidi"/>
            <w:sz w:val="22"/>
            <w:szCs w:val="22"/>
            <w:lang w:eastAsia="en-GB"/>
          </w:rPr>
          <w:tab/>
        </w:r>
        <w:r w:rsidRPr="005504E8">
          <w:rPr>
            <w:lang w:val="en-US"/>
          </w:rPr>
          <w:t>CA_2DL_n3B</w:t>
        </w:r>
        <w:r w:rsidRPr="005504E8">
          <w:rPr>
            <w:lang w:val="en-US" w:eastAsia="zh-CN"/>
          </w:rPr>
          <w:t>_1UL_n3A</w:t>
        </w:r>
        <w:r>
          <w:tab/>
        </w:r>
        <w:r>
          <w:fldChar w:fldCharType="begin"/>
        </w:r>
        <w:r>
          <w:instrText xml:space="preserve"> PAGEREF _Toc106117245 \h </w:instrText>
        </w:r>
      </w:ins>
      <w:r>
        <w:fldChar w:fldCharType="separate"/>
      </w:r>
      <w:ins w:id="171" w:author="MCC" w:date="2022-06-14T16:39:00Z">
        <w:r>
          <w:t>16</w:t>
        </w:r>
        <w:r>
          <w:fldChar w:fldCharType="end"/>
        </w:r>
      </w:ins>
    </w:p>
    <w:p w14:paraId="6F79E1C0" w14:textId="074739D5" w:rsidR="00434AFF" w:rsidRDefault="00434AFF">
      <w:pPr>
        <w:pStyle w:val="TOC3"/>
        <w:rPr>
          <w:ins w:id="172" w:author="MCC" w:date="2022-06-14T16:39:00Z"/>
          <w:rFonts w:asciiTheme="minorHAnsi" w:eastAsiaTheme="minorEastAsia" w:hAnsiTheme="minorHAnsi" w:cstheme="minorBidi"/>
          <w:sz w:val="22"/>
          <w:szCs w:val="22"/>
          <w:lang w:eastAsia="en-GB"/>
        </w:rPr>
      </w:pPr>
      <w:ins w:id="173" w:author="MCC" w:date="2022-06-14T16:39:00Z">
        <w:r w:rsidRPr="005504E8">
          <w:rPr>
            <w:rFonts w:eastAsia="SimSun"/>
            <w:lang w:eastAsia="zh-CN"/>
          </w:rPr>
          <w:t>5.6.1</w:t>
        </w:r>
        <w:r>
          <w:rPr>
            <w:rFonts w:asciiTheme="minorHAnsi" w:eastAsiaTheme="minorEastAsia" w:hAnsiTheme="minorHAnsi" w:cstheme="minorBidi"/>
            <w:sz w:val="22"/>
            <w:szCs w:val="22"/>
            <w:lang w:eastAsia="en-GB"/>
          </w:rPr>
          <w:tab/>
        </w:r>
        <w:r w:rsidRPr="005504E8">
          <w:rPr>
            <w:rFonts w:eastAsia="SimSun"/>
            <w:lang w:eastAsia="zh-CN"/>
          </w:rPr>
          <w:t>Channel bandwidths per operating band for CA</w:t>
        </w:r>
        <w:r>
          <w:tab/>
        </w:r>
        <w:r>
          <w:fldChar w:fldCharType="begin"/>
        </w:r>
        <w:r>
          <w:instrText xml:space="preserve"> PAGEREF _Toc106117246 \h </w:instrText>
        </w:r>
      </w:ins>
      <w:r>
        <w:fldChar w:fldCharType="separate"/>
      </w:r>
      <w:ins w:id="174" w:author="MCC" w:date="2022-06-14T16:39:00Z">
        <w:r>
          <w:t>16</w:t>
        </w:r>
        <w:r>
          <w:fldChar w:fldCharType="end"/>
        </w:r>
      </w:ins>
    </w:p>
    <w:p w14:paraId="31D673AB" w14:textId="66DD831D" w:rsidR="00434AFF" w:rsidRDefault="00434AFF">
      <w:pPr>
        <w:pStyle w:val="TOC3"/>
        <w:rPr>
          <w:ins w:id="175" w:author="MCC" w:date="2022-06-14T16:39:00Z"/>
          <w:rFonts w:asciiTheme="minorHAnsi" w:eastAsiaTheme="minorEastAsia" w:hAnsiTheme="minorHAnsi" w:cstheme="minorBidi"/>
          <w:sz w:val="22"/>
          <w:szCs w:val="22"/>
          <w:lang w:eastAsia="en-GB"/>
        </w:rPr>
      </w:pPr>
      <w:ins w:id="176" w:author="MCC" w:date="2022-06-14T16:39:00Z">
        <w:r w:rsidRPr="005504E8">
          <w:rPr>
            <w:rFonts w:eastAsia="SimSun"/>
            <w:lang w:eastAsia="zh-CN"/>
          </w:rPr>
          <w:t>5.6.2</w:t>
        </w:r>
        <w:r>
          <w:rPr>
            <w:rFonts w:asciiTheme="minorHAnsi" w:eastAsiaTheme="minorEastAsia" w:hAnsiTheme="minorHAnsi" w:cstheme="minorBidi"/>
            <w:sz w:val="22"/>
            <w:szCs w:val="22"/>
            <w:lang w:eastAsia="en-GB"/>
          </w:rPr>
          <w:tab/>
        </w:r>
        <w:r w:rsidRPr="005504E8">
          <w:rPr>
            <w:rFonts w:eastAsia="SimSun"/>
            <w:lang w:eastAsia="zh-CN"/>
          </w:rPr>
          <w:t>UE maximum output power for Intra-band contiguous CA</w:t>
        </w:r>
        <w:r>
          <w:tab/>
        </w:r>
        <w:r>
          <w:fldChar w:fldCharType="begin"/>
        </w:r>
        <w:r>
          <w:instrText xml:space="preserve"> PAGEREF _Toc106117247 \h </w:instrText>
        </w:r>
      </w:ins>
      <w:r>
        <w:fldChar w:fldCharType="separate"/>
      </w:r>
      <w:ins w:id="177" w:author="MCC" w:date="2022-06-14T16:39:00Z">
        <w:r>
          <w:t>16</w:t>
        </w:r>
        <w:r>
          <w:fldChar w:fldCharType="end"/>
        </w:r>
      </w:ins>
    </w:p>
    <w:p w14:paraId="0B2036C6" w14:textId="5708A9C2" w:rsidR="00434AFF" w:rsidRDefault="00434AFF">
      <w:pPr>
        <w:pStyle w:val="TOC3"/>
        <w:rPr>
          <w:ins w:id="178" w:author="MCC" w:date="2022-06-14T16:39:00Z"/>
          <w:rFonts w:asciiTheme="minorHAnsi" w:eastAsiaTheme="minorEastAsia" w:hAnsiTheme="minorHAnsi" w:cstheme="minorBidi"/>
          <w:sz w:val="22"/>
          <w:szCs w:val="22"/>
          <w:lang w:eastAsia="en-GB"/>
        </w:rPr>
      </w:pPr>
      <w:ins w:id="179" w:author="MCC" w:date="2022-06-14T16:39:00Z">
        <w:r w:rsidRPr="005504E8">
          <w:rPr>
            <w:rFonts w:eastAsia="SimSun"/>
            <w:lang w:eastAsia="zh-CN"/>
          </w:rPr>
          <w:t>5.6.3</w:t>
        </w:r>
        <w:r>
          <w:rPr>
            <w:rFonts w:asciiTheme="minorHAnsi" w:eastAsiaTheme="minorEastAsia" w:hAnsiTheme="minorHAnsi" w:cstheme="minorBidi"/>
            <w:sz w:val="22"/>
            <w:szCs w:val="22"/>
            <w:lang w:eastAsia="en-GB"/>
          </w:rPr>
          <w:tab/>
        </w:r>
        <w:r w:rsidRPr="005504E8">
          <w:rPr>
            <w:rFonts w:eastAsia="SimSun"/>
            <w:lang w:eastAsia="zh-CN"/>
          </w:rPr>
          <w:t>UE additional maximum output power reduction for CA</w:t>
        </w:r>
        <w:r>
          <w:tab/>
        </w:r>
        <w:r>
          <w:fldChar w:fldCharType="begin"/>
        </w:r>
        <w:r>
          <w:instrText xml:space="preserve"> PAGEREF _Toc106117248 \h </w:instrText>
        </w:r>
      </w:ins>
      <w:r>
        <w:fldChar w:fldCharType="separate"/>
      </w:r>
      <w:ins w:id="180" w:author="MCC" w:date="2022-06-14T16:39:00Z">
        <w:r>
          <w:t>16</w:t>
        </w:r>
        <w:r>
          <w:fldChar w:fldCharType="end"/>
        </w:r>
      </w:ins>
    </w:p>
    <w:p w14:paraId="6DE200A0" w14:textId="32A327F0" w:rsidR="00434AFF" w:rsidRDefault="00434AFF">
      <w:pPr>
        <w:pStyle w:val="TOC3"/>
        <w:rPr>
          <w:ins w:id="181" w:author="MCC" w:date="2022-06-14T16:39:00Z"/>
          <w:rFonts w:asciiTheme="minorHAnsi" w:eastAsiaTheme="minorEastAsia" w:hAnsiTheme="minorHAnsi" w:cstheme="minorBidi"/>
          <w:sz w:val="22"/>
          <w:szCs w:val="22"/>
          <w:lang w:eastAsia="en-GB"/>
        </w:rPr>
      </w:pPr>
      <w:ins w:id="182" w:author="MCC" w:date="2022-06-14T16:39:00Z">
        <w:r w:rsidRPr="005504E8">
          <w:rPr>
            <w:rFonts w:eastAsia="SimSun"/>
            <w:lang w:eastAsia="zh-CN"/>
          </w:rPr>
          <w:t>5.6.4</w:t>
        </w:r>
        <w:r>
          <w:rPr>
            <w:rFonts w:asciiTheme="minorHAnsi" w:eastAsiaTheme="minorEastAsia" w:hAnsiTheme="minorHAnsi" w:cstheme="minorBidi"/>
            <w:sz w:val="22"/>
            <w:szCs w:val="22"/>
            <w:lang w:eastAsia="en-GB"/>
          </w:rPr>
          <w:tab/>
        </w:r>
        <w:r w:rsidRPr="005504E8">
          <w:rPr>
            <w:rFonts w:eastAsia="SimSun"/>
            <w:lang w:eastAsia="zh-CN"/>
          </w:rPr>
          <w:t>Spurious emissions for UE co-existence for intra-band contiguous CA</w:t>
        </w:r>
        <w:r>
          <w:tab/>
        </w:r>
        <w:r>
          <w:fldChar w:fldCharType="begin"/>
        </w:r>
        <w:r>
          <w:instrText xml:space="preserve"> PAGEREF _Toc106117249 \h </w:instrText>
        </w:r>
      </w:ins>
      <w:r>
        <w:fldChar w:fldCharType="separate"/>
      </w:r>
      <w:ins w:id="183" w:author="MCC" w:date="2022-06-14T16:39:00Z">
        <w:r>
          <w:t>16</w:t>
        </w:r>
        <w:r>
          <w:fldChar w:fldCharType="end"/>
        </w:r>
      </w:ins>
    </w:p>
    <w:p w14:paraId="123EEAE5" w14:textId="53D87AB7" w:rsidR="00434AFF" w:rsidRDefault="00434AFF">
      <w:pPr>
        <w:pStyle w:val="TOC3"/>
        <w:rPr>
          <w:ins w:id="184" w:author="MCC" w:date="2022-06-14T16:39:00Z"/>
          <w:rFonts w:asciiTheme="minorHAnsi" w:eastAsiaTheme="minorEastAsia" w:hAnsiTheme="minorHAnsi" w:cstheme="minorBidi"/>
          <w:sz w:val="22"/>
          <w:szCs w:val="22"/>
          <w:lang w:eastAsia="en-GB"/>
        </w:rPr>
      </w:pPr>
      <w:ins w:id="185" w:author="MCC" w:date="2022-06-14T16:39:00Z">
        <w:r w:rsidRPr="005504E8">
          <w:rPr>
            <w:rFonts w:eastAsia="SimSun"/>
            <w:lang w:eastAsia="zh-CN"/>
          </w:rPr>
          <w:t>5.6.5</w:t>
        </w:r>
        <w:r>
          <w:rPr>
            <w:rFonts w:asciiTheme="minorHAnsi" w:eastAsiaTheme="minorEastAsia" w:hAnsiTheme="minorHAnsi" w:cstheme="minorBidi"/>
            <w:sz w:val="22"/>
            <w:szCs w:val="22"/>
            <w:lang w:eastAsia="en-GB"/>
          </w:rPr>
          <w:tab/>
        </w:r>
        <w:r w:rsidRPr="005504E8">
          <w:rPr>
            <w:rFonts w:eastAsia="SimSun"/>
            <w:lang w:eastAsia="zh-CN"/>
          </w:rPr>
          <w:t>Reference sensitivity power level for Intra-band contiguous CA</w:t>
        </w:r>
        <w:r>
          <w:tab/>
        </w:r>
        <w:r>
          <w:fldChar w:fldCharType="begin"/>
        </w:r>
        <w:r>
          <w:instrText xml:space="preserve"> PAGEREF _Toc106117250 \h </w:instrText>
        </w:r>
      </w:ins>
      <w:r>
        <w:fldChar w:fldCharType="separate"/>
      </w:r>
      <w:ins w:id="186" w:author="MCC" w:date="2022-06-14T16:39:00Z">
        <w:r>
          <w:t>17</w:t>
        </w:r>
        <w:r>
          <w:fldChar w:fldCharType="end"/>
        </w:r>
      </w:ins>
    </w:p>
    <w:p w14:paraId="12C614E8" w14:textId="2001F056" w:rsidR="00434AFF" w:rsidRDefault="00434AFF">
      <w:pPr>
        <w:pStyle w:val="TOC3"/>
        <w:rPr>
          <w:ins w:id="187" w:author="MCC" w:date="2022-06-14T16:39:00Z"/>
          <w:rFonts w:asciiTheme="minorHAnsi" w:eastAsiaTheme="minorEastAsia" w:hAnsiTheme="minorHAnsi" w:cstheme="minorBidi"/>
          <w:sz w:val="22"/>
          <w:szCs w:val="22"/>
          <w:lang w:eastAsia="en-GB"/>
        </w:rPr>
      </w:pPr>
      <w:ins w:id="188" w:author="MCC" w:date="2022-06-14T16:39:00Z">
        <w:r w:rsidRPr="005504E8">
          <w:rPr>
            <w:rFonts w:eastAsia="SimSun"/>
            <w:lang w:eastAsia="zh-CN"/>
          </w:rPr>
          <w:t>5.6.6</w:t>
        </w:r>
        <w:r>
          <w:rPr>
            <w:rFonts w:asciiTheme="minorHAnsi" w:eastAsiaTheme="minorEastAsia" w:hAnsiTheme="minorHAnsi" w:cstheme="minorBidi"/>
            <w:sz w:val="22"/>
            <w:szCs w:val="22"/>
            <w:lang w:eastAsia="en-GB"/>
          </w:rPr>
          <w:tab/>
        </w:r>
        <w:r w:rsidRPr="005504E8">
          <w:rPr>
            <w:rFonts w:eastAsia="SimSun"/>
            <w:lang w:eastAsia="zh-CN"/>
          </w:rPr>
          <w:t>In-band blocking</w:t>
        </w:r>
        <w:r>
          <w:tab/>
        </w:r>
        <w:r>
          <w:fldChar w:fldCharType="begin"/>
        </w:r>
        <w:r>
          <w:instrText xml:space="preserve"> PAGEREF _Toc106117251 \h </w:instrText>
        </w:r>
      </w:ins>
      <w:r>
        <w:fldChar w:fldCharType="separate"/>
      </w:r>
      <w:ins w:id="189" w:author="MCC" w:date="2022-06-14T16:39:00Z">
        <w:r>
          <w:t>17</w:t>
        </w:r>
        <w:r>
          <w:fldChar w:fldCharType="end"/>
        </w:r>
      </w:ins>
    </w:p>
    <w:p w14:paraId="541CC738" w14:textId="567E3B9C" w:rsidR="00434AFF" w:rsidRDefault="00434AFF">
      <w:pPr>
        <w:pStyle w:val="TOC3"/>
        <w:rPr>
          <w:ins w:id="190" w:author="MCC" w:date="2022-06-14T16:39:00Z"/>
          <w:rFonts w:asciiTheme="minorHAnsi" w:eastAsiaTheme="minorEastAsia" w:hAnsiTheme="minorHAnsi" w:cstheme="minorBidi"/>
          <w:sz w:val="22"/>
          <w:szCs w:val="22"/>
          <w:lang w:eastAsia="en-GB"/>
        </w:rPr>
      </w:pPr>
      <w:ins w:id="191" w:author="MCC" w:date="2022-06-14T16:39:00Z">
        <w:r w:rsidRPr="005504E8">
          <w:rPr>
            <w:rFonts w:eastAsia="SimSun"/>
            <w:lang w:eastAsia="zh-CN"/>
          </w:rPr>
          <w:t>5.6.7</w:t>
        </w:r>
        <w:r>
          <w:rPr>
            <w:rFonts w:asciiTheme="minorHAnsi" w:eastAsiaTheme="minorEastAsia" w:hAnsiTheme="minorHAnsi" w:cstheme="minorBidi"/>
            <w:sz w:val="22"/>
            <w:szCs w:val="22"/>
            <w:lang w:eastAsia="en-GB"/>
          </w:rPr>
          <w:tab/>
        </w:r>
        <w:r w:rsidRPr="005504E8">
          <w:rPr>
            <w:rFonts w:eastAsia="SimSun"/>
            <w:lang w:eastAsia="zh-CN"/>
          </w:rPr>
          <w:t>Out-of-band blocking</w:t>
        </w:r>
        <w:r>
          <w:tab/>
        </w:r>
        <w:r>
          <w:fldChar w:fldCharType="begin"/>
        </w:r>
        <w:r>
          <w:instrText xml:space="preserve"> PAGEREF _Toc106117252 \h </w:instrText>
        </w:r>
      </w:ins>
      <w:r>
        <w:fldChar w:fldCharType="separate"/>
      </w:r>
      <w:ins w:id="192" w:author="MCC" w:date="2022-06-14T16:39:00Z">
        <w:r>
          <w:t>17</w:t>
        </w:r>
        <w:r>
          <w:fldChar w:fldCharType="end"/>
        </w:r>
      </w:ins>
    </w:p>
    <w:p w14:paraId="6F139F5C" w14:textId="76895005" w:rsidR="00434AFF" w:rsidRDefault="00434AFF">
      <w:pPr>
        <w:pStyle w:val="TOC3"/>
        <w:rPr>
          <w:ins w:id="193" w:author="MCC" w:date="2022-06-14T16:39:00Z"/>
          <w:rFonts w:asciiTheme="minorHAnsi" w:eastAsiaTheme="minorEastAsia" w:hAnsiTheme="minorHAnsi" w:cstheme="minorBidi"/>
          <w:sz w:val="22"/>
          <w:szCs w:val="22"/>
          <w:lang w:eastAsia="en-GB"/>
        </w:rPr>
      </w:pPr>
      <w:ins w:id="194" w:author="MCC" w:date="2022-06-14T16:39:00Z">
        <w:r w:rsidRPr="005504E8">
          <w:rPr>
            <w:rFonts w:eastAsia="SimSun"/>
            <w:lang w:eastAsia="zh-CN"/>
          </w:rPr>
          <w:t>5.6.8</w:t>
        </w:r>
        <w:r>
          <w:rPr>
            <w:rFonts w:asciiTheme="minorHAnsi" w:eastAsiaTheme="minorEastAsia" w:hAnsiTheme="minorHAnsi" w:cstheme="minorBidi"/>
            <w:sz w:val="22"/>
            <w:szCs w:val="22"/>
            <w:lang w:eastAsia="en-GB"/>
          </w:rPr>
          <w:tab/>
        </w:r>
        <w:r w:rsidRPr="005504E8">
          <w:rPr>
            <w:rFonts w:eastAsia="SimSun"/>
            <w:lang w:eastAsia="zh-CN"/>
          </w:rPr>
          <w:t>Narrow band blocking</w:t>
        </w:r>
        <w:r>
          <w:tab/>
        </w:r>
        <w:r>
          <w:fldChar w:fldCharType="begin"/>
        </w:r>
        <w:r>
          <w:instrText xml:space="preserve"> PAGEREF _Toc106117253 \h </w:instrText>
        </w:r>
      </w:ins>
      <w:r>
        <w:fldChar w:fldCharType="separate"/>
      </w:r>
      <w:ins w:id="195" w:author="MCC" w:date="2022-06-14T16:39:00Z">
        <w:r>
          <w:t>18</w:t>
        </w:r>
        <w:r>
          <w:fldChar w:fldCharType="end"/>
        </w:r>
      </w:ins>
    </w:p>
    <w:p w14:paraId="5ED57B77" w14:textId="3C4D2BE9" w:rsidR="00434AFF" w:rsidRDefault="00434AFF">
      <w:pPr>
        <w:pStyle w:val="TOC2"/>
        <w:rPr>
          <w:ins w:id="196" w:author="MCC" w:date="2022-06-14T16:39:00Z"/>
          <w:rFonts w:asciiTheme="minorHAnsi" w:eastAsiaTheme="minorEastAsia" w:hAnsiTheme="minorHAnsi" w:cstheme="minorBidi"/>
          <w:sz w:val="22"/>
          <w:szCs w:val="22"/>
          <w:lang w:eastAsia="en-GB"/>
        </w:rPr>
      </w:pPr>
      <w:ins w:id="197" w:author="MCC" w:date="2022-06-14T16:39:00Z">
        <w:r w:rsidRPr="005504E8">
          <w:rPr>
            <w:lang w:val="en-US"/>
          </w:rPr>
          <w:t>5.7</w:t>
        </w:r>
        <w:r>
          <w:rPr>
            <w:rFonts w:asciiTheme="minorHAnsi" w:eastAsiaTheme="minorEastAsia" w:hAnsiTheme="minorHAnsi" w:cstheme="minorBidi"/>
            <w:sz w:val="22"/>
            <w:szCs w:val="22"/>
            <w:lang w:eastAsia="en-GB"/>
          </w:rPr>
          <w:tab/>
        </w:r>
        <w:r w:rsidRPr="005504E8">
          <w:rPr>
            <w:lang w:val="en-US"/>
          </w:rPr>
          <w:t>CA_2DL_n38B</w:t>
        </w:r>
        <w:r w:rsidRPr="005504E8">
          <w:rPr>
            <w:lang w:val="en-US" w:eastAsia="zh-CN"/>
          </w:rPr>
          <w:t>_1UL_n38A</w:t>
        </w:r>
        <w:r>
          <w:tab/>
        </w:r>
        <w:r>
          <w:fldChar w:fldCharType="begin"/>
        </w:r>
        <w:r>
          <w:instrText xml:space="preserve"> PAGEREF _Toc106117254 \h </w:instrText>
        </w:r>
      </w:ins>
      <w:r>
        <w:fldChar w:fldCharType="separate"/>
      </w:r>
      <w:ins w:id="198" w:author="MCC" w:date="2022-06-14T16:39:00Z">
        <w:r>
          <w:t>18</w:t>
        </w:r>
        <w:r>
          <w:fldChar w:fldCharType="end"/>
        </w:r>
      </w:ins>
    </w:p>
    <w:p w14:paraId="3EEE6590" w14:textId="25AB5375" w:rsidR="00434AFF" w:rsidRDefault="00434AFF">
      <w:pPr>
        <w:pStyle w:val="TOC3"/>
        <w:rPr>
          <w:ins w:id="199" w:author="MCC" w:date="2022-06-14T16:39:00Z"/>
          <w:rFonts w:asciiTheme="minorHAnsi" w:eastAsiaTheme="minorEastAsia" w:hAnsiTheme="minorHAnsi" w:cstheme="minorBidi"/>
          <w:sz w:val="22"/>
          <w:szCs w:val="22"/>
          <w:lang w:eastAsia="en-GB"/>
        </w:rPr>
      </w:pPr>
      <w:ins w:id="200" w:author="MCC" w:date="2022-06-14T16:39:00Z">
        <w:r>
          <w:t>5.7.1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_Toc106117255 \h </w:instrText>
        </w:r>
      </w:ins>
      <w:r>
        <w:fldChar w:fldCharType="separate"/>
      </w:r>
      <w:ins w:id="201" w:author="MCC" w:date="2022-06-14T16:39:00Z">
        <w:r>
          <w:t>18</w:t>
        </w:r>
        <w:r>
          <w:fldChar w:fldCharType="end"/>
        </w:r>
      </w:ins>
    </w:p>
    <w:p w14:paraId="5ABB1D47" w14:textId="233C76E8" w:rsidR="00434AFF" w:rsidRDefault="00434AFF">
      <w:pPr>
        <w:pStyle w:val="TOC3"/>
        <w:rPr>
          <w:ins w:id="202" w:author="MCC" w:date="2022-06-14T16:39:00Z"/>
          <w:rFonts w:asciiTheme="minorHAnsi" w:eastAsiaTheme="minorEastAsia" w:hAnsiTheme="minorHAnsi" w:cstheme="minorBidi"/>
          <w:sz w:val="22"/>
          <w:szCs w:val="22"/>
          <w:lang w:eastAsia="en-GB"/>
        </w:rPr>
      </w:pPr>
      <w:ins w:id="203" w:author="MCC" w:date="2022-06-14T16:39:00Z">
        <w:r>
          <w:t>5.7.2</w:t>
        </w:r>
        <w:r>
          <w:rPr>
            <w:rFonts w:asciiTheme="minorHAnsi" w:eastAsiaTheme="minorEastAsia" w:hAnsiTheme="minorHAnsi" w:cstheme="minorBidi"/>
            <w:sz w:val="22"/>
            <w:szCs w:val="22"/>
            <w:lang w:eastAsia="en-GB"/>
          </w:rPr>
          <w:tab/>
        </w:r>
        <w:r>
          <w:t>UE maximum output power for Intra-band contiguous CA</w:t>
        </w:r>
        <w:r>
          <w:tab/>
        </w:r>
        <w:r>
          <w:fldChar w:fldCharType="begin"/>
        </w:r>
        <w:r>
          <w:instrText xml:space="preserve"> PAGEREF _Toc106117256 \h </w:instrText>
        </w:r>
      </w:ins>
      <w:r>
        <w:fldChar w:fldCharType="separate"/>
      </w:r>
      <w:ins w:id="204" w:author="MCC" w:date="2022-06-14T16:39:00Z">
        <w:r>
          <w:t>18</w:t>
        </w:r>
        <w:r>
          <w:fldChar w:fldCharType="end"/>
        </w:r>
      </w:ins>
    </w:p>
    <w:p w14:paraId="575F1012" w14:textId="3895BCBC" w:rsidR="00434AFF" w:rsidRDefault="00434AFF">
      <w:pPr>
        <w:pStyle w:val="TOC3"/>
        <w:rPr>
          <w:ins w:id="205" w:author="MCC" w:date="2022-06-14T16:39:00Z"/>
          <w:rFonts w:asciiTheme="minorHAnsi" w:eastAsiaTheme="minorEastAsia" w:hAnsiTheme="minorHAnsi" w:cstheme="minorBidi"/>
          <w:sz w:val="22"/>
          <w:szCs w:val="22"/>
          <w:lang w:eastAsia="en-GB"/>
        </w:rPr>
      </w:pPr>
      <w:ins w:id="206" w:author="MCC" w:date="2022-06-14T16:39:00Z">
        <w:r>
          <w:t>5.7.3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_Toc106117257 \h </w:instrText>
        </w:r>
      </w:ins>
      <w:r>
        <w:fldChar w:fldCharType="separate"/>
      </w:r>
      <w:ins w:id="207" w:author="MCC" w:date="2022-06-14T16:39:00Z">
        <w:r>
          <w:t>19</w:t>
        </w:r>
        <w:r>
          <w:fldChar w:fldCharType="end"/>
        </w:r>
      </w:ins>
    </w:p>
    <w:p w14:paraId="74F8763A" w14:textId="41FE56F4" w:rsidR="00434AFF" w:rsidRDefault="00434AFF">
      <w:pPr>
        <w:pStyle w:val="TOC3"/>
        <w:rPr>
          <w:ins w:id="208" w:author="MCC" w:date="2022-06-14T16:39:00Z"/>
          <w:rFonts w:asciiTheme="minorHAnsi" w:eastAsiaTheme="minorEastAsia" w:hAnsiTheme="minorHAnsi" w:cstheme="minorBidi"/>
          <w:sz w:val="22"/>
          <w:szCs w:val="22"/>
          <w:lang w:eastAsia="en-GB"/>
        </w:rPr>
      </w:pPr>
      <w:ins w:id="209" w:author="MCC" w:date="2022-06-14T16:39:00Z">
        <w:r>
          <w:t>5.7.4</w:t>
        </w:r>
        <w:r>
          <w:rPr>
            <w:rFonts w:asciiTheme="minorHAnsi" w:eastAsiaTheme="minorEastAsia" w:hAnsiTheme="minorHAnsi" w:cstheme="minorBidi"/>
            <w:sz w:val="22"/>
            <w:szCs w:val="22"/>
            <w:lang w:eastAsia="en-GB"/>
          </w:rPr>
          <w:tab/>
        </w:r>
        <w:r>
          <w:t>Spurious emissions for UE co-existence for intra-band contiguous CA</w:t>
        </w:r>
        <w:r>
          <w:tab/>
        </w:r>
        <w:r>
          <w:fldChar w:fldCharType="begin"/>
        </w:r>
        <w:r>
          <w:instrText xml:space="preserve"> PAGEREF _Toc106117258 \h </w:instrText>
        </w:r>
      </w:ins>
      <w:r>
        <w:fldChar w:fldCharType="separate"/>
      </w:r>
      <w:ins w:id="210" w:author="MCC" w:date="2022-06-14T16:39:00Z">
        <w:r>
          <w:t>19</w:t>
        </w:r>
        <w:r>
          <w:fldChar w:fldCharType="end"/>
        </w:r>
      </w:ins>
    </w:p>
    <w:p w14:paraId="7ADC7A4A" w14:textId="51902B72" w:rsidR="00434AFF" w:rsidRDefault="00434AFF">
      <w:pPr>
        <w:pStyle w:val="TOC3"/>
        <w:rPr>
          <w:ins w:id="211" w:author="MCC" w:date="2022-06-14T16:39:00Z"/>
          <w:rFonts w:asciiTheme="minorHAnsi" w:eastAsiaTheme="minorEastAsia" w:hAnsiTheme="minorHAnsi" w:cstheme="minorBidi"/>
          <w:sz w:val="22"/>
          <w:szCs w:val="22"/>
          <w:lang w:eastAsia="en-GB"/>
        </w:rPr>
      </w:pPr>
      <w:ins w:id="212" w:author="MCC" w:date="2022-06-14T16:39:00Z">
        <w:r>
          <w:t>5.7.5</w:t>
        </w:r>
        <w:r>
          <w:rPr>
            <w:rFonts w:asciiTheme="minorHAnsi" w:eastAsiaTheme="minorEastAsia" w:hAnsiTheme="minorHAnsi" w:cstheme="minorBidi"/>
            <w:sz w:val="22"/>
            <w:szCs w:val="22"/>
            <w:lang w:eastAsia="en-GB"/>
          </w:rPr>
          <w:tab/>
        </w:r>
        <w:r>
          <w:t>Reference sensitivity power level for Intra-band contiguous CA</w:t>
        </w:r>
        <w:r>
          <w:tab/>
        </w:r>
        <w:r>
          <w:fldChar w:fldCharType="begin"/>
        </w:r>
        <w:r>
          <w:instrText xml:space="preserve"> PAGEREF _Toc106117259 \h </w:instrText>
        </w:r>
      </w:ins>
      <w:r>
        <w:fldChar w:fldCharType="separate"/>
      </w:r>
      <w:ins w:id="213" w:author="MCC" w:date="2022-06-14T16:39:00Z">
        <w:r>
          <w:t>19</w:t>
        </w:r>
        <w:r>
          <w:fldChar w:fldCharType="end"/>
        </w:r>
      </w:ins>
    </w:p>
    <w:p w14:paraId="774C6662" w14:textId="1B0D88DE" w:rsidR="00434AFF" w:rsidRDefault="00434AFF">
      <w:pPr>
        <w:pStyle w:val="TOC3"/>
        <w:rPr>
          <w:ins w:id="214" w:author="MCC" w:date="2022-06-14T16:39:00Z"/>
          <w:rFonts w:asciiTheme="minorHAnsi" w:eastAsiaTheme="minorEastAsia" w:hAnsiTheme="minorHAnsi" w:cstheme="minorBidi"/>
          <w:sz w:val="22"/>
          <w:szCs w:val="22"/>
          <w:lang w:eastAsia="en-GB"/>
        </w:rPr>
      </w:pPr>
      <w:ins w:id="215" w:author="MCC" w:date="2022-06-14T16:39:00Z">
        <w:r>
          <w:t>5.7.6</w:t>
        </w:r>
        <w:r>
          <w:rPr>
            <w:rFonts w:asciiTheme="minorHAnsi" w:eastAsiaTheme="minorEastAsia" w:hAnsiTheme="minorHAnsi" w:cstheme="minorBidi"/>
            <w:sz w:val="22"/>
            <w:szCs w:val="22"/>
            <w:lang w:eastAsia="en-GB"/>
          </w:rPr>
          <w:tab/>
        </w:r>
        <w:r>
          <w:t>In-band blocking</w:t>
        </w:r>
        <w:r>
          <w:tab/>
        </w:r>
        <w:r>
          <w:fldChar w:fldCharType="begin"/>
        </w:r>
        <w:r>
          <w:instrText xml:space="preserve"> PAGEREF _Toc106117260 \h </w:instrText>
        </w:r>
      </w:ins>
      <w:r>
        <w:fldChar w:fldCharType="separate"/>
      </w:r>
      <w:ins w:id="216" w:author="MCC" w:date="2022-06-14T16:39:00Z">
        <w:r>
          <w:t>19</w:t>
        </w:r>
        <w:r>
          <w:fldChar w:fldCharType="end"/>
        </w:r>
      </w:ins>
    </w:p>
    <w:p w14:paraId="4900C765" w14:textId="574CE2A6" w:rsidR="00434AFF" w:rsidRDefault="00434AFF">
      <w:pPr>
        <w:pStyle w:val="TOC3"/>
        <w:rPr>
          <w:ins w:id="217" w:author="MCC" w:date="2022-06-14T16:39:00Z"/>
          <w:rFonts w:asciiTheme="minorHAnsi" w:eastAsiaTheme="minorEastAsia" w:hAnsiTheme="minorHAnsi" w:cstheme="minorBidi"/>
          <w:sz w:val="22"/>
          <w:szCs w:val="22"/>
          <w:lang w:eastAsia="en-GB"/>
        </w:rPr>
      </w:pPr>
      <w:ins w:id="218" w:author="MCC" w:date="2022-06-14T16:39:00Z">
        <w:r>
          <w:t>5.7.7</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_Toc106117261 \h </w:instrText>
        </w:r>
      </w:ins>
      <w:r>
        <w:fldChar w:fldCharType="separate"/>
      </w:r>
      <w:ins w:id="219" w:author="MCC" w:date="2022-06-14T16:39:00Z">
        <w:r>
          <w:t>19</w:t>
        </w:r>
        <w:r>
          <w:fldChar w:fldCharType="end"/>
        </w:r>
      </w:ins>
    </w:p>
    <w:p w14:paraId="3DEE4908" w14:textId="6ECD3C40" w:rsidR="00434AFF" w:rsidRDefault="00434AFF">
      <w:pPr>
        <w:pStyle w:val="TOC3"/>
        <w:rPr>
          <w:ins w:id="220" w:author="MCC" w:date="2022-06-14T16:39:00Z"/>
          <w:rFonts w:asciiTheme="minorHAnsi" w:eastAsiaTheme="minorEastAsia" w:hAnsiTheme="minorHAnsi" w:cstheme="minorBidi"/>
          <w:sz w:val="22"/>
          <w:szCs w:val="22"/>
          <w:lang w:eastAsia="en-GB"/>
        </w:rPr>
      </w:pPr>
      <w:ins w:id="221" w:author="MCC" w:date="2022-06-14T16:39:00Z">
        <w:r>
          <w:t>5.7.8</w:t>
        </w:r>
        <w:r>
          <w:rPr>
            <w:rFonts w:asciiTheme="minorHAnsi" w:eastAsiaTheme="minorEastAsia" w:hAnsiTheme="minorHAnsi" w:cstheme="minorBidi"/>
            <w:sz w:val="22"/>
            <w:szCs w:val="22"/>
            <w:lang w:eastAsia="en-GB"/>
          </w:rPr>
          <w:tab/>
        </w:r>
        <w:r>
          <w:t>Narrow band blocking</w:t>
        </w:r>
        <w:r>
          <w:tab/>
        </w:r>
        <w:r>
          <w:fldChar w:fldCharType="begin"/>
        </w:r>
        <w:r>
          <w:instrText xml:space="preserve"> PAGEREF _Toc106117262 \h </w:instrText>
        </w:r>
      </w:ins>
      <w:r>
        <w:fldChar w:fldCharType="separate"/>
      </w:r>
      <w:ins w:id="222" w:author="MCC" w:date="2022-06-14T16:39:00Z">
        <w:r>
          <w:t>20</w:t>
        </w:r>
        <w:r>
          <w:fldChar w:fldCharType="end"/>
        </w:r>
      </w:ins>
    </w:p>
    <w:p w14:paraId="79747B7D" w14:textId="6EFA739B" w:rsidR="00434AFF" w:rsidRDefault="00434AFF">
      <w:pPr>
        <w:pStyle w:val="TOC1"/>
        <w:rPr>
          <w:ins w:id="223" w:author="MCC" w:date="2022-06-14T16:39:00Z"/>
          <w:rFonts w:asciiTheme="minorHAnsi" w:eastAsiaTheme="minorEastAsia" w:hAnsiTheme="minorHAnsi" w:cstheme="minorBidi"/>
          <w:szCs w:val="22"/>
          <w:lang w:eastAsia="en-GB"/>
        </w:rPr>
      </w:pPr>
      <w:ins w:id="224" w:author="MCC" w:date="2022-06-14T16:39:00Z">
        <w:r w:rsidRPr="005504E8">
          <w:rPr>
            <w:lang w:val="en-US"/>
          </w:rPr>
          <w:t>6</w:t>
        </w:r>
        <w:r>
          <w:rPr>
            <w:rFonts w:asciiTheme="minorHAnsi" w:eastAsiaTheme="minorEastAsia" w:hAnsiTheme="minorHAnsi" w:cstheme="minorBidi"/>
            <w:szCs w:val="22"/>
            <w:lang w:eastAsia="en-GB"/>
          </w:rPr>
          <w:tab/>
        </w:r>
        <w:r w:rsidRPr="005504E8">
          <w:rPr>
            <w:lang w:val="en-US" w:eastAsia="zh-CN"/>
          </w:rPr>
          <w:t>Intra-</w:t>
        </w:r>
        <w:r w:rsidRPr="005504E8">
          <w:rPr>
            <w:lang w:val="en-US"/>
          </w:rPr>
          <w:t>Band Non-Contiguous Carrier Aggregation FR1: Specific Band Combination Part</w:t>
        </w:r>
        <w:r>
          <w:tab/>
        </w:r>
        <w:r>
          <w:fldChar w:fldCharType="begin"/>
        </w:r>
        <w:r>
          <w:instrText xml:space="preserve"> PAGEREF _Toc106117263 \h </w:instrText>
        </w:r>
      </w:ins>
      <w:r>
        <w:fldChar w:fldCharType="separate"/>
      </w:r>
      <w:ins w:id="225" w:author="MCC" w:date="2022-06-14T16:39:00Z">
        <w:r>
          <w:t>20</w:t>
        </w:r>
        <w:r>
          <w:fldChar w:fldCharType="end"/>
        </w:r>
      </w:ins>
    </w:p>
    <w:p w14:paraId="04B26479" w14:textId="5D232E75" w:rsidR="00434AFF" w:rsidRDefault="00434AFF">
      <w:pPr>
        <w:pStyle w:val="TOC2"/>
        <w:rPr>
          <w:ins w:id="226" w:author="MCC" w:date="2022-06-14T16:39:00Z"/>
          <w:rFonts w:asciiTheme="minorHAnsi" w:eastAsiaTheme="minorEastAsia" w:hAnsiTheme="minorHAnsi" w:cstheme="minorBidi"/>
          <w:sz w:val="22"/>
          <w:szCs w:val="22"/>
          <w:lang w:eastAsia="en-GB"/>
        </w:rPr>
      </w:pPr>
      <w:ins w:id="227" w:author="MCC" w:date="2022-06-14T16:39:00Z">
        <w:r w:rsidRPr="005504E8">
          <w:rPr>
            <w:lang w:val="en-US"/>
          </w:rPr>
          <w:t>6.1</w:t>
        </w:r>
        <w:r>
          <w:rPr>
            <w:rFonts w:asciiTheme="minorHAnsi" w:eastAsiaTheme="minorEastAsia" w:hAnsiTheme="minorHAnsi" w:cstheme="minorBidi"/>
            <w:sz w:val="22"/>
            <w:szCs w:val="22"/>
            <w:lang w:eastAsia="en-GB"/>
          </w:rPr>
          <w:tab/>
        </w:r>
        <w:r w:rsidRPr="005504E8">
          <w:rPr>
            <w:lang w:val="en-US"/>
          </w:rPr>
          <w:t>CA_2DL_n71(2A)</w:t>
        </w:r>
        <w:r w:rsidRPr="005504E8">
          <w:rPr>
            <w:lang w:val="en-US" w:eastAsia="zh-CN"/>
          </w:rPr>
          <w:t>_1UL_n71A</w:t>
        </w:r>
        <w:r>
          <w:tab/>
        </w:r>
        <w:r>
          <w:fldChar w:fldCharType="begin"/>
        </w:r>
        <w:r>
          <w:instrText xml:space="preserve"> PAGEREF _Toc106117264 \h </w:instrText>
        </w:r>
      </w:ins>
      <w:r>
        <w:fldChar w:fldCharType="separate"/>
      </w:r>
      <w:ins w:id="228" w:author="MCC" w:date="2022-06-14T16:39:00Z">
        <w:r>
          <w:t>20</w:t>
        </w:r>
        <w:r>
          <w:fldChar w:fldCharType="end"/>
        </w:r>
      </w:ins>
    </w:p>
    <w:p w14:paraId="4AC52563" w14:textId="5DD7F353" w:rsidR="00434AFF" w:rsidRDefault="00434AFF">
      <w:pPr>
        <w:pStyle w:val="TOC3"/>
        <w:rPr>
          <w:ins w:id="229" w:author="MCC" w:date="2022-06-14T16:39:00Z"/>
          <w:rFonts w:asciiTheme="minorHAnsi" w:eastAsiaTheme="minorEastAsia" w:hAnsiTheme="minorHAnsi" w:cstheme="minorBidi"/>
          <w:sz w:val="22"/>
          <w:szCs w:val="22"/>
          <w:lang w:eastAsia="en-GB"/>
        </w:rPr>
      </w:pPr>
      <w:ins w:id="230" w:author="MCC" w:date="2022-06-14T16:39:00Z">
        <w:r w:rsidRPr="005504E8">
          <w:rPr>
            <w:lang w:val="en-US"/>
          </w:rPr>
          <w:t>6.1.1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_Toc106117265 \h </w:instrText>
        </w:r>
      </w:ins>
      <w:r>
        <w:fldChar w:fldCharType="separate"/>
      </w:r>
      <w:ins w:id="231" w:author="MCC" w:date="2022-06-14T16:39:00Z">
        <w:r>
          <w:t>20</w:t>
        </w:r>
        <w:r>
          <w:fldChar w:fldCharType="end"/>
        </w:r>
      </w:ins>
    </w:p>
    <w:p w14:paraId="08381FFC" w14:textId="581F0BFC" w:rsidR="00434AFF" w:rsidRDefault="00434AFF">
      <w:pPr>
        <w:pStyle w:val="TOC3"/>
        <w:rPr>
          <w:ins w:id="232" w:author="MCC" w:date="2022-06-14T16:39:00Z"/>
          <w:rFonts w:asciiTheme="minorHAnsi" w:eastAsiaTheme="minorEastAsia" w:hAnsiTheme="minorHAnsi" w:cstheme="minorBidi"/>
          <w:sz w:val="22"/>
          <w:szCs w:val="22"/>
          <w:lang w:eastAsia="en-GB"/>
        </w:rPr>
      </w:pPr>
      <w:ins w:id="233" w:author="MCC" w:date="2022-06-14T16:39:00Z">
        <w:r w:rsidRPr="005504E8">
          <w:rPr>
            <w:lang w:val="en-US"/>
          </w:rPr>
          <w:t>6.1.2</w:t>
        </w:r>
        <w:r>
          <w:rPr>
            <w:rFonts w:asciiTheme="minorHAnsi" w:eastAsiaTheme="minorEastAsia" w:hAnsiTheme="minorHAnsi" w:cstheme="minorBidi"/>
            <w:sz w:val="22"/>
            <w:szCs w:val="22"/>
            <w:lang w:eastAsia="en-GB"/>
          </w:rPr>
          <w:tab/>
        </w:r>
        <w:r w:rsidRPr="005504E8">
          <w:rPr>
            <w:lang w:val="en-US"/>
          </w:rPr>
          <w:t>UE co-existence studies</w:t>
        </w:r>
        <w:r>
          <w:tab/>
        </w:r>
        <w:r>
          <w:fldChar w:fldCharType="begin"/>
        </w:r>
        <w:r>
          <w:instrText xml:space="preserve"> PAGEREF _Toc106117266 \h </w:instrText>
        </w:r>
      </w:ins>
      <w:r>
        <w:fldChar w:fldCharType="separate"/>
      </w:r>
      <w:ins w:id="234" w:author="MCC" w:date="2022-06-14T16:39:00Z">
        <w:r>
          <w:t>20</w:t>
        </w:r>
        <w:r>
          <w:fldChar w:fldCharType="end"/>
        </w:r>
      </w:ins>
    </w:p>
    <w:p w14:paraId="6C2FB1EE" w14:textId="6CBC68EB" w:rsidR="00434AFF" w:rsidRDefault="00434AFF">
      <w:pPr>
        <w:pStyle w:val="TOC3"/>
        <w:rPr>
          <w:ins w:id="235" w:author="MCC" w:date="2022-06-14T16:39:00Z"/>
          <w:rFonts w:asciiTheme="minorHAnsi" w:eastAsiaTheme="minorEastAsia" w:hAnsiTheme="minorHAnsi" w:cstheme="minorBidi"/>
          <w:sz w:val="22"/>
          <w:szCs w:val="22"/>
          <w:lang w:eastAsia="en-GB"/>
        </w:rPr>
      </w:pPr>
      <w:ins w:id="236" w:author="MCC" w:date="2022-06-14T16:39:00Z">
        <w:r w:rsidRPr="005504E8">
          <w:rPr>
            <w:lang w:val="en-US"/>
          </w:rPr>
          <w:t>6.1.3</w:t>
        </w:r>
        <w:r>
          <w:rPr>
            <w:rFonts w:asciiTheme="minorHAnsi" w:eastAsiaTheme="minorEastAsia" w:hAnsiTheme="minorHAnsi" w:cstheme="minorBidi"/>
            <w:sz w:val="22"/>
            <w:szCs w:val="22"/>
            <w:lang w:eastAsia="en-GB"/>
          </w:rPr>
          <w:tab/>
        </w:r>
        <w:r w:rsidRPr="005504E8">
          <w:rPr>
            <w:lang w:val="en-US"/>
          </w:rPr>
          <w:t>REFSENS</w:t>
        </w:r>
        <w:r>
          <w:tab/>
        </w:r>
        <w:r>
          <w:fldChar w:fldCharType="begin"/>
        </w:r>
        <w:r>
          <w:instrText xml:space="preserve"> PAGEREF _Toc106117267 \h </w:instrText>
        </w:r>
      </w:ins>
      <w:r>
        <w:fldChar w:fldCharType="separate"/>
      </w:r>
      <w:ins w:id="237" w:author="MCC" w:date="2022-06-14T16:39:00Z">
        <w:r>
          <w:t>20</w:t>
        </w:r>
        <w:r>
          <w:fldChar w:fldCharType="end"/>
        </w:r>
      </w:ins>
    </w:p>
    <w:p w14:paraId="7CC9D7D1" w14:textId="2C64C1CE" w:rsidR="00434AFF" w:rsidRDefault="00434AFF">
      <w:pPr>
        <w:pStyle w:val="TOC2"/>
        <w:rPr>
          <w:ins w:id="238" w:author="MCC" w:date="2022-06-14T16:39:00Z"/>
          <w:rFonts w:asciiTheme="minorHAnsi" w:eastAsiaTheme="minorEastAsia" w:hAnsiTheme="minorHAnsi" w:cstheme="minorBidi"/>
          <w:sz w:val="22"/>
          <w:szCs w:val="22"/>
          <w:lang w:eastAsia="en-GB"/>
        </w:rPr>
      </w:pPr>
      <w:ins w:id="239" w:author="MCC" w:date="2022-06-14T16:39:00Z">
        <w:r w:rsidRPr="005504E8">
          <w:rPr>
            <w:rFonts w:cs="Arial"/>
            <w:lang w:val="en-US"/>
          </w:rPr>
          <w:t>6.2</w:t>
        </w:r>
        <w:r>
          <w:rPr>
            <w:rFonts w:asciiTheme="minorHAnsi" w:eastAsiaTheme="minorEastAsia" w:hAnsiTheme="minorHAnsi" w:cstheme="minorBidi"/>
            <w:sz w:val="22"/>
            <w:szCs w:val="22"/>
            <w:lang w:eastAsia="en-GB"/>
          </w:rPr>
          <w:tab/>
        </w:r>
        <w:r w:rsidRPr="005504E8">
          <w:rPr>
            <w:rFonts w:cs="Arial"/>
            <w:lang w:val="en-US"/>
          </w:rPr>
          <w:t>CA_2DL_n2(2A)_1UL_n2A</w:t>
        </w:r>
        <w:r>
          <w:tab/>
        </w:r>
        <w:r>
          <w:fldChar w:fldCharType="begin"/>
        </w:r>
        <w:r>
          <w:instrText xml:space="preserve"> PAGEREF _Toc106117268 \h </w:instrText>
        </w:r>
      </w:ins>
      <w:r>
        <w:fldChar w:fldCharType="separate"/>
      </w:r>
      <w:ins w:id="240" w:author="MCC" w:date="2022-06-14T16:39:00Z">
        <w:r>
          <w:t>21</w:t>
        </w:r>
        <w:r>
          <w:fldChar w:fldCharType="end"/>
        </w:r>
      </w:ins>
    </w:p>
    <w:p w14:paraId="66695D8A" w14:textId="2ADEC73C" w:rsidR="00434AFF" w:rsidRDefault="00434AFF">
      <w:pPr>
        <w:pStyle w:val="TOC3"/>
        <w:rPr>
          <w:ins w:id="241" w:author="MCC" w:date="2022-06-14T16:39:00Z"/>
          <w:rFonts w:asciiTheme="minorHAnsi" w:eastAsiaTheme="minorEastAsia" w:hAnsiTheme="minorHAnsi" w:cstheme="minorBidi"/>
          <w:sz w:val="22"/>
          <w:szCs w:val="22"/>
          <w:lang w:eastAsia="en-GB"/>
        </w:rPr>
      </w:pPr>
      <w:ins w:id="242" w:author="MCC" w:date="2022-06-14T16:39:00Z">
        <w:r w:rsidRPr="005504E8">
          <w:rPr>
            <w:lang w:val="en-US"/>
          </w:rPr>
          <w:t>6.2.1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_Toc106117269 \h </w:instrText>
        </w:r>
      </w:ins>
      <w:r>
        <w:fldChar w:fldCharType="separate"/>
      </w:r>
      <w:ins w:id="243" w:author="MCC" w:date="2022-06-14T16:39:00Z">
        <w:r>
          <w:t>21</w:t>
        </w:r>
        <w:r>
          <w:fldChar w:fldCharType="end"/>
        </w:r>
      </w:ins>
    </w:p>
    <w:p w14:paraId="733677A2" w14:textId="7B896F76" w:rsidR="00434AFF" w:rsidRDefault="00434AFF">
      <w:pPr>
        <w:pStyle w:val="TOC3"/>
        <w:rPr>
          <w:ins w:id="244" w:author="MCC" w:date="2022-06-14T16:39:00Z"/>
          <w:rFonts w:asciiTheme="minorHAnsi" w:eastAsiaTheme="minorEastAsia" w:hAnsiTheme="minorHAnsi" w:cstheme="minorBidi"/>
          <w:sz w:val="22"/>
          <w:szCs w:val="22"/>
          <w:lang w:eastAsia="en-GB"/>
        </w:rPr>
      </w:pPr>
      <w:ins w:id="245" w:author="MCC" w:date="2022-06-14T16:39:00Z">
        <w:r>
          <w:t>6.2.2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_Toc106117270 \h </w:instrText>
        </w:r>
      </w:ins>
      <w:r>
        <w:fldChar w:fldCharType="separate"/>
      </w:r>
      <w:ins w:id="246" w:author="MCC" w:date="2022-06-14T16:39:00Z">
        <w:r>
          <w:t>21</w:t>
        </w:r>
        <w:r>
          <w:fldChar w:fldCharType="end"/>
        </w:r>
      </w:ins>
    </w:p>
    <w:p w14:paraId="0B986F66" w14:textId="2DFFF9DE" w:rsidR="00434AFF" w:rsidRDefault="00434AFF">
      <w:pPr>
        <w:pStyle w:val="TOC3"/>
        <w:rPr>
          <w:ins w:id="247" w:author="MCC" w:date="2022-06-14T16:39:00Z"/>
          <w:rFonts w:asciiTheme="minorHAnsi" w:eastAsiaTheme="minorEastAsia" w:hAnsiTheme="minorHAnsi" w:cstheme="minorBidi"/>
          <w:sz w:val="22"/>
          <w:szCs w:val="22"/>
          <w:lang w:eastAsia="en-GB"/>
        </w:rPr>
      </w:pPr>
      <w:ins w:id="248" w:author="MCC" w:date="2022-06-14T16:39:00Z">
        <w:r w:rsidRPr="005504E8">
          <w:rPr>
            <w:lang w:val="en-US"/>
          </w:rPr>
          <w:t>6.2.3</w:t>
        </w:r>
        <w:r>
          <w:rPr>
            <w:rFonts w:asciiTheme="minorHAnsi" w:eastAsiaTheme="minorEastAsia" w:hAnsiTheme="minorHAnsi" w:cstheme="minorBidi"/>
            <w:sz w:val="22"/>
            <w:szCs w:val="22"/>
            <w:lang w:eastAsia="en-GB"/>
          </w:rPr>
          <w:tab/>
        </w:r>
        <w:r w:rsidRPr="005504E8">
          <w:rPr>
            <w:lang w:val="en-US"/>
          </w:rPr>
          <w:t>REFSENS</w:t>
        </w:r>
        <w:r>
          <w:tab/>
        </w:r>
        <w:r>
          <w:fldChar w:fldCharType="begin"/>
        </w:r>
        <w:r>
          <w:instrText xml:space="preserve"> PAGEREF _Toc106117271 \h </w:instrText>
        </w:r>
      </w:ins>
      <w:r>
        <w:fldChar w:fldCharType="separate"/>
      </w:r>
      <w:ins w:id="249" w:author="MCC" w:date="2022-06-14T16:39:00Z">
        <w:r>
          <w:t>21</w:t>
        </w:r>
        <w:r>
          <w:fldChar w:fldCharType="end"/>
        </w:r>
      </w:ins>
    </w:p>
    <w:p w14:paraId="71F6651B" w14:textId="7DFA4CF9" w:rsidR="00434AFF" w:rsidRDefault="00434AFF">
      <w:pPr>
        <w:pStyle w:val="TOC2"/>
        <w:rPr>
          <w:ins w:id="250" w:author="MCC" w:date="2022-06-14T16:39:00Z"/>
          <w:rFonts w:asciiTheme="minorHAnsi" w:eastAsiaTheme="minorEastAsia" w:hAnsiTheme="minorHAnsi" w:cstheme="minorBidi"/>
          <w:sz w:val="22"/>
          <w:szCs w:val="22"/>
          <w:lang w:eastAsia="en-GB"/>
        </w:rPr>
      </w:pPr>
      <w:ins w:id="251" w:author="MCC" w:date="2022-06-14T16:39:00Z">
        <w:r w:rsidRPr="005504E8">
          <w:rPr>
            <w:rFonts w:eastAsia="MS Mincho"/>
            <w:lang w:val="en-US"/>
          </w:rPr>
          <w:t>6.3</w:t>
        </w:r>
        <w:r>
          <w:rPr>
            <w:rFonts w:asciiTheme="minorHAnsi" w:eastAsiaTheme="minorEastAsia" w:hAnsiTheme="minorHAnsi" w:cstheme="minorBidi"/>
            <w:sz w:val="22"/>
            <w:szCs w:val="22"/>
            <w:lang w:eastAsia="en-GB"/>
          </w:rPr>
          <w:tab/>
        </w:r>
        <w:r w:rsidRPr="005504E8">
          <w:rPr>
            <w:rFonts w:eastAsia="MS Mincho"/>
            <w:lang w:val="en-US"/>
          </w:rPr>
          <w:t>CA_2DL_n5(2A)</w:t>
        </w:r>
        <w:r w:rsidRPr="005504E8">
          <w:rPr>
            <w:rFonts w:eastAsia="MS Mincho"/>
            <w:lang w:val="en-US" w:eastAsia="zh-CN"/>
          </w:rPr>
          <w:t>_1UL_n5A</w:t>
        </w:r>
        <w:r>
          <w:tab/>
        </w:r>
        <w:r>
          <w:fldChar w:fldCharType="begin"/>
        </w:r>
        <w:r>
          <w:instrText xml:space="preserve"> PAGEREF _Toc106117272 \h </w:instrText>
        </w:r>
      </w:ins>
      <w:r>
        <w:fldChar w:fldCharType="separate"/>
      </w:r>
      <w:ins w:id="252" w:author="MCC" w:date="2022-06-14T16:39:00Z">
        <w:r>
          <w:t>22</w:t>
        </w:r>
        <w:r>
          <w:fldChar w:fldCharType="end"/>
        </w:r>
      </w:ins>
    </w:p>
    <w:p w14:paraId="1491C0D6" w14:textId="33496F1B" w:rsidR="00434AFF" w:rsidRDefault="00434AFF">
      <w:pPr>
        <w:pStyle w:val="TOC3"/>
        <w:rPr>
          <w:ins w:id="253" w:author="MCC" w:date="2022-06-14T16:39:00Z"/>
          <w:rFonts w:asciiTheme="minorHAnsi" w:eastAsiaTheme="minorEastAsia" w:hAnsiTheme="minorHAnsi" w:cstheme="minorBidi"/>
          <w:sz w:val="22"/>
          <w:szCs w:val="22"/>
          <w:lang w:eastAsia="en-GB"/>
        </w:rPr>
      </w:pPr>
      <w:ins w:id="254" w:author="MCC" w:date="2022-06-14T16:39:00Z">
        <w:r w:rsidRPr="005504E8">
          <w:rPr>
            <w:rFonts w:eastAsia="MS Mincho"/>
            <w:lang w:val="en-US"/>
          </w:rPr>
          <w:t>6.3.1</w:t>
        </w:r>
        <w:r>
          <w:rPr>
            <w:rFonts w:asciiTheme="minorHAnsi" w:eastAsiaTheme="minorEastAsia" w:hAnsiTheme="minorHAnsi" w:cstheme="minorBidi"/>
            <w:sz w:val="22"/>
            <w:szCs w:val="22"/>
            <w:lang w:eastAsia="en-GB"/>
          </w:rPr>
          <w:tab/>
        </w:r>
        <w:r w:rsidRPr="005504E8">
          <w:rPr>
            <w:rFonts w:eastAsia="MS Mincho"/>
            <w:lang w:val="en-US"/>
          </w:rPr>
          <w:t>Channel bandwidths per operating band for CA</w:t>
        </w:r>
        <w:r>
          <w:tab/>
        </w:r>
        <w:r>
          <w:fldChar w:fldCharType="begin"/>
        </w:r>
        <w:r>
          <w:instrText xml:space="preserve"> PAGEREF _Toc106117273 \h </w:instrText>
        </w:r>
      </w:ins>
      <w:r>
        <w:fldChar w:fldCharType="separate"/>
      </w:r>
      <w:ins w:id="255" w:author="MCC" w:date="2022-06-14T16:39:00Z">
        <w:r>
          <w:t>22</w:t>
        </w:r>
        <w:r>
          <w:fldChar w:fldCharType="end"/>
        </w:r>
      </w:ins>
    </w:p>
    <w:p w14:paraId="369F8751" w14:textId="0AE2B82D" w:rsidR="00434AFF" w:rsidRDefault="00434AFF">
      <w:pPr>
        <w:pStyle w:val="TOC3"/>
        <w:rPr>
          <w:ins w:id="256" w:author="MCC" w:date="2022-06-14T16:39:00Z"/>
          <w:rFonts w:asciiTheme="minorHAnsi" w:eastAsiaTheme="minorEastAsia" w:hAnsiTheme="minorHAnsi" w:cstheme="minorBidi"/>
          <w:sz w:val="22"/>
          <w:szCs w:val="22"/>
          <w:lang w:eastAsia="en-GB"/>
        </w:rPr>
      </w:pPr>
      <w:ins w:id="257" w:author="MCC" w:date="2022-06-14T16:39:00Z">
        <w:r w:rsidRPr="005504E8">
          <w:rPr>
            <w:rFonts w:eastAsia="MS Mincho"/>
            <w:lang w:val="en-US"/>
          </w:rPr>
          <w:t>6.3.2</w:t>
        </w:r>
        <w:r>
          <w:rPr>
            <w:rFonts w:asciiTheme="minorHAnsi" w:eastAsiaTheme="minorEastAsia" w:hAnsiTheme="minorHAnsi" w:cstheme="minorBidi"/>
            <w:sz w:val="22"/>
            <w:szCs w:val="22"/>
            <w:lang w:eastAsia="en-GB"/>
          </w:rPr>
          <w:tab/>
        </w:r>
        <w:r w:rsidRPr="005504E8">
          <w:rPr>
            <w:rFonts w:eastAsia="MS Mincho"/>
            <w:lang w:val="en-US"/>
          </w:rPr>
          <w:t>UE co-existence studies</w:t>
        </w:r>
        <w:r>
          <w:tab/>
        </w:r>
        <w:r>
          <w:fldChar w:fldCharType="begin"/>
        </w:r>
        <w:r>
          <w:instrText xml:space="preserve"> PAGEREF _Toc106117274 \h </w:instrText>
        </w:r>
      </w:ins>
      <w:r>
        <w:fldChar w:fldCharType="separate"/>
      </w:r>
      <w:ins w:id="258" w:author="MCC" w:date="2022-06-14T16:39:00Z">
        <w:r>
          <w:t>22</w:t>
        </w:r>
        <w:r>
          <w:fldChar w:fldCharType="end"/>
        </w:r>
      </w:ins>
    </w:p>
    <w:p w14:paraId="21170366" w14:textId="04F36C56" w:rsidR="00434AFF" w:rsidRDefault="00434AFF">
      <w:pPr>
        <w:pStyle w:val="TOC3"/>
        <w:rPr>
          <w:ins w:id="259" w:author="MCC" w:date="2022-06-14T16:39:00Z"/>
          <w:rFonts w:asciiTheme="minorHAnsi" w:eastAsiaTheme="minorEastAsia" w:hAnsiTheme="minorHAnsi" w:cstheme="minorBidi"/>
          <w:sz w:val="22"/>
          <w:szCs w:val="22"/>
          <w:lang w:eastAsia="en-GB"/>
        </w:rPr>
      </w:pPr>
      <w:ins w:id="260" w:author="MCC" w:date="2022-06-14T16:39:00Z">
        <w:r w:rsidRPr="005504E8">
          <w:rPr>
            <w:rFonts w:eastAsia="MS Mincho"/>
            <w:lang w:val="en-US"/>
          </w:rPr>
          <w:t>6.3.3</w:t>
        </w:r>
        <w:r>
          <w:rPr>
            <w:rFonts w:asciiTheme="minorHAnsi" w:eastAsiaTheme="minorEastAsia" w:hAnsiTheme="minorHAnsi" w:cstheme="minorBidi"/>
            <w:sz w:val="22"/>
            <w:szCs w:val="22"/>
            <w:lang w:eastAsia="en-GB"/>
          </w:rPr>
          <w:tab/>
        </w:r>
        <w:r w:rsidRPr="005504E8">
          <w:rPr>
            <w:rFonts w:eastAsia="MS Mincho"/>
            <w:lang w:val="en-US"/>
          </w:rPr>
          <w:t>REFSENS</w:t>
        </w:r>
        <w:r>
          <w:tab/>
        </w:r>
        <w:r>
          <w:fldChar w:fldCharType="begin"/>
        </w:r>
        <w:r>
          <w:instrText xml:space="preserve"> PAGEREF _Toc106117275 \h </w:instrText>
        </w:r>
      </w:ins>
      <w:r>
        <w:fldChar w:fldCharType="separate"/>
      </w:r>
      <w:ins w:id="261" w:author="MCC" w:date="2022-06-14T16:39:00Z">
        <w:r>
          <w:t>22</w:t>
        </w:r>
        <w:r>
          <w:fldChar w:fldCharType="end"/>
        </w:r>
      </w:ins>
    </w:p>
    <w:p w14:paraId="0AEA12C9" w14:textId="53B3F347" w:rsidR="00434AFF" w:rsidRDefault="00434AFF">
      <w:pPr>
        <w:pStyle w:val="TOC2"/>
        <w:rPr>
          <w:ins w:id="262" w:author="MCC" w:date="2022-06-14T16:39:00Z"/>
          <w:rFonts w:asciiTheme="minorHAnsi" w:eastAsiaTheme="minorEastAsia" w:hAnsiTheme="minorHAnsi" w:cstheme="minorBidi"/>
          <w:sz w:val="22"/>
          <w:szCs w:val="22"/>
          <w:lang w:eastAsia="en-GB"/>
        </w:rPr>
      </w:pPr>
      <w:ins w:id="263" w:author="MCC" w:date="2022-06-14T16:39:00Z">
        <w:r>
          <w:t>6.4</w:t>
        </w:r>
        <w:r>
          <w:rPr>
            <w:rFonts w:asciiTheme="minorHAnsi" w:eastAsiaTheme="minorEastAsia" w:hAnsiTheme="minorHAnsi" w:cstheme="minorBidi"/>
            <w:sz w:val="22"/>
            <w:szCs w:val="22"/>
            <w:lang w:eastAsia="en-GB"/>
          </w:rPr>
          <w:tab/>
        </w:r>
        <w:r>
          <w:t>CA_3DL_n77(3A)_1UL_n77A</w:t>
        </w:r>
        <w:r>
          <w:tab/>
        </w:r>
        <w:r>
          <w:fldChar w:fldCharType="begin"/>
        </w:r>
        <w:r>
          <w:instrText xml:space="preserve"> PAGEREF _Toc106117276 \h </w:instrText>
        </w:r>
      </w:ins>
      <w:r>
        <w:fldChar w:fldCharType="separate"/>
      </w:r>
      <w:ins w:id="264" w:author="MCC" w:date="2022-06-14T16:39:00Z">
        <w:r>
          <w:t>23</w:t>
        </w:r>
        <w:r>
          <w:fldChar w:fldCharType="end"/>
        </w:r>
      </w:ins>
    </w:p>
    <w:p w14:paraId="50DF5B5F" w14:textId="07362A9C" w:rsidR="00434AFF" w:rsidRDefault="00434AFF">
      <w:pPr>
        <w:pStyle w:val="TOC3"/>
        <w:rPr>
          <w:ins w:id="265" w:author="MCC" w:date="2022-06-14T16:39:00Z"/>
          <w:rFonts w:asciiTheme="minorHAnsi" w:eastAsiaTheme="minorEastAsia" w:hAnsiTheme="minorHAnsi" w:cstheme="minorBidi"/>
          <w:sz w:val="22"/>
          <w:szCs w:val="22"/>
          <w:lang w:eastAsia="en-GB"/>
        </w:rPr>
      </w:pPr>
      <w:ins w:id="266" w:author="MCC" w:date="2022-06-14T16:39:00Z">
        <w:r>
          <w:t>6.4.1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_Toc106117277 \h </w:instrText>
        </w:r>
      </w:ins>
      <w:r>
        <w:fldChar w:fldCharType="separate"/>
      </w:r>
      <w:ins w:id="267" w:author="MCC" w:date="2022-06-14T16:39:00Z">
        <w:r>
          <w:t>23</w:t>
        </w:r>
        <w:r>
          <w:fldChar w:fldCharType="end"/>
        </w:r>
      </w:ins>
    </w:p>
    <w:p w14:paraId="23C127C0" w14:textId="30977C54" w:rsidR="00434AFF" w:rsidRDefault="00434AFF">
      <w:pPr>
        <w:pStyle w:val="TOC3"/>
        <w:rPr>
          <w:ins w:id="268" w:author="MCC" w:date="2022-06-14T16:39:00Z"/>
          <w:rFonts w:asciiTheme="minorHAnsi" w:eastAsiaTheme="minorEastAsia" w:hAnsiTheme="minorHAnsi" w:cstheme="minorBidi"/>
          <w:sz w:val="22"/>
          <w:szCs w:val="22"/>
          <w:lang w:eastAsia="en-GB"/>
        </w:rPr>
      </w:pPr>
      <w:ins w:id="269" w:author="MCC" w:date="2022-06-14T16:39:00Z">
        <w:r>
          <w:t>6.4.2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_Toc106117278 \h </w:instrText>
        </w:r>
      </w:ins>
      <w:r>
        <w:fldChar w:fldCharType="separate"/>
      </w:r>
      <w:ins w:id="270" w:author="MCC" w:date="2022-06-14T16:39:00Z">
        <w:r>
          <w:t>23</w:t>
        </w:r>
        <w:r>
          <w:fldChar w:fldCharType="end"/>
        </w:r>
      </w:ins>
    </w:p>
    <w:p w14:paraId="441EBB3B" w14:textId="6DE0E651" w:rsidR="00434AFF" w:rsidRDefault="00434AFF">
      <w:pPr>
        <w:pStyle w:val="TOC3"/>
        <w:rPr>
          <w:ins w:id="271" w:author="MCC" w:date="2022-06-14T16:39:00Z"/>
          <w:rFonts w:asciiTheme="minorHAnsi" w:eastAsiaTheme="minorEastAsia" w:hAnsiTheme="minorHAnsi" w:cstheme="minorBidi"/>
          <w:sz w:val="22"/>
          <w:szCs w:val="22"/>
          <w:lang w:eastAsia="en-GB"/>
        </w:rPr>
      </w:pPr>
      <w:ins w:id="272" w:author="MCC" w:date="2022-06-14T16:39:00Z">
        <w:r>
          <w:t>6.4.3</w:t>
        </w:r>
        <w:r>
          <w:rPr>
            <w:rFonts w:asciiTheme="minorHAnsi" w:eastAsiaTheme="minorEastAsia" w:hAnsiTheme="minorHAnsi" w:cstheme="minorBidi"/>
            <w:sz w:val="22"/>
            <w:szCs w:val="22"/>
            <w:lang w:eastAsia="en-GB"/>
          </w:rPr>
          <w:tab/>
        </w:r>
        <w:r>
          <w:t>REFSENS</w:t>
        </w:r>
        <w:r>
          <w:tab/>
        </w:r>
        <w:r>
          <w:fldChar w:fldCharType="begin"/>
        </w:r>
        <w:r>
          <w:instrText xml:space="preserve"> PAGEREF _Toc106117279 \h </w:instrText>
        </w:r>
      </w:ins>
      <w:r>
        <w:fldChar w:fldCharType="separate"/>
      </w:r>
      <w:ins w:id="273" w:author="MCC" w:date="2022-06-14T16:39:00Z">
        <w:r>
          <w:t>23</w:t>
        </w:r>
        <w:r>
          <w:fldChar w:fldCharType="end"/>
        </w:r>
      </w:ins>
    </w:p>
    <w:p w14:paraId="6A018F09" w14:textId="41402F3D" w:rsidR="00434AFF" w:rsidRDefault="00434AFF">
      <w:pPr>
        <w:pStyle w:val="TOC2"/>
        <w:rPr>
          <w:ins w:id="274" w:author="MCC" w:date="2022-06-14T16:39:00Z"/>
          <w:rFonts w:asciiTheme="minorHAnsi" w:eastAsiaTheme="minorEastAsia" w:hAnsiTheme="minorHAnsi" w:cstheme="minorBidi"/>
          <w:sz w:val="22"/>
          <w:szCs w:val="22"/>
          <w:lang w:eastAsia="en-GB"/>
        </w:rPr>
      </w:pPr>
      <w:ins w:id="275" w:author="MCC" w:date="2022-06-14T16:39:00Z">
        <w:r w:rsidRPr="005504E8">
          <w:rPr>
            <w:rFonts w:eastAsia="SimSun"/>
            <w:lang w:val="en-US"/>
          </w:rPr>
          <w:t>6.5</w:t>
        </w:r>
        <w:r>
          <w:rPr>
            <w:rFonts w:asciiTheme="minorHAnsi" w:eastAsiaTheme="minorEastAsia" w:hAnsiTheme="minorHAnsi" w:cstheme="minorBidi"/>
            <w:sz w:val="22"/>
            <w:szCs w:val="22"/>
            <w:lang w:eastAsia="en-GB"/>
          </w:rPr>
          <w:tab/>
        </w:r>
        <w:r w:rsidRPr="005504E8">
          <w:rPr>
            <w:rFonts w:eastAsia="SimSun"/>
            <w:lang w:val="en-US"/>
          </w:rPr>
          <w:t>CA_</w:t>
        </w:r>
        <w:r w:rsidRPr="005504E8">
          <w:rPr>
            <w:rFonts w:eastAsia="SimSun"/>
          </w:rPr>
          <w:t>2DL_n96(2</w:t>
        </w:r>
        <w:r w:rsidRPr="005504E8">
          <w:rPr>
            <w:rFonts w:eastAsia="SimSun"/>
            <w:lang w:val="en-US"/>
          </w:rPr>
          <w:t>A)</w:t>
        </w:r>
        <w:r w:rsidRPr="005504E8">
          <w:rPr>
            <w:rFonts w:eastAsia="SimSun"/>
            <w:lang w:val="en-US" w:eastAsia="zh-CN"/>
          </w:rPr>
          <w:t>_1UL_n96A</w:t>
        </w:r>
        <w:r>
          <w:tab/>
        </w:r>
        <w:r>
          <w:fldChar w:fldCharType="begin"/>
        </w:r>
        <w:r>
          <w:instrText xml:space="preserve"> PAGEREF _Toc106117280 \h </w:instrText>
        </w:r>
      </w:ins>
      <w:r>
        <w:fldChar w:fldCharType="separate"/>
      </w:r>
      <w:ins w:id="276" w:author="MCC" w:date="2022-06-14T16:39:00Z">
        <w:r>
          <w:t>23</w:t>
        </w:r>
        <w:r>
          <w:fldChar w:fldCharType="end"/>
        </w:r>
      </w:ins>
    </w:p>
    <w:p w14:paraId="58D94CD8" w14:textId="6CD84E97" w:rsidR="00434AFF" w:rsidRDefault="00434AFF">
      <w:pPr>
        <w:pStyle w:val="TOC3"/>
        <w:rPr>
          <w:ins w:id="277" w:author="MCC" w:date="2022-06-14T16:39:00Z"/>
          <w:rFonts w:asciiTheme="minorHAnsi" w:eastAsiaTheme="minorEastAsia" w:hAnsiTheme="minorHAnsi" w:cstheme="minorBidi"/>
          <w:sz w:val="22"/>
          <w:szCs w:val="22"/>
          <w:lang w:eastAsia="en-GB"/>
        </w:rPr>
      </w:pPr>
      <w:ins w:id="278" w:author="MCC" w:date="2022-06-14T16:39:00Z">
        <w:r w:rsidRPr="005504E8">
          <w:rPr>
            <w:rFonts w:eastAsia="SimSun"/>
            <w:lang w:val="en-US"/>
          </w:rPr>
          <w:t>6.5.1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_Toc106117281 \h </w:instrText>
        </w:r>
      </w:ins>
      <w:r>
        <w:fldChar w:fldCharType="separate"/>
      </w:r>
      <w:ins w:id="279" w:author="MCC" w:date="2022-06-14T16:39:00Z">
        <w:r>
          <w:t>23</w:t>
        </w:r>
        <w:r>
          <w:fldChar w:fldCharType="end"/>
        </w:r>
      </w:ins>
    </w:p>
    <w:p w14:paraId="2365EEFC" w14:textId="27B648F1" w:rsidR="00434AFF" w:rsidRDefault="00434AFF">
      <w:pPr>
        <w:pStyle w:val="TOC3"/>
        <w:rPr>
          <w:ins w:id="280" w:author="MCC" w:date="2022-06-14T16:39:00Z"/>
          <w:rFonts w:asciiTheme="minorHAnsi" w:eastAsiaTheme="minorEastAsia" w:hAnsiTheme="minorHAnsi" w:cstheme="minorBidi"/>
          <w:sz w:val="22"/>
          <w:szCs w:val="22"/>
          <w:lang w:eastAsia="en-GB"/>
        </w:rPr>
      </w:pPr>
      <w:ins w:id="281" w:author="MCC" w:date="2022-06-14T16:39:00Z">
        <w:r w:rsidRPr="005504E8">
          <w:rPr>
            <w:rFonts w:eastAsia="SimSun"/>
            <w:lang w:val="en-US"/>
          </w:rPr>
          <w:t>6.5.2</w:t>
        </w:r>
        <w:r>
          <w:rPr>
            <w:rFonts w:asciiTheme="minorHAnsi" w:eastAsiaTheme="minorEastAsia" w:hAnsiTheme="minorHAnsi" w:cstheme="minorBidi"/>
            <w:sz w:val="22"/>
            <w:szCs w:val="22"/>
            <w:lang w:eastAsia="en-GB"/>
          </w:rPr>
          <w:tab/>
        </w:r>
        <w:r w:rsidRPr="005504E8">
          <w:rPr>
            <w:rFonts w:eastAsia="SimSun"/>
            <w:lang w:val="en-US"/>
          </w:rPr>
          <w:t>UE co-existence studies</w:t>
        </w:r>
        <w:r>
          <w:tab/>
        </w:r>
        <w:r>
          <w:fldChar w:fldCharType="begin"/>
        </w:r>
        <w:r>
          <w:instrText xml:space="preserve"> PAGEREF _Toc106117282 \h </w:instrText>
        </w:r>
      </w:ins>
      <w:r>
        <w:fldChar w:fldCharType="separate"/>
      </w:r>
      <w:ins w:id="282" w:author="MCC" w:date="2022-06-14T16:39:00Z">
        <w:r>
          <w:t>23</w:t>
        </w:r>
        <w:r>
          <w:fldChar w:fldCharType="end"/>
        </w:r>
      </w:ins>
    </w:p>
    <w:p w14:paraId="188DFE55" w14:textId="78931218" w:rsidR="00434AFF" w:rsidRDefault="00434AFF">
      <w:pPr>
        <w:pStyle w:val="TOC3"/>
        <w:rPr>
          <w:ins w:id="283" w:author="MCC" w:date="2022-06-14T16:39:00Z"/>
          <w:rFonts w:asciiTheme="minorHAnsi" w:eastAsiaTheme="minorEastAsia" w:hAnsiTheme="minorHAnsi" w:cstheme="minorBidi"/>
          <w:sz w:val="22"/>
          <w:szCs w:val="22"/>
          <w:lang w:eastAsia="en-GB"/>
        </w:rPr>
      </w:pPr>
      <w:ins w:id="284" w:author="MCC" w:date="2022-06-14T16:39:00Z">
        <w:r w:rsidRPr="005504E8">
          <w:rPr>
            <w:rFonts w:eastAsia="SimSun"/>
            <w:lang w:val="en-US"/>
          </w:rPr>
          <w:t>6.5.3</w:t>
        </w:r>
        <w:r>
          <w:rPr>
            <w:rFonts w:asciiTheme="minorHAnsi" w:eastAsiaTheme="minorEastAsia" w:hAnsiTheme="minorHAnsi" w:cstheme="minorBidi"/>
            <w:sz w:val="22"/>
            <w:szCs w:val="22"/>
            <w:lang w:eastAsia="en-GB"/>
          </w:rPr>
          <w:tab/>
        </w:r>
        <w:r w:rsidRPr="005504E8">
          <w:rPr>
            <w:rFonts w:eastAsia="SimSun"/>
            <w:lang w:val="en-US"/>
          </w:rPr>
          <w:t>REFSENS</w:t>
        </w:r>
        <w:r>
          <w:tab/>
        </w:r>
        <w:r>
          <w:fldChar w:fldCharType="begin"/>
        </w:r>
        <w:r>
          <w:instrText xml:space="preserve"> PAGEREF _Toc106117283 \h </w:instrText>
        </w:r>
      </w:ins>
      <w:r>
        <w:fldChar w:fldCharType="separate"/>
      </w:r>
      <w:ins w:id="285" w:author="MCC" w:date="2022-06-14T16:39:00Z">
        <w:r>
          <w:t>23</w:t>
        </w:r>
        <w:r>
          <w:fldChar w:fldCharType="end"/>
        </w:r>
      </w:ins>
    </w:p>
    <w:p w14:paraId="1A62D2FB" w14:textId="68D16974" w:rsidR="00434AFF" w:rsidRDefault="00434AFF">
      <w:pPr>
        <w:pStyle w:val="TOC2"/>
        <w:rPr>
          <w:ins w:id="286" w:author="MCC" w:date="2022-06-14T16:39:00Z"/>
          <w:rFonts w:asciiTheme="minorHAnsi" w:eastAsiaTheme="minorEastAsia" w:hAnsiTheme="minorHAnsi" w:cstheme="minorBidi"/>
          <w:sz w:val="22"/>
          <w:szCs w:val="22"/>
          <w:lang w:eastAsia="en-GB"/>
        </w:rPr>
      </w:pPr>
      <w:ins w:id="287" w:author="MCC" w:date="2022-06-14T16:39:00Z">
        <w:r w:rsidRPr="005504E8">
          <w:rPr>
            <w:rFonts w:eastAsia="SimSun"/>
            <w:lang w:val="en-US"/>
          </w:rPr>
          <w:t>6.6</w:t>
        </w:r>
        <w:r>
          <w:rPr>
            <w:rFonts w:asciiTheme="minorHAnsi" w:eastAsiaTheme="minorEastAsia" w:hAnsiTheme="minorHAnsi" w:cstheme="minorBidi"/>
            <w:sz w:val="22"/>
            <w:szCs w:val="22"/>
            <w:lang w:eastAsia="en-GB"/>
          </w:rPr>
          <w:tab/>
        </w:r>
        <w:r w:rsidRPr="005504E8">
          <w:rPr>
            <w:rFonts w:eastAsia="SimSun"/>
            <w:lang w:val="en-US"/>
          </w:rPr>
          <w:t>CA_2DL_n96(3A)</w:t>
        </w:r>
        <w:r w:rsidRPr="005504E8">
          <w:rPr>
            <w:rFonts w:eastAsia="SimSun"/>
            <w:lang w:val="en-US" w:eastAsia="zh-CN"/>
          </w:rPr>
          <w:t>_1UL_n96A</w:t>
        </w:r>
        <w:r>
          <w:tab/>
        </w:r>
        <w:r>
          <w:fldChar w:fldCharType="begin"/>
        </w:r>
        <w:r>
          <w:instrText xml:space="preserve"> PAGEREF _Toc106117284 \h </w:instrText>
        </w:r>
      </w:ins>
      <w:r>
        <w:fldChar w:fldCharType="separate"/>
      </w:r>
      <w:ins w:id="288" w:author="MCC" w:date="2022-06-14T16:39:00Z">
        <w:r>
          <w:t>24</w:t>
        </w:r>
        <w:r>
          <w:fldChar w:fldCharType="end"/>
        </w:r>
      </w:ins>
    </w:p>
    <w:p w14:paraId="5C44A154" w14:textId="211D3FAF" w:rsidR="00434AFF" w:rsidRDefault="00434AFF">
      <w:pPr>
        <w:pStyle w:val="TOC3"/>
        <w:rPr>
          <w:ins w:id="289" w:author="MCC" w:date="2022-06-14T16:39:00Z"/>
          <w:rFonts w:asciiTheme="minorHAnsi" w:eastAsiaTheme="minorEastAsia" w:hAnsiTheme="minorHAnsi" w:cstheme="minorBidi"/>
          <w:sz w:val="22"/>
          <w:szCs w:val="22"/>
          <w:lang w:eastAsia="en-GB"/>
        </w:rPr>
      </w:pPr>
      <w:ins w:id="290" w:author="MCC" w:date="2022-06-14T16:39:00Z">
        <w:r w:rsidRPr="005504E8">
          <w:rPr>
            <w:rFonts w:eastAsia="SimSun"/>
            <w:lang w:val="en-US"/>
          </w:rPr>
          <w:t>6.6.1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_Toc106117285 \h </w:instrText>
        </w:r>
      </w:ins>
      <w:r>
        <w:fldChar w:fldCharType="separate"/>
      </w:r>
      <w:ins w:id="291" w:author="MCC" w:date="2022-06-14T16:39:00Z">
        <w:r>
          <w:t>24</w:t>
        </w:r>
        <w:r>
          <w:fldChar w:fldCharType="end"/>
        </w:r>
      </w:ins>
    </w:p>
    <w:p w14:paraId="4FEDEB8E" w14:textId="302344B8" w:rsidR="00434AFF" w:rsidRDefault="00434AFF">
      <w:pPr>
        <w:pStyle w:val="TOC3"/>
        <w:rPr>
          <w:ins w:id="292" w:author="MCC" w:date="2022-06-14T16:39:00Z"/>
          <w:rFonts w:asciiTheme="minorHAnsi" w:eastAsiaTheme="minorEastAsia" w:hAnsiTheme="minorHAnsi" w:cstheme="minorBidi"/>
          <w:sz w:val="22"/>
          <w:szCs w:val="22"/>
          <w:lang w:eastAsia="en-GB"/>
        </w:rPr>
      </w:pPr>
      <w:ins w:id="293" w:author="MCC" w:date="2022-06-14T16:39:00Z">
        <w:r w:rsidRPr="005504E8">
          <w:rPr>
            <w:rFonts w:eastAsia="SimSun"/>
            <w:lang w:val="en-US"/>
          </w:rPr>
          <w:t>6.6.2</w:t>
        </w:r>
        <w:r>
          <w:rPr>
            <w:rFonts w:asciiTheme="minorHAnsi" w:eastAsiaTheme="minorEastAsia" w:hAnsiTheme="minorHAnsi" w:cstheme="minorBidi"/>
            <w:sz w:val="22"/>
            <w:szCs w:val="22"/>
            <w:lang w:eastAsia="en-GB"/>
          </w:rPr>
          <w:tab/>
        </w:r>
        <w:r w:rsidRPr="005504E8">
          <w:rPr>
            <w:rFonts w:eastAsia="SimSun"/>
            <w:lang w:val="en-US"/>
          </w:rPr>
          <w:t>UE co-existence studies</w:t>
        </w:r>
        <w:r>
          <w:tab/>
        </w:r>
        <w:r>
          <w:fldChar w:fldCharType="begin"/>
        </w:r>
        <w:r>
          <w:instrText xml:space="preserve"> PAGEREF _Toc106117286 \h </w:instrText>
        </w:r>
      </w:ins>
      <w:r>
        <w:fldChar w:fldCharType="separate"/>
      </w:r>
      <w:ins w:id="294" w:author="MCC" w:date="2022-06-14T16:39:00Z">
        <w:r>
          <w:t>24</w:t>
        </w:r>
        <w:r>
          <w:fldChar w:fldCharType="end"/>
        </w:r>
      </w:ins>
    </w:p>
    <w:p w14:paraId="757290D5" w14:textId="6F0D7AC8" w:rsidR="00434AFF" w:rsidRDefault="00434AFF">
      <w:pPr>
        <w:pStyle w:val="TOC3"/>
        <w:rPr>
          <w:ins w:id="295" w:author="MCC" w:date="2022-06-14T16:39:00Z"/>
          <w:rFonts w:asciiTheme="minorHAnsi" w:eastAsiaTheme="minorEastAsia" w:hAnsiTheme="minorHAnsi" w:cstheme="minorBidi"/>
          <w:sz w:val="22"/>
          <w:szCs w:val="22"/>
          <w:lang w:eastAsia="en-GB"/>
        </w:rPr>
      </w:pPr>
      <w:ins w:id="296" w:author="MCC" w:date="2022-06-14T16:39:00Z">
        <w:r w:rsidRPr="005504E8">
          <w:rPr>
            <w:rFonts w:eastAsia="SimSun"/>
            <w:lang w:val="en-US"/>
          </w:rPr>
          <w:t>6.6.3</w:t>
        </w:r>
        <w:r>
          <w:rPr>
            <w:rFonts w:asciiTheme="minorHAnsi" w:eastAsiaTheme="minorEastAsia" w:hAnsiTheme="minorHAnsi" w:cstheme="minorBidi"/>
            <w:sz w:val="22"/>
            <w:szCs w:val="22"/>
            <w:lang w:eastAsia="en-GB"/>
          </w:rPr>
          <w:tab/>
        </w:r>
        <w:r w:rsidRPr="005504E8">
          <w:rPr>
            <w:rFonts w:eastAsia="SimSun"/>
            <w:lang w:val="en-US"/>
          </w:rPr>
          <w:t>REFSENS</w:t>
        </w:r>
        <w:r>
          <w:tab/>
        </w:r>
        <w:r>
          <w:fldChar w:fldCharType="begin"/>
        </w:r>
        <w:r>
          <w:instrText xml:space="preserve"> PAGEREF _Toc106117287 \h </w:instrText>
        </w:r>
      </w:ins>
      <w:r>
        <w:fldChar w:fldCharType="separate"/>
      </w:r>
      <w:ins w:id="297" w:author="MCC" w:date="2022-06-14T16:39:00Z">
        <w:r>
          <w:t>24</w:t>
        </w:r>
        <w:r>
          <w:fldChar w:fldCharType="end"/>
        </w:r>
      </w:ins>
    </w:p>
    <w:p w14:paraId="472B2AF2" w14:textId="605D6A13" w:rsidR="00434AFF" w:rsidRDefault="00434AFF">
      <w:pPr>
        <w:pStyle w:val="TOC2"/>
        <w:rPr>
          <w:ins w:id="298" w:author="MCC" w:date="2022-06-14T16:39:00Z"/>
          <w:rFonts w:asciiTheme="minorHAnsi" w:eastAsiaTheme="minorEastAsia" w:hAnsiTheme="minorHAnsi" w:cstheme="minorBidi"/>
          <w:sz w:val="22"/>
          <w:szCs w:val="22"/>
          <w:lang w:eastAsia="en-GB"/>
        </w:rPr>
      </w:pPr>
      <w:ins w:id="299" w:author="MCC" w:date="2022-06-14T16:39:00Z">
        <w:r w:rsidRPr="005504E8">
          <w:rPr>
            <w:rFonts w:eastAsia="SimSun"/>
            <w:lang w:val="en-US"/>
          </w:rPr>
          <w:t>6.7</w:t>
        </w:r>
        <w:r>
          <w:rPr>
            <w:rFonts w:asciiTheme="minorHAnsi" w:eastAsiaTheme="minorEastAsia" w:hAnsiTheme="minorHAnsi" w:cstheme="minorBidi"/>
            <w:sz w:val="22"/>
            <w:szCs w:val="22"/>
            <w:lang w:eastAsia="en-GB"/>
          </w:rPr>
          <w:tab/>
        </w:r>
        <w:r w:rsidRPr="005504E8">
          <w:rPr>
            <w:rFonts w:eastAsia="SimSun"/>
            <w:lang w:val="en-US"/>
          </w:rPr>
          <w:t>CA_2DL_n96(4A)</w:t>
        </w:r>
        <w:r w:rsidRPr="005504E8">
          <w:rPr>
            <w:rFonts w:eastAsia="SimSun"/>
            <w:lang w:val="en-US" w:eastAsia="zh-CN"/>
          </w:rPr>
          <w:t>_1UL_n96A</w:t>
        </w:r>
        <w:r>
          <w:tab/>
        </w:r>
        <w:r>
          <w:fldChar w:fldCharType="begin"/>
        </w:r>
        <w:r>
          <w:instrText xml:space="preserve"> PAGEREF _Toc106117288 \h </w:instrText>
        </w:r>
      </w:ins>
      <w:r>
        <w:fldChar w:fldCharType="separate"/>
      </w:r>
      <w:ins w:id="300" w:author="MCC" w:date="2022-06-14T16:39:00Z">
        <w:r>
          <w:t>24</w:t>
        </w:r>
        <w:r>
          <w:fldChar w:fldCharType="end"/>
        </w:r>
      </w:ins>
    </w:p>
    <w:p w14:paraId="5E1B7196" w14:textId="0CF49BF9" w:rsidR="00434AFF" w:rsidRDefault="00434AFF">
      <w:pPr>
        <w:pStyle w:val="TOC3"/>
        <w:rPr>
          <w:ins w:id="301" w:author="MCC" w:date="2022-06-14T16:39:00Z"/>
          <w:rFonts w:asciiTheme="minorHAnsi" w:eastAsiaTheme="minorEastAsia" w:hAnsiTheme="minorHAnsi" w:cstheme="minorBidi"/>
          <w:sz w:val="22"/>
          <w:szCs w:val="22"/>
          <w:lang w:eastAsia="en-GB"/>
        </w:rPr>
      </w:pPr>
      <w:ins w:id="302" w:author="MCC" w:date="2022-06-14T16:39:00Z">
        <w:r w:rsidRPr="005504E8">
          <w:rPr>
            <w:rFonts w:eastAsia="SimSun"/>
            <w:lang w:val="en-US"/>
          </w:rPr>
          <w:t>6.7.1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_Toc106117289 \h </w:instrText>
        </w:r>
      </w:ins>
      <w:r>
        <w:fldChar w:fldCharType="separate"/>
      </w:r>
      <w:ins w:id="303" w:author="MCC" w:date="2022-06-14T16:39:00Z">
        <w:r>
          <w:t>24</w:t>
        </w:r>
        <w:r>
          <w:fldChar w:fldCharType="end"/>
        </w:r>
      </w:ins>
    </w:p>
    <w:p w14:paraId="5DE16201" w14:textId="79B04C15" w:rsidR="00434AFF" w:rsidRDefault="00434AFF">
      <w:pPr>
        <w:pStyle w:val="TOC3"/>
        <w:rPr>
          <w:ins w:id="304" w:author="MCC" w:date="2022-06-14T16:39:00Z"/>
          <w:rFonts w:asciiTheme="minorHAnsi" w:eastAsiaTheme="minorEastAsia" w:hAnsiTheme="minorHAnsi" w:cstheme="minorBidi"/>
          <w:sz w:val="22"/>
          <w:szCs w:val="22"/>
          <w:lang w:eastAsia="en-GB"/>
        </w:rPr>
      </w:pPr>
      <w:ins w:id="305" w:author="MCC" w:date="2022-06-14T16:39:00Z">
        <w:r w:rsidRPr="005504E8">
          <w:rPr>
            <w:rFonts w:eastAsia="SimSun"/>
            <w:lang w:val="en-US"/>
          </w:rPr>
          <w:t>6.7.2</w:t>
        </w:r>
        <w:r>
          <w:rPr>
            <w:rFonts w:asciiTheme="minorHAnsi" w:eastAsiaTheme="minorEastAsia" w:hAnsiTheme="minorHAnsi" w:cstheme="minorBidi"/>
            <w:sz w:val="22"/>
            <w:szCs w:val="22"/>
            <w:lang w:eastAsia="en-GB"/>
          </w:rPr>
          <w:tab/>
        </w:r>
        <w:r w:rsidRPr="005504E8">
          <w:rPr>
            <w:rFonts w:eastAsia="SimSun"/>
            <w:lang w:val="en-US"/>
          </w:rPr>
          <w:t>UE co-existence studies</w:t>
        </w:r>
        <w:r>
          <w:tab/>
        </w:r>
        <w:r>
          <w:fldChar w:fldCharType="begin"/>
        </w:r>
        <w:r>
          <w:instrText xml:space="preserve"> PAGEREF _Toc106117290 \h </w:instrText>
        </w:r>
      </w:ins>
      <w:r>
        <w:fldChar w:fldCharType="separate"/>
      </w:r>
      <w:ins w:id="306" w:author="MCC" w:date="2022-06-14T16:39:00Z">
        <w:r>
          <w:t>24</w:t>
        </w:r>
        <w:r>
          <w:fldChar w:fldCharType="end"/>
        </w:r>
      </w:ins>
    </w:p>
    <w:p w14:paraId="2A79AA63" w14:textId="31DA91F5" w:rsidR="00434AFF" w:rsidRDefault="00434AFF">
      <w:pPr>
        <w:pStyle w:val="TOC3"/>
        <w:rPr>
          <w:ins w:id="307" w:author="MCC" w:date="2022-06-14T16:39:00Z"/>
          <w:rFonts w:asciiTheme="minorHAnsi" w:eastAsiaTheme="minorEastAsia" w:hAnsiTheme="minorHAnsi" w:cstheme="minorBidi"/>
          <w:sz w:val="22"/>
          <w:szCs w:val="22"/>
          <w:lang w:eastAsia="en-GB"/>
        </w:rPr>
      </w:pPr>
      <w:ins w:id="308" w:author="MCC" w:date="2022-06-14T16:39:00Z">
        <w:r w:rsidRPr="005504E8">
          <w:rPr>
            <w:rFonts w:eastAsia="SimSun"/>
            <w:lang w:val="en-US"/>
          </w:rPr>
          <w:t>6.7.3</w:t>
        </w:r>
        <w:r>
          <w:rPr>
            <w:rFonts w:asciiTheme="minorHAnsi" w:eastAsiaTheme="minorEastAsia" w:hAnsiTheme="minorHAnsi" w:cstheme="minorBidi"/>
            <w:sz w:val="22"/>
            <w:szCs w:val="22"/>
            <w:lang w:eastAsia="en-GB"/>
          </w:rPr>
          <w:tab/>
        </w:r>
        <w:r w:rsidRPr="005504E8">
          <w:rPr>
            <w:rFonts w:eastAsia="SimSun"/>
            <w:lang w:val="en-US"/>
          </w:rPr>
          <w:t>REFSENS</w:t>
        </w:r>
        <w:r>
          <w:tab/>
        </w:r>
        <w:r>
          <w:fldChar w:fldCharType="begin"/>
        </w:r>
        <w:r>
          <w:instrText xml:space="preserve"> PAGEREF _Toc106117291 \h </w:instrText>
        </w:r>
      </w:ins>
      <w:r>
        <w:fldChar w:fldCharType="separate"/>
      </w:r>
      <w:ins w:id="309" w:author="MCC" w:date="2022-06-14T16:39:00Z">
        <w:r>
          <w:t>24</w:t>
        </w:r>
        <w:r>
          <w:fldChar w:fldCharType="end"/>
        </w:r>
      </w:ins>
    </w:p>
    <w:p w14:paraId="188A72A1" w14:textId="50E60911" w:rsidR="00434AFF" w:rsidRDefault="00434AFF">
      <w:pPr>
        <w:pStyle w:val="TOC2"/>
        <w:rPr>
          <w:ins w:id="310" w:author="MCC" w:date="2022-06-14T16:39:00Z"/>
          <w:rFonts w:asciiTheme="minorHAnsi" w:eastAsiaTheme="minorEastAsia" w:hAnsiTheme="minorHAnsi" w:cstheme="minorBidi"/>
          <w:sz w:val="22"/>
          <w:szCs w:val="22"/>
          <w:lang w:eastAsia="en-GB"/>
        </w:rPr>
      </w:pPr>
      <w:ins w:id="311" w:author="MCC" w:date="2022-06-14T16:39:00Z">
        <w:r w:rsidRPr="005504E8">
          <w:rPr>
            <w:lang w:val="en-US"/>
          </w:rPr>
          <w:t>6.8</w:t>
        </w:r>
        <w:r>
          <w:rPr>
            <w:rFonts w:asciiTheme="minorHAnsi" w:eastAsiaTheme="minorEastAsia" w:hAnsiTheme="minorHAnsi" w:cstheme="minorBidi"/>
            <w:sz w:val="22"/>
            <w:szCs w:val="22"/>
            <w:lang w:eastAsia="en-GB"/>
          </w:rPr>
          <w:tab/>
        </w:r>
        <w:r w:rsidRPr="005504E8">
          <w:rPr>
            <w:lang w:val="en-US"/>
          </w:rPr>
          <w:t>CA_2DL_n12(2A)</w:t>
        </w:r>
        <w:r w:rsidRPr="005504E8">
          <w:rPr>
            <w:lang w:val="en-US" w:eastAsia="zh-CN"/>
          </w:rPr>
          <w:t>_1UL_n12A</w:t>
        </w:r>
        <w:r>
          <w:tab/>
        </w:r>
        <w:r>
          <w:fldChar w:fldCharType="begin"/>
        </w:r>
        <w:r>
          <w:instrText xml:space="preserve"> PAGEREF _Toc106117292 \h </w:instrText>
        </w:r>
      </w:ins>
      <w:r>
        <w:fldChar w:fldCharType="separate"/>
      </w:r>
      <w:ins w:id="312" w:author="MCC" w:date="2022-06-14T16:39:00Z">
        <w:r>
          <w:t>25</w:t>
        </w:r>
        <w:r>
          <w:fldChar w:fldCharType="end"/>
        </w:r>
      </w:ins>
    </w:p>
    <w:p w14:paraId="125C5C17" w14:textId="49244E03" w:rsidR="00434AFF" w:rsidRDefault="00434AFF">
      <w:pPr>
        <w:pStyle w:val="TOC3"/>
        <w:rPr>
          <w:ins w:id="313" w:author="MCC" w:date="2022-06-14T16:39:00Z"/>
          <w:rFonts w:asciiTheme="minorHAnsi" w:eastAsiaTheme="minorEastAsia" w:hAnsiTheme="minorHAnsi" w:cstheme="minorBidi"/>
          <w:sz w:val="22"/>
          <w:szCs w:val="22"/>
          <w:lang w:eastAsia="en-GB"/>
        </w:rPr>
      </w:pPr>
      <w:ins w:id="314" w:author="MCC" w:date="2022-06-14T16:39:00Z">
        <w:r w:rsidRPr="005504E8">
          <w:rPr>
            <w:lang w:val="en-US"/>
          </w:rPr>
          <w:t>6.8.1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_Toc106117293 \h </w:instrText>
        </w:r>
      </w:ins>
      <w:r>
        <w:fldChar w:fldCharType="separate"/>
      </w:r>
      <w:ins w:id="315" w:author="MCC" w:date="2022-06-14T16:39:00Z">
        <w:r>
          <w:t>25</w:t>
        </w:r>
        <w:r>
          <w:fldChar w:fldCharType="end"/>
        </w:r>
      </w:ins>
    </w:p>
    <w:p w14:paraId="7C458A69" w14:textId="75767DB1" w:rsidR="00434AFF" w:rsidRDefault="00434AFF">
      <w:pPr>
        <w:pStyle w:val="TOC3"/>
        <w:rPr>
          <w:ins w:id="316" w:author="MCC" w:date="2022-06-14T16:39:00Z"/>
          <w:rFonts w:asciiTheme="minorHAnsi" w:eastAsiaTheme="minorEastAsia" w:hAnsiTheme="minorHAnsi" w:cstheme="minorBidi"/>
          <w:sz w:val="22"/>
          <w:szCs w:val="22"/>
          <w:lang w:eastAsia="en-GB"/>
        </w:rPr>
      </w:pPr>
      <w:ins w:id="317" w:author="MCC" w:date="2022-06-14T16:39:00Z">
        <w:r w:rsidRPr="005504E8">
          <w:rPr>
            <w:lang w:val="en-US"/>
          </w:rPr>
          <w:t>6.8.2</w:t>
        </w:r>
        <w:r>
          <w:rPr>
            <w:rFonts w:asciiTheme="minorHAnsi" w:eastAsiaTheme="minorEastAsia" w:hAnsiTheme="minorHAnsi" w:cstheme="minorBidi"/>
            <w:sz w:val="22"/>
            <w:szCs w:val="22"/>
            <w:lang w:eastAsia="en-GB"/>
          </w:rPr>
          <w:tab/>
        </w:r>
        <w:r w:rsidRPr="005504E8">
          <w:rPr>
            <w:lang w:val="en-US"/>
          </w:rPr>
          <w:t>UE maximum output power for Intra-band contiguous CA</w:t>
        </w:r>
        <w:r>
          <w:tab/>
        </w:r>
        <w:r>
          <w:fldChar w:fldCharType="begin"/>
        </w:r>
        <w:r>
          <w:instrText xml:space="preserve"> PAGEREF _Toc106117294 \h </w:instrText>
        </w:r>
      </w:ins>
      <w:r>
        <w:fldChar w:fldCharType="separate"/>
      </w:r>
      <w:ins w:id="318" w:author="MCC" w:date="2022-06-14T16:39:00Z">
        <w:r>
          <w:t>25</w:t>
        </w:r>
        <w:r>
          <w:fldChar w:fldCharType="end"/>
        </w:r>
      </w:ins>
    </w:p>
    <w:p w14:paraId="12DBD6DB" w14:textId="05A51EC1" w:rsidR="00434AFF" w:rsidRDefault="00434AFF">
      <w:pPr>
        <w:pStyle w:val="TOC3"/>
        <w:rPr>
          <w:ins w:id="319" w:author="MCC" w:date="2022-06-14T16:39:00Z"/>
          <w:rFonts w:asciiTheme="minorHAnsi" w:eastAsiaTheme="minorEastAsia" w:hAnsiTheme="minorHAnsi" w:cstheme="minorBidi"/>
          <w:sz w:val="22"/>
          <w:szCs w:val="22"/>
          <w:lang w:eastAsia="en-GB"/>
        </w:rPr>
      </w:pPr>
      <w:ins w:id="320" w:author="MCC" w:date="2022-06-14T16:39:00Z">
        <w:r w:rsidRPr="005504E8">
          <w:rPr>
            <w:lang w:val="en-US"/>
          </w:rPr>
          <w:t>6.8.3</w:t>
        </w:r>
        <w:r>
          <w:rPr>
            <w:rFonts w:asciiTheme="minorHAnsi" w:eastAsiaTheme="minorEastAsia" w:hAnsiTheme="minorHAnsi" w:cstheme="minorBidi"/>
            <w:sz w:val="22"/>
            <w:szCs w:val="22"/>
            <w:lang w:eastAsia="en-GB"/>
          </w:rPr>
          <w:tab/>
        </w:r>
        <w:r w:rsidRPr="005504E8">
          <w:rPr>
            <w:lang w:val="en-US"/>
          </w:rPr>
          <w:t>UE additional maximum output power reduction for CA</w:t>
        </w:r>
        <w:r>
          <w:tab/>
        </w:r>
        <w:r>
          <w:fldChar w:fldCharType="begin"/>
        </w:r>
        <w:r>
          <w:instrText xml:space="preserve"> PAGEREF _Toc106117295 \h </w:instrText>
        </w:r>
      </w:ins>
      <w:r>
        <w:fldChar w:fldCharType="separate"/>
      </w:r>
      <w:ins w:id="321" w:author="MCC" w:date="2022-06-14T16:39:00Z">
        <w:r>
          <w:t>25</w:t>
        </w:r>
        <w:r>
          <w:fldChar w:fldCharType="end"/>
        </w:r>
      </w:ins>
    </w:p>
    <w:p w14:paraId="16CE5B04" w14:textId="662719FE" w:rsidR="00434AFF" w:rsidRDefault="00434AFF">
      <w:pPr>
        <w:pStyle w:val="TOC3"/>
        <w:rPr>
          <w:ins w:id="322" w:author="MCC" w:date="2022-06-14T16:39:00Z"/>
          <w:rFonts w:asciiTheme="minorHAnsi" w:eastAsiaTheme="minorEastAsia" w:hAnsiTheme="minorHAnsi" w:cstheme="minorBidi"/>
          <w:sz w:val="22"/>
          <w:szCs w:val="22"/>
          <w:lang w:eastAsia="en-GB"/>
        </w:rPr>
      </w:pPr>
      <w:ins w:id="323" w:author="MCC" w:date="2022-06-14T16:39:00Z">
        <w:r w:rsidRPr="005504E8">
          <w:rPr>
            <w:lang w:val="en-US"/>
          </w:rPr>
          <w:t>6.8.4</w:t>
        </w:r>
        <w:r>
          <w:rPr>
            <w:rFonts w:asciiTheme="minorHAnsi" w:eastAsiaTheme="minorEastAsia" w:hAnsiTheme="minorHAnsi" w:cstheme="minorBidi"/>
            <w:sz w:val="22"/>
            <w:szCs w:val="22"/>
            <w:lang w:eastAsia="en-GB"/>
          </w:rPr>
          <w:tab/>
        </w:r>
        <w:r w:rsidRPr="005504E8">
          <w:rPr>
            <w:lang w:val="en-US"/>
          </w:rPr>
          <w:t>Spurious emissions for UE co-existence for intra-band contiguous CA</w:t>
        </w:r>
        <w:r>
          <w:tab/>
        </w:r>
        <w:r>
          <w:fldChar w:fldCharType="begin"/>
        </w:r>
        <w:r>
          <w:instrText xml:space="preserve"> PAGEREF _Toc106117296 \h </w:instrText>
        </w:r>
      </w:ins>
      <w:r>
        <w:fldChar w:fldCharType="separate"/>
      </w:r>
      <w:ins w:id="324" w:author="MCC" w:date="2022-06-14T16:39:00Z">
        <w:r>
          <w:t>25</w:t>
        </w:r>
        <w:r>
          <w:fldChar w:fldCharType="end"/>
        </w:r>
      </w:ins>
    </w:p>
    <w:p w14:paraId="05865890" w14:textId="3741D769" w:rsidR="00434AFF" w:rsidRDefault="00434AFF">
      <w:pPr>
        <w:pStyle w:val="TOC3"/>
        <w:rPr>
          <w:ins w:id="325" w:author="MCC" w:date="2022-06-14T16:39:00Z"/>
          <w:rFonts w:asciiTheme="minorHAnsi" w:eastAsiaTheme="minorEastAsia" w:hAnsiTheme="minorHAnsi" w:cstheme="minorBidi"/>
          <w:sz w:val="22"/>
          <w:szCs w:val="22"/>
          <w:lang w:eastAsia="en-GB"/>
        </w:rPr>
      </w:pPr>
      <w:ins w:id="326" w:author="MCC" w:date="2022-06-14T16:39:00Z">
        <w:r w:rsidRPr="005504E8">
          <w:rPr>
            <w:lang w:val="en-US"/>
          </w:rPr>
          <w:t>6.8.5</w:t>
        </w:r>
        <w:r>
          <w:rPr>
            <w:rFonts w:asciiTheme="minorHAnsi" w:eastAsiaTheme="minorEastAsia" w:hAnsiTheme="minorHAnsi" w:cstheme="minorBidi"/>
            <w:sz w:val="22"/>
            <w:szCs w:val="22"/>
            <w:lang w:eastAsia="en-GB"/>
          </w:rPr>
          <w:tab/>
        </w:r>
        <w:r w:rsidRPr="005504E8">
          <w:rPr>
            <w:lang w:val="en-US"/>
          </w:rPr>
          <w:t>Reference sensitivity power level for Intra-band contiguous CA</w:t>
        </w:r>
        <w:r>
          <w:tab/>
        </w:r>
        <w:r>
          <w:fldChar w:fldCharType="begin"/>
        </w:r>
        <w:r>
          <w:instrText xml:space="preserve"> PAGEREF _Toc106117297 \h </w:instrText>
        </w:r>
      </w:ins>
      <w:r>
        <w:fldChar w:fldCharType="separate"/>
      </w:r>
      <w:ins w:id="327" w:author="MCC" w:date="2022-06-14T16:39:00Z">
        <w:r>
          <w:t>25</w:t>
        </w:r>
        <w:r>
          <w:fldChar w:fldCharType="end"/>
        </w:r>
      </w:ins>
    </w:p>
    <w:p w14:paraId="0E0030F5" w14:textId="46085485" w:rsidR="00434AFF" w:rsidRDefault="00434AFF">
      <w:pPr>
        <w:pStyle w:val="TOC3"/>
        <w:rPr>
          <w:ins w:id="328" w:author="MCC" w:date="2022-06-14T16:39:00Z"/>
          <w:rFonts w:asciiTheme="minorHAnsi" w:eastAsiaTheme="minorEastAsia" w:hAnsiTheme="minorHAnsi" w:cstheme="minorBidi"/>
          <w:sz w:val="22"/>
          <w:szCs w:val="22"/>
          <w:lang w:eastAsia="en-GB"/>
        </w:rPr>
      </w:pPr>
      <w:ins w:id="329" w:author="MCC" w:date="2022-06-14T16:39:00Z">
        <w:r w:rsidRPr="005504E8">
          <w:rPr>
            <w:lang w:val="en-US"/>
          </w:rPr>
          <w:t>6.8.6</w:t>
        </w:r>
        <w:r>
          <w:rPr>
            <w:rFonts w:asciiTheme="minorHAnsi" w:eastAsiaTheme="minorEastAsia" w:hAnsiTheme="minorHAnsi" w:cstheme="minorBidi"/>
            <w:sz w:val="22"/>
            <w:szCs w:val="22"/>
            <w:lang w:eastAsia="en-GB"/>
          </w:rPr>
          <w:tab/>
        </w:r>
        <w:r w:rsidRPr="005504E8">
          <w:rPr>
            <w:lang w:val="en-US"/>
          </w:rPr>
          <w:t>In-band blocking</w:t>
        </w:r>
        <w:r>
          <w:tab/>
        </w:r>
        <w:r>
          <w:fldChar w:fldCharType="begin"/>
        </w:r>
        <w:r>
          <w:instrText xml:space="preserve"> PAGEREF _Toc106117298 \h </w:instrText>
        </w:r>
      </w:ins>
      <w:r>
        <w:fldChar w:fldCharType="separate"/>
      </w:r>
      <w:ins w:id="330" w:author="MCC" w:date="2022-06-14T16:39:00Z">
        <w:r>
          <w:t>26</w:t>
        </w:r>
        <w:r>
          <w:fldChar w:fldCharType="end"/>
        </w:r>
      </w:ins>
    </w:p>
    <w:p w14:paraId="3862D3A9" w14:textId="3D4BD824" w:rsidR="00434AFF" w:rsidRDefault="00434AFF">
      <w:pPr>
        <w:pStyle w:val="TOC3"/>
        <w:rPr>
          <w:ins w:id="331" w:author="MCC" w:date="2022-06-14T16:39:00Z"/>
          <w:rFonts w:asciiTheme="minorHAnsi" w:eastAsiaTheme="minorEastAsia" w:hAnsiTheme="minorHAnsi" w:cstheme="minorBidi"/>
          <w:sz w:val="22"/>
          <w:szCs w:val="22"/>
          <w:lang w:eastAsia="en-GB"/>
        </w:rPr>
      </w:pPr>
      <w:ins w:id="332" w:author="MCC" w:date="2022-06-14T16:39:00Z">
        <w:r w:rsidRPr="005504E8">
          <w:rPr>
            <w:lang w:val="en-US"/>
          </w:rPr>
          <w:t>6.8.7</w:t>
        </w:r>
        <w:r>
          <w:rPr>
            <w:rFonts w:asciiTheme="minorHAnsi" w:eastAsiaTheme="minorEastAsia" w:hAnsiTheme="minorHAnsi" w:cstheme="minorBidi"/>
            <w:sz w:val="22"/>
            <w:szCs w:val="22"/>
            <w:lang w:eastAsia="en-GB"/>
          </w:rPr>
          <w:tab/>
        </w:r>
        <w:r w:rsidRPr="005504E8">
          <w:rPr>
            <w:lang w:val="en-US"/>
          </w:rPr>
          <w:t>Out-of-band blocking</w:t>
        </w:r>
        <w:r>
          <w:tab/>
        </w:r>
        <w:r>
          <w:fldChar w:fldCharType="begin"/>
        </w:r>
        <w:r>
          <w:instrText xml:space="preserve"> PAGEREF _Toc106117299 \h </w:instrText>
        </w:r>
      </w:ins>
      <w:r>
        <w:fldChar w:fldCharType="separate"/>
      </w:r>
      <w:ins w:id="333" w:author="MCC" w:date="2022-06-14T16:39:00Z">
        <w:r>
          <w:t>26</w:t>
        </w:r>
        <w:r>
          <w:fldChar w:fldCharType="end"/>
        </w:r>
      </w:ins>
    </w:p>
    <w:p w14:paraId="425EDE20" w14:textId="312864A1" w:rsidR="00434AFF" w:rsidRDefault="00434AFF">
      <w:pPr>
        <w:pStyle w:val="TOC3"/>
        <w:rPr>
          <w:ins w:id="334" w:author="MCC" w:date="2022-06-14T16:39:00Z"/>
          <w:rFonts w:asciiTheme="minorHAnsi" w:eastAsiaTheme="minorEastAsia" w:hAnsiTheme="minorHAnsi" w:cstheme="minorBidi"/>
          <w:sz w:val="22"/>
          <w:szCs w:val="22"/>
          <w:lang w:eastAsia="en-GB"/>
        </w:rPr>
      </w:pPr>
      <w:ins w:id="335" w:author="MCC" w:date="2022-06-14T16:39:00Z">
        <w:r w:rsidRPr="005504E8">
          <w:rPr>
            <w:lang w:val="en-US"/>
          </w:rPr>
          <w:t>6.8.8</w:t>
        </w:r>
        <w:r>
          <w:rPr>
            <w:rFonts w:asciiTheme="minorHAnsi" w:eastAsiaTheme="minorEastAsia" w:hAnsiTheme="minorHAnsi" w:cstheme="minorBidi"/>
            <w:sz w:val="22"/>
            <w:szCs w:val="22"/>
            <w:lang w:eastAsia="en-GB"/>
          </w:rPr>
          <w:tab/>
        </w:r>
        <w:r w:rsidRPr="005504E8">
          <w:rPr>
            <w:lang w:val="en-US"/>
          </w:rPr>
          <w:t>Narrow band blocking</w:t>
        </w:r>
        <w:r>
          <w:tab/>
        </w:r>
        <w:r>
          <w:fldChar w:fldCharType="begin"/>
        </w:r>
        <w:r>
          <w:instrText xml:space="preserve"> PAGEREF _Toc106117300 \h </w:instrText>
        </w:r>
      </w:ins>
      <w:r>
        <w:fldChar w:fldCharType="separate"/>
      </w:r>
      <w:ins w:id="336" w:author="MCC" w:date="2022-06-14T16:39:00Z">
        <w:r>
          <w:t>26</w:t>
        </w:r>
        <w:r>
          <w:fldChar w:fldCharType="end"/>
        </w:r>
      </w:ins>
    </w:p>
    <w:p w14:paraId="4C7C4266" w14:textId="36382718" w:rsidR="00434AFF" w:rsidRDefault="00434AFF">
      <w:pPr>
        <w:pStyle w:val="TOC2"/>
        <w:rPr>
          <w:ins w:id="337" w:author="MCC" w:date="2022-06-14T16:39:00Z"/>
          <w:rFonts w:asciiTheme="minorHAnsi" w:eastAsiaTheme="minorEastAsia" w:hAnsiTheme="minorHAnsi" w:cstheme="minorBidi"/>
          <w:sz w:val="22"/>
          <w:szCs w:val="22"/>
          <w:lang w:eastAsia="en-GB"/>
        </w:rPr>
      </w:pPr>
      <w:ins w:id="338" w:author="MCC" w:date="2022-06-14T16:39:00Z">
        <w:r w:rsidRPr="005504E8">
          <w:rPr>
            <w:rFonts w:cs="Arial"/>
            <w:lang w:val="en-US"/>
          </w:rPr>
          <w:t>6.9</w:t>
        </w:r>
        <w:r>
          <w:rPr>
            <w:rFonts w:asciiTheme="minorHAnsi" w:eastAsiaTheme="minorEastAsia" w:hAnsiTheme="minorHAnsi" w:cstheme="minorBidi"/>
            <w:sz w:val="22"/>
            <w:szCs w:val="22"/>
            <w:lang w:eastAsia="en-GB"/>
          </w:rPr>
          <w:tab/>
        </w:r>
        <w:r w:rsidRPr="005504E8">
          <w:rPr>
            <w:rFonts w:cs="Arial"/>
            <w:lang w:val="en-US"/>
          </w:rPr>
          <w:t>CA_2DL_n25(2A)_1UL_n25A CA_3DL_n25(3A)_1UL_n25A</w:t>
        </w:r>
        <w:r>
          <w:tab/>
        </w:r>
        <w:r>
          <w:fldChar w:fldCharType="begin"/>
        </w:r>
        <w:r>
          <w:instrText xml:space="preserve"> PAGEREF _Toc106117301 \h </w:instrText>
        </w:r>
      </w:ins>
      <w:r>
        <w:fldChar w:fldCharType="separate"/>
      </w:r>
      <w:ins w:id="339" w:author="MCC" w:date="2022-06-14T16:39:00Z">
        <w:r>
          <w:t>26</w:t>
        </w:r>
        <w:r>
          <w:fldChar w:fldCharType="end"/>
        </w:r>
      </w:ins>
    </w:p>
    <w:p w14:paraId="560C158D" w14:textId="071160D6" w:rsidR="00434AFF" w:rsidRDefault="00434AFF">
      <w:pPr>
        <w:pStyle w:val="TOC3"/>
        <w:rPr>
          <w:ins w:id="340" w:author="MCC" w:date="2022-06-14T16:39:00Z"/>
          <w:rFonts w:asciiTheme="minorHAnsi" w:eastAsiaTheme="minorEastAsia" w:hAnsiTheme="minorHAnsi" w:cstheme="minorBidi"/>
          <w:sz w:val="22"/>
          <w:szCs w:val="22"/>
          <w:lang w:eastAsia="en-GB"/>
        </w:rPr>
      </w:pPr>
      <w:ins w:id="341" w:author="MCC" w:date="2022-06-14T16:39:00Z">
        <w:r w:rsidRPr="005504E8">
          <w:rPr>
            <w:lang w:val="en-US"/>
          </w:rPr>
          <w:t>6.9.1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_Toc106117302 \h </w:instrText>
        </w:r>
      </w:ins>
      <w:r>
        <w:fldChar w:fldCharType="separate"/>
      </w:r>
      <w:ins w:id="342" w:author="MCC" w:date="2022-06-14T16:39:00Z">
        <w:r>
          <w:t>26</w:t>
        </w:r>
        <w:r>
          <w:fldChar w:fldCharType="end"/>
        </w:r>
      </w:ins>
    </w:p>
    <w:p w14:paraId="28A39B8A" w14:textId="6074351F" w:rsidR="00434AFF" w:rsidRDefault="00434AFF">
      <w:pPr>
        <w:pStyle w:val="TOC3"/>
        <w:rPr>
          <w:ins w:id="343" w:author="MCC" w:date="2022-06-14T16:39:00Z"/>
          <w:rFonts w:asciiTheme="minorHAnsi" w:eastAsiaTheme="minorEastAsia" w:hAnsiTheme="minorHAnsi" w:cstheme="minorBidi"/>
          <w:sz w:val="22"/>
          <w:szCs w:val="22"/>
          <w:lang w:eastAsia="en-GB"/>
        </w:rPr>
      </w:pPr>
      <w:ins w:id="344" w:author="MCC" w:date="2022-06-14T16:39:00Z">
        <w:r w:rsidRPr="005504E8">
          <w:rPr>
            <w:lang w:val="en-US"/>
          </w:rPr>
          <w:t>6.9.2</w:t>
        </w:r>
        <w:r>
          <w:rPr>
            <w:rFonts w:asciiTheme="minorHAnsi" w:eastAsiaTheme="minorEastAsia" w:hAnsiTheme="minorHAnsi" w:cstheme="minorBidi"/>
            <w:sz w:val="22"/>
            <w:szCs w:val="22"/>
            <w:lang w:eastAsia="en-GB"/>
          </w:rPr>
          <w:tab/>
        </w:r>
        <w:r w:rsidRPr="005504E8">
          <w:rPr>
            <w:lang w:val="en-US"/>
          </w:rPr>
          <w:t>REFSENS</w:t>
        </w:r>
        <w:r>
          <w:tab/>
        </w:r>
        <w:r>
          <w:fldChar w:fldCharType="begin"/>
        </w:r>
        <w:r>
          <w:instrText xml:space="preserve"> PAGEREF _Toc106117303 \h </w:instrText>
        </w:r>
      </w:ins>
      <w:r>
        <w:fldChar w:fldCharType="separate"/>
      </w:r>
      <w:ins w:id="345" w:author="MCC" w:date="2022-06-14T16:39:00Z">
        <w:r>
          <w:t>27</w:t>
        </w:r>
        <w:r>
          <w:fldChar w:fldCharType="end"/>
        </w:r>
      </w:ins>
    </w:p>
    <w:p w14:paraId="2792C464" w14:textId="5D6A32A7" w:rsidR="00434AFF" w:rsidRDefault="00434AFF">
      <w:pPr>
        <w:pStyle w:val="TOC2"/>
        <w:rPr>
          <w:ins w:id="346" w:author="MCC" w:date="2022-06-14T16:39:00Z"/>
          <w:rFonts w:asciiTheme="minorHAnsi" w:eastAsiaTheme="minorEastAsia" w:hAnsiTheme="minorHAnsi" w:cstheme="minorBidi"/>
          <w:sz w:val="22"/>
          <w:szCs w:val="22"/>
          <w:lang w:eastAsia="en-GB"/>
        </w:rPr>
      </w:pPr>
      <w:ins w:id="347" w:author="MCC" w:date="2022-06-14T16:39:00Z">
        <w:r w:rsidRPr="005504E8">
          <w:rPr>
            <w:rFonts w:eastAsia="SimSun" w:cs="Arial"/>
            <w:lang w:val="en-US"/>
          </w:rPr>
          <w:t>6.10</w:t>
        </w:r>
        <w:r>
          <w:rPr>
            <w:rFonts w:asciiTheme="minorHAnsi" w:eastAsiaTheme="minorEastAsia" w:hAnsiTheme="minorHAnsi" w:cstheme="minorBidi"/>
            <w:sz w:val="22"/>
            <w:szCs w:val="22"/>
            <w:lang w:eastAsia="en-GB"/>
          </w:rPr>
          <w:tab/>
        </w:r>
        <w:r w:rsidRPr="005504E8">
          <w:rPr>
            <w:rFonts w:eastAsia="SimSun" w:cs="Arial"/>
            <w:lang w:val="en-US"/>
          </w:rPr>
          <w:t>CA_2DL_n41(2A)_1UL_n41A CA_2DL_n41(A-C)_1UL_n41A CA_3DL_n41(3A)_1UL_n41A</w:t>
        </w:r>
        <w:r>
          <w:tab/>
        </w:r>
        <w:r>
          <w:fldChar w:fldCharType="begin"/>
        </w:r>
        <w:r>
          <w:instrText xml:space="preserve"> PAGEREF _Toc106117304 \h </w:instrText>
        </w:r>
      </w:ins>
      <w:r>
        <w:fldChar w:fldCharType="separate"/>
      </w:r>
      <w:ins w:id="348" w:author="MCC" w:date="2022-06-14T16:39:00Z">
        <w:r>
          <w:t>27</w:t>
        </w:r>
        <w:r>
          <w:fldChar w:fldCharType="end"/>
        </w:r>
      </w:ins>
    </w:p>
    <w:p w14:paraId="44850034" w14:textId="2DAAFEB6" w:rsidR="00434AFF" w:rsidRDefault="00434AFF">
      <w:pPr>
        <w:pStyle w:val="TOC3"/>
        <w:rPr>
          <w:ins w:id="349" w:author="MCC" w:date="2022-06-14T16:39:00Z"/>
          <w:rFonts w:asciiTheme="minorHAnsi" w:eastAsiaTheme="minorEastAsia" w:hAnsiTheme="minorHAnsi" w:cstheme="minorBidi"/>
          <w:sz w:val="22"/>
          <w:szCs w:val="22"/>
          <w:lang w:eastAsia="en-GB"/>
        </w:rPr>
      </w:pPr>
      <w:ins w:id="350" w:author="MCC" w:date="2022-06-14T16:39:00Z">
        <w:r w:rsidRPr="005504E8">
          <w:rPr>
            <w:rFonts w:eastAsia="SimSun"/>
            <w:lang w:val="en-US"/>
          </w:rPr>
          <w:t>6.10.1</w:t>
        </w:r>
        <w:r>
          <w:rPr>
            <w:rFonts w:asciiTheme="minorHAnsi" w:eastAsiaTheme="minorEastAsia" w:hAnsiTheme="minorHAnsi" w:cstheme="minorBidi"/>
            <w:sz w:val="22"/>
            <w:szCs w:val="22"/>
            <w:lang w:eastAsia="en-GB"/>
          </w:rPr>
          <w:tab/>
        </w:r>
        <w:r w:rsidRPr="005504E8">
          <w:rPr>
            <w:rFonts w:eastAsia="SimSun"/>
            <w:lang w:val="en-US"/>
          </w:rPr>
          <w:t>Channel bandwidths per operating band for CA</w:t>
        </w:r>
        <w:r>
          <w:tab/>
        </w:r>
        <w:r>
          <w:fldChar w:fldCharType="begin"/>
        </w:r>
        <w:r>
          <w:instrText xml:space="preserve"> PAGEREF _Toc106117305 \h </w:instrText>
        </w:r>
      </w:ins>
      <w:r>
        <w:fldChar w:fldCharType="separate"/>
      </w:r>
      <w:ins w:id="351" w:author="MCC" w:date="2022-06-14T16:39:00Z">
        <w:r>
          <w:t>27</w:t>
        </w:r>
        <w:r>
          <w:fldChar w:fldCharType="end"/>
        </w:r>
      </w:ins>
    </w:p>
    <w:p w14:paraId="3D65967E" w14:textId="5FA754ED" w:rsidR="00434AFF" w:rsidRDefault="00434AFF">
      <w:pPr>
        <w:pStyle w:val="TOC3"/>
        <w:rPr>
          <w:ins w:id="352" w:author="MCC" w:date="2022-06-14T16:39:00Z"/>
          <w:rFonts w:asciiTheme="minorHAnsi" w:eastAsiaTheme="minorEastAsia" w:hAnsiTheme="minorHAnsi" w:cstheme="minorBidi"/>
          <w:sz w:val="22"/>
          <w:szCs w:val="22"/>
          <w:lang w:eastAsia="en-GB"/>
        </w:rPr>
      </w:pPr>
      <w:ins w:id="353" w:author="MCC" w:date="2022-06-14T16:39:00Z">
        <w:r w:rsidRPr="005504E8">
          <w:rPr>
            <w:rFonts w:eastAsia="SimSun"/>
            <w:lang w:val="en-US"/>
          </w:rPr>
          <w:t>6.10.2</w:t>
        </w:r>
        <w:r>
          <w:rPr>
            <w:rFonts w:asciiTheme="minorHAnsi" w:eastAsiaTheme="minorEastAsia" w:hAnsiTheme="minorHAnsi" w:cstheme="minorBidi"/>
            <w:sz w:val="22"/>
            <w:szCs w:val="22"/>
            <w:lang w:eastAsia="en-GB"/>
          </w:rPr>
          <w:tab/>
        </w:r>
        <w:r w:rsidRPr="005504E8">
          <w:rPr>
            <w:rFonts w:eastAsia="SimSun"/>
            <w:lang w:val="en-US"/>
          </w:rPr>
          <w:t>REFSENS</w:t>
        </w:r>
        <w:r>
          <w:tab/>
        </w:r>
        <w:r>
          <w:fldChar w:fldCharType="begin"/>
        </w:r>
        <w:r>
          <w:instrText xml:space="preserve"> PAGEREF _Toc106117306 \h </w:instrText>
        </w:r>
      </w:ins>
      <w:r>
        <w:fldChar w:fldCharType="separate"/>
      </w:r>
      <w:ins w:id="354" w:author="MCC" w:date="2022-06-14T16:39:00Z">
        <w:r>
          <w:t>27</w:t>
        </w:r>
        <w:r>
          <w:fldChar w:fldCharType="end"/>
        </w:r>
      </w:ins>
    </w:p>
    <w:p w14:paraId="7D4B442D" w14:textId="179165C9" w:rsidR="00434AFF" w:rsidRDefault="00434AFF">
      <w:pPr>
        <w:pStyle w:val="TOC2"/>
        <w:rPr>
          <w:ins w:id="355" w:author="MCC" w:date="2022-06-14T16:39:00Z"/>
          <w:rFonts w:asciiTheme="minorHAnsi" w:eastAsiaTheme="minorEastAsia" w:hAnsiTheme="minorHAnsi" w:cstheme="minorBidi"/>
          <w:sz w:val="22"/>
          <w:szCs w:val="22"/>
          <w:lang w:eastAsia="en-GB"/>
        </w:rPr>
      </w:pPr>
      <w:ins w:id="356" w:author="MCC" w:date="2022-06-14T16:39:00Z">
        <w:r>
          <w:t>6.11</w:t>
        </w:r>
        <w:r>
          <w:rPr>
            <w:rFonts w:asciiTheme="minorHAnsi" w:eastAsiaTheme="minorEastAsia" w:hAnsiTheme="minorHAnsi" w:cstheme="minorBidi"/>
            <w:sz w:val="22"/>
            <w:szCs w:val="22"/>
            <w:lang w:eastAsia="en-GB"/>
          </w:rPr>
          <w:tab/>
        </w:r>
        <w:r>
          <w:t>CA_2DL_n1(2A)_1UL_n1A</w:t>
        </w:r>
        <w:r>
          <w:tab/>
        </w:r>
        <w:r>
          <w:fldChar w:fldCharType="begin"/>
        </w:r>
        <w:r>
          <w:instrText xml:space="preserve"> PAGEREF _Toc106117307 \h </w:instrText>
        </w:r>
      </w:ins>
      <w:r>
        <w:fldChar w:fldCharType="separate"/>
      </w:r>
      <w:ins w:id="357" w:author="MCC" w:date="2022-06-14T16:39:00Z">
        <w:r>
          <w:t>28</w:t>
        </w:r>
        <w:r>
          <w:fldChar w:fldCharType="end"/>
        </w:r>
      </w:ins>
    </w:p>
    <w:p w14:paraId="4B835B79" w14:textId="44452CC9" w:rsidR="00434AFF" w:rsidRDefault="00434AFF">
      <w:pPr>
        <w:pStyle w:val="TOC3"/>
        <w:rPr>
          <w:ins w:id="358" w:author="MCC" w:date="2022-06-14T16:39:00Z"/>
          <w:rFonts w:asciiTheme="minorHAnsi" w:eastAsiaTheme="minorEastAsia" w:hAnsiTheme="minorHAnsi" w:cstheme="minorBidi"/>
          <w:sz w:val="22"/>
          <w:szCs w:val="22"/>
          <w:lang w:eastAsia="en-GB"/>
        </w:rPr>
      </w:pPr>
      <w:ins w:id="359" w:author="MCC" w:date="2022-06-14T16:39:00Z">
        <w:r>
          <w:t>6.11.1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_Toc106117308 \h </w:instrText>
        </w:r>
      </w:ins>
      <w:r>
        <w:fldChar w:fldCharType="separate"/>
      </w:r>
      <w:ins w:id="360" w:author="MCC" w:date="2022-06-14T16:39:00Z">
        <w:r>
          <w:t>28</w:t>
        </w:r>
        <w:r>
          <w:fldChar w:fldCharType="end"/>
        </w:r>
      </w:ins>
    </w:p>
    <w:p w14:paraId="095904CE" w14:textId="6E70A37F" w:rsidR="00434AFF" w:rsidRDefault="00434AFF">
      <w:pPr>
        <w:pStyle w:val="TOC3"/>
        <w:rPr>
          <w:ins w:id="361" w:author="MCC" w:date="2022-06-14T16:39:00Z"/>
          <w:rFonts w:asciiTheme="minorHAnsi" w:eastAsiaTheme="minorEastAsia" w:hAnsiTheme="minorHAnsi" w:cstheme="minorBidi"/>
          <w:sz w:val="22"/>
          <w:szCs w:val="22"/>
          <w:lang w:eastAsia="en-GB"/>
        </w:rPr>
      </w:pPr>
      <w:ins w:id="362" w:author="MCC" w:date="2022-06-14T16:39:00Z">
        <w:r>
          <w:t>6.11.2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_Toc106117309 \h </w:instrText>
        </w:r>
      </w:ins>
      <w:r>
        <w:fldChar w:fldCharType="separate"/>
      </w:r>
      <w:ins w:id="363" w:author="MCC" w:date="2022-06-14T16:39:00Z">
        <w:r>
          <w:t>28</w:t>
        </w:r>
        <w:r>
          <w:fldChar w:fldCharType="end"/>
        </w:r>
      </w:ins>
    </w:p>
    <w:p w14:paraId="371A1021" w14:textId="17585788" w:rsidR="00434AFF" w:rsidRDefault="00434AFF">
      <w:pPr>
        <w:pStyle w:val="TOC3"/>
        <w:rPr>
          <w:ins w:id="364" w:author="MCC" w:date="2022-06-14T16:39:00Z"/>
          <w:rFonts w:asciiTheme="minorHAnsi" w:eastAsiaTheme="minorEastAsia" w:hAnsiTheme="minorHAnsi" w:cstheme="minorBidi"/>
          <w:sz w:val="22"/>
          <w:szCs w:val="22"/>
          <w:lang w:eastAsia="en-GB"/>
        </w:rPr>
      </w:pPr>
      <w:ins w:id="365" w:author="MCC" w:date="2022-06-14T16:39:00Z">
        <w:r>
          <w:t>6.11.3</w:t>
        </w:r>
        <w:r>
          <w:rPr>
            <w:rFonts w:asciiTheme="minorHAnsi" w:eastAsiaTheme="minorEastAsia" w:hAnsiTheme="minorHAnsi" w:cstheme="minorBidi"/>
            <w:sz w:val="22"/>
            <w:szCs w:val="22"/>
            <w:lang w:eastAsia="en-GB"/>
          </w:rPr>
          <w:tab/>
        </w:r>
        <w:r>
          <w:t>REFSENS</w:t>
        </w:r>
        <w:r>
          <w:tab/>
        </w:r>
        <w:r>
          <w:fldChar w:fldCharType="begin"/>
        </w:r>
        <w:r>
          <w:instrText xml:space="preserve"> PAGEREF _Toc106117310 \h </w:instrText>
        </w:r>
      </w:ins>
      <w:r>
        <w:fldChar w:fldCharType="separate"/>
      </w:r>
      <w:ins w:id="366" w:author="MCC" w:date="2022-06-14T16:39:00Z">
        <w:r>
          <w:t>28</w:t>
        </w:r>
        <w:r>
          <w:fldChar w:fldCharType="end"/>
        </w:r>
      </w:ins>
    </w:p>
    <w:p w14:paraId="7DE98BCA" w14:textId="5CB77027" w:rsidR="00434AFF" w:rsidRDefault="00434AFF">
      <w:pPr>
        <w:pStyle w:val="TOC1"/>
        <w:rPr>
          <w:ins w:id="367" w:author="MCC" w:date="2022-06-14T16:39:00Z"/>
          <w:rFonts w:asciiTheme="minorHAnsi" w:eastAsiaTheme="minorEastAsia" w:hAnsiTheme="minorHAnsi" w:cstheme="minorBidi"/>
          <w:szCs w:val="22"/>
          <w:lang w:eastAsia="en-GB"/>
        </w:rPr>
      </w:pPr>
      <w:ins w:id="368" w:author="MCC" w:date="2022-06-14T16:39:00Z">
        <w:r w:rsidRPr="005504E8">
          <w:rPr>
            <w:lang w:val="en-US"/>
          </w:rPr>
          <w:t>7</w:t>
        </w:r>
        <w:r>
          <w:rPr>
            <w:rFonts w:asciiTheme="minorHAnsi" w:eastAsiaTheme="minorEastAsia" w:hAnsiTheme="minorHAnsi" w:cstheme="minorBidi"/>
            <w:szCs w:val="22"/>
            <w:lang w:eastAsia="en-GB"/>
          </w:rPr>
          <w:tab/>
        </w:r>
        <w:r w:rsidRPr="005504E8">
          <w:rPr>
            <w:lang w:val="en-US" w:eastAsia="zh-CN"/>
          </w:rPr>
          <w:t>Intra-</w:t>
        </w:r>
        <w:r w:rsidRPr="005504E8">
          <w:rPr>
            <w:lang w:val="en-US"/>
          </w:rPr>
          <w:t>Band Contiguous Carrier Aggregation FR2: Specific Band Combination Part</w:t>
        </w:r>
        <w:r>
          <w:tab/>
        </w:r>
        <w:r>
          <w:fldChar w:fldCharType="begin"/>
        </w:r>
        <w:r>
          <w:instrText xml:space="preserve"> PAGEREF _Toc106117311 \h </w:instrText>
        </w:r>
      </w:ins>
      <w:r>
        <w:fldChar w:fldCharType="separate"/>
      </w:r>
      <w:ins w:id="369" w:author="MCC" w:date="2022-06-14T16:39:00Z">
        <w:r>
          <w:t>28</w:t>
        </w:r>
        <w:r>
          <w:fldChar w:fldCharType="end"/>
        </w:r>
      </w:ins>
    </w:p>
    <w:p w14:paraId="03A4C15E" w14:textId="01F5C98C" w:rsidR="00434AFF" w:rsidRDefault="00434AFF">
      <w:pPr>
        <w:pStyle w:val="TOC2"/>
        <w:rPr>
          <w:ins w:id="370" w:author="MCC" w:date="2022-06-14T16:39:00Z"/>
          <w:rFonts w:asciiTheme="minorHAnsi" w:eastAsiaTheme="minorEastAsia" w:hAnsiTheme="minorHAnsi" w:cstheme="minorBidi"/>
          <w:sz w:val="22"/>
          <w:szCs w:val="22"/>
          <w:lang w:eastAsia="en-GB"/>
        </w:rPr>
      </w:pPr>
      <w:ins w:id="371" w:author="MCC" w:date="2022-06-14T16:39:00Z">
        <w:r w:rsidRPr="005504E8">
          <w:rPr>
            <w:lang w:val="en-US"/>
          </w:rPr>
          <w:t>7.1</w:t>
        </w:r>
        <w:r>
          <w:rPr>
            <w:rFonts w:asciiTheme="minorHAnsi" w:eastAsiaTheme="minorEastAsia" w:hAnsiTheme="minorHAnsi" w:cstheme="minorBidi"/>
            <w:sz w:val="22"/>
            <w:szCs w:val="22"/>
            <w:lang w:eastAsia="en-GB"/>
          </w:rPr>
          <w:tab/>
        </w:r>
        <w:r w:rsidRPr="005504E8">
          <w:rPr>
            <w:lang w:val="en-US"/>
          </w:rPr>
          <w:t>CA_xDL_a</w:t>
        </w:r>
        <w:r w:rsidRPr="005504E8">
          <w:rPr>
            <w:lang w:val="en-US" w:eastAsia="zh-CN"/>
          </w:rPr>
          <w:t>_yUL_b</w:t>
        </w:r>
        <w:r>
          <w:tab/>
        </w:r>
        <w:r>
          <w:fldChar w:fldCharType="begin"/>
        </w:r>
        <w:r>
          <w:instrText xml:space="preserve"> PAGEREF _Toc106117312 \h </w:instrText>
        </w:r>
      </w:ins>
      <w:r>
        <w:fldChar w:fldCharType="separate"/>
      </w:r>
      <w:ins w:id="372" w:author="MCC" w:date="2022-06-14T16:39:00Z">
        <w:r>
          <w:t>28</w:t>
        </w:r>
        <w:r>
          <w:fldChar w:fldCharType="end"/>
        </w:r>
      </w:ins>
    </w:p>
    <w:p w14:paraId="629AE5B9" w14:textId="533F4A1B" w:rsidR="00434AFF" w:rsidRDefault="00434AFF">
      <w:pPr>
        <w:pStyle w:val="TOC3"/>
        <w:rPr>
          <w:ins w:id="373" w:author="MCC" w:date="2022-06-14T16:39:00Z"/>
          <w:rFonts w:asciiTheme="minorHAnsi" w:eastAsiaTheme="minorEastAsia" w:hAnsiTheme="minorHAnsi" w:cstheme="minorBidi"/>
          <w:sz w:val="22"/>
          <w:szCs w:val="22"/>
          <w:lang w:eastAsia="en-GB"/>
        </w:rPr>
      </w:pPr>
      <w:ins w:id="374" w:author="MCC" w:date="2022-06-14T16:39:00Z">
        <w:r w:rsidRPr="005504E8">
          <w:rPr>
            <w:lang w:val="en-US"/>
          </w:rPr>
          <w:t>7.1.1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_Toc106117313 \h </w:instrText>
        </w:r>
      </w:ins>
      <w:r>
        <w:fldChar w:fldCharType="separate"/>
      </w:r>
      <w:ins w:id="375" w:author="MCC" w:date="2022-06-14T16:39:00Z">
        <w:r>
          <w:t>28</w:t>
        </w:r>
        <w:r>
          <w:fldChar w:fldCharType="end"/>
        </w:r>
      </w:ins>
    </w:p>
    <w:p w14:paraId="6B6BDB59" w14:textId="0EB45781" w:rsidR="00434AFF" w:rsidRDefault="00434AFF">
      <w:pPr>
        <w:pStyle w:val="TOC3"/>
        <w:rPr>
          <w:ins w:id="376" w:author="MCC" w:date="2022-06-14T16:39:00Z"/>
          <w:rFonts w:asciiTheme="minorHAnsi" w:eastAsiaTheme="minorEastAsia" w:hAnsiTheme="minorHAnsi" w:cstheme="minorBidi"/>
          <w:sz w:val="22"/>
          <w:szCs w:val="22"/>
          <w:lang w:eastAsia="en-GB"/>
        </w:rPr>
      </w:pPr>
      <w:ins w:id="377" w:author="MCC" w:date="2022-06-14T16:39:00Z">
        <w:r w:rsidRPr="005504E8">
          <w:rPr>
            <w:lang w:val="en-US"/>
          </w:rPr>
          <w:t>7.1.2</w:t>
        </w:r>
        <w:r>
          <w:rPr>
            <w:rFonts w:asciiTheme="minorHAnsi" w:eastAsiaTheme="minorEastAsia" w:hAnsiTheme="minorHAnsi" w:cstheme="minorBidi"/>
            <w:sz w:val="22"/>
            <w:szCs w:val="22"/>
            <w:lang w:eastAsia="en-GB"/>
          </w:rPr>
          <w:tab/>
        </w:r>
        <w:r w:rsidRPr="005504E8">
          <w:rPr>
            <w:lang w:val="en-US"/>
          </w:rPr>
          <w:t>UE co-existence studies</w:t>
        </w:r>
        <w:r>
          <w:tab/>
        </w:r>
        <w:r>
          <w:fldChar w:fldCharType="begin"/>
        </w:r>
        <w:r>
          <w:instrText xml:space="preserve"> PAGEREF _Toc106117314 \h </w:instrText>
        </w:r>
      </w:ins>
      <w:r>
        <w:fldChar w:fldCharType="separate"/>
      </w:r>
      <w:ins w:id="378" w:author="MCC" w:date="2022-06-14T16:39:00Z">
        <w:r>
          <w:t>28</w:t>
        </w:r>
        <w:r>
          <w:fldChar w:fldCharType="end"/>
        </w:r>
      </w:ins>
    </w:p>
    <w:p w14:paraId="23CAC9D0" w14:textId="7B0FC289" w:rsidR="00434AFF" w:rsidRDefault="00434AFF">
      <w:pPr>
        <w:pStyle w:val="TOC1"/>
        <w:rPr>
          <w:ins w:id="379" w:author="MCC" w:date="2022-06-14T16:39:00Z"/>
          <w:rFonts w:asciiTheme="minorHAnsi" w:eastAsiaTheme="minorEastAsia" w:hAnsiTheme="minorHAnsi" w:cstheme="minorBidi"/>
          <w:szCs w:val="22"/>
          <w:lang w:eastAsia="en-GB"/>
        </w:rPr>
      </w:pPr>
      <w:ins w:id="380" w:author="MCC" w:date="2022-06-14T16:39:00Z">
        <w:r w:rsidRPr="005504E8">
          <w:rPr>
            <w:lang w:val="en-US"/>
          </w:rPr>
          <w:t>8</w:t>
        </w:r>
        <w:r>
          <w:rPr>
            <w:rFonts w:asciiTheme="minorHAnsi" w:eastAsiaTheme="minorEastAsia" w:hAnsiTheme="minorHAnsi" w:cstheme="minorBidi"/>
            <w:szCs w:val="22"/>
            <w:lang w:eastAsia="en-GB"/>
          </w:rPr>
          <w:tab/>
        </w:r>
        <w:r w:rsidRPr="005504E8">
          <w:rPr>
            <w:lang w:val="en-US" w:eastAsia="zh-CN"/>
          </w:rPr>
          <w:t>Intra-</w:t>
        </w:r>
        <w:r w:rsidRPr="005504E8">
          <w:rPr>
            <w:lang w:val="en-US"/>
          </w:rPr>
          <w:t>Band Non-Contiguous Carrier Aggregation FR2: Specific Band Combination Part</w:t>
        </w:r>
        <w:r>
          <w:tab/>
        </w:r>
        <w:r>
          <w:fldChar w:fldCharType="begin"/>
        </w:r>
        <w:r>
          <w:instrText xml:space="preserve"> PAGEREF _Toc106117315 \h </w:instrText>
        </w:r>
      </w:ins>
      <w:r>
        <w:fldChar w:fldCharType="separate"/>
      </w:r>
      <w:ins w:id="381" w:author="MCC" w:date="2022-06-14T16:39:00Z">
        <w:r>
          <w:t>28</w:t>
        </w:r>
        <w:r>
          <w:fldChar w:fldCharType="end"/>
        </w:r>
      </w:ins>
    </w:p>
    <w:p w14:paraId="35ACFA5E" w14:textId="10022202" w:rsidR="00434AFF" w:rsidRDefault="00434AFF">
      <w:pPr>
        <w:pStyle w:val="TOC2"/>
        <w:rPr>
          <w:ins w:id="382" w:author="MCC" w:date="2022-06-14T16:39:00Z"/>
          <w:rFonts w:asciiTheme="minorHAnsi" w:eastAsiaTheme="minorEastAsia" w:hAnsiTheme="minorHAnsi" w:cstheme="minorBidi"/>
          <w:sz w:val="22"/>
          <w:szCs w:val="22"/>
          <w:lang w:eastAsia="en-GB"/>
        </w:rPr>
      </w:pPr>
      <w:ins w:id="383" w:author="MCC" w:date="2022-06-14T16:39:00Z">
        <w:r w:rsidRPr="005504E8">
          <w:rPr>
            <w:lang w:val="en-US"/>
          </w:rPr>
          <w:t>8.1</w:t>
        </w:r>
        <w:r>
          <w:rPr>
            <w:rFonts w:asciiTheme="minorHAnsi" w:eastAsiaTheme="minorEastAsia" w:hAnsiTheme="minorHAnsi" w:cstheme="minorBidi"/>
            <w:sz w:val="22"/>
            <w:szCs w:val="22"/>
            <w:lang w:eastAsia="en-GB"/>
          </w:rPr>
          <w:tab/>
        </w:r>
        <w:r w:rsidRPr="005504E8">
          <w:rPr>
            <w:lang w:val="en-US"/>
          </w:rPr>
          <w:t>CA_xDL_a-a</w:t>
        </w:r>
        <w:r w:rsidRPr="005504E8">
          <w:rPr>
            <w:lang w:val="en-US" w:eastAsia="zh-CN"/>
          </w:rPr>
          <w:t>_yUL_b-b</w:t>
        </w:r>
        <w:r>
          <w:tab/>
        </w:r>
        <w:r>
          <w:fldChar w:fldCharType="begin"/>
        </w:r>
        <w:r>
          <w:instrText xml:space="preserve"> PAGEREF _Toc106117316 \h </w:instrText>
        </w:r>
      </w:ins>
      <w:r>
        <w:fldChar w:fldCharType="separate"/>
      </w:r>
      <w:ins w:id="384" w:author="MCC" w:date="2022-06-14T16:39:00Z">
        <w:r>
          <w:t>28</w:t>
        </w:r>
        <w:r>
          <w:fldChar w:fldCharType="end"/>
        </w:r>
      </w:ins>
    </w:p>
    <w:p w14:paraId="480DBEC4" w14:textId="6B949532" w:rsidR="00434AFF" w:rsidRDefault="00434AFF">
      <w:pPr>
        <w:pStyle w:val="TOC3"/>
        <w:rPr>
          <w:ins w:id="385" w:author="MCC" w:date="2022-06-14T16:39:00Z"/>
          <w:rFonts w:asciiTheme="minorHAnsi" w:eastAsiaTheme="minorEastAsia" w:hAnsiTheme="minorHAnsi" w:cstheme="minorBidi"/>
          <w:sz w:val="22"/>
          <w:szCs w:val="22"/>
          <w:lang w:eastAsia="en-GB"/>
        </w:rPr>
      </w:pPr>
      <w:ins w:id="386" w:author="MCC" w:date="2022-06-14T16:39:00Z">
        <w:r w:rsidRPr="005504E8">
          <w:rPr>
            <w:lang w:val="en-US"/>
          </w:rPr>
          <w:t>8.1.1</w:t>
        </w:r>
        <w:r>
          <w:rPr>
            <w:rFonts w:asciiTheme="minorHAnsi" w:eastAsiaTheme="minorEastAsia" w:hAnsiTheme="minorHAnsi" w:cstheme="minorBidi"/>
            <w:sz w:val="22"/>
            <w:szCs w:val="22"/>
            <w:lang w:eastAsia="en-GB"/>
          </w:rPr>
          <w:tab/>
        </w:r>
        <w:r w:rsidRPr="005504E8">
          <w:rPr>
            <w:lang w:val="en-US"/>
          </w:rPr>
          <w:t>Channel bandwidths per operating band for CA</w:t>
        </w:r>
        <w:r>
          <w:tab/>
        </w:r>
        <w:r>
          <w:fldChar w:fldCharType="begin"/>
        </w:r>
        <w:r>
          <w:instrText xml:space="preserve"> PAGEREF _Toc106117317 \h </w:instrText>
        </w:r>
      </w:ins>
      <w:r>
        <w:fldChar w:fldCharType="separate"/>
      </w:r>
      <w:ins w:id="387" w:author="MCC" w:date="2022-06-14T16:39:00Z">
        <w:r>
          <w:t>28</w:t>
        </w:r>
        <w:r>
          <w:fldChar w:fldCharType="end"/>
        </w:r>
      </w:ins>
    </w:p>
    <w:p w14:paraId="525C3E24" w14:textId="01CED61E" w:rsidR="00434AFF" w:rsidRDefault="00434AFF">
      <w:pPr>
        <w:pStyle w:val="TOC3"/>
        <w:rPr>
          <w:ins w:id="388" w:author="MCC" w:date="2022-06-14T16:39:00Z"/>
          <w:rFonts w:asciiTheme="minorHAnsi" w:eastAsiaTheme="minorEastAsia" w:hAnsiTheme="minorHAnsi" w:cstheme="minorBidi"/>
          <w:sz w:val="22"/>
          <w:szCs w:val="22"/>
          <w:lang w:eastAsia="en-GB"/>
        </w:rPr>
      </w:pPr>
      <w:ins w:id="389" w:author="MCC" w:date="2022-06-14T16:39:00Z">
        <w:r w:rsidRPr="005504E8">
          <w:rPr>
            <w:lang w:val="en-US"/>
          </w:rPr>
          <w:t>8.1.2</w:t>
        </w:r>
        <w:r>
          <w:rPr>
            <w:rFonts w:asciiTheme="minorHAnsi" w:eastAsiaTheme="minorEastAsia" w:hAnsiTheme="minorHAnsi" w:cstheme="minorBidi"/>
            <w:sz w:val="22"/>
            <w:szCs w:val="22"/>
            <w:lang w:eastAsia="en-GB"/>
          </w:rPr>
          <w:tab/>
        </w:r>
        <w:r w:rsidRPr="005504E8">
          <w:rPr>
            <w:lang w:val="en-US"/>
          </w:rPr>
          <w:t>UE co-existence studies</w:t>
        </w:r>
        <w:r>
          <w:tab/>
        </w:r>
        <w:r>
          <w:fldChar w:fldCharType="begin"/>
        </w:r>
        <w:r>
          <w:instrText xml:space="preserve"> PAGEREF _Toc106117318 \h </w:instrText>
        </w:r>
      </w:ins>
      <w:r>
        <w:fldChar w:fldCharType="separate"/>
      </w:r>
      <w:ins w:id="390" w:author="MCC" w:date="2022-06-14T16:39:00Z">
        <w:r>
          <w:t>29</w:t>
        </w:r>
        <w:r>
          <w:fldChar w:fldCharType="end"/>
        </w:r>
      </w:ins>
    </w:p>
    <w:p w14:paraId="37C8DC38" w14:textId="18A2D68E" w:rsidR="00434AFF" w:rsidRDefault="00434AFF">
      <w:pPr>
        <w:pStyle w:val="TOC1"/>
        <w:rPr>
          <w:ins w:id="391" w:author="MCC" w:date="2022-06-14T16:39:00Z"/>
          <w:rFonts w:asciiTheme="minorHAnsi" w:eastAsiaTheme="minorEastAsia" w:hAnsiTheme="minorHAnsi" w:cstheme="minorBidi"/>
          <w:szCs w:val="22"/>
          <w:lang w:eastAsia="en-GB"/>
        </w:rPr>
      </w:pPr>
      <w:ins w:id="392" w:author="MCC" w:date="2022-06-14T16:39:00Z">
        <w:r>
          <w:t>Annex A - Change history</w:t>
        </w:r>
        <w:r>
          <w:tab/>
        </w:r>
        <w:r>
          <w:fldChar w:fldCharType="begin"/>
        </w:r>
        <w:r>
          <w:instrText xml:space="preserve"> PAGEREF _Toc106117319 \h </w:instrText>
        </w:r>
      </w:ins>
      <w:r>
        <w:fldChar w:fldCharType="separate"/>
      </w:r>
      <w:ins w:id="393" w:author="MCC" w:date="2022-06-14T16:39:00Z">
        <w:r>
          <w:t>30</w:t>
        </w:r>
        <w:r>
          <w:fldChar w:fldCharType="end"/>
        </w:r>
      </w:ins>
    </w:p>
    <w:p w14:paraId="6B30189A" w14:textId="5978E34E" w:rsidR="00166B56" w:rsidRPr="004D3578" w:rsidRDefault="00434AFF" w:rsidP="00166B56">
      <w:ins w:id="394" w:author="MCC" w:date="2022-06-14T16:39:00Z">
        <w:r>
          <w:fldChar w:fldCharType="end"/>
        </w:r>
      </w:ins>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395" w:name="foreword"/>
      <w:bookmarkStart w:id="396" w:name="_Toc64285791"/>
      <w:bookmarkStart w:id="397" w:name="_Toc96606581"/>
      <w:bookmarkStart w:id="398" w:name="_Toc106117195"/>
      <w:bookmarkEnd w:id="395"/>
      <w:r w:rsidRPr="004D3578">
        <w:t>Foreword</w:t>
      </w:r>
      <w:bookmarkEnd w:id="396"/>
      <w:bookmarkEnd w:id="397"/>
      <w:bookmarkEnd w:id="398"/>
    </w:p>
    <w:p w14:paraId="0708AAFD" w14:textId="77777777" w:rsidR="00166B56" w:rsidRPr="004D3578" w:rsidRDefault="00166B56" w:rsidP="00166B56">
      <w:r w:rsidRPr="004D3578">
        <w:t xml:space="preserve">This Technical </w:t>
      </w:r>
      <w:bookmarkStart w:id="399" w:name="spectype3"/>
      <w:r w:rsidRPr="008A2344">
        <w:t>Report</w:t>
      </w:r>
      <w:bookmarkEnd w:id="399"/>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400" w:name="introduction"/>
      <w:bookmarkEnd w:id="400"/>
      <w:r w:rsidRPr="004D3578">
        <w:br w:type="page"/>
      </w:r>
      <w:bookmarkStart w:id="401" w:name="scope"/>
      <w:bookmarkStart w:id="402" w:name="_Toc64285792"/>
      <w:bookmarkStart w:id="403" w:name="_Toc96606582"/>
      <w:bookmarkStart w:id="404" w:name="_Toc106117196"/>
      <w:bookmarkEnd w:id="401"/>
      <w:r w:rsidRPr="004D3578">
        <w:t>1</w:t>
      </w:r>
      <w:r w:rsidRPr="004D3578">
        <w:tab/>
        <w:t>Scope</w:t>
      </w:r>
      <w:bookmarkEnd w:id="402"/>
      <w:bookmarkEnd w:id="403"/>
      <w:bookmarkEnd w:id="404"/>
    </w:p>
    <w:p w14:paraId="20DE4803" w14:textId="71B2B452" w:rsidR="00F843FF" w:rsidRPr="004D3578" w:rsidRDefault="009022A9" w:rsidP="00F843FF">
      <w:bookmarkStart w:id="405" w:name="references"/>
      <w:bookmarkEnd w:id="40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w:t>
      </w:r>
      <w:r w:rsidR="000D48E8">
        <w:t>requested by proponents and captured in the WID.</w:t>
      </w:r>
      <w:r>
        <w:t>.</w:t>
      </w:r>
    </w:p>
    <w:p w14:paraId="14F2C6D5" w14:textId="77777777" w:rsidR="00166B56" w:rsidRPr="004D3578" w:rsidRDefault="00166B56" w:rsidP="00166B56">
      <w:pPr>
        <w:pStyle w:val="Heading1"/>
      </w:pPr>
      <w:bookmarkStart w:id="406" w:name="_Toc64285793"/>
      <w:bookmarkStart w:id="407" w:name="_Toc96606583"/>
      <w:bookmarkStart w:id="408" w:name="_Toc106117197"/>
      <w:r w:rsidRPr="004D3578">
        <w:t>2</w:t>
      </w:r>
      <w:r w:rsidRPr="004D3578">
        <w:tab/>
        <w:t>References</w:t>
      </w:r>
      <w:bookmarkEnd w:id="406"/>
      <w:bookmarkEnd w:id="407"/>
      <w:bookmarkEnd w:id="40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409" w:name="definitions"/>
      <w:bookmarkEnd w:id="409"/>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410" w:name="_Toc64285794"/>
      <w:bookmarkStart w:id="411" w:name="_Toc96606584"/>
      <w:bookmarkStart w:id="412" w:name="_Toc106117198"/>
      <w:r w:rsidRPr="004D3578">
        <w:t>3</w:t>
      </w:r>
      <w:r w:rsidRPr="004D3578">
        <w:tab/>
        <w:t>Definitions</w:t>
      </w:r>
      <w:r>
        <w:t xml:space="preserve"> of terms, symbols and abbreviations</w:t>
      </w:r>
      <w:bookmarkEnd w:id="410"/>
      <w:bookmarkEnd w:id="411"/>
      <w:bookmarkEnd w:id="412"/>
    </w:p>
    <w:p w14:paraId="1C07A413" w14:textId="77777777" w:rsidR="00166B56" w:rsidRPr="004D3578" w:rsidRDefault="00166B56" w:rsidP="00166B56">
      <w:pPr>
        <w:pStyle w:val="Heading2"/>
      </w:pPr>
      <w:bookmarkStart w:id="413" w:name="_Toc64285795"/>
      <w:bookmarkStart w:id="414" w:name="_Toc96606585"/>
      <w:bookmarkStart w:id="415" w:name="_Toc106117199"/>
      <w:r w:rsidRPr="004D3578">
        <w:t>3.1</w:t>
      </w:r>
      <w:r w:rsidRPr="004D3578">
        <w:tab/>
      </w:r>
      <w:r>
        <w:t>Terms</w:t>
      </w:r>
      <w:bookmarkEnd w:id="413"/>
      <w:bookmarkEnd w:id="414"/>
      <w:bookmarkEnd w:id="41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16" w:name="_Toc64285796"/>
      <w:bookmarkStart w:id="417" w:name="_Toc96606586"/>
      <w:bookmarkStart w:id="418" w:name="_Toc106117200"/>
      <w:r w:rsidRPr="004D3578">
        <w:t>3.2</w:t>
      </w:r>
      <w:r w:rsidRPr="004D3578">
        <w:tab/>
        <w:t>Symbols</w:t>
      </w:r>
      <w:bookmarkEnd w:id="416"/>
      <w:bookmarkEnd w:id="417"/>
      <w:bookmarkEnd w:id="418"/>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19" w:name="_Toc64285797"/>
      <w:bookmarkStart w:id="420" w:name="_Toc96606587"/>
      <w:bookmarkStart w:id="421" w:name="_Toc106117201"/>
      <w:r w:rsidRPr="004D3578">
        <w:t>3.3</w:t>
      </w:r>
      <w:r w:rsidRPr="004D3578">
        <w:tab/>
        <w:t>Abbreviations</w:t>
      </w:r>
      <w:bookmarkEnd w:id="419"/>
      <w:bookmarkEnd w:id="420"/>
      <w:bookmarkEnd w:id="42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22" w:name="clause4"/>
      <w:bookmarkStart w:id="423" w:name="_Toc64285798"/>
      <w:bookmarkStart w:id="424" w:name="_Toc96606588"/>
      <w:bookmarkStart w:id="425" w:name="_Toc106117202"/>
      <w:bookmarkEnd w:id="422"/>
      <w:r w:rsidRPr="004D3578">
        <w:t>4</w:t>
      </w:r>
      <w:r w:rsidRPr="004D3578">
        <w:tab/>
      </w:r>
      <w:r>
        <w:t>Background</w:t>
      </w:r>
      <w:bookmarkEnd w:id="423"/>
      <w:bookmarkEnd w:id="424"/>
      <w:bookmarkEnd w:id="425"/>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26" w:name="_Toc64285799"/>
      <w:bookmarkStart w:id="427" w:name="_Toc96606589"/>
      <w:bookmarkStart w:id="428" w:name="_Toc106117203"/>
      <w:r w:rsidRPr="004D3578">
        <w:t>4.1</w:t>
      </w:r>
      <w:r w:rsidRPr="004D3578">
        <w:tab/>
      </w:r>
      <w:r>
        <w:t>TR maintenance</w:t>
      </w:r>
      <w:bookmarkEnd w:id="426"/>
      <w:bookmarkEnd w:id="427"/>
      <w:bookmarkEnd w:id="42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29" w:name="startOfAnnexes"/>
      <w:bookmarkStart w:id="430" w:name="_Toc521487463"/>
      <w:bookmarkStart w:id="431" w:name="_Toc64285800"/>
      <w:bookmarkStart w:id="432" w:name="_Toc96606590"/>
      <w:bookmarkStart w:id="433" w:name="_Toc106117204"/>
      <w:bookmarkEnd w:id="429"/>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30"/>
      <w:bookmarkEnd w:id="431"/>
      <w:bookmarkEnd w:id="432"/>
      <w:bookmarkEnd w:id="433"/>
    </w:p>
    <w:p w14:paraId="3989BDB9" w14:textId="50D8AFC4" w:rsidR="00AF70B4" w:rsidRDefault="00AF70B4" w:rsidP="00AF70B4">
      <w:pPr>
        <w:pStyle w:val="Heading2"/>
        <w:rPr>
          <w:rFonts w:ascii="Calibri" w:eastAsia="SimSun" w:hAnsi="Calibri"/>
          <w:sz w:val="22"/>
          <w:szCs w:val="22"/>
          <w:lang w:val="en-US" w:eastAsia="zh-CN"/>
        </w:rPr>
      </w:pPr>
      <w:bookmarkStart w:id="434" w:name="_Toc96606591"/>
      <w:bookmarkStart w:id="435" w:name="_Toc521487467"/>
      <w:bookmarkStart w:id="436" w:name="_Toc64285804"/>
      <w:bookmarkStart w:id="437" w:name="_Toc106117205"/>
      <w:r>
        <w:rPr>
          <w:rFonts w:eastAsia="SimSun"/>
          <w:lang w:val="en-US"/>
        </w:rPr>
        <w:t>5.1</w:t>
      </w:r>
      <w:r>
        <w:rPr>
          <w:rFonts w:ascii="Calibri" w:eastAsia="SimSun" w:hAnsi="Calibri"/>
          <w:sz w:val="22"/>
          <w:szCs w:val="22"/>
          <w:lang w:val="en-US" w:eastAsia="sv-SE"/>
        </w:rPr>
        <w:tab/>
      </w:r>
      <w:r>
        <w:rPr>
          <w:rFonts w:eastAsia="SimSun"/>
          <w:lang w:val="en-US"/>
        </w:rPr>
        <w:t>CA_n96 DL_</w:t>
      </w:r>
      <w:r>
        <w:rPr>
          <w:rFonts w:eastAsia="SimSun"/>
          <w:lang w:val="en-US" w:eastAsia="zh-CN"/>
        </w:rPr>
        <w:t>n96UL</w:t>
      </w:r>
      <w:bookmarkEnd w:id="434"/>
      <w:bookmarkEnd w:id="437"/>
    </w:p>
    <w:p w14:paraId="744027BD" w14:textId="413B3EA9" w:rsidR="00AF70B4" w:rsidRDefault="00AF70B4" w:rsidP="00AF70B4">
      <w:pPr>
        <w:pStyle w:val="Heading3"/>
        <w:rPr>
          <w:rFonts w:eastAsia="SimSun"/>
          <w:lang w:val="en-US"/>
        </w:rPr>
      </w:pPr>
      <w:bookmarkStart w:id="438" w:name="_Toc96606592"/>
      <w:bookmarkStart w:id="439" w:name="_Toc106117206"/>
      <w:r>
        <w:rPr>
          <w:rFonts w:eastAsia="SimSun"/>
          <w:lang w:val="en-US"/>
        </w:rPr>
        <w:t>5.1.1</w:t>
      </w:r>
      <w:r>
        <w:rPr>
          <w:rFonts w:ascii="Calibri" w:eastAsia="SimSun" w:hAnsi="Calibri"/>
          <w:sz w:val="22"/>
          <w:szCs w:val="22"/>
          <w:lang w:val="en-US" w:eastAsia="sv-SE"/>
        </w:rPr>
        <w:tab/>
      </w:r>
      <w:r>
        <w:rPr>
          <w:rFonts w:eastAsia="SimSun"/>
          <w:lang w:val="en-US"/>
        </w:rPr>
        <w:t>Channel bandwidths per operating band for CA</w:t>
      </w:r>
      <w:bookmarkEnd w:id="438"/>
      <w:bookmarkEnd w:id="439"/>
    </w:p>
    <w:tbl>
      <w:tblPr>
        <w:tblW w:w="5000" w:type="pct"/>
        <w:tblLook w:val="04A0" w:firstRow="1" w:lastRow="0" w:firstColumn="1" w:lastColumn="0" w:noHBand="0" w:noVBand="1"/>
      </w:tblPr>
      <w:tblGrid>
        <w:gridCol w:w="1540"/>
        <w:gridCol w:w="1152"/>
        <w:gridCol w:w="965"/>
        <w:gridCol w:w="1119"/>
        <w:gridCol w:w="965"/>
        <w:gridCol w:w="965"/>
        <w:gridCol w:w="965"/>
        <w:gridCol w:w="943"/>
        <w:gridCol w:w="1017"/>
      </w:tblGrid>
      <w:tr w:rsidR="00AF70B4" w14:paraId="55027600" w14:textId="77777777" w:rsidTr="00AF70B4">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E6E6E6"/>
            <w:noWrap/>
            <w:vAlign w:val="center"/>
            <w:hideMark/>
          </w:tcPr>
          <w:p w14:paraId="5C416D14"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 / Bandwidth combination set</w:t>
            </w:r>
          </w:p>
        </w:tc>
      </w:tr>
      <w:tr w:rsidR="00AF70B4" w14:paraId="13B61D70" w14:textId="77777777" w:rsidTr="00AF70B4">
        <w:trPr>
          <w:trHeight w:val="1170"/>
        </w:trPr>
        <w:tc>
          <w:tcPr>
            <w:tcW w:w="685" w:type="pct"/>
            <w:tcBorders>
              <w:top w:val="nil"/>
              <w:left w:val="single" w:sz="4" w:space="0" w:color="auto"/>
              <w:bottom w:val="single" w:sz="4" w:space="0" w:color="auto"/>
              <w:right w:val="single" w:sz="4" w:space="0" w:color="auto"/>
            </w:tcBorders>
            <w:shd w:val="clear" w:color="auto" w:fill="E6E6E6"/>
            <w:noWrap/>
            <w:vAlign w:val="center"/>
            <w:hideMark/>
          </w:tcPr>
          <w:p w14:paraId="5A75C0C1"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540" w:type="pct"/>
            <w:tcBorders>
              <w:top w:val="nil"/>
              <w:left w:val="nil"/>
              <w:bottom w:val="single" w:sz="4" w:space="0" w:color="auto"/>
              <w:right w:val="single" w:sz="4" w:space="0" w:color="auto"/>
            </w:tcBorders>
            <w:shd w:val="clear" w:color="auto" w:fill="E6E6E6"/>
            <w:vAlign w:val="center"/>
            <w:hideMark/>
          </w:tcPr>
          <w:p w14:paraId="7270956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Uplink NR CA </w:t>
            </w:r>
            <w:r>
              <w:rPr>
                <w:rFonts w:ascii="Arial" w:hAnsi="Arial" w:cs="Arial"/>
                <w:b/>
                <w:bCs/>
                <w:sz w:val="18"/>
                <w:szCs w:val="18"/>
                <w:lang w:val="en-US"/>
              </w:rPr>
              <w:br/>
              <w:t>configurations</w:t>
            </w:r>
          </w:p>
        </w:tc>
        <w:tc>
          <w:tcPr>
            <w:tcW w:w="557" w:type="pct"/>
            <w:tcBorders>
              <w:top w:val="nil"/>
              <w:left w:val="nil"/>
              <w:bottom w:val="single" w:sz="4" w:space="0" w:color="auto"/>
              <w:right w:val="single" w:sz="4" w:space="0" w:color="auto"/>
            </w:tcBorders>
            <w:shd w:val="clear" w:color="auto" w:fill="E6E6E6"/>
            <w:vAlign w:val="center"/>
            <w:hideMark/>
          </w:tcPr>
          <w:p w14:paraId="641FD8AB"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650" w:type="pct"/>
            <w:tcBorders>
              <w:top w:val="nil"/>
              <w:left w:val="nil"/>
              <w:bottom w:val="single" w:sz="4" w:space="0" w:color="auto"/>
              <w:right w:val="single" w:sz="4" w:space="0" w:color="auto"/>
            </w:tcBorders>
            <w:shd w:val="clear" w:color="auto" w:fill="E6E6E6"/>
            <w:vAlign w:val="center"/>
            <w:hideMark/>
          </w:tcPr>
          <w:p w14:paraId="34C812EE"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57" w:type="pct"/>
            <w:tcBorders>
              <w:top w:val="nil"/>
              <w:left w:val="nil"/>
              <w:bottom w:val="single" w:sz="4" w:space="0" w:color="auto"/>
              <w:right w:val="single" w:sz="4" w:space="0" w:color="auto"/>
            </w:tcBorders>
            <w:shd w:val="clear" w:color="auto" w:fill="E6E6E6"/>
            <w:vAlign w:val="center"/>
            <w:hideMark/>
          </w:tcPr>
          <w:p w14:paraId="7A8B0322"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39" w:type="pct"/>
            <w:tcBorders>
              <w:top w:val="nil"/>
              <w:left w:val="nil"/>
              <w:bottom w:val="single" w:sz="4" w:space="0" w:color="auto"/>
              <w:right w:val="single" w:sz="4" w:space="0" w:color="auto"/>
            </w:tcBorders>
            <w:shd w:val="clear" w:color="auto" w:fill="E6E6E6"/>
            <w:vAlign w:val="center"/>
            <w:hideMark/>
          </w:tcPr>
          <w:p w14:paraId="420424EA"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23" w:type="pct"/>
            <w:tcBorders>
              <w:top w:val="nil"/>
              <w:left w:val="nil"/>
              <w:bottom w:val="single" w:sz="4" w:space="0" w:color="auto"/>
              <w:right w:val="single" w:sz="4" w:space="0" w:color="auto"/>
            </w:tcBorders>
            <w:shd w:val="clear" w:color="auto" w:fill="E6E6E6"/>
            <w:vAlign w:val="center"/>
            <w:hideMark/>
          </w:tcPr>
          <w:p w14:paraId="3408FEB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449" w:type="pct"/>
            <w:tcBorders>
              <w:top w:val="nil"/>
              <w:left w:val="nil"/>
              <w:bottom w:val="single" w:sz="4" w:space="0" w:color="auto"/>
              <w:right w:val="single" w:sz="4" w:space="0" w:color="auto"/>
            </w:tcBorders>
            <w:shd w:val="clear" w:color="auto" w:fill="E6E6E6"/>
            <w:vAlign w:val="center"/>
            <w:hideMark/>
          </w:tcPr>
          <w:p w14:paraId="581FDCC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Maximum aggregated </w:t>
            </w:r>
            <w:r>
              <w:rPr>
                <w:rFonts w:ascii="Arial" w:hAnsi="Arial" w:cs="Arial"/>
                <w:b/>
                <w:bCs/>
                <w:sz w:val="18"/>
                <w:szCs w:val="18"/>
                <w:lang w:val="en-US"/>
              </w:rPr>
              <w:br/>
              <w:t>bandwidth</w:t>
            </w:r>
          </w:p>
        </w:tc>
        <w:tc>
          <w:tcPr>
            <w:tcW w:w="498" w:type="pct"/>
            <w:tcBorders>
              <w:top w:val="nil"/>
              <w:left w:val="nil"/>
              <w:bottom w:val="single" w:sz="4" w:space="0" w:color="auto"/>
              <w:right w:val="single" w:sz="4" w:space="0" w:color="auto"/>
            </w:tcBorders>
            <w:shd w:val="clear" w:color="auto" w:fill="E6E6E6"/>
            <w:vAlign w:val="center"/>
            <w:hideMark/>
          </w:tcPr>
          <w:p w14:paraId="59650678"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AF70B4" w14:paraId="57C862E1"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4C93FE1F"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CA_n96B</w:t>
            </w:r>
          </w:p>
        </w:tc>
        <w:tc>
          <w:tcPr>
            <w:tcW w:w="540" w:type="pct"/>
            <w:tcBorders>
              <w:top w:val="nil"/>
              <w:left w:val="nil"/>
              <w:bottom w:val="single" w:sz="4" w:space="0" w:color="auto"/>
              <w:right w:val="single" w:sz="4" w:space="0" w:color="auto"/>
            </w:tcBorders>
            <w:noWrap/>
            <w:vAlign w:val="center"/>
            <w:hideMark/>
          </w:tcPr>
          <w:p w14:paraId="6488BA1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CA_n96B</w:t>
            </w:r>
          </w:p>
        </w:tc>
        <w:tc>
          <w:tcPr>
            <w:tcW w:w="557" w:type="pct"/>
            <w:tcBorders>
              <w:top w:val="nil"/>
              <w:left w:val="nil"/>
              <w:bottom w:val="single" w:sz="4" w:space="0" w:color="auto"/>
              <w:right w:val="single" w:sz="4" w:space="0" w:color="auto"/>
            </w:tcBorders>
            <w:noWrap/>
            <w:vAlign w:val="center"/>
            <w:hideMark/>
          </w:tcPr>
          <w:p w14:paraId="6C57BB2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w:t>
            </w:r>
          </w:p>
        </w:tc>
        <w:tc>
          <w:tcPr>
            <w:tcW w:w="650" w:type="pct"/>
            <w:tcBorders>
              <w:top w:val="nil"/>
              <w:left w:val="nil"/>
              <w:bottom w:val="single" w:sz="4" w:space="0" w:color="auto"/>
              <w:right w:val="single" w:sz="4" w:space="0" w:color="auto"/>
            </w:tcBorders>
            <w:noWrap/>
            <w:vAlign w:val="center"/>
            <w:hideMark/>
          </w:tcPr>
          <w:p w14:paraId="7CB2B25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20, 40, 60, 80</w:t>
            </w:r>
          </w:p>
        </w:tc>
        <w:tc>
          <w:tcPr>
            <w:tcW w:w="557" w:type="pct"/>
            <w:tcBorders>
              <w:top w:val="nil"/>
              <w:left w:val="nil"/>
              <w:bottom w:val="single" w:sz="4" w:space="0" w:color="auto"/>
              <w:right w:val="single" w:sz="4" w:space="0" w:color="auto"/>
            </w:tcBorders>
            <w:noWrap/>
            <w:vAlign w:val="center"/>
            <w:hideMark/>
          </w:tcPr>
          <w:p w14:paraId="6E71577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0D34C38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3C3CCE8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03CCFB4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100</w:t>
            </w:r>
          </w:p>
        </w:tc>
        <w:tc>
          <w:tcPr>
            <w:tcW w:w="498" w:type="pct"/>
            <w:tcBorders>
              <w:top w:val="nil"/>
              <w:left w:val="nil"/>
              <w:bottom w:val="single" w:sz="4" w:space="0" w:color="auto"/>
              <w:right w:val="single" w:sz="4" w:space="0" w:color="auto"/>
            </w:tcBorders>
            <w:noWrap/>
            <w:vAlign w:val="center"/>
            <w:hideMark/>
          </w:tcPr>
          <w:p w14:paraId="69CF7BA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581EA78D"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3D863312"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CA_n96C</w:t>
            </w:r>
          </w:p>
        </w:tc>
        <w:tc>
          <w:tcPr>
            <w:tcW w:w="540" w:type="pct"/>
            <w:tcBorders>
              <w:top w:val="nil"/>
              <w:left w:val="nil"/>
              <w:bottom w:val="single" w:sz="4" w:space="0" w:color="auto"/>
              <w:right w:val="single" w:sz="4" w:space="0" w:color="auto"/>
            </w:tcBorders>
            <w:noWrap/>
            <w:vAlign w:val="center"/>
            <w:hideMark/>
          </w:tcPr>
          <w:p w14:paraId="6062118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CA_n96C</w:t>
            </w:r>
          </w:p>
        </w:tc>
        <w:tc>
          <w:tcPr>
            <w:tcW w:w="557" w:type="pct"/>
            <w:tcBorders>
              <w:top w:val="nil"/>
              <w:left w:val="nil"/>
              <w:bottom w:val="single" w:sz="4" w:space="0" w:color="auto"/>
              <w:right w:val="single" w:sz="4" w:space="0" w:color="auto"/>
            </w:tcBorders>
            <w:noWrap/>
            <w:vAlign w:val="center"/>
            <w:hideMark/>
          </w:tcPr>
          <w:p w14:paraId="2D4665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0A309C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40, 60, 80</w:t>
            </w:r>
          </w:p>
        </w:tc>
        <w:tc>
          <w:tcPr>
            <w:tcW w:w="557" w:type="pct"/>
            <w:tcBorders>
              <w:top w:val="nil"/>
              <w:left w:val="nil"/>
              <w:bottom w:val="single" w:sz="4" w:space="0" w:color="auto"/>
              <w:right w:val="single" w:sz="4" w:space="0" w:color="auto"/>
            </w:tcBorders>
            <w:noWrap/>
            <w:vAlign w:val="center"/>
            <w:hideMark/>
          </w:tcPr>
          <w:p w14:paraId="09BA8F6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551D1FA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5954A4A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1F3D350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160</w:t>
            </w:r>
          </w:p>
        </w:tc>
        <w:tc>
          <w:tcPr>
            <w:tcW w:w="498" w:type="pct"/>
            <w:tcBorders>
              <w:top w:val="nil"/>
              <w:left w:val="nil"/>
              <w:bottom w:val="single" w:sz="4" w:space="0" w:color="auto"/>
              <w:right w:val="single" w:sz="4" w:space="0" w:color="auto"/>
            </w:tcBorders>
            <w:noWrap/>
            <w:vAlign w:val="center"/>
            <w:hideMark/>
          </w:tcPr>
          <w:p w14:paraId="0A28BE7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BF7B19A"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2B0EB666"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CA_n96D</w:t>
            </w:r>
          </w:p>
        </w:tc>
        <w:tc>
          <w:tcPr>
            <w:tcW w:w="540" w:type="pct"/>
            <w:tcBorders>
              <w:top w:val="nil"/>
              <w:left w:val="nil"/>
              <w:bottom w:val="single" w:sz="4" w:space="0" w:color="auto"/>
              <w:right w:val="single" w:sz="4" w:space="0" w:color="auto"/>
            </w:tcBorders>
            <w:noWrap/>
            <w:vAlign w:val="center"/>
            <w:hideMark/>
          </w:tcPr>
          <w:p w14:paraId="6E78294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2D4EB9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D5F463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1B14981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60, 80</w:t>
            </w:r>
          </w:p>
        </w:tc>
        <w:tc>
          <w:tcPr>
            <w:tcW w:w="539" w:type="pct"/>
            <w:tcBorders>
              <w:top w:val="nil"/>
              <w:left w:val="nil"/>
              <w:bottom w:val="single" w:sz="4" w:space="0" w:color="auto"/>
              <w:right w:val="single" w:sz="4" w:space="0" w:color="auto"/>
            </w:tcBorders>
            <w:noWrap/>
            <w:vAlign w:val="center"/>
            <w:hideMark/>
          </w:tcPr>
          <w:p w14:paraId="001AD55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207631AF"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715CD55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240</w:t>
            </w:r>
          </w:p>
        </w:tc>
        <w:tc>
          <w:tcPr>
            <w:tcW w:w="498" w:type="pct"/>
            <w:tcBorders>
              <w:top w:val="nil"/>
              <w:left w:val="nil"/>
              <w:bottom w:val="single" w:sz="4" w:space="0" w:color="auto"/>
              <w:right w:val="single" w:sz="4" w:space="0" w:color="auto"/>
            </w:tcBorders>
            <w:noWrap/>
            <w:vAlign w:val="center"/>
            <w:hideMark/>
          </w:tcPr>
          <w:p w14:paraId="1170B5B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E196163"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58653A69"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CA_n96E</w:t>
            </w:r>
          </w:p>
        </w:tc>
        <w:tc>
          <w:tcPr>
            <w:tcW w:w="540" w:type="pct"/>
            <w:tcBorders>
              <w:top w:val="nil"/>
              <w:left w:val="nil"/>
              <w:bottom w:val="single" w:sz="4" w:space="0" w:color="auto"/>
              <w:right w:val="single" w:sz="4" w:space="0" w:color="auto"/>
            </w:tcBorders>
            <w:noWrap/>
            <w:vAlign w:val="center"/>
            <w:hideMark/>
          </w:tcPr>
          <w:p w14:paraId="3E7EA357"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B4D083D"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7541D88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7A1BF6F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39" w:type="pct"/>
            <w:tcBorders>
              <w:top w:val="nil"/>
              <w:left w:val="nil"/>
              <w:bottom w:val="single" w:sz="4" w:space="0" w:color="auto"/>
              <w:right w:val="single" w:sz="4" w:space="0" w:color="auto"/>
            </w:tcBorders>
            <w:noWrap/>
            <w:vAlign w:val="center"/>
            <w:hideMark/>
          </w:tcPr>
          <w:p w14:paraId="1DDDAEB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23" w:type="pct"/>
            <w:tcBorders>
              <w:top w:val="nil"/>
              <w:left w:val="nil"/>
              <w:bottom w:val="single" w:sz="4" w:space="0" w:color="auto"/>
              <w:right w:val="single" w:sz="4" w:space="0" w:color="auto"/>
            </w:tcBorders>
            <w:noWrap/>
            <w:vAlign w:val="center"/>
            <w:hideMark/>
          </w:tcPr>
          <w:p w14:paraId="5C8414EB"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 </w:t>
            </w:r>
          </w:p>
        </w:tc>
        <w:tc>
          <w:tcPr>
            <w:tcW w:w="449" w:type="pct"/>
            <w:tcBorders>
              <w:top w:val="nil"/>
              <w:left w:val="nil"/>
              <w:bottom w:val="single" w:sz="4" w:space="0" w:color="auto"/>
              <w:right w:val="single" w:sz="4" w:space="0" w:color="auto"/>
            </w:tcBorders>
            <w:noWrap/>
            <w:vAlign w:val="center"/>
            <w:hideMark/>
          </w:tcPr>
          <w:p w14:paraId="522359EE"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320</w:t>
            </w:r>
          </w:p>
        </w:tc>
        <w:tc>
          <w:tcPr>
            <w:tcW w:w="498" w:type="pct"/>
            <w:tcBorders>
              <w:top w:val="nil"/>
              <w:left w:val="nil"/>
              <w:bottom w:val="single" w:sz="4" w:space="0" w:color="auto"/>
              <w:right w:val="single" w:sz="4" w:space="0" w:color="auto"/>
            </w:tcBorders>
            <w:noWrap/>
            <w:vAlign w:val="center"/>
            <w:hideMark/>
          </w:tcPr>
          <w:p w14:paraId="313DE2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bl>
    <w:p w14:paraId="1EB9D26E" w14:textId="599B2E94" w:rsidR="00AF70B4" w:rsidRDefault="00AF70B4" w:rsidP="00AF70B4">
      <w:pPr>
        <w:pStyle w:val="Heading3"/>
        <w:rPr>
          <w:rFonts w:eastAsia="SimSun"/>
          <w:lang w:val="en-US"/>
        </w:rPr>
      </w:pPr>
      <w:bookmarkStart w:id="440" w:name="_Toc96606593"/>
      <w:bookmarkStart w:id="441" w:name="_Toc106117207"/>
      <w:r>
        <w:rPr>
          <w:rFonts w:eastAsia="SimSun"/>
          <w:lang w:val="en-US"/>
        </w:rPr>
        <w:t>5.1.2</w:t>
      </w:r>
      <w:r>
        <w:rPr>
          <w:rFonts w:eastAsia="SimSun"/>
          <w:lang w:val="en-US"/>
        </w:rPr>
        <w:tab/>
        <w:t>UE co-existence studies</w:t>
      </w:r>
      <w:bookmarkEnd w:id="440"/>
      <w:bookmarkEnd w:id="441"/>
    </w:p>
    <w:p w14:paraId="59CA9A07" w14:textId="77777777" w:rsidR="00AF70B4" w:rsidRDefault="00AF70B4" w:rsidP="00AF70B4">
      <w:pPr>
        <w:rPr>
          <w:rFonts w:eastAsia="SimSun"/>
        </w:rPr>
      </w:pPr>
      <w:r>
        <w:t>There are no co-existence issues for this combination.</w:t>
      </w:r>
    </w:p>
    <w:p w14:paraId="4C83F71A" w14:textId="6A35B823" w:rsidR="00AF70B4" w:rsidRDefault="00AF70B4" w:rsidP="00AF70B4">
      <w:pPr>
        <w:pStyle w:val="Heading3"/>
        <w:rPr>
          <w:rFonts w:eastAsia="SimSun"/>
          <w:lang w:val="en-US"/>
        </w:rPr>
      </w:pPr>
      <w:bookmarkStart w:id="442" w:name="_Toc96606594"/>
      <w:bookmarkStart w:id="443" w:name="_Toc106117208"/>
      <w:r>
        <w:rPr>
          <w:rFonts w:eastAsia="SimSun"/>
          <w:szCs w:val="28"/>
        </w:rPr>
        <w:t>5.1.3</w:t>
      </w:r>
      <w:r>
        <w:rPr>
          <w:rFonts w:eastAsia="MS Mincho"/>
          <w:lang w:val="en-US"/>
        </w:rPr>
        <w:tab/>
      </w:r>
      <w:r>
        <w:rPr>
          <w:rFonts w:eastAsia="SimSun"/>
          <w:szCs w:val="28"/>
        </w:rPr>
        <w:t>REFSENS</w:t>
      </w:r>
      <w:bookmarkEnd w:id="442"/>
      <w:bookmarkEnd w:id="443"/>
    </w:p>
    <w:p w14:paraId="7DAB843F" w14:textId="77777777" w:rsidR="00AF70B4" w:rsidRDefault="00AF70B4" w:rsidP="00AF70B4">
      <w:pPr>
        <w:rPr>
          <w:rFonts w:eastAsia="SimSun"/>
        </w:rPr>
      </w:pPr>
      <w:r>
        <w:t>Considering the receiver design for the higher operation frequency with for the band. And for CA_n96E, there may be gain ripple due to larger aggregation bandwidth configuration than ever, we suggest to allow [0.5]dB REFSENS relaxation as below:</w:t>
      </w:r>
    </w:p>
    <w:p w14:paraId="37FD62FE" w14:textId="7B3AE4D7" w:rsidR="00AF70B4" w:rsidRDefault="00AF70B4" w:rsidP="00AF70B4">
      <w:pPr>
        <w:pStyle w:val="TH"/>
        <w:rPr>
          <w:lang w:val="en-US"/>
        </w:rPr>
      </w:pPr>
      <w:r>
        <w:rPr>
          <w:lang w:val="en-US"/>
        </w:rPr>
        <w:t xml:space="preserve">Table 5.1.3-1: </w:t>
      </w:r>
      <w:r>
        <w:rPr>
          <w:rFonts w:hint="eastAsia"/>
          <w:lang w:eastAsia="zh-CN"/>
        </w:rPr>
        <w:t>Δ</w:t>
      </w:r>
      <w:r>
        <w:rPr>
          <w:lang w:val="en-US"/>
        </w:rPr>
        <w:t>R</w:t>
      </w:r>
      <w:r>
        <w:rPr>
          <w:vertAlign w:val="subscript"/>
          <w:lang w:val="en-US"/>
        </w:rPr>
        <w:t>IB,c</w:t>
      </w:r>
      <w:r>
        <w:rPr>
          <w:lang w:val="en-US"/>
        </w:rPr>
        <w:t xml:space="preserve"> due to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F70B4" w14:paraId="69F4D95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hideMark/>
          </w:tcPr>
          <w:p w14:paraId="0ECB78BA" w14:textId="77777777" w:rsidR="00AF70B4" w:rsidRDefault="00AF70B4">
            <w:pPr>
              <w:pStyle w:val="TAH"/>
              <w:rPr>
                <w:lang w:val="zh-CN" w:eastAsia="zh-CN"/>
              </w:rPr>
            </w:pPr>
            <w:r>
              <w:rPr>
                <w:rFonts w:hint="eastAsia"/>
                <w:lang w:eastAsia="zh-CN"/>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EE331DE" w14:textId="77777777" w:rsidR="00AF70B4" w:rsidRDefault="00AF70B4">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5CFCD143" w14:textId="77777777" w:rsidR="00AF70B4" w:rsidRDefault="00AF70B4">
            <w:pPr>
              <w:pStyle w:val="TAH"/>
              <w:rPr>
                <w:lang w:eastAsia="zh-CN"/>
              </w:rPr>
            </w:pPr>
            <w:r>
              <w:rPr>
                <w:rFonts w:hint="eastAsia"/>
                <w:lang w:eastAsia="zh-CN"/>
              </w:rPr>
              <w:t>ΔR</w:t>
            </w:r>
            <w:r>
              <w:rPr>
                <w:rFonts w:hint="eastAsia"/>
                <w:vertAlign w:val="subscript"/>
                <w:lang w:eastAsia="zh-CN"/>
              </w:rPr>
              <w:t>IB,c</w:t>
            </w:r>
            <w:r>
              <w:rPr>
                <w:rFonts w:hint="eastAsia"/>
                <w:lang w:eastAsia="zh-CN"/>
              </w:rPr>
              <w:t xml:space="preserve"> (dB)</w:t>
            </w:r>
          </w:p>
        </w:tc>
      </w:tr>
      <w:tr w:rsidR="00AF70B4" w14:paraId="009E0A3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42F549" w14:textId="77777777" w:rsidR="00AF70B4" w:rsidRDefault="00AF70B4">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8D613" w14:textId="77777777" w:rsidR="00AF70B4" w:rsidRDefault="00AF70B4">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23C967C1" w14:textId="77777777" w:rsidR="00AF70B4" w:rsidRDefault="00AF70B4">
            <w:pPr>
              <w:pStyle w:val="TAC"/>
              <w:rPr>
                <w:rFonts w:cs="Arial"/>
                <w:szCs w:val="18"/>
                <w:lang w:val="en-US" w:eastAsia="zh-CN"/>
              </w:rPr>
            </w:pPr>
            <w:r>
              <w:rPr>
                <w:rFonts w:cs="Arial"/>
                <w:szCs w:val="18"/>
                <w:lang w:val="en-US" w:eastAsia="zh-CN"/>
              </w:rPr>
              <w:t>0.5</w:t>
            </w:r>
          </w:p>
        </w:tc>
      </w:tr>
    </w:tbl>
    <w:p w14:paraId="49FAB52C" w14:textId="77777777" w:rsidR="00AF70B4" w:rsidRDefault="00AF70B4" w:rsidP="00AF70B4"/>
    <w:p w14:paraId="650FECC1" w14:textId="2D8E6498" w:rsidR="00AF70B4" w:rsidRDefault="00AF70B4" w:rsidP="00AF70B4">
      <w:pPr>
        <w:pStyle w:val="Heading2"/>
        <w:rPr>
          <w:rFonts w:ascii="Calibri" w:hAnsi="Calibri"/>
          <w:sz w:val="22"/>
          <w:szCs w:val="22"/>
          <w:lang w:val="en-US" w:eastAsia="zh-CN"/>
        </w:rPr>
      </w:pPr>
      <w:bookmarkStart w:id="444" w:name="_Toc96606595"/>
      <w:bookmarkStart w:id="445" w:name="_Toc106117209"/>
      <w:r>
        <w:rPr>
          <w:lang w:val="en-US"/>
        </w:rPr>
        <w:t>5.2</w:t>
      </w:r>
      <w:r>
        <w:rPr>
          <w:rFonts w:ascii="Calibri" w:hAnsi="Calibri"/>
          <w:sz w:val="22"/>
          <w:szCs w:val="22"/>
          <w:lang w:val="en-US" w:eastAsia="sv-SE"/>
        </w:rPr>
        <w:tab/>
      </w:r>
      <w:r>
        <w:rPr>
          <w:lang w:val="en-US"/>
        </w:rPr>
        <w:t>CA_2DL_n2B</w:t>
      </w:r>
      <w:r>
        <w:rPr>
          <w:lang w:val="en-US" w:eastAsia="zh-CN"/>
        </w:rPr>
        <w:t>_1UL_n2A</w:t>
      </w:r>
      <w:bookmarkEnd w:id="444"/>
      <w:bookmarkEnd w:id="445"/>
    </w:p>
    <w:p w14:paraId="2EFA9FC6" w14:textId="41D78E80" w:rsidR="00AF70B4" w:rsidRDefault="00AF70B4" w:rsidP="00AF70B4">
      <w:pPr>
        <w:pStyle w:val="Heading3"/>
        <w:rPr>
          <w:lang w:val="en-US" w:eastAsia="en-GB"/>
        </w:rPr>
      </w:pPr>
      <w:bookmarkStart w:id="446" w:name="_Toc96606596"/>
      <w:bookmarkStart w:id="447" w:name="_Toc106117210"/>
      <w:r>
        <w:rPr>
          <w:lang w:val="en-US"/>
        </w:rPr>
        <w:t>5.2.1</w:t>
      </w:r>
      <w:r>
        <w:rPr>
          <w:rFonts w:ascii="Calibri" w:hAnsi="Calibri"/>
          <w:sz w:val="22"/>
          <w:szCs w:val="22"/>
          <w:lang w:val="en-US" w:eastAsia="sv-SE"/>
        </w:rPr>
        <w:tab/>
      </w:r>
      <w:r>
        <w:rPr>
          <w:lang w:val="en-US"/>
        </w:rPr>
        <w:t>Channel bandwidths per operating band for CA</w:t>
      </w:r>
      <w:bookmarkEnd w:id="446"/>
      <w:bookmarkEnd w:id="447"/>
    </w:p>
    <w:p w14:paraId="5FD04BD7"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298978A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4FA59EF"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23591612" w14:textId="77777777" w:rsidR="00AF70B4" w:rsidRDefault="00AF70B4">
            <w:pPr>
              <w:pStyle w:val="TAH"/>
              <w:rPr>
                <w:lang w:eastAsia="en-GB"/>
              </w:rPr>
            </w:pPr>
            <w:r>
              <w:rPr>
                <w:lang w:eastAsia="en-GB"/>
              </w:rPr>
              <w:t>NR Band</w:t>
            </w:r>
          </w:p>
          <w:p w14:paraId="2BB067C3" w14:textId="77777777" w:rsidR="00AF70B4" w:rsidRDefault="00AF70B4">
            <w:pPr>
              <w:pStyle w:val="TAH"/>
              <w:rPr>
                <w:lang w:eastAsia="en-GB"/>
              </w:rPr>
            </w:pPr>
            <w:r>
              <w:rPr>
                <w:lang w:eastAsia="en-GB"/>
              </w:rPr>
              <w:t>(Table 5.2-1)</w:t>
            </w:r>
          </w:p>
        </w:tc>
      </w:tr>
      <w:tr w:rsidR="00AF70B4" w14:paraId="717DA26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9E6B68D" w14:textId="77777777" w:rsidR="00AF70B4" w:rsidRDefault="00AF70B4">
            <w:pPr>
              <w:pStyle w:val="TAC"/>
              <w:rPr>
                <w:lang w:eastAsia="en-GB"/>
              </w:rPr>
            </w:pPr>
            <w:r>
              <w:rPr>
                <w:lang w:eastAsia="en-GB"/>
              </w:rPr>
              <w:t>CA_n2</w:t>
            </w:r>
          </w:p>
        </w:tc>
        <w:tc>
          <w:tcPr>
            <w:tcW w:w="2497" w:type="dxa"/>
            <w:tcBorders>
              <w:top w:val="single" w:sz="4" w:space="0" w:color="auto"/>
              <w:left w:val="single" w:sz="4" w:space="0" w:color="auto"/>
              <w:bottom w:val="single" w:sz="4" w:space="0" w:color="auto"/>
              <w:right w:val="single" w:sz="4" w:space="0" w:color="auto"/>
            </w:tcBorders>
            <w:hideMark/>
          </w:tcPr>
          <w:p w14:paraId="42F5F9D1" w14:textId="77777777" w:rsidR="00AF70B4" w:rsidRDefault="00AF70B4">
            <w:pPr>
              <w:pStyle w:val="TAC"/>
              <w:rPr>
                <w:lang w:eastAsia="en-GB"/>
              </w:rPr>
            </w:pPr>
            <w:r>
              <w:rPr>
                <w:lang w:eastAsia="en-GB"/>
              </w:rPr>
              <w:t>n2</w:t>
            </w:r>
          </w:p>
        </w:tc>
      </w:tr>
    </w:tbl>
    <w:p w14:paraId="7BCC8E07" w14:textId="77777777" w:rsidR="00AF70B4" w:rsidRDefault="00AF70B4" w:rsidP="00AF70B4">
      <w:pPr>
        <w:rPr>
          <w:rFonts w:asciiTheme="minorHAnsi" w:eastAsiaTheme="minorHAnsi" w:hAnsiTheme="minorHAnsi" w:cstheme="minorBidi"/>
          <w:sz w:val="22"/>
          <w:szCs w:val="22"/>
          <w:lang w:val="en-US"/>
        </w:rPr>
      </w:pPr>
    </w:p>
    <w:p w14:paraId="7171945B" w14:textId="77777777" w:rsidR="00AF70B4" w:rsidRDefault="00AF70B4" w:rsidP="00AF70B4">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3FE8CCC7"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D5563F7" w14:textId="77777777" w:rsidR="00AF70B4" w:rsidRDefault="00AF70B4">
            <w:pPr>
              <w:pStyle w:val="TAH"/>
              <w:rPr>
                <w:lang w:eastAsia="en-GB"/>
              </w:rPr>
            </w:pPr>
            <w:r>
              <w:rPr>
                <w:lang w:eastAsia="en-GB"/>
              </w:rPr>
              <w:t>NR CA configuration / Bandwidth combination set</w:t>
            </w:r>
          </w:p>
        </w:tc>
      </w:tr>
      <w:tr w:rsidR="00AF70B4" w14:paraId="3CBCE815"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104C429"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0EE638E2"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120DD5D"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4D91984"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7B4C9E7"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DB25A70"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E446B62"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1D84945"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17FBE86" w14:textId="77777777" w:rsidR="00AF70B4" w:rsidRDefault="00AF70B4">
            <w:pPr>
              <w:pStyle w:val="TAH"/>
              <w:rPr>
                <w:lang w:eastAsia="en-GB"/>
              </w:rPr>
            </w:pPr>
            <w:r>
              <w:rPr>
                <w:lang w:eastAsia="en-GB"/>
              </w:rPr>
              <w:t>Bandwidth combination set</w:t>
            </w:r>
          </w:p>
        </w:tc>
      </w:tr>
      <w:tr w:rsidR="00AF70B4" w14:paraId="78EA1D5D"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36203975" w14:textId="77777777" w:rsidR="00AF70B4" w:rsidRDefault="00AF70B4">
            <w:pPr>
              <w:pStyle w:val="TAC"/>
              <w:rPr>
                <w:lang w:eastAsia="en-GB"/>
              </w:rPr>
            </w:pPr>
            <w:r>
              <w:rPr>
                <w:lang w:eastAsia="en-GB"/>
              </w:rPr>
              <w:t>CA_n2B</w:t>
            </w:r>
          </w:p>
        </w:tc>
        <w:tc>
          <w:tcPr>
            <w:tcW w:w="990" w:type="dxa"/>
            <w:tcBorders>
              <w:top w:val="single" w:sz="4" w:space="0" w:color="auto"/>
              <w:left w:val="single" w:sz="4" w:space="0" w:color="auto"/>
              <w:bottom w:val="nil"/>
              <w:right w:val="single" w:sz="4" w:space="0" w:color="auto"/>
            </w:tcBorders>
            <w:hideMark/>
          </w:tcPr>
          <w:p w14:paraId="0D491074"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4708E88A"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BCDCB07"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0F29DAA"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6975F98"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83B2616"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6030C1A1"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49811AB3" w14:textId="77777777" w:rsidR="00AF70B4" w:rsidRDefault="00AF70B4">
            <w:pPr>
              <w:pStyle w:val="TAC"/>
              <w:rPr>
                <w:rFonts w:eastAsiaTheme="minorHAnsi"/>
                <w:lang w:eastAsia="en-GB"/>
              </w:rPr>
            </w:pPr>
            <w:r>
              <w:rPr>
                <w:lang w:eastAsia="en-GB"/>
              </w:rPr>
              <w:t>0</w:t>
            </w:r>
          </w:p>
        </w:tc>
      </w:tr>
      <w:tr w:rsidR="00AF70B4" w14:paraId="59C9D591" w14:textId="77777777" w:rsidTr="00AF70B4">
        <w:trPr>
          <w:jc w:val="center"/>
        </w:trPr>
        <w:tc>
          <w:tcPr>
            <w:tcW w:w="1307" w:type="dxa"/>
            <w:tcBorders>
              <w:top w:val="nil"/>
              <w:left w:val="single" w:sz="4" w:space="0" w:color="auto"/>
              <w:bottom w:val="single" w:sz="4" w:space="0" w:color="auto"/>
              <w:right w:val="single" w:sz="4" w:space="0" w:color="auto"/>
            </w:tcBorders>
          </w:tcPr>
          <w:p w14:paraId="48757EE8"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5E926983"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1E6C1A0"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C9ED457"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7444F6CD"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14BD1794"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53E3B0B"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2F6BEA44"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5A07014D" w14:textId="77777777" w:rsidR="00AF70B4" w:rsidRDefault="00AF70B4">
            <w:pPr>
              <w:pStyle w:val="TAC"/>
              <w:rPr>
                <w:rFonts w:eastAsiaTheme="minorHAnsi"/>
                <w:lang w:eastAsia="en-GB"/>
              </w:rPr>
            </w:pPr>
          </w:p>
        </w:tc>
      </w:tr>
    </w:tbl>
    <w:p w14:paraId="2F12F96A" w14:textId="77777777" w:rsidR="00AF70B4" w:rsidRDefault="00AF70B4" w:rsidP="00AF70B4">
      <w:pPr>
        <w:rPr>
          <w:rFonts w:asciiTheme="minorHAnsi" w:eastAsiaTheme="minorHAnsi" w:hAnsiTheme="minorHAnsi" w:cstheme="minorBidi"/>
          <w:sz w:val="22"/>
          <w:szCs w:val="22"/>
          <w:lang w:val="en-US"/>
        </w:rPr>
      </w:pPr>
    </w:p>
    <w:p w14:paraId="05F713E7" w14:textId="7EE48291" w:rsidR="00AF70B4" w:rsidRDefault="00AF70B4" w:rsidP="00AF70B4">
      <w:pPr>
        <w:pStyle w:val="Heading3"/>
        <w:rPr>
          <w:lang w:val="en-US"/>
        </w:rPr>
      </w:pPr>
      <w:bookmarkStart w:id="448" w:name="_Toc96606597"/>
      <w:bookmarkStart w:id="449" w:name="_Toc106117211"/>
      <w:r>
        <w:rPr>
          <w:lang w:val="en-US"/>
        </w:rPr>
        <w:t>5.2.2</w:t>
      </w:r>
      <w:r>
        <w:rPr>
          <w:lang w:val="en-US"/>
        </w:rPr>
        <w:tab/>
        <w:t>UE maximum output power for Intra-band contiguous CA</w:t>
      </w:r>
      <w:bookmarkEnd w:id="448"/>
      <w:bookmarkEnd w:id="449"/>
    </w:p>
    <w:p w14:paraId="72C347D3" w14:textId="77777777" w:rsidR="00AF70B4" w:rsidRDefault="00AF70B4" w:rsidP="00AF70B4">
      <w:pPr>
        <w:rPr>
          <w:lang w:val="en-US"/>
        </w:rPr>
      </w:pPr>
      <w:r>
        <w:t>Not needed as uplink is single CC.</w:t>
      </w:r>
    </w:p>
    <w:p w14:paraId="48A771B9" w14:textId="72282958" w:rsidR="00AF70B4" w:rsidRDefault="00AF70B4" w:rsidP="00AF70B4">
      <w:pPr>
        <w:pStyle w:val="Heading3"/>
        <w:rPr>
          <w:lang w:val="en-US"/>
        </w:rPr>
      </w:pPr>
      <w:bookmarkStart w:id="450" w:name="_Toc96606598"/>
      <w:bookmarkStart w:id="451" w:name="_Toc106117212"/>
      <w:r>
        <w:rPr>
          <w:lang w:val="en-US"/>
        </w:rPr>
        <w:t>5.2.3</w:t>
      </w:r>
      <w:r>
        <w:rPr>
          <w:lang w:val="en-US"/>
        </w:rPr>
        <w:tab/>
        <w:t>UE additional maximum output power reduction for CA</w:t>
      </w:r>
      <w:bookmarkEnd w:id="450"/>
      <w:bookmarkEnd w:id="451"/>
    </w:p>
    <w:p w14:paraId="5AC29AA6" w14:textId="77777777" w:rsidR="00AF70B4" w:rsidRDefault="00AF70B4" w:rsidP="00AF70B4">
      <w:pPr>
        <w:rPr>
          <w:lang w:val="en-US"/>
        </w:rPr>
      </w:pPr>
      <w:r>
        <w:t>Not needed as uplink is single CC.</w:t>
      </w:r>
    </w:p>
    <w:p w14:paraId="76B3C757" w14:textId="33FA3C86" w:rsidR="00AF70B4" w:rsidRDefault="00AF70B4" w:rsidP="00AF70B4">
      <w:pPr>
        <w:pStyle w:val="Heading3"/>
        <w:rPr>
          <w:lang w:val="en-US"/>
        </w:rPr>
      </w:pPr>
      <w:bookmarkStart w:id="452" w:name="_Toc96606599"/>
      <w:bookmarkStart w:id="453" w:name="_Toc106117213"/>
      <w:r>
        <w:rPr>
          <w:lang w:val="en-US"/>
        </w:rPr>
        <w:t>5.2.4</w:t>
      </w:r>
      <w:r>
        <w:rPr>
          <w:lang w:val="en-US"/>
        </w:rPr>
        <w:tab/>
        <w:t>Spurious emissions for UE co-existence for intra-band contiguous CA</w:t>
      </w:r>
      <w:bookmarkEnd w:id="452"/>
      <w:bookmarkEnd w:id="453"/>
    </w:p>
    <w:p w14:paraId="69F34A2A" w14:textId="77777777" w:rsidR="00AF70B4" w:rsidRDefault="00AF70B4" w:rsidP="00AF70B4">
      <w:pPr>
        <w:rPr>
          <w:lang w:val="en-US"/>
        </w:rPr>
      </w:pPr>
      <w:r>
        <w:t>Not needed as uplink is single CC.</w:t>
      </w:r>
    </w:p>
    <w:p w14:paraId="35712D50" w14:textId="2B94ED77" w:rsidR="00AF70B4" w:rsidRDefault="00AF70B4" w:rsidP="00AF70B4">
      <w:pPr>
        <w:pStyle w:val="Heading3"/>
      </w:pPr>
      <w:bookmarkStart w:id="454" w:name="_Toc96606600"/>
      <w:bookmarkStart w:id="455" w:name="_Toc106117214"/>
      <w:r>
        <w:rPr>
          <w:lang w:val="en-US"/>
        </w:rPr>
        <w:t>5.2.5</w:t>
      </w:r>
      <w:r>
        <w:rPr>
          <w:lang w:val="en-US"/>
        </w:rPr>
        <w:tab/>
        <w:t>Reference sensitivity power level for Intra-band contiguous CA</w:t>
      </w:r>
      <w:bookmarkEnd w:id="454"/>
      <w:bookmarkEnd w:id="455"/>
      <w:r>
        <w:t xml:space="preserve"> </w:t>
      </w:r>
    </w:p>
    <w:p w14:paraId="51E419CC" w14:textId="77777777" w:rsidR="00AF70B4" w:rsidRDefault="00AF70B4" w:rsidP="00AF70B4">
      <w:r>
        <w:t>Not needed as PCC REFSENS is same as single carrier REFSENS and DL SCC is further away from UL than DL PCC.</w:t>
      </w:r>
    </w:p>
    <w:p w14:paraId="36BE88BE" w14:textId="7CA6BF4B" w:rsidR="00AF70B4" w:rsidRDefault="00AF70B4" w:rsidP="00AF70B4">
      <w:pPr>
        <w:pStyle w:val="Heading3"/>
      </w:pPr>
      <w:bookmarkStart w:id="456" w:name="_Toc96606601"/>
      <w:bookmarkStart w:id="457" w:name="_Toc106117215"/>
      <w:r>
        <w:rPr>
          <w:lang w:val="en-US"/>
        </w:rPr>
        <w:t>5.2.6</w:t>
      </w:r>
      <w:r>
        <w:rPr>
          <w:lang w:val="en-US"/>
        </w:rPr>
        <w:tab/>
        <w:t>In-band blocking</w:t>
      </w:r>
      <w:bookmarkEnd w:id="456"/>
      <w:bookmarkEnd w:id="457"/>
    </w:p>
    <w:p w14:paraId="4690AE80"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3FDF4039"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783374C"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3FED2D6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08F4D877"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3420F83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6FE02009"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439FE59" w14:textId="77777777" w:rsidR="00AF70B4" w:rsidRDefault="00AF70B4">
            <w:pPr>
              <w:pStyle w:val="TAH"/>
              <w:rPr>
                <w:lang w:eastAsia="en-GB"/>
              </w:rPr>
            </w:pPr>
          </w:p>
        </w:tc>
      </w:tr>
      <w:tr w:rsidR="00AF70B4" w14:paraId="1946F1C1" w14:textId="77777777" w:rsidTr="00AF70B4">
        <w:trPr>
          <w:jc w:val="center"/>
        </w:trPr>
        <w:tc>
          <w:tcPr>
            <w:tcW w:w="376" w:type="pct"/>
            <w:tcBorders>
              <w:top w:val="nil"/>
              <w:left w:val="single" w:sz="4" w:space="0" w:color="auto"/>
              <w:bottom w:val="single" w:sz="4" w:space="0" w:color="auto"/>
              <w:right w:val="single" w:sz="4" w:space="0" w:color="auto"/>
            </w:tcBorders>
          </w:tcPr>
          <w:p w14:paraId="72AFA4C5"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510024"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597F588B"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574A2D1"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696E8FE"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46753389" w14:textId="77777777" w:rsidR="00AF70B4" w:rsidRDefault="00AF70B4">
            <w:pPr>
              <w:pStyle w:val="TAC"/>
              <w:rPr>
                <w:rFonts w:cs="Arial"/>
                <w:lang w:eastAsia="en-GB"/>
              </w:rPr>
            </w:pPr>
          </w:p>
        </w:tc>
      </w:tr>
      <w:tr w:rsidR="00AF70B4" w14:paraId="2183869B"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51B52A91" w14:textId="77777777" w:rsidR="00AF70B4" w:rsidRDefault="00AF70B4">
            <w:pPr>
              <w:pStyle w:val="TAL"/>
              <w:rPr>
                <w:rFonts w:cs="Arial"/>
                <w:lang w:val="sv-SE" w:eastAsia="en-GB"/>
              </w:rPr>
            </w:pPr>
            <w:r>
              <w:rPr>
                <w:rFonts w:cs="Arial"/>
                <w:lang w:val="sv-SE" w:eastAsia="en-GB"/>
              </w:rPr>
              <w:t>n2</w:t>
            </w:r>
          </w:p>
        </w:tc>
        <w:tc>
          <w:tcPr>
            <w:tcW w:w="619" w:type="pct"/>
            <w:tcBorders>
              <w:top w:val="single" w:sz="4" w:space="0" w:color="auto"/>
              <w:left w:val="single" w:sz="4" w:space="0" w:color="auto"/>
              <w:bottom w:val="single" w:sz="4" w:space="0" w:color="auto"/>
              <w:right w:val="single" w:sz="4" w:space="0" w:color="auto"/>
            </w:tcBorders>
            <w:hideMark/>
          </w:tcPr>
          <w:p w14:paraId="2E2ED20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53BDF62"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4F59D12"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0D97C004" w14:textId="77777777" w:rsidR="00AF70B4" w:rsidRDefault="00AF70B4">
            <w:pPr>
              <w:pStyle w:val="TAC"/>
              <w:rPr>
                <w:rFonts w:cs="Arial"/>
                <w:lang w:eastAsia="en-GB"/>
              </w:rPr>
            </w:pPr>
            <w:r>
              <w:rPr>
                <w:rFonts w:cs="Arial"/>
                <w:lang w:eastAsia="en-GB"/>
              </w:rPr>
              <w:t>and</w:t>
            </w:r>
          </w:p>
          <w:p w14:paraId="11AE1254"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5E01CED2"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66831DF" w14:textId="77777777" w:rsidR="00AF70B4" w:rsidRDefault="00AF70B4">
            <w:pPr>
              <w:pStyle w:val="TAC"/>
              <w:rPr>
                <w:rFonts w:cs="Arial"/>
                <w:lang w:eastAsia="en-GB"/>
              </w:rPr>
            </w:pPr>
            <w:r>
              <w:rPr>
                <w:rFonts w:cs="Arial"/>
                <w:lang w:eastAsia="en-GB"/>
              </w:rPr>
              <w:t>and</w:t>
            </w:r>
          </w:p>
          <w:p w14:paraId="664DFAD9"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589D3192" w14:textId="77777777" w:rsidR="00AF70B4" w:rsidRDefault="00AF70B4">
            <w:pPr>
              <w:pStyle w:val="TAC"/>
              <w:rPr>
                <w:rFonts w:cs="Arial"/>
                <w:lang w:eastAsia="en-GB"/>
              </w:rPr>
            </w:pPr>
          </w:p>
        </w:tc>
      </w:tr>
      <w:tr w:rsidR="00AF70B4" w14:paraId="1E2401AA" w14:textId="77777777" w:rsidTr="00AF70B4">
        <w:trPr>
          <w:jc w:val="center"/>
        </w:trPr>
        <w:tc>
          <w:tcPr>
            <w:tcW w:w="376" w:type="pct"/>
            <w:tcBorders>
              <w:top w:val="nil"/>
              <w:left w:val="single" w:sz="4" w:space="0" w:color="auto"/>
              <w:bottom w:val="single" w:sz="4" w:space="0" w:color="auto"/>
              <w:right w:val="single" w:sz="4" w:space="0" w:color="auto"/>
            </w:tcBorders>
          </w:tcPr>
          <w:p w14:paraId="4DCFB69C"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49D516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48578D"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53771D"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290D8AE6"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07965AAC" w14:textId="77777777" w:rsidR="00AF70B4" w:rsidRDefault="00AF70B4">
            <w:pPr>
              <w:pStyle w:val="TAC"/>
              <w:rPr>
                <w:rFonts w:cs="Arial"/>
                <w:lang w:eastAsia="en-GB"/>
              </w:rPr>
            </w:pPr>
            <w:r>
              <w:rPr>
                <w:rFonts w:cs="Arial"/>
                <w:lang w:eastAsia="en-GB"/>
              </w:rPr>
              <w:t>to</w:t>
            </w:r>
          </w:p>
          <w:p w14:paraId="2E21260B"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48BD3841" w14:textId="77777777" w:rsidR="00AF70B4" w:rsidRDefault="00AF70B4">
            <w:pPr>
              <w:pStyle w:val="TAC"/>
              <w:rPr>
                <w:rFonts w:cs="Arial"/>
                <w:lang w:eastAsia="en-GB"/>
              </w:rPr>
            </w:pPr>
          </w:p>
        </w:tc>
      </w:tr>
      <w:tr w:rsidR="00AF70B4" w14:paraId="07BAC674"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66608762"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036B663"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6DFFAA2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042EE712"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66355D0"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7BDFCFD8" w14:textId="77777777" w:rsidR="00AF70B4" w:rsidRDefault="00AF70B4">
            <w:pPr>
              <w:pStyle w:val="TAC"/>
              <w:rPr>
                <w:rFonts w:cs="Arial"/>
                <w:lang w:eastAsia="en-GB"/>
              </w:rPr>
            </w:pPr>
            <w:r>
              <w:rPr>
                <w:rFonts w:cs="Arial"/>
                <w:lang w:eastAsia="en-GB"/>
              </w:rPr>
              <w:t>to</w:t>
            </w:r>
          </w:p>
          <w:p w14:paraId="54359604"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6C8FDBB" w14:textId="77777777" w:rsidR="00AF70B4" w:rsidRDefault="00AF70B4">
            <w:pPr>
              <w:pStyle w:val="TAC"/>
              <w:rPr>
                <w:rFonts w:cs="Arial"/>
                <w:lang w:eastAsia="en-GB"/>
              </w:rPr>
            </w:pPr>
          </w:p>
        </w:tc>
      </w:tr>
      <w:tr w:rsidR="00AF70B4" w14:paraId="28EB223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5C099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9F6C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9pt" o:ole="">
                  <v:imagedata r:id="rId11" o:title=""/>
                </v:shape>
                <o:OLEObject Type="Embed" ProgID="Equation.3" ShapeID="_x0000_i1025" DrawAspect="Content" ObjectID="_1716730122" r:id="rId12"/>
              </w:object>
            </w:r>
            <w:r>
              <w:rPr>
                <w:lang w:eastAsia="en-GB"/>
              </w:rPr>
              <w:t>MHz with SCS the sub-carrier spacing of the carrier closest to the interferer in MHz. The interferer is an NR signal with 15 kHz SCS.</w:t>
            </w:r>
          </w:p>
          <w:p w14:paraId="1CE98BB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6A2212E"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54DFCDE8"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8C3ECB" w14:textId="77777777" w:rsidR="00AF70B4" w:rsidRDefault="00AF70B4" w:rsidP="00AF70B4">
      <w:pPr>
        <w:rPr>
          <w:rFonts w:asciiTheme="minorHAnsi" w:eastAsiaTheme="minorHAnsi" w:hAnsiTheme="minorHAnsi" w:cstheme="minorBidi"/>
          <w:sz w:val="22"/>
          <w:szCs w:val="22"/>
          <w:lang w:val="en-US"/>
        </w:rPr>
      </w:pPr>
    </w:p>
    <w:p w14:paraId="2251CF09" w14:textId="03937403" w:rsidR="00AF70B4" w:rsidRDefault="00AF70B4" w:rsidP="00AF70B4">
      <w:pPr>
        <w:pStyle w:val="Heading3"/>
      </w:pPr>
      <w:bookmarkStart w:id="458" w:name="_Toc96606602"/>
      <w:bookmarkStart w:id="459" w:name="_Toc106117216"/>
      <w:r>
        <w:rPr>
          <w:lang w:val="en-US"/>
        </w:rPr>
        <w:t>5.2.7</w:t>
      </w:r>
      <w:r>
        <w:rPr>
          <w:lang w:val="en-US"/>
        </w:rPr>
        <w:tab/>
        <w:t>Out-of-band blocking</w:t>
      </w:r>
      <w:bookmarkEnd w:id="458"/>
      <w:bookmarkEnd w:id="459"/>
    </w:p>
    <w:p w14:paraId="37804537"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5919A87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4EEC2A9E"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552BCEDB"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0CAB9123"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CEB9C92"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5E250FF"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364A3D2D" w14:textId="77777777" w:rsidR="00AF70B4" w:rsidRDefault="00AF70B4">
            <w:pPr>
              <w:pStyle w:val="TAH"/>
              <w:rPr>
                <w:lang w:eastAsia="en-GB"/>
              </w:rPr>
            </w:pPr>
            <w:r>
              <w:rPr>
                <w:lang w:eastAsia="en-GB"/>
              </w:rPr>
              <w:t>Range 3</w:t>
            </w:r>
          </w:p>
        </w:tc>
      </w:tr>
      <w:tr w:rsidR="00AF70B4" w14:paraId="0FBF37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8608AC9"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3AB92BA5"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6CCC1E9F"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6DBFB71D"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EE0CF64"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418112E8" w14:textId="77777777" w:rsidR="00AF70B4" w:rsidRDefault="00AF70B4">
            <w:pPr>
              <w:pStyle w:val="TAC"/>
              <w:rPr>
                <w:lang w:eastAsia="en-GB"/>
              </w:rPr>
            </w:pPr>
            <w:r>
              <w:rPr>
                <w:lang w:eastAsia="en-GB"/>
              </w:rPr>
              <w:t>-15</w:t>
            </w:r>
          </w:p>
        </w:tc>
      </w:tr>
      <w:tr w:rsidR="00AF70B4" w14:paraId="523EF539"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35C3244B" w14:textId="77777777" w:rsidR="00AF70B4" w:rsidRDefault="00AF70B4">
            <w:pPr>
              <w:pStyle w:val="TAL"/>
              <w:rPr>
                <w:lang w:val="sv-SE" w:eastAsia="en-GB"/>
              </w:rPr>
            </w:pPr>
            <w:r>
              <w:rPr>
                <w:lang w:val="sv-SE" w:eastAsia="en-GB"/>
              </w:rPr>
              <w:t>n2</w:t>
            </w:r>
          </w:p>
        </w:tc>
        <w:tc>
          <w:tcPr>
            <w:tcW w:w="1350" w:type="dxa"/>
            <w:tcBorders>
              <w:top w:val="single" w:sz="4" w:space="0" w:color="auto"/>
              <w:left w:val="single" w:sz="4" w:space="0" w:color="auto"/>
              <w:bottom w:val="single" w:sz="4" w:space="0" w:color="auto"/>
              <w:right w:val="single" w:sz="4" w:space="0" w:color="auto"/>
            </w:tcBorders>
            <w:hideMark/>
          </w:tcPr>
          <w:p w14:paraId="1A5425B1"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936C5FA"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3555D70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3926B46E" w14:textId="77777777" w:rsidR="00AF70B4" w:rsidRDefault="00AF70B4">
            <w:pPr>
              <w:pStyle w:val="TAC"/>
              <w:rPr>
                <w:lang w:eastAsia="en-GB"/>
              </w:rPr>
            </w:pPr>
            <w:r>
              <w:rPr>
                <w:lang w:eastAsia="en-GB"/>
              </w:rPr>
              <w:t>or</w:t>
            </w:r>
          </w:p>
          <w:p w14:paraId="1CE4C318"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F1D2F1D"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6DA51245" w14:textId="77777777" w:rsidR="00AF70B4" w:rsidRDefault="00AF70B4">
            <w:pPr>
              <w:pStyle w:val="TAC"/>
              <w:rPr>
                <w:lang w:eastAsia="en-GB"/>
              </w:rPr>
            </w:pPr>
            <w:r>
              <w:rPr>
                <w:lang w:eastAsia="en-GB"/>
              </w:rPr>
              <w:t>or</w:t>
            </w:r>
          </w:p>
          <w:p w14:paraId="70BADDB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BD9CBD1"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7D6CEC43" w14:textId="77777777" w:rsidR="00AF70B4" w:rsidRDefault="00AF70B4">
            <w:pPr>
              <w:pStyle w:val="TAC"/>
              <w:rPr>
                <w:lang w:eastAsia="en-GB"/>
              </w:rPr>
            </w:pPr>
            <w:r>
              <w:rPr>
                <w:lang w:eastAsia="en-GB"/>
              </w:rPr>
              <w:t>or</w:t>
            </w:r>
          </w:p>
          <w:p w14:paraId="56B0B04A"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5367DABA" w14:textId="77777777" w:rsidR="00AF70B4" w:rsidRDefault="00AF70B4">
            <w:pPr>
              <w:pStyle w:val="TAC"/>
              <w:rPr>
                <w:lang w:eastAsia="en-GB"/>
              </w:rPr>
            </w:pPr>
            <w:r>
              <w:rPr>
                <w:lang w:eastAsia="en-GB"/>
              </w:rPr>
              <w:t>≤ 12750</w:t>
            </w:r>
          </w:p>
        </w:tc>
      </w:tr>
      <w:tr w:rsidR="00AF70B4" w14:paraId="36AF13C6"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4527BE0"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7B6716FD"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3CE9E737"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7457F3D5"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6D321DD3"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759670F6" w14:textId="77777777" w:rsidR="00AF70B4" w:rsidRDefault="00AF70B4" w:rsidP="00AF70B4">
      <w:pPr>
        <w:rPr>
          <w:rFonts w:asciiTheme="minorHAnsi" w:eastAsiaTheme="minorHAnsi" w:hAnsiTheme="minorHAnsi" w:cstheme="minorBidi"/>
          <w:sz w:val="22"/>
          <w:szCs w:val="22"/>
          <w:lang w:val="en-US"/>
        </w:rPr>
      </w:pPr>
    </w:p>
    <w:p w14:paraId="27788BFF" w14:textId="1B6FFD69" w:rsidR="00AF70B4" w:rsidRDefault="00AF70B4" w:rsidP="00AF70B4">
      <w:pPr>
        <w:pStyle w:val="Heading3"/>
        <w:rPr>
          <w:lang w:val="en-US"/>
        </w:rPr>
      </w:pPr>
      <w:bookmarkStart w:id="460" w:name="_Toc96606603"/>
      <w:bookmarkStart w:id="461" w:name="_Toc106117217"/>
      <w:r>
        <w:rPr>
          <w:lang w:val="en-US"/>
        </w:rPr>
        <w:t>5.2.8</w:t>
      </w:r>
      <w:r>
        <w:rPr>
          <w:lang w:val="en-US"/>
        </w:rPr>
        <w:tab/>
        <w:t>Narrow band blocking</w:t>
      </w:r>
      <w:bookmarkEnd w:id="460"/>
      <w:bookmarkEnd w:id="461"/>
    </w:p>
    <w:p w14:paraId="569F8E93"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56923E13"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422D8E8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68C24EF9"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015C968E"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8086EDF" w14:textId="77777777" w:rsidR="00AF70B4" w:rsidRDefault="00AF70B4">
            <w:pPr>
              <w:pStyle w:val="TAH"/>
              <w:rPr>
                <w:rFonts w:cs="Arial"/>
                <w:kern w:val="2"/>
                <w:lang w:eastAsia="en-GB"/>
              </w:rPr>
            </w:pPr>
            <w:r>
              <w:rPr>
                <w:rFonts w:cs="Arial"/>
                <w:kern w:val="2"/>
                <w:lang w:eastAsia="en-GB"/>
              </w:rPr>
              <w:t>NR CA bandwidth class</w:t>
            </w:r>
          </w:p>
        </w:tc>
      </w:tr>
      <w:tr w:rsidR="00AF70B4" w14:paraId="2CCB0ACF"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436434C5"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649498C"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749773D8"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71442C90"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F6E7D55" w14:textId="77777777" w:rsidR="00AF70B4" w:rsidRDefault="00AF70B4">
            <w:pPr>
              <w:pStyle w:val="TAH"/>
              <w:rPr>
                <w:rFonts w:cs="Arial"/>
                <w:kern w:val="2"/>
                <w:lang w:eastAsia="en-GB"/>
              </w:rPr>
            </w:pPr>
            <w:r>
              <w:rPr>
                <w:rFonts w:cs="Arial"/>
                <w:kern w:val="2"/>
                <w:lang w:eastAsia="en-GB"/>
              </w:rPr>
              <w:t>C</w:t>
            </w:r>
          </w:p>
        </w:tc>
      </w:tr>
      <w:tr w:rsidR="00AF70B4" w14:paraId="4B449781"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46A7461" w14:textId="77777777" w:rsidR="00AF70B4" w:rsidRDefault="00AF70B4">
            <w:pPr>
              <w:pStyle w:val="TAC"/>
              <w:rPr>
                <w:rFonts w:cstheme="minorBidi"/>
                <w:lang w:eastAsia="zh-CN"/>
              </w:rPr>
            </w:pPr>
            <w:r>
              <w:rPr>
                <w:lang w:eastAsia="zh-CN"/>
              </w:rPr>
              <w:t>n2</w:t>
            </w:r>
          </w:p>
        </w:tc>
        <w:tc>
          <w:tcPr>
            <w:tcW w:w="989" w:type="pct"/>
            <w:tcBorders>
              <w:top w:val="single" w:sz="4" w:space="0" w:color="auto"/>
              <w:left w:val="single" w:sz="4" w:space="0" w:color="auto"/>
              <w:bottom w:val="nil"/>
              <w:right w:val="single" w:sz="4" w:space="0" w:color="auto"/>
            </w:tcBorders>
            <w:hideMark/>
          </w:tcPr>
          <w:p w14:paraId="02FF642A"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AB25835"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6EE9E88" w14:textId="77777777" w:rsidR="00AF70B4" w:rsidRDefault="00AF70B4">
            <w:pPr>
              <w:pStyle w:val="TAC"/>
              <w:rPr>
                <w:lang w:eastAsia="en-GB"/>
              </w:rPr>
            </w:pPr>
            <w:r>
              <w:rPr>
                <w:lang w:eastAsia="en-GB"/>
              </w:rPr>
              <w:t>REFSENS + NR CA Bandwidth Class specific value below</w:t>
            </w:r>
          </w:p>
        </w:tc>
      </w:tr>
      <w:tr w:rsidR="00AF70B4" w14:paraId="41BB6352"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21751060"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2301E48E"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1AA9DF79"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01EEEE2B"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4633867E" w14:textId="77777777" w:rsidR="00AF70B4" w:rsidRDefault="00AF70B4">
            <w:pPr>
              <w:pStyle w:val="TAC"/>
              <w:rPr>
                <w:lang w:eastAsia="en-GB"/>
              </w:rPr>
            </w:pPr>
            <w:r>
              <w:rPr>
                <w:lang w:eastAsia="en-GB"/>
              </w:rPr>
              <w:t>16</w:t>
            </w:r>
          </w:p>
        </w:tc>
      </w:tr>
      <w:tr w:rsidR="00AF70B4" w14:paraId="490D5407"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4CDE1F93"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06E1BA1"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269F12"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33B13621"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307664FF" w14:textId="77777777" w:rsidR="00AF70B4" w:rsidRDefault="00AF70B4">
            <w:pPr>
              <w:pStyle w:val="TAC"/>
              <w:rPr>
                <w:lang w:eastAsia="en-GB"/>
              </w:rPr>
            </w:pPr>
            <w:r>
              <w:rPr>
                <w:lang w:eastAsia="en-GB"/>
              </w:rPr>
              <w:t>-55</w:t>
            </w:r>
          </w:p>
        </w:tc>
      </w:tr>
      <w:tr w:rsidR="00AF70B4" w14:paraId="5E39C84B"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1F5D7A62"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02CB7B3"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2E902D6A"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6C2AF7BF"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476F5C16" w14:textId="77777777" w:rsidR="00AF70B4" w:rsidRDefault="00AF70B4">
            <w:pPr>
              <w:pStyle w:val="TAC"/>
              <w:rPr>
                <w:lang w:eastAsia="en-GB"/>
              </w:rPr>
            </w:pPr>
            <w:r>
              <w:rPr>
                <w:lang w:eastAsia="en-GB"/>
              </w:rPr>
              <w:t>/</w:t>
            </w:r>
          </w:p>
          <w:p w14:paraId="162CA205"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9504E1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8D1A67F" w14:textId="77777777" w:rsidR="00AF70B4" w:rsidRDefault="00AF70B4">
            <w:pPr>
              <w:pStyle w:val="TAC"/>
              <w:rPr>
                <w:lang w:eastAsia="en-GB"/>
              </w:rPr>
            </w:pPr>
            <w:r>
              <w:rPr>
                <w:lang w:eastAsia="en-GB"/>
              </w:rPr>
              <w:t>/</w:t>
            </w:r>
          </w:p>
          <w:p w14:paraId="0DED289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30236387"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69C5D6FC"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65D57768"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4952C64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078D17B7"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4AD3885E" w14:textId="77777777" w:rsidR="00AF70B4" w:rsidRDefault="00AF70B4">
            <w:pPr>
              <w:pStyle w:val="TAC"/>
              <w:rPr>
                <w:lang w:eastAsia="en-GB"/>
              </w:rPr>
            </w:pPr>
          </w:p>
        </w:tc>
      </w:tr>
      <w:tr w:rsidR="00AF70B4" w14:paraId="7B2C75D1"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E02AA"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26A91EAF"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410ADAC5"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8777E13"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AD5544C">
                <v:shape id="_x0000_i1026" type="#_x0000_t75" style="width:136.5pt;height:15.65pt" o:ole="">
                  <v:imagedata r:id="rId13" o:title=""/>
                </v:shape>
                <o:OLEObject Type="Embed" ProgID="Equation.DSMT4" ShapeID="_x0000_i1026" DrawAspect="Content" ObjectID="_1716730123" r:id="rId14"/>
              </w:object>
            </w:r>
            <w:r>
              <w:rPr>
                <w:lang w:eastAsia="en-GB"/>
              </w:rPr>
              <w:t>MHz to be offset from the sub-carrier raster.</w:t>
            </w:r>
          </w:p>
        </w:tc>
      </w:tr>
    </w:tbl>
    <w:p w14:paraId="1C7BC9CA" w14:textId="0C9A6780" w:rsidR="00AF70B4" w:rsidRDefault="00AF70B4" w:rsidP="00AF70B4">
      <w:pPr>
        <w:pStyle w:val="Heading2"/>
        <w:rPr>
          <w:rFonts w:ascii="Calibri" w:hAnsi="Calibri"/>
          <w:sz w:val="22"/>
          <w:szCs w:val="22"/>
          <w:lang w:val="en-US" w:eastAsia="zh-CN"/>
        </w:rPr>
      </w:pPr>
      <w:bookmarkStart w:id="462" w:name="_Toc96606604"/>
      <w:bookmarkStart w:id="463" w:name="_Toc106117218"/>
      <w:r>
        <w:rPr>
          <w:lang w:val="en-US"/>
        </w:rPr>
        <w:t>5.3</w:t>
      </w:r>
      <w:r>
        <w:rPr>
          <w:rFonts w:ascii="Calibri" w:hAnsi="Calibri"/>
          <w:sz w:val="22"/>
          <w:szCs w:val="22"/>
          <w:lang w:val="en-US" w:eastAsia="sv-SE"/>
        </w:rPr>
        <w:tab/>
      </w:r>
      <w:r>
        <w:rPr>
          <w:lang w:val="en-US"/>
        </w:rPr>
        <w:t>CA_2DL_n25B</w:t>
      </w:r>
      <w:r>
        <w:rPr>
          <w:lang w:val="en-US" w:eastAsia="zh-CN"/>
        </w:rPr>
        <w:t>_1UL_n25A</w:t>
      </w:r>
      <w:bookmarkEnd w:id="462"/>
      <w:bookmarkEnd w:id="463"/>
    </w:p>
    <w:p w14:paraId="53F900B4" w14:textId="6EDD1432" w:rsidR="00AF70B4" w:rsidRDefault="00AF70B4" w:rsidP="00AF70B4">
      <w:pPr>
        <w:pStyle w:val="Heading3"/>
        <w:rPr>
          <w:lang w:val="en-US" w:eastAsia="en-GB"/>
        </w:rPr>
      </w:pPr>
      <w:bookmarkStart w:id="464" w:name="_Toc96606605"/>
      <w:bookmarkStart w:id="465" w:name="_Toc106117219"/>
      <w:r>
        <w:rPr>
          <w:lang w:val="en-US"/>
        </w:rPr>
        <w:t>5.3.1</w:t>
      </w:r>
      <w:r>
        <w:rPr>
          <w:rFonts w:ascii="Calibri" w:hAnsi="Calibri"/>
          <w:sz w:val="22"/>
          <w:szCs w:val="22"/>
          <w:lang w:val="en-US" w:eastAsia="sv-SE"/>
        </w:rPr>
        <w:tab/>
      </w:r>
      <w:r>
        <w:rPr>
          <w:lang w:val="en-US"/>
        </w:rPr>
        <w:t>Channel bandwidths per operating band for CA</w:t>
      </w:r>
      <w:bookmarkEnd w:id="464"/>
      <w:bookmarkEnd w:id="465"/>
    </w:p>
    <w:p w14:paraId="129CEDAF"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1C027820"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9570275"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0A05F89B" w14:textId="77777777" w:rsidR="00AF70B4" w:rsidRDefault="00AF70B4">
            <w:pPr>
              <w:pStyle w:val="TAH"/>
              <w:rPr>
                <w:lang w:eastAsia="en-GB"/>
              </w:rPr>
            </w:pPr>
            <w:r>
              <w:rPr>
                <w:lang w:eastAsia="en-GB"/>
              </w:rPr>
              <w:t>NR Band</w:t>
            </w:r>
          </w:p>
          <w:p w14:paraId="221F0B55" w14:textId="77777777" w:rsidR="00AF70B4" w:rsidRDefault="00AF70B4">
            <w:pPr>
              <w:pStyle w:val="TAH"/>
              <w:rPr>
                <w:lang w:eastAsia="en-GB"/>
              </w:rPr>
            </w:pPr>
            <w:r>
              <w:rPr>
                <w:lang w:eastAsia="en-GB"/>
              </w:rPr>
              <w:t>(Table 5.2-1)</w:t>
            </w:r>
          </w:p>
        </w:tc>
      </w:tr>
      <w:tr w:rsidR="00AF70B4" w14:paraId="571A281A"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C7189A" w14:textId="77777777" w:rsidR="00AF70B4" w:rsidRDefault="00AF70B4">
            <w:pPr>
              <w:pStyle w:val="TAC"/>
              <w:rPr>
                <w:lang w:eastAsia="en-GB"/>
              </w:rPr>
            </w:pPr>
            <w:r>
              <w:rPr>
                <w:lang w:eastAsia="en-GB"/>
              </w:rPr>
              <w:t>CA_n25</w:t>
            </w:r>
          </w:p>
        </w:tc>
        <w:tc>
          <w:tcPr>
            <w:tcW w:w="2497" w:type="dxa"/>
            <w:tcBorders>
              <w:top w:val="single" w:sz="4" w:space="0" w:color="auto"/>
              <w:left w:val="single" w:sz="4" w:space="0" w:color="auto"/>
              <w:bottom w:val="single" w:sz="4" w:space="0" w:color="auto"/>
              <w:right w:val="single" w:sz="4" w:space="0" w:color="auto"/>
            </w:tcBorders>
            <w:hideMark/>
          </w:tcPr>
          <w:p w14:paraId="62078F87" w14:textId="77777777" w:rsidR="00AF70B4" w:rsidRDefault="00AF70B4">
            <w:pPr>
              <w:pStyle w:val="TAC"/>
              <w:rPr>
                <w:lang w:eastAsia="en-GB"/>
              </w:rPr>
            </w:pPr>
            <w:r>
              <w:rPr>
                <w:lang w:eastAsia="en-GB"/>
              </w:rPr>
              <w:t>n25</w:t>
            </w:r>
          </w:p>
        </w:tc>
      </w:tr>
    </w:tbl>
    <w:p w14:paraId="2181432A" w14:textId="77777777" w:rsidR="00AF70B4" w:rsidRDefault="00AF70B4" w:rsidP="00AF70B4">
      <w:pPr>
        <w:rPr>
          <w:rFonts w:asciiTheme="minorHAnsi" w:eastAsiaTheme="minorHAnsi" w:hAnsiTheme="minorHAnsi" w:cstheme="minorBidi"/>
          <w:sz w:val="22"/>
          <w:szCs w:val="22"/>
          <w:lang w:val="en-US"/>
        </w:rPr>
      </w:pPr>
    </w:p>
    <w:p w14:paraId="76FA744D" w14:textId="77777777" w:rsidR="00AF70B4" w:rsidRDefault="00AF70B4" w:rsidP="00AF70B4">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752A6D05"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14CAA35" w14:textId="77777777" w:rsidR="00AF70B4" w:rsidRDefault="00AF70B4">
            <w:pPr>
              <w:pStyle w:val="TAH"/>
              <w:rPr>
                <w:lang w:eastAsia="en-GB"/>
              </w:rPr>
            </w:pPr>
            <w:r>
              <w:rPr>
                <w:lang w:eastAsia="en-GB"/>
              </w:rPr>
              <w:t>NR CA configuration / Bandwidth combination set</w:t>
            </w:r>
          </w:p>
        </w:tc>
      </w:tr>
      <w:tr w:rsidR="00AF70B4" w14:paraId="265E0CD8"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5ABD"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1D970F0E"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7295272"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74CA866"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2E50161"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672EC82"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E82440"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11C369BE"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10BC643C" w14:textId="77777777" w:rsidR="00AF70B4" w:rsidRDefault="00AF70B4">
            <w:pPr>
              <w:pStyle w:val="TAH"/>
              <w:rPr>
                <w:lang w:eastAsia="en-GB"/>
              </w:rPr>
            </w:pPr>
            <w:r>
              <w:rPr>
                <w:lang w:eastAsia="en-GB"/>
              </w:rPr>
              <w:t>Bandwidth combination set</w:t>
            </w:r>
          </w:p>
        </w:tc>
      </w:tr>
      <w:tr w:rsidR="00AF70B4" w14:paraId="6FA0B57F"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011F730B" w14:textId="77777777" w:rsidR="00AF70B4" w:rsidRDefault="00AF70B4">
            <w:pPr>
              <w:pStyle w:val="TAC"/>
              <w:rPr>
                <w:lang w:eastAsia="en-GB"/>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2E8D25CB"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77EFAA72"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406ACA9E"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EBE08B"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31229D6"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DBBB73"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0AB31A47"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1403C4C7" w14:textId="77777777" w:rsidR="00AF70B4" w:rsidRDefault="00AF70B4">
            <w:pPr>
              <w:pStyle w:val="TAC"/>
              <w:rPr>
                <w:rFonts w:eastAsiaTheme="minorHAnsi"/>
                <w:lang w:eastAsia="en-GB"/>
              </w:rPr>
            </w:pPr>
            <w:r>
              <w:rPr>
                <w:lang w:eastAsia="en-GB"/>
              </w:rPr>
              <w:t>0</w:t>
            </w:r>
          </w:p>
        </w:tc>
      </w:tr>
      <w:tr w:rsidR="00AF70B4" w14:paraId="44598F07" w14:textId="77777777" w:rsidTr="00AF70B4">
        <w:trPr>
          <w:jc w:val="center"/>
        </w:trPr>
        <w:tc>
          <w:tcPr>
            <w:tcW w:w="1307" w:type="dxa"/>
            <w:tcBorders>
              <w:top w:val="nil"/>
              <w:left w:val="single" w:sz="4" w:space="0" w:color="auto"/>
              <w:bottom w:val="single" w:sz="4" w:space="0" w:color="auto"/>
              <w:right w:val="single" w:sz="4" w:space="0" w:color="auto"/>
            </w:tcBorders>
          </w:tcPr>
          <w:p w14:paraId="035FB39D"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097A45DC"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2D6C8C3"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4E0B163"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6B0206EB"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47D04B33"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1CE1B7AD"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1A501AA7"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E1B31FE" w14:textId="77777777" w:rsidR="00AF70B4" w:rsidRDefault="00AF70B4">
            <w:pPr>
              <w:pStyle w:val="TAC"/>
              <w:rPr>
                <w:rFonts w:eastAsiaTheme="minorHAnsi"/>
                <w:lang w:eastAsia="en-GB"/>
              </w:rPr>
            </w:pPr>
          </w:p>
        </w:tc>
      </w:tr>
    </w:tbl>
    <w:p w14:paraId="3AD0CA66" w14:textId="77777777" w:rsidR="00AF70B4" w:rsidRDefault="00AF70B4" w:rsidP="00AF70B4">
      <w:pPr>
        <w:rPr>
          <w:rFonts w:asciiTheme="minorHAnsi" w:eastAsiaTheme="minorHAnsi" w:hAnsiTheme="minorHAnsi" w:cstheme="minorBidi"/>
          <w:sz w:val="22"/>
          <w:szCs w:val="22"/>
          <w:lang w:val="en-US"/>
        </w:rPr>
      </w:pPr>
    </w:p>
    <w:p w14:paraId="76F17023" w14:textId="2874861C" w:rsidR="00AF70B4" w:rsidRDefault="00AF70B4" w:rsidP="00AF70B4">
      <w:pPr>
        <w:pStyle w:val="Heading3"/>
        <w:rPr>
          <w:lang w:val="en-US"/>
        </w:rPr>
      </w:pPr>
      <w:bookmarkStart w:id="466" w:name="_Toc96606606"/>
      <w:bookmarkStart w:id="467" w:name="_Toc106117220"/>
      <w:r>
        <w:rPr>
          <w:lang w:val="en-US"/>
        </w:rPr>
        <w:t>5.3.2</w:t>
      </w:r>
      <w:r>
        <w:rPr>
          <w:lang w:val="en-US"/>
        </w:rPr>
        <w:tab/>
        <w:t>UE maximum output power for Intra-band contiguous CA</w:t>
      </w:r>
      <w:bookmarkEnd w:id="466"/>
      <w:bookmarkEnd w:id="467"/>
    </w:p>
    <w:p w14:paraId="2767DAB0" w14:textId="77777777" w:rsidR="00AF70B4" w:rsidRDefault="00AF70B4" w:rsidP="00AF70B4">
      <w:pPr>
        <w:rPr>
          <w:lang w:val="en-US"/>
        </w:rPr>
      </w:pPr>
      <w:r>
        <w:t>Not needed as uplink is single CC.</w:t>
      </w:r>
    </w:p>
    <w:p w14:paraId="563D6209" w14:textId="381F288E" w:rsidR="00AF70B4" w:rsidRDefault="00AF70B4" w:rsidP="00AF70B4">
      <w:pPr>
        <w:pStyle w:val="Heading3"/>
        <w:rPr>
          <w:lang w:val="en-US"/>
        </w:rPr>
      </w:pPr>
      <w:bookmarkStart w:id="468" w:name="_Toc96606607"/>
      <w:bookmarkStart w:id="469" w:name="_Toc106117221"/>
      <w:r>
        <w:rPr>
          <w:lang w:val="en-US"/>
        </w:rPr>
        <w:t>5.3.3</w:t>
      </w:r>
      <w:r>
        <w:rPr>
          <w:lang w:val="en-US"/>
        </w:rPr>
        <w:tab/>
        <w:t>UE additional maximum output power reduction for CA</w:t>
      </w:r>
      <w:bookmarkEnd w:id="468"/>
      <w:bookmarkEnd w:id="469"/>
    </w:p>
    <w:p w14:paraId="0BE6D3C8" w14:textId="77777777" w:rsidR="00AF70B4" w:rsidRDefault="00AF70B4" w:rsidP="00AF70B4">
      <w:pPr>
        <w:rPr>
          <w:lang w:val="en-US"/>
        </w:rPr>
      </w:pPr>
      <w:r>
        <w:t>Not needed as uplink is single CC.</w:t>
      </w:r>
    </w:p>
    <w:p w14:paraId="31575156" w14:textId="6CA49797" w:rsidR="00AF70B4" w:rsidRDefault="00AF70B4" w:rsidP="00AF70B4">
      <w:pPr>
        <w:pStyle w:val="Heading3"/>
        <w:rPr>
          <w:lang w:val="en-US"/>
        </w:rPr>
      </w:pPr>
      <w:bookmarkStart w:id="470" w:name="_Toc96606608"/>
      <w:bookmarkStart w:id="471" w:name="_Toc106117222"/>
      <w:r>
        <w:rPr>
          <w:lang w:val="en-US"/>
        </w:rPr>
        <w:t>5.3.4</w:t>
      </w:r>
      <w:r>
        <w:rPr>
          <w:lang w:val="en-US"/>
        </w:rPr>
        <w:tab/>
        <w:t>Spurious emissions for UE co-existence for intra-band contiguous CA</w:t>
      </w:r>
      <w:bookmarkEnd w:id="470"/>
      <w:bookmarkEnd w:id="471"/>
    </w:p>
    <w:p w14:paraId="7DD81420" w14:textId="77777777" w:rsidR="00AF70B4" w:rsidRDefault="00AF70B4" w:rsidP="00AF70B4">
      <w:pPr>
        <w:rPr>
          <w:lang w:val="en-US"/>
        </w:rPr>
      </w:pPr>
      <w:r>
        <w:t>Not needed as uplink is single CC.</w:t>
      </w:r>
    </w:p>
    <w:p w14:paraId="6588FF31" w14:textId="3A76BEF4" w:rsidR="00AF70B4" w:rsidRDefault="00AF70B4" w:rsidP="00AF70B4">
      <w:pPr>
        <w:pStyle w:val="Heading3"/>
      </w:pPr>
      <w:bookmarkStart w:id="472" w:name="_Toc96606609"/>
      <w:bookmarkStart w:id="473" w:name="_Toc106117223"/>
      <w:r>
        <w:rPr>
          <w:lang w:val="en-US"/>
        </w:rPr>
        <w:t>5.3.5</w:t>
      </w:r>
      <w:r>
        <w:rPr>
          <w:lang w:val="en-US"/>
        </w:rPr>
        <w:tab/>
        <w:t>Reference sensitivity power level for Intra-band contiguous CA</w:t>
      </w:r>
      <w:bookmarkEnd w:id="472"/>
      <w:bookmarkEnd w:id="473"/>
      <w:r>
        <w:t xml:space="preserve"> </w:t>
      </w:r>
    </w:p>
    <w:p w14:paraId="53B2E679" w14:textId="77777777" w:rsidR="00AF70B4" w:rsidRDefault="00AF70B4" w:rsidP="00AF70B4">
      <w:r>
        <w:t>Not needed as PCC REFSENS is same as single carrier REFSENS and DL SCC is further away from UL than DL PCC.</w:t>
      </w:r>
    </w:p>
    <w:p w14:paraId="11408A79" w14:textId="23DD2C81" w:rsidR="00AF70B4" w:rsidRDefault="00AF70B4" w:rsidP="00AF70B4">
      <w:pPr>
        <w:pStyle w:val="Heading3"/>
      </w:pPr>
      <w:bookmarkStart w:id="474" w:name="_Toc96606610"/>
      <w:bookmarkStart w:id="475" w:name="_Toc106117224"/>
      <w:r>
        <w:rPr>
          <w:lang w:val="en-US"/>
        </w:rPr>
        <w:t>5.3.6</w:t>
      </w:r>
      <w:r>
        <w:rPr>
          <w:lang w:val="en-US"/>
        </w:rPr>
        <w:tab/>
        <w:t>In-band blocking</w:t>
      </w:r>
      <w:bookmarkEnd w:id="474"/>
      <w:bookmarkEnd w:id="475"/>
    </w:p>
    <w:p w14:paraId="740D079D"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43E227B7"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2EA1310"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58EA1E8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28A3344F"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1A84C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4C659EF6"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190322F" w14:textId="77777777" w:rsidR="00AF70B4" w:rsidRDefault="00AF70B4">
            <w:pPr>
              <w:pStyle w:val="TAH"/>
              <w:rPr>
                <w:lang w:eastAsia="en-GB"/>
              </w:rPr>
            </w:pPr>
          </w:p>
        </w:tc>
      </w:tr>
      <w:tr w:rsidR="00AF70B4" w14:paraId="2083B29C" w14:textId="77777777" w:rsidTr="00AF70B4">
        <w:trPr>
          <w:jc w:val="center"/>
        </w:trPr>
        <w:tc>
          <w:tcPr>
            <w:tcW w:w="376" w:type="pct"/>
            <w:tcBorders>
              <w:top w:val="nil"/>
              <w:left w:val="single" w:sz="4" w:space="0" w:color="auto"/>
              <w:bottom w:val="single" w:sz="4" w:space="0" w:color="auto"/>
              <w:right w:val="single" w:sz="4" w:space="0" w:color="auto"/>
            </w:tcBorders>
          </w:tcPr>
          <w:p w14:paraId="561A6E06"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4EFBAE27"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854DD12"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AB1B947"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F1DCC68"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65379609" w14:textId="77777777" w:rsidR="00AF70B4" w:rsidRDefault="00AF70B4">
            <w:pPr>
              <w:pStyle w:val="TAC"/>
              <w:rPr>
                <w:rFonts w:cs="Arial"/>
                <w:lang w:eastAsia="en-GB"/>
              </w:rPr>
            </w:pPr>
          </w:p>
        </w:tc>
      </w:tr>
      <w:tr w:rsidR="00AF70B4" w14:paraId="2D214373"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7767CE41" w14:textId="77777777" w:rsidR="00AF70B4" w:rsidRDefault="00AF70B4">
            <w:pPr>
              <w:pStyle w:val="TAL"/>
              <w:rPr>
                <w:rFonts w:cs="Arial"/>
                <w:lang w:val="sv-SE" w:eastAsia="en-GB"/>
              </w:rPr>
            </w:pPr>
            <w:r>
              <w:rPr>
                <w:rFonts w:cs="Arial"/>
                <w:lang w:val="sv-SE" w:eastAsia="en-GB"/>
              </w:rPr>
              <w:t>n25</w:t>
            </w:r>
          </w:p>
        </w:tc>
        <w:tc>
          <w:tcPr>
            <w:tcW w:w="619" w:type="pct"/>
            <w:tcBorders>
              <w:top w:val="single" w:sz="4" w:space="0" w:color="auto"/>
              <w:left w:val="single" w:sz="4" w:space="0" w:color="auto"/>
              <w:bottom w:val="single" w:sz="4" w:space="0" w:color="auto"/>
              <w:right w:val="single" w:sz="4" w:space="0" w:color="auto"/>
            </w:tcBorders>
            <w:hideMark/>
          </w:tcPr>
          <w:p w14:paraId="64608DAB"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6727D546"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DDDCE"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40A31FF2" w14:textId="77777777" w:rsidR="00AF70B4" w:rsidRDefault="00AF70B4">
            <w:pPr>
              <w:pStyle w:val="TAC"/>
              <w:rPr>
                <w:rFonts w:cs="Arial"/>
                <w:lang w:eastAsia="en-GB"/>
              </w:rPr>
            </w:pPr>
            <w:r>
              <w:rPr>
                <w:rFonts w:cs="Arial"/>
                <w:lang w:eastAsia="en-GB"/>
              </w:rPr>
              <w:t>and</w:t>
            </w:r>
          </w:p>
          <w:p w14:paraId="4D0D6759"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16429268"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2F767CA" w14:textId="77777777" w:rsidR="00AF70B4" w:rsidRDefault="00AF70B4">
            <w:pPr>
              <w:pStyle w:val="TAC"/>
              <w:rPr>
                <w:rFonts w:cs="Arial"/>
                <w:lang w:eastAsia="en-GB"/>
              </w:rPr>
            </w:pPr>
            <w:r>
              <w:rPr>
                <w:rFonts w:cs="Arial"/>
                <w:lang w:eastAsia="en-GB"/>
              </w:rPr>
              <w:t>and</w:t>
            </w:r>
          </w:p>
          <w:p w14:paraId="38557937"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4217FBBC" w14:textId="77777777" w:rsidR="00AF70B4" w:rsidRDefault="00AF70B4">
            <w:pPr>
              <w:pStyle w:val="TAC"/>
              <w:rPr>
                <w:rFonts w:cs="Arial"/>
                <w:lang w:eastAsia="en-GB"/>
              </w:rPr>
            </w:pPr>
          </w:p>
        </w:tc>
      </w:tr>
      <w:tr w:rsidR="00AF70B4" w14:paraId="1DA09DB9" w14:textId="77777777" w:rsidTr="00AF70B4">
        <w:trPr>
          <w:jc w:val="center"/>
        </w:trPr>
        <w:tc>
          <w:tcPr>
            <w:tcW w:w="376" w:type="pct"/>
            <w:tcBorders>
              <w:top w:val="nil"/>
              <w:left w:val="single" w:sz="4" w:space="0" w:color="auto"/>
              <w:bottom w:val="single" w:sz="4" w:space="0" w:color="auto"/>
              <w:right w:val="single" w:sz="4" w:space="0" w:color="auto"/>
            </w:tcBorders>
          </w:tcPr>
          <w:p w14:paraId="702558AF"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63C81D78"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F1F7404"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44B274C0"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0D35C58A"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2E8062A" w14:textId="77777777" w:rsidR="00AF70B4" w:rsidRDefault="00AF70B4">
            <w:pPr>
              <w:pStyle w:val="TAC"/>
              <w:rPr>
                <w:rFonts w:cs="Arial"/>
                <w:lang w:eastAsia="en-GB"/>
              </w:rPr>
            </w:pPr>
            <w:r>
              <w:rPr>
                <w:rFonts w:cs="Arial"/>
                <w:lang w:eastAsia="en-GB"/>
              </w:rPr>
              <w:t>to</w:t>
            </w:r>
          </w:p>
          <w:p w14:paraId="7A415A96"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83D2AD2" w14:textId="77777777" w:rsidR="00AF70B4" w:rsidRDefault="00AF70B4">
            <w:pPr>
              <w:pStyle w:val="TAC"/>
              <w:rPr>
                <w:rFonts w:cs="Arial"/>
                <w:lang w:eastAsia="en-GB"/>
              </w:rPr>
            </w:pPr>
          </w:p>
        </w:tc>
      </w:tr>
      <w:tr w:rsidR="00AF70B4" w14:paraId="28D1E789"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35CF771B"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31929C9"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765023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691233DE"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A5CC794"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461633D" w14:textId="77777777" w:rsidR="00AF70B4" w:rsidRDefault="00AF70B4">
            <w:pPr>
              <w:pStyle w:val="TAC"/>
              <w:rPr>
                <w:rFonts w:cs="Arial"/>
                <w:lang w:eastAsia="en-GB"/>
              </w:rPr>
            </w:pPr>
            <w:r>
              <w:rPr>
                <w:rFonts w:cs="Arial"/>
                <w:lang w:eastAsia="en-GB"/>
              </w:rPr>
              <w:t>to</w:t>
            </w:r>
          </w:p>
          <w:p w14:paraId="3728F959"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9F28B2C" w14:textId="77777777" w:rsidR="00AF70B4" w:rsidRDefault="00AF70B4">
            <w:pPr>
              <w:pStyle w:val="TAC"/>
              <w:rPr>
                <w:rFonts w:cs="Arial"/>
                <w:lang w:eastAsia="en-GB"/>
              </w:rPr>
            </w:pPr>
          </w:p>
        </w:tc>
      </w:tr>
      <w:tr w:rsidR="00AF70B4" w14:paraId="0574740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AC305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42EA3C44">
                <v:shape id="_x0000_i1027" type="#_x0000_t75" style="width:113.95pt;height:11.9pt" o:ole="">
                  <v:imagedata r:id="rId11" o:title=""/>
                </v:shape>
                <o:OLEObject Type="Embed" ProgID="Equation.3" ShapeID="_x0000_i1027" DrawAspect="Content" ObjectID="_1716730124" r:id="rId15"/>
              </w:object>
            </w:r>
            <w:r>
              <w:rPr>
                <w:lang w:eastAsia="en-GB"/>
              </w:rPr>
              <w:t>MHz with SCS the sub-carrier spacing of the carrier closest to the interferer in MHz. The interferer is an NR signal with 15 kHz SCS.</w:t>
            </w:r>
          </w:p>
          <w:p w14:paraId="43C81F1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6F5DEE93"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01967E35"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93C992" w14:textId="77777777" w:rsidR="00AF70B4" w:rsidRDefault="00AF70B4" w:rsidP="00AF70B4">
      <w:pPr>
        <w:rPr>
          <w:rFonts w:asciiTheme="minorHAnsi" w:eastAsiaTheme="minorHAnsi" w:hAnsiTheme="minorHAnsi" w:cstheme="minorBidi"/>
          <w:sz w:val="22"/>
          <w:szCs w:val="22"/>
          <w:lang w:val="en-US"/>
        </w:rPr>
      </w:pPr>
    </w:p>
    <w:p w14:paraId="43A8BEA3" w14:textId="00BF24DD" w:rsidR="00AF70B4" w:rsidRDefault="00AF70B4" w:rsidP="00AF70B4">
      <w:pPr>
        <w:pStyle w:val="Heading3"/>
      </w:pPr>
      <w:bookmarkStart w:id="476" w:name="_Toc96606611"/>
      <w:bookmarkStart w:id="477" w:name="_Toc106117225"/>
      <w:r>
        <w:rPr>
          <w:lang w:val="en-US"/>
        </w:rPr>
        <w:t>5.3.7</w:t>
      </w:r>
      <w:r>
        <w:rPr>
          <w:lang w:val="en-US"/>
        </w:rPr>
        <w:tab/>
        <w:t>Out-of-band blocking</w:t>
      </w:r>
      <w:bookmarkEnd w:id="476"/>
      <w:bookmarkEnd w:id="477"/>
    </w:p>
    <w:p w14:paraId="3BA65093"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208EA0F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66DFDAD"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4A9D3B9"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22C6668"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6C61638B"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F34BB70"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55079FE9" w14:textId="77777777" w:rsidR="00AF70B4" w:rsidRDefault="00AF70B4">
            <w:pPr>
              <w:pStyle w:val="TAH"/>
              <w:rPr>
                <w:lang w:eastAsia="en-GB"/>
              </w:rPr>
            </w:pPr>
            <w:r>
              <w:rPr>
                <w:lang w:eastAsia="en-GB"/>
              </w:rPr>
              <w:t>Range 3</w:t>
            </w:r>
          </w:p>
        </w:tc>
      </w:tr>
      <w:tr w:rsidR="00AF70B4" w14:paraId="4C42386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1AC1C5C0"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16CC1C10"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2F5D45F7"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2851D864"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6E74EFD"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52CE37DF" w14:textId="77777777" w:rsidR="00AF70B4" w:rsidRDefault="00AF70B4">
            <w:pPr>
              <w:pStyle w:val="TAC"/>
              <w:rPr>
                <w:lang w:eastAsia="en-GB"/>
              </w:rPr>
            </w:pPr>
            <w:r>
              <w:rPr>
                <w:lang w:eastAsia="en-GB"/>
              </w:rPr>
              <w:t>-15</w:t>
            </w:r>
          </w:p>
        </w:tc>
      </w:tr>
      <w:tr w:rsidR="00AF70B4" w14:paraId="66B5EE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237BCCAC" w14:textId="77777777" w:rsidR="00AF70B4" w:rsidRDefault="00AF70B4">
            <w:pPr>
              <w:pStyle w:val="TAL"/>
              <w:rPr>
                <w:lang w:val="sv-SE" w:eastAsia="en-GB"/>
              </w:rPr>
            </w:pPr>
            <w:r>
              <w:rPr>
                <w:lang w:val="sv-SE" w:eastAsia="en-GB"/>
              </w:rPr>
              <w:t>n25</w:t>
            </w:r>
          </w:p>
        </w:tc>
        <w:tc>
          <w:tcPr>
            <w:tcW w:w="1350" w:type="dxa"/>
            <w:tcBorders>
              <w:top w:val="single" w:sz="4" w:space="0" w:color="auto"/>
              <w:left w:val="single" w:sz="4" w:space="0" w:color="auto"/>
              <w:bottom w:val="single" w:sz="4" w:space="0" w:color="auto"/>
              <w:right w:val="single" w:sz="4" w:space="0" w:color="auto"/>
            </w:tcBorders>
            <w:hideMark/>
          </w:tcPr>
          <w:p w14:paraId="5F67ADDC"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785C6C9"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227DC2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5E354A16" w14:textId="77777777" w:rsidR="00AF70B4" w:rsidRDefault="00AF70B4">
            <w:pPr>
              <w:pStyle w:val="TAC"/>
              <w:rPr>
                <w:lang w:eastAsia="en-GB"/>
              </w:rPr>
            </w:pPr>
            <w:r>
              <w:rPr>
                <w:lang w:eastAsia="en-GB"/>
              </w:rPr>
              <w:t>or</w:t>
            </w:r>
          </w:p>
          <w:p w14:paraId="3D68153E"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5D03D0E6"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7671FE8A" w14:textId="77777777" w:rsidR="00AF70B4" w:rsidRDefault="00AF70B4">
            <w:pPr>
              <w:pStyle w:val="TAC"/>
              <w:rPr>
                <w:lang w:eastAsia="en-GB"/>
              </w:rPr>
            </w:pPr>
            <w:r>
              <w:rPr>
                <w:lang w:eastAsia="en-GB"/>
              </w:rPr>
              <w:t>or</w:t>
            </w:r>
          </w:p>
          <w:p w14:paraId="0E3EDF0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1CFFFDB8"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23B54952" w14:textId="77777777" w:rsidR="00AF70B4" w:rsidRDefault="00AF70B4">
            <w:pPr>
              <w:pStyle w:val="TAC"/>
              <w:rPr>
                <w:lang w:eastAsia="en-GB"/>
              </w:rPr>
            </w:pPr>
            <w:r>
              <w:rPr>
                <w:lang w:eastAsia="en-GB"/>
              </w:rPr>
              <w:t>or</w:t>
            </w:r>
          </w:p>
          <w:p w14:paraId="7CCAA195"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04A5C652" w14:textId="77777777" w:rsidR="00AF70B4" w:rsidRDefault="00AF70B4">
            <w:pPr>
              <w:pStyle w:val="TAC"/>
              <w:rPr>
                <w:lang w:eastAsia="en-GB"/>
              </w:rPr>
            </w:pPr>
            <w:r>
              <w:rPr>
                <w:lang w:eastAsia="en-GB"/>
              </w:rPr>
              <w:t>≤ 12750</w:t>
            </w:r>
          </w:p>
        </w:tc>
      </w:tr>
      <w:tr w:rsidR="00AF70B4" w14:paraId="17EF98E3"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C8DDBAF"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1931AC75"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21B1BCED"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3AA9A152"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189E9CBC"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5DC905F8" w14:textId="77777777" w:rsidR="00AF70B4" w:rsidRDefault="00AF70B4" w:rsidP="00AF70B4">
      <w:pPr>
        <w:rPr>
          <w:rFonts w:asciiTheme="minorHAnsi" w:eastAsiaTheme="minorHAnsi" w:hAnsiTheme="minorHAnsi" w:cstheme="minorBidi"/>
          <w:sz w:val="22"/>
          <w:szCs w:val="22"/>
          <w:lang w:val="en-US"/>
        </w:rPr>
      </w:pPr>
    </w:p>
    <w:p w14:paraId="03F6DC34" w14:textId="3D5A6528" w:rsidR="00AF70B4" w:rsidRDefault="00AF70B4" w:rsidP="00AF70B4">
      <w:pPr>
        <w:pStyle w:val="Heading3"/>
        <w:rPr>
          <w:lang w:val="en-US"/>
        </w:rPr>
      </w:pPr>
      <w:bookmarkStart w:id="478" w:name="_Toc96606612"/>
      <w:bookmarkStart w:id="479" w:name="_Toc106117226"/>
      <w:r>
        <w:rPr>
          <w:lang w:val="en-US"/>
        </w:rPr>
        <w:t>5.3.8</w:t>
      </w:r>
      <w:r>
        <w:rPr>
          <w:lang w:val="en-US"/>
        </w:rPr>
        <w:tab/>
        <w:t>Narrow band blocking</w:t>
      </w:r>
      <w:bookmarkEnd w:id="478"/>
      <w:bookmarkEnd w:id="479"/>
    </w:p>
    <w:p w14:paraId="306A79F4"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413E3C75"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7FD54EE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5417FF0"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2CD5E9B0"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572D410" w14:textId="77777777" w:rsidR="00AF70B4" w:rsidRDefault="00AF70B4">
            <w:pPr>
              <w:pStyle w:val="TAH"/>
              <w:rPr>
                <w:rFonts w:cs="Arial"/>
                <w:kern w:val="2"/>
                <w:lang w:eastAsia="en-GB"/>
              </w:rPr>
            </w:pPr>
            <w:r>
              <w:rPr>
                <w:rFonts w:cs="Arial"/>
                <w:kern w:val="2"/>
                <w:lang w:eastAsia="en-GB"/>
              </w:rPr>
              <w:t>NR CA bandwidth class</w:t>
            </w:r>
          </w:p>
        </w:tc>
      </w:tr>
      <w:tr w:rsidR="00AF70B4" w14:paraId="33DA44BA"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0BA23BC2"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69DB407D"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1B45F266"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570F79D"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39D82398" w14:textId="77777777" w:rsidR="00AF70B4" w:rsidRDefault="00AF70B4">
            <w:pPr>
              <w:pStyle w:val="TAH"/>
              <w:rPr>
                <w:rFonts w:cs="Arial"/>
                <w:kern w:val="2"/>
                <w:lang w:eastAsia="en-GB"/>
              </w:rPr>
            </w:pPr>
            <w:r>
              <w:rPr>
                <w:rFonts w:cs="Arial"/>
                <w:kern w:val="2"/>
                <w:lang w:eastAsia="en-GB"/>
              </w:rPr>
              <w:t>C</w:t>
            </w:r>
          </w:p>
        </w:tc>
      </w:tr>
      <w:tr w:rsidR="00AF70B4" w14:paraId="694D1107"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578B6A7C" w14:textId="77777777" w:rsidR="00AF70B4" w:rsidRDefault="00AF70B4">
            <w:pPr>
              <w:pStyle w:val="TAC"/>
              <w:rPr>
                <w:rFonts w:cstheme="minorBidi"/>
                <w:lang w:eastAsia="zh-CN"/>
              </w:rPr>
            </w:pPr>
            <w:r>
              <w:rPr>
                <w:lang w:eastAsia="zh-CN"/>
              </w:rPr>
              <w:t>n25</w:t>
            </w:r>
          </w:p>
        </w:tc>
        <w:tc>
          <w:tcPr>
            <w:tcW w:w="989" w:type="pct"/>
            <w:tcBorders>
              <w:top w:val="single" w:sz="4" w:space="0" w:color="auto"/>
              <w:left w:val="single" w:sz="4" w:space="0" w:color="auto"/>
              <w:bottom w:val="nil"/>
              <w:right w:val="single" w:sz="4" w:space="0" w:color="auto"/>
            </w:tcBorders>
            <w:hideMark/>
          </w:tcPr>
          <w:p w14:paraId="1A810BDD"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63B0D794"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124B2EBF" w14:textId="77777777" w:rsidR="00AF70B4" w:rsidRDefault="00AF70B4">
            <w:pPr>
              <w:pStyle w:val="TAC"/>
              <w:rPr>
                <w:lang w:eastAsia="en-GB"/>
              </w:rPr>
            </w:pPr>
            <w:r>
              <w:rPr>
                <w:lang w:eastAsia="en-GB"/>
              </w:rPr>
              <w:t>REFSENS + NR CA Bandwidth Class specific value below</w:t>
            </w:r>
          </w:p>
        </w:tc>
      </w:tr>
      <w:tr w:rsidR="00AF70B4" w14:paraId="2A3346AA"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4C9329DC"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44B9C17A"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2540360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2B652959"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2EFF267" w14:textId="77777777" w:rsidR="00AF70B4" w:rsidRDefault="00AF70B4">
            <w:pPr>
              <w:pStyle w:val="TAC"/>
              <w:rPr>
                <w:lang w:eastAsia="en-GB"/>
              </w:rPr>
            </w:pPr>
            <w:r>
              <w:rPr>
                <w:lang w:eastAsia="en-GB"/>
              </w:rPr>
              <w:t>16</w:t>
            </w:r>
          </w:p>
        </w:tc>
      </w:tr>
      <w:tr w:rsidR="00AF70B4" w14:paraId="23C111B3"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0C2ABB28"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5E5AA760"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56D3F068"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BBA9A27"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60B891DF" w14:textId="77777777" w:rsidR="00AF70B4" w:rsidRDefault="00AF70B4">
            <w:pPr>
              <w:pStyle w:val="TAC"/>
              <w:rPr>
                <w:lang w:eastAsia="en-GB"/>
              </w:rPr>
            </w:pPr>
            <w:r>
              <w:rPr>
                <w:lang w:eastAsia="en-GB"/>
              </w:rPr>
              <w:t>-55</w:t>
            </w:r>
          </w:p>
        </w:tc>
      </w:tr>
      <w:tr w:rsidR="00AF70B4" w14:paraId="30072EDD"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40D0B2E7"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16C2E92"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4E436B08"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6E038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16890711" w14:textId="77777777" w:rsidR="00AF70B4" w:rsidRDefault="00AF70B4">
            <w:pPr>
              <w:pStyle w:val="TAC"/>
              <w:rPr>
                <w:lang w:eastAsia="en-GB"/>
              </w:rPr>
            </w:pPr>
            <w:r>
              <w:rPr>
                <w:lang w:eastAsia="en-GB"/>
              </w:rPr>
              <w:t>/</w:t>
            </w:r>
          </w:p>
          <w:p w14:paraId="21E0C82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76C5E9C"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3764E9B" w14:textId="77777777" w:rsidR="00AF70B4" w:rsidRDefault="00AF70B4">
            <w:pPr>
              <w:pStyle w:val="TAC"/>
              <w:rPr>
                <w:lang w:eastAsia="en-GB"/>
              </w:rPr>
            </w:pPr>
            <w:r>
              <w:rPr>
                <w:lang w:eastAsia="en-GB"/>
              </w:rPr>
              <w:t>/</w:t>
            </w:r>
          </w:p>
          <w:p w14:paraId="0CB2522D"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48BC7534"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1E9D95B3"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E84BD76"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65650BA4"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707C801F"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734C1487" w14:textId="77777777" w:rsidR="00AF70B4" w:rsidRDefault="00AF70B4">
            <w:pPr>
              <w:pStyle w:val="TAC"/>
              <w:rPr>
                <w:lang w:eastAsia="en-GB"/>
              </w:rPr>
            </w:pPr>
          </w:p>
        </w:tc>
      </w:tr>
      <w:tr w:rsidR="00AF70B4" w14:paraId="3FF51462"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E936F8"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0DEE6ADD"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0E865E8E"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3E62A64"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2F16E5D4">
                <v:shape id="_x0000_i1028" type="#_x0000_t75" style="width:136.5pt;height:15.65pt" o:ole="">
                  <v:imagedata r:id="rId13" o:title=""/>
                </v:shape>
                <o:OLEObject Type="Embed" ProgID="Equation.DSMT4" ShapeID="_x0000_i1028" DrawAspect="Content" ObjectID="_1716730125" r:id="rId16"/>
              </w:object>
            </w:r>
            <w:r>
              <w:rPr>
                <w:lang w:eastAsia="en-GB"/>
              </w:rPr>
              <w:t>MHz to be offset from the sub-carrier raster.</w:t>
            </w:r>
          </w:p>
        </w:tc>
      </w:tr>
    </w:tbl>
    <w:p w14:paraId="75E1B3E4" w14:textId="419544F3" w:rsidR="00724025" w:rsidRDefault="00724025" w:rsidP="00724025">
      <w:pPr>
        <w:pStyle w:val="Heading2"/>
        <w:rPr>
          <w:rFonts w:ascii="Calibri" w:hAnsi="Calibri"/>
          <w:sz w:val="22"/>
          <w:szCs w:val="22"/>
          <w:lang w:val="en-US" w:eastAsia="zh-CN"/>
        </w:rPr>
      </w:pPr>
      <w:bookmarkStart w:id="480" w:name="_Toc96606613"/>
      <w:bookmarkStart w:id="481" w:name="_Toc106117227"/>
      <w:r>
        <w:rPr>
          <w:lang w:val="en-US"/>
        </w:rPr>
        <w:t>5.4</w:t>
      </w:r>
      <w:r>
        <w:rPr>
          <w:rFonts w:ascii="Calibri" w:hAnsi="Calibri"/>
          <w:sz w:val="22"/>
          <w:szCs w:val="22"/>
          <w:lang w:val="en-US" w:eastAsia="sv-SE"/>
        </w:rPr>
        <w:tab/>
      </w:r>
      <w:r>
        <w:rPr>
          <w:lang w:val="en-US"/>
        </w:rPr>
        <w:t>CA_2DL_n77B</w:t>
      </w:r>
      <w:r>
        <w:rPr>
          <w:lang w:val="en-US" w:eastAsia="zh-CN"/>
        </w:rPr>
        <w:t>_1UL_n77A</w:t>
      </w:r>
      <w:bookmarkEnd w:id="480"/>
      <w:bookmarkEnd w:id="481"/>
    </w:p>
    <w:p w14:paraId="6EBF34E0" w14:textId="374201EB" w:rsidR="00724025" w:rsidRDefault="00724025" w:rsidP="00724025">
      <w:pPr>
        <w:pStyle w:val="Heading3"/>
        <w:rPr>
          <w:lang w:val="en-US" w:eastAsia="en-GB"/>
        </w:rPr>
      </w:pPr>
      <w:bookmarkStart w:id="482" w:name="_Toc96606614"/>
      <w:bookmarkStart w:id="483" w:name="_Toc106117228"/>
      <w:r>
        <w:rPr>
          <w:lang w:val="en-US"/>
        </w:rPr>
        <w:t>5.4.1</w:t>
      </w:r>
      <w:r>
        <w:rPr>
          <w:rFonts w:ascii="Calibri" w:hAnsi="Calibri"/>
          <w:sz w:val="22"/>
          <w:szCs w:val="22"/>
          <w:lang w:val="en-US" w:eastAsia="sv-SE"/>
        </w:rPr>
        <w:tab/>
      </w:r>
      <w:r>
        <w:rPr>
          <w:lang w:val="en-US"/>
        </w:rPr>
        <w:t>Channel bandwidths per operating band for CA</w:t>
      </w:r>
      <w:bookmarkEnd w:id="482"/>
      <w:bookmarkEnd w:id="483"/>
    </w:p>
    <w:p w14:paraId="385C69BD"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1FA63C6E"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C5154F2"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6734A739" w14:textId="77777777" w:rsidR="00724025" w:rsidRDefault="00724025">
            <w:pPr>
              <w:pStyle w:val="TAH"/>
              <w:rPr>
                <w:lang w:eastAsia="en-GB"/>
              </w:rPr>
            </w:pPr>
            <w:r>
              <w:rPr>
                <w:lang w:eastAsia="en-GB"/>
              </w:rPr>
              <w:t>NR Band</w:t>
            </w:r>
          </w:p>
          <w:p w14:paraId="6A001158" w14:textId="77777777" w:rsidR="00724025" w:rsidRDefault="00724025">
            <w:pPr>
              <w:pStyle w:val="TAH"/>
              <w:rPr>
                <w:lang w:eastAsia="en-GB"/>
              </w:rPr>
            </w:pPr>
            <w:r>
              <w:rPr>
                <w:lang w:eastAsia="en-GB"/>
              </w:rPr>
              <w:t>(Table 5.2-1)</w:t>
            </w:r>
          </w:p>
        </w:tc>
      </w:tr>
      <w:tr w:rsidR="00724025" w14:paraId="273684DA"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7690B2C" w14:textId="77777777" w:rsidR="00724025" w:rsidRDefault="00724025">
            <w:pPr>
              <w:pStyle w:val="TAC"/>
              <w:rPr>
                <w:lang w:eastAsia="en-GB"/>
              </w:rPr>
            </w:pPr>
            <w:r>
              <w:rPr>
                <w:lang w:eastAsia="en-GB"/>
              </w:rPr>
              <w:t>CA_n77</w:t>
            </w:r>
          </w:p>
        </w:tc>
        <w:tc>
          <w:tcPr>
            <w:tcW w:w="2497" w:type="dxa"/>
            <w:tcBorders>
              <w:top w:val="single" w:sz="4" w:space="0" w:color="auto"/>
              <w:left w:val="single" w:sz="4" w:space="0" w:color="auto"/>
              <w:bottom w:val="single" w:sz="4" w:space="0" w:color="auto"/>
              <w:right w:val="single" w:sz="4" w:space="0" w:color="auto"/>
            </w:tcBorders>
            <w:hideMark/>
          </w:tcPr>
          <w:p w14:paraId="23DE6E34" w14:textId="77777777" w:rsidR="00724025" w:rsidRDefault="00724025">
            <w:pPr>
              <w:pStyle w:val="TAC"/>
              <w:rPr>
                <w:lang w:eastAsia="en-GB"/>
              </w:rPr>
            </w:pPr>
            <w:r>
              <w:rPr>
                <w:lang w:eastAsia="en-GB"/>
              </w:rPr>
              <w:t>n77</w:t>
            </w:r>
          </w:p>
        </w:tc>
      </w:tr>
    </w:tbl>
    <w:p w14:paraId="71936F5E" w14:textId="77777777" w:rsidR="00724025" w:rsidRDefault="00724025" w:rsidP="00724025">
      <w:pPr>
        <w:rPr>
          <w:rFonts w:asciiTheme="minorHAnsi" w:eastAsiaTheme="minorHAnsi" w:hAnsiTheme="minorHAnsi" w:cstheme="minorBidi"/>
          <w:sz w:val="22"/>
          <w:szCs w:val="22"/>
          <w:lang w:val="en-US"/>
        </w:rPr>
      </w:pPr>
    </w:p>
    <w:p w14:paraId="402450A0" w14:textId="77777777" w:rsidR="00724025" w:rsidRDefault="00724025" w:rsidP="00724025">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4997167D"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C35DE1F" w14:textId="77777777" w:rsidR="00724025" w:rsidRDefault="00724025">
            <w:pPr>
              <w:pStyle w:val="TAH"/>
              <w:rPr>
                <w:lang w:eastAsia="en-GB"/>
              </w:rPr>
            </w:pPr>
            <w:r>
              <w:rPr>
                <w:lang w:eastAsia="en-GB"/>
              </w:rPr>
              <w:t>NR CA configuration / Bandwidth combination set</w:t>
            </w:r>
          </w:p>
        </w:tc>
      </w:tr>
      <w:tr w:rsidR="00724025" w14:paraId="452C644E"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4446A156"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64A8379B"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246A2D92"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86301F9"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94F6F52"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76E69AA"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D88689"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AADFF33"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02421AB" w14:textId="77777777" w:rsidR="00724025" w:rsidRDefault="00724025">
            <w:pPr>
              <w:pStyle w:val="TAH"/>
              <w:rPr>
                <w:lang w:eastAsia="en-GB"/>
              </w:rPr>
            </w:pPr>
            <w:r>
              <w:rPr>
                <w:lang w:eastAsia="en-GB"/>
              </w:rPr>
              <w:t>Bandwidth combination set</w:t>
            </w:r>
          </w:p>
        </w:tc>
      </w:tr>
      <w:tr w:rsidR="00724025" w14:paraId="55D72CC7" w14:textId="77777777" w:rsidTr="00724025">
        <w:trPr>
          <w:jc w:val="center"/>
        </w:trPr>
        <w:tc>
          <w:tcPr>
            <w:tcW w:w="1307" w:type="dxa"/>
            <w:tcBorders>
              <w:top w:val="single" w:sz="4" w:space="0" w:color="auto"/>
              <w:left w:val="single" w:sz="4" w:space="0" w:color="auto"/>
              <w:bottom w:val="nil"/>
              <w:right w:val="single" w:sz="4" w:space="0" w:color="auto"/>
            </w:tcBorders>
            <w:hideMark/>
          </w:tcPr>
          <w:p w14:paraId="5310CD3E" w14:textId="77777777" w:rsidR="00724025" w:rsidRDefault="00724025">
            <w:pPr>
              <w:pStyle w:val="TAC"/>
              <w:rPr>
                <w:lang w:eastAsia="en-GB"/>
              </w:rPr>
            </w:pPr>
            <w:r>
              <w:rPr>
                <w:lang w:eastAsia="en-GB"/>
              </w:rPr>
              <w:t>CA_n77B</w:t>
            </w:r>
          </w:p>
        </w:tc>
        <w:tc>
          <w:tcPr>
            <w:tcW w:w="990" w:type="dxa"/>
            <w:tcBorders>
              <w:top w:val="single" w:sz="4" w:space="0" w:color="auto"/>
              <w:left w:val="single" w:sz="4" w:space="0" w:color="auto"/>
              <w:bottom w:val="nil"/>
              <w:right w:val="single" w:sz="4" w:space="0" w:color="auto"/>
            </w:tcBorders>
            <w:hideMark/>
          </w:tcPr>
          <w:p w14:paraId="469E933F"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vAlign w:val="bottom"/>
            <w:hideMark/>
          </w:tcPr>
          <w:p w14:paraId="4C83BBEA" w14:textId="77777777" w:rsidR="00724025" w:rsidRDefault="00724025">
            <w:pPr>
              <w:pStyle w:val="TAC"/>
              <w:rPr>
                <w:lang w:val="fi-FI" w:eastAsia="en-GB"/>
              </w:rPr>
            </w:pPr>
            <w:r>
              <w:rPr>
                <w:rFonts w:ascii="Calibri" w:hAnsi="Calibri" w:cs="Calibri"/>
                <w:color w:val="000000"/>
                <w:sz w:val="22"/>
                <w:lang w:eastAsia="en-GB"/>
              </w:rPr>
              <w:t>20</w:t>
            </w:r>
          </w:p>
        </w:tc>
        <w:tc>
          <w:tcPr>
            <w:tcW w:w="1170" w:type="dxa"/>
            <w:tcBorders>
              <w:top w:val="single" w:sz="6" w:space="0" w:color="auto"/>
              <w:left w:val="single" w:sz="6" w:space="0" w:color="auto"/>
              <w:bottom w:val="single" w:sz="6" w:space="0" w:color="auto"/>
              <w:right w:val="single" w:sz="6" w:space="0" w:color="auto"/>
            </w:tcBorders>
            <w:vAlign w:val="bottom"/>
            <w:hideMark/>
          </w:tcPr>
          <w:p w14:paraId="74CCECA7" w14:textId="77777777" w:rsidR="00724025" w:rsidRDefault="00724025">
            <w:pPr>
              <w:pStyle w:val="TAC"/>
              <w:rPr>
                <w:lang w:val="fi-FI" w:eastAsia="en-GB"/>
              </w:rPr>
            </w:pPr>
            <w:r>
              <w:rPr>
                <w:rFonts w:ascii="Calibri" w:hAnsi="Calibri" w:cs="Calibri"/>
                <w:color w:val="000000"/>
                <w:sz w:val="22"/>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49FAB0A" w14:textId="77777777" w:rsidR="00724025" w:rsidRDefault="00724025">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C719FE3" w14:textId="77777777" w:rsidR="00724025" w:rsidRDefault="00724025">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E0F87AE" w14:textId="77777777" w:rsidR="00724025" w:rsidRDefault="00724025">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4D4EB3C" w14:textId="77777777" w:rsidR="00724025" w:rsidRDefault="00724025">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07515283" w14:textId="77777777" w:rsidR="00724025" w:rsidRDefault="00724025">
            <w:pPr>
              <w:pStyle w:val="TAC"/>
              <w:rPr>
                <w:rFonts w:eastAsiaTheme="minorHAnsi"/>
                <w:lang w:eastAsia="en-GB"/>
              </w:rPr>
            </w:pPr>
            <w:r>
              <w:rPr>
                <w:lang w:eastAsia="en-GB"/>
              </w:rPr>
              <w:t>0</w:t>
            </w:r>
          </w:p>
        </w:tc>
      </w:tr>
      <w:tr w:rsidR="00724025" w14:paraId="5E6BC2AE" w14:textId="77777777" w:rsidTr="00724025">
        <w:trPr>
          <w:jc w:val="center"/>
        </w:trPr>
        <w:tc>
          <w:tcPr>
            <w:tcW w:w="1307" w:type="dxa"/>
            <w:tcBorders>
              <w:top w:val="nil"/>
              <w:left w:val="single" w:sz="4" w:space="0" w:color="auto"/>
              <w:bottom w:val="single" w:sz="4" w:space="0" w:color="auto"/>
              <w:right w:val="single" w:sz="4" w:space="0" w:color="auto"/>
            </w:tcBorders>
          </w:tcPr>
          <w:p w14:paraId="3ADDA92E" w14:textId="77777777" w:rsidR="00724025" w:rsidRDefault="00724025">
            <w:pPr>
              <w:pStyle w:val="TAC"/>
              <w:rPr>
                <w:lang w:eastAsia="en-GB"/>
              </w:rPr>
            </w:pPr>
          </w:p>
        </w:tc>
        <w:tc>
          <w:tcPr>
            <w:tcW w:w="990" w:type="dxa"/>
            <w:tcBorders>
              <w:top w:val="nil"/>
              <w:left w:val="single" w:sz="4" w:space="0" w:color="auto"/>
              <w:bottom w:val="single" w:sz="4" w:space="0" w:color="auto"/>
              <w:right w:val="single" w:sz="4" w:space="0" w:color="auto"/>
            </w:tcBorders>
          </w:tcPr>
          <w:p w14:paraId="64B03036" w14:textId="77777777" w:rsidR="00724025" w:rsidRDefault="00724025">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vAlign w:val="bottom"/>
            <w:hideMark/>
          </w:tcPr>
          <w:p w14:paraId="5636740A" w14:textId="77777777" w:rsidR="00724025" w:rsidRDefault="00724025">
            <w:pPr>
              <w:pStyle w:val="TAC"/>
              <w:rPr>
                <w:lang w:val="fi-FI" w:eastAsia="en-GB"/>
              </w:rPr>
            </w:pPr>
            <w:r>
              <w:rPr>
                <w:rFonts w:ascii="Calibri" w:hAnsi="Calibri" w:cs="Calibri"/>
                <w:color w:val="000000"/>
                <w:sz w:val="22"/>
                <w:lang w:eastAsia="en-GB"/>
              </w:rPr>
              <w:t>25</w:t>
            </w:r>
          </w:p>
        </w:tc>
        <w:tc>
          <w:tcPr>
            <w:tcW w:w="1170" w:type="dxa"/>
            <w:tcBorders>
              <w:top w:val="single" w:sz="6" w:space="0" w:color="auto"/>
              <w:left w:val="single" w:sz="6" w:space="0" w:color="auto"/>
              <w:bottom w:val="single" w:sz="4" w:space="0" w:color="auto"/>
              <w:right w:val="single" w:sz="6" w:space="0" w:color="auto"/>
            </w:tcBorders>
            <w:vAlign w:val="bottom"/>
            <w:hideMark/>
          </w:tcPr>
          <w:p w14:paraId="020E771B" w14:textId="77777777" w:rsidR="00724025" w:rsidRDefault="00724025">
            <w:pPr>
              <w:pStyle w:val="TAC"/>
              <w:rPr>
                <w:lang w:eastAsia="en-GB"/>
              </w:rPr>
            </w:pPr>
            <w:r>
              <w:rPr>
                <w:rFonts w:ascii="Calibri" w:hAnsi="Calibri" w:cs="Calibri"/>
                <w:color w:val="000000"/>
                <w:sz w:val="22"/>
                <w:lang w:eastAsia="en-GB"/>
              </w:rPr>
              <w:t>30</w:t>
            </w:r>
          </w:p>
        </w:tc>
        <w:tc>
          <w:tcPr>
            <w:tcW w:w="1170" w:type="dxa"/>
            <w:tcBorders>
              <w:top w:val="single" w:sz="6" w:space="0" w:color="auto"/>
              <w:left w:val="single" w:sz="6" w:space="0" w:color="auto"/>
              <w:bottom w:val="single" w:sz="4" w:space="0" w:color="auto"/>
              <w:right w:val="single" w:sz="6" w:space="0" w:color="auto"/>
            </w:tcBorders>
          </w:tcPr>
          <w:p w14:paraId="7FFC079E"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2BD3D2E"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0E0ACCF" w14:textId="77777777" w:rsidR="00724025" w:rsidRDefault="00724025">
            <w:pPr>
              <w:pStyle w:val="TAC"/>
              <w:rPr>
                <w:lang w:eastAsia="en-GB"/>
              </w:rPr>
            </w:pPr>
          </w:p>
        </w:tc>
        <w:tc>
          <w:tcPr>
            <w:tcW w:w="1080" w:type="dxa"/>
            <w:tcBorders>
              <w:top w:val="nil"/>
              <w:left w:val="single" w:sz="4" w:space="0" w:color="auto"/>
              <w:bottom w:val="single" w:sz="4" w:space="0" w:color="auto"/>
              <w:right w:val="single" w:sz="4" w:space="0" w:color="auto"/>
            </w:tcBorders>
          </w:tcPr>
          <w:p w14:paraId="3652434A" w14:textId="77777777" w:rsidR="00724025" w:rsidRDefault="007240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CEC404F" w14:textId="77777777" w:rsidR="00724025" w:rsidRDefault="00724025">
            <w:pPr>
              <w:pStyle w:val="TAC"/>
              <w:rPr>
                <w:rFonts w:eastAsiaTheme="minorHAnsi"/>
                <w:lang w:eastAsia="en-GB"/>
              </w:rPr>
            </w:pPr>
          </w:p>
        </w:tc>
      </w:tr>
    </w:tbl>
    <w:p w14:paraId="67187EF3" w14:textId="77777777" w:rsidR="00724025" w:rsidRDefault="00724025" w:rsidP="00724025">
      <w:pPr>
        <w:rPr>
          <w:rFonts w:asciiTheme="minorHAnsi" w:eastAsiaTheme="minorHAnsi" w:hAnsiTheme="minorHAnsi" w:cstheme="minorBidi"/>
          <w:sz w:val="22"/>
          <w:szCs w:val="22"/>
          <w:lang w:val="en-US"/>
        </w:rPr>
      </w:pPr>
    </w:p>
    <w:p w14:paraId="31CB2624" w14:textId="7AE01C71" w:rsidR="00724025" w:rsidRDefault="00724025" w:rsidP="00724025">
      <w:pPr>
        <w:pStyle w:val="Heading3"/>
        <w:rPr>
          <w:lang w:val="en-US"/>
        </w:rPr>
      </w:pPr>
      <w:bookmarkStart w:id="484" w:name="_Toc96606615"/>
      <w:bookmarkStart w:id="485" w:name="_Toc106117229"/>
      <w:r>
        <w:rPr>
          <w:lang w:val="en-US"/>
        </w:rPr>
        <w:t>5.4.2</w:t>
      </w:r>
      <w:r>
        <w:rPr>
          <w:lang w:val="en-US"/>
        </w:rPr>
        <w:tab/>
        <w:t>UE maximum output power for Intra-band contiguous CA</w:t>
      </w:r>
      <w:bookmarkEnd w:id="484"/>
      <w:bookmarkEnd w:id="485"/>
    </w:p>
    <w:p w14:paraId="59830233" w14:textId="77777777" w:rsidR="00724025" w:rsidRDefault="00724025" w:rsidP="00724025">
      <w:pPr>
        <w:rPr>
          <w:lang w:val="en-US"/>
        </w:rPr>
      </w:pPr>
      <w:r>
        <w:t>Not needed as uplink is single CC.</w:t>
      </w:r>
    </w:p>
    <w:p w14:paraId="11F8578A" w14:textId="36EA7731" w:rsidR="00724025" w:rsidRDefault="00724025" w:rsidP="00724025">
      <w:pPr>
        <w:pStyle w:val="Heading3"/>
        <w:rPr>
          <w:lang w:val="en-US"/>
        </w:rPr>
      </w:pPr>
      <w:bookmarkStart w:id="486" w:name="_Toc96606616"/>
      <w:bookmarkStart w:id="487" w:name="_Toc106117230"/>
      <w:r>
        <w:rPr>
          <w:lang w:val="en-US"/>
        </w:rPr>
        <w:t>5.4.3</w:t>
      </w:r>
      <w:r>
        <w:rPr>
          <w:lang w:val="en-US"/>
        </w:rPr>
        <w:tab/>
        <w:t>UE additional maximum output power reduction for CA</w:t>
      </w:r>
      <w:bookmarkEnd w:id="486"/>
      <w:bookmarkEnd w:id="487"/>
    </w:p>
    <w:p w14:paraId="7F430A04" w14:textId="77777777" w:rsidR="00724025" w:rsidRDefault="00724025" w:rsidP="00724025">
      <w:pPr>
        <w:rPr>
          <w:lang w:val="en-US"/>
        </w:rPr>
      </w:pPr>
      <w:r>
        <w:t>Not needed as uplink is single CC.</w:t>
      </w:r>
    </w:p>
    <w:p w14:paraId="49E44732" w14:textId="7085E5D4" w:rsidR="00724025" w:rsidRDefault="00724025" w:rsidP="00724025">
      <w:pPr>
        <w:pStyle w:val="Heading3"/>
        <w:rPr>
          <w:lang w:val="en-US"/>
        </w:rPr>
      </w:pPr>
      <w:bookmarkStart w:id="488" w:name="_Toc96606617"/>
      <w:bookmarkStart w:id="489" w:name="_Toc106117231"/>
      <w:r>
        <w:rPr>
          <w:lang w:val="en-US"/>
        </w:rPr>
        <w:t>5.4.4</w:t>
      </w:r>
      <w:r>
        <w:rPr>
          <w:lang w:val="en-US"/>
        </w:rPr>
        <w:tab/>
        <w:t>Spurious emissions for UE co-existence for intra-band contiguous CA</w:t>
      </w:r>
      <w:bookmarkEnd w:id="488"/>
      <w:bookmarkEnd w:id="489"/>
    </w:p>
    <w:p w14:paraId="558C19DC" w14:textId="77777777" w:rsidR="00724025" w:rsidRDefault="00724025" w:rsidP="00724025">
      <w:pPr>
        <w:rPr>
          <w:lang w:val="en-US"/>
        </w:rPr>
      </w:pPr>
      <w:r>
        <w:t>Not needed as uplink is single CC.</w:t>
      </w:r>
    </w:p>
    <w:p w14:paraId="7AC8FECF" w14:textId="2DF69206" w:rsidR="00724025" w:rsidRDefault="00724025" w:rsidP="00724025">
      <w:pPr>
        <w:pStyle w:val="Heading3"/>
      </w:pPr>
      <w:bookmarkStart w:id="490" w:name="_Toc96606618"/>
      <w:bookmarkStart w:id="491" w:name="_Toc106117232"/>
      <w:r>
        <w:rPr>
          <w:lang w:val="en-US"/>
        </w:rPr>
        <w:t>5.4.5</w:t>
      </w:r>
      <w:r>
        <w:rPr>
          <w:lang w:val="en-US"/>
        </w:rPr>
        <w:tab/>
        <w:t>Reference sensitivity power level for Intra-band contiguous CA</w:t>
      </w:r>
      <w:bookmarkEnd w:id="490"/>
      <w:bookmarkEnd w:id="491"/>
      <w:r>
        <w:t xml:space="preserve"> </w:t>
      </w:r>
    </w:p>
    <w:p w14:paraId="0BE44F00" w14:textId="77777777" w:rsidR="00724025" w:rsidRDefault="00724025" w:rsidP="00724025">
      <w:r>
        <w:t>Not needed as PCC REFSENS is same as single carrier REFSENS and DL SCC is further away from UL than DL PCC.</w:t>
      </w:r>
    </w:p>
    <w:p w14:paraId="50B779F5" w14:textId="04C737D5" w:rsidR="00724025" w:rsidRDefault="00724025" w:rsidP="00724025">
      <w:pPr>
        <w:pStyle w:val="Heading3"/>
      </w:pPr>
      <w:bookmarkStart w:id="492" w:name="_Toc96606619"/>
      <w:bookmarkStart w:id="493" w:name="_Toc106117233"/>
      <w:r>
        <w:rPr>
          <w:lang w:val="en-US"/>
        </w:rPr>
        <w:t>5.4.6</w:t>
      </w:r>
      <w:r>
        <w:rPr>
          <w:lang w:val="en-US"/>
        </w:rPr>
        <w:tab/>
        <w:t>In-band blocking</w:t>
      </w:r>
      <w:bookmarkEnd w:id="492"/>
      <w:bookmarkEnd w:id="493"/>
    </w:p>
    <w:p w14:paraId="29CE865E" w14:textId="77777777" w:rsidR="00724025" w:rsidRDefault="00724025" w:rsidP="00724025">
      <w:r>
        <w:t>Already specified for n77.</w:t>
      </w:r>
    </w:p>
    <w:p w14:paraId="7305A03C" w14:textId="77DC0CB8" w:rsidR="00724025" w:rsidRDefault="00724025" w:rsidP="00724025">
      <w:pPr>
        <w:pStyle w:val="Heading3"/>
      </w:pPr>
      <w:bookmarkStart w:id="494" w:name="_Toc96606620"/>
      <w:bookmarkStart w:id="495" w:name="_Toc106117234"/>
      <w:r>
        <w:rPr>
          <w:lang w:val="en-US"/>
        </w:rPr>
        <w:t>5.4.7</w:t>
      </w:r>
      <w:r>
        <w:rPr>
          <w:lang w:val="en-US"/>
        </w:rPr>
        <w:tab/>
        <w:t>Out-of-band blocking</w:t>
      </w:r>
      <w:bookmarkEnd w:id="494"/>
      <w:bookmarkEnd w:id="495"/>
    </w:p>
    <w:p w14:paraId="39E100B4" w14:textId="77777777" w:rsidR="00724025" w:rsidRDefault="00724025" w:rsidP="00724025">
      <w:r>
        <w:t>Already specified for n77.</w:t>
      </w:r>
    </w:p>
    <w:p w14:paraId="07E4CA3E" w14:textId="7FF53712" w:rsidR="00724025" w:rsidRDefault="00724025" w:rsidP="00724025">
      <w:pPr>
        <w:pStyle w:val="Heading3"/>
        <w:rPr>
          <w:lang w:val="en-US"/>
        </w:rPr>
      </w:pPr>
      <w:bookmarkStart w:id="496" w:name="_Toc96606621"/>
      <w:bookmarkStart w:id="497" w:name="_Toc106117235"/>
      <w:r>
        <w:rPr>
          <w:lang w:val="en-US"/>
        </w:rPr>
        <w:t>5.4.8</w:t>
      </w:r>
      <w:r>
        <w:rPr>
          <w:lang w:val="en-US"/>
        </w:rPr>
        <w:tab/>
        <w:t>Narrow band blocking</w:t>
      </w:r>
      <w:bookmarkEnd w:id="496"/>
      <w:bookmarkEnd w:id="497"/>
    </w:p>
    <w:p w14:paraId="6F2F5F9F" w14:textId="77777777" w:rsidR="00724025" w:rsidRDefault="00724025" w:rsidP="00724025">
      <w:pPr>
        <w:rPr>
          <w:lang w:val="en-US"/>
        </w:rPr>
      </w:pPr>
      <w:r>
        <w:t>Not needed for n77.</w:t>
      </w:r>
    </w:p>
    <w:p w14:paraId="335EE1C8" w14:textId="79A36AF4" w:rsidR="00422531" w:rsidRPr="00616096" w:rsidRDefault="00422531" w:rsidP="00422531">
      <w:pPr>
        <w:pStyle w:val="Heading2"/>
        <w:rPr>
          <w:rFonts w:ascii="Calibri" w:hAnsi="Calibri"/>
          <w:sz w:val="22"/>
          <w:szCs w:val="22"/>
          <w:lang w:val="en-US" w:eastAsia="zh-CN"/>
        </w:rPr>
      </w:pPr>
      <w:bookmarkStart w:id="498" w:name="_Toc441571534"/>
      <w:bookmarkStart w:id="499" w:name="_Toc521487464"/>
      <w:bookmarkStart w:id="500" w:name="_Toc64285801"/>
      <w:bookmarkStart w:id="501" w:name="_Toc69972835"/>
      <w:bookmarkStart w:id="502" w:name="_Toc96606622"/>
      <w:bookmarkStart w:id="503" w:name="_Toc106117236"/>
      <w:r>
        <w:rPr>
          <w:lang w:val="en-US"/>
        </w:rPr>
        <w:t>5.5</w:t>
      </w:r>
      <w:r w:rsidRPr="00616096">
        <w:rPr>
          <w:rFonts w:ascii="Calibri" w:hAnsi="Calibri"/>
          <w:sz w:val="22"/>
          <w:szCs w:val="22"/>
          <w:lang w:val="en-US" w:eastAsia="sv-SE"/>
        </w:rPr>
        <w:tab/>
      </w:r>
      <w:r w:rsidRPr="00616096">
        <w:rPr>
          <w:lang w:val="en-US"/>
        </w:rPr>
        <w:t>CA_</w:t>
      </w:r>
      <w:r>
        <w:rPr>
          <w:lang w:val="en-US"/>
        </w:rPr>
        <w:t>2DL_</w:t>
      </w:r>
      <w:bookmarkEnd w:id="498"/>
      <w:r>
        <w:rPr>
          <w:lang w:val="en-US"/>
        </w:rPr>
        <w:t>n40B</w:t>
      </w:r>
      <w:r>
        <w:rPr>
          <w:lang w:val="en-US" w:eastAsia="zh-CN"/>
        </w:rPr>
        <w:t>_2UL_n40</w:t>
      </w:r>
      <w:bookmarkEnd w:id="499"/>
      <w:bookmarkEnd w:id="500"/>
      <w:bookmarkEnd w:id="501"/>
      <w:r>
        <w:rPr>
          <w:lang w:val="en-US" w:eastAsia="zh-CN"/>
        </w:rPr>
        <w:t>B</w:t>
      </w:r>
      <w:bookmarkEnd w:id="502"/>
      <w:bookmarkEnd w:id="503"/>
    </w:p>
    <w:p w14:paraId="5A089557" w14:textId="2BE62D16" w:rsidR="00422531" w:rsidRPr="00315867" w:rsidRDefault="00422531" w:rsidP="00422531">
      <w:pPr>
        <w:pStyle w:val="Heading3"/>
        <w:rPr>
          <w:lang w:val="en-US"/>
        </w:rPr>
      </w:pPr>
      <w:bookmarkStart w:id="504" w:name="_Toc441571535"/>
      <w:bookmarkStart w:id="505" w:name="_Toc521487465"/>
      <w:bookmarkStart w:id="506" w:name="_Toc64285802"/>
      <w:bookmarkStart w:id="507" w:name="_Toc69972836"/>
      <w:bookmarkStart w:id="508" w:name="_Toc96606623"/>
      <w:bookmarkStart w:id="509" w:name="_Toc106117237"/>
      <w:r>
        <w:rPr>
          <w:lang w:val="en-US"/>
        </w:rPr>
        <w:t>5.5</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04"/>
      <w:bookmarkEnd w:id="505"/>
      <w:bookmarkEnd w:id="506"/>
      <w:bookmarkEnd w:id="507"/>
      <w:bookmarkEnd w:id="508"/>
      <w:bookmarkEnd w:id="509"/>
    </w:p>
    <w:p w14:paraId="165602B9" w14:textId="570DFBF9" w:rsidR="00422531" w:rsidRPr="00A1115A" w:rsidRDefault="00422531" w:rsidP="00422531">
      <w:pPr>
        <w:pStyle w:val="TH"/>
      </w:pPr>
      <w:r w:rsidRPr="00A1115A">
        <w:t xml:space="preserve">Table </w:t>
      </w:r>
      <w:r>
        <w:t>5.5</w:t>
      </w:r>
      <w:r w:rsidRPr="00A1115A">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22531" w:rsidRPr="00A1115A" w14:paraId="572A3406"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B33E0F" w14:textId="77777777" w:rsidR="00422531" w:rsidRPr="00A1115A" w:rsidRDefault="00422531" w:rsidP="00D02906">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0360B0E7" w14:textId="77777777" w:rsidR="00422531" w:rsidRPr="00A1115A" w:rsidRDefault="00422531" w:rsidP="00D02906">
            <w:pPr>
              <w:pStyle w:val="TAH"/>
            </w:pPr>
            <w:r w:rsidRPr="00A1115A">
              <w:t>NR Band</w:t>
            </w:r>
          </w:p>
          <w:p w14:paraId="2F6F2D50" w14:textId="77777777" w:rsidR="00422531" w:rsidRPr="00A1115A" w:rsidRDefault="00422531" w:rsidP="00D02906">
            <w:pPr>
              <w:pStyle w:val="TAH"/>
            </w:pPr>
            <w:r w:rsidRPr="00A1115A">
              <w:t>(Table 5.2-1)</w:t>
            </w:r>
          </w:p>
        </w:tc>
      </w:tr>
      <w:tr w:rsidR="00422531" w:rsidRPr="00A1115A" w14:paraId="0436DE45"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1A9B7B" w14:textId="77777777" w:rsidR="00422531" w:rsidRPr="00A1115A" w:rsidRDefault="00422531" w:rsidP="00D02906">
            <w:pPr>
              <w:pStyle w:val="TAC"/>
            </w:pPr>
            <w:r w:rsidRPr="00A1115A">
              <w:t>CA_n</w:t>
            </w:r>
            <w:r>
              <w:t>40</w:t>
            </w:r>
          </w:p>
        </w:tc>
        <w:tc>
          <w:tcPr>
            <w:tcW w:w="2497" w:type="dxa"/>
            <w:tcBorders>
              <w:top w:val="single" w:sz="4" w:space="0" w:color="auto"/>
              <w:left w:val="single" w:sz="4" w:space="0" w:color="auto"/>
              <w:bottom w:val="single" w:sz="4" w:space="0" w:color="auto"/>
              <w:right w:val="single" w:sz="4" w:space="0" w:color="auto"/>
            </w:tcBorders>
            <w:hideMark/>
          </w:tcPr>
          <w:p w14:paraId="5CCB743B" w14:textId="77777777" w:rsidR="00422531" w:rsidRPr="00A1115A" w:rsidRDefault="00422531" w:rsidP="00D02906">
            <w:pPr>
              <w:pStyle w:val="TAC"/>
            </w:pPr>
            <w:r w:rsidRPr="00A1115A">
              <w:t>n</w:t>
            </w:r>
            <w:r>
              <w:t>40</w:t>
            </w:r>
          </w:p>
        </w:tc>
      </w:tr>
    </w:tbl>
    <w:p w14:paraId="47F9A095" w14:textId="77777777" w:rsidR="00422531" w:rsidRDefault="00422531" w:rsidP="00422531"/>
    <w:p w14:paraId="4E9251B7" w14:textId="63EAEF6C" w:rsidR="00422531" w:rsidRPr="00A1115A" w:rsidRDefault="00422531" w:rsidP="00422531">
      <w:pPr>
        <w:pStyle w:val="TH"/>
      </w:pPr>
      <w:r w:rsidRPr="00A1115A">
        <w:t xml:space="preserve">Table </w:t>
      </w:r>
      <w:r>
        <w:t>5.5</w:t>
      </w:r>
      <w:r w:rsidRPr="00A1115A">
        <w:t>.1-</w:t>
      </w:r>
      <w:r>
        <w:t>2</w:t>
      </w:r>
      <w:r w:rsidRPr="00A1115A">
        <w:t xml:space="preserve">: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22531" w:rsidRPr="00A1115A" w14:paraId="180C8B21" w14:textId="77777777" w:rsidTr="00D0290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55AE4C" w14:textId="77777777" w:rsidR="00422531" w:rsidRPr="00A1115A" w:rsidRDefault="00422531" w:rsidP="00D02906">
            <w:pPr>
              <w:pStyle w:val="TAH"/>
            </w:pPr>
            <w:r w:rsidRPr="00A1115A">
              <w:t>NR CA configuration / Bandwidth combination set</w:t>
            </w:r>
          </w:p>
        </w:tc>
      </w:tr>
      <w:tr w:rsidR="00422531" w:rsidRPr="00A1115A" w14:paraId="30018BD1" w14:textId="77777777" w:rsidTr="00D02906">
        <w:trPr>
          <w:cantSplit/>
          <w:trHeight w:val="80"/>
          <w:jc w:val="center"/>
        </w:trPr>
        <w:tc>
          <w:tcPr>
            <w:tcW w:w="1307" w:type="dxa"/>
            <w:tcBorders>
              <w:left w:val="single" w:sz="4" w:space="0" w:color="auto"/>
              <w:bottom w:val="single" w:sz="4" w:space="0" w:color="auto"/>
              <w:right w:val="single" w:sz="4" w:space="0" w:color="auto"/>
            </w:tcBorders>
          </w:tcPr>
          <w:p w14:paraId="34422B95" w14:textId="77777777" w:rsidR="00422531" w:rsidRPr="00A1115A" w:rsidRDefault="00422531" w:rsidP="00D02906">
            <w:pPr>
              <w:pStyle w:val="TAH"/>
            </w:pPr>
            <w:r w:rsidRPr="00A1115A">
              <w:t>NR CA configuration</w:t>
            </w:r>
          </w:p>
        </w:tc>
        <w:tc>
          <w:tcPr>
            <w:tcW w:w="990" w:type="dxa"/>
            <w:tcBorders>
              <w:left w:val="single" w:sz="4" w:space="0" w:color="auto"/>
              <w:bottom w:val="single" w:sz="4" w:space="0" w:color="auto"/>
              <w:right w:val="single" w:sz="4" w:space="0" w:color="auto"/>
            </w:tcBorders>
          </w:tcPr>
          <w:p w14:paraId="698ECE9D" w14:textId="77777777" w:rsidR="00422531" w:rsidRPr="00A1115A" w:rsidRDefault="00422531" w:rsidP="00D02906">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269954EC"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35BAD2F"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F0FE0E7" w14:textId="77777777" w:rsidR="00422531" w:rsidRPr="00A1115A" w:rsidRDefault="00422531" w:rsidP="00D0290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F33EF49" w14:textId="77777777" w:rsidR="00422531" w:rsidRPr="00A1115A" w:rsidRDefault="00422531" w:rsidP="00D0290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66F9689" w14:textId="77777777" w:rsidR="00422531" w:rsidRPr="00A1115A" w:rsidRDefault="00422531" w:rsidP="00D0290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1EF0FDD" w14:textId="77777777" w:rsidR="00422531" w:rsidRPr="00A1115A" w:rsidRDefault="00422531" w:rsidP="00D0290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B406222" w14:textId="77777777" w:rsidR="00422531" w:rsidRPr="00A1115A" w:rsidRDefault="00422531" w:rsidP="00D02906">
            <w:pPr>
              <w:pStyle w:val="TAH"/>
            </w:pPr>
            <w:r w:rsidRPr="00A1115A">
              <w:t>Bandwidth combination set</w:t>
            </w:r>
          </w:p>
        </w:tc>
      </w:tr>
      <w:tr w:rsidR="00422531" w:rsidRPr="00A1115A" w14:paraId="056F90E8" w14:textId="77777777" w:rsidTr="00D02906">
        <w:trPr>
          <w:jc w:val="center"/>
        </w:trPr>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465DA61F" w14:textId="77777777" w:rsidR="00422531" w:rsidRPr="00A1115A" w:rsidRDefault="00422531" w:rsidP="00D02906">
            <w:pPr>
              <w:pStyle w:val="TAC"/>
            </w:pPr>
            <w:r>
              <w:rPr>
                <w:rFonts w:cs="Arial"/>
                <w:szCs w:val="18"/>
              </w:rPr>
              <w:t>CA_n40B</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BABAE5" w14:textId="77777777" w:rsidR="00422531" w:rsidRPr="00A1115A" w:rsidRDefault="00422531" w:rsidP="00D02906">
            <w:pPr>
              <w:pStyle w:val="TAC"/>
            </w:pPr>
            <w:r>
              <w:rPr>
                <w:rFonts w:cs="Arial"/>
                <w:szCs w:val="18"/>
              </w:rPr>
              <w:t>CA_n40B</w:t>
            </w:r>
          </w:p>
        </w:tc>
        <w:tc>
          <w:tcPr>
            <w:tcW w:w="1260" w:type="dxa"/>
            <w:tcBorders>
              <w:top w:val="single" w:sz="6" w:space="0" w:color="auto"/>
              <w:left w:val="single" w:sz="4" w:space="0" w:color="auto"/>
              <w:bottom w:val="single" w:sz="4" w:space="0" w:color="auto"/>
              <w:right w:val="single" w:sz="6" w:space="0" w:color="auto"/>
            </w:tcBorders>
            <w:vAlign w:val="center"/>
          </w:tcPr>
          <w:p w14:paraId="43A0AF8B" w14:textId="77777777" w:rsidR="00422531" w:rsidRPr="00637AAF" w:rsidRDefault="00422531" w:rsidP="00D02906">
            <w:pPr>
              <w:pStyle w:val="TAC"/>
              <w:rPr>
                <w:lang w:val="fi-FI"/>
              </w:rPr>
            </w:pPr>
            <w:r>
              <w:rPr>
                <w:rFonts w:cs="Arial"/>
                <w:szCs w:val="18"/>
              </w:rPr>
              <w:t>10,15, 20, 30, 40, 50, 60, 80</w:t>
            </w:r>
          </w:p>
        </w:tc>
        <w:tc>
          <w:tcPr>
            <w:tcW w:w="1170" w:type="dxa"/>
            <w:tcBorders>
              <w:top w:val="single" w:sz="6" w:space="0" w:color="auto"/>
              <w:left w:val="single" w:sz="6" w:space="0" w:color="auto"/>
              <w:bottom w:val="single" w:sz="4" w:space="0" w:color="auto"/>
              <w:right w:val="single" w:sz="6" w:space="0" w:color="auto"/>
            </w:tcBorders>
            <w:vAlign w:val="center"/>
          </w:tcPr>
          <w:p w14:paraId="067B44DC" w14:textId="77777777" w:rsidR="00422531" w:rsidRPr="00637AAF" w:rsidRDefault="00422531" w:rsidP="00D02906">
            <w:pPr>
              <w:pStyle w:val="TAC"/>
              <w:rPr>
                <w:lang w:val="fi-FI"/>
              </w:rPr>
            </w:pPr>
            <w:r>
              <w:rPr>
                <w:rFonts w:cs="Arial"/>
                <w:szCs w:val="18"/>
              </w:rPr>
              <w:t>10, 15, 20, 30, 40, 50, 60, 80</w:t>
            </w:r>
          </w:p>
        </w:tc>
        <w:tc>
          <w:tcPr>
            <w:tcW w:w="1170" w:type="dxa"/>
            <w:tcBorders>
              <w:top w:val="single" w:sz="6" w:space="0" w:color="auto"/>
              <w:left w:val="single" w:sz="6" w:space="0" w:color="auto"/>
              <w:bottom w:val="single" w:sz="4" w:space="0" w:color="auto"/>
              <w:right w:val="single" w:sz="6" w:space="0" w:color="auto"/>
            </w:tcBorders>
          </w:tcPr>
          <w:p w14:paraId="420D6BD6" w14:textId="77777777" w:rsidR="00422531" w:rsidRPr="00A1115A" w:rsidRDefault="00422531" w:rsidP="00D02906">
            <w:pPr>
              <w:pStyle w:val="TAC"/>
            </w:pPr>
          </w:p>
        </w:tc>
        <w:tc>
          <w:tcPr>
            <w:tcW w:w="1186" w:type="dxa"/>
            <w:tcBorders>
              <w:top w:val="single" w:sz="6" w:space="0" w:color="auto"/>
              <w:left w:val="single" w:sz="6" w:space="0" w:color="auto"/>
              <w:bottom w:val="single" w:sz="4" w:space="0" w:color="auto"/>
              <w:right w:val="single" w:sz="6" w:space="0" w:color="auto"/>
            </w:tcBorders>
          </w:tcPr>
          <w:p w14:paraId="17EEC843" w14:textId="77777777" w:rsidR="00422531" w:rsidRPr="00A1115A" w:rsidRDefault="00422531" w:rsidP="00D02906">
            <w:pPr>
              <w:pStyle w:val="TAC"/>
            </w:pPr>
          </w:p>
        </w:tc>
        <w:tc>
          <w:tcPr>
            <w:tcW w:w="1154" w:type="dxa"/>
            <w:tcBorders>
              <w:top w:val="single" w:sz="6" w:space="0" w:color="auto"/>
              <w:left w:val="single" w:sz="6" w:space="0" w:color="auto"/>
              <w:bottom w:val="single" w:sz="4" w:space="0" w:color="auto"/>
              <w:right w:val="single" w:sz="4" w:space="0" w:color="auto"/>
            </w:tcBorders>
          </w:tcPr>
          <w:p w14:paraId="3E856BCF" w14:textId="77777777" w:rsidR="00422531" w:rsidRPr="00A1115A" w:rsidRDefault="00422531" w:rsidP="00D0290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85CA41" w14:textId="77777777" w:rsidR="00422531" w:rsidRPr="00A1115A" w:rsidRDefault="00422531" w:rsidP="00D02906">
            <w:pPr>
              <w:pStyle w:val="TAC"/>
              <w:rPr>
                <w:rFonts w:eastAsia="Yu Mincho"/>
                <w:lang w:eastAsia="ja-JP"/>
              </w:rPr>
            </w:pPr>
            <w: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AACE239" w14:textId="77777777" w:rsidR="00422531" w:rsidRPr="00A1115A" w:rsidRDefault="00422531" w:rsidP="00D02906">
            <w:pPr>
              <w:pStyle w:val="TAC"/>
            </w:pPr>
            <w:r>
              <w:t>1</w:t>
            </w:r>
          </w:p>
        </w:tc>
      </w:tr>
    </w:tbl>
    <w:p w14:paraId="2416D2D9" w14:textId="77777777" w:rsidR="00422531" w:rsidRPr="00637AAF" w:rsidRDefault="00422531" w:rsidP="00422531"/>
    <w:p w14:paraId="1AA39C03" w14:textId="07311321" w:rsidR="00422531" w:rsidRDefault="00422531" w:rsidP="00422531">
      <w:pPr>
        <w:pStyle w:val="Heading3"/>
        <w:rPr>
          <w:lang w:val="en-US"/>
        </w:rPr>
      </w:pPr>
      <w:bookmarkStart w:id="510" w:name="_Toc96606624"/>
      <w:bookmarkStart w:id="511" w:name="_Toc521487466"/>
      <w:bookmarkStart w:id="512" w:name="_Toc64285803"/>
      <w:bookmarkStart w:id="513" w:name="_Toc69972837"/>
      <w:bookmarkStart w:id="514" w:name="_Toc441571537"/>
      <w:bookmarkStart w:id="515" w:name="_Toc106117238"/>
      <w:r>
        <w:rPr>
          <w:lang w:val="en-US"/>
        </w:rPr>
        <w:t>5.5</w:t>
      </w:r>
      <w:r w:rsidRPr="00315867">
        <w:rPr>
          <w:lang w:val="en-US"/>
        </w:rPr>
        <w:t>.2</w:t>
      </w:r>
      <w:r>
        <w:rPr>
          <w:lang w:val="en-US"/>
        </w:rPr>
        <w:tab/>
      </w:r>
      <w:r w:rsidRPr="007E6B60">
        <w:rPr>
          <w:lang w:val="en-US"/>
        </w:rPr>
        <w:t>UE maximum output power for Intra-band contiguous CA</w:t>
      </w:r>
      <w:bookmarkEnd w:id="510"/>
      <w:bookmarkEnd w:id="515"/>
    </w:p>
    <w:p w14:paraId="11A4D604" w14:textId="15A87551" w:rsidR="00422531" w:rsidRPr="00A1115A" w:rsidRDefault="00422531" w:rsidP="00422531">
      <w:pPr>
        <w:pStyle w:val="TH"/>
      </w:pPr>
      <w:r w:rsidRPr="00A1115A">
        <w:t xml:space="preserve">Table </w:t>
      </w:r>
      <w:r>
        <w:t>5.5</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22531" w:rsidRPr="00A1115A" w14:paraId="107EF685" w14:textId="77777777" w:rsidTr="00D02906">
        <w:trPr>
          <w:jc w:val="center"/>
        </w:trPr>
        <w:tc>
          <w:tcPr>
            <w:tcW w:w="1396" w:type="dxa"/>
            <w:vAlign w:val="center"/>
          </w:tcPr>
          <w:p w14:paraId="7BB31065" w14:textId="77777777" w:rsidR="00422531" w:rsidRPr="00A1115A" w:rsidRDefault="00422531" w:rsidP="00D02906">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1F88F4B2" w14:textId="77777777" w:rsidR="00422531" w:rsidRPr="00A1115A" w:rsidRDefault="00422531" w:rsidP="00D02906">
            <w:pPr>
              <w:pStyle w:val="TAH"/>
              <w:rPr>
                <w:rFonts w:cs="Arial"/>
              </w:rPr>
            </w:pPr>
            <w:r w:rsidRPr="00A1115A">
              <w:rPr>
                <w:rFonts w:cs="Arial"/>
              </w:rPr>
              <w:t>Class 1 (dBm)</w:t>
            </w:r>
          </w:p>
        </w:tc>
        <w:tc>
          <w:tcPr>
            <w:tcW w:w="1067" w:type="dxa"/>
          </w:tcPr>
          <w:p w14:paraId="642009D5" w14:textId="77777777" w:rsidR="00422531" w:rsidRPr="00A1115A" w:rsidRDefault="00422531" w:rsidP="00D02906">
            <w:pPr>
              <w:pStyle w:val="TAH"/>
              <w:rPr>
                <w:rFonts w:cs="Arial"/>
              </w:rPr>
            </w:pPr>
            <w:r w:rsidRPr="00A1115A">
              <w:rPr>
                <w:rFonts w:cs="Arial"/>
              </w:rPr>
              <w:t>Tolerance (dB)</w:t>
            </w:r>
          </w:p>
        </w:tc>
        <w:tc>
          <w:tcPr>
            <w:tcW w:w="942" w:type="dxa"/>
          </w:tcPr>
          <w:p w14:paraId="3C2620EC" w14:textId="77777777" w:rsidR="00422531" w:rsidRPr="00A1115A" w:rsidRDefault="00422531" w:rsidP="00D02906">
            <w:pPr>
              <w:pStyle w:val="TAH"/>
              <w:rPr>
                <w:rFonts w:cs="Arial"/>
              </w:rPr>
            </w:pPr>
            <w:r w:rsidRPr="00A1115A">
              <w:rPr>
                <w:rFonts w:cs="Arial"/>
              </w:rPr>
              <w:t>Class 2 (dBm)</w:t>
            </w:r>
          </w:p>
        </w:tc>
        <w:tc>
          <w:tcPr>
            <w:tcW w:w="1067" w:type="dxa"/>
          </w:tcPr>
          <w:p w14:paraId="1DC9D0D5" w14:textId="77777777" w:rsidR="00422531" w:rsidRPr="00A1115A" w:rsidRDefault="00422531" w:rsidP="00D02906">
            <w:pPr>
              <w:pStyle w:val="TAH"/>
              <w:rPr>
                <w:rFonts w:cs="Arial"/>
              </w:rPr>
            </w:pPr>
            <w:r w:rsidRPr="00A1115A">
              <w:rPr>
                <w:rFonts w:cs="Arial"/>
              </w:rPr>
              <w:t>Tolerance (dB)</w:t>
            </w:r>
          </w:p>
        </w:tc>
        <w:tc>
          <w:tcPr>
            <w:tcW w:w="875" w:type="dxa"/>
          </w:tcPr>
          <w:p w14:paraId="625D3FB6" w14:textId="77777777" w:rsidR="00422531" w:rsidRPr="00A1115A" w:rsidRDefault="00422531" w:rsidP="00D02906">
            <w:pPr>
              <w:pStyle w:val="TAH"/>
              <w:rPr>
                <w:rFonts w:cs="Arial"/>
              </w:rPr>
            </w:pPr>
            <w:r w:rsidRPr="00A1115A">
              <w:rPr>
                <w:rFonts w:cs="Arial"/>
              </w:rPr>
              <w:t>Class 3 (dBm)</w:t>
            </w:r>
          </w:p>
        </w:tc>
        <w:tc>
          <w:tcPr>
            <w:tcW w:w="1211" w:type="dxa"/>
          </w:tcPr>
          <w:p w14:paraId="2E621C22" w14:textId="77777777" w:rsidR="00422531" w:rsidRPr="00A1115A" w:rsidRDefault="00422531" w:rsidP="00D02906">
            <w:pPr>
              <w:pStyle w:val="TAH"/>
              <w:rPr>
                <w:rFonts w:cs="Arial"/>
              </w:rPr>
            </w:pPr>
            <w:r w:rsidRPr="00A1115A">
              <w:rPr>
                <w:rFonts w:cs="Arial"/>
              </w:rPr>
              <w:t>Tolerance (dB)</w:t>
            </w:r>
          </w:p>
        </w:tc>
        <w:tc>
          <w:tcPr>
            <w:tcW w:w="921" w:type="dxa"/>
          </w:tcPr>
          <w:p w14:paraId="04DE173A" w14:textId="77777777" w:rsidR="00422531" w:rsidRPr="00A1115A" w:rsidRDefault="00422531" w:rsidP="00D02906">
            <w:pPr>
              <w:pStyle w:val="TAH"/>
              <w:rPr>
                <w:rFonts w:cs="Arial"/>
              </w:rPr>
            </w:pPr>
            <w:r w:rsidRPr="00A1115A">
              <w:rPr>
                <w:rFonts w:cs="Arial"/>
              </w:rPr>
              <w:t>Class 4 (dBm)</w:t>
            </w:r>
          </w:p>
        </w:tc>
        <w:tc>
          <w:tcPr>
            <w:tcW w:w="1208" w:type="dxa"/>
          </w:tcPr>
          <w:p w14:paraId="572DBB80" w14:textId="77777777" w:rsidR="00422531" w:rsidRPr="00A1115A" w:rsidRDefault="00422531" w:rsidP="00D02906">
            <w:pPr>
              <w:pStyle w:val="TAH"/>
              <w:rPr>
                <w:rFonts w:cs="Arial"/>
              </w:rPr>
            </w:pPr>
            <w:r w:rsidRPr="00A1115A">
              <w:rPr>
                <w:rFonts w:cs="Arial"/>
              </w:rPr>
              <w:t>Tolerance (dB)</w:t>
            </w:r>
          </w:p>
        </w:tc>
      </w:tr>
      <w:tr w:rsidR="00422531" w:rsidRPr="00A1115A" w14:paraId="1C835199" w14:textId="77777777" w:rsidTr="00D02906">
        <w:trPr>
          <w:jc w:val="center"/>
        </w:trPr>
        <w:tc>
          <w:tcPr>
            <w:tcW w:w="1396" w:type="dxa"/>
            <w:vAlign w:val="center"/>
          </w:tcPr>
          <w:p w14:paraId="71C3F7B2" w14:textId="77777777" w:rsidR="00422531" w:rsidRPr="00A1115A" w:rsidRDefault="00422531" w:rsidP="00D02906">
            <w:pPr>
              <w:pStyle w:val="TAC"/>
              <w:rPr>
                <w:rFonts w:cs="Arial"/>
              </w:rPr>
            </w:pPr>
            <w:r w:rsidRPr="00A1115A">
              <w:rPr>
                <w:rFonts w:cs="Arial"/>
              </w:rPr>
              <w:t>CA_n</w:t>
            </w:r>
            <w:r>
              <w:rPr>
                <w:rFonts w:cs="Arial"/>
              </w:rPr>
              <w:t>40</w:t>
            </w:r>
            <w:r w:rsidRPr="00A1115A">
              <w:rPr>
                <w:rFonts w:cs="Arial"/>
              </w:rPr>
              <w:t>B</w:t>
            </w:r>
          </w:p>
        </w:tc>
        <w:tc>
          <w:tcPr>
            <w:tcW w:w="942" w:type="dxa"/>
          </w:tcPr>
          <w:p w14:paraId="06026E64" w14:textId="77777777" w:rsidR="00422531" w:rsidRPr="00A1115A" w:rsidRDefault="00422531" w:rsidP="00D02906">
            <w:pPr>
              <w:pStyle w:val="TAC"/>
              <w:rPr>
                <w:rFonts w:cs="Arial"/>
              </w:rPr>
            </w:pPr>
          </w:p>
        </w:tc>
        <w:tc>
          <w:tcPr>
            <w:tcW w:w="1067" w:type="dxa"/>
          </w:tcPr>
          <w:p w14:paraId="26519638" w14:textId="77777777" w:rsidR="00422531" w:rsidRPr="00A1115A" w:rsidRDefault="00422531" w:rsidP="00D02906">
            <w:pPr>
              <w:pStyle w:val="TAC"/>
              <w:rPr>
                <w:rFonts w:cs="Arial"/>
              </w:rPr>
            </w:pPr>
          </w:p>
        </w:tc>
        <w:tc>
          <w:tcPr>
            <w:tcW w:w="942" w:type="dxa"/>
          </w:tcPr>
          <w:p w14:paraId="22FCBC69" w14:textId="77777777" w:rsidR="00422531" w:rsidRPr="00A1115A" w:rsidRDefault="00422531" w:rsidP="00D02906">
            <w:pPr>
              <w:pStyle w:val="TAC"/>
              <w:rPr>
                <w:rFonts w:cs="Arial"/>
              </w:rPr>
            </w:pPr>
          </w:p>
        </w:tc>
        <w:tc>
          <w:tcPr>
            <w:tcW w:w="1067" w:type="dxa"/>
          </w:tcPr>
          <w:p w14:paraId="54D4C85B" w14:textId="77777777" w:rsidR="00422531" w:rsidRPr="00A1115A" w:rsidRDefault="00422531" w:rsidP="00D02906">
            <w:pPr>
              <w:pStyle w:val="TAC"/>
              <w:rPr>
                <w:rFonts w:cs="Arial"/>
              </w:rPr>
            </w:pPr>
          </w:p>
        </w:tc>
        <w:tc>
          <w:tcPr>
            <w:tcW w:w="875" w:type="dxa"/>
          </w:tcPr>
          <w:p w14:paraId="02173E74" w14:textId="77777777" w:rsidR="00422531" w:rsidRPr="00A1115A" w:rsidRDefault="00422531" w:rsidP="00D02906">
            <w:pPr>
              <w:pStyle w:val="TAC"/>
              <w:rPr>
                <w:rFonts w:cs="Arial"/>
              </w:rPr>
            </w:pPr>
            <w:r w:rsidRPr="00A1115A">
              <w:rPr>
                <w:rFonts w:cs="Arial"/>
              </w:rPr>
              <w:t>23</w:t>
            </w:r>
          </w:p>
        </w:tc>
        <w:tc>
          <w:tcPr>
            <w:tcW w:w="1211" w:type="dxa"/>
          </w:tcPr>
          <w:p w14:paraId="50C39120" w14:textId="77777777" w:rsidR="00422531" w:rsidRPr="00A1115A" w:rsidRDefault="00422531" w:rsidP="00D02906">
            <w:pPr>
              <w:pStyle w:val="TAC"/>
              <w:rPr>
                <w:rFonts w:cs="Arial"/>
              </w:rPr>
            </w:pPr>
            <w:r w:rsidRPr="00A1115A">
              <w:rPr>
                <w:rFonts w:cs="Arial"/>
              </w:rPr>
              <w:t>+2/-2</w:t>
            </w:r>
            <w:r w:rsidRPr="0055794D">
              <w:rPr>
                <w:rFonts w:cs="Arial"/>
                <w:vertAlign w:val="superscript"/>
              </w:rPr>
              <w:t>1</w:t>
            </w:r>
          </w:p>
        </w:tc>
        <w:tc>
          <w:tcPr>
            <w:tcW w:w="921" w:type="dxa"/>
          </w:tcPr>
          <w:p w14:paraId="79A3602D" w14:textId="77777777" w:rsidR="00422531" w:rsidRPr="00A1115A" w:rsidRDefault="00422531" w:rsidP="00D02906">
            <w:pPr>
              <w:pStyle w:val="TAC"/>
              <w:rPr>
                <w:rFonts w:cs="Arial"/>
              </w:rPr>
            </w:pPr>
          </w:p>
        </w:tc>
        <w:tc>
          <w:tcPr>
            <w:tcW w:w="1208" w:type="dxa"/>
          </w:tcPr>
          <w:p w14:paraId="0BAD903E" w14:textId="77777777" w:rsidR="00422531" w:rsidRPr="00A1115A" w:rsidRDefault="00422531" w:rsidP="00D02906">
            <w:pPr>
              <w:pStyle w:val="TAC"/>
              <w:rPr>
                <w:rFonts w:cs="Arial"/>
              </w:rPr>
            </w:pPr>
          </w:p>
        </w:tc>
      </w:tr>
      <w:tr w:rsidR="00422531" w:rsidRPr="00A1115A" w14:paraId="3A143E48" w14:textId="77777777" w:rsidTr="00D0290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DE2176" w14:textId="77777777" w:rsidR="00422531" w:rsidRPr="00A1115A" w:rsidRDefault="00422531" w:rsidP="00D02906">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confined within F</w:t>
            </w:r>
            <w:r w:rsidRPr="00A1115A">
              <w:rPr>
                <w:rFonts w:cs="Arial"/>
                <w:vertAlign w:val="subscript"/>
              </w:rPr>
              <w:t>UL_low</w:t>
            </w:r>
            <w:r w:rsidRPr="00A1115A">
              <w:rPr>
                <w:rFonts w:cs="Arial"/>
              </w:rPr>
              <w:t xml:space="preserve"> and F</w:t>
            </w:r>
            <w:r w:rsidRPr="00A1115A">
              <w:rPr>
                <w:rFonts w:cs="Arial"/>
                <w:vertAlign w:val="subscript"/>
              </w:rPr>
              <w:t xml:space="preserve">UL_low </w:t>
            </w:r>
            <w:r w:rsidRPr="00A1115A">
              <w:rPr>
                <w:rFonts w:cs="Arial"/>
              </w:rPr>
              <w:t>+ 4 MHz or</w:t>
            </w:r>
            <w:r w:rsidRPr="00A1115A">
              <w:rPr>
                <w:rFonts w:cs="Arial" w:hint="eastAsia"/>
                <w:lang w:eastAsia="zh-CN"/>
              </w:rPr>
              <w:t>/and</w:t>
            </w:r>
            <w:r w:rsidRPr="00A1115A">
              <w:rPr>
                <w:rFonts w:cs="Arial"/>
              </w:rPr>
              <w:t xml:space="preserve"> F</w:t>
            </w:r>
            <w:r w:rsidRPr="00A1115A">
              <w:rPr>
                <w:rFonts w:cs="Arial"/>
                <w:vertAlign w:val="subscript"/>
              </w:rPr>
              <w:t>UL_high</w:t>
            </w:r>
            <w:r w:rsidRPr="00A1115A">
              <w:rPr>
                <w:rFonts w:cs="Arial"/>
              </w:rPr>
              <w:t xml:space="preserve"> – 4 MHz and F</w:t>
            </w:r>
            <w:r w:rsidRPr="00A1115A">
              <w:rPr>
                <w:rFonts w:cs="Arial"/>
                <w:vertAlign w:val="subscript"/>
              </w:rPr>
              <w:t>UL_high</w:t>
            </w:r>
            <w:r w:rsidRPr="00A1115A">
              <w:rPr>
                <w:rFonts w:cs="Arial"/>
              </w:rPr>
              <w:t>, the maximum output power requirement is relaxed by reducing the lower tolerance limit by 1.5 dB</w:t>
            </w:r>
          </w:p>
          <w:p w14:paraId="08B6A5A1" w14:textId="77777777" w:rsidR="00422531" w:rsidRPr="00A1115A" w:rsidRDefault="00422531" w:rsidP="00D02906">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p>
          <w:p w14:paraId="61FCCB68" w14:textId="77777777" w:rsidR="00422531" w:rsidRPr="00A1115A" w:rsidRDefault="00422531" w:rsidP="00D02906">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35A62068" w14:textId="77777777" w:rsidR="00422531" w:rsidRDefault="00422531" w:rsidP="00422531">
      <w:pPr>
        <w:rPr>
          <w:lang w:val="en-US"/>
        </w:rPr>
      </w:pPr>
    </w:p>
    <w:p w14:paraId="4135FDDD" w14:textId="75944BF1" w:rsidR="00422531" w:rsidRDefault="00422531" w:rsidP="00422531">
      <w:pPr>
        <w:pStyle w:val="Heading3"/>
        <w:rPr>
          <w:lang w:val="en-US"/>
        </w:rPr>
      </w:pPr>
      <w:bookmarkStart w:id="516" w:name="_Toc96606625"/>
      <w:bookmarkStart w:id="517" w:name="_Toc106117239"/>
      <w:r>
        <w:rPr>
          <w:lang w:val="en-US"/>
        </w:rPr>
        <w:t>5.5</w:t>
      </w:r>
      <w:r w:rsidRPr="00315867">
        <w:rPr>
          <w:lang w:val="en-US"/>
        </w:rPr>
        <w:t>.</w:t>
      </w:r>
      <w:r>
        <w:rPr>
          <w:lang w:val="en-US"/>
        </w:rPr>
        <w:t>3</w:t>
      </w:r>
      <w:r>
        <w:rPr>
          <w:lang w:val="en-US"/>
        </w:rPr>
        <w:tab/>
      </w:r>
      <w:r w:rsidRPr="004475B2">
        <w:rPr>
          <w:lang w:val="en-US"/>
        </w:rPr>
        <w:t>UE additional maximum output power reduction for CA</w:t>
      </w:r>
      <w:bookmarkEnd w:id="516"/>
      <w:bookmarkEnd w:id="517"/>
    </w:p>
    <w:p w14:paraId="4F58D715" w14:textId="77777777" w:rsidR="00422531" w:rsidRDefault="00422531" w:rsidP="00422531">
      <w:pPr>
        <w:rPr>
          <w:lang w:val="en-US"/>
        </w:rPr>
      </w:pPr>
      <w:r>
        <w:rPr>
          <w:lang w:val="en-US"/>
        </w:rPr>
        <w:t>Not needed as there are no additional emission requirements.</w:t>
      </w:r>
    </w:p>
    <w:p w14:paraId="1E402BA1" w14:textId="76340638" w:rsidR="00422531" w:rsidRPr="00315867" w:rsidRDefault="00422531" w:rsidP="00422531">
      <w:pPr>
        <w:pStyle w:val="Heading3"/>
        <w:rPr>
          <w:lang w:val="en-US"/>
        </w:rPr>
      </w:pPr>
      <w:bookmarkStart w:id="518" w:name="_Toc96606626"/>
      <w:bookmarkStart w:id="519" w:name="_Toc106117240"/>
      <w:r>
        <w:rPr>
          <w:lang w:val="en-US"/>
        </w:rPr>
        <w:t>5.5</w:t>
      </w:r>
      <w:r w:rsidRPr="00315867">
        <w:rPr>
          <w:lang w:val="en-US"/>
        </w:rPr>
        <w:t>.</w:t>
      </w:r>
      <w:r>
        <w:rPr>
          <w:lang w:val="en-US"/>
        </w:rPr>
        <w:t>4</w:t>
      </w:r>
      <w:r w:rsidRPr="00315867">
        <w:rPr>
          <w:lang w:val="en-US"/>
        </w:rPr>
        <w:tab/>
      </w:r>
      <w:r w:rsidRPr="00227A02">
        <w:rPr>
          <w:lang w:val="en-US"/>
        </w:rPr>
        <w:t>Spurious emissions for UE co-existence for intra-band contiguous CA</w:t>
      </w:r>
      <w:bookmarkEnd w:id="511"/>
      <w:bookmarkEnd w:id="512"/>
      <w:bookmarkEnd w:id="513"/>
      <w:bookmarkEnd w:id="518"/>
      <w:bookmarkEnd w:id="519"/>
    </w:p>
    <w:p w14:paraId="1ED681A7" w14:textId="5F7BA7C3" w:rsidR="00422531" w:rsidRPr="00A1115A" w:rsidRDefault="00422531" w:rsidP="00422531">
      <w:pPr>
        <w:pStyle w:val="TH"/>
      </w:pPr>
      <w:r w:rsidRPr="00A1115A">
        <w:t xml:space="preserve">Table </w:t>
      </w:r>
      <w:r>
        <w:t>5.5</w:t>
      </w:r>
      <w:r w:rsidRPr="00A1115A">
        <w:t>.</w:t>
      </w:r>
      <w:r>
        <w:t>4</w:t>
      </w:r>
      <w:r w:rsidRPr="00A1115A">
        <w:t xml:space="preserve">-1: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22531" w:rsidRPr="00A1115A" w14:paraId="5630DA2A" w14:textId="77777777" w:rsidTr="00D02906">
        <w:trPr>
          <w:trHeight w:val="187"/>
        </w:trPr>
        <w:tc>
          <w:tcPr>
            <w:tcW w:w="1508" w:type="dxa"/>
            <w:tcBorders>
              <w:bottom w:val="nil"/>
            </w:tcBorders>
            <w:shd w:val="clear" w:color="auto" w:fill="auto"/>
          </w:tcPr>
          <w:p w14:paraId="2638A60E" w14:textId="77777777" w:rsidR="00422531" w:rsidRPr="00A1115A" w:rsidRDefault="00422531" w:rsidP="00D02906">
            <w:pPr>
              <w:pStyle w:val="TAH"/>
            </w:pPr>
            <w:r w:rsidRPr="00A1115A">
              <w:t>NR CA combination</w:t>
            </w:r>
          </w:p>
        </w:tc>
        <w:tc>
          <w:tcPr>
            <w:tcW w:w="8268" w:type="dxa"/>
            <w:gridSpan w:val="7"/>
            <w:shd w:val="clear" w:color="auto" w:fill="auto"/>
          </w:tcPr>
          <w:p w14:paraId="66473E60" w14:textId="77777777" w:rsidR="00422531" w:rsidRPr="00A1115A" w:rsidRDefault="00422531" w:rsidP="00D02906">
            <w:pPr>
              <w:pStyle w:val="TAH"/>
            </w:pPr>
            <w:r w:rsidRPr="00A1115A">
              <w:t>Spurious emission</w:t>
            </w:r>
          </w:p>
        </w:tc>
      </w:tr>
      <w:tr w:rsidR="00422531" w:rsidRPr="00A1115A" w14:paraId="68B10C59" w14:textId="77777777" w:rsidTr="00D02906">
        <w:trPr>
          <w:trHeight w:val="187"/>
        </w:trPr>
        <w:tc>
          <w:tcPr>
            <w:tcW w:w="1508" w:type="dxa"/>
            <w:tcBorders>
              <w:top w:val="nil"/>
            </w:tcBorders>
            <w:shd w:val="clear" w:color="auto" w:fill="auto"/>
          </w:tcPr>
          <w:p w14:paraId="2B2E6FAD" w14:textId="77777777" w:rsidR="00422531" w:rsidRPr="00A1115A" w:rsidRDefault="00422531" w:rsidP="00D02906">
            <w:pPr>
              <w:pStyle w:val="TAH"/>
            </w:pPr>
          </w:p>
        </w:tc>
        <w:tc>
          <w:tcPr>
            <w:tcW w:w="2620" w:type="dxa"/>
            <w:shd w:val="clear" w:color="auto" w:fill="auto"/>
          </w:tcPr>
          <w:p w14:paraId="2F7F0156" w14:textId="77777777" w:rsidR="00422531" w:rsidRPr="00A1115A" w:rsidRDefault="00422531" w:rsidP="00D02906">
            <w:pPr>
              <w:pStyle w:val="TAH"/>
            </w:pPr>
            <w:r w:rsidRPr="00A1115A">
              <w:t>Protected Band</w:t>
            </w:r>
          </w:p>
        </w:tc>
        <w:tc>
          <w:tcPr>
            <w:tcW w:w="2560" w:type="dxa"/>
            <w:gridSpan w:val="3"/>
            <w:shd w:val="clear" w:color="auto" w:fill="auto"/>
          </w:tcPr>
          <w:p w14:paraId="366310A4" w14:textId="77777777" w:rsidR="00422531" w:rsidRPr="00A1115A" w:rsidRDefault="00422531" w:rsidP="00D02906">
            <w:pPr>
              <w:pStyle w:val="TAH"/>
            </w:pPr>
            <w:r w:rsidRPr="00A1115A">
              <w:t>Frequency range (MHz)</w:t>
            </w:r>
          </w:p>
        </w:tc>
        <w:tc>
          <w:tcPr>
            <w:tcW w:w="1077" w:type="dxa"/>
            <w:shd w:val="clear" w:color="auto" w:fill="auto"/>
          </w:tcPr>
          <w:p w14:paraId="11823999" w14:textId="77777777" w:rsidR="00422531" w:rsidRPr="00A1115A" w:rsidRDefault="00422531" w:rsidP="00D02906">
            <w:pPr>
              <w:pStyle w:val="TAH"/>
            </w:pPr>
            <w:r w:rsidRPr="00A1115A">
              <w:t>Maximum Level (dBm)</w:t>
            </w:r>
          </w:p>
        </w:tc>
        <w:tc>
          <w:tcPr>
            <w:tcW w:w="959" w:type="dxa"/>
            <w:shd w:val="clear" w:color="auto" w:fill="auto"/>
          </w:tcPr>
          <w:p w14:paraId="4BE86A23" w14:textId="77777777" w:rsidR="00422531" w:rsidRPr="00A1115A" w:rsidRDefault="00422531" w:rsidP="00D02906">
            <w:pPr>
              <w:pStyle w:val="TAH"/>
            </w:pPr>
            <w:r w:rsidRPr="00A1115A">
              <w:t>MBW (MHz)</w:t>
            </w:r>
          </w:p>
        </w:tc>
        <w:tc>
          <w:tcPr>
            <w:tcW w:w="1052" w:type="dxa"/>
            <w:shd w:val="clear" w:color="auto" w:fill="auto"/>
          </w:tcPr>
          <w:p w14:paraId="2E3CAC77" w14:textId="77777777" w:rsidR="00422531" w:rsidRPr="00A1115A" w:rsidRDefault="00422531" w:rsidP="00D02906">
            <w:pPr>
              <w:pStyle w:val="TAH"/>
            </w:pPr>
            <w:r w:rsidRPr="00A1115A">
              <w:t>NOTE</w:t>
            </w:r>
          </w:p>
        </w:tc>
      </w:tr>
      <w:tr w:rsidR="00422531" w:rsidRPr="00A1115A" w14:paraId="5AF99584" w14:textId="77777777" w:rsidTr="00D02906">
        <w:tc>
          <w:tcPr>
            <w:tcW w:w="1508" w:type="dxa"/>
            <w:vMerge w:val="restart"/>
            <w:shd w:val="clear" w:color="auto" w:fill="auto"/>
          </w:tcPr>
          <w:p w14:paraId="6B33983B" w14:textId="77777777" w:rsidR="00422531" w:rsidRPr="00A1115A" w:rsidRDefault="00422531" w:rsidP="00D02906">
            <w:pPr>
              <w:pStyle w:val="TAC"/>
              <w:rPr>
                <w:rFonts w:cs="Arial"/>
                <w:lang w:eastAsia="ja-JP"/>
              </w:rPr>
            </w:pPr>
            <w:r w:rsidRPr="00A1115A">
              <w:t>CA_n</w:t>
            </w:r>
            <w:r>
              <w:t>40</w:t>
            </w:r>
          </w:p>
        </w:tc>
        <w:tc>
          <w:tcPr>
            <w:tcW w:w="2620" w:type="dxa"/>
            <w:shd w:val="clear" w:color="auto" w:fill="auto"/>
          </w:tcPr>
          <w:p w14:paraId="356410D6" w14:textId="77777777" w:rsidR="00422531" w:rsidRPr="00A1115A" w:rsidRDefault="00422531" w:rsidP="00D02906">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5AE6AFE4" w14:textId="77777777" w:rsidR="00422531" w:rsidRPr="00A1115A" w:rsidRDefault="00422531" w:rsidP="00D02906">
            <w:pPr>
              <w:pStyle w:val="TAL"/>
              <w:rPr>
                <w:rFonts w:cs="Arial"/>
                <w:lang w:val="sv-FI" w:eastAsia="zh-CN"/>
              </w:rPr>
            </w:pPr>
            <w:r w:rsidRPr="00A1115A">
              <w:rPr>
                <w:lang w:val="sv-FI"/>
              </w:rPr>
              <w:t>NR Band n77, n78</w:t>
            </w:r>
          </w:p>
        </w:tc>
        <w:tc>
          <w:tcPr>
            <w:tcW w:w="972" w:type="dxa"/>
            <w:shd w:val="clear" w:color="auto" w:fill="auto"/>
          </w:tcPr>
          <w:p w14:paraId="5EF6A8F9" w14:textId="77777777" w:rsidR="00422531" w:rsidRPr="00A1115A" w:rsidRDefault="00422531" w:rsidP="00D02906">
            <w:pPr>
              <w:pStyle w:val="TAC"/>
              <w:rPr>
                <w:rFonts w:cs="Arial"/>
                <w:szCs w:val="18"/>
              </w:rPr>
            </w:pPr>
            <w:r w:rsidRPr="00A1115A">
              <w:t>F</w:t>
            </w:r>
            <w:r w:rsidRPr="00A1115A">
              <w:rPr>
                <w:vertAlign w:val="subscript"/>
              </w:rPr>
              <w:t>DL_low</w:t>
            </w:r>
          </w:p>
        </w:tc>
        <w:tc>
          <w:tcPr>
            <w:tcW w:w="591" w:type="dxa"/>
            <w:shd w:val="clear" w:color="auto" w:fill="auto"/>
          </w:tcPr>
          <w:p w14:paraId="37BD4EEB" w14:textId="77777777" w:rsidR="00422531" w:rsidRPr="00A1115A" w:rsidRDefault="00422531" w:rsidP="00D02906">
            <w:pPr>
              <w:pStyle w:val="TAC"/>
              <w:rPr>
                <w:rFonts w:cs="Arial"/>
                <w:szCs w:val="18"/>
                <w:lang w:val="en-US" w:eastAsia="zh-CN"/>
              </w:rPr>
            </w:pPr>
            <w:r w:rsidRPr="00A1115A">
              <w:t>-</w:t>
            </w:r>
          </w:p>
        </w:tc>
        <w:tc>
          <w:tcPr>
            <w:tcW w:w="997" w:type="dxa"/>
            <w:shd w:val="clear" w:color="auto" w:fill="auto"/>
          </w:tcPr>
          <w:p w14:paraId="74896DE0" w14:textId="77777777" w:rsidR="00422531" w:rsidRPr="00A1115A" w:rsidRDefault="00422531" w:rsidP="00D02906">
            <w:pPr>
              <w:pStyle w:val="TAC"/>
              <w:rPr>
                <w:rFonts w:cs="Arial"/>
                <w:szCs w:val="18"/>
              </w:rPr>
            </w:pPr>
            <w:r w:rsidRPr="00A1115A">
              <w:t>F</w:t>
            </w:r>
            <w:r w:rsidRPr="00A1115A">
              <w:rPr>
                <w:vertAlign w:val="subscript"/>
              </w:rPr>
              <w:t>DL_high</w:t>
            </w:r>
          </w:p>
        </w:tc>
        <w:tc>
          <w:tcPr>
            <w:tcW w:w="1077" w:type="dxa"/>
            <w:shd w:val="clear" w:color="auto" w:fill="auto"/>
          </w:tcPr>
          <w:p w14:paraId="574928C7" w14:textId="77777777" w:rsidR="00422531" w:rsidRPr="00A1115A" w:rsidRDefault="00422531" w:rsidP="00D02906">
            <w:pPr>
              <w:pStyle w:val="TAC"/>
              <w:rPr>
                <w:rFonts w:cs="Arial"/>
                <w:szCs w:val="18"/>
                <w:lang w:val="en-US" w:eastAsia="zh-CN"/>
              </w:rPr>
            </w:pPr>
            <w:r w:rsidRPr="00A1115A">
              <w:t>-50</w:t>
            </w:r>
          </w:p>
        </w:tc>
        <w:tc>
          <w:tcPr>
            <w:tcW w:w="959" w:type="dxa"/>
            <w:shd w:val="clear" w:color="auto" w:fill="auto"/>
          </w:tcPr>
          <w:p w14:paraId="2CAE449E" w14:textId="77777777" w:rsidR="00422531" w:rsidRPr="00A1115A" w:rsidRDefault="00422531" w:rsidP="00D02906">
            <w:pPr>
              <w:pStyle w:val="TAC"/>
              <w:rPr>
                <w:rFonts w:cs="Arial"/>
                <w:szCs w:val="18"/>
                <w:lang w:val="en-US" w:eastAsia="zh-CN"/>
              </w:rPr>
            </w:pPr>
            <w:r w:rsidRPr="00A1115A">
              <w:t>1</w:t>
            </w:r>
          </w:p>
        </w:tc>
        <w:tc>
          <w:tcPr>
            <w:tcW w:w="1052" w:type="dxa"/>
            <w:shd w:val="clear" w:color="auto" w:fill="auto"/>
          </w:tcPr>
          <w:p w14:paraId="348B3193" w14:textId="77777777" w:rsidR="00422531" w:rsidRPr="00A1115A" w:rsidRDefault="00422531" w:rsidP="00D02906">
            <w:pPr>
              <w:pStyle w:val="TAC"/>
            </w:pPr>
            <w:r>
              <w:rPr>
                <w:rFonts w:hint="eastAsia"/>
                <w:lang w:eastAsia="zh-CN"/>
              </w:rPr>
              <w:t>44</w:t>
            </w:r>
          </w:p>
        </w:tc>
      </w:tr>
      <w:tr w:rsidR="00422531" w:rsidRPr="00A1115A" w14:paraId="1FF27B6F" w14:textId="77777777" w:rsidTr="00D02906">
        <w:tc>
          <w:tcPr>
            <w:tcW w:w="1508" w:type="dxa"/>
            <w:vMerge/>
            <w:shd w:val="clear" w:color="auto" w:fill="auto"/>
          </w:tcPr>
          <w:p w14:paraId="33E9BCE0" w14:textId="77777777" w:rsidR="00422531" w:rsidRPr="00A1115A" w:rsidRDefault="00422531" w:rsidP="00D02906">
            <w:pPr>
              <w:pStyle w:val="TAC"/>
            </w:pPr>
          </w:p>
        </w:tc>
        <w:tc>
          <w:tcPr>
            <w:tcW w:w="2620" w:type="dxa"/>
            <w:shd w:val="clear" w:color="auto" w:fill="auto"/>
          </w:tcPr>
          <w:p w14:paraId="28FFA1A3" w14:textId="77777777" w:rsidR="00422531" w:rsidRPr="00A1115A" w:rsidRDefault="00422531" w:rsidP="00D02906">
            <w:pPr>
              <w:pStyle w:val="TAL"/>
              <w:keepNext w:val="0"/>
              <w:rPr>
                <w:lang w:val="sv-FI"/>
              </w:rPr>
            </w:pPr>
            <w:r w:rsidRPr="00A1115A">
              <w:t>NR Band n79</w:t>
            </w:r>
          </w:p>
        </w:tc>
        <w:tc>
          <w:tcPr>
            <w:tcW w:w="972" w:type="dxa"/>
            <w:shd w:val="clear" w:color="auto" w:fill="auto"/>
          </w:tcPr>
          <w:p w14:paraId="71E8AFE5" w14:textId="77777777" w:rsidR="00422531" w:rsidRPr="00A1115A" w:rsidRDefault="00422531" w:rsidP="00D02906">
            <w:pPr>
              <w:pStyle w:val="TAC"/>
            </w:pPr>
            <w:r w:rsidRPr="00A1115A">
              <w:t>F</w:t>
            </w:r>
            <w:r w:rsidRPr="00A1115A">
              <w:rPr>
                <w:vertAlign w:val="subscript"/>
              </w:rPr>
              <w:t>DL_low</w:t>
            </w:r>
          </w:p>
        </w:tc>
        <w:tc>
          <w:tcPr>
            <w:tcW w:w="591" w:type="dxa"/>
            <w:shd w:val="clear" w:color="auto" w:fill="auto"/>
          </w:tcPr>
          <w:p w14:paraId="06B0E18D" w14:textId="77777777" w:rsidR="00422531" w:rsidRPr="00A1115A" w:rsidRDefault="00422531" w:rsidP="00D02906">
            <w:pPr>
              <w:pStyle w:val="TAC"/>
            </w:pPr>
            <w:r w:rsidRPr="00A1115A">
              <w:t>-</w:t>
            </w:r>
          </w:p>
        </w:tc>
        <w:tc>
          <w:tcPr>
            <w:tcW w:w="997" w:type="dxa"/>
            <w:shd w:val="clear" w:color="auto" w:fill="auto"/>
          </w:tcPr>
          <w:p w14:paraId="4AC98D5A" w14:textId="77777777" w:rsidR="00422531" w:rsidRPr="00A1115A" w:rsidRDefault="00422531" w:rsidP="00D02906">
            <w:pPr>
              <w:pStyle w:val="TAC"/>
            </w:pPr>
            <w:r w:rsidRPr="00A1115A">
              <w:t>F</w:t>
            </w:r>
            <w:r w:rsidRPr="00A1115A">
              <w:rPr>
                <w:vertAlign w:val="subscript"/>
              </w:rPr>
              <w:t>DL_high</w:t>
            </w:r>
          </w:p>
        </w:tc>
        <w:tc>
          <w:tcPr>
            <w:tcW w:w="1077" w:type="dxa"/>
            <w:shd w:val="clear" w:color="auto" w:fill="auto"/>
          </w:tcPr>
          <w:p w14:paraId="31409934" w14:textId="77777777" w:rsidR="00422531" w:rsidRPr="00A1115A" w:rsidRDefault="00422531" w:rsidP="00D02906">
            <w:pPr>
              <w:pStyle w:val="TAC"/>
            </w:pPr>
            <w:r w:rsidRPr="00A1115A">
              <w:t>-50</w:t>
            </w:r>
          </w:p>
        </w:tc>
        <w:tc>
          <w:tcPr>
            <w:tcW w:w="959" w:type="dxa"/>
            <w:shd w:val="clear" w:color="auto" w:fill="auto"/>
          </w:tcPr>
          <w:p w14:paraId="16421BC3" w14:textId="77777777" w:rsidR="00422531" w:rsidRPr="00A1115A" w:rsidRDefault="00422531" w:rsidP="00D02906">
            <w:pPr>
              <w:pStyle w:val="TAC"/>
            </w:pPr>
            <w:r w:rsidRPr="00A1115A">
              <w:t>1</w:t>
            </w:r>
          </w:p>
        </w:tc>
        <w:tc>
          <w:tcPr>
            <w:tcW w:w="1052" w:type="dxa"/>
            <w:shd w:val="clear" w:color="auto" w:fill="auto"/>
          </w:tcPr>
          <w:p w14:paraId="012FC057" w14:textId="77777777" w:rsidR="00422531" w:rsidRPr="00A1115A" w:rsidRDefault="00422531" w:rsidP="00D02906">
            <w:pPr>
              <w:pStyle w:val="TAC"/>
            </w:pPr>
            <w:r w:rsidRPr="00A1115A">
              <w:t>2</w:t>
            </w:r>
          </w:p>
        </w:tc>
      </w:tr>
      <w:tr w:rsidR="00422531" w:rsidRPr="00A1115A" w14:paraId="0D19A546" w14:textId="77777777" w:rsidTr="00D02906">
        <w:tc>
          <w:tcPr>
            <w:tcW w:w="1508" w:type="dxa"/>
            <w:vMerge/>
            <w:shd w:val="clear" w:color="auto" w:fill="auto"/>
          </w:tcPr>
          <w:p w14:paraId="34762326" w14:textId="77777777" w:rsidR="00422531" w:rsidRPr="00A1115A" w:rsidRDefault="00422531" w:rsidP="00D02906">
            <w:pPr>
              <w:pStyle w:val="TAC"/>
            </w:pPr>
          </w:p>
        </w:tc>
        <w:tc>
          <w:tcPr>
            <w:tcW w:w="2620" w:type="dxa"/>
            <w:shd w:val="clear" w:color="auto" w:fill="auto"/>
          </w:tcPr>
          <w:p w14:paraId="332F3545" w14:textId="77777777" w:rsidR="00422531" w:rsidRPr="00A1115A" w:rsidRDefault="00422531" w:rsidP="00D02906">
            <w:pPr>
              <w:pStyle w:val="TAL"/>
              <w:keepNext w:val="0"/>
              <w:rPr>
                <w:lang w:val="sv-FI"/>
              </w:rPr>
            </w:pPr>
            <w:r w:rsidRPr="00A1115A">
              <w:t>Frequency range</w:t>
            </w:r>
          </w:p>
        </w:tc>
        <w:tc>
          <w:tcPr>
            <w:tcW w:w="972" w:type="dxa"/>
            <w:shd w:val="clear" w:color="auto" w:fill="auto"/>
          </w:tcPr>
          <w:p w14:paraId="351B6CB3" w14:textId="77777777" w:rsidR="00422531" w:rsidRPr="00A1115A" w:rsidRDefault="00422531" w:rsidP="00D02906">
            <w:pPr>
              <w:pStyle w:val="TAC"/>
            </w:pPr>
            <w:r w:rsidRPr="00A1115A">
              <w:t>1884.5</w:t>
            </w:r>
          </w:p>
        </w:tc>
        <w:tc>
          <w:tcPr>
            <w:tcW w:w="591" w:type="dxa"/>
            <w:shd w:val="clear" w:color="auto" w:fill="auto"/>
          </w:tcPr>
          <w:p w14:paraId="7825DBF0" w14:textId="77777777" w:rsidR="00422531" w:rsidRPr="00A1115A" w:rsidRDefault="00422531" w:rsidP="00D02906">
            <w:pPr>
              <w:pStyle w:val="TAC"/>
            </w:pPr>
            <w:r w:rsidRPr="00A1115A">
              <w:t>-</w:t>
            </w:r>
          </w:p>
        </w:tc>
        <w:tc>
          <w:tcPr>
            <w:tcW w:w="997" w:type="dxa"/>
            <w:shd w:val="clear" w:color="auto" w:fill="auto"/>
          </w:tcPr>
          <w:p w14:paraId="5F7384A1" w14:textId="77777777" w:rsidR="00422531" w:rsidRPr="00A1115A" w:rsidRDefault="00422531" w:rsidP="00D02906">
            <w:pPr>
              <w:pStyle w:val="TAC"/>
            </w:pPr>
            <w:r w:rsidRPr="00A1115A">
              <w:t>1915.7</w:t>
            </w:r>
          </w:p>
        </w:tc>
        <w:tc>
          <w:tcPr>
            <w:tcW w:w="1077" w:type="dxa"/>
            <w:shd w:val="clear" w:color="auto" w:fill="auto"/>
          </w:tcPr>
          <w:p w14:paraId="6DB3EF13" w14:textId="77777777" w:rsidR="00422531" w:rsidRPr="00A1115A" w:rsidRDefault="00422531" w:rsidP="00D02906">
            <w:pPr>
              <w:pStyle w:val="TAC"/>
            </w:pPr>
            <w:r w:rsidRPr="00A1115A">
              <w:t>-41</w:t>
            </w:r>
          </w:p>
        </w:tc>
        <w:tc>
          <w:tcPr>
            <w:tcW w:w="959" w:type="dxa"/>
            <w:shd w:val="clear" w:color="auto" w:fill="auto"/>
          </w:tcPr>
          <w:p w14:paraId="2AE79CE5" w14:textId="77777777" w:rsidR="00422531" w:rsidRPr="00A1115A" w:rsidRDefault="00422531" w:rsidP="00D02906">
            <w:pPr>
              <w:pStyle w:val="TAC"/>
            </w:pPr>
            <w:r w:rsidRPr="00A1115A">
              <w:t>0.3</w:t>
            </w:r>
          </w:p>
        </w:tc>
        <w:tc>
          <w:tcPr>
            <w:tcW w:w="1052" w:type="dxa"/>
            <w:shd w:val="clear" w:color="auto" w:fill="auto"/>
          </w:tcPr>
          <w:p w14:paraId="127AD3BD" w14:textId="77777777" w:rsidR="00422531" w:rsidRPr="00A1115A" w:rsidRDefault="00422531" w:rsidP="00D02906">
            <w:pPr>
              <w:pStyle w:val="TAC"/>
            </w:pPr>
            <w:r w:rsidRPr="00A1115A">
              <w:t>8</w:t>
            </w:r>
          </w:p>
        </w:tc>
      </w:tr>
      <w:tr w:rsidR="00422531" w:rsidRPr="00A1115A" w14:paraId="6CDB6786" w14:textId="77777777" w:rsidTr="00D02906">
        <w:tc>
          <w:tcPr>
            <w:tcW w:w="9776" w:type="dxa"/>
            <w:gridSpan w:val="8"/>
            <w:tcBorders>
              <w:bottom w:val="single" w:sz="4" w:space="0" w:color="auto"/>
            </w:tcBorders>
            <w:shd w:val="clear" w:color="auto" w:fill="auto"/>
          </w:tcPr>
          <w:p w14:paraId="2BE616F8" w14:textId="77777777" w:rsidR="00422531" w:rsidRPr="002C2EF3" w:rsidRDefault="00422531" w:rsidP="00D02906">
            <w:pPr>
              <w:pStyle w:val="TAN"/>
            </w:pPr>
            <w:r w:rsidRPr="002C2EF3">
              <w:t>NOTE 2:</w:t>
            </w:r>
            <w:r w:rsidRPr="002C2EF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14:paraId="350BE5D6" w14:textId="77777777" w:rsidR="00422531" w:rsidRPr="002C2EF3" w:rsidRDefault="00422531" w:rsidP="00D02906">
            <w:pPr>
              <w:pStyle w:val="TAN"/>
            </w:pPr>
            <w:r w:rsidRPr="002C2EF3">
              <w:t>NOTE 8:</w:t>
            </w:r>
            <w:r w:rsidRPr="002C2EF3">
              <w:tab/>
              <w:t>Applicable when co-existence with PHS system operating in 1884.5 - 1915.7 MHz.</w:t>
            </w:r>
          </w:p>
          <w:p w14:paraId="247D0FFF" w14:textId="77777777" w:rsidR="00422531" w:rsidRPr="00A1115A" w:rsidRDefault="00422531" w:rsidP="00D02906">
            <w:pPr>
              <w:pStyle w:val="TAN"/>
            </w:pPr>
            <w:r w:rsidRPr="002C2EF3">
              <w:t xml:space="preserve">NOTE 44: As exceptions, for 90 and 100 MHz </w:t>
            </w:r>
            <w:r w:rsidRPr="009E38BC">
              <w:t>aggregated bandwidth</w:t>
            </w:r>
            <w:r w:rsidRPr="002C2EF3">
              <w:t>, -40 dBm/MHz is applicable in the frequency range of 2496 – 2505 MHz</w:t>
            </w:r>
            <w:r w:rsidRPr="002C2EF3">
              <w:rPr>
                <w:rFonts w:eastAsia="SimSun"/>
              </w:rPr>
              <w:t>.</w:t>
            </w:r>
          </w:p>
        </w:tc>
      </w:tr>
    </w:tbl>
    <w:p w14:paraId="381F813B" w14:textId="77777777" w:rsidR="00422531" w:rsidRDefault="00422531" w:rsidP="00422531">
      <w:pPr>
        <w:rPr>
          <w:lang w:val="en-US"/>
        </w:rPr>
      </w:pPr>
    </w:p>
    <w:p w14:paraId="2BAD9086" w14:textId="17C0DCBE" w:rsidR="00422531" w:rsidRDefault="00422531" w:rsidP="00422531">
      <w:pPr>
        <w:pStyle w:val="Heading3"/>
      </w:pPr>
      <w:bookmarkStart w:id="520" w:name="_Toc96606627"/>
      <w:bookmarkStart w:id="521" w:name="_Toc106117241"/>
      <w:r>
        <w:rPr>
          <w:lang w:val="en-US"/>
        </w:rPr>
        <w:t>5.5</w:t>
      </w:r>
      <w:r w:rsidRPr="00FF7B56">
        <w:rPr>
          <w:lang w:val="en-US"/>
        </w:rPr>
        <w:t>.5</w:t>
      </w:r>
      <w:r w:rsidRPr="00FF7B56">
        <w:rPr>
          <w:lang w:val="en-US"/>
        </w:rPr>
        <w:tab/>
      </w:r>
      <w:r w:rsidRPr="004D541E">
        <w:rPr>
          <w:lang w:val="en-US"/>
        </w:rPr>
        <w:t>Reference sensitivity power level for Intra-band contiguous CA</w:t>
      </w:r>
      <w:bookmarkEnd w:id="520"/>
      <w:bookmarkEnd w:id="521"/>
      <w:r w:rsidRPr="00FF7B56" w:rsidDel="00BF63BD">
        <w:t xml:space="preserve"> </w:t>
      </w:r>
    </w:p>
    <w:bookmarkEnd w:id="514"/>
    <w:p w14:paraId="3C8E2139" w14:textId="77777777" w:rsidR="00422531" w:rsidRPr="0093735E" w:rsidRDefault="00422531" w:rsidP="00422531">
      <w:pPr>
        <w:rPr>
          <w:lang w:val="en-US"/>
        </w:rPr>
      </w:pPr>
      <w:r>
        <w:rPr>
          <w:lang w:val="en-US"/>
        </w:rPr>
        <w:t>Not needed as TDD band.</w:t>
      </w:r>
    </w:p>
    <w:p w14:paraId="339D588E" w14:textId="4ED9A78A" w:rsidR="00422531" w:rsidRDefault="00422531" w:rsidP="00422531">
      <w:pPr>
        <w:pStyle w:val="Heading3"/>
      </w:pPr>
      <w:bookmarkStart w:id="522" w:name="_Toc96606628"/>
      <w:bookmarkStart w:id="523" w:name="_Toc106117242"/>
      <w:r>
        <w:rPr>
          <w:lang w:val="en-US"/>
        </w:rPr>
        <w:t>5.5</w:t>
      </w:r>
      <w:r w:rsidRPr="00FF7B56">
        <w:rPr>
          <w:lang w:val="en-US"/>
        </w:rPr>
        <w:t>.</w:t>
      </w:r>
      <w:r>
        <w:rPr>
          <w:lang w:val="en-US"/>
        </w:rPr>
        <w:t>6</w:t>
      </w:r>
      <w:r>
        <w:rPr>
          <w:lang w:val="en-US"/>
        </w:rPr>
        <w:tab/>
        <w:t>In-band blocking</w:t>
      </w:r>
      <w:bookmarkEnd w:id="522"/>
      <w:bookmarkEnd w:id="523"/>
    </w:p>
    <w:p w14:paraId="365B190D" w14:textId="77777777" w:rsidR="00422531" w:rsidRDefault="00422531" w:rsidP="00422531">
      <w:r>
        <w:t>Already captured in specification for n40</w:t>
      </w:r>
    </w:p>
    <w:p w14:paraId="5FDCDCEA" w14:textId="21181D76" w:rsidR="00422531" w:rsidRDefault="00422531" w:rsidP="00422531">
      <w:pPr>
        <w:pStyle w:val="Heading3"/>
      </w:pPr>
      <w:bookmarkStart w:id="524" w:name="_Toc96606629"/>
      <w:bookmarkStart w:id="525" w:name="_Toc106117243"/>
      <w:r>
        <w:rPr>
          <w:lang w:val="en-US"/>
        </w:rPr>
        <w:t>5.5</w:t>
      </w:r>
      <w:r w:rsidRPr="00FF7B56">
        <w:rPr>
          <w:lang w:val="en-US"/>
        </w:rPr>
        <w:t>.</w:t>
      </w:r>
      <w:r>
        <w:rPr>
          <w:lang w:val="en-US"/>
        </w:rPr>
        <w:t>7</w:t>
      </w:r>
      <w:r>
        <w:rPr>
          <w:lang w:val="en-US"/>
        </w:rPr>
        <w:tab/>
        <w:t>Out-of-band blocking</w:t>
      </w:r>
      <w:bookmarkEnd w:id="524"/>
      <w:bookmarkEnd w:id="525"/>
    </w:p>
    <w:p w14:paraId="3713EB01" w14:textId="77777777" w:rsidR="00422531" w:rsidRDefault="00422531" w:rsidP="00422531">
      <w:r>
        <w:t>Already captured in specification for n40</w:t>
      </w:r>
    </w:p>
    <w:p w14:paraId="122B51B8" w14:textId="663AC74A" w:rsidR="00422531" w:rsidRDefault="00422531" w:rsidP="00422531">
      <w:pPr>
        <w:pStyle w:val="Heading3"/>
        <w:rPr>
          <w:lang w:val="en-US"/>
        </w:rPr>
      </w:pPr>
      <w:bookmarkStart w:id="526" w:name="_Toc96606630"/>
      <w:bookmarkStart w:id="527" w:name="_Toc106117244"/>
      <w:r>
        <w:rPr>
          <w:lang w:val="en-US"/>
        </w:rPr>
        <w:t>5.5</w:t>
      </w:r>
      <w:r w:rsidRPr="00FF7B56">
        <w:rPr>
          <w:lang w:val="en-US"/>
        </w:rPr>
        <w:t>.</w:t>
      </w:r>
      <w:r>
        <w:rPr>
          <w:lang w:val="en-US"/>
        </w:rPr>
        <w:t>8</w:t>
      </w:r>
      <w:r>
        <w:rPr>
          <w:lang w:val="en-US"/>
        </w:rPr>
        <w:tab/>
        <w:t>Narrow band blocking</w:t>
      </w:r>
      <w:bookmarkEnd w:id="526"/>
      <w:bookmarkEnd w:id="527"/>
    </w:p>
    <w:p w14:paraId="22EAB6D8" w14:textId="137C077A" w:rsidR="00422531" w:rsidRDefault="00422531" w:rsidP="00422531">
      <w:r>
        <w:t>Already captured in specification for n40</w:t>
      </w:r>
    </w:p>
    <w:p w14:paraId="3967614D" w14:textId="79380923" w:rsidR="00135964" w:rsidRDefault="00135964" w:rsidP="00135964">
      <w:pPr>
        <w:pStyle w:val="Heading2"/>
        <w:tabs>
          <w:tab w:val="left" w:pos="720"/>
        </w:tabs>
        <w:spacing w:after="240"/>
        <w:ind w:left="0" w:firstLine="0"/>
        <w:rPr>
          <w:rFonts w:ascii="Calibri" w:hAnsi="Calibri"/>
          <w:sz w:val="22"/>
          <w:szCs w:val="22"/>
          <w:lang w:val="en-US" w:eastAsia="zh-CN"/>
        </w:rPr>
      </w:pPr>
      <w:bookmarkStart w:id="528" w:name="_Toc96606631"/>
      <w:bookmarkStart w:id="529" w:name="_Toc106117245"/>
      <w:r>
        <w:rPr>
          <w:lang w:val="en-US"/>
        </w:rPr>
        <w:t>5.6</w:t>
      </w:r>
      <w:r>
        <w:rPr>
          <w:rFonts w:ascii="Calibri" w:hAnsi="Calibri"/>
          <w:sz w:val="22"/>
          <w:szCs w:val="22"/>
          <w:lang w:val="en-US" w:eastAsia="sv-SE"/>
        </w:rPr>
        <w:tab/>
      </w:r>
      <w:r>
        <w:rPr>
          <w:lang w:val="en-US"/>
        </w:rPr>
        <w:t>CA_2DL_n3B</w:t>
      </w:r>
      <w:r>
        <w:rPr>
          <w:lang w:val="en-US" w:eastAsia="zh-CN"/>
        </w:rPr>
        <w:t>_1UL_n3A</w:t>
      </w:r>
      <w:bookmarkEnd w:id="528"/>
      <w:bookmarkEnd w:id="529"/>
    </w:p>
    <w:p w14:paraId="705FE569" w14:textId="77777777" w:rsidR="00135964" w:rsidRDefault="00135964" w:rsidP="00135964">
      <w:pPr>
        <w:pStyle w:val="Heading3"/>
      </w:pPr>
      <w:bookmarkStart w:id="530" w:name="_Toc96606632"/>
      <w:bookmarkStart w:id="531" w:name="_Toc106117246"/>
      <w:r>
        <w:rPr>
          <w:rFonts w:eastAsia="SimSun"/>
          <w:lang w:eastAsia="zh-CN"/>
        </w:rPr>
        <w:t>5.6.1</w:t>
      </w:r>
      <w:r>
        <w:rPr>
          <w:rFonts w:ascii="Calibri" w:eastAsia="SimSun" w:hAnsi="Calibri"/>
          <w:lang w:eastAsia="sv-SE"/>
        </w:rPr>
        <w:tab/>
      </w:r>
      <w:r>
        <w:rPr>
          <w:rFonts w:eastAsia="SimSun"/>
          <w:lang w:eastAsia="zh-CN"/>
        </w:rPr>
        <w:t>Channel bandwidths per operating band for CA</w:t>
      </w:r>
      <w:bookmarkEnd w:id="530"/>
      <w:bookmarkEnd w:id="531"/>
    </w:p>
    <w:p w14:paraId="53A212D5" w14:textId="1DA12F86" w:rsidR="00135964" w:rsidRDefault="00135964" w:rsidP="00135964">
      <w:pPr>
        <w:pStyle w:val="TH"/>
        <w:rPr>
          <w:rFonts w:eastAsiaTheme="minorHAnsi" w:cstheme="minorBidi"/>
          <w:sz w:val="22"/>
          <w:szCs w:val="22"/>
        </w:rPr>
      </w:pPr>
      <w:r>
        <w:t>Table 5.6.1-1: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47CFF031"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BB94C73" w14:textId="77777777" w:rsidR="00135964" w:rsidRDefault="0013596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5EB68DCD" w14:textId="77777777" w:rsidR="00135964" w:rsidRDefault="00135964">
            <w:pPr>
              <w:pStyle w:val="TAH"/>
              <w:rPr>
                <w:lang w:eastAsia="en-GB"/>
              </w:rPr>
            </w:pPr>
            <w:r>
              <w:rPr>
                <w:lang w:eastAsia="en-GB"/>
              </w:rPr>
              <w:t>NR Band</w:t>
            </w:r>
          </w:p>
          <w:p w14:paraId="1C6AC9E4" w14:textId="77777777" w:rsidR="00135964" w:rsidRDefault="00135964">
            <w:pPr>
              <w:pStyle w:val="TAH"/>
              <w:rPr>
                <w:lang w:eastAsia="en-GB"/>
              </w:rPr>
            </w:pPr>
            <w:r>
              <w:rPr>
                <w:lang w:eastAsia="en-GB"/>
              </w:rPr>
              <w:t>(Table 5.2-1)</w:t>
            </w:r>
          </w:p>
        </w:tc>
      </w:tr>
      <w:tr w:rsidR="00135964" w14:paraId="5F617EFF"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F3E62C4" w14:textId="77777777" w:rsidR="00135964" w:rsidRDefault="00135964">
            <w:pPr>
              <w:pStyle w:val="TAC"/>
              <w:rPr>
                <w:lang w:eastAsia="en-GB"/>
              </w:rPr>
            </w:pPr>
            <w:r>
              <w:rPr>
                <w:lang w:eastAsia="en-GB"/>
              </w:rPr>
              <w:t>CA_n3</w:t>
            </w:r>
          </w:p>
        </w:tc>
        <w:tc>
          <w:tcPr>
            <w:tcW w:w="2497" w:type="dxa"/>
            <w:tcBorders>
              <w:top w:val="single" w:sz="4" w:space="0" w:color="auto"/>
              <w:left w:val="single" w:sz="4" w:space="0" w:color="auto"/>
              <w:bottom w:val="single" w:sz="4" w:space="0" w:color="auto"/>
              <w:right w:val="single" w:sz="4" w:space="0" w:color="auto"/>
            </w:tcBorders>
            <w:hideMark/>
          </w:tcPr>
          <w:p w14:paraId="675FC04F" w14:textId="77777777" w:rsidR="00135964" w:rsidRDefault="00135964">
            <w:pPr>
              <w:pStyle w:val="TAC"/>
              <w:rPr>
                <w:lang w:eastAsia="en-GB"/>
              </w:rPr>
            </w:pPr>
            <w:r>
              <w:rPr>
                <w:lang w:eastAsia="en-GB"/>
              </w:rPr>
              <w:t>n3</w:t>
            </w:r>
          </w:p>
        </w:tc>
      </w:tr>
    </w:tbl>
    <w:p w14:paraId="3A51F6D8" w14:textId="77777777" w:rsidR="00135964" w:rsidRDefault="00135964" w:rsidP="00135964">
      <w:pPr>
        <w:rPr>
          <w:rFonts w:asciiTheme="minorHAnsi" w:eastAsiaTheme="minorHAnsi" w:hAnsiTheme="minorHAnsi" w:cstheme="minorBidi"/>
          <w:sz w:val="22"/>
          <w:szCs w:val="22"/>
        </w:rPr>
      </w:pPr>
    </w:p>
    <w:p w14:paraId="7577A01F" w14:textId="2A5F0303" w:rsidR="00135964" w:rsidRDefault="00135964" w:rsidP="00135964">
      <w:pPr>
        <w:pStyle w:val="TH"/>
      </w:pPr>
      <w:r>
        <w:t xml:space="preserve">Table 5.6.1-1: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78AB13A6" w14:textId="77777777" w:rsidTr="0013596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946B56F" w14:textId="77777777" w:rsidR="00135964" w:rsidRDefault="00135964">
            <w:pPr>
              <w:pStyle w:val="TAH"/>
              <w:rPr>
                <w:lang w:eastAsia="en-GB"/>
              </w:rPr>
            </w:pPr>
            <w:r>
              <w:rPr>
                <w:lang w:eastAsia="en-GB"/>
              </w:rPr>
              <w:t>NR CA configuration / Bandwidth combination set</w:t>
            </w:r>
          </w:p>
        </w:tc>
      </w:tr>
      <w:tr w:rsidR="00135964" w14:paraId="444F5563" w14:textId="77777777" w:rsidTr="0013596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61DCD93" w14:textId="77777777" w:rsidR="00135964" w:rsidRDefault="0013596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50646D6C" w14:textId="77777777" w:rsidR="00135964" w:rsidRDefault="0013596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7C6AD17"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BEB1190"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40DA2B8" w14:textId="77777777" w:rsidR="00135964" w:rsidRDefault="0013596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7A284BC6" w14:textId="77777777" w:rsidR="00135964" w:rsidRDefault="0013596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6EFF073" w14:textId="77777777" w:rsidR="00135964" w:rsidRDefault="0013596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DE85FFD" w14:textId="77777777" w:rsidR="00135964" w:rsidRDefault="0013596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06B762A0" w14:textId="77777777" w:rsidR="00135964" w:rsidRDefault="00135964">
            <w:pPr>
              <w:pStyle w:val="TAH"/>
              <w:rPr>
                <w:lang w:eastAsia="en-GB"/>
              </w:rPr>
            </w:pPr>
            <w:r>
              <w:rPr>
                <w:lang w:eastAsia="en-GB"/>
              </w:rPr>
              <w:t>Bandwidth combination set</w:t>
            </w:r>
          </w:p>
        </w:tc>
      </w:tr>
      <w:tr w:rsidR="00135964" w14:paraId="6876D021" w14:textId="77777777" w:rsidTr="00135964">
        <w:trPr>
          <w:jc w:val="center"/>
        </w:trPr>
        <w:tc>
          <w:tcPr>
            <w:tcW w:w="1307" w:type="dxa"/>
            <w:tcBorders>
              <w:top w:val="single" w:sz="4" w:space="0" w:color="auto"/>
              <w:left w:val="single" w:sz="4" w:space="0" w:color="auto"/>
              <w:bottom w:val="nil"/>
              <w:right w:val="single" w:sz="4" w:space="0" w:color="auto"/>
            </w:tcBorders>
            <w:hideMark/>
          </w:tcPr>
          <w:p w14:paraId="328B98D3" w14:textId="77777777" w:rsidR="00135964" w:rsidRDefault="00135964">
            <w:pPr>
              <w:pStyle w:val="TAC"/>
              <w:rPr>
                <w:lang w:eastAsia="en-GB"/>
              </w:rPr>
            </w:pPr>
            <w:r>
              <w:rPr>
                <w:lang w:eastAsia="en-GB"/>
              </w:rPr>
              <w:t>CA_n3B</w:t>
            </w:r>
          </w:p>
        </w:tc>
        <w:tc>
          <w:tcPr>
            <w:tcW w:w="990" w:type="dxa"/>
            <w:tcBorders>
              <w:top w:val="single" w:sz="4" w:space="0" w:color="auto"/>
              <w:left w:val="single" w:sz="4" w:space="0" w:color="auto"/>
              <w:bottom w:val="nil"/>
              <w:right w:val="single" w:sz="4" w:space="0" w:color="auto"/>
            </w:tcBorders>
            <w:hideMark/>
          </w:tcPr>
          <w:p w14:paraId="307292AC" w14:textId="77777777" w:rsidR="00135964" w:rsidRDefault="0013596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367196EB" w14:textId="77777777" w:rsidR="00135964" w:rsidRDefault="0013596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EB78552" w14:textId="77777777" w:rsidR="00135964" w:rsidRDefault="00135964">
            <w:pPr>
              <w:pStyle w:val="TAC"/>
              <w:rPr>
                <w:lang w:val="fi-FI" w:eastAsia="en-GB"/>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1826D5D" w14:textId="77777777" w:rsidR="00135964" w:rsidRDefault="00135964">
            <w:pPr>
              <w:pStyle w:val="TAC"/>
              <w:rPr>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23AA42B5"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5CDDCE3" w14:textId="77777777" w:rsidR="00135964" w:rsidRDefault="0013596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59FE713" w14:textId="77777777" w:rsidR="00135964" w:rsidRDefault="00135964">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7270B258" w14:textId="77777777" w:rsidR="00135964" w:rsidRDefault="00135964">
            <w:pPr>
              <w:pStyle w:val="TAC"/>
              <w:rPr>
                <w:rFonts w:eastAsiaTheme="minorHAnsi"/>
                <w:lang w:eastAsia="en-GB"/>
              </w:rPr>
            </w:pPr>
            <w:r>
              <w:rPr>
                <w:lang w:eastAsia="en-GB"/>
              </w:rPr>
              <w:t>0</w:t>
            </w:r>
          </w:p>
        </w:tc>
      </w:tr>
      <w:tr w:rsidR="00135964" w14:paraId="239B8047" w14:textId="77777777" w:rsidTr="00135964">
        <w:trPr>
          <w:jc w:val="center"/>
        </w:trPr>
        <w:tc>
          <w:tcPr>
            <w:tcW w:w="1307" w:type="dxa"/>
            <w:tcBorders>
              <w:top w:val="nil"/>
              <w:left w:val="single" w:sz="4" w:space="0" w:color="auto"/>
              <w:bottom w:val="nil"/>
              <w:right w:val="single" w:sz="4" w:space="0" w:color="auto"/>
            </w:tcBorders>
          </w:tcPr>
          <w:p w14:paraId="311B6D10" w14:textId="77777777" w:rsidR="00135964" w:rsidRDefault="00135964">
            <w:pPr>
              <w:pStyle w:val="TAC"/>
              <w:rPr>
                <w:lang w:eastAsia="en-GB"/>
              </w:rPr>
            </w:pPr>
          </w:p>
        </w:tc>
        <w:tc>
          <w:tcPr>
            <w:tcW w:w="990" w:type="dxa"/>
            <w:tcBorders>
              <w:top w:val="nil"/>
              <w:left w:val="single" w:sz="4" w:space="0" w:color="auto"/>
              <w:bottom w:val="nil"/>
              <w:right w:val="single" w:sz="4" w:space="0" w:color="auto"/>
            </w:tcBorders>
          </w:tcPr>
          <w:p w14:paraId="0433C7F2"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518A4D2E" w14:textId="77777777" w:rsidR="00135964" w:rsidRDefault="0013596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41BFB561" w14:textId="77777777" w:rsidR="00135964" w:rsidRDefault="00135964">
            <w:pPr>
              <w:pStyle w:val="TAC"/>
              <w:rPr>
                <w:lang w:val="en-US" w:eastAsia="en-GB"/>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29E11A4" w14:textId="77777777" w:rsidR="00135964" w:rsidRDefault="0013596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517C4C1"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BE3E379" w14:textId="77777777" w:rsidR="00135964" w:rsidRDefault="00135964">
            <w:pPr>
              <w:pStyle w:val="TAC"/>
              <w:rPr>
                <w:lang w:eastAsia="en-GB"/>
              </w:rPr>
            </w:pPr>
          </w:p>
        </w:tc>
        <w:tc>
          <w:tcPr>
            <w:tcW w:w="1080" w:type="dxa"/>
            <w:tcBorders>
              <w:top w:val="nil"/>
              <w:left w:val="single" w:sz="4" w:space="0" w:color="auto"/>
              <w:bottom w:val="nil"/>
              <w:right w:val="single" w:sz="4" w:space="0" w:color="auto"/>
            </w:tcBorders>
          </w:tcPr>
          <w:p w14:paraId="209A7E1D" w14:textId="77777777" w:rsidR="00135964" w:rsidRDefault="00135964">
            <w:pPr>
              <w:pStyle w:val="TAC"/>
              <w:rPr>
                <w:rFonts w:eastAsia="Yu Mincho"/>
                <w:lang w:eastAsia="ja-JP"/>
              </w:rPr>
            </w:pPr>
          </w:p>
        </w:tc>
        <w:tc>
          <w:tcPr>
            <w:tcW w:w="1318" w:type="dxa"/>
            <w:tcBorders>
              <w:top w:val="nil"/>
              <w:left w:val="single" w:sz="4" w:space="0" w:color="auto"/>
              <w:bottom w:val="nil"/>
              <w:right w:val="single" w:sz="4" w:space="0" w:color="auto"/>
            </w:tcBorders>
          </w:tcPr>
          <w:p w14:paraId="61E4DA67" w14:textId="77777777" w:rsidR="00135964" w:rsidRDefault="00135964">
            <w:pPr>
              <w:pStyle w:val="TAC"/>
              <w:rPr>
                <w:rFonts w:eastAsiaTheme="minorHAnsi"/>
                <w:lang w:eastAsia="en-GB"/>
              </w:rPr>
            </w:pPr>
          </w:p>
        </w:tc>
      </w:tr>
      <w:tr w:rsidR="00135964" w14:paraId="2D08CA52" w14:textId="77777777" w:rsidTr="00135964">
        <w:trPr>
          <w:jc w:val="center"/>
        </w:trPr>
        <w:tc>
          <w:tcPr>
            <w:tcW w:w="1307" w:type="dxa"/>
            <w:tcBorders>
              <w:top w:val="nil"/>
              <w:left w:val="single" w:sz="4" w:space="0" w:color="auto"/>
              <w:bottom w:val="single" w:sz="4" w:space="0" w:color="auto"/>
              <w:right w:val="single" w:sz="4" w:space="0" w:color="auto"/>
            </w:tcBorders>
          </w:tcPr>
          <w:p w14:paraId="1F94FBFC" w14:textId="77777777" w:rsidR="00135964" w:rsidRDefault="00135964">
            <w:pPr>
              <w:pStyle w:val="TAC"/>
              <w:rPr>
                <w:lang w:eastAsia="en-GB"/>
              </w:rPr>
            </w:pPr>
          </w:p>
        </w:tc>
        <w:tc>
          <w:tcPr>
            <w:tcW w:w="990" w:type="dxa"/>
            <w:tcBorders>
              <w:top w:val="nil"/>
              <w:left w:val="single" w:sz="4" w:space="0" w:color="auto"/>
              <w:bottom w:val="single" w:sz="4" w:space="0" w:color="auto"/>
              <w:right w:val="single" w:sz="4" w:space="0" w:color="auto"/>
            </w:tcBorders>
          </w:tcPr>
          <w:p w14:paraId="3193C45F"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CE1317A" w14:textId="77777777" w:rsidR="00135964" w:rsidRDefault="00135964">
            <w:pPr>
              <w:pStyle w:val="TAC"/>
              <w:rPr>
                <w:rFonts w:eastAsia="DengXian"/>
                <w:lang w:val="x-none" w:eastAsia="zh-CN"/>
              </w:rPr>
            </w:pPr>
            <w:r>
              <w:rPr>
                <w:rFonts w:eastAsia="DengXian"/>
                <w:lang w:val="x-none" w:eastAsia="zh-CN"/>
              </w:rPr>
              <w:t>15, 20, 25, 30</w:t>
            </w:r>
          </w:p>
        </w:tc>
        <w:tc>
          <w:tcPr>
            <w:tcW w:w="1170" w:type="dxa"/>
            <w:tcBorders>
              <w:top w:val="single" w:sz="6" w:space="0" w:color="auto"/>
              <w:left w:val="single" w:sz="6" w:space="0" w:color="auto"/>
              <w:bottom w:val="single" w:sz="6" w:space="0" w:color="auto"/>
              <w:right w:val="single" w:sz="6" w:space="0" w:color="auto"/>
            </w:tcBorders>
            <w:hideMark/>
          </w:tcPr>
          <w:p w14:paraId="3633DB4E" w14:textId="77777777" w:rsidR="00135964" w:rsidRDefault="00135964">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E710BD6" w14:textId="77777777" w:rsidR="00135964" w:rsidRDefault="00135964">
            <w:pPr>
              <w:pStyle w:val="TAC"/>
              <w:rPr>
                <w:rFonts w:eastAsiaTheme="minorHAnsi"/>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51DFFC0A"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8D4E9AC" w14:textId="77777777" w:rsidR="00135964" w:rsidRDefault="00135964">
            <w:pPr>
              <w:pStyle w:val="TAC"/>
              <w:rPr>
                <w:lang w:eastAsia="en-GB"/>
              </w:rPr>
            </w:pPr>
          </w:p>
        </w:tc>
        <w:tc>
          <w:tcPr>
            <w:tcW w:w="1080" w:type="dxa"/>
            <w:tcBorders>
              <w:top w:val="nil"/>
              <w:left w:val="single" w:sz="4" w:space="0" w:color="auto"/>
              <w:bottom w:val="single" w:sz="4" w:space="0" w:color="auto"/>
              <w:right w:val="single" w:sz="4" w:space="0" w:color="auto"/>
            </w:tcBorders>
          </w:tcPr>
          <w:p w14:paraId="3B151D63" w14:textId="77777777" w:rsidR="00135964" w:rsidRDefault="0013596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41537C2" w14:textId="77777777" w:rsidR="00135964" w:rsidRDefault="00135964">
            <w:pPr>
              <w:pStyle w:val="TAC"/>
              <w:rPr>
                <w:rFonts w:eastAsiaTheme="minorHAnsi"/>
                <w:lang w:eastAsia="en-GB"/>
              </w:rPr>
            </w:pPr>
          </w:p>
        </w:tc>
      </w:tr>
    </w:tbl>
    <w:p w14:paraId="45467226" w14:textId="77777777" w:rsidR="00135964" w:rsidRDefault="00135964" w:rsidP="00135964">
      <w:pPr>
        <w:rPr>
          <w:rFonts w:asciiTheme="minorHAnsi" w:eastAsiaTheme="minorHAnsi" w:hAnsiTheme="minorHAnsi" w:cstheme="minorBidi"/>
          <w:sz w:val="22"/>
          <w:szCs w:val="22"/>
        </w:rPr>
      </w:pPr>
    </w:p>
    <w:p w14:paraId="18CCDBD9" w14:textId="77777777" w:rsidR="00135964" w:rsidRDefault="00135964" w:rsidP="00135964">
      <w:pPr>
        <w:pStyle w:val="Heading3"/>
      </w:pPr>
      <w:bookmarkStart w:id="532" w:name="_Toc96606633"/>
      <w:bookmarkStart w:id="533" w:name="_Toc106117247"/>
      <w:r>
        <w:rPr>
          <w:rFonts w:eastAsia="SimSun"/>
          <w:lang w:eastAsia="zh-CN"/>
        </w:rPr>
        <w:t>5.6.2</w:t>
      </w:r>
      <w:r>
        <w:rPr>
          <w:rFonts w:eastAsia="SimSun"/>
          <w:lang w:eastAsia="zh-CN"/>
        </w:rPr>
        <w:tab/>
        <w:t>UE maximum output power for Intra-band contiguous CA</w:t>
      </w:r>
      <w:bookmarkEnd w:id="532"/>
      <w:bookmarkEnd w:id="533"/>
    </w:p>
    <w:p w14:paraId="2376C9B7" w14:textId="77777777" w:rsidR="00135964" w:rsidRDefault="00135964" w:rsidP="00135964">
      <w:pPr>
        <w:rPr>
          <w:rFonts w:asciiTheme="minorHAnsi" w:eastAsiaTheme="minorHAnsi" w:hAnsiTheme="minorHAnsi" w:cstheme="minorBidi"/>
          <w:sz w:val="22"/>
          <w:szCs w:val="22"/>
        </w:rPr>
      </w:pPr>
      <w:r>
        <w:t>Not needed as uplink is single CC.</w:t>
      </w:r>
    </w:p>
    <w:p w14:paraId="31F114DA" w14:textId="77777777" w:rsidR="00135964" w:rsidRDefault="00135964" w:rsidP="00135964">
      <w:pPr>
        <w:pStyle w:val="Heading3"/>
      </w:pPr>
      <w:bookmarkStart w:id="534" w:name="_Toc96606634"/>
      <w:bookmarkStart w:id="535" w:name="_Toc106117248"/>
      <w:r>
        <w:rPr>
          <w:rFonts w:eastAsia="SimSun"/>
          <w:lang w:eastAsia="zh-CN"/>
        </w:rPr>
        <w:t>5.6.3</w:t>
      </w:r>
      <w:r>
        <w:rPr>
          <w:rFonts w:eastAsia="SimSun"/>
          <w:lang w:eastAsia="zh-CN"/>
        </w:rPr>
        <w:tab/>
        <w:t>UE additional maximum output power reduction for CA</w:t>
      </w:r>
      <w:bookmarkEnd w:id="534"/>
      <w:bookmarkEnd w:id="535"/>
    </w:p>
    <w:p w14:paraId="6FF07233" w14:textId="77777777" w:rsidR="00135964" w:rsidRDefault="00135964" w:rsidP="00135964">
      <w:pPr>
        <w:rPr>
          <w:rFonts w:asciiTheme="minorHAnsi" w:eastAsiaTheme="minorHAnsi" w:hAnsiTheme="minorHAnsi" w:cstheme="minorBidi"/>
          <w:sz w:val="22"/>
          <w:szCs w:val="22"/>
        </w:rPr>
      </w:pPr>
      <w:r>
        <w:t>Not needed as uplink is single CC.</w:t>
      </w:r>
    </w:p>
    <w:p w14:paraId="1205D081" w14:textId="77777777" w:rsidR="00135964" w:rsidRDefault="00135964" w:rsidP="00135964">
      <w:pPr>
        <w:pStyle w:val="Heading3"/>
      </w:pPr>
      <w:bookmarkStart w:id="536" w:name="_Toc96606635"/>
      <w:bookmarkStart w:id="537" w:name="_Toc106117249"/>
      <w:r>
        <w:rPr>
          <w:rFonts w:eastAsia="SimSun"/>
          <w:lang w:eastAsia="zh-CN"/>
        </w:rPr>
        <w:t>5.6.4</w:t>
      </w:r>
      <w:r>
        <w:rPr>
          <w:rFonts w:eastAsia="SimSun"/>
          <w:lang w:eastAsia="zh-CN"/>
        </w:rPr>
        <w:tab/>
        <w:t>Spurious emissions for UE co-existence for intra-band contiguous CA</w:t>
      </w:r>
      <w:bookmarkEnd w:id="536"/>
      <w:bookmarkEnd w:id="537"/>
    </w:p>
    <w:p w14:paraId="73DABCF5" w14:textId="77777777" w:rsidR="00135964" w:rsidRDefault="00135964" w:rsidP="00135964">
      <w:pPr>
        <w:rPr>
          <w:rFonts w:asciiTheme="minorHAnsi" w:eastAsiaTheme="minorHAnsi" w:hAnsiTheme="minorHAnsi" w:cstheme="minorBidi"/>
          <w:sz w:val="22"/>
          <w:szCs w:val="22"/>
        </w:rPr>
      </w:pPr>
      <w:r>
        <w:t>Not needed as uplink is single CC.</w:t>
      </w:r>
    </w:p>
    <w:p w14:paraId="04A58651" w14:textId="77777777" w:rsidR="00135964" w:rsidRDefault="00135964" w:rsidP="00135964">
      <w:pPr>
        <w:pStyle w:val="Heading3"/>
      </w:pPr>
      <w:bookmarkStart w:id="538" w:name="_Toc96606636"/>
      <w:bookmarkStart w:id="539" w:name="_Toc106117250"/>
      <w:r>
        <w:rPr>
          <w:rFonts w:eastAsia="SimSun"/>
          <w:lang w:eastAsia="zh-CN"/>
        </w:rPr>
        <w:t>5.6.5</w:t>
      </w:r>
      <w:r>
        <w:rPr>
          <w:rFonts w:eastAsia="SimSun"/>
          <w:lang w:eastAsia="zh-CN"/>
        </w:rPr>
        <w:tab/>
        <w:t>Reference sensitivity power level for Intra-band contiguous CA</w:t>
      </w:r>
      <w:bookmarkEnd w:id="538"/>
      <w:bookmarkEnd w:id="539"/>
      <w:r>
        <w:rPr>
          <w:rFonts w:eastAsia="SimSun"/>
          <w:lang w:eastAsia="zh-CN"/>
        </w:rPr>
        <w:t xml:space="preserve"> </w:t>
      </w:r>
    </w:p>
    <w:p w14:paraId="1253F6F9" w14:textId="77777777" w:rsidR="00135964" w:rsidRDefault="00135964" w:rsidP="00135964">
      <w:pPr>
        <w:rPr>
          <w:rFonts w:asciiTheme="minorHAnsi" w:eastAsiaTheme="minorHAnsi" w:hAnsiTheme="minorHAnsi" w:cstheme="minorBidi"/>
          <w:sz w:val="22"/>
          <w:szCs w:val="22"/>
        </w:rPr>
      </w:pPr>
      <w:r>
        <w:t>Based on the REFSENS requirements for intra-hand contiguous CA specified in clause 7.3A.2.1 from TS 38.101-1, exceptions are not needed as PCC REFSENS is same as single carrier REFSENS and DL SCC is further away from UL than DL PCC.</w:t>
      </w:r>
    </w:p>
    <w:p w14:paraId="31AFD6E7" w14:textId="77777777" w:rsidR="00135964" w:rsidRDefault="00135964" w:rsidP="00135964">
      <w:pPr>
        <w:pStyle w:val="Heading3"/>
      </w:pPr>
      <w:bookmarkStart w:id="540" w:name="_Toc96606637"/>
      <w:bookmarkStart w:id="541" w:name="_Toc106117251"/>
      <w:r>
        <w:rPr>
          <w:rFonts w:eastAsia="SimSun"/>
          <w:lang w:eastAsia="zh-CN"/>
        </w:rPr>
        <w:t>5.6.6</w:t>
      </w:r>
      <w:r>
        <w:rPr>
          <w:rFonts w:eastAsia="SimSun"/>
          <w:lang w:eastAsia="zh-CN"/>
        </w:rPr>
        <w:tab/>
        <w:t>In-band blocking</w:t>
      </w:r>
      <w:bookmarkEnd w:id="540"/>
      <w:bookmarkEnd w:id="541"/>
    </w:p>
    <w:p w14:paraId="54ADF01B" w14:textId="4D372CF3" w:rsidR="00135964" w:rsidRDefault="00135964" w:rsidP="00135964">
      <w:pPr>
        <w:pStyle w:val="TH"/>
        <w:rPr>
          <w:rFonts w:eastAsiaTheme="minorHAnsi" w:cs="Arial"/>
          <w:sz w:val="22"/>
          <w:szCs w:val="22"/>
        </w:rPr>
      </w:pPr>
      <w:r>
        <w:rPr>
          <w:rFonts w:cs="Arial"/>
        </w:rPr>
        <w:t xml:space="preserve">Table </w:t>
      </w:r>
      <w:r>
        <w:t>5.6.6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D25D5AD"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FE11D84" w14:textId="77777777" w:rsidR="00135964" w:rsidRDefault="0013596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6A362565" w14:textId="77777777" w:rsidR="00135964" w:rsidRDefault="0013596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A4588BB" w14:textId="77777777" w:rsidR="00135964" w:rsidRDefault="0013596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9B3D23" w14:textId="77777777" w:rsidR="00135964" w:rsidRDefault="0013596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16851AF8" w14:textId="77777777" w:rsidR="00135964" w:rsidRDefault="0013596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B6858DD" w14:textId="77777777" w:rsidR="00135964" w:rsidRDefault="00135964">
            <w:pPr>
              <w:pStyle w:val="TAH"/>
              <w:rPr>
                <w:lang w:eastAsia="en-GB"/>
              </w:rPr>
            </w:pPr>
          </w:p>
        </w:tc>
      </w:tr>
      <w:tr w:rsidR="00135964" w14:paraId="42894E2D" w14:textId="77777777" w:rsidTr="00135964">
        <w:trPr>
          <w:jc w:val="center"/>
        </w:trPr>
        <w:tc>
          <w:tcPr>
            <w:tcW w:w="376" w:type="pct"/>
            <w:tcBorders>
              <w:top w:val="nil"/>
              <w:left w:val="single" w:sz="4" w:space="0" w:color="auto"/>
              <w:bottom w:val="single" w:sz="4" w:space="0" w:color="auto"/>
              <w:right w:val="single" w:sz="4" w:space="0" w:color="auto"/>
            </w:tcBorders>
          </w:tcPr>
          <w:p w14:paraId="6F831AF2" w14:textId="77777777" w:rsidR="00135964" w:rsidRDefault="0013596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13ADB299" w14:textId="77777777" w:rsidR="00135964" w:rsidRDefault="0013596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9A954A7" w14:textId="77777777" w:rsidR="00135964" w:rsidRDefault="0013596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40213F91" w14:textId="77777777" w:rsidR="00135964" w:rsidRDefault="00135964">
            <w:pPr>
              <w:pStyle w:val="TAC"/>
              <w:rPr>
                <w:rFonts w:cs="Arial"/>
                <w:lang w:val="en-US"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569080A8" w14:textId="77777777" w:rsidR="00135964" w:rsidRDefault="0013596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00A484DA" w14:textId="77777777" w:rsidR="00135964" w:rsidRDefault="00135964">
            <w:pPr>
              <w:pStyle w:val="TAC"/>
              <w:rPr>
                <w:rFonts w:cs="Arial"/>
                <w:lang w:eastAsia="en-GB"/>
              </w:rPr>
            </w:pPr>
          </w:p>
        </w:tc>
      </w:tr>
      <w:tr w:rsidR="00135964" w14:paraId="6752EFE9"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888E9EB" w14:textId="77777777" w:rsidR="00135964" w:rsidRDefault="00135964">
            <w:pPr>
              <w:pStyle w:val="TAL"/>
              <w:rPr>
                <w:rFonts w:cs="Arial"/>
                <w:lang w:val="sv-SE" w:eastAsia="en-GB"/>
              </w:rPr>
            </w:pPr>
            <w:r>
              <w:rPr>
                <w:rFonts w:cs="Arial"/>
                <w:lang w:val="sv-SE" w:eastAsia="en-GB"/>
              </w:rPr>
              <w:t>n3</w:t>
            </w:r>
          </w:p>
        </w:tc>
        <w:tc>
          <w:tcPr>
            <w:tcW w:w="619" w:type="pct"/>
            <w:tcBorders>
              <w:top w:val="single" w:sz="4" w:space="0" w:color="auto"/>
              <w:left w:val="single" w:sz="4" w:space="0" w:color="auto"/>
              <w:bottom w:val="single" w:sz="4" w:space="0" w:color="auto"/>
              <w:right w:val="single" w:sz="4" w:space="0" w:color="auto"/>
            </w:tcBorders>
            <w:hideMark/>
          </w:tcPr>
          <w:p w14:paraId="2782ABF2"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B0B3901" w14:textId="77777777" w:rsidR="00135964" w:rsidRDefault="0013596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5896D040" w14:textId="77777777" w:rsidR="00135964" w:rsidRDefault="00135964">
            <w:pPr>
              <w:pStyle w:val="TAC"/>
              <w:rPr>
                <w:rFonts w:cs="Arial"/>
                <w:lang w:val="en-US"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2CC00EE1" w14:textId="77777777" w:rsidR="00135964" w:rsidRDefault="00135964">
            <w:pPr>
              <w:pStyle w:val="TAC"/>
              <w:rPr>
                <w:rFonts w:cs="Arial"/>
                <w:lang w:eastAsia="en-GB"/>
              </w:rPr>
            </w:pPr>
            <w:r>
              <w:rPr>
                <w:rFonts w:cs="Arial"/>
                <w:lang w:eastAsia="en-GB"/>
              </w:rPr>
              <w:t>and</w:t>
            </w:r>
          </w:p>
          <w:p w14:paraId="5F07893B" w14:textId="77777777" w:rsidR="00135964" w:rsidRDefault="0013596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3F287ED1"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F95DE5D" w14:textId="77777777" w:rsidR="00135964" w:rsidRDefault="00135964">
            <w:pPr>
              <w:pStyle w:val="TAC"/>
              <w:rPr>
                <w:rFonts w:cs="Arial"/>
                <w:lang w:eastAsia="en-GB"/>
              </w:rPr>
            </w:pPr>
            <w:r>
              <w:rPr>
                <w:rFonts w:cs="Arial"/>
                <w:lang w:eastAsia="en-GB"/>
              </w:rPr>
              <w:t>and</w:t>
            </w:r>
          </w:p>
          <w:p w14:paraId="03803F60"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6A0BF215" w14:textId="77777777" w:rsidR="00135964" w:rsidRDefault="00135964">
            <w:pPr>
              <w:pStyle w:val="TAC"/>
              <w:rPr>
                <w:rFonts w:cs="Arial"/>
                <w:lang w:eastAsia="en-GB"/>
              </w:rPr>
            </w:pPr>
          </w:p>
        </w:tc>
      </w:tr>
      <w:tr w:rsidR="00135964" w14:paraId="3D4D054F" w14:textId="77777777" w:rsidTr="00135964">
        <w:trPr>
          <w:jc w:val="center"/>
        </w:trPr>
        <w:tc>
          <w:tcPr>
            <w:tcW w:w="376" w:type="pct"/>
            <w:tcBorders>
              <w:top w:val="nil"/>
              <w:left w:val="single" w:sz="4" w:space="0" w:color="auto"/>
              <w:bottom w:val="single" w:sz="4" w:space="0" w:color="auto"/>
              <w:right w:val="single" w:sz="4" w:space="0" w:color="auto"/>
            </w:tcBorders>
          </w:tcPr>
          <w:p w14:paraId="73CAA724"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407B06B1"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ABC7C75"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3BFF6B45"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50C31CF1"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83A3273" w14:textId="77777777" w:rsidR="00135964" w:rsidRDefault="00135964">
            <w:pPr>
              <w:pStyle w:val="TAC"/>
              <w:rPr>
                <w:rFonts w:cs="Arial"/>
                <w:lang w:eastAsia="en-GB"/>
              </w:rPr>
            </w:pPr>
            <w:r>
              <w:rPr>
                <w:rFonts w:cs="Arial"/>
                <w:lang w:eastAsia="en-GB"/>
              </w:rPr>
              <w:t>to</w:t>
            </w:r>
          </w:p>
          <w:p w14:paraId="1BAE4B02"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08804E6B" w14:textId="77777777" w:rsidR="00135964" w:rsidRDefault="00135964">
            <w:pPr>
              <w:pStyle w:val="TAC"/>
              <w:rPr>
                <w:rFonts w:cs="Arial"/>
                <w:lang w:eastAsia="en-GB"/>
              </w:rPr>
            </w:pPr>
          </w:p>
        </w:tc>
      </w:tr>
      <w:tr w:rsidR="00135964" w14:paraId="5DD32769" w14:textId="77777777" w:rsidTr="00135964">
        <w:trPr>
          <w:jc w:val="center"/>
        </w:trPr>
        <w:tc>
          <w:tcPr>
            <w:tcW w:w="376" w:type="pct"/>
            <w:tcBorders>
              <w:top w:val="single" w:sz="4" w:space="0" w:color="auto"/>
              <w:left w:val="single" w:sz="4" w:space="0" w:color="auto"/>
              <w:bottom w:val="single" w:sz="4" w:space="0" w:color="auto"/>
              <w:right w:val="single" w:sz="4" w:space="0" w:color="auto"/>
            </w:tcBorders>
          </w:tcPr>
          <w:p w14:paraId="4ED18882"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6EB0C7"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C809C0E"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EFB626"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32BD3AE"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13648811" w14:textId="77777777" w:rsidR="00135964" w:rsidRDefault="00135964">
            <w:pPr>
              <w:pStyle w:val="TAC"/>
              <w:rPr>
                <w:rFonts w:cs="Arial"/>
                <w:lang w:eastAsia="en-GB"/>
              </w:rPr>
            </w:pPr>
            <w:r>
              <w:rPr>
                <w:rFonts w:cs="Arial"/>
                <w:lang w:eastAsia="en-GB"/>
              </w:rPr>
              <w:t>to</w:t>
            </w:r>
          </w:p>
          <w:p w14:paraId="12C49D17"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1BCB3594" w14:textId="77777777" w:rsidR="00135964" w:rsidRDefault="00135964">
            <w:pPr>
              <w:pStyle w:val="TAC"/>
              <w:rPr>
                <w:rFonts w:cs="Arial"/>
                <w:lang w:eastAsia="en-GB"/>
              </w:rPr>
            </w:pPr>
          </w:p>
        </w:tc>
      </w:tr>
      <w:tr w:rsidR="00135964" w14:paraId="4EAC38F2" w14:textId="77777777" w:rsidTr="0013596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9BCD47" w14:textId="77777777" w:rsidR="00135964" w:rsidRDefault="0013596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7278510A">
                <v:shape id="_x0000_i1029" type="#_x0000_t75" style="width:113.95pt;height:11.9pt" o:ole="">
                  <v:imagedata r:id="rId11" o:title=""/>
                </v:shape>
                <o:OLEObject Type="Embed" ProgID="Equation.3" ShapeID="_x0000_i1029" DrawAspect="Content" ObjectID="_1716730126" r:id="rId17"/>
              </w:object>
            </w:r>
            <w:r>
              <w:rPr>
                <w:lang w:eastAsia="en-GB"/>
              </w:rPr>
              <w:t>MHz with SCS the sub-carrier spacing of the carrier closest to the interferer in MHz. The interferer is an NR signal with 15 kHz SCS.</w:t>
            </w:r>
          </w:p>
          <w:p w14:paraId="5C1EC002" w14:textId="77777777" w:rsidR="00135964" w:rsidRDefault="0013596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22B8F4CE" w14:textId="77777777" w:rsidR="00135964" w:rsidRDefault="0013596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C9441C7" w14:textId="77777777" w:rsidR="00135964" w:rsidRDefault="0013596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40118AF5" w14:textId="77777777" w:rsidR="00135964" w:rsidRDefault="00135964" w:rsidP="00135964">
      <w:pPr>
        <w:rPr>
          <w:rFonts w:asciiTheme="minorHAnsi" w:eastAsiaTheme="minorHAnsi" w:hAnsiTheme="minorHAnsi" w:cstheme="minorBidi"/>
          <w:sz w:val="22"/>
          <w:szCs w:val="22"/>
        </w:rPr>
      </w:pPr>
    </w:p>
    <w:p w14:paraId="06463201" w14:textId="77777777" w:rsidR="00135964" w:rsidRDefault="00135964" w:rsidP="00135964">
      <w:pPr>
        <w:pStyle w:val="Heading3"/>
      </w:pPr>
      <w:bookmarkStart w:id="542" w:name="_Toc96606638"/>
      <w:bookmarkStart w:id="543" w:name="_Toc106117252"/>
      <w:r>
        <w:rPr>
          <w:rFonts w:eastAsia="SimSun"/>
          <w:lang w:eastAsia="zh-CN"/>
        </w:rPr>
        <w:t>5.6.7</w:t>
      </w:r>
      <w:r>
        <w:rPr>
          <w:rFonts w:eastAsia="SimSun"/>
          <w:lang w:eastAsia="zh-CN"/>
        </w:rPr>
        <w:tab/>
        <w:t>Out-of-band blocking</w:t>
      </w:r>
      <w:bookmarkEnd w:id="542"/>
      <w:bookmarkEnd w:id="543"/>
    </w:p>
    <w:p w14:paraId="0F4F8D78" w14:textId="163702F9" w:rsidR="00135964" w:rsidRDefault="00135964" w:rsidP="00135964">
      <w:pPr>
        <w:pStyle w:val="TH"/>
        <w:rPr>
          <w:rFonts w:eastAsiaTheme="minorHAnsi" w:cs="Arial"/>
          <w:sz w:val="22"/>
          <w:szCs w:val="22"/>
        </w:rPr>
      </w:pPr>
      <w:r>
        <w:rPr>
          <w:rFonts w:cs="Arial"/>
        </w:rPr>
        <w:t xml:space="preserve">Table </w:t>
      </w:r>
      <w:r>
        <w:t>5.6.7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6223756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9F2F9C0" w14:textId="77777777" w:rsidR="00135964" w:rsidRDefault="0013596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9642DB0" w14:textId="77777777" w:rsidR="00135964" w:rsidRDefault="0013596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1339AB5B" w14:textId="77777777" w:rsidR="00135964" w:rsidRDefault="0013596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66F839F" w14:textId="77777777" w:rsidR="00135964" w:rsidRDefault="0013596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F194221" w14:textId="77777777" w:rsidR="00135964" w:rsidRDefault="0013596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270ABDE3" w14:textId="77777777" w:rsidR="00135964" w:rsidRDefault="00135964">
            <w:pPr>
              <w:pStyle w:val="TAH"/>
              <w:rPr>
                <w:lang w:eastAsia="en-GB"/>
              </w:rPr>
            </w:pPr>
            <w:r>
              <w:rPr>
                <w:lang w:eastAsia="en-GB"/>
              </w:rPr>
              <w:t>Range 3</w:t>
            </w:r>
          </w:p>
        </w:tc>
      </w:tr>
      <w:tr w:rsidR="00135964" w14:paraId="6EF8E854"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055B8BEC" w14:textId="77777777" w:rsidR="00135964" w:rsidRDefault="0013596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138340" w14:textId="77777777" w:rsidR="00135964" w:rsidRDefault="0013596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1B9EEFAA" w14:textId="77777777" w:rsidR="00135964" w:rsidRDefault="0013596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3B5D1630" w14:textId="77777777" w:rsidR="00135964" w:rsidRDefault="00135964">
            <w:pPr>
              <w:pStyle w:val="TAC"/>
              <w:rPr>
                <w:lang w:val="en-US"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7D290993" w14:textId="77777777" w:rsidR="00135964" w:rsidRDefault="0013596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2A6139F3" w14:textId="77777777" w:rsidR="00135964" w:rsidRDefault="00135964">
            <w:pPr>
              <w:pStyle w:val="TAC"/>
              <w:rPr>
                <w:lang w:eastAsia="en-GB"/>
              </w:rPr>
            </w:pPr>
            <w:r>
              <w:rPr>
                <w:lang w:eastAsia="en-GB"/>
              </w:rPr>
              <w:t>-15</w:t>
            </w:r>
          </w:p>
        </w:tc>
      </w:tr>
      <w:tr w:rsidR="00135964" w14:paraId="57C93F3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5DF5E28A" w14:textId="77777777" w:rsidR="00135964" w:rsidRDefault="00135964">
            <w:pPr>
              <w:pStyle w:val="TAL"/>
              <w:rPr>
                <w:lang w:val="sv-SE" w:eastAsia="en-GB"/>
              </w:rPr>
            </w:pPr>
            <w:r>
              <w:rPr>
                <w:lang w:val="sv-SE" w:eastAsia="en-GB"/>
              </w:rPr>
              <w:t>n3</w:t>
            </w:r>
          </w:p>
        </w:tc>
        <w:tc>
          <w:tcPr>
            <w:tcW w:w="1350" w:type="dxa"/>
            <w:tcBorders>
              <w:top w:val="single" w:sz="4" w:space="0" w:color="auto"/>
              <w:left w:val="single" w:sz="4" w:space="0" w:color="auto"/>
              <w:bottom w:val="single" w:sz="4" w:space="0" w:color="auto"/>
              <w:right w:val="single" w:sz="4" w:space="0" w:color="auto"/>
            </w:tcBorders>
            <w:hideMark/>
          </w:tcPr>
          <w:p w14:paraId="3D00A412" w14:textId="77777777" w:rsidR="00135964" w:rsidRDefault="0013596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5CA31B82" w14:textId="77777777" w:rsidR="00135964" w:rsidRDefault="0013596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78632350" w14:textId="77777777" w:rsidR="00135964" w:rsidRDefault="00135964">
            <w:pPr>
              <w:pStyle w:val="TAC"/>
              <w:rPr>
                <w:lang w:val="en-US" w:eastAsia="en-GB"/>
              </w:rPr>
            </w:pPr>
            <w:r>
              <w:rPr>
                <w:lang w:eastAsia="en-GB"/>
              </w:rPr>
              <w:t>-60 &lt; f – F</w:t>
            </w:r>
            <w:r>
              <w:rPr>
                <w:vertAlign w:val="subscript"/>
                <w:lang w:eastAsia="en-GB"/>
              </w:rPr>
              <w:t>DL_low</w:t>
            </w:r>
            <w:r>
              <w:rPr>
                <w:lang w:eastAsia="en-GB"/>
              </w:rPr>
              <w:t xml:space="preserve"> &lt; -15</w:t>
            </w:r>
          </w:p>
          <w:p w14:paraId="0E4EB325" w14:textId="77777777" w:rsidR="00135964" w:rsidRDefault="00135964">
            <w:pPr>
              <w:pStyle w:val="TAC"/>
              <w:rPr>
                <w:lang w:eastAsia="en-GB"/>
              </w:rPr>
            </w:pPr>
            <w:r>
              <w:rPr>
                <w:lang w:eastAsia="en-GB"/>
              </w:rPr>
              <w:t>or</w:t>
            </w:r>
          </w:p>
          <w:p w14:paraId="7C3B4850" w14:textId="77777777" w:rsidR="00135964" w:rsidRDefault="0013596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95215E8" w14:textId="77777777" w:rsidR="00135964" w:rsidRDefault="00135964">
            <w:pPr>
              <w:pStyle w:val="TAC"/>
              <w:rPr>
                <w:lang w:eastAsia="en-GB"/>
              </w:rPr>
            </w:pPr>
            <w:r>
              <w:rPr>
                <w:lang w:eastAsia="en-GB"/>
              </w:rPr>
              <w:t>-85 &lt; f – F</w:t>
            </w:r>
            <w:r>
              <w:rPr>
                <w:vertAlign w:val="subscript"/>
                <w:lang w:eastAsia="en-GB"/>
              </w:rPr>
              <w:t>DL_low</w:t>
            </w:r>
            <w:r>
              <w:rPr>
                <w:lang w:eastAsia="en-GB"/>
              </w:rPr>
              <w:t xml:space="preserve"> ≤ -60</w:t>
            </w:r>
          </w:p>
          <w:p w14:paraId="2D1F2E0A" w14:textId="77777777" w:rsidR="00135964" w:rsidRDefault="00135964">
            <w:pPr>
              <w:pStyle w:val="TAC"/>
              <w:rPr>
                <w:lang w:eastAsia="en-GB"/>
              </w:rPr>
            </w:pPr>
            <w:r>
              <w:rPr>
                <w:lang w:eastAsia="en-GB"/>
              </w:rPr>
              <w:t>or</w:t>
            </w:r>
          </w:p>
          <w:p w14:paraId="2035F76C" w14:textId="77777777" w:rsidR="00135964" w:rsidRDefault="0013596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5161B024" w14:textId="77777777" w:rsidR="00135964" w:rsidRDefault="00135964">
            <w:pPr>
              <w:pStyle w:val="TAC"/>
              <w:rPr>
                <w:lang w:eastAsia="en-GB"/>
              </w:rPr>
            </w:pPr>
            <w:r>
              <w:rPr>
                <w:lang w:eastAsia="en-GB"/>
              </w:rPr>
              <w:t>1 ≤ f ≤ F</w:t>
            </w:r>
            <w:r>
              <w:rPr>
                <w:vertAlign w:val="subscript"/>
                <w:lang w:eastAsia="en-GB"/>
              </w:rPr>
              <w:t>DL_low</w:t>
            </w:r>
            <w:r>
              <w:rPr>
                <w:lang w:eastAsia="en-GB"/>
              </w:rPr>
              <w:t xml:space="preserve"> – 85</w:t>
            </w:r>
          </w:p>
          <w:p w14:paraId="2BAF40FA" w14:textId="77777777" w:rsidR="00135964" w:rsidRDefault="00135964">
            <w:pPr>
              <w:pStyle w:val="TAC"/>
              <w:rPr>
                <w:lang w:eastAsia="en-GB"/>
              </w:rPr>
            </w:pPr>
            <w:r>
              <w:rPr>
                <w:lang w:eastAsia="en-GB"/>
              </w:rPr>
              <w:t>or</w:t>
            </w:r>
          </w:p>
          <w:p w14:paraId="7D5C7FDF" w14:textId="77777777" w:rsidR="00135964" w:rsidRDefault="00135964">
            <w:pPr>
              <w:pStyle w:val="TAC"/>
              <w:rPr>
                <w:lang w:eastAsia="en-GB"/>
              </w:rPr>
            </w:pPr>
            <w:r>
              <w:rPr>
                <w:lang w:eastAsia="en-GB"/>
              </w:rPr>
              <w:t>F</w:t>
            </w:r>
            <w:r>
              <w:rPr>
                <w:vertAlign w:val="subscript"/>
                <w:lang w:eastAsia="en-GB"/>
              </w:rPr>
              <w:t>DL_high</w:t>
            </w:r>
            <w:r>
              <w:rPr>
                <w:lang w:eastAsia="en-GB"/>
              </w:rPr>
              <w:t xml:space="preserve"> + 85 ≤ f</w:t>
            </w:r>
          </w:p>
          <w:p w14:paraId="60A29209" w14:textId="77777777" w:rsidR="00135964" w:rsidRDefault="00135964">
            <w:pPr>
              <w:pStyle w:val="TAC"/>
              <w:rPr>
                <w:lang w:eastAsia="en-GB"/>
              </w:rPr>
            </w:pPr>
            <w:r>
              <w:rPr>
                <w:lang w:eastAsia="en-GB"/>
              </w:rPr>
              <w:t>≤ 12750</w:t>
            </w:r>
          </w:p>
        </w:tc>
      </w:tr>
      <w:tr w:rsidR="00135964" w14:paraId="45F1C44E" w14:textId="77777777" w:rsidTr="0013596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E8AA939" w14:textId="77777777" w:rsidR="00135964" w:rsidRDefault="0013596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088AC8CD" w14:textId="77777777" w:rsidR="00135964" w:rsidRDefault="0013596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F4612D3" w14:textId="77777777" w:rsidR="00135964" w:rsidRDefault="0013596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4E4D04E3" w14:textId="77777777" w:rsidR="00135964" w:rsidRDefault="0013596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7BC1694E" w14:textId="77777777" w:rsidR="00135964" w:rsidRDefault="0013596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6704BE9F" w14:textId="77777777" w:rsidR="00135964" w:rsidRDefault="00135964" w:rsidP="00135964">
      <w:pPr>
        <w:rPr>
          <w:rFonts w:asciiTheme="minorHAnsi" w:eastAsiaTheme="minorHAnsi" w:hAnsiTheme="minorHAnsi" w:cstheme="minorBidi"/>
          <w:sz w:val="22"/>
          <w:szCs w:val="22"/>
        </w:rPr>
      </w:pPr>
    </w:p>
    <w:p w14:paraId="5EB74E8E" w14:textId="77777777" w:rsidR="00135964" w:rsidRDefault="00135964" w:rsidP="00135964">
      <w:pPr>
        <w:pStyle w:val="Heading3"/>
      </w:pPr>
      <w:bookmarkStart w:id="544" w:name="_Toc96606639"/>
      <w:bookmarkStart w:id="545" w:name="_Toc106117253"/>
      <w:r>
        <w:rPr>
          <w:rFonts w:eastAsia="SimSun"/>
          <w:lang w:eastAsia="zh-CN"/>
        </w:rPr>
        <w:t>5.6.8</w:t>
      </w:r>
      <w:r>
        <w:rPr>
          <w:rFonts w:eastAsia="SimSun"/>
          <w:lang w:eastAsia="zh-CN"/>
        </w:rPr>
        <w:tab/>
        <w:t>Narrow band blocking</w:t>
      </w:r>
      <w:bookmarkEnd w:id="544"/>
      <w:bookmarkEnd w:id="545"/>
    </w:p>
    <w:p w14:paraId="132E928E" w14:textId="6C4F30C5" w:rsidR="00135964" w:rsidRDefault="00135964" w:rsidP="00135964">
      <w:pPr>
        <w:pStyle w:val="TH"/>
        <w:rPr>
          <w:rFonts w:eastAsiaTheme="minorHAnsi" w:cstheme="minorBidi"/>
          <w:sz w:val="22"/>
          <w:szCs w:val="22"/>
        </w:rPr>
      </w:pPr>
      <w:r>
        <w:t>Table 5.6.8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40282187" w14:textId="77777777" w:rsidTr="00135964">
        <w:trPr>
          <w:trHeight w:val="211"/>
          <w:jc w:val="center"/>
        </w:trPr>
        <w:tc>
          <w:tcPr>
            <w:tcW w:w="513" w:type="pct"/>
            <w:tcBorders>
              <w:top w:val="single" w:sz="4" w:space="0" w:color="auto"/>
              <w:left w:val="single" w:sz="4" w:space="0" w:color="auto"/>
              <w:bottom w:val="nil"/>
              <w:right w:val="single" w:sz="4" w:space="0" w:color="auto"/>
            </w:tcBorders>
            <w:hideMark/>
          </w:tcPr>
          <w:p w14:paraId="7CB8FBB1" w14:textId="77777777" w:rsidR="00135964" w:rsidRDefault="0013596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5F9CB8A6" w14:textId="77777777" w:rsidR="00135964" w:rsidRDefault="0013596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64A22E" w14:textId="77777777" w:rsidR="00135964" w:rsidRDefault="0013596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1AE8B71" w14:textId="77777777" w:rsidR="00135964" w:rsidRDefault="00135964">
            <w:pPr>
              <w:pStyle w:val="TAH"/>
              <w:rPr>
                <w:rFonts w:cs="Arial"/>
                <w:kern w:val="2"/>
                <w:lang w:eastAsia="en-GB"/>
              </w:rPr>
            </w:pPr>
            <w:r>
              <w:rPr>
                <w:rFonts w:cs="Arial"/>
                <w:kern w:val="2"/>
                <w:lang w:eastAsia="en-GB"/>
              </w:rPr>
              <w:t>NR CA bandwidth class</w:t>
            </w:r>
          </w:p>
        </w:tc>
      </w:tr>
      <w:tr w:rsidR="00135964" w14:paraId="0A1EFE6F" w14:textId="77777777" w:rsidTr="00135964">
        <w:trPr>
          <w:trHeight w:val="211"/>
          <w:jc w:val="center"/>
        </w:trPr>
        <w:tc>
          <w:tcPr>
            <w:tcW w:w="513" w:type="pct"/>
            <w:tcBorders>
              <w:top w:val="nil"/>
              <w:left w:val="single" w:sz="4" w:space="0" w:color="auto"/>
              <w:bottom w:val="single" w:sz="4" w:space="0" w:color="auto"/>
              <w:right w:val="single" w:sz="4" w:space="0" w:color="auto"/>
            </w:tcBorders>
          </w:tcPr>
          <w:p w14:paraId="5E9B09B7" w14:textId="77777777" w:rsidR="00135964" w:rsidRDefault="0013596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CD08ADE" w14:textId="77777777" w:rsidR="00135964" w:rsidRDefault="0013596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676C5B3C" w14:textId="77777777" w:rsidR="00135964" w:rsidRDefault="0013596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42F4FEEA" w14:textId="77777777" w:rsidR="00135964" w:rsidRDefault="0013596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4BE422FC" w14:textId="77777777" w:rsidR="00135964" w:rsidRDefault="00135964">
            <w:pPr>
              <w:pStyle w:val="TAH"/>
              <w:rPr>
                <w:rFonts w:cs="Arial"/>
                <w:kern w:val="2"/>
                <w:lang w:eastAsia="en-GB"/>
              </w:rPr>
            </w:pPr>
            <w:r>
              <w:rPr>
                <w:rFonts w:cs="Arial"/>
                <w:kern w:val="2"/>
                <w:lang w:eastAsia="en-GB"/>
              </w:rPr>
              <w:t>C</w:t>
            </w:r>
          </w:p>
        </w:tc>
      </w:tr>
      <w:tr w:rsidR="00135964" w14:paraId="578A40F0" w14:textId="77777777" w:rsidTr="0013596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6213967A" w14:textId="77777777" w:rsidR="00135964" w:rsidRDefault="00135964">
            <w:pPr>
              <w:pStyle w:val="TAC"/>
              <w:rPr>
                <w:rFonts w:cstheme="minorBidi"/>
                <w:lang w:eastAsia="zh-CN"/>
              </w:rPr>
            </w:pPr>
            <w:r>
              <w:rPr>
                <w:lang w:eastAsia="zh-CN"/>
              </w:rPr>
              <w:t>n3</w:t>
            </w:r>
          </w:p>
        </w:tc>
        <w:tc>
          <w:tcPr>
            <w:tcW w:w="989" w:type="pct"/>
            <w:tcBorders>
              <w:top w:val="single" w:sz="4" w:space="0" w:color="auto"/>
              <w:left w:val="single" w:sz="4" w:space="0" w:color="auto"/>
              <w:bottom w:val="nil"/>
              <w:right w:val="single" w:sz="4" w:space="0" w:color="auto"/>
            </w:tcBorders>
            <w:hideMark/>
          </w:tcPr>
          <w:p w14:paraId="2480C254" w14:textId="77777777" w:rsidR="00135964" w:rsidRDefault="0013596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7AABDB97" w14:textId="77777777" w:rsidR="00135964" w:rsidRDefault="0013596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2E143036" w14:textId="77777777" w:rsidR="00135964" w:rsidRDefault="00135964">
            <w:pPr>
              <w:pStyle w:val="TAC"/>
              <w:rPr>
                <w:lang w:eastAsia="en-GB"/>
              </w:rPr>
            </w:pPr>
            <w:r>
              <w:rPr>
                <w:lang w:eastAsia="en-GB"/>
              </w:rPr>
              <w:t>REFSENS + NR CA Bandwidth Class specific value below</w:t>
            </w:r>
          </w:p>
        </w:tc>
      </w:tr>
      <w:tr w:rsidR="00135964" w14:paraId="5F6D29D7" w14:textId="77777777" w:rsidTr="00135964">
        <w:trPr>
          <w:trHeight w:val="211"/>
          <w:jc w:val="center"/>
        </w:trPr>
        <w:tc>
          <w:tcPr>
            <w:tcW w:w="513" w:type="pct"/>
            <w:tcBorders>
              <w:top w:val="nil"/>
              <w:left w:val="single" w:sz="4" w:space="0" w:color="auto"/>
              <w:bottom w:val="nil"/>
              <w:right w:val="single" w:sz="4" w:space="0" w:color="auto"/>
            </w:tcBorders>
            <w:vAlign w:val="center"/>
          </w:tcPr>
          <w:p w14:paraId="6DEA0F4D" w14:textId="77777777" w:rsidR="00135964" w:rsidRDefault="00135964">
            <w:pPr>
              <w:pStyle w:val="TAC"/>
              <w:rPr>
                <w:lang w:eastAsia="en-GB"/>
              </w:rPr>
            </w:pPr>
          </w:p>
        </w:tc>
        <w:tc>
          <w:tcPr>
            <w:tcW w:w="989" w:type="pct"/>
            <w:tcBorders>
              <w:top w:val="nil"/>
              <w:left w:val="single" w:sz="4" w:space="0" w:color="auto"/>
              <w:bottom w:val="single" w:sz="4" w:space="0" w:color="auto"/>
              <w:right w:val="single" w:sz="4" w:space="0" w:color="auto"/>
            </w:tcBorders>
          </w:tcPr>
          <w:p w14:paraId="4759EE30" w14:textId="77777777" w:rsidR="00135964" w:rsidRDefault="00135964">
            <w:pPr>
              <w:pStyle w:val="TAC"/>
              <w:rPr>
                <w:lang w:eastAsia="en-GB"/>
              </w:rPr>
            </w:pPr>
          </w:p>
        </w:tc>
        <w:tc>
          <w:tcPr>
            <w:tcW w:w="333" w:type="pct"/>
            <w:tcBorders>
              <w:top w:val="nil"/>
              <w:left w:val="single" w:sz="4" w:space="0" w:color="auto"/>
              <w:bottom w:val="single" w:sz="4" w:space="0" w:color="auto"/>
              <w:right w:val="single" w:sz="4" w:space="0" w:color="auto"/>
            </w:tcBorders>
          </w:tcPr>
          <w:p w14:paraId="601392F5"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9F9B3F1" w14:textId="77777777" w:rsidR="00135964" w:rsidRDefault="0013596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2B7916D1" w14:textId="77777777" w:rsidR="00135964" w:rsidRDefault="00135964">
            <w:pPr>
              <w:pStyle w:val="TAC"/>
              <w:rPr>
                <w:lang w:eastAsia="en-GB"/>
              </w:rPr>
            </w:pPr>
            <w:r>
              <w:rPr>
                <w:lang w:eastAsia="en-GB"/>
              </w:rPr>
              <w:t>16</w:t>
            </w:r>
          </w:p>
        </w:tc>
      </w:tr>
      <w:tr w:rsidR="00135964" w14:paraId="13ECBD06" w14:textId="77777777" w:rsidTr="00135964">
        <w:trPr>
          <w:trHeight w:val="223"/>
          <w:jc w:val="center"/>
        </w:trPr>
        <w:tc>
          <w:tcPr>
            <w:tcW w:w="513" w:type="pct"/>
            <w:tcBorders>
              <w:top w:val="nil"/>
              <w:left w:val="single" w:sz="4" w:space="0" w:color="auto"/>
              <w:bottom w:val="nil"/>
              <w:right w:val="single" w:sz="4" w:space="0" w:color="auto"/>
            </w:tcBorders>
            <w:vAlign w:val="center"/>
          </w:tcPr>
          <w:p w14:paraId="79EAF5BE"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45E275A8" w14:textId="77777777" w:rsidR="00135964" w:rsidRDefault="0013596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C87CC9" w14:textId="77777777" w:rsidR="00135964" w:rsidRDefault="0013596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7567DAD2" w14:textId="77777777" w:rsidR="00135964" w:rsidRDefault="0013596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2C42A626" w14:textId="77777777" w:rsidR="00135964" w:rsidRDefault="00135964">
            <w:pPr>
              <w:pStyle w:val="TAC"/>
              <w:rPr>
                <w:lang w:eastAsia="en-GB"/>
              </w:rPr>
            </w:pPr>
            <w:r>
              <w:rPr>
                <w:lang w:eastAsia="en-GB"/>
              </w:rPr>
              <w:t>-55</w:t>
            </w:r>
          </w:p>
        </w:tc>
      </w:tr>
      <w:tr w:rsidR="00135964" w14:paraId="5A749B32" w14:textId="77777777" w:rsidTr="00135964">
        <w:trPr>
          <w:trHeight w:val="634"/>
          <w:jc w:val="center"/>
        </w:trPr>
        <w:tc>
          <w:tcPr>
            <w:tcW w:w="513" w:type="pct"/>
            <w:tcBorders>
              <w:top w:val="nil"/>
              <w:left w:val="single" w:sz="4" w:space="0" w:color="auto"/>
              <w:bottom w:val="nil"/>
              <w:right w:val="single" w:sz="4" w:space="0" w:color="auto"/>
            </w:tcBorders>
            <w:vAlign w:val="center"/>
          </w:tcPr>
          <w:p w14:paraId="7C1C5203"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5833E30" w14:textId="77777777" w:rsidR="00135964" w:rsidRDefault="0013596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76F5B670" w14:textId="77777777" w:rsidR="00135964" w:rsidRDefault="0013596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4B64E252"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784B3289" w14:textId="77777777" w:rsidR="00135964" w:rsidRDefault="00135964">
            <w:pPr>
              <w:pStyle w:val="TAC"/>
              <w:rPr>
                <w:lang w:eastAsia="en-GB"/>
              </w:rPr>
            </w:pPr>
            <w:r>
              <w:rPr>
                <w:lang w:eastAsia="en-GB"/>
              </w:rPr>
              <w:t>/</w:t>
            </w:r>
          </w:p>
          <w:p w14:paraId="77DEAE4C"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34D1959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6765998D" w14:textId="77777777" w:rsidR="00135964" w:rsidRDefault="00135964">
            <w:pPr>
              <w:pStyle w:val="TAC"/>
              <w:rPr>
                <w:lang w:eastAsia="en-GB"/>
              </w:rPr>
            </w:pPr>
            <w:r>
              <w:rPr>
                <w:lang w:eastAsia="en-GB"/>
              </w:rPr>
              <w:t>/</w:t>
            </w:r>
          </w:p>
          <w:p w14:paraId="3FC0972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r>
      <w:tr w:rsidR="00135964" w14:paraId="74021A69" w14:textId="77777777" w:rsidTr="00135964">
        <w:trPr>
          <w:trHeight w:val="234"/>
          <w:jc w:val="center"/>
        </w:trPr>
        <w:tc>
          <w:tcPr>
            <w:tcW w:w="513" w:type="pct"/>
            <w:tcBorders>
              <w:top w:val="nil"/>
              <w:left w:val="single" w:sz="4" w:space="0" w:color="auto"/>
              <w:bottom w:val="single" w:sz="4" w:space="0" w:color="auto"/>
              <w:right w:val="single" w:sz="4" w:space="0" w:color="auto"/>
            </w:tcBorders>
            <w:vAlign w:val="center"/>
          </w:tcPr>
          <w:p w14:paraId="4672C50D" w14:textId="77777777" w:rsidR="00135964" w:rsidRDefault="0013596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3BFE4F2D" w14:textId="77777777" w:rsidR="00135964" w:rsidRDefault="0013596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263047D1"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253FE7EE" w14:textId="77777777" w:rsidR="00135964" w:rsidRDefault="0013596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1FB1687C" w14:textId="77777777" w:rsidR="00135964" w:rsidRDefault="00135964">
            <w:pPr>
              <w:pStyle w:val="TAC"/>
              <w:rPr>
                <w:lang w:eastAsia="en-GB"/>
              </w:rPr>
            </w:pPr>
          </w:p>
        </w:tc>
      </w:tr>
      <w:tr w:rsidR="00135964" w14:paraId="63CEC91D" w14:textId="77777777" w:rsidTr="0013596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BC2549" w14:textId="77777777" w:rsidR="00135964" w:rsidRDefault="0013596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3FEF0DCD" w14:textId="77777777" w:rsidR="00135964" w:rsidRDefault="0013596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50F158B9" w14:textId="77777777" w:rsidR="00135964" w:rsidRDefault="0013596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5E59696" w14:textId="77777777" w:rsidR="00135964" w:rsidRDefault="0013596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0CC9EBCA">
                <v:shape id="_x0000_i1030" type="#_x0000_t75" style="width:136.5pt;height:15.65pt" o:ole="">
                  <v:imagedata r:id="rId13" o:title=""/>
                </v:shape>
                <o:OLEObject Type="Embed" ProgID="Equation.DSMT4" ShapeID="_x0000_i1030" DrawAspect="Content" ObjectID="_1716730127" r:id="rId18"/>
              </w:object>
            </w:r>
            <w:r>
              <w:rPr>
                <w:lang w:eastAsia="en-GB"/>
              </w:rPr>
              <w:t>MHz to be offset from the sub-carrier raster.</w:t>
            </w:r>
          </w:p>
        </w:tc>
      </w:tr>
    </w:tbl>
    <w:p w14:paraId="0F064876" w14:textId="77777777" w:rsidR="00135964" w:rsidRDefault="00135964" w:rsidP="00135964">
      <w:pPr>
        <w:pStyle w:val="B1"/>
        <w:ind w:left="0" w:firstLine="0"/>
        <w:jc w:val="both"/>
        <w:rPr>
          <w:rFonts w:asciiTheme="minorHAnsi" w:eastAsia="SimSun" w:hAnsiTheme="minorHAnsi" w:cstheme="minorBidi"/>
          <w:b/>
          <w:color w:val="FF0000"/>
          <w:sz w:val="24"/>
          <w:szCs w:val="22"/>
          <w:lang w:eastAsia="zh-CN"/>
        </w:rPr>
      </w:pPr>
    </w:p>
    <w:p w14:paraId="7AC4E45D" w14:textId="06B87301" w:rsidR="00135964" w:rsidRDefault="00135964" w:rsidP="00135964">
      <w:pPr>
        <w:pStyle w:val="Heading2"/>
        <w:spacing w:after="240"/>
        <w:ind w:left="0" w:firstLine="0"/>
        <w:rPr>
          <w:rFonts w:ascii="Calibri" w:hAnsi="Calibri"/>
          <w:sz w:val="22"/>
          <w:szCs w:val="22"/>
          <w:lang w:val="en-US" w:eastAsia="zh-CN"/>
        </w:rPr>
      </w:pPr>
      <w:bookmarkStart w:id="546" w:name="_Toc96606640"/>
      <w:bookmarkStart w:id="547" w:name="_Toc106117254"/>
      <w:r>
        <w:rPr>
          <w:lang w:val="en-US"/>
        </w:rPr>
        <w:t>5.7</w:t>
      </w:r>
      <w:r>
        <w:rPr>
          <w:rFonts w:ascii="Calibri" w:hAnsi="Calibri"/>
          <w:sz w:val="22"/>
          <w:szCs w:val="22"/>
          <w:lang w:val="en-US" w:eastAsia="sv-SE"/>
        </w:rPr>
        <w:tab/>
      </w:r>
      <w:r>
        <w:rPr>
          <w:lang w:val="en-US"/>
        </w:rPr>
        <w:t>CA_2DL_n38B</w:t>
      </w:r>
      <w:r>
        <w:rPr>
          <w:lang w:val="en-US" w:eastAsia="zh-CN"/>
        </w:rPr>
        <w:t>_1UL_n38A</w:t>
      </w:r>
      <w:bookmarkEnd w:id="546"/>
      <w:bookmarkEnd w:id="547"/>
    </w:p>
    <w:p w14:paraId="6E79CE2D" w14:textId="1693979E" w:rsidR="00135964" w:rsidRDefault="00135964" w:rsidP="00135964">
      <w:pPr>
        <w:pStyle w:val="Heading3"/>
        <w:rPr>
          <w:lang w:eastAsia="en-GB"/>
        </w:rPr>
      </w:pPr>
      <w:bookmarkStart w:id="548" w:name="_Toc96606641"/>
      <w:bookmarkStart w:id="549" w:name="_Toc106117255"/>
      <w:r>
        <w:t>5.7.1</w:t>
      </w:r>
      <w:r>
        <w:rPr>
          <w:rFonts w:ascii="Calibri" w:hAnsi="Calibri"/>
          <w:sz w:val="22"/>
          <w:szCs w:val="22"/>
          <w:lang w:eastAsia="sv-SE"/>
        </w:rPr>
        <w:tab/>
      </w:r>
      <w:r>
        <w:t>Channel bandwidths per operating band for CA</w:t>
      </w:r>
      <w:bookmarkEnd w:id="548"/>
      <w:bookmarkEnd w:id="549"/>
    </w:p>
    <w:p w14:paraId="51E78111" w14:textId="39CAB1FA" w:rsidR="00135964" w:rsidRDefault="00135964" w:rsidP="00135964">
      <w:pPr>
        <w:pStyle w:val="TH"/>
        <w:rPr>
          <w:lang w:val="en-US"/>
        </w:rPr>
      </w:pPr>
      <w:r>
        <w:t>Table 5.7.1-1: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033AE514"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94F5898" w14:textId="77777777" w:rsidR="00135964" w:rsidRDefault="00135964" w:rsidP="00A31ECF">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4069CE1" w14:textId="77777777" w:rsidR="00135964" w:rsidRDefault="00135964" w:rsidP="00A31ECF">
            <w:pPr>
              <w:pStyle w:val="TAH"/>
              <w:rPr>
                <w:lang w:eastAsia="en-GB"/>
              </w:rPr>
            </w:pPr>
            <w:r>
              <w:rPr>
                <w:lang w:eastAsia="en-GB"/>
              </w:rPr>
              <w:t>NR Band</w:t>
            </w:r>
          </w:p>
          <w:p w14:paraId="7CBD3F86" w14:textId="77777777" w:rsidR="00135964" w:rsidRDefault="00135964" w:rsidP="00A31ECF">
            <w:pPr>
              <w:pStyle w:val="TAH"/>
              <w:rPr>
                <w:lang w:eastAsia="en-GB"/>
              </w:rPr>
            </w:pPr>
            <w:r>
              <w:rPr>
                <w:lang w:eastAsia="en-GB"/>
              </w:rPr>
              <w:t>(Table 5.2-1)</w:t>
            </w:r>
          </w:p>
        </w:tc>
      </w:tr>
      <w:tr w:rsidR="00135964" w14:paraId="2370171E"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572EB3D" w14:textId="77777777" w:rsidR="00135964" w:rsidRDefault="00135964" w:rsidP="00A31ECF">
            <w:pPr>
              <w:pStyle w:val="TAC"/>
              <w:rPr>
                <w:lang w:eastAsia="en-GB"/>
              </w:rPr>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hideMark/>
          </w:tcPr>
          <w:p w14:paraId="24B734C4" w14:textId="77777777" w:rsidR="00135964" w:rsidRDefault="00135964" w:rsidP="00A31ECF">
            <w:pPr>
              <w:pStyle w:val="TAC"/>
              <w:rPr>
                <w:lang w:eastAsia="en-GB"/>
              </w:rPr>
            </w:pPr>
            <w:r>
              <w:rPr>
                <w:lang w:eastAsia="en-GB"/>
              </w:rPr>
              <w:t>n38</w:t>
            </w:r>
          </w:p>
        </w:tc>
      </w:tr>
    </w:tbl>
    <w:p w14:paraId="1E338EEA" w14:textId="77777777" w:rsidR="00135964" w:rsidRDefault="00135964" w:rsidP="00135964">
      <w:pPr>
        <w:rPr>
          <w:rFonts w:asciiTheme="minorHAnsi" w:eastAsiaTheme="minorHAnsi" w:hAnsiTheme="minorHAnsi" w:cstheme="minorBidi"/>
          <w:sz w:val="22"/>
          <w:szCs w:val="22"/>
          <w:lang w:val="en-US"/>
        </w:rPr>
      </w:pPr>
    </w:p>
    <w:p w14:paraId="3AFE5AE5" w14:textId="045F1944" w:rsidR="00135964" w:rsidRDefault="00135964" w:rsidP="00135964">
      <w:pPr>
        <w:pStyle w:val="TH"/>
      </w:pPr>
      <w:r>
        <w:t xml:space="preserve">Table 5.7.1-1: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3D5E6A98" w14:textId="77777777" w:rsidTr="00A31EC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AF1E802" w14:textId="77777777" w:rsidR="00135964" w:rsidRDefault="00135964" w:rsidP="00A31ECF">
            <w:pPr>
              <w:pStyle w:val="TAH"/>
              <w:rPr>
                <w:lang w:eastAsia="en-GB"/>
              </w:rPr>
            </w:pPr>
            <w:r>
              <w:rPr>
                <w:lang w:eastAsia="en-GB"/>
              </w:rPr>
              <w:t>NR CA configuration / Bandwidth combination set</w:t>
            </w:r>
          </w:p>
        </w:tc>
      </w:tr>
      <w:tr w:rsidR="00135964" w14:paraId="42E10320" w14:textId="77777777" w:rsidTr="00A31ECF">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A2C2933" w14:textId="77777777" w:rsidR="00135964" w:rsidRDefault="00135964" w:rsidP="00A31ECF">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B357D84" w14:textId="77777777" w:rsidR="00135964" w:rsidRDefault="00135964" w:rsidP="00A31ECF">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0E1D11B0"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C3C5386"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15CF335" w14:textId="77777777" w:rsidR="00135964" w:rsidRDefault="00135964" w:rsidP="00A31ECF">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5EADC38" w14:textId="77777777" w:rsidR="00135964" w:rsidRDefault="00135964" w:rsidP="00A31ECF">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E0F3160" w14:textId="77777777" w:rsidR="00135964" w:rsidRDefault="00135964" w:rsidP="00A31ECF">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27E61DCC" w14:textId="77777777" w:rsidR="00135964" w:rsidRDefault="00135964" w:rsidP="00A31ECF">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211E091" w14:textId="77777777" w:rsidR="00135964" w:rsidRDefault="00135964" w:rsidP="00A31ECF">
            <w:pPr>
              <w:pStyle w:val="TAH"/>
              <w:rPr>
                <w:lang w:eastAsia="en-GB"/>
              </w:rPr>
            </w:pPr>
            <w:r>
              <w:rPr>
                <w:lang w:eastAsia="en-GB"/>
              </w:rPr>
              <w:t>Bandwidth combination set</w:t>
            </w:r>
          </w:p>
        </w:tc>
      </w:tr>
      <w:tr w:rsidR="00135964" w14:paraId="41D41C11" w14:textId="77777777" w:rsidTr="00A31ECF">
        <w:trPr>
          <w:jc w:val="center"/>
        </w:trPr>
        <w:tc>
          <w:tcPr>
            <w:tcW w:w="1307" w:type="dxa"/>
            <w:tcBorders>
              <w:top w:val="single" w:sz="4" w:space="0" w:color="auto"/>
              <w:left w:val="single" w:sz="4" w:space="0" w:color="auto"/>
              <w:bottom w:val="nil"/>
              <w:right w:val="single" w:sz="4" w:space="0" w:color="auto"/>
            </w:tcBorders>
            <w:hideMark/>
          </w:tcPr>
          <w:p w14:paraId="4D41C468" w14:textId="77777777" w:rsidR="00135964" w:rsidRDefault="00135964" w:rsidP="00A31ECF">
            <w:pPr>
              <w:pStyle w:val="TAC"/>
              <w:rPr>
                <w:lang w:eastAsia="en-GB"/>
              </w:rPr>
            </w:pPr>
            <w:r>
              <w:rPr>
                <w:lang w:eastAsia="en-GB"/>
              </w:rPr>
              <w:t>CA_n38B</w:t>
            </w:r>
          </w:p>
        </w:tc>
        <w:tc>
          <w:tcPr>
            <w:tcW w:w="990" w:type="dxa"/>
            <w:tcBorders>
              <w:top w:val="single" w:sz="4" w:space="0" w:color="auto"/>
              <w:left w:val="single" w:sz="4" w:space="0" w:color="auto"/>
              <w:bottom w:val="nil"/>
              <w:right w:val="single" w:sz="4" w:space="0" w:color="auto"/>
            </w:tcBorders>
            <w:hideMark/>
          </w:tcPr>
          <w:p w14:paraId="6F18A531" w14:textId="77777777" w:rsidR="00135964" w:rsidRDefault="00135964" w:rsidP="00A31ECF">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1F8639B8" w14:textId="77777777" w:rsidR="00135964" w:rsidRDefault="00135964" w:rsidP="00A31ECF">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7B61177D"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6CF19D5"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21EF14B"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81BC02F" w14:textId="77777777" w:rsidR="00135964" w:rsidRDefault="00135964" w:rsidP="00A31ECF">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3BA8A12B" w14:textId="77777777" w:rsidR="00135964" w:rsidRDefault="00135964" w:rsidP="00A31ECF">
            <w:pPr>
              <w:pStyle w:val="TAC"/>
              <w:rPr>
                <w:rFonts w:eastAsia="Yu Mincho"/>
                <w:lang w:eastAsia="ja-JP"/>
              </w:rPr>
            </w:pPr>
            <w:r>
              <w:rPr>
                <w:lang w:eastAsia="en-GB"/>
              </w:rPr>
              <w:t>50</w:t>
            </w:r>
          </w:p>
        </w:tc>
        <w:tc>
          <w:tcPr>
            <w:tcW w:w="1318" w:type="dxa"/>
            <w:tcBorders>
              <w:top w:val="single" w:sz="4" w:space="0" w:color="auto"/>
              <w:left w:val="single" w:sz="4" w:space="0" w:color="auto"/>
              <w:bottom w:val="nil"/>
              <w:right w:val="single" w:sz="4" w:space="0" w:color="auto"/>
            </w:tcBorders>
            <w:hideMark/>
          </w:tcPr>
          <w:p w14:paraId="4F3BBD25" w14:textId="77777777" w:rsidR="00135964" w:rsidRDefault="00135964" w:rsidP="00A31ECF">
            <w:pPr>
              <w:pStyle w:val="TAC"/>
              <w:rPr>
                <w:rFonts w:eastAsiaTheme="minorHAnsi"/>
                <w:lang w:eastAsia="en-GB"/>
              </w:rPr>
            </w:pPr>
            <w:r>
              <w:rPr>
                <w:lang w:eastAsia="en-GB"/>
              </w:rPr>
              <w:t>0</w:t>
            </w:r>
          </w:p>
        </w:tc>
      </w:tr>
      <w:tr w:rsidR="00135964" w14:paraId="553A4F21" w14:textId="77777777" w:rsidTr="00A31ECF">
        <w:trPr>
          <w:jc w:val="center"/>
        </w:trPr>
        <w:tc>
          <w:tcPr>
            <w:tcW w:w="1307" w:type="dxa"/>
            <w:tcBorders>
              <w:top w:val="nil"/>
              <w:left w:val="single" w:sz="4" w:space="0" w:color="auto"/>
              <w:bottom w:val="nil"/>
              <w:right w:val="single" w:sz="4" w:space="0" w:color="auto"/>
            </w:tcBorders>
          </w:tcPr>
          <w:p w14:paraId="01459A09" w14:textId="77777777" w:rsidR="00135964" w:rsidRDefault="00135964" w:rsidP="00A31ECF">
            <w:pPr>
              <w:pStyle w:val="TAC"/>
              <w:rPr>
                <w:lang w:eastAsia="en-GB"/>
              </w:rPr>
            </w:pPr>
          </w:p>
        </w:tc>
        <w:tc>
          <w:tcPr>
            <w:tcW w:w="990" w:type="dxa"/>
            <w:tcBorders>
              <w:top w:val="nil"/>
              <w:left w:val="single" w:sz="4" w:space="0" w:color="auto"/>
              <w:bottom w:val="nil"/>
              <w:right w:val="single" w:sz="4" w:space="0" w:color="auto"/>
            </w:tcBorders>
          </w:tcPr>
          <w:p w14:paraId="66330749"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EAB6851"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20CDC6D7" w14:textId="77777777" w:rsidR="00135964" w:rsidRDefault="00135964" w:rsidP="00A31ECF">
            <w:pPr>
              <w:pStyle w:val="TAC"/>
              <w:rPr>
                <w:lang w:eastAsia="en-GB"/>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51F0AA"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F8A52F9"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89DCA30" w14:textId="77777777" w:rsidR="00135964" w:rsidRDefault="00135964" w:rsidP="00A31ECF">
            <w:pPr>
              <w:pStyle w:val="TAC"/>
              <w:rPr>
                <w:lang w:eastAsia="en-GB"/>
              </w:rPr>
            </w:pPr>
          </w:p>
        </w:tc>
        <w:tc>
          <w:tcPr>
            <w:tcW w:w="1080" w:type="dxa"/>
            <w:tcBorders>
              <w:top w:val="nil"/>
              <w:left w:val="single" w:sz="4" w:space="0" w:color="auto"/>
              <w:bottom w:val="nil"/>
              <w:right w:val="single" w:sz="4" w:space="0" w:color="auto"/>
            </w:tcBorders>
          </w:tcPr>
          <w:p w14:paraId="686261F6" w14:textId="77777777" w:rsidR="00135964" w:rsidRDefault="00135964" w:rsidP="00A31ECF">
            <w:pPr>
              <w:pStyle w:val="TAC"/>
              <w:rPr>
                <w:rFonts w:eastAsia="Yu Mincho"/>
                <w:lang w:eastAsia="ja-JP"/>
              </w:rPr>
            </w:pPr>
          </w:p>
        </w:tc>
        <w:tc>
          <w:tcPr>
            <w:tcW w:w="1318" w:type="dxa"/>
            <w:tcBorders>
              <w:top w:val="nil"/>
              <w:left w:val="single" w:sz="4" w:space="0" w:color="auto"/>
              <w:bottom w:val="nil"/>
              <w:right w:val="single" w:sz="4" w:space="0" w:color="auto"/>
            </w:tcBorders>
          </w:tcPr>
          <w:p w14:paraId="215501FF" w14:textId="77777777" w:rsidR="00135964" w:rsidRDefault="00135964" w:rsidP="00A31ECF">
            <w:pPr>
              <w:pStyle w:val="TAC"/>
              <w:rPr>
                <w:rFonts w:eastAsiaTheme="minorHAnsi"/>
                <w:lang w:eastAsia="en-GB"/>
              </w:rPr>
            </w:pPr>
          </w:p>
        </w:tc>
      </w:tr>
      <w:tr w:rsidR="00135964" w14:paraId="74CDF08A" w14:textId="77777777" w:rsidTr="00A31ECF">
        <w:trPr>
          <w:jc w:val="center"/>
        </w:trPr>
        <w:tc>
          <w:tcPr>
            <w:tcW w:w="1307" w:type="dxa"/>
            <w:tcBorders>
              <w:top w:val="nil"/>
              <w:left w:val="single" w:sz="4" w:space="0" w:color="auto"/>
              <w:bottom w:val="single" w:sz="4" w:space="0" w:color="auto"/>
              <w:right w:val="single" w:sz="4" w:space="0" w:color="auto"/>
            </w:tcBorders>
          </w:tcPr>
          <w:p w14:paraId="38FA875F" w14:textId="77777777" w:rsidR="00135964" w:rsidRDefault="00135964" w:rsidP="00A31ECF">
            <w:pPr>
              <w:pStyle w:val="TAC"/>
              <w:rPr>
                <w:lang w:eastAsia="en-GB"/>
              </w:rPr>
            </w:pPr>
          </w:p>
        </w:tc>
        <w:tc>
          <w:tcPr>
            <w:tcW w:w="990" w:type="dxa"/>
            <w:tcBorders>
              <w:top w:val="nil"/>
              <w:left w:val="single" w:sz="4" w:space="0" w:color="auto"/>
              <w:bottom w:val="single" w:sz="4" w:space="0" w:color="auto"/>
              <w:right w:val="single" w:sz="4" w:space="0" w:color="auto"/>
            </w:tcBorders>
          </w:tcPr>
          <w:p w14:paraId="7E280DF1"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tcPr>
          <w:p w14:paraId="61ABCCDC" w14:textId="77777777" w:rsidR="00135964" w:rsidRDefault="00135964" w:rsidP="00A31ECF">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6DF0CEF" w14:textId="77777777" w:rsidR="00135964" w:rsidRDefault="00135964" w:rsidP="00A31ECF">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5FFEDB7"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64F447F"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038CC2" w14:textId="77777777" w:rsidR="00135964" w:rsidRDefault="00135964" w:rsidP="00A31ECF">
            <w:pPr>
              <w:pStyle w:val="TAC"/>
              <w:rPr>
                <w:lang w:eastAsia="en-GB"/>
              </w:rPr>
            </w:pPr>
          </w:p>
        </w:tc>
        <w:tc>
          <w:tcPr>
            <w:tcW w:w="1080" w:type="dxa"/>
            <w:tcBorders>
              <w:top w:val="nil"/>
              <w:left w:val="single" w:sz="4" w:space="0" w:color="auto"/>
              <w:bottom w:val="single" w:sz="4" w:space="0" w:color="auto"/>
              <w:right w:val="single" w:sz="4" w:space="0" w:color="auto"/>
            </w:tcBorders>
          </w:tcPr>
          <w:p w14:paraId="253BD967" w14:textId="77777777" w:rsidR="00135964" w:rsidRDefault="00135964" w:rsidP="00A31E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40FFF9E" w14:textId="77777777" w:rsidR="00135964" w:rsidRDefault="00135964" w:rsidP="00A31ECF">
            <w:pPr>
              <w:pStyle w:val="TAC"/>
              <w:rPr>
                <w:rFonts w:eastAsiaTheme="minorHAnsi"/>
                <w:lang w:eastAsia="en-GB"/>
              </w:rPr>
            </w:pPr>
          </w:p>
        </w:tc>
      </w:tr>
    </w:tbl>
    <w:p w14:paraId="1B91DB6A" w14:textId="77777777" w:rsidR="00135964" w:rsidRDefault="00135964" w:rsidP="00135964">
      <w:pPr>
        <w:rPr>
          <w:rFonts w:asciiTheme="minorHAnsi" w:eastAsiaTheme="minorHAnsi" w:hAnsiTheme="minorHAnsi" w:cstheme="minorBidi"/>
          <w:sz w:val="22"/>
          <w:szCs w:val="22"/>
          <w:lang w:val="en-US"/>
        </w:rPr>
      </w:pPr>
    </w:p>
    <w:p w14:paraId="459B3FF5" w14:textId="2298B42E" w:rsidR="00135964" w:rsidRDefault="00135964" w:rsidP="00135964">
      <w:pPr>
        <w:pStyle w:val="Heading3"/>
      </w:pPr>
      <w:bookmarkStart w:id="550" w:name="_Toc96606642"/>
      <w:bookmarkStart w:id="551" w:name="_Toc106117256"/>
      <w:r>
        <w:t>5.7.2</w:t>
      </w:r>
      <w:r>
        <w:tab/>
        <w:t>UE maximum output power for Intra-band contiguous CA</w:t>
      </w:r>
      <w:bookmarkEnd w:id="550"/>
      <w:bookmarkEnd w:id="551"/>
    </w:p>
    <w:p w14:paraId="6FF17AA9" w14:textId="77777777" w:rsidR="00135964" w:rsidRDefault="00135964" w:rsidP="00135964">
      <w:pPr>
        <w:rPr>
          <w:lang w:val="en-US"/>
        </w:rPr>
      </w:pPr>
      <w:r>
        <w:t>Not needed as uplink is single CC.</w:t>
      </w:r>
    </w:p>
    <w:p w14:paraId="1DFB8B60" w14:textId="0E3ABBB7" w:rsidR="00135964" w:rsidRDefault="00135964" w:rsidP="00135964">
      <w:pPr>
        <w:pStyle w:val="Heading3"/>
      </w:pPr>
      <w:bookmarkStart w:id="552" w:name="_Toc96606643"/>
      <w:bookmarkStart w:id="553" w:name="_Toc106117257"/>
      <w:r>
        <w:t>5.7.3</w:t>
      </w:r>
      <w:r>
        <w:tab/>
        <w:t>UE additional maximum output power reduction for CA</w:t>
      </w:r>
      <w:bookmarkEnd w:id="552"/>
      <w:bookmarkEnd w:id="553"/>
    </w:p>
    <w:p w14:paraId="561E9D98" w14:textId="77777777" w:rsidR="00135964" w:rsidRDefault="00135964" w:rsidP="00135964">
      <w:pPr>
        <w:rPr>
          <w:lang w:val="en-US"/>
        </w:rPr>
      </w:pPr>
      <w:r>
        <w:t>Not needed as uplink is single CC.</w:t>
      </w:r>
    </w:p>
    <w:p w14:paraId="6F90A124" w14:textId="79D2A6F3" w:rsidR="00135964" w:rsidRDefault="00135964" w:rsidP="00135964">
      <w:pPr>
        <w:pStyle w:val="Heading3"/>
      </w:pPr>
      <w:bookmarkStart w:id="554" w:name="_Toc96606644"/>
      <w:bookmarkStart w:id="555" w:name="_Toc106117258"/>
      <w:r>
        <w:t>5.7.4</w:t>
      </w:r>
      <w:r>
        <w:tab/>
        <w:t>Spurious emissions for UE co-existence for intra-band contiguous CA</w:t>
      </w:r>
      <w:bookmarkEnd w:id="554"/>
      <w:bookmarkEnd w:id="555"/>
    </w:p>
    <w:p w14:paraId="1A82C283" w14:textId="77777777" w:rsidR="00135964" w:rsidRDefault="00135964" w:rsidP="00135964">
      <w:pPr>
        <w:rPr>
          <w:lang w:val="en-US"/>
        </w:rPr>
      </w:pPr>
      <w:r>
        <w:t>Not needed as uplink is single CC.</w:t>
      </w:r>
    </w:p>
    <w:p w14:paraId="256CECBD" w14:textId="55FDA139" w:rsidR="00135964" w:rsidRDefault="00135964" w:rsidP="00135964">
      <w:pPr>
        <w:pStyle w:val="Heading3"/>
      </w:pPr>
      <w:bookmarkStart w:id="556" w:name="_Toc96606645"/>
      <w:bookmarkStart w:id="557" w:name="_Toc106117259"/>
      <w:r>
        <w:t>5.7.5</w:t>
      </w:r>
      <w:r>
        <w:tab/>
        <w:t>Reference sensitivity power level for Intra-band contiguous CA</w:t>
      </w:r>
      <w:bookmarkEnd w:id="556"/>
      <w:bookmarkEnd w:id="557"/>
      <w:r>
        <w:t xml:space="preserve"> </w:t>
      </w:r>
    </w:p>
    <w:p w14:paraId="5EC2DDA2" w14:textId="77777777" w:rsidR="00135964" w:rsidRDefault="00135964" w:rsidP="00135964">
      <w:r w:rsidRPr="00E77ECA">
        <w:t>There is no REFSENS exception for this TDD intra-band contiguous CA band combination.</w:t>
      </w:r>
    </w:p>
    <w:p w14:paraId="74BD7AEC" w14:textId="047A0A1C" w:rsidR="00135964" w:rsidRDefault="00135964" w:rsidP="00135964">
      <w:pPr>
        <w:pStyle w:val="Heading3"/>
      </w:pPr>
      <w:bookmarkStart w:id="558" w:name="_Toc96606646"/>
      <w:bookmarkStart w:id="559" w:name="_Toc106117260"/>
      <w:r>
        <w:t>5.7.6</w:t>
      </w:r>
      <w:r>
        <w:tab/>
        <w:t>In-band blocking</w:t>
      </w:r>
      <w:bookmarkEnd w:id="558"/>
      <w:bookmarkEnd w:id="559"/>
    </w:p>
    <w:p w14:paraId="24219F3B" w14:textId="54BC9E8D" w:rsidR="00135964" w:rsidRDefault="00135964" w:rsidP="00135964">
      <w:pPr>
        <w:pStyle w:val="TH"/>
        <w:rPr>
          <w:rFonts w:cs="Arial"/>
        </w:rPr>
      </w:pPr>
      <w:r>
        <w:rPr>
          <w:rFonts w:cs="Arial"/>
        </w:rPr>
        <w:t xml:space="preserve">Table </w:t>
      </w:r>
      <w:r>
        <w:rPr>
          <w:lang w:val="en-US"/>
        </w:rPr>
        <w:t>5.7.6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EA35A72"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38E658B3" w14:textId="77777777" w:rsidR="00135964" w:rsidRDefault="00135964" w:rsidP="00A31ECF">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77E5A2B1" w14:textId="77777777" w:rsidR="00135964" w:rsidRDefault="00135964" w:rsidP="00A31ECF">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F9F4E12" w14:textId="77777777" w:rsidR="00135964" w:rsidRDefault="00135964" w:rsidP="00A31ECF">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5D82E66C" w14:textId="77777777" w:rsidR="00135964" w:rsidRDefault="00135964" w:rsidP="00A31ECF">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01CEADEE" w14:textId="77777777" w:rsidR="00135964" w:rsidRDefault="00135964" w:rsidP="00A31ECF">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0F33E21" w14:textId="77777777" w:rsidR="00135964" w:rsidRDefault="00135964" w:rsidP="00A31ECF">
            <w:pPr>
              <w:pStyle w:val="TAH"/>
              <w:rPr>
                <w:lang w:eastAsia="en-GB"/>
              </w:rPr>
            </w:pPr>
          </w:p>
        </w:tc>
      </w:tr>
      <w:tr w:rsidR="00135964" w14:paraId="0E9B0D66" w14:textId="77777777" w:rsidTr="00A31ECF">
        <w:trPr>
          <w:jc w:val="center"/>
        </w:trPr>
        <w:tc>
          <w:tcPr>
            <w:tcW w:w="376" w:type="pct"/>
            <w:tcBorders>
              <w:top w:val="nil"/>
              <w:left w:val="single" w:sz="4" w:space="0" w:color="auto"/>
              <w:bottom w:val="single" w:sz="4" w:space="0" w:color="auto"/>
              <w:right w:val="single" w:sz="4" w:space="0" w:color="auto"/>
            </w:tcBorders>
          </w:tcPr>
          <w:p w14:paraId="1BD1ABE5" w14:textId="77777777" w:rsidR="00135964" w:rsidRDefault="00135964" w:rsidP="00A31ECF">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5BC39EB" w14:textId="77777777" w:rsidR="00135964" w:rsidRDefault="00135964" w:rsidP="00A31ECF">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106E262" w14:textId="77777777" w:rsidR="00135964" w:rsidRDefault="00135964" w:rsidP="00A31ECF">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7027A6A9" w14:textId="77777777" w:rsidR="00135964" w:rsidRDefault="00135964" w:rsidP="00A31ECF">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3C31922A" w14:textId="77777777" w:rsidR="00135964" w:rsidRDefault="00135964" w:rsidP="00A31ECF">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54C116F8" w14:textId="77777777" w:rsidR="00135964" w:rsidRDefault="00135964" w:rsidP="00A31ECF">
            <w:pPr>
              <w:pStyle w:val="TAC"/>
              <w:rPr>
                <w:rFonts w:cs="Arial"/>
                <w:lang w:eastAsia="en-GB"/>
              </w:rPr>
            </w:pPr>
          </w:p>
        </w:tc>
      </w:tr>
      <w:tr w:rsidR="00135964" w14:paraId="6ECB503F"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6D5DCBB5" w14:textId="77777777" w:rsidR="00135964" w:rsidRDefault="00135964" w:rsidP="00A31ECF">
            <w:pPr>
              <w:pStyle w:val="TAL"/>
              <w:rPr>
                <w:rFonts w:cs="Arial"/>
                <w:lang w:val="sv-SE" w:eastAsia="en-GB"/>
              </w:rPr>
            </w:pPr>
            <w:r>
              <w:rPr>
                <w:rFonts w:cs="Arial"/>
                <w:lang w:val="sv-SE" w:eastAsia="en-GB"/>
              </w:rPr>
              <w:t>n38</w:t>
            </w:r>
          </w:p>
        </w:tc>
        <w:tc>
          <w:tcPr>
            <w:tcW w:w="619" w:type="pct"/>
            <w:tcBorders>
              <w:top w:val="single" w:sz="4" w:space="0" w:color="auto"/>
              <w:left w:val="single" w:sz="4" w:space="0" w:color="auto"/>
              <w:bottom w:val="single" w:sz="4" w:space="0" w:color="auto"/>
              <w:right w:val="single" w:sz="4" w:space="0" w:color="auto"/>
            </w:tcBorders>
            <w:hideMark/>
          </w:tcPr>
          <w:p w14:paraId="425CCDCC"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7D4FEC70" w14:textId="77777777" w:rsidR="00135964" w:rsidRDefault="00135964" w:rsidP="00A31ECF">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E8303"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596513E2" w14:textId="77777777" w:rsidR="00135964" w:rsidRDefault="00135964" w:rsidP="00A31ECF">
            <w:pPr>
              <w:pStyle w:val="TAC"/>
              <w:rPr>
                <w:rFonts w:cs="Arial"/>
                <w:lang w:eastAsia="en-GB"/>
              </w:rPr>
            </w:pPr>
            <w:r>
              <w:rPr>
                <w:rFonts w:cs="Arial"/>
                <w:lang w:eastAsia="en-GB"/>
              </w:rPr>
              <w:t>and</w:t>
            </w:r>
          </w:p>
          <w:p w14:paraId="15B8A071"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66EFD2A2"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9708AEA" w14:textId="77777777" w:rsidR="00135964" w:rsidRDefault="00135964" w:rsidP="00A31ECF">
            <w:pPr>
              <w:pStyle w:val="TAC"/>
              <w:rPr>
                <w:rFonts w:cs="Arial"/>
                <w:lang w:eastAsia="en-GB"/>
              </w:rPr>
            </w:pPr>
            <w:r>
              <w:rPr>
                <w:rFonts w:cs="Arial"/>
                <w:lang w:eastAsia="en-GB"/>
              </w:rPr>
              <w:t>and</w:t>
            </w:r>
          </w:p>
          <w:p w14:paraId="0D8DE25E"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1731DBD6" w14:textId="77777777" w:rsidR="00135964" w:rsidRDefault="00135964" w:rsidP="00A31ECF">
            <w:pPr>
              <w:pStyle w:val="TAC"/>
              <w:rPr>
                <w:rFonts w:cs="Arial"/>
                <w:lang w:eastAsia="en-GB"/>
              </w:rPr>
            </w:pPr>
          </w:p>
        </w:tc>
      </w:tr>
      <w:tr w:rsidR="00135964" w14:paraId="205E0BC0" w14:textId="77777777" w:rsidTr="00A31ECF">
        <w:trPr>
          <w:jc w:val="center"/>
        </w:trPr>
        <w:tc>
          <w:tcPr>
            <w:tcW w:w="376" w:type="pct"/>
            <w:tcBorders>
              <w:top w:val="nil"/>
              <w:left w:val="single" w:sz="4" w:space="0" w:color="auto"/>
              <w:bottom w:val="single" w:sz="4" w:space="0" w:color="auto"/>
              <w:right w:val="single" w:sz="4" w:space="0" w:color="auto"/>
            </w:tcBorders>
          </w:tcPr>
          <w:p w14:paraId="08D260E0"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09DB18B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54FE5D2"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55306BC0"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3DA28303"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1E88D0E6" w14:textId="77777777" w:rsidR="00135964" w:rsidRDefault="00135964" w:rsidP="00A31ECF">
            <w:pPr>
              <w:pStyle w:val="TAC"/>
              <w:rPr>
                <w:rFonts w:cs="Arial"/>
                <w:lang w:eastAsia="en-GB"/>
              </w:rPr>
            </w:pPr>
            <w:r>
              <w:rPr>
                <w:rFonts w:cs="Arial"/>
                <w:lang w:eastAsia="en-GB"/>
              </w:rPr>
              <w:t>to</w:t>
            </w:r>
          </w:p>
          <w:p w14:paraId="01C2D3F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A4B2884" w14:textId="77777777" w:rsidR="00135964" w:rsidRDefault="00135964" w:rsidP="00A31ECF">
            <w:pPr>
              <w:pStyle w:val="TAC"/>
              <w:rPr>
                <w:rFonts w:cs="Arial"/>
                <w:lang w:eastAsia="en-GB"/>
              </w:rPr>
            </w:pPr>
          </w:p>
        </w:tc>
      </w:tr>
      <w:tr w:rsidR="00135964" w14:paraId="3644F822" w14:textId="77777777" w:rsidTr="00A31ECF">
        <w:trPr>
          <w:jc w:val="center"/>
        </w:trPr>
        <w:tc>
          <w:tcPr>
            <w:tcW w:w="376" w:type="pct"/>
            <w:tcBorders>
              <w:top w:val="single" w:sz="4" w:space="0" w:color="auto"/>
              <w:left w:val="single" w:sz="4" w:space="0" w:color="auto"/>
              <w:bottom w:val="single" w:sz="4" w:space="0" w:color="auto"/>
              <w:right w:val="single" w:sz="4" w:space="0" w:color="auto"/>
            </w:tcBorders>
          </w:tcPr>
          <w:p w14:paraId="52F58D48"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139D66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E2FFB1"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2977EDB6"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8E732B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8924B69" w14:textId="77777777" w:rsidR="00135964" w:rsidRDefault="00135964" w:rsidP="00A31ECF">
            <w:pPr>
              <w:pStyle w:val="TAC"/>
              <w:rPr>
                <w:rFonts w:cs="Arial"/>
                <w:lang w:eastAsia="en-GB"/>
              </w:rPr>
            </w:pPr>
            <w:r>
              <w:rPr>
                <w:rFonts w:cs="Arial"/>
                <w:lang w:eastAsia="en-GB"/>
              </w:rPr>
              <w:t>to</w:t>
            </w:r>
          </w:p>
          <w:p w14:paraId="7F63D162"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3649F6D" w14:textId="77777777" w:rsidR="00135964" w:rsidRDefault="00135964" w:rsidP="00A31ECF">
            <w:pPr>
              <w:pStyle w:val="TAC"/>
              <w:rPr>
                <w:rFonts w:cs="Arial"/>
                <w:lang w:eastAsia="en-GB"/>
              </w:rPr>
            </w:pPr>
          </w:p>
        </w:tc>
      </w:tr>
      <w:tr w:rsidR="00135964" w14:paraId="73B68394" w14:textId="77777777" w:rsidTr="00A31EC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EFFA89" w14:textId="77777777" w:rsidR="00135964" w:rsidRDefault="00135964" w:rsidP="00A31ECF">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FA1FBC4">
                <v:shape id="_x0000_i1031" type="#_x0000_t75" style="width:113.95pt;height:11.9pt" o:ole="">
                  <v:imagedata r:id="rId11" o:title=""/>
                </v:shape>
                <o:OLEObject Type="Embed" ProgID="Equation.3" ShapeID="_x0000_i1031" DrawAspect="Content" ObjectID="_1716730128" r:id="rId19"/>
              </w:object>
            </w:r>
            <w:r>
              <w:rPr>
                <w:lang w:eastAsia="en-GB"/>
              </w:rPr>
              <w:t>MHz with SCS the sub-carrier spacing of the carrier closest to the interferer in MHz. The interferer is an NR signal with 15 kHz SCS.</w:t>
            </w:r>
          </w:p>
          <w:p w14:paraId="276B0681" w14:textId="77777777" w:rsidR="00135964" w:rsidRDefault="00135964" w:rsidP="00A31ECF">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FE54732" w14:textId="77777777" w:rsidR="00135964" w:rsidRDefault="00135964" w:rsidP="00A31ECF">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9E93C2E" w14:textId="77777777" w:rsidR="00135964" w:rsidRDefault="00135964" w:rsidP="00A31ECF">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3BE2C0EC" w14:textId="77777777" w:rsidR="00135964" w:rsidRDefault="00135964" w:rsidP="00135964">
      <w:pPr>
        <w:rPr>
          <w:rFonts w:asciiTheme="minorHAnsi" w:eastAsiaTheme="minorHAnsi" w:hAnsiTheme="minorHAnsi" w:cstheme="minorBidi"/>
          <w:sz w:val="22"/>
          <w:szCs w:val="22"/>
          <w:lang w:val="en-US"/>
        </w:rPr>
      </w:pPr>
    </w:p>
    <w:p w14:paraId="050FF6D4" w14:textId="2D280BD2" w:rsidR="00135964" w:rsidRDefault="00135964" w:rsidP="00135964">
      <w:pPr>
        <w:pStyle w:val="Heading3"/>
      </w:pPr>
      <w:bookmarkStart w:id="560" w:name="_Toc96606647"/>
      <w:bookmarkStart w:id="561" w:name="_Toc106117261"/>
      <w:r>
        <w:t>5.7.7</w:t>
      </w:r>
      <w:r>
        <w:tab/>
        <w:t>Out-of-band blocking</w:t>
      </w:r>
      <w:bookmarkEnd w:id="560"/>
      <w:bookmarkEnd w:id="561"/>
    </w:p>
    <w:p w14:paraId="507CD55E" w14:textId="73D45A8E" w:rsidR="00135964" w:rsidRDefault="00135964" w:rsidP="00135964">
      <w:pPr>
        <w:pStyle w:val="TH"/>
        <w:rPr>
          <w:rFonts w:cs="Arial"/>
        </w:rPr>
      </w:pPr>
      <w:r>
        <w:rPr>
          <w:rFonts w:cs="Arial"/>
        </w:rPr>
        <w:t xml:space="preserve">Table </w:t>
      </w:r>
      <w:r>
        <w:rPr>
          <w:lang w:val="en-US"/>
        </w:rPr>
        <w:t>5.7.7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017385E6"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60125362" w14:textId="77777777" w:rsidR="00135964" w:rsidRDefault="00135964" w:rsidP="00A31ECF">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3A15C772" w14:textId="77777777" w:rsidR="00135964" w:rsidRDefault="00135964" w:rsidP="00A31ECF">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70912904" w14:textId="77777777" w:rsidR="00135964" w:rsidRDefault="00135964" w:rsidP="00A31ECF">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0BDF7F09" w14:textId="77777777" w:rsidR="00135964" w:rsidRDefault="00135964" w:rsidP="00A31ECF">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819240F" w14:textId="77777777" w:rsidR="00135964" w:rsidRDefault="00135964" w:rsidP="00A31ECF">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1789183C" w14:textId="77777777" w:rsidR="00135964" w:rsidRDefault="00135964" w:rsidP="00A31ECF">
            <w:pPr>
              <w:pStyle w:val="TAH"/>
              <w:rPr>
                <w:lang w:eastAsia="en-GB"/>
              </w:rPr>
            </w:pPr>
            <w:r>
              <w:rPr>
                <w:lang w:eastAsia="en-GB"/>
              </w:rPr>
              <w:t>Range 3</w:t>
            </w:r>
          </w:p>
        </w:tc>
      </w:tr>
      <w:tr w:rsidR="00135964" w14:paraId="689098B0"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7E482B3" w14:textId="77777777" w:rsidR="00135964" w:rsidRDefault="00135964" w:rsidP="00A31ECF">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76E512" w14:textId="77777777" w:rsidR="00135964" w:rsidRDefault="00135964" w:rsidP="00A31ECF">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003EB2E4" w14:textId="77777777" w:rsidR="00135964" w:rsidRDefault="00135964" w:rsidP="00A31ECF">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00619605" w14:textId="77777777" w:rsidR="00135964" w:rsidRDefault="00135964" w:rsidP="00A31ECF">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3AC4F258" w14:textId="77777777" w:rsidR="00135964" w:rsidRDefault="00135964" w:rsidP="00A31ECF">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3091E87C" w14:textId="77777777" w:rsidR="00135964" w:rsidRDefault="00135964" w:rsidP="00A31ECF">
            <w:pPr>
              <w:pStyle w:val="TAC"/>
              <w:rPr>
                <w:lang w:eastAsia="en-GB"/>
              </w:rPr>
            </w:pPr>
            <w:r>
              <w:rPr>
                <w:lang w:eastAsia="en-GB"/>
              </w:rPr>
              <w:t>-15</w:t>
            </w:r>
          </w:p>
        </w:tc>
      </w:tr>
      <w:tr w:rsidR="00135964" w14:paraId="779674F2"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0E3E8842" w14:textId="77777777" w:rsidR="00135964" w:rsidRDefault="00135964" w:rsidP="00A31ECF">
            <w:pPr>
              <w:pStyle w:val="TAL"/>
              <w:rPr>
                <w:lang w:val="sv-SE" w:eastAsia="en-GB"/>
              </w:rPr>
            </w:pPr>
            <w:r>
              <w:rPr>
                <w:lang w:val="sv-SE" w:eastAsia="en-GB"/>
              </w:rPr>
              <w:t>n38</w:t>
            </w:r>
          </w:p>
        </w:tc>
        <w:tc>
          <w:tcPr>
            <w:tcW w:w="1350" w:type="dxa"/>
            <w:tcBorders>
              <w:top w:val="single" w:sz="4" w:space="0" w:color="auto"/>
              <w:left w:val="single" w:sz="4" w:space="0" w:color="auto"/>
              <w:bottom w:val="single" w:sz="4" w:space="0" w:color="auto"/>
              <w:right w:val="single" w:sz="4" w:space="0" w:color="auto"/>
            </w:tcBorders>
            <w:hideMark/>
          </w:tcPr>
          <w:p w14:paraId="0FFE0A2C" w14:textId="77777777" w:rsidR="00135964" w:rsidRDefault="00135964" w:rsidP="00A31ECF">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1FD8E452" w14:textId="77777777" w:rsidR="00135964" w:rsidRDefault="00135964" w:rsidP="00A31ECF">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EBBE951" w14:textId="77777777" w:rsidR="00135964" w:rsidRDefault="00135964" w:rsidP="00A31ECF">
            <w:pPr>
              <w:pStyle w:val="TAC"/>
              <w:rPr>
                <w:lang w:eastAsia="en-GB"/>
              </w:rPr>
            </w:pPr>
            <w:r>
              <w:rPr>
                <w:lang w:eastAsia="en-GB"/>
              </w:rPr>
              <w:t>-60 &lt; f – F</w:t>
            </w:r>
            <w:r>
              <w:rPr>
                <w:vertAlign w:val="subscript"/>
                <w:lang w:eastAsia="en-GB"/>
              </w:rPr>
              <w:t>DL_low</w:t>
            </w:r>
            <w:r>
              <w:rPr>
                <w:lang w:eastAsia="en-GB"/>
              </w:rPr>
              <w:t xml:space="preserve"> &lt; -15</w:t>
            </w:r>
          </w:p>
          <w:p w14:paraId="69F2A5DC" w14:textId="77777777" w:rsidR="00135964" w:rsidRDefault="00135964" w:rsidP="00A31ECF">
            <w:pPr>
              <w:pStyle w:val="TAC"/>
              <w:rPr>
                <w:lang w:eastAsia="en-GB"/>
              </w:rPr>
            </w:pPr>
            <w:r>
              <w:rPr>
                <w:lang w:eastAsia="en-GB"/>
              </w:rPr>
              <w:t>or</w:t>
            </w:r>
          </w:p>
          <w:p w14:paraId="1CD1D62B" w14:textId="77777777" w:rsidR="00135964" w:rsidRDefault="00135964" w:rsidP="00A31ECF">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39120304" w14:textId="77777777" w:rsidR="00135964" w:rsidRDefault="00135964" w:rsidP="00A31ECF">
            <w:pPr>
              <w:pStyle w:val="TAC"/>
              <w:rPr>
                <w:lang w:eastAsia="en-GB"/>
              </w:rPr>
            </w:pPr>
            <w:r>
              <w:rPr>
                <w:lang w:eastAsia="en-GB"/>
              </w:rPr>
              <w:t>-85 &lt; f – F</w:t>
            </w:r>
            <w:r>
              <w:rPr>
                <w:vertAlign w:val="subscript"/>
                <w:lang w:eastAsia="en-GB"/>
              </w:rPr>
              <w:t>DL_low</w:t>
            </w:r>
            <w:r>
              <w:rPr>
                <w:lang w:eastAsia="en-GB"/>
              </w:rPr>
              <w:t xml:space="preserve"> ≤ -60</w:t>
            </w:r>
          </w:p>
          <w:p w14:paraId="030A90AA" w14:textId="77777777" w:rsidR="00135964" w:rsidRDefault="00135964" w:rsidP="00A31ECF">
            <w:pPr>
              <w:pStyle w:val="TAC"/>
              <w:rPr>
                <w:lang w:eastAsia="en-GB"/>
              </w:rPr>
            </w:pPr>
            <w:r>
              <w:rPr>
                <w:lang w:eastAsia="en-GB"/>
              </w:rPr>
              <w:t>or</w:t>
            </w:r>
          </w:p>
          <w:p w14:paraId="475C85ED" w14:textId="77777777" w:rsidR="00135964" w:rsidRDefault="00135964" w:rsidP="00A31ECF">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38AA978" w14:textId="77777777" w:rsidR="00135964" w:rsidRDefault="00135964" w:rsidP="00A31ECF">
            <w:pPr>
              <w:pStyle w:val="TAC"/>
              <w:rPr>
                <w:lang w:eastAsia="en-GB"/>
              </w:rPr>
            </w:pPr>
            <w:r>
              <w:rPr>
                <w:lang w:eastAsia="en-GB"/>
              </w:rPr>
              <w:t>1 ≤ f ≤ F</w:t>
            </w:r>
            <w:r>
              <w:rPr>
                <w:vertAlign w:val="subscript"/>
                <w:lang w:eastAsia="en-GB"/>
              </w:rPr>
              <w:t>DL_low</w:t>
            </w:r>
            <w:r>
              <w:rPr>
                <w:lang w:eastAsia="en-GB"/>
              </w:rPr>
              <w:t xml:space="preserve"> – 85</w:t>
            </w:r>
          </w:p>
          <w:p w14:paraId="39943F4E" w14:textId="77777777" w:rsidR="00135964" w:rsidRDefault="00135964" w:rsidP="00A31ECF">
            <w:pPr>
              <w:pStyle w:val="TAC"/>
              <w:rPr>
                <w:lang w:eastAsia="en-GB"/>
              </w:rPr>
            </w:pPr>
            <w:r>
              <w:rPr>
                <w:lang w:eastAsia="en-GB"/>
              </w:rPr>
              <w:t>or</w:t>
            </w:r>
          </w:p>
          <w:p w14:paraId="074D5D98" w14:textId="77777777" w:rsidR="00135964" w:rsidRDefault="00135964" w:rsidP="00A31ECF">
            <w:pPr>
              <w:pStyle w:val="TAC"/>
              <w:rPr>
                <w:lang w:eastAsia="en-GB"/>
              </w:rPr>
            </w:pPr>
            <w:r>
              <w:rPr>
                <w:lang w:eastAsia="en-GB"/>
              </w:rPr>
              <w:t>F</w:t>
            </w:r>
            <w:r>
              <w:rPr>
                <w:vertAlign w:val="subscript"/>
                <w:lang w:eastAsia="en-GB"/>
              </w:rPr>
              <w:t>DL_high</w:t>
            </w:r>
            <w:r>
              <w:rPr>
                <w:lang w:eastAsia="en-GB"/>
              </w:rPr>
              <w:t xml:space="preserve"> + 85 ≤ f</w:t>
            </w:r>
          </w:p>
          <w:p w14:paraId="3E0C43EB" w14:textId="77777777" w:rsidR="00135964" w:rsidRDefault="00135964" w:rsidP="00A31ECF">
            <w:pPr>
              <w:pStyle w:val="TAC"/>
              <w:rPr>
                <w:lang w:eastAsia="en-GB"/>
              </w:rPr>
            </w:pPr>
            <w:r>
              <w:rPr>
                <w:lang w:eastAsia="en-GB"/>
              </w:rPr>
              <w:t>≤ 12750</w:t>
            </w:r>
          </w:p>
        </w:tc>
      </w:tr>
      <w:tr w:rsidR="00135964" w14:paraId="7604AFC6" w14:textId="77777777" w:rsidTr="00A31ECF">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2115B4D" w14:textId="77777777" w:rsidR="00135964" w:rsidRDefault="00135964" w:rsidP="00A31ECF">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4EE88EAF" w14:textId="77777777" w:rsidR="00135964" w:rsidRDefault="00135964" w:rsidP="00A31ECF">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AB6B720" w14:textId="77777777" w:rsidR="00135964" w:rsidRDefault="00135964" w:rsidP="00A31ECF">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5E9C2183" w14:textId="77777777" w:rsidR="00135964" w:rsidRDefault="00135964" w:rsidP="00A31ECF">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26BE8518" w14:textId="77777777" w:rsidR="00135964" w:rsidRDefault="00135964" w:rsidP="00A31ECF">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2CD838C4" w14:textId="77777777" w:rsidR="00135964" w:rsidRDefault="00135964" w:rsidP="00135964">
      <w:pPr>
        <w:rPr>
          <w:rFonts w:asciiTheme="minorHAnsi" w:eastAsiaTheme="minorHAnsi" w:hAnsiTheme="minorHAnsi" w:cstheme="minorBidi"/>
          <w:sz w:val="22"/>
          <w:szCs w:val="22"/>
          <w:lang w:val="en-US"/>
        </w:rPr>
      </w:pPr>
    </w:p>
    <w:p w14:paraId="7E06782A" w14:textId="6A613732" w:rsidR="00135964" w:rsidRDefault="00135964" w:rsidP="00135964">
      <w:pPr>
        <w:pStyle w:val="Heading3"/>
      </w:pPr>
      <w:bookmarkStart w:id="562" w:name="_Toc96606648"/>
      <w:bookmarkStart w:id="563" w:name="_Toc106117262"/>
      <w:r>
        <w:t>5.7.8</w:t>
      </w:r>
      <w:r>
        <w:tab/>
        <w:t>Narrow band blocking</w:t>
      </w:r>
      <w:bookmarkEnd w:id="562"/>
      <w:bookmarkEnd w:id="563"/>
    </w:p>
    <w:p w14:paraId="593CCF9A" w14:textId="0D53A0A8" w:rsidR="00135964" w:rsidRDefault="00135964" w:rsidP="00135964">
      <w:pPr>
        <w:pStyle w:val="TH"/>
        <w:rPr>
          <w:lang w:val="en-US"/>
        </w:rPr>
      </w:pPr>
      <w:r>
        <w:t xml:space="preserve">Table </w:t>
      </w:r>
      <w:r>
        <w:rPr>
          <w:lang w:val="en-US"/>
        </w:rPr>
        <w:t>5.7.8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5D5F9DC7" w14:textId="77777777" w:rsidTr="00A31ECF">
        <w:trPr>
          <w:trHeight w:val="211"/>
          <w:jc w:val="center"/>
        </w:trPr>
        <w:tc>
          <w:tcPr>
            <w:tcW w:w="513" w:type="pct"/>
            <w:tcBorders>
              <w:top w:val="single" w:sz="4" w:space="0" w:color="auto"/>
              <w:left w:val="single" w:sz="4" w:space="0" w:color="auto"/>
              <w:bottom w:val="nil"/>
              <w:right w:val="single" w:sz="4" w:space="0" w:color="auto"/>
            </w:tcBorders>
            <w:hideMark/>
          </w:tcPr>
          <w:p w14:paraId="0CF539F7" w14:textId="77777777" w:rsidR="00135964" w:rsidRDefault="00135964" w:rsidP="00A31ECF">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6BD653D" w14:textId="77777777" w:rsidR="00135964" w:rsidRDefault="00135964" w:rsidP="00A31ECF">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E1AAF5" w14:textId="77777777" w:rsidR="00135964" w:rsidRDefault="00135964" w:rsidP="00A31ECF">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E682BA7" w14:textId="77777777" w:rsidR="00135964" w:rsidRDefault="00135964" w:rsidP="00A31ECF">
            <w:pPr>
              <w:pStyle w:val="TAH"/>
              <w:rPr>
                <w:rFonts w:cs="Arial"/>
                <w:kern w:val="2"/>
                <w:lang w:eastAsia="en-GB"/>
              </w:rPr>
            </w:pPr>
            <w:r>
              <w:rPr>
                <w:rFonts w:cs="Arial"/>
                <w:kern w:val="2"/>
                <w:lang w:eastAsia="en-GB"/>
              </w:rPr>
              <w:t>NR CA bandwidth class</w:t>
            </w:r>
          </w:p>
        </w:tc>
      </w:tr>
      <w:tr w:rsidR="00135964" w14:paraId="75095A57" w14:textId="77777777" w:rsidTr="00A31ECF">
        <w:trPr>
          <w:trHeight w:val="211"/>
          <w:jc w:val="center"/>
        </w:trPr>
        <w:tc>
          <w:tcPr>
            <w:tcW w:w="513" w:type="pct"/>
            <w:tcBorders>
              <w:top w:val="nil"/>
              <w:left w:val="single" w:sz="4" w:space="0" w:color="auto"/>
              <w:bottom w:val="single" w:sz="4" w:space="0" w:color="auto"/>
              <w:right w:val="single" w:sz="4" w:space="0" w:color="auto"/>
            </w:tcBorders>
          </w:tcPr>
          <w:p w14:paraId="3834BBA7" w14:textId="77777777" w:rsidR="00135964" w:rsidRDefault="00135964" w:rsidP="00A31ECF">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5A0FBFC5" w14:textId="77777777" w:rsidR="00135964" w:rsidRDefault="00135964" w:rsidP="00A31ECF">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293CDB0F" w14:textId="77777777" w:rsidR="00135964" w:rsidRDefault="00135964" w:rsidP="00A31ECF">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EAC96E8" w14:textId="77777777" w:rsidR="00135964" w:rsidRDefault="00135964" w:rsidP="00A31ECF">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E260E8F" w14:textId="77777777" w:rsidR="00135964" w:rsidRDefault="00135964" w:rsidP="00A31ECF">
            <w:pPr>
              <w:pStyle w:val="TAH"/>
              <w:rPr>
                <w:rFonts w:cs="Arial"/>
                <w:kern w:val="2"/>
                <w:lang w:eastAsia="en-GB"/>
              </w:rPr>
            </w:pPr>
            <w:r>
              <w:rPr>
                <w:rFonts w:cs="Arial"/>
                <w:kern w:val="2"/>
                <w:lang w:eastAsia="en-GB"/>
              </w:rPr>
              <w:t>C</w:t>
            </w:r>
          </w:p>
        </w:tc>
      </w:tr>
      <w:tr w:rsidR="00135964" w14:paraId="2246939E" w14:textId="77777777" w:rsidTr="00A31ECF">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2DBA602" w14:textId="77777777" w:rsidR="00135964" w:rsidRDefault="00135964" w:rsidP="00A31ECF">
            <w:pPr>
              <w:pStyle w:val="TAC"/>
              <w:rPr>
                <w:rFonts w:cstheme="minorBidi"/>
                <w:lang w:eastAsia="zh-CN"/>
              </w:rPr>
            </w:pPr>
            <w:r>
              <w:rPr>
                <w:lang w:eastAsia="zh-CN"/>
              </w:rPr>
              <w:t>n38</w:t>
            </w:r>
          </w:p>
        </w:tc>
        <w:tc>
          <w:tcPr>
            <w:tcW w:w="989" w:type="pct"/>
            <w:tcBorders>
              <w:top w:val="single" w:sz="4" w:space="0" w:color="auto"/>
              <w:left w:val="single" w:sz="4" w:space="0" w:color="auto"/>
              <w:bottom w:val="nil"/>
              <w:right w:val="single" w:sz="4" w:space="0" w:color="auto"/>
            </w:tcBorders>
            <w:hideMark/>
          </w:tcPr>
          <w:p w14:paraId="3F7C4B81" w14:textId="77777777" w:rsidR="00135964" w:rsidRDefault="00135964" w:rsidP="00A31ECF">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E697739" w14:textId="77777777" w:rsidR="00135964" w:rsidRDefault="00135964" w:rsidP="00A31ECF">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F0F8AA4" w14:textId="77777777" w:rsidR="00135964" w:rsidRDefault="00135964" w:rsidP="00A31ECF">
            <w:pPr>
              <w:pStyle w:val="TAC"/>
              <w:rPr>
                <w:lang w:eastAsia="en-GB"/>
              </w:rPr>
            </w:pPr>
            <w:r>
              <w:rPr>
                <w:lang w:eastAsia="en-GB"/>
              </w:rPr>
              <w:t>REFSENS + NR CA Bandwidth Class specific value below</w:t>
            </w:r>
          </w:p>
        </w:tc>
      </w:tr>
      <w:tr w:rsidR="00135964" w14:paraId="0C5F0259" w14:textId="77777777" w:rsidTr="00A31ECF">
        <w:trPr>
          <w:trHeight w:val="211"/>
          <w:jc w:val="center"/>
        </w:trPr>
        <w:tc>
          <w:tcPr>
            <w:tcW w:w="513" w:type="pct"/>
            <w:tcBorders>
              <w:top w:val="nil"/>
              <w:left w:val="single" w:sz="4" w:space="0" w:color="auto"/>
              <w:bottom w:val="nil"/>
              <w:right w:val="single" w:sz="4" w:space="0" w:color="auto"/>
            </w:tcBorders>
            <w:vAlign w:val="center"/>
          </w:tcPr>
          <w:p w14:paraId="0899C64E" w14:textId="77777777" w:rsidR="00135964" w:rsidRDefault="00135964" w:rsidP="00A31ECF">
            <w:pPr>
              <w:pStyle w:val="TAC"/>
              <w:rPr>
                <w:lang w:eastAsia="en-GB"/>
              </w:rPr>
            </w:pPr>
          </w:p>
        </w:tc>
        <w:tc>
          <w:tcPr>
            <w:tcW w:w="989" w:type="pct"/>
            <w:tcBorders>
              <w:top w:val="nil"/>
              <w:left w:val="single" w:sz="4" w:space="0" w:color="auto"/>
              <w:bottom w:val="single" w:sz="4" w:space="0" w:color="auto"/>
              <w:right w:val="single" w:sz="4" w:space="0" w:color="auto"/>
            </w:tcBorders>
          </w:tcPr>
          <w:p w14:paraId="0E5950C4" w14:textId="77777777" w:rsidR="00135964" w:rsidRDefault="00135964" w:rsidP="00A31ECF">
            <w:pPr>
              <w:pStyle w:val="TAC"/>
              <w:rPr>
                <w:lang w:eastAsia="en-GB"/>
              </w:rPr>
            </w:pPr>
          </w:p>
        </w:tc>
        <w:tc>
          <w:tcPr>
            <w:tcW w:w="333" w:type="pct"/>
            <w:tcBorders>
              <w:top w:val="nil"/>
              <w:left w:val="single" w:sz="4" w:space="0" w:color="auto"/>
              <w:bottom w:val="single" w:sz="4" w:space="0" w:color="auto"/>
              <w:right w:val="single" w:sz="4" w:space="0" w:color="auto"/>
            </w:tcBorders>
          </w:tcPr>
          <w:p w14:paraId="137C2C0C"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DB28EB8" w14:textId="77777777" w:rsidR="00135964" w:rsidRDefault="00135964" w:rsidP="00A31ECF">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619F1D2" w14:textId="77777777" w:rsidR="00135964" w:rsidRDefault="00135964" w:rsidP="00A31ECF">
            <w:pPr>
              <w:pStyle w:val="TAC"/>
              <w:rPr>
                <w:lang w:eastAsia="en-GB"/>
              </w:rPr>
            </w:pPr>
            <w:r>
              <w:rPr>
                <w:lang w:eastAsia="en-GB"/>
              </w:rPr>
              <w:t>16</w:t>
            </w:r>
          </w:p>
        </w:tc>
      </w:tr>
      <w:tr w:rsidR="00135964" w14:paraId="269F6B11" w14:textId="77777777" w:rsidTr="00A31ECF">
        <w:trPr>
          <w:trHeight w:val="223"/>
          <w:jc w:val="center"/>
        </w:trPr>
        <w:tc>
          <w:tcPr>
            <w:tcW w:w="513" w:type="pct"/>
            <w:tcBorders>
              <w:top w:val="nil"/>
              <w:left w:val="single" w:sz="4" w:space="0" w:color="auto"/>
              <w:bottom w:val="nil"/>
              <w:right w:val="single" w:sz="4" w:space="0" w:color="auto"/>
            </w:tcBorders>
            <w:vAlign w:val="center"/>
          </w:tcPr>
          <w:p w14:paraId="33E9C9E1"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AF28366" w14:textId="77777777" w:rsidR="00135964" w:rsidRDefault="00135964" w:rsidP="00A31ECF">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34A79E8C" w14:textId="77777777" w:rsidR="00135964" w:rsidRDefault="00135964" w:rsidP="00A31ECF">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D7A2712" w14:textId="77777777" w:rsidR="00135964" w:rsidRDefault="00135964" w:rsidP="00A31ECF">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72399894" w14:textId="77777777" w:rsidR="00135964" w:rsidRDefault="00135964" w:rsidP="00A31ECF">
            <w:pPr>
              <w:pStyle w:val="TAC"/>
              <w:rPr>
                <w:lang w:eastAsia="en-GB"/>
              </w:rPr>
            </w:pPr>
            <w:r>
              <w:rPr>
                <w:lang w:eastAsia="en-GB"/>
              </w:rPr>
              <w:t>-55</w:t>
            </w:r>
          </w:p>
        </w:tc>
      </w:tr>
      <w:tr w:rsidR="00135964" w14:paraId="628DF685" w14:textId="77777777" w:rsidTr="00A31ECF">
        <w:trPr>
          <w:trHeight w:val="634"/>
          <w:jc w:val="center"/>
        </w:trPr>
        <w:tc>
          <w:tcPr>
            <w:tcW w:w="513" w:type="pct"/>
            <w:tcBorders>
              <w:top w:val="nil"/>
              <w:left w:val="single" w:sz="4" w:space="0" w:color="auto"/>
              <w:bottom w:val="nil"/>
              <w:right w:val="single" w:sz="4" w:space="0" w:color="auto"/>
            </w:tcBorders>
            <w:vAlign w:val="center"/>
          </w:tcPr>
          <w:p w14:paraId="4CDB240C"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E02B508" w14:textId="77777777" w:rsidR="00135964" w:rsidRDefault="00135964" w:rsidP="00A31ECF">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18E7B120" w14:textId="77777777" w:rsidR="00135964" w:rsidRDefault="00135964" w:rsidP="00A31ECF">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82DB77"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362A189B" w14:textId="77777777" w:rsidR="00135964" w:rsidRDefault="00135964" w:rsidP="00A31ECF">
            <w:pPr>
              <w:pStyle w:val="TAC"/>
              <w:rPr>
                <w:lang w:eastAsia="en-GB"/>
              </w:rPr>
            </w:pPr>
            <w:r>
              <w:rPr>
                <w:lang w:eastAsia="en-GB"/>
              </w:rPr>
              <w:t>/</w:t>
            </w:r>
          </w:p>
          <w:p w14:paraId="07FECAE1"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54B9C1AD"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7547DC91" w14:textId="77777777" w:rsidR="00135964" w:rsidRDefault="00135964" w:rsidP="00A31ECF">
            <w:pPr>
              <w:pStyle w:val="TAC"/>
              <w:rPr>
                <w:lang w:eastAsia="en-GB"/>
              </w:rPr>
            </w:pPr>
            <w:r>
              <w:rPr>
                <w:lang w:eastAsia="en-GB"/>
              </w:rPr>
              <w:t>/</w:t>
            </w:r>
          </w:p>
          <w:p w14:paraId="60E594E5"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r>
      <w:tr w:rsidR="00135964" w14:paraId="44753FC0" w14:textId="77777777" w:rsidTr="00A31ECF">
        <w:trPr>
          <w:trHeight w:val="234"/>
          <w:jc w:val="center"/>
        </w:trPr>
        <w:tc>
          <w:tcPr>
            <w:tcW w:w="513" w:type="pct"/>
            <w:tcBorders>
              <w:top w:val="nil"/>
              <w:left w:val="single" w:sz="4" w:space="0" w:color="auto"/>
              <w:bottom w:val="single" w:sz="4" w:space="0" w:color="auto"/>
              <w:right w:val="single" w:sz="4" w:space="0" w:color="auto"/>
            </w:tcBorders>
            <w:vAlign w:val="center"/>
          </w:tcPr>
          <w:p w14:paraId="7B374AA4" w14:textId="77777777" w:rsidR="00135964" w:rsidRDefault="00135964" w:rsidP="00A31ECF">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3377F39" w14:textId="77777777" w:rsidR="00135964" w:rsidRDefault="00135964" w:rsidP="00A31ECF">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53187B1B"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6D37ACFF" w14:textId="77777777" w:rsidR="00135964" w:rsidRDefault="00135964" w:rsidP="00A31ECF">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0BF4ABF3" w14:textId="77777777" w:rsidR="00135964" w:rsidRDefault="00135964" w:rsidP="00A31ECF">
            <w:pPr>
              <w:pStyle w:val="TAC"/>
              <w:rPr>
                <w:lang w:eastAsia="en-GB"/>
              </w:rPr>
            </w:pPr>
          </w:p>
        </w:tc>
      </w:tr>
      <w:tr w:rsidR="00135964" w14:paraId="72AB63EF" w14:textId="77777777" w:rsidTr="00A31ECF">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1B849C" w14:textId="77777777" w:rsidR="00135964" w:rsidRDefault="00135964" w:rsidP="00A31ECF">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77BB4908" w14:textId="77777777" w:rsidR="00135964" w:rsidRDefault="00135964" w:rsidP="00A31ECF">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66EDBB7A" w14:textId="77777777" w:rsidR="00135964" w:rsidRDefault="00135964" w:rsidP="00A31ECF">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493E3606" w14:textId="77777777" w:rsidR="00135964" w:rsidRDefault="00135964" w:rsidP="00A31ECF">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4444982">
                <v:shape id="_x0000_i1032" type="#_x0000_t75" style="width:136.5pt;height:15.65pt" o:ole="">
                  <v:imagedata r:id="rId13" o:title=""/>
                </v:shape>
                <o:OLEObject Type="Embed" ProgID="Equation.DSMT4" ShapeID="_x0000_i1032" DrawAspect="Content" ObjectID="_1716730129" r:id="rId20"/>
              </w:object>
            </w:r>
            <w:r>
              <w:rPr>
                <w:lang w:eastAsia="en-GB"/>
              </w:rPr>
              <w:t>MHz to be offset from the sub-carrier raster.</w:t>
            </w:r>
          </w:p>
        </w:tc>
      </w:tr>
    </w:tbl>
    <w:p w14:paraId="1837829A" w14:textId="77777777" w:rsidR="00135964" w:rsidRPr="001F53BB" w:rsidRDefault="00135964" w:rsidP="00422531"/>
    <w:p w14:paraId="11CE0C68" w14:textId="77777777" w:rsidR="00827477" w:rsidRPr="006F7C0C" w:rsidRDefault="00827477" w:rsidP="00827477">
      <w:pPr>
        <w:pStyle w:val="Heading1"/>
        <w:rPr>
          <w:lang w:val="en-US"/>
        </w:rPr>
      </w:pPr>
      <w:bookmarkStart w:id="564" w:name="_Toc96606649"/>
      <w:bookmarkStart w:id="565" w:name="_Toc106117263"/>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35"/>
      <w:bookmarkEnd w:id="436"/>
      <w:bookmarkEnd w:id="564"/>
      <w:bookmarkEnd w:id="565"/>
    </w:p>
    <w:p w14:paraId="759DD073" w14:textId="3635E707" w:rsidR="001728F5" w:rsidRPr="00616096" w:rsidRDefault="001728F5" w:rsidP="001728F5">
      <w:pPr>
        <w:pStyle w:val="Heading2"/>
        <w:rPr>
          <w:rFonts w:ascii="Calibri" w:hAnsi="Calibri"/>
          <w:sz w:val="22"/>
          <w:szCs w:val="22"/>
          <w:lang w:val="en-US" w:eastAsia="zh-CN"/>
        </w:rPr>
      </w:pPr>
      <w:bookmarkStart w:id="566" w:name="_Toc523749795"/>
      <w:bookmarkStart w:id="567" w:name="_Toc523750860"/>
      <w:bookmarkStart w:id="568" w:name="_Toc527979873"/>
      <w:bookmarkStart w:id="569" w:name="_Toc531769356"/>
      <w:bookmarkStart w:id="570" w:name="_Toc39585265"/>
      <w:bookmarkStart w:id="571" w:name="_Toc39586608"/>
      <w:bookmarkStart w:id="572" w:name="_Toc64285805"/>
      <w:bookmarkStart w:id="573" w:name="_Toc96606650"/>
      <w:bookmarkStart w:id="574" w:name="_Toc521487471"/>
      <w:bookmarkStart w:id="575" w:name="_Toc106117264"/>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566"/>
      <w:bookmarkEnd w:id="567"/>
      <w:bookmarkEnd w:id="568"/>
      <w:bookmarkEnd w:id="569"/>
      <w:bookmarkEnd w:id="570"/>
      <w:bookmarkEnd w:id="571"/>
      <w:bookmarkEnd w:id="572"/>
      <w:bookmarkEnd w:id="573"/>
      <w:bookmarkEnd w:id="575"/>
    </w:p>
    <w:p w14:paraId="4252C982" w14:textId="5032CABC" w:rsidR="001728F5" w:rsidRPr="00315867" w:rsidRDefault="001728F5" w:rsidP="001728F5">
      <w:pPr>
        <w:pStyle w:val="Heading3"/>
        <w:rPr>
          <w:lang w:val="en-US"/>
        </w:rPr>
      </w:pPr>
      <w:bookmarkStart w:id="576" w:name="_Toc523749796"/>
      <w:bookmarkStart w:id="577" w:name="_Toc523750861"/>
      <w:bookmarkStart w:id="578" w:name="_Toc527979874"/>
      <w:bookmarkStart w:id="579" w:name="_Toc531769357"/>
      <w:bookmarkStart w:id="580" w:name="_Toc39585266"/>
      <w:bookmarkStart w:id="581" w:name="_Toc39586609"/>
      <w:bookmarkStart w:id="582" w:name="_Toc64285806"/>
      <w:bookmarkStart w:id="583" w:name="_Toc96606651"/>
      <w:bookmarkStart w:id="584" w:name="_Toc106117265"/>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76"/>
      <w:bookmarkEnd w:id="577"/>
      <w:bookmarkEnd w:id="578"/>
      <w:bookmarkEnd w:id="579"/>
      <w:bookmarkEnd w:id="580"/>
      <w:bookmarkEnd w:id="581"/>
      <w:bookmarkEnd w:id="582"/>
      <w:bookmarkEnd w:id="583"/>
      <w:bookmarkEnd w:id="584"/>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585" w:name="_Toc523749797"/>
            <w:bookmarkStart w:id="586" w:name="_Toc523750862"/>
            <w:bookmarkStart w:id="587" w:name="_Toc527979875"/>
            <w:bookmarkStart w:id="588" w:name="_Toc531769358"/>
            <w:bookmarkStart w:id="589" w:name="_Toc39585267"/>
            <w:bookmarkStart w:id="590"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591" w:name="_Toc64285807"/>
      <w:bookmarkStart w:id="592" w:name="_Toc96606652"/>
      <w:bookmarkStart w:id="593" w:name="_Toc106117266"/>
      <w:r>
        <w:rPr>
          <w:lang w:val="en-US"/>
        </w:rPr>
        <w:t>6.1</w:t>
      </w:r>
      <w:r w:rsidRPr="00315867">
        <w:rPr>
          <w:lang w:val="en-US"/>
        </w:rPr>
        <w:t>.2</w:t>
      </w:r>
      <w:r w:rsidRPr="00315867">
        <w:rPr>
          <w:lang w:val="en-US"/>
        </w:rPr>
        <w:tab/>
        <w:t>UE co-existence studies</w:t>
      </w:r>
      <w:bookmarkEnd w:id="585"/>
      <w:bookmarkEnd w:id="586"/>
      <w:bookmarkEnd w:id="587"/>
      <w:bookmarkEnd w:id="588"/>
      <w:bookmarkEnd w:id="589"/>
      <w:bookmarkEnd w:id="590"/>
      <w:bookmarkEnd w:id="591"/>
      <w:bookmarkEnd w:id="592"/>
      <w:bookmarkEnd w:id="593"/>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594" w:name="_Toc523749798"/>
      <w:bookmarkStart w:id="595" w:name="_Toc523750863"/>
      <w:bookmarkStart w:id="596" w:name="_Toc527979876"/>
      <w:bookmarkStart w:id="597" w:name="_Toc531769359"/>
      <w:bookmarkStart w:id="598" w:name="_Toc39585268"/>
      <w:bookmarkStart w:id="599" w:name="_Toc39586611"/>
      <w:bookmarkStart w:id="600" w:name="_Toc64285808"/>
      <w:bookmarkStart w:id="601" w:name="_Toc96606653"/>
      <w:bookmarkStart w:id="602" w:name="_Toc106117267"/>
      <w:r>
        <w:rPr>
          <w:lang w:val="en-US"/>
        </w:rPr>
        <w:t>6.1.3</w:t>
      </w:r>
      <w:r w:rsidRPr="00315867">
        <w:rPr>
          <w:lang w:val="en-US"/>
        </w:rPr>
        <w:tab/>
      </w:r>
      <w:r>
        <w:rPr>
          <w:lang w:val="en-US"/>
        </w:rPr>
        <w:t>REFSENS</w:t>
      </w:r>
      <w:bookmarkEnd w:id="594"/>
      <w:bookmarkEnd w:id="595"/>
      <w:bookmarkEnd w:id="596"/>
      <w:bookmarkEnd w:id="597"/>
      <w:bookmarkEnd w:id="598"/>
      <w:bookmarkEnd w:id="599"/>
      <w:bookmarkEnd w:id="600"/>
      <w:bookmarkEnd w:id="601"/>
      <w:bookmarkEnd w:id="602"/>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603" w:name="_Toc39585273"/>
      <w:bookmarkStart w:id="604" w:name="_Toc39586616"/>
      <w:bookmarkStart w:id="605" w:name="_Toc64285809"/>
      <w:bookmarkStart w:id="606" w:name="_Toc96606654"/>
      <w:bookmarkStart w:id="607" w:name="_Toc106117268"/>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603"/>
      <w:bookmarkEnd w:id="604"/>
      <w:bookmarkEnd w:id="605"/>
      <w:bookmarkEnd w:id="606"/>
      <w:bookmarkEnd w:id="607"/>
    </w:p>
    <w:p w14:paraId="349FAE9D" w14:textId="2BEA84E3" w:rsidR="00563586" w:rsidRPr="00315867" w:rsidRDefault="00563586" w:rsidP="00563586">
      <w:pPr>
        <w:pStyle w:val="Heading3"/>
        <w:rPr>
          <w:lang w:val="en-US"/>
        </w:rPr>
      </w:pPr>
      <w:bookmarkStart w:id="608" w:name="_Toc39585274"/>
      <w:bookmarkStart w:id="609" w:name="_Toc39586617"/>
      <w:bookmarkStart w:id="610" w:name="_Toc64285810"/>
      <w:bookmarkStart w:id="611" w:name="_Toc96606655"/>
      <w:bookmarkStart w:id="612" w:name="_Toc106117269"/>
      <w:r>
        <w:rPr>
          <w:szCs w:val="28"/>
          <w:lang w:val="en-US"/>
        </w:rPr>
        <w:t>6.2</w:t>
      </w:r>
      <w:r w:rsidRPr="005C1EA6">
        <w:rPr>
          <w:szCs w:val="28"/>
          <w:lang w:val="en-US"/>
        </w:rPr>
        <w:t>.1</w:t>
      </w:r>
      <w:r w:rsidRPr="005C1EA6">
        <w:rPr>
          <w:szCs w:val="28"/>
          <w:lang w:val="en-US"/>
        </w:rPr>
        <w:tab/>
        <w:t>Channel bandwidths per operating band for CA</w:t>
      </w:r>
      <w:bookmarkEnd w:id="608"/>
      <w:bookmarkEnd w:id="609"/>
      <w:bookmarkEnd w:id="610"/>
      <w:bookmarkEnd w:id="611"/>
      <w:bookmarkEnd w:id="612"/>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613" w:name="_Toc39585275"/>
      <w:bookmarkStart w:id="614" w:name="_Toc39586618"/>
      <w:bookmarkStart w:id="615" w:name="_Toc64285811"/>
      <w:bookmarkStart w:id="616" w:name="_Toc96606656"/>
      <w:bookmarkStart w:id="617" w:name="_Toc106117270"/>
      <w:r>
        <w:rPr>
          <w:szCs w:val="28"/>
        </w:rPr>
        <w:t>6.2.2</w:t>
      </w:r>
      <w:r>
        <w:rPr>
          <w:szCs w:val="28"/>
        </w:rPr>
        <w:tab/>
        <w:t>Co-existence studies</w:t>
      </w:r>
      <w:bookmarkEnd w:id="613"/>
      <w:bookmarkEnd w:id="614"/>
      <w:bookmarkEnd w:id="615"/>
      <w:bookmarkEnd w:id="616"/>
      <w:bookmarkEnd w:id="617"/>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618" w:name="_Toc39585276"/>
      <w:bookmarkStart w:id="619" w:name="_Toc39586619"/>
      <w:bookmarkStart w:id="620" w:name="_Toc64285812"/>
      <w:bookmarkStart w:id="621" w:name="_Toc96606657"/>
      <w:bookmarkStart w:id="622" w:name="_Toc106117271"/>
      <w:r>
        <w:rPr>
          <w:szCs w:val="28"/>
          <w:lang w:val="en-US"/>
        </w:rPr>
        <w:t>6.2</w:t>
      </w:r>
      <w:r w:rsidRPr="005C1EA6">
        <w:rPr>
          <w:szCs w:val="28"/>
          <w:lang w:val="en-US"/>
        </w:rPr>
        <w:t>.3</w:t>
      </w:r>
      <w:r w:rsidRPr="005C1EA6">
        <w:rPr>
          <w:szCs w:val="28"/>
          <w:lang w:val="en-US"/>
        </w:rPr>
        <w:tab/>
        <w:t>REFSENS</w:t>
      </w:r>
      <w:bookmarkEnd w:id="618"/>
      <w:bookmarkEnd w:id="619"/>
      <w:bookmarkEnd w:id="620"/>
      <w:bookmarkEnd w:id="621"/>
      <w:bookmarkEnd w:id="622"/>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623" w:name="_Toc64285813"/>
      <w:bookmarkStart w:id="624" w:name="_Toc96606658"/>
      <w:bookmarkStart w:id="625" w:name="_Toc106117272"/>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623"/>
      <w:bookmarkEnd w:id="624"/>
      <w:bookmarkEnd w:id="625"/>
    </w:p>
    <w:p w14:paraId="3F722482" w14:textId="6049BCC0" w:rsidR="00563586" w:rsidRDefault="00563586" w:rsidP="00563586">
      <w:pPr>
        <w:pStyle w:val="Heading3"/>
        <w:rPr>
          <w:rFonts w:eastAsia="MS Mincho"/>
          <w:lang w:val="en-US"/>
        </w:rPr>
      </w:pPr>
      <w:bookmarkStart w:id="626" w:name="_Toc64285814"/>
      <w:bookmarkStart w:id="627" w:name="_Toc96606659"/>
      <w:bookmarkStart w:id="628" w:name="_Toc106117273"/>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626"/>
      <w:bookmarkEnd w:id="627"/>
      <w:bookmarkEnd w:id="628"/>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629" w:name="_Toc64285815"/>
      <w:bookmarkStart w:id="630" w:name="_Toc96606660"/>
      <w:bookmarkStart w:id="631" w:name="_Toc106117274"/>
      <w:r>
        <w:rPr>
          <w:rFonts w:eastAsia="MS Mincho"/>
          <w:lang w:val="en-US"/>
        </w:rPr>
        <w:t>6.3.2</w:t>
      </w:r>
      <w:r>
        <w:rPr>
          <w:rFonts w:eastAsia="MS Mincho"/>
          <w:lang w:val="en-US"/>
        </w:rPr>
        <w:tab/>
        <w:t>UE co-existence studies</w:t>
      </w:r>
      <w:bookmarkEnd w:id="629"/>
      <w:bookmarkEnd w:id="630"/>
      <w:bookmarkEnd w:id="631"/>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632" w:name="_Toc64285816"/>
      <w:bookmarkStart w:id="633" w:name="_Toc96606661"/>
      <w:bookmarkStart w:id="634" w:name="_Toc106117275"/>
      <w:r>
        <w:rPr>
          <w:rFonts w:eastAsia="MS Mincho"/>
          <w:lang w:val="en-US"/>
        </w:rPr>
        <w:t>6.3.3</w:t>
      </w:r>
      <w:r>
        <w:rPr>
          <w:rFonts w:eastAsia="MS Mincho"/>
          <w:lang w:val="en-US"/>
        </w:rPr>
        <w:tab/>
        <w:t>REFSENS</w:t>
      </w:r>
      <w:bookmarkEnd w:id="632"/>
      <w:bookmarkEnd w:id="633"/>
      <w:bookmarkEnd w:id="634"/>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635" w:name="_Hlk55393870"/>
      <w:r>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635"/>
      </w:tr>
    </w:tbl>
    <w:p w14:paraId="49AF3915" w14:textId="147223CE" w:rsidR="00844F94" w:rsidRDefault="00844F94" w:rsidP="00844F94">
      <w:pPr>
        <w:pStyle w:val="Heading2"/>
        <w:rPr>
          <w:rFonts w:ascii="Calibri" w:hAnsi="Calibri"/>
          <w:sz w:val="22"/>
          <w:szCs w:val="22"/>
        </w:rPr>
      </w:pPr>
      <w:bookmarkStart w:id="636" w:name="_Toc64285817"/>
      <w:bookmarkStart w:id="637" w:name="_Toc96606662"/>
      <w:bookmarkStart w:id="638" w:name="_Toc106117276"/>
      <w:r>
        <w:t>6.4</w:t>
      </w:r>
      <w:r>
        <w:rPr>
          <w:rFonts w:ascii="Calibri" w:hAnsi="Calibri"/>
          <w:sz w:val="22"/>
          <w:szCs w:val="22"/>
          <w:lang w:eastAsia="sv-SE"/>
        </w:rPr>
        <w:tab/>
      </w:r>
      <w:r>
        <w:t>CA_3DL_n77(3A)_1UL_n77A</w:t>
      </w:r>
      <w:bookmarkEnd w:id="636"/>
      <w:bookmarkEnd w:id="637"/>
      <w:bookmarkEnd w:id="638"/>
    </w:p>
    <w:p w14:paraId="15D9C1D0" w14:textId="12E3B6A6" w:rsidR="00844F94" w:rsidRPr="00315867" w:rsidRDefault="00844F94" w:rsidP="00844F94">
      <w:pPr>
        <w:pStyle w:val="Heading3"/>
        <w:rPr>
          <w:lang w:val="en-US"/>
        </w:rPr>
      </w:pPr>
      <w:bookmarkStart w:id="639" w:name="_Toc22817113"/>
      <w:bookmarkStart w:id="640" w:name="_Toc64285818"/>
      <w:bookmarkStart w:id="641" w:name="_Toc96606663"/>
      <w:bookmarkStart w:id="642" w:name="_Toc106117277"/>
      <w:r>
        <w:rPr>
          <w:szCs w:val="28"/>
        </w:rPr>
        <w:t>6.4.1</w:t>
      </w:r>
      <w:r>
        <w:rPr>
          <w:rFonts w:eastAsia="MS Mincho"/>
          <w:lang w:val="en-US"/>
        </w:rPr>
        <w:tab/>
      </w:r>
      <w:r>
        <w:rPr>
          <w:szCs w:val="28"/>
        </w:rPr>
        <w:t>Channel bandwidths per operating band for CA</w:t>
      </w:r>
      <w:bookmarkEnd w:id="639"/>
      <w:bookmarkEnd w:id="640"/>
      <w:bookmarkEnd w:id="641"/>
      <w:bookmarkEnd w:id="642"/>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797BCD">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797BCD">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797BCD">
            <w:pPr>
              <w:pStyle w:val="TAH"/>
              <w:rPr>
                <w:rFonts w:eastAsia="Yu Gothic"/>
              </w:rPr>
            </w:pPr>
            <w:r>
              <w:rPr>
                <w:rFonts w:eastAsia="Yu Gothic"/>
              </w:rPr>
              <w:t>Channel bandwidths for carrier</w:t>
            </w:r>
          </w:p>
          <w:p w14:paraId="39B0149A" w14:textId="77777777" w:rsidR="00844F94" w:rsidRDefault="00844F94" w:rsidP="00797BCD">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797BCD">
            <w:pPr>
              <w:pStyle w:val="TAH"/>
              <w:rPr>
                <w:rFonts w:eastAsia="Yu Gothic"/>
              </w:rPr>
            </w:pPr>
            <w:r>
              <w:rPr>
                <w:rFonts w:eastAsia="Yu Gothic"/>
              </w:rPr>
              <w:t>Channel bandwidths for carrier</w:t>
            </w:r>
          </w:p>
          <w:p w14:paraId="03A5EF78" w14:textId="77777777" w:rsidR="00844F94" w:rsidRDefault="00844F94" w:rsidP="00797BCD">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797BCD">
            <w:pPr>
              <w:pStyle w:val="TAH"/>
              <w:rPr>
                <w:rFonts w:eastAsia="Yu Gothic"/>
              </w:rPr>
            </w:pPr>
            <w:r>
              <w:rPr>
                <w:rFonts w:eastAsia="Yu Gothic"/>
              </w:rPr>
              <w:t>Channel bandwidths for carrier</w:t>
            </w:r>
          </w:p>
          <w:p w14:paraId="33E7B2D5" w14:textId="77777777" w:rsidR="00844F94" w:rsidRDefault="00844F94" w:rsidP="00797BCD">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797BCD">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797BCD">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797BCD">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797BCD">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797BCD">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797BCD">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797BCD">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797BCD">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643" w:name="_Toc22817114"/>
      <w:bookmarkStart w:id="644" w:name="_Toc64285819"/>
      <w:bookmarkStart w:id="645" w:name="_Toc96606664"/>
      <w:bookmarkStart w:id="646" w:name="_Toc106117278"/>
      <w:r>
        <w:rPr>
          <w:szCs w:val="28"/>
        </w:rPr>
        <w:t>6.4.2</w:t>
      </w:r>
      <w:r>
        <w:rPr>
          <w:rFonts w:eastAsia="MS Mincho"/>
          <w:lang w:val="en-US"/>
        </w:rPr>
        <w:tab/>
      </w:r>
      <w:r>
        <w:rPr>
          <w:szCs w:val="28"/>
        </w:rPr>
        <w:t>Co-existence studies</w:t>
      </w:r>
      <w:bookmarkEnd w:id="643"/>
      <w:bookmarkEnd w:id="644"/>
      <w:bookmarkEnd w:id="645"/>
      <w:bookmarkEnd w:id="646"/>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647" w:name="_Toc22817115"/>
      <w:bookmarkStart w:id="648" w:name="_Toc64285820"/>
      <w:bookmarkStart w:id="649" w:name="_Toc96606665"/>
      <w:bookmarkStart w:id="650" w:name="_Toc106117279"/>
      <w:r>
        <w:rPr>
          <w:szCs w:val="28"/>
        </w:rPr>
        <w:t>6.4.3</w:t>
      </w:r>
      <w:r>
        <w:rPr>
          <w:rFonts w:eastAsia="MS Mincho"/>
          <w:lang w:val="en-US"/>
        </w:rPr>
        <w:tab/>
      </w:r>
      <w:r>
        <w:rPr>
          <w:szCs w:val="28"/>
        </w:rPr>
        <w:t>REFSENS</w:t>
      </w:r>
      <w:bookmarkEnd w:id="647"/>
      <w:bookmarkEnd w:id="648"/>
      <w:bookmarkEnd w:id="649"/>
      <w:bookmarkEnd w:id="650"/>
    </w:p>
    <w:p w14:paraId="0D06CEC2" w14:textId="77777777" w:rsidR="00844F94" w:rsidRDefault="00844F94" w:rsidP="00844F94">
      <w:pPr>
        <w:rPr>
          <w:b/>
          <w:color w:val="0070C0"/>
          <w:sz w:val="32"/>
          <w:szCs w:val="32"/>
        </w:rPr>
      </w:pPr>
      <w:r>
        <w:t xml:space="preserve">There are no REFSENS exceptions for this combination. </w:t>
      </w:r>
    </w:p>
    <w:p w14:paraId="39AE5483" w14:textId="264EF844" w:rsidR="00AF70B4" w:rsidRDefault="00AF70B4" w:rsidP="00AF70B4">
      <w:pPr>
        <w:pStyle w:val="Heading2"/>
        <w:rPr>
          <w:rFonts w:ascii="Calibri" w:eastAsia="SimSun" w:hAnsi="Calibri"/>
          <w:sz w:val="22"/>
          <w:szCs w:val="22"/>
          <w:lang w:val="en-US" w:eastAsia="zh-CN"/>
        </w:rPr>
      </w:pPr>
      <w:bookmarkStart w:id="651" w:name="_Toc96606666"/>
      <w:bookmarkStart w:id="652" w:name="_Toc64285821"/>
      <w:bookmarkStart w:id="653" w:name="_Toc106117280"/>
      <w:r>
        <w:rPr>
          <w:rFonts w:eastAsia="SimSun"/>
          <w:lang w:val="en-US"/>
        </w:rPr>
        <w:t>6.5</w:t>
      </w:r>
      <w:r>
        <w:rPr>
          <w:rFonts w:ascii="Calibri" w:eastAsia="SimSun" w:hAnsi="Calibri"/>
          <w:sz w:val="22"/>
          <w:szCs w:val="22"/>
          <w:lang w:val="en-US" w:eastAsia="sv-SE"/>
        </w:rPr>
        <w:tab/>
      </w:r>
      <w:r>
        <w:rPr>
          <w:rFonts w:eastAsia="SimSun"/>
          <w:lang w:val="en-US"/>
        </w:rPr>
        <w:t>CA_</w:t>
      </w:r>
      <w:r>
        <w:rPr>
          <w:rFonts w:eastAsia="SimSun"/>
        </w:rPr>
        <w:t>2DL_n96(2</w:t>
      </w:r>
      <w:r>
        <w:rPr>
          <w:rFonts w:eastAsia="SimSun"/>
          <w:lang w:val="en-US"/>
        </w:rPr>
        <w:t>A)</w:t>
      </w:r>
      <w:r>
        <w:rPr>
          <w:rFonts w:eastAsia="SimSun"/>
          <w:lang w:val="en-US" w:eastAsia="zh-CN"/>
        </w:rPr>
        <w:t>_1UL_n96A</w:t>
      </w:r>
      <w:bookmarkEnd w:id="651"/>
      <w:bookmarkEnd w:id="653"/>
    </w:p>
    <w:p w14:paraId="6FECF323" w14:textId="43E4A4E6" w:rsidR="00AF70B4" w:rsidRDefault="00AF70B4" w:rsidP="00AF70B4">
      <w:pPr>
        <w:pStyle w:val="Heading3"/>
        <w:rPr>
          <w:rFonts w:eastAsia="SimSun"/>
          <w:lang w:val="en-US"/>
        </w:rPr>
      </w:pPr>
      <w:bookmarkStart w:id="654" w:name="_Toc96606667"/>
      <w:bookmarkStart w:id="655" w:name="_Toc106117281"/>
      <w:r>
        <w:rPr>
          <w:rFonts w:eastAsia="SimSun"/>
          <w:lang w:val="en-US"/>
        </w:rPr>
        <w:t>6.5.1</w:t>
      </w:r>
      <w:r>
        <w:rPr>
          <w:rFonts w:ascii="Calibri" w:eastAsia="SimSun" w:hAnsi="Calibri"/>
          <w:sz w:val="22"/>
          <w:szCs w:val="22"/>
          <w:lang w:val="en-US" w:eastAsia="sv-SE"/>
        </w:rPr>
        <w:tab/>
      </w:r>
      <w:r>
        <w:rPr>
          <w:rFonts w:eastAsia="SimSun"/>
          <w:lang w:val="en-US"/>
        </w:rPr>
        <w:t>Channel bandwidths per operating band for CA</w:t>
      </w:r>
      <w:bookmarkEnd w:id="654"/>
      <w:bookmarkEnd w:id="655"/>
    </w:p>
    <w:p w14:paraId="703885D7" w14:textId="760586BA" w:rsidR="00AF70B4" w:rsidRDefault="00AF70B4" w:rsidP="00AF70B4">
      <w:pPr>
        <w:pStyle w:val="TH"/>
        <w:rPr>
          <w:rFonts w:eastAsia="SimSun"/>
          <w:lang w:val="en-US" w:eastAsia="zh-CN"/>
        </w:rPr>
      </w:pPr>
      <w:r>
        <w:rPr>
          <w:lang w:val="en-US"/>
        </w:rPr>
        <w:t xml:space="preserve">Table </w:t>
      </w:r>
      <w:r>
        <w:rPr>
          <w:lang w:val="en-US" w:eastAsia="zh-CN"/>
        </w:rPr>
        <w:t>6.5.1</w:t>
      </w:r>
      <w:r>
        <w:rPr>
          <w:lang w:val="en-US"/>
        </w:rPr>
        <w:t xml:space="preserve">-1: Supported </w:t>
      </w:r>
      <w:r>
        <w:rPr>
          <w:lang w:val="en-US" w:eastAsia="ja-JP"/>
        </w:rPr>
        <w:t>b</w:t>
      </w:r>
      <w:r>
        <w:rPr>
          <w:lang w:val="en-US"/>
        </w:rPr>
        <w:t xml:space="preserve">andwidth combinations </w:t>
      </w:r>
      <w:r>
        <w:rPr>
          <w:lang w:val="en-US" w:eastAsia="zh-CN"/>
        </w:rPr>
        <w:t>for CA_n96(2A)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1ABA6335"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37A5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8750"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D4A3" w14:textId="77777777" w:rsidR="00AF70B4" w:rsidRDefault="00AF70B4">
            <w:pPr>
              <w:pStyle w:val="TAH"/>
              <w:rPr>
                <w:rFonts w:eastAsia="Yu Gothic"/>
                <w:lang w:val="en-US"/>
              </w:rPr>
            </w:pPr>
            <w:r>
              <w:rPr>
                <w:rFonts w:eastAsia="Yu Gothic"/>
                <w:lang w:val="en-US"/>
              </w:rPr>
              <w:t>Channel bandwidths for carrier</w:t>
            </w:r>
          </w:p>
          <w:p w14:paraId="2579637C"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3FAC" w14:textId="77777777" w:rsidR="00AF70B4" w:rsidRDefault="00AF70B4">
            <w:pPr>
              <w:pStyle w:val="TAH"/>
              <w:rPr>
                <w:rFonts w:eastAsia="Yu Gothic"/>
                <w:lang w:val="en-US"/>
              </w:rPr>
            </w:pPr>
            <w:r>
              <w:rPr>
                <w:rFonts w:eastAsia="Yu Gothic"/>
                <w:lang w:val="en-US"/>
              </w:rPr>
              <w:t>Channel bandwidths for carrier</w:t>
            </w:r>
          </w:p>
          <w:p w14:paraId="01998919"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A2D2EDD" w14:textId="77777777" w:rsidR="00AF70B4" w:rsidRDefault="00AF70B4">
            <w:pPr>
              <w:pStyle w:val="TAH"/>
              <w:rPr>
                <w:rFonts w:eastAsia="Yu Gothic"/>
                <w:lang w:val="en-US"/>
              </w:rPr>
            </w:pPr>
            <w:r>
              <w:rPr>
                <w:rFonts w:eastAsia="Yu Gothic"/>
                <w:lang w:val="en-US"/>
              </w:rPr>
              <w:t>Channel bandwidths for carrier</w:t>
            </w:r>
          </w:p>
          <w:p w14:paraId="326BC9A0"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6C22CF5F" w14:textId="77777777" w:rsidR="00AF70B4" w:rsidRDefault="00AF70B4">
            <w:pPr>
              <w:pStyle w:val="TAH"/>
              <w:rPr>
                <w:rFonts w:eastAsia="Yu Gothic"/>
                <w:lang w:val="en-US"/>
              </w:rPr>
            </w:pPr>
            <w:r>
              <w:rPr>
                <w:rFonts w:eastAsia="Yu Gothic"/>
                <w:lang w:val="en-US"/>
              </w:rPr>
              <w:t>Channel bandwidths for carrier</w:t>
            </w:r>
          </w:p>
          <w:p w14:paraId="0E7A5DF6"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4FF5" w14:textId="77777777" w:rsidR="00AF70B4" w:rsidRDefault="00AF70B4">
            <w:pPr>
              <w:pStyle w:val="TAH"/>
              <w:rPr>
                <w:rFonts w:eastAsia="Yu Gothic"/>
                <w:lang w:val="fi-FI"/>
              </w:rPr>
            </w:pPr>
            <w:r>
              <w:rPr>
                <w:rFonts w:eastAsia="Yu Gothic"/>
                <w:lang w:val="fi-FI"/>
              </w:rPr>
              <w:t>Maximum</w:t>
            </w:r>
          </w:p>
          <w:p w14:paraId="6DCF1636"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C93F5E7"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6222"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207D25A9"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CAC36"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78A27"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E1CB"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20AAE"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07831" w14:textId="77777777" w:rsidR="00AF70B4" w:rsidRDefault="00AF70B4">
            <w:pPr>
              <w:pStyle w:val="TAC"/>
              <w:rPr>
                <w:lang w:val="zh-CN" w:eastAsia="ja-JP"/>
              </w:rPr>
            </w:pPr>
          </w:p>
        </w:tc>
        <w:tc>
          <w:tcPr>
            <w:tcW w:w="1011" w:type="dxa"/>
            <w:tcBorders>
              <w:top w:val="single" w:sz="4" w:space="0" w:color="auto"/>
              <w:left w:val="single" w:sz="4" w:space="0" w:color="auto"/>
              <w:bottom w:val="single" w:sz="4" w:space="0" w:color="auto"/>
              <w:right w:val="single" w:sz="4" w:space="0" w:color="auto"/>
            </w:tcBorders>
          </w:tcPr>
          <w:p w14:paraId="32EFFED7"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04E81" w14:textId="77777777" w:rsidR="00AF70B4" w:rsidRDefault="00AF70B4">
            <w:pPr>
              <w:pStyle w:val="TAC"/>
              <w:rPr>
                <w:rFonts w:eastAsia="DengXian"/>
                <w:lang w:val="en-US" w:eastAsia="zh-CN"/>
              </w:rPr>
            </w:pPr>
            <w:r>
              <w:rPr>
                <w:lang w:val="en-US" w:eastAsia="ja-JP"/>
              </w:rPr>
              <w:t>160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80E1" w14:textId="77777777" w:rsidR="00AF70B4" w:rsidRDefault="00AF70B4">
            <w:pPr>
              <w:pStyle w:val="TAC"/>
              <w:rPr>
                <w:rFonts w:eastAsia="Yu Gothic" w:cs="Arial"/>
                <w:szCs w:val="18"/>
                <w:lang w:val="en-US"/>
              </w:rPr>
            </w:pPr>
            <w:r>
              <w:rPr>
                <w:rFonts w:eastAsia="DengXian"/>
                <w:lang w:val="x-none" w:eastAsia="zh-CN"/>
              </w:rPr>
              <w:t>0</w:t>
            </w:r>
          </w:p>
        </w:tc>
      </w:tr>
    </w:tbl>
    <w:p w14:paraId="7C1A89C6" w14:textId="77777777" w:rsidR="00AF70B4" w:rsidRDefault="00AF70B4" w:rsidP="00AF70B4">
      <w:pPr>
        <w:rPr>
          <w:rFonts w:eastAsia="SimSun"/>
        </w:rPr>
      </w:pPr>
    </w:p>
    <w:p w14:paraId="212478C7" w14:textId="40ACCA56" w:rsidR="00AF70B4" w:rsidRDefault="00AF70B4" w:rsidP="00AF70B4">
      <w:pPr>
        <w:pStyle w:val="Heading3"/>
        <w:rPr>
          <w:rFonts w:eastAsia="SimSun"/>
          <w:lang w:val="en-US"/>
        </w:rPr>
      </w:pPr>
      <w:bookmarkStart w:id="656" w:name="_Toc96606668"/>
      <w:bookmarkStart w:id="657" w:name="_Toc106117282"/>
      <w:r>
        <w:rPr>
          <w:rFonts w:eastAsia="SimSun"/>
          <w:lang w:val="en-US"/>
        </w:rPr>
        <w:t>6.5.2</w:t>
      </w:r>
      <w:r>
        <w:rPr>
          <w:rFonts w:eastAsia="SimSun"/>
          <w:lang w:val="en-US"/>
        </w:rPr>
        <w:tab/>
        <w:t>UE co-existence studies</w:t>
      </w:r>
      <w:bookmarkEnd w:id="656"/>
      <w:bookmarkEnd w:id="657"/>
    </w:p>
    <w:p w14:paraId="0F3A29E9" w14:textId="77777777" w:rsidR="00AF70B4" w:rsidRDefault="00AF70B4" w:rsidP="00AF70B4">
      <w:pPr>
        <w:rPr>
          <w:rFonts w:eastAsia="SimSun"/>
        </w:rPr>
      </w:pPr>
      <w:r>
        <w:t>There are no co-existence issues for this combination.</w:t>
      </w:r>
    </w:p>
    <w:p w14:paraId="45668B4A" w14:textId="51617B89" w:rsidR="00AF70B4" w:rsidRDefault="00AF70B4" w:rsidP="00AF70B4">
      <w:pPr>
        <w:pStyle w:val="Heading3"/>
        <w:rPr>
          <w:rFonts w:eastAsia="SimSun"/>
          <w:lang w:val="en-US"/>
        </w:rPr>
      </w:pPr>
      <w:bookmarkStart w:id="658" w:name="_Toc96606669"/>
      <w:bookmarkStart w:id="659" w:name="_Toc106117283"/>
      <w:r>
        <w:rPr>
          <w:rFonts w:eastAsia="SimSun"/>
          <w:lang w:val="en-US"/>
        </w:rPr>
        <w:t>6.5.3</w:t>
      </w:r>
      <w:r>
        <w:rPr>
          <w:rFonts w:eastAsia="SimSun"/>
          <w:lang w:val="en-US"/>
        </w:rPr>
        <w:tab/>
        <w:t>REFSENS</w:t>
      </w:r>
      <w:bookmarkEnd w:id="658"/>
      <w:bookmarkEnd w:id="659"/>
    </w:p>
    <w:p w14:paraId="09FA5FD7" w14:textId="77777777" w:rsidR="00AF70B4" w:rsidRDefault="00AF70B4" w:rsidP="00AF70B4">
      <w:pPr>
        <w:rPr>
          <w:rFonts w:eastAsia="SimSun"/>
          <w:b/>
          <w:color w:val="0070C0"/>
          <w:sz w:val="32"/>
          <w:szCs w:val="32"/>
        </w:rPr>
      </w:pPr>
      <w:r>
        <w:t xml:space="preserve">There are no REFSENS exceptions for this combination. </w:t>
      </w:r>
    </w:p>
    <w:p w14:paraId="653B794B" w14:textId="62883A39" w:rsidR="00AF70B4" w:rsidRDefault="00AF70B4" w:rsidP="00AF70B4">
      <w:pPr>
        <w:pStyle w:val="Heading2"/>
        <w:rPr>
          <w:rFonts w:ascii="Calibri" w:eastAsia="SimSun" w:hAnsi="Calibri"/>
          <w:sz w:val="22"/>
          <w:szCs w:val="22"/>
          <w:lang w:val="en-US" w:eastAsia="zh-CN"/>
        </w:rPr>
      </w:pPr>
      <w:bookmarkStart w:id="660" w:name="_Toc96606670"/>
      <w:bookmarkStart w:id="661" w:name="_Toc106117284"/>
      <w:r>
        <w:rPr>
          <w:rFonts w:eastAsia="SimSun"/>
          <w:lang w:val="en-US"/>
        </w:rPr>
        <w:t>6.6</w:t>
      </w:r>
      <w:r>
        <w:rPr>
          <w:rFonts w:ascii="Calibri" w:eastAsia="SimSun" w:hAnsi="Calibri"/>
          <w:sz w:val="22"/>
          <w:szCs w:val="22"/>
          <w:lang w:val="en-US" w:eastAsia="sv-SE"/>
        </w:rPr>
        <w:tab/>
      </w:r>
      <w:r>
        <w:rPr>
          <w:rFonts w:eastAsia="SimSun"/>
          <w:lang w:val="en-US"/>
        </w:rPr>
        <w:t>CA_2DL_n96(3A)</w:t>
      </w:r>
      <w:r>
        <w:rPr>
          <w:rFonts w:eastAsia="SimSun"/>
          <w:lang w:val="en-US" w:eastAsia="zh-CN"/>
        </w:rPr>
        <w:t>_1UL_n96A</w:t>
      </w:r>
      <w:bookmarkEnd w:id="660"/>
      <w:bookmarkEnd w:id="661"/>
    </w:p>
    <w:p w14:paraId="35A9294F" w14:textId="577AB6E7" w:rsidR="00AF70B4" w:rsidRDefault="00AF70B4" w:rsidP="00AF70B4">
      <w:pPr>
        <w:pStyle w:val="Heading3"/>
        <w:rPr>
          <w:rFonts w:eastAsia="SimSun"/>
          <w:lang w:val="en-US"/>
        </w:rPr>
      </w:pPr>
      <w:bookmarkStart w:id="662" w:name="_Toc96606671"/>
      <w:bookmarkStart w:id="663" w:name="_Toc106117285"/>
      <w:r>
        <w:rPr>
          <w:rFonts w:eastAsia="SimSun"/>
          <w:lang w:val="en-US"/>
        </w:rPr>
        <w:t>6.6.1</w:t>
      </w:r>
      <w:r>
        <w:rPr>
          <w:rFonts w:ascii="Calibri" w:eastAsia="SimSun" w:hAnsi="Calibri"/>
          <w:sz w:val="22"/>
          <w:szCs w:val="22"/>
          <w:lang w:val="en-US" w:eastAsia="sv-SE"/>
        </w:rPr>
        <w:tab/>
      </w:r>
      <w:r>
        <w:rPr>
          <w:rFonts w:eastAsia="SimSun"/>
          <w:lang w:val="en-US"/>
        </w:rPr>
        <w:t>Channel bandwidths per operating band for CA</w:t>
      </w:r>
      <w:bookmarkEnd w:id="662"/>
      <w:bookmarkEnd w:id="663"/>
    </w:p>
    <w:p w14:paraId="35A2873A" w14:textId="1C4CBCAC" w:rsidR="00AF70B4" w:rsidRDefault="00AF70B4" w:rsidP="00AF70B4">
      <w:pPr>
        <w:pStyle w:val="TH"/>
        <w:rPr>
          <w:rFonts w:eastAsia="SimSun"/>
          <w:lang w:val="en-US" w:eastAsia="zh-CN"/>
        </w:rPr>
      </w:pPr>
      <w:r>
        <w:rPr>
          <w:lang w:val="en-US"/>
        </w:rPr>
        <w:t xml:space="preserve">Table </w:t>
      </w:r>
      <w:r>
        <w:rPr>
          <w:lang w:val="en-US" w:eastAsia="zh-CN"/>
        </w:rPr>
        <w:t>6.6.1</w:t>
      </w:r>
      <w:r>
        <w:rPr>
          <w:lang w:val="en-US"/>
        </w:rPr>
        <w:t xml:space="preserve">-1: Supported </w:t>
      </w:r>
      <w:r>
        <w:rPr>
          <w:lang w:val="en-US" w:eastAsia="ja-JP"/>
        </w:rPr>
        <w:t>b</w:t>
      </w:r>
      <w:r>
        <w:rPr>
          <w:lang w:val="en-US"/>
        </w:rPr>
        <w:t xml:space="preserve">andwidth combinations </w:t>
      </w:r>
      <w:r>
        <w:rPr>
          <w:lang w:val="en-US" w:eastAsia="zh-CN"/>
        </w:rPr>
        <w:t>for CA_n96(3A)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35F8C7B7"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98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D71B"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2092" w14:textId="77777777" w:rsidR="00AF70B4" w:rsidRDefault="00AF70B4">
            <w:pPr>
              <w:pStyle w:val="TAH"/>
              <w:rPr>
                <w:rFonts w:eastAsia="Yu Gothic"/>
                <w:lang w:val="en-US"/>
              </w:rPr>
            </w:pPr>
            <w:r>
              <w:rPr>
                <w:rFonts w:eastAsia="Yu Gothic"/>
                <w:lang w:val="en-US"/>
              </w:rPr>
              <w:t>Channel bandwidths for carrier</w:t>
            </w:r>
          </w:p>
          <w:p w14:paraId="487A3AF5"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B282" w14:textId="77777777" w:rsidR="00AF70B4" w:rsidRDefault="00AF70B4">
            <w:pPr>
              <w:pStyle w:val="TAH"/>
              <w:rPr>
                <w:rFonts w:eastAsia="Yu Gothic"/>
                <w:lang w:val="en-US"/>
              </w:rPr>
            </w:pPr>
            <w:r>
              <w:rPr>
                <w:rFonts w:eastAsia="Yu Gothic"/>
                <w:lang w:val="en-US"/>
              </w:rPr>
              <w:t>Channel bandwidths for carrier</w:t>
            </w:r>
          </w:p>
          <w:p w14:paraId="44B0CF1D"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E06539E" w14:textId="77777777" w:rsidR="00AF70B4" w:rsidRDefault="00AF70B4">
            <w:pPr>
              <w:pStyle w:val="TAH"/>
              <w:rPr>
                <w:rFonts w:eastAsia="Yu Gothic"/>
                <w:lang w:val="en-US"/>
              </w:rPr>
            </w:pPr>
            <w:r>
              <w:rPr>
                <w:rFonts w:eastAsia="Yu Gothic"/>
                <w:lang w:val="en-US"/>
              </w:rPr>
              <w:t>Channel bandwidths for carrier</w:t>
            </w:r>
          </w:p>
          <w:p w14:paraId="63C2A432"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D21FD2A" w14:textId="77777777" w:rsidR="00AF70B4" w:rsidRDefault="00AF70B4">
            <w:pPr>
              <w:pStyle w:val="TAH"/>
              <w:rPr>
                <w:rFonts w:eastAsia="Yu Gothic"/>
                <w:lang w:val="en-US"/>
              </w:rPr>
            </w:pPr>
            <w:r>
              <w:rPr>
                <w:rFonts w:eastAsia="Yu Gothic"/>
                <w:lang w:val="en-US"/>
              </w:rPr>
              <w:t>Channel bandwidths for carrier</w:t>
            </w:r>
          </w:p>
          <w:p w14:paraId="5BF9F66B"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F4FA0" w14:textId="77777777" w:rsidR="00AF70B4" w:rsidRDefault="00AF70B4">
            <w:pPr>
              <w:pStyle w:val="TAH"/>
              <w:rPr>
                <w:rFonts w:eastAsia="Yu Gothic"/>
                <w:lang w:val="fi-FI"/>
              </w:rPr>
            </w:pPr>
            <w:r>
              <w:rPr>
                <w:rFonts w:eastAsia="Yu Gothic"/>
                <w:lang w:val="fi-FI"/>
              </w:rPr>
              <w:t>Maximum</w:t>
            </w:r>
          </w:p>
          <w:p w14:paraId="0C4E5E0F"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57B0A0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078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06848161"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287E1"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F398C1"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381209"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8A8BB"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4C0DD005"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F23199"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595FF" w14:textId="77777777" w:rsidR="00AF70B4" w:rsidRDefault="00AF70B4">
            <w:pPr>
              <w:pStyle w:val="TAC"/>
              <w:rPr>
                <w:rFonts w:eastAsia="DengXian"/>
                <w:lang w:val="en-US" w:eastAsia="zh-CN"/>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82230" w14:textId="77777777" w:rsidR="00AF70B4" w:rsidRDefault="00AF70B4">
            <w:pPr>
              <w:pStyle w:val="TAC"/>
              <w:rPr>
                <w:rFonts w:eastAsia="Yu Gothic" w:cs="Arial"/>
                <w:szCs w:val="18"/>
                <w:lang w:val="en-US"/>
              </w:rPr>
            </w:pPr>
            <w:r>
              <w:rPr>
                <w:rFonts w:eastAsia="DengXian"/>
                <w:lang w:val="x-none" w:eastAsia="zh-CN"/>
              </w:rPr>
              <w:t>0</w:t>
            </w:r>
          </w:p>
        </w:tc>
      </w:tr>
    </w:tbl>
    <w:p w14:paraId="246415F8" w14:textId="77777777" w:rsidR="00AF70B4" w:rsidRDefault="00AF70B4" w:rsidP="00AF70B4">
      <w:pPr>
        <w:rPr>
          <w:rFonts w:eastAsia="SimSun"/>
        </w:rPr>
      </w:pPr>
    </w:p>
    <w:p w14:paraId="2EAB999F" w14:textId="5346C7DB" w:rsidR="00AF70B4" w:rsidRDefault="00AF70B4" w:rsidP="00AF70B4">
      <w:pPr>
        <w:pStyle w:val="Heading3"/>
        <w:rPr>
          <w:rFonts w:eastAsia="SimSun"/>
          <w:lang w:val="en-US"/>
        </w:rPr>
      </w:pPr>
      <w:bookmarkStart w:id="664" w:name="_Toc96606672"/>
      <w:bookmarkStart w:id="665" w:name="_Toc106117286"/>
      <w:r>
        <w:rPr>
          <w:rFonts w:eastAsia="SimSun"/>
          <w:lang w:val="en-US"/>
        </w:rPr>
        <w:t>6.6.2</w:t>
      </w:r>
      <w:r>
        <w:rPr>
          <w:rFonts w:eastAsia="SimSun"/>
          <w:lang w:val="en-US"/>
        </w:rPr>
        <w:tab/>
        <w:t>UE co-existence studies</w:t>
      </w:r>
      <w:bookmarkEnd w:id="664"/>
      <w:bookmarkEnd w:id="665"/>
    </w:p>
    <w:p w14:paraId="08312A07" w14:textId="77777777" w:rsidR="00AF70B4" w:rsidRDefault="00AF70B4" w:rsidP="00AF70B4">
      <w:pPr>
        <w:rPr>
          <w:rFonts w:eastAsia="SimSun"/>
        </w:rPr>
      </w:pPr>
      <w:r>
        <w:t>There are no co-existence issues for this combination.</w:t>
      </w:r>
    </w:p>
    <w:p w14:paraId="61260A09" w14:textId="5DFFDF52" w:rsidR="00AF70B4" w:rsidRDefault="00AF70B4" w:rsidP="00AF70B4">
      <w:pPr>
        <w:pStyle w:val="Heading3"/>
        <w:rPr>
          <w:rFonts w:eastAsia="SimSun"/>
          <w:lang w:val="en-US"/>
        </w:rPr>
      </w:pPr>
      <w:bookmarkStart w:id="666" w:name="_Toc96606673"/>
      <w:bookmarkStart w:id="667" w:name="_Toc106117287"/>
      <w:r>
        <w:rPr>
          <w:rFonts w:eastAsia="SimSun"/>
          <w:lang w:val="en-US"/>
        </w:rPr>
        <w:t>6.6.3</w:t>
      </w:r>
      <w:r>
        <w:rPr>
          <w:rFonts w:eastAsia="SimSun"/>
          <w:lang w:val="en-US"/>
        </w:rPr>
        <w:tab/>
        <w:t>REFSENS</w:t>
      </w:r>
      <w:bookmarkEnd w:id="666"/>
      <w:bookmarkEnd w:id="667"/>
    </w:p>
    <w:p w14:paraId="0B5BDDA7" w14:textId="77777777" w:rsidR="00AF70B4" w:rsidRDefault="00AF70B4" w:rsidP="00AF70B4">
      <w:pPr>
        <w:rPr>
          <w:rFonts w:eastAsia="SimSun"/>
          <w:b/>
          <w:color w:val="0070C0"/>
          <w:sz w:val="32"/>
          <w:szCs w:val="32"/>
        </w:rPr>
      </w:pPr>
      <w:r>
        <w:t xml:space="preserve">There are no REFSENS exceptions for this combination. </w:t>
      </w:r>
    </w:p>
    <w:p w14:paraId="5E531619" w14:textId="4442E0FD" w:rsidR="00AF70B4" w:rsidRDefault="00AF70B4" w:rsidP="00AF70B4">
      <w:pPr>
        <w:pStyle w:val="Heading2"/>
        <w:rPr>
          <w:rFonts w:ascii="Calibri" w:eastAsia="SimSun" w:hAnsi="Calibri"/>
          <w:sz w:val="22"/>
          <w:szCs w:val="22"/>
          <w:lang w:val="en-US" w:eastAsia="zh-CN"/>
        </w:rPr>
      </w:pPr>
      <w:bookmarkStart w:id="668" w:name="_Toc96606674"/>
      <w:bookmarkStart w:id="669" w:name="_Toc106117288"/>
      <w:r>
        <w:rPr>
          <w:rFonts w:eastAsia="SimSun"/>
          <w:lang w:val="en-US"/>
        </w:rPr>
        <w:t>6.7</w:t>
      </w:r>
      <w:r>
        <w:rPr>
          <w:rFonts w:ascii="Calibri" w:eastAsia="SimSun" w:hAnsi="Calibri"/>
          <w:sz w:val="22"/>
          <w:szCs w:val="22"/>
          <w:lang w:val="en-US" w:eastAsia="sv-SE"/>
        </w:rPr>
        <w:tab/>
      </w:r>
      <w:r>
        <w:rPr>
          <w:rFonts w:eastAsia="SimSun"/>
          <w:lang w:val="en-US"/>
        </w:rPr>
        <w:t>CA_2DL_n96(4A)</w:t>
      </w:r>
      <w:r>
        <w:rPr>
          <w:rFonts w:eastAsia="SimSun"/>
          <w:lang w:val="en-US" w:eastAsia="zh-CN"/>
        </w:rPr>
        <w:t>_1UL_n96A</w:t>
      </w:r>
      <w:bookmarkEnd w:id="668"/>
      <w:bookmarkEnd w:id="669"/>
    </w:p>
    <w:p w14:paraId="3483B365" w14:textId="1DF56859" w:rsidR="00AF70B4" w:rsidRDefault="00AF70B4" w:rsidP="00AF70B4">
      <w:pPr>
        <w:pStyle w:val="Heading3"/>
        <w:rPr>
          <w:rFonts w:eastAsia="SimSun"/>
          <w:lang w:val="en-US"/>
        </w:rPr>
      </w:pPr>
      <w:bookmarkStart w:id="670" w:name="_Toc96606675"/>
      <w:bookmarkStart w:id="671" w:name="_Toc106117289"/>
      <w:r>
        <w:rPr>
          <w:rFonts w:eastAsia="SimSun"/>
          <w:lang w:val="en-US"/>
        </w:rPr>
        <w:t>6.7.1</w:t>
      </w:r>
      <w:r>
        <w:rPr>
          <w:rFonts w:ascii="Calibri" w:eastAsia="SimSun" w:hAnsi="Calibri"/>
          <w:sz w:val="22"/>
          <w:szCs w:val="22"/>
          <w:lang w:val="en-US" w:eastAsia="sv-SE"/>
        </w:rPr>
        <w:tab/>
      </w:r>
      <w:r>
        <w:rPr>
          <w:rFonts w:eastAsia="SimSun"/>
          <w:lang w:val="en-US"/>
        </w:rPr>
        <w:t>Channel bandwidths per operating band for CA</w:t>
      </w:r>
      <w:bookmarkEnd w:id="670"/>
      <w:bookmarkEnd w:id="671"/>
    </w:p>
    <w:p w14:paraId="3B85FC43" w14:textId="1C14A7E2" w:rsidR="00AF70B4" w:rsidRDefault="00AF70B4" w:rsidP="00AF70B4">
      <w:pPr>
        <w:pStyle w:val="TH"/>
        <w:rPr>
          <w:rFonts w:eastAsia="SimSun"/>
          <w:lang w:val="en-US" w:eastAsia="zh-CN"/>
        </w:rPr>
      </w:pPr>
      <w:r>
        <w:rPr>
          <w:lang w:val="en-US"/>
        </w:rPr>
        <w:t xml:space="preserve">Table </w:t>
      </w:r>
      <w:r>
        <w:rPr>
          <w:lang w:val="en-US" w:eastAsia="zh-CN"/>
        </w:rPr>
        <w:t>6.7.1</w:t>
      </w:r>
      <w:r>
        <w:rPr>
          <w:lang w:val="en-US"/>
        </w:rPr>
        <w:t xml:space="preserve">-1: Supported </w:t>
      </w:r>
      <w:r>
        <w:rPr>
          <w:lang w:val="en-US" w:eastAsia="ja-JP"/>
        </w:rPr>
        <w:t>b</w:t>
      </w:r>
      <w:r>
        <w:rPr>
          <w:lang w:val="en-US"/>
        </w:rPr>
        <w:t xml:space="preserve">andwidth combinations </w:t>
      </w:r>
      <w:r>
        <w:rPr>
          <w:lang w:val="en-US" w:eastAsia="zh-CN"/>
        </w:rPr>
        <w:t>for CA_n96(4A)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2354A28E"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76A0"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9B44"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2997" w14:textId="77777777" w:rsidR="00AF70B4" w:rsidRDefault="00AF70B4">
            <w:pPr>
              <w:pStyle w:val="TAH"/>
              <w:rPr>
                <w:rFonts w:eastAsia="Yu Gothic"/>
                <w:lang w:val="en-US"/>
              </w:rPr>
            </w:pPr>
            <w:r>
              <w:rPr>
                <w:rFonts w:eastAsia="Yu Gothic"/>
                <w:lang w:val="en-US"/>
              </w:rPr>
              <w:t>Channel bandwidths for carrier</w:t>
            </w:r>
          </w:p>
          <w:p w14:paraId="16374DF0"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BFFC" w14:textId="77777777" w:rsidR="00AF70B4" w:rsidRDefault="00AF70B4">
            <w:pPr>
              <w:pStyle w:val="TAH"/>
              <w:rPr>
                <w:rFonts w:eastAsia="Yu Gothic"/>
                <w:lang w:val="en-US"/>
              </w:rPr>
            </w:pPr>
            <w:r>
              <w:rPr>
                <w:rFonts w:eastAsia="Yu Gothic"/>
                <w:lang w:val="en-US"/>
              </w:rPr>
              <w:t>Channel bandwidths for carrier</w:t>
            </w:r>
          </w:p>
          <w:p w14:paraId="7193118B"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214EA06" w14:textId="77777777" w:rsidR="00AF70B4" w:rsidRDefault="00AF70B4">
            <w:pPr>
              <w:pStyle w:val="TAH"/>
              <w:rPr>
                <w:rFonts w:eastAsia="Yu Gothic"/>
                <w:lang w:val="en-US"/>
              </w:rPr>
            </w:pPr>
            <w:r>
              <w:rPr>
                <w:rFonts w:eastAsia="Yu Gothic"/>
                <w:lang w:val="en-US"/>
              </w:rPr>
              <w:t>Channel bandwidths for carrier</w:t>
            </w:r>
          </w:p>
          <w:p w14:paraId="6762AAA4"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F3933D6" w14:textId="77777777" w:rsidR="00AF70B4" w:rsidRDefault="00AF70B4">
            <w:pPr>
              <w:pStyle w:val="TAH"/>
              <w:rPr>
                <w:rFonts w:eastAsia="Yu Gothic"/>
                <w:lang w:val="en-US"/>
              </w:rPr>
            </w:pPr>
            <w:r>
              <w:rPr>
                <w:rFonts w:eastAsia="Yu Gothic"/>
                <w:lang w:val="en-US"/>
              </w:rPr>
              <w:t>Channel bandwidths for carrier</w:t>
            </w:r>
          </w:p>
          <w:p w14:paraId="608685E9"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2E70" w14:textId="77777777" w:rsidR="00AF70B4" w:rsidRDefault="00AF70B4">
            <w:pPr>
              <w:pStyle w:val="TAH"/>
              <w:rPr>
                <w:rFonts w:eastAsia="Yu Gothic"/>
                <w:lang w:val="fi-FI"/>
              </w:rPr>
            </w:pPr>
            <w:r>
              <w:rPr>
                <w:rFonts w:eastAsia="Yu Gothic"/>
                <w:lang w:val="fi-FI"/>
              </w:rPr>
              <w:t>Maximum</w:t>
            </w:r>
          </w:p>
          <w:p w14:paraId="6B1E3CA7"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0209B4D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DAB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5CCC1A33"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CDB6F"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AED7F"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5CF25"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891A6"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A886F51"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F231A05" w14:textId="77777777" w:rsidR="00AF70B4" w:rsidRDefault="00AF70B4">
            <w:pPr>
              <w:pStyle w:val="TAC"/>
              <w:rPr>
                <w:lang w:eastAsia="ja-JP"/>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9F001" w14:textId="77777777" w:rsidR="00AF70B4" w:rsidRDefault="00AF70B4">
            <w:pPr>
              <w:pStyle w:val="TAC"/>
              <w:rPr>
                <w:rFonts w:eastAsia="DengXian"/>
                <w:lang w:val="en-US" w:eastAsia="zh-CN"/>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94D6D" w14:textId="77777777" w:rsidR="00AF70B4" w:rsidRDefault="00AF70B4">
            <w:pPr>
              <w:pStyle w:val="TAC"/>
              <w:rPr>
                <w:rFonts w:eastAsia="Yu Gothic" w:cs="Arial"/>
                <w:szCs w:val="18"/>
                <w:lang w:val="en-US"/>
              </w:rPr>
            </w:pPr>
            <w:r>
              <w:rPr>
                <w:rFonts w:eastAsia="DengXian"/>
                <w:lang w:val="x-none" w:eastAsia="zh-CN"/>
              </w:rPr>
              <w:t>0</w:t>
            </w:r>
          </w:p>
        </w:tc>
      </w:tr>
    </w:tbl>
    <w:p w14:paraId="1D15FAEF" w14:textId="77777777" w:rsidR="00AF70B4" w:rsidRDefault="00AF70B4" w:rsidP="00AF70B4">
      <w:pPr>
        <w:rPr>
          <w:rFonts w:eastAsia="SimSun"/>
        </w:rPr>
      </w:pPr>
    </w:p>
    <w:p w14:paraId="6F486595" w14:textId="4AEA565B" w:rsidR="00AF70B4" w:rsidRDefault="00AF70B4" w:rsidP="00AF70B4">
      <w:pPr>
        <w:pStyle w:val="Heading3"/>
        <w:rPr>
          <w:rFonts w:eastAsia="SimSun"/>
          <w:lang w:val="en-US"/>
        </w:rPr>
      </w:pPr>
      <w:bookmarkStart w:id="672" w:name="_Toc96606676"/>
      <w:bookmarkStart w:id="673" w:name="_Toc106117290"/>
      <w:r>
        <w:rPr>
          <w:rFonts w:eastAsia="SimSun"/>
          <w:lang w:val="en-US"/>
        </w:rPr>
        <w:t>6.7.2</w:t>
      </w:r>
      <w:r>
        <w:rPr>
          <w:rFonts w:eastAsia="SimSun"/>
          <w:lang w:val="en-US"/>
        </w:rPr>
        <w:tab/>
        <w:t>UE co-existence studies</w:t>
      </w:r>
      <w:bookmarkEnd w:id="672"/>
      <w:bookmarkEnd w:id="673"/>
    </w:p>
    <w:p w14:paraId="476DFF43" w14:textId="77777777" w:rsidR="00AF70B4" w:rsidRDefault="00AF70B4" w:rsidP="00AF70B4">
      <w:pPr>
        <w:rPr>
          <w:rFonts w:eastAsia="SimSun"/>
        </w:rPr>
      </w:pPr>
      <w:r>
        <w:t>There are no co-existence issues for this combination.</w:t>
      </w:r>
    </w:p>
    <w:p w14:paraId="61E68A2D" w14:textId="62721B8A" w:rsidR="00AF70B4" w:rsidRDefault="00AF70B4" w:rsidP="00AF70B4">
      <w:pPr>
        <w:pStyle w:val="Heading3"/>
        <w:rPr>
          <w:rFonts w:eastAsia="SimSun"/>
          <w:lang w:val="en-US"/>
        </w:rPr>
      </w:pPr>
      <w:bookmarkStart w:id="674" w:name="_Toc96606677"/>
      <w:bookmarkStart w:id="675" w:name="_Toc106117291"/>
      <w:r>
        <w:rPr>
          <w:rFonts w:eastAsia="SimSun"/>
          <w:lang w:val="en-US"/>
        </w:rPr>
        <w:t>6.7.3</w:t>
      </w:r>
      <w:r>
        <w:rPr>
          <w:rFonts w:eastAsia="SimSun"/>
          <w:lang w:val="en-US"/>
        </w:rPr>
        <w:tab/>
        <w:t>REFSENS</w:t>
      </w:r>
      <w:bookmarkEnd w:id="674"/>
      <w:bookmarkEnd w:id="675"/>
    </w:p>
    <w:p w14:paraId="644FBC35" w14:textId="77777777" w:rsidR="00AF70B4" w:rsidRDefault="00AF70B4" w:rsidP="00AF70B4">
      <w:pPr>
        <w:rPr>
          <w:rFonts w:eastAsia="SimSun"/>
        </w:rPr>
      </w:pPr>
      <w:r>
        <w:t>The DL NCCA with four carriers CA_n96(4A) was first required in RAN4. Considering design complexity of four non-contiguous carriers, REFSENS relaxation may be needed. One possible implantation is split receiver architecture to cover non-contiguous carriers within the whole pass band. Here we propose ΔR</w:t>
      </w:r>
      <w:r>
        <w:rPr>
          <w:vertAlign w:val="subscript"/>
        </w:rPr>
        <w:t>IBNC as below:</w:t>
      </w:r>
    </w:p>
    <w:p w14:paraId="61F4319E" w14:textId="22CA53C6" w:rsidR="00AF70B4" w:rsidRDefault="00AF70B4" w:rsidP="00AF70B4">
      <w:pPr>
        <w:pStyle w:val="TH"/>
        <w:rPr>
          <w:lang w:val="en-US"/>
        </w:rPr>
      </w:pPr>
      <w:r>
        <w:rPr>
          <w:lang w:val="en-US"/>
        </w:rPr>
        <w:t>Table 6.7.3-1: Intra-band non-contiguous CA reference sensitivity for shared spectrum</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81"/>
        <w:gridCol w:w="2286"/>
        <w:gridCol w:w="873"/>
        <w:gridCol w:w="904"/>
      </w:tblGrid>
      <w:tr w:rsidR="00AF70B4" w14:paraId="643D91DB"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7020579B" w14:textId="77777777" w:rsidR="00AF70B4" w:rsidRDefault="00AF70B4">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23CDD404" w14:textId="77777777" w:rsidR="00AF70B4" w:rsidRDefault="00AF70B4">
            <w:pPr>
              <w:pStyle w:val="TAH"/>
              <w:rPr>
                <w:rFonts w:cs="Arial"/>
                <w:lang w:eastAsia="zh-CN"/>
              </w:rPr>
            </w:pPr>
            <w:r>
              <w:rPr>
                <w:rFonts w:cs="Arial" w:hint="eastAsia"/>
                <w:lang w:eastAsia="zh-CN"/>
              </w:rPr>
              <w:t>SCS</w:t>
            </w:r>
          </w:p>
          <w:p w14:paraId="2A4B56ED" w14:textId="77777777" w:rsidR="00AF70B4" w:rsidRDefault="00AF70B4">
            <w:pPr>
              <w:pStyle w:val="TAH"/>
              <w:rPr>
                <w:rFonts w:cs="Arial"/>
                <w:lang w:eastAsia="zh-CN"/>
              </w:rPr>
            </w:pPr>
            <w:r>
              <w:rPr>
                <w:rFonts w:cs="Arial" w:hint="eastAsia"/>
                <w:lang w:eastAsia="zh-CN"/>
              </w:rPr>
              <w:t>(PCC/SCC)</w:t>
            </w:r>
          </w:p>
          <w:p w14:paraId="275281CA" w14:textId="77777777" w:rsidR="00AF70B4" w:rsidRDefault="00AF70B4">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2349E4FF" w14:textId="77777777" w:rsidR="00AF70B4" w:rsidRDefault="00AF70B4">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64E2D078" w14:textId="77777777" w:rsidR="00AF70B4" w:rsidRDefault="00AF70B4">
            <w:pPr>
              <w:pStyle w:val="TAH"/>
              <w:rPr>
                <w:rFonts w:cs="Arial"/>
                <w:lang w:val="zh-CN" w:eastAsia="zh-CN"/>
              </w:rPr>
            </w:pPr>
            <w:r>
              <w:rPr>
                <w:rFonts w:cs="Arial" w:hint="eastAsia"/>
                <w:lang w:eastAsia="zh-CN"/>
              </w:rPr>
              <w:t>ΔR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6C647085" w14:textId="77777777" w:rsidR="00AF70B4" w:rsidRDefault="00AF70B4">
            <w:pPr>
              <w:pStyle w:val="TAH"/>
              <w:rPr>
                <w:rFonts w:cs="Arial"/>
                <w:lang w:eastAsia="zh-CN"/>
              </w:rPr>
            </w:pPr>
            <w:r>
              <w:rPr>
                <w:rFonts w:cs="Arial" w:hint="eastAsia"/>
                <w:lang w:eastAsia="zh-CN"/>
              </w:rPr>
              <w:t>Duplex mode</w:t>
            </w:r>
          </w:p>
        </w:tc>
      </w:tr>
      <w:tr w:rsidR="00AF70B4" w14:paraId="2DD655F3"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29115BFF" w14:textId="77777777" w:rsidR="00AF70B4" w:rsidRDefault="00AF70B4">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1A030C86" w14:textId="77777777" w:rsidR="00AF70B4" w:rsidRDefault="00AF70B4">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02041DB7" w14:textId="77777777" w:rsidR="00AF70B4" w:rsidRDefault="00AF70B4">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72F4AF53" w14:textId="77777777" w:rsidR="00AF70B4" w:rsidRDefault="00AF70B4">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2FF6E5B0" w14:textId="77777777" w:rsidR="00AF70B4" w:rsidRDefault="00AF70B4">
            <w:pPr>
              <w:pStyle w:val="TAC"/>
              <w:rPr>
                <w:lang w:eastAsia="zh-CN"/>
              </w:rPr>
            </w:pPr>
            <w:r>
              <w:rPr>
                <w:rFonts w:hint="eastAsia"/>
                <w:lang w:eastAsia="zh-CN"/>
              </w:rPr>
              <w:t>TDD</w:t>
            </w:r>
          </w:p>
        </w:tc>
      </w:tr>
    </w:tbl>
    <w:p w14:paraId="02EFD099" w14:textId="0077153C" w:rsidR="00724025" w:rsidRDefault="00724025" w:rsidP="00724025">
      <w:pPr>
        <w:pStyle w:val="Heading2"/>
        <w:rPr>
          <w:rFonts w:ascii="Calibri" w:hAnsi="Calibri"/>
          <w:sz w:val="22"/>
          <w:szCs w:val="22"/>
          <w:lang w:val="en-US" w:eastAsia="zh-CN"/>
        </w:rPr>
      </w:pPr>
      <w:bookmarkStart w:id="676" w:name="_Toc96606678"/>
      <w:bookmarkStart w:id="677" w:name="_Toc106117292"/>
      <w:r>
        <w:rPr>
          <w:lang w:val="en-US"/>
        </w:rPr>
        <w:t>6.8</w:t>
      </w:r>
      <w:r>
        <w:rPr>
          <w:rFonts w:ascii="Calibri" w:hAnsi="Calibri"/>
          <w:sz w:val="22"/>
          <w:szCs w:val="22"/>
          <w:lang w:val="en-US" w:eastAsia="sv-SE"/>
        </w:rPr>
        <w:tab/>
      </w:r>
      <w:r>
        <w:rPr>
          <w:lang w:val="en-US"/>
        </w:rPr>
        <w:t>CA_2DL_n12(2A)</w:t>
      </w:r>
      <w:r>
        <w:rPr>
          <w:lang w:val="en-US" w:eastAsia="zh-CN"/>
        </w:rPr>
        <w:t>_1UL_n12A</w:t>
      </w:r>
      <w:bookmarkEnd w:id="676"/>
      <w:bookmarkEnd w:id="677"/>
    </w:p>
    <w:p w14:paraId="4522296A" w14:textId="1E5E8C2C" w:rsidR="00724025" w:rsidRDefault="00724025" w:rsidP="00724025">
      <w:pPr>
        <w:pStyle w:val="Heading3"/>
        <w:rPr>
          <w:lang w:val="en-US" w:eastAsia="en-GB"/>
        </w:rPr>
      </w:pPr>
      <w:bookmarkStart w:id="678" w:name="_Toc96606679"/>
      <w:bookmarkStart w:id="679" w:name="_Toc106117293"/>
      <w:r>
        <w:rPr>
          <w:lang w:val="en-US"/>
        </w:rPr>
        <w:t>6.8.1</w:t>
      </w:r>
      <w:r>
        <w:rPr>
          <w:rFonts w:ascii="Calibri" w:hAnsi="Calibri"/>
          <w:sz w:val="22"/>
          <w:szCs w:val="22"/>
          <w:lang w:val="en-US" w:eastAsia="sv-SE"/>
        </w:rPr>
        <w:tab/>
      </w:r>
      <w:r>
        <w:rPr>
          <w:lang w:val="en-US"/>
        </w:rPr>
        <w:t>Channel bandwidths per operating band for CA</w:t>
      </w:r>
      <w:bookmarkEnd w:id="678"/>
      <w:bookmarkEnd w:id="679"/>
    </w:p>
    <w:p w14:paraId="4A9BAB50"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3D01E9AF"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1080ACE"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C936C82" w14:textId="77777777" w:rsidR="00724025" w:rsidRDefault="00724025">
            <w:pPr>
              <w:pStyle w:val="TAH"/>
              <w:rPr>
                <w:lang w:eastAsia="en-GB"/>
              </w:rPr>
            </w:pPr>
            <w:r>
              <w:rPr>
                <w:lang w:eastAsia="en-GB"/>
              </w:rPr>
              <w:t>NR Band</w:t>
            </w:r>
          </w:p>
          <w:p w14:paraId="7EB691BD" w14:textId="77777777" w:rsidR="00724025" w:rsidRDefault="00724025">
            <w:pPr>
              <w:pStyle w:val="TAH"/>
              <w:rPr>
                <w:lang w:eastAsia="en-GB"/>
              </w:rPr>
            </w:pPr>
            <w:r>
              <w:rPr>
                <w:lang w:eastAsia="en-GB"/>
              </w:rPr>
              <w:t>(Table 5.2-1)</w:t>
            </w:r>
          </w:p>
        </w:tc>
      </w:tr>
      <w:tr w:rsidR="00724025" w14:paraId="744C90C9"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D6EB951" w14:textId="77777777" w:rsidR="00724025" w:rsidRDefault="00724025">
            <w:pPr>
              <w:pStyle w:val="TAC"/>
              <w:rPr>
                <w:lang w:eastAsia="en-GB"/>
              </w:rPr>
            </w:pPr>
            <w:r>
              <w:rPr>
                <w:lang w:eastAsia="en-GB"/>
              </w:rPr>
              <w:t>CA_n12(*)</w:t>
            </w:r>
          </w:p>
        </w:tc>
        <w:tc>
          <w:tcPr>
            <w:tcW w:w="2497" w:type="dxa"/>
            <w:tcBorders>
              <w:top w:val="single" w:sz="4" w:space="0" w:color="auto"/>
              <w:left w:val="single" w:sz="4" w:space="0" w:color="auto"/>
              <w:bottom w:val="single" w:sz="4" w:space="0" w:color="auto"/>
              <w:right w:val="single" w:sz="4" w:space="0" w:color="auto"/>
            </w:tcBorders>
            <w:hideMark/>
          </w:tcPr>
          <w:p w14:paraId="6BC80AA0" w14:textId="77777777" w:rsidR="00724025" w:rsidRDefault="00724025">
            <w:pPr>
              <w:pStyle w:val="TAC"/>
              <w:rPr>
                <w:lang w:eastAsia="en-GB"/>
              </w:rPr>
            </w:pPr>
            <w:r>
              <w:rPr>
                <w:lang w:eastAsia="en-GB"/>
              </w:rPr>
              <w:t>n12</w:t>
            </w:r>
          </w:p>
        </w:tc>
      </w:tr>
    </w:tbl>
    <w:p w14:paraId="385B682E" w14:textId="77777777" w:rsidR="00724025" w:rsidRDefault="00724025" w:rsidP="00724025">
      <w:pPr>
        <w:rPr>
          <w:rFonts w:asciiTheme="minorHAnsi" w:eastAsiaTheme="minorHAnsi" w:hAnsiTheme="minorHAnsi" w:cstheme="minorBidi"/>
          <w:sz w:val="22"/>
          <w:szCs w:val="22"/>
          <w:lang w:val="en-US"/>
        </w:rPr>
      </w:pPr>
    </w:p>
    <w:p w14:paraId="25B87B9D" w14:textId="77777777" w:rsidR="00724025" w:rsidRDefault="00724025" w:rsidP="00724025">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6F16E68B"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316AF3C7" w14:textId="77777777" w:rsidR="00724025" w:rsidRDefault="00724025">
            <w:pPr>
              <w:pStyle w:val="TAH"/>
              <w:rPr>
                <w:lang w:eastAsia="en-GB"/>
              </w:rPr>
            </w:pPr>
            <w:r>
              <w:rPr>
                <w:lang w:eastAsia="en-GB"/>
              </w:rPr>
              <w:t>NR CA configuration / Bandwidth combination set</w:t>
            </w:r>
          </w:p>
        </w:tc>
      </w:tr>
      <w:tr w:rsidR="00724025" w14:paraId="5A59FC8C"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C9746C0"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2820F17"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289A8F1"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3622F93F"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6C0BB9A"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AE9FB5B"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5D5CA800"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6A5EEF4"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66CCD025" w14:textId="77777777" w:rsidR="00724025" w:rsidRDefault="00724025">
            <w:pPr>
              <w:pStyle w:val="TAH"/>
              <w:rPr>
                <w:lang w:eastAsia="en-GB"/>
              </w:rPr>
            </w:pPr>
            <w:r>
              <w:rPr>
                <w:lang w:eastAsia="en-GB"/>
              </w:rPr>
              <w:t>Bandwidth combination set</w:t>
            </w:r>
          </w:p>
        </w:tc>
      </w:tr>
      <w:tr w:rsidR="00724025" w14:paraId="63C97537" w14:textId="77777777" w:rsidTr="00724025">
        <w:trPr>
          <w:jc w:val="center"/>
        </w:trPr>
        <w:tc>
          <w:tcPr>
            <w:tcW w:w="1307" w:type="dxa"/>
            <w:tcBorders>
              <w:top w:val="single" w:sz="4" w:space="0" w:color="auto"/>
              <w:left w:val="single" w:sz="4" w:space="0" w:color="auto"/>
              <w:bottom w:val="single" w:sz="4" w:space="0" w:color="auto"/>
              <w:right w:val="single" w:sz="4" w:space="0" w:color="auto"/>
            </w:tcBorders>
            <w:hideMark/>
          </w:tcPr>
          <w:p w14:paraId="493A7049" w14:textId="77777777" w:rsidR="00724025" w:rsidRDefault="00724025">
            <w:pPr>
              <w:pStyle w:val="TAC"/>
              <w:rPr>
                <w:lang w:eastAsia="en-GB"/>
              </w:rPr>
            </w:pPr>
            <w:r>
              <w:rPr>
                <w:lang w:eastAsia="en-GB"/>
              </w:rPr>
              <w:t>CA_n12(2A)</w:t>
            </w:r>
          </w:p>
        </w:tc>
        <w:tc>
          <w:tcPr>
            <w:tcW w:w="990" w:type="dxa"/>
            <w:tcBorders>
              <w:top w:val="single" w:sz="4" w:space="0" w:color="auto"/>
              <w:left w:val="single" w:sz="4" w:space="0" w:color="auto"/>
              <w:bottom w:val="single" w:sz="4" w:space="0" w:color="auto"/>
              <w:right w:val="single" w:sz="4" w:space="0" w:color="auto"/>
            </w:tcBorders>
            <w:hideMark/>
          </w:tcPr>
          <w:p w14:paraId="61F269CC"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4" w:space="0" w:color="auto"/>
              <w:right w:val="single" w:sz="6" w:space="0" w:color="auto"/>
            </w:tcBorders>
            <w:hideMark/>
          </w:tcPr>
          <w:p w14:paraId="2BD1A9AD"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hideMark/>
          </w:tcPr>
          <w:p w14:paraId="25672146"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tcPr>
          <w:p w14:paraId="00744297"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72B4B43"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22F309DB" w14:textId="77777777" w:rsidR="00724025" w:rsidRDefault="00724025">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0CDE498" w14:textId="77777777" w:rsidR="00724025" w:rsidRDefault="00724025">
            <w:pPr>
              <w:pStyle w:val="TAC"/>
              <w:rPr>
                <w:rFonts w:eastAsia="Yu Mincho"/>
                <w:lang w:eastAsia="ja-JP"/>
              </w:rPr>
            </w:pPr>
            <w:r>
              <w:rPr>
                <w:lang w:eastAsia="en-GB"/>
              </w:rPr>
              <w:t>10</w:t>
            </w:r>
          </w:p>
        </w:tc>
        <w:tc>
          <w:tcPr>
            <w:tcW w:w="1318" w:type="dxa"/>
            <w:tcBorders>
              <w:top w:val="single" w:sz="4" w:space="0" w:color="auto"/>
              <w:left w:val="single" w:sz="4" w:space="0" w:color="auto"/>
              <w:bottom w:val="single" w:sz="4" w:space="0" w:color="auto"/>
              <w:right w:val="single" w:sz="4" w:space="0" w:color="auto"/>
            </w:tcBorders>
            <w:hideMark/>
          </w:tcPr>
          <w:p w14:paraId="55C78F18" w14:textId="77777777" w:rsidR="00724025" w:rsidRDefault="00724025">
            <w:pPr>
              <w:pStyle w:val="TAC"/>
              <w:rPr>
                <w:rFonts w:eastAsiaTheme="minorHAnsi"/>
                <w:lang w:eastAsia="en-GB"/>
              </w:rPr>
            </w:pPr>
            <w:r>
              <w:rPr>
                <w:lang w:eastAsia="en-GB"/>
              </w:rPr>
              <w:t>0</w:t>
            </w:r>
          </w:p>
        </w:tc>
      </w:tr>
    </w:tbl>
    <w:p w14:paraId="42A2B598" w14:textId="77777777" w:rsidR="00724025" w:rsidRDefault="00724025" w:rsidP="00724025">
      <w:pPr>
        <w:rPr>
          <w:rFonts w:asciiTheme="minorHAnsi" w:eastAsiaTheme="minorHAnsi" w:hAnsiTheme="minorHAnsi" w:cstheme="minorBidi"/>
          <w:sz w:val="22"/>
          <w:szCs w:val="22"/>
          <w:lang w:val="en-US"/>
        </w:rPr>
      </w:pPr>
    </w:p>
    <w:p w14:paraId="771D504C" w14:textId="6AFF8753" w:rsidR="00724025" w:rsidRDefault="00724025" w:rsidP="00724025">
      <w:pPr>
        <w:pStyle w:val="Heading3"/>
        <w:rPr>
          <w:lang w:val="en-US"/>
        </w:rPr>
      </w:pPr>
      <w:bookmarkStart w:id="680" w:name="_Toc96606680"/>
      <w:bookmarkStart w:id="681" w:name="_Toc106117294"/>
      <w:r>
        <w:rPr>
          <w:lang w:val="en-US"/>
        </w:rPr>
        <w:t>6.8.2</w:t>
      </w:r>
      <w:r>
        <w:rPr>
          <w:lang w:val="en-US"/>
        </w:rPr>
        <w:tab/>
        <w:t>UE maximum output power for Intra-band contiguous CA</w:t>
      </w:r>
      <w:bookmarkEnd w:id="680"/>
      <w:bookmarkEnd w:id="681"/>
    </w:p>
    <w:p w14:paraId="3A9E69C6" w14:textId="77777777" w:rsidR="00724025" w:rsidRDefault="00724025" w:rsidP="00724025">
      <w:pPr>
        <w:rPr>
          <w:lang w:val="en-US"/>
        </w:rPr>
      </w:pPr>
      <w:r>
        <w:t>Not needed as uplink is single CC.</w:t>
      </w:r>
    </w:p>
    <w:p w14:paraId="6A4C95A3" w14:textId="1BBFE9C2" w:rsidR="00724025" w:rsidRDefault="00724025" w:rsidP="00724025">
      <w:pPr>
        <w:pStyle w:val="Heading3"/>
        <w:rPr>
          <w:lang w:val="en-US"/>
        </w:rPr>
      </w:pPr>
      <w:bookmarkStart w:id="682" w:name="_Toc96606681"/>
      <w:bookmarkStart w:id="683" w:name="_Toc106117295"/>
      <w:r>
        <w:rPr>
          <w:lang w:val="en-US"/>
        </w:rPr>
        <w:t>6.8.3</w:t>
      </w:r>
      <w:r>
        <w:rPr>
          <w:lang w:val="en-US"/>
        </w:rPr>
        <w:tab/>
        <w:t>UE additional maximum output power reduction for CA</w:t>
      </w:r>
      <w:bookmarkEnd w:id="682"/>
      <w:bookmarkEnd w:id="683"/>
    </w:p>
    <w:p w14:paraId="17157DB6" w14:textId="77777777" w:rsidR="00724025" w:rsidRDefault="00724025" w:rsidP="00724025">
      <w:pPr>
        <w:rPr>
          <w:lang w:val="en-US"/>
        </w:rPr>
      </w:pPr>
      <w:r>
        <w:t>Not needed as uplink is single CC.</w:t>
      </w:r>
    </w:p>
    <w:p w14:paraId="2E846D62" w14:textId="7CF2BCF0" w:rsidR="00724025" w:rsidRDefault="00724025" w:rsidP="00724025">
      <w:pPr>
        <w:pStyle w:val="Heading3"/>
        <w:rPr>
          <w:lang w:val="en-US"/>
        </w:rPr>
      </w:pPr>
      <w:bookmarkStart w:id="684" w:name="_Toc96606682"/>
      <w:bookmarkStart w:id="685" w:name="_Toc106117296"/>
      <w:r>
        <w:rPr>
          <w:lang w:val="en-US"/>
        </w:rPr>
        <w:t>6.8.4</w:t>
      </w:r>
      <w:r>
        <w:rPr>
          <w:lang w:val="en-US"/>
        </w:rPr>
        <w:tab/>
        <w:t>Spurious emissions for UE co-existence for intra-band contiguous CA</w:t>
      </w:r>
      <w:bookmarkEnd w:id="684"/>
      <w:bookmarkEnd w:id="685"/>
    </w:p>
    <w:p w14:paraId="29652045" w14:textId="77777777" w:rsidR="00724025" w:rsidRDefault="00724025" w:rsidP="00724025">
      <w:pPr>
        <w:rPr>
          <w:lang w:val="en-US"/>
        </w:rPr>
      </w:pPr>
      <w:r>
        <w:t>Not needed as uplink is single CC.</w:t>
      </w:r>
    </w:p>
    <w:p w14:paraId="2793BE7A" w14:textId="532ACE13" w:rsidR="00724025" w:rsidRDefault="00724025" w:rsidP="00724025">
      <w:pPr>
        <w:pStyle w:val="Heading3"/>
      </w:pPr>
      <w:bookmarkStart w:id="686" w:name="_Toc96606683"/>
      <w:bookmarkStart w:id="687" w:name="_Toc106117297"/>
      <w:r>
        <w:rPr>
          <w:lang w:val="en-US"/>
        </w:rPr>
        <w:t>6.8.5</w:t>
      </w:r>
      <w:r>
        <w:rPr>
          <w:lang w:val="en-US"/>
        </w:rPr>
        <w:tab/>
        <w:t>Reference sensitivity power level for Intra-band contiguous CA</w:t>
      </w:r>
      <w:bookmarkEnd w:id="686"/>
      <w:bookmarkEnd w:id="687"/>
      <w:r>
        <w:t xml:space="preserve"> </w:t>
      </w:r>
    </w:p>
    <w:p w14:paraId="69FF05C4" w14:textId="77777777" w:rsidR="00724025" w:rsidRDefault="00724025" w:rsidP="00724025">
      <w:r>
        <w:t>MDS is re-used from CA_12A-12A.</w:t>
      </w:r>
    </w:p>
    <w:p w14:paraId="778D19ED" w14:textId="77777777" w:rsidR="00724025" w:rsidRDefault="00724025" w:rsidP="00724025">
      <w:pPr>
        <w:pStyle w:val="TH"/>
      </w:pPr>
      <w:r>
        <w:t>Table 7.3A.2.2-1: Intra-band non-contiguous CA with one uplink configuration for reference sensitivity in FDD bands.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9"/>
        <w:gridCol w:w="828"/>
        <w:gridCol w:w="1890"/>
        <w:gridCol w:w="2061"/>
        <w:gridCol w:w="1058"/>
        <w:gridCol w:w="957"/>
        <w:gridCol w:w="992"/>
      </w:tblGrid>
      <w:tr w:rsidR="00724025" w14:paraId="78E532D5"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7B287E3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CA configuration</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803F7B"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SCS</w:t>
            </w:r>
          </w:p>
          <w:p w14:paraId="6210309E"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225FC8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656C7A7"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Wgap /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361301"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UL PCC allocation</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83F630"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ΔR</w:t>
            </w:r>
            <w:r>
              <w:rPr>
                <w:rFonts w:ascii="Arial" w:eastAsia="MS Mincho" w:hAnsi="Arial"/>
                <w:b/>
                <w:sz w:val="18"/>
                <w:vertAlign w:val="subscript"/>
                <w:lang w:eastAsia="en-GB"/>
              </w:rPr>
              <w:t>IBNC</w:t>
            </w:r>
            <w:r>
              <w:rPr>
                <w:rFonts w:ascii="Arial" w:eastAsia="MS Mincho" w:hAnsi="Arial"/>
                <w:b/>
                <w:sz w:val="18"/>
                <w:lang w:eastAsia="en-GB"/>
              </w:rP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86DB2"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Duplex mode</w:t>
            </w:r>
          </w:p>
        </w:tc>
      </w:tr>
      <w:tr w:rsidR="00724025" w14:paraId="69310464"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0BDC082C" w14:textId="77777777" w:rsidR="00724025" w:rsidRDefault="00724025">
            <w:pPr>
              <w:pStyle w:val="TAC"/>
              <w:rPr>
                <w:rFonts w:eastAsia="MS Mincho"/>
                <w:lang w:eastAsia="en-GB"/>
              </w:rPr>
            </w:pPr>
            <w:r>
              <w:rPr>
                <w:rFonts w:eastAsia="MS Mincho"/>
                <w:lang w:eastAsia="en-GB"/>
              </w:rPr>
              <w:t>CA_n12(2A)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23DF4" w14:textId="77777777" w:rsidR="00724025" w:rsidRDefault="00724025">
            <w:pPr>
              <w:pStyle w:val="TAC"/>
              <w:rPr>
                <w:rFonts w:eastAsia="MS Mincho"/>
                <w:lang w:eastAsia="en-GB"/>
              </w:rPr>
            </w:pPr>
            <w:r>
              <w:rPr>
                <w:rFonts w:eastAsia="MS Mincho"/>
                <w:lang w:eastAsia="en-GB"/>
              </w:rPr>
              <w:t>15/15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7F7570" w14:textId="77777777" w:rsidR="00724025" w:rsidRDefault="00724025">
            <w:pPr>
              <w:pStyle w:val="TAC"/>
              <w:rPr>
                <w:rFonts w:eastAsia="MS Mincho"/>
                <w:lang w:eastAsia="en-GB"/>
              </w:rPr>
            </w:pPr>
            <w:r>
              <w:rPr>
                <w:rFonts w:eastAsia="MS Mincho"/>
                <w:lang w:eastAsia="en-GB"/>
              </w:rPr>
              <w:t>5MHz + 5MHz</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9C8FB36" w14:textId="77777777" w:rsidR="00724025" w:rsidRDefault="00724025">
            <w:pPr>
              <w:pStyle w:val="TAC"/>
              <w:rPr>
                <w:rFonts w:eastAsia="MS Mincho"/>
                <w:lang w:eastAsia="en-GB"/>
              </w:rPr>
            </w:pPr>
            <w:r>
              <w:rPr>
                <w:lang w:eastAsia="ja-JP"/>
              </w:rPr>
              <w:t>0.0 &lt; W</w:t>
            </w:r>
            <w:r>
              <w:rPr>
                <w:vertAlign w:val="subscript"/>
                <w:lang w:eastAsia="ja-JP"/>
              </w:rPr>
              <w:t>gap</w:t>
            </w:r>
            <w:r>
              <w:rPr>
                <w:lang w:eastAsia="ja-JP"/>
              </w:rPr>
              <w:t xml:space="preserve"> ≤ 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E5A494B" w14:textId="77777777" w:rsidR="00724025" w:rsidRDefault="00724025">
            <w:pPr>
              <w:pStyle w:val="TAC"/>
              <w:rPr>
                <w:rFonts w:eastAsia="MS Mincho"/>
                <w:vertAlign w:val="superscript"/>
                <w:lang w:eastAsia="en-GB"/>
              </w:rPr>
            </w:pPr>
            <w:r>
              <w:rPr>
                <w:lang w:eastAsia="ja-JP"/>
              </w:rPr>
              <w:t>5</w:t>
            </w:r>
            <w:r>
              <w:rPr>
                <w:vertAlign w:val="superscript"/>
                <w:lang w:eastAsia="ja-JP"/>
              </w:rPr>
              <w:t>(</w:t>
            </w:r>
            <w:r>
              <w:rPr>
                <w:rFonts w:cs="Arial"/>
                <w:lang w:eastAsia="zh-CN"/>
              </w:rPr>
              <w:t>RBstart=12)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BA93B1" w14:textId="77777777" w:rsidR="00724025" w:rsidRDefault="00724025">
            <w:pPr>
              <w:pStyle w:val="TAC"/>
              <w:rPr>
                <w:rFonts w:eastAsia="MS Mincho"/>
                <w:lang w:eastAsia="en-GB"/>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0D827" w14:textId="77777777" w:rsidR="00724025" w:rsidRDefault="00724025">
            <w:pPr>
              <w:pStyle w:val="TAC"/>
              <w:rPr>
                <w:rFonts w:eastAsia="MS Mincho"/>
                <w:lang w:eastAsia="en-GB"/>
              </w:rPr>
            </w:pPr>
            <w:r>
              <w:rPr>
                <w:rFonts w:eastAsia="MS Mincho"/>
                <w:lang w:eastAsia="en-GB"/>
              </w:rPr>
              <w:t>FDD</w:t>
            </w:r>
          </w:p>
        </w:tc>
      </w:tr>
      <w:tr w:rsidR="00724025" w14:paraId="3B381518" w14:textId="77777777" w:rsidTr="00724025">
        <w:trPr>
          <w:trHeight w:val="424"/>
          <w:jc w:val="center"/>
        </w:trPr>
        <w:tc>
          <w:tcPr>
            <w:tcW w:w="9406" w:type="dxa"/>
            <w:gridSpan w:val="7"/>
            <w:tcBorders>
              <w:top w:val="single" w:sz="4" w:space="0" w:color="auto"/>
              <w:left w:val="single" w:sz="4" w:space="0" w:color="auto"/>
              <w:bottom w:val="single" w:sz="4" w:space="0" w:color="auto"/>
              <w:right w:val="single" w:sz="4" w:space="0" w:color="auto"/>
            </w:tcBorders>
            <w:vAlign w:val="center"/>
            <w:hideMark/>
          </w:tcPr>
          <w:p w14:paraId="18826153" w14:textId="77777777" w:rsidR="00724025" w:rsidRDefault="00724025">
            <w:pPr>
              <w:keepNext/>
              <w:keepLines/>
              <w:spacing w:after="0"/>
              <w:ind w:left="851" w:hanging="851"/>
              <w:rPr>
                <w:rFonts w:ascii="Arial" w:eastAsiaTheme="minorHAnsi" w:hAnsi="Arial" w:cs="Arial"/>
                <w:sz w:val="18"/>
                <w:lang w:eastAsia="en-GB"/>
              </w:rPr>
            </w:pPr>
            <w:r>
              <w:rPr>
                <w:rFonts w:ascii="Arial" w:hAnsi="Arial" w:cs="Arial"/>
                <w:sz w:val="18"/>
                <w:lang w:eastAsia="en-GB"/>
              </w:rPr>
              <w:t>NOTE 1:</w:t>
            </w:r>
            <w:r>
              <w:rPr>
                <w:rFonts w:ascii="Arial" w:hAnsi="Arial" w:cs="Arial"/>
                <w:sz w:val="18"/>
                <w:lang w:eastAsia="en-GB"/>
              </w:rPr>
              <w:tab/>
            </w:r>
            <w:r>
              <w:rPr>
                <w:rFonts w:ascii="Arial" w:hAnsi="Arial" w:cs="Arial"/>
                <w:sz w:val="18"/>
                <w:vertAlign w:val="superscript"/>
                <w:lang w:eastAsia="en-GB"/>
              </w:rPr>
              <w:t>1</w:t>
            </w:r>
            <w:r>
              <w:rPr>
                <w:rFonts w:ascii="Arial" w:hAnsi="Arial" w:cs="Arial"/>
                <w:sz w:val="18"/>
                <w:lang w:eastAsia="en-GB"/>
              </w:rPr>
              <w:t xml:space="preserve"> refers to the UL resource blocks shall be located as close as possible to the downlink operating band but confined within the transmission.</w:t>
            </w:r>
          </w:p>
          <w:p w14:paraId="5CDC5D54"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W</w:t>
            </w:r>
            <w:r>
              <w:rPr>
                <w:rFonts w:ascii="Arial" w:hAnsi="Arial" w:cs="Arial"/>
                <w:sz w:val="18"/>
                <w:vertAlign w:val="subscript"/>
                <w:lang w:eastAsia="en-GB"/>
              </w:rPr>
              <w:t>gap</w:t>
            </w:r>
            <w:r>
              <w:rPr>
                <w:rFonts w:ascii="Arial" w:hAnsi="Arial" w:cs="Arial"/>
                <w:sz w:val="18"/>
                <w:lang w:eastAsia="en-GB"/>
              </w:rPr>
              <w:t xml:space="preserve"> is the sub-block gap between the two sub-blocks.</w:t>
            </w:r>
          </w:p>
          <w:p w14:paraId="0CF557DB"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3:</w:t>
            </w:r>
            <w:r>
              <w:rPr>
                <w:rFonts w:ascii="Arial" w:hAnsi="Arial" w:cs="Arial"/>
                <w:sz w:val="18"/>
                <w:lang w:eastAsia="en-GB"/>
              </w:rPr>
              <w:tab/>
              <w:t>The carrier centre frequency of SCC in the DL operating band is configured closer to the UL operating band.</w:t>
            </w:r>
          </w:p>
        </w:tc>
      </w:tr>
    </w:tbl>
    <w:p w14:paraId="718E1DD2" w14:textId="77777777" w:rsidR="00724025" w:rsidRDefault="00724025" w:rsidP="00724025">
      <w:pPr>
        <w:rPr>
          <w:rFonts w:asciiTheme="minorHAnsi" w:eastAsiaTheme="minorHAnsi" w:hAnsiTheme="minorHAnsi" w:cstheme="minorBidi"/>
          <w:sz w:val="22"/>
          <w:szCs w:val="22"/>
          <w:lang w:val="en-US"/>
        </w:rPr>
      </w:pPr>
    </w:p>
    <w:p w14:paraId="741AF4E7" w14:textId="5B9EE258" w:rsidR="00724025" w:rsidRDefault="00724025" w:rsidP="00724025">
      <w:pPr>
        <w:pStyle w:val="Heading3"/>
        <w:rPr>
          <w:lang w:val="en-US"/>
        </w:rPr>
      </w:pPr>
      <w:bookmarkStart w:id="688" w:name="_Toc96606684"/>
      <w:bookmarkStart w:id="689" w:name="_Toc106117298"/>
      <w:r>
        <w:rPr>
          <w:lang w:val="en-US"/>
        </w:rPr>
        <w:t>6.8.6</w:t>
      </w:r>
      <w:r>
        <w:rPr>
          <w:lang w:val="en-US"/>
        </w:rPr>
        <w:tab/>
        <w:t>In-band blocking</w:t>
      </w:r>
      <w:bookmarkEnd w:id="688"/>
      <w:bookmarkEnd w:id="689"/>
    </w:p>
    <w:p w14:paraId="4932263F" w14:textId="77777777" w:rsidR="00724025" w:rsidRDefault="00724025" w:rsidP="00724025">
      <w:pPr>
        <w:rPr>
          <w:lang w:val="en-US"/>
        </w:rPr>
      </w:pPr>
      <w:r>
        <w:t>Not needed requirement refers back to single carrier requirement.</w:t>
      </w:r>
    </w:p>
    <w:p w14:paraId="23F2211F" w14:textId="2B7C6EC7" w:rsidR="00724025" w:rsidRDefault="00724025" w:rsidP="00724025">
      <w:pPr>
        <w:pStyle w:val="Heading3"/>
        <w:rPr>
          <w:lang w:val="en-US"/>
        </w:rPr>
      </w:pPr>
      <w:bookmarkStart w:id="690" w:name="_Toc96606685"/>
      <w:bookmarkStart w:id="691" w:name="_Toc106117299"/>
      <w:r>
        <w:rPr>
          <w:lang w:val="en-US"/>
        </w:rPr>
        <w:t>6.8.7</w:t>
      </w:r>
      <w:r>
        <w:rPr>
          <w:lang w:val="en-US"/>
        </w:rPr>
        <w:tab/>
        <w:t>Out-of-band blocking</w:t>
      </w:r>
      <w:bookmarkEnd w:id="690"/>
      <w:bookmarkEnd w:id="691"/>
    </w:p>
    <w:p w14:paraId="1AED5AC3" w14:textId="77777777" w:rsidR="00724025" w:rsidRDefault="00724025" w:rsidP="00724025">
      <w:pPr>
        <w:rPr>
          <w:lang w:val="en-US"/>
        </w:rPr>
      </w:pPr>
      <w:r>
        <w:t>Not needed requirement refers back to single carrier requirement.</w:t>
      </w:r>
    </w:p>
    <w:p w14:paraId="1EBF9CAB" w14:textId="61875518" w:rsidR="00724025" w:rsidRDefault="00724025" w:rsidP="00724025">
      <w:pPr>
        <w:pStyle w:val="Heading3"/>
        <w:rPr>
          <w:lang w:val="en-US"/>
        </w:rPr>
      </w:pPr>
      <w:bookmarkStart w:id="692" w:name="_Toc96606686"/>
      <w:bookmarkStart w:id="693" w:name="_Toc106117300"/>
      <w:r>
        <w:rPr>
          <w:lang w:val="en-US"/>
        </w:rPr>
        <w:t>6.8.8</w:t>
      </w:r>
      <w:r>
        <w:rPr>
          <w:lang w:val="en-US"/>
        </w:rPr>
        <w:tab/>
        <w:t>Narrow band blocking</w:t>
      </w:r>
      <w:bookmarkEnd w:id="692"/>
      <w:bookmarkEnd w:id="693"/>
    </w:p>
    <w:p w14:paraId="37EA1DF2" w14:textId="77777777" w:rsidR="00724025" w:rsidRDefault="00724025" w:rsidP="00724025">
      <w:pPr>
        <w:rPr>
          <w:lang w:val="en-US"/>
        </w:rPr>
      </w:pPr>
      <w:r>
        <w:t>Not needed requirement refers back to single carrier requirement.</w:t>
      </w:r>
    </w:p>
    <w:p w14:paraId="498E280A" w14:textId="68BB3132" w:rsidR="00724025" w:rsidRPr="00616096" w:rsidRDefault="00724025" w:rsidP="00724025">
      <w:pPr>
        <w:pStyle w:val="Heading2"/>
        <w:rPr>
          <w:rFonts w:ascii="Calibri" w:hAnsi="Calibri"/>
          <w:sz w:val="22"/>
          <w:szCs w:val="22"/>
          <w:lang w:val="en-US" w:eastAsia="zh-CN"/>
        </w:rPr>
      </w:pPr>
      <w:bookmarkStart w:id="694" w:name="_Toc96606687"/>
      <w:bookmarkStart w:id="695" w:name="_Toc106117301"/>
      <w:r>
        <w:rPr>
          <w:rFonts w:cs="Arial"/>
          <w:lang w:val="en-US"/>
        </w:rPr>
        <w:t>6.9</w:t>
      </w:r>
      <w:r w:rsidRPr="005C1EA6">
        <w:rPr>
          <w:rFonts w:cs="Arial"/>
          <w:lang w:val="en-US"/>
        </w:rPr>
        <w:tab/>
        <w:t>CA_2DL_</w:t>
      </w:r>
      <w:r>
        <w:rPr>
          <w:rFonts w:cs="Arial"/>
          <w:lang w:val="en-US"/>
        </w:rPr>
        <w:t>n25</w:t>
      </w:r>
      <w:r w:rsidRPr="005C1EA6">
        <w:rPr>
          <w:rFonts w:cs="Arial"/>
          <w:lang w:val="en-US"/>
        </w:rPr>
        <w:t>(2A)_1UL_</w:t>
      </w:r>
      <w:r>
        <w:rPr>
          <w:rFonts w:cs="Arial"/>
          <w:lang w:val="en-US"/>
        </w:rPr>
        <w:t>n25</w:t>
      </w:r>
      <w:r w:rsidRPr="005C1EA6">
        <w:rPr>
          <w:rFonts w:cs="Arial"/>
          <w:lang w:val="en-US"/>
        </w:rPr>
        <w:t>A</w:t>
      </w:r>
      <w:r>
        <w:rPr>
          <w:rFonts w:cs="Arial"/>
          <w:lang w:val="en-US"/>
        </w:rPr>
        <w:br/>
      </w:r>
      <w:r w:rsidRPr="005C1EA6">
        <w:rPr>
          <w:rFonts w:cs="Arial"/>
          <w:lang w:val="en-US"/>
        </w:rPr>
        <w:t>CA_</w:t>
      </w:r>
      <w:r>
        <w:rPr>
          <w:rFonts w:cs="Arial"/>
          <w:lang w:val="en-US"/>
        </w:rPr>
        <w:t>3</w:t>
      </w:r>
      <w:r w:rsidRPr="005C1EA6">
        <w:rPr>
          <w:rFonts w:cs="Arial"/>
          <w:lang w:val="en-US"/>
        </w:rPr>
        <w:t>DL_</w:t>
      </w:r>
      <w:r>
        <w:rPr>
          <w:rFonts w:cs="Arial"/>
          <w:lang w:val="en-US"/>
        </w:rPr>
        <w:t>n25</w:t>
      </w:r>
      <w:r w:rsidRPr="005C1EA6">
        <w:rPr>
          <w:rFonts w:cs="Arial"/>
          <w:lang w:val="en-US"/>
        </w:rPr>
        <w:t>(</w:t>
      </w:r>
      <w:r>
        <w:rPr>
          <w:rFonts w:cs="Arial"/>
          <w:lang w:val="en-US"/>
        </w:rPr>
        <w:t>3</w:t>
      </w:r>
      <w:r w:rsidRPr="005C1EA6">
        <w:rPr>
          <w:rFonts w:cs="Arial"/>
          <w:lang w:val="en-US"/>
        </w:rPr>
        <w:t>A)_1UL_</w:t>
      </w:r>
      <w:r>
        <w:rPr>
          <w:rFonts w:cs="Arial"/>
          <w:lang w:val="en-US"/>
        </w:rPr>
        <w:t>n25</w:t>
      </w:r>
      <w:r w:rsidRPr="005C1EA6">
        <w:rPr>
          <w:rFonts w:cs="Arial"/>
          <w:lang w:val="en-US"/>
        </w:rPr>
        <w:t>A</w:t>
      </w:r>
      <w:bookmarkEnd w:id="694"/>
      <w:bookmarkEnd w:id="695"/>
    </w:p>
    <w:p w14:paraId="6DA2E404" w14:textId="781F758F" w:rsidR="00724025" w:rsidRPr="00315867" w:rsidRDefault="00724025" w:rsidP="00724025">
      <w:pPr>
        <w:pStyle w:val="Heading3"/>
        <w:rPr>
          <w:lang w:val="en-US"/>
        </w:rPr>
      </w:pPr>
      <w:bookmarkStart w:id="696" w:name="_Toc96606688"/>
      <w:bookmarkStart w:id="697" w:name="_Toc106117302"/>
      <w:r>
        <w:rPr>
          <w:szCs w:val="28"/>
          <w:lang w:val="en-US"/>
        </w:rPr>
        <w:t>6.9</w:t>
      </w:r>
      <w:r w:rsidRPr="005C1EA6">
        <w:rPr>
          <w:szCs w:val="28"/>
          <w:lang w:val="en-US"/>
        </w:rPr>
        <w:t>.1</w:t>
      </w:r>
      <w:r w:rsidRPr="005C1EA6">
        <w:rPr>
          <w:szCs w:val="28"/>
          <w:lang w:val="en-US"/>
        </w:rPr>
        <w:tab/>
        <w:t>Channel bandwidths per operating band for CA</w:t>
      </w:r>
      <w:bookmarkEnd w:id="696"/>
      <w:bookmarkEnd w:id="697"/>
    </w:p>
    <w:p w14:paraId="1D126C3C" w14:textId="69556D65" w:rsidR="00724025" w:rsidRDefault="00724025" w:rsidP="00724025">
      <w:pPr>
        <w:pStyle w:val="TH"/>
        <w:rPr>
          <w:lang w:eastAsia="zh-CN"/>
        </w:rPr>
      </w:pPr>
      <w:r>
        <w:t xml:space="preserve">Table </w:t>
      </w:r>
      <w:r>
        <w:rPr>
          <w:lang w:eastAsia="zh-CN"/>
        </w:rPr>
        <w:t>6.9</w:t>
      </w:r>
      <w:r>
        <w:rPr>
          <w:rFonts w:hint="eastAsia"/>
          <w:lang w:eastAsia="zh-CN"/>
        </w:rPr>
        <w:t>.1</w:t>
      </w:r>
      <w:r>
        <w:t xml:space="preserve">-1: Supported </w:t>
      </w:r>
      <w:r>
        <w:rPr>
          <w:lang w:eastAsia="ja-JP"/>
        </w:rPr>
        <w:t>b</w:t>
      </w:r>
      <w:r>
        <w:t>andwidth combinations</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rsidRPr="0042332B" w14:paraId="118E70D9" w14:textId="77777777" w:rsidTr="00D843D7">
        <w:trPr>
          <w:trHeight w:val="20"/>
          <w:jc w:val="center"/>
        </w:trPr>
        <w:tc>
          <w:tcPr>
            <w:tcW w:w="1223" w:type="dxa"/>
          </w:tcPr>
          <w:p w14:paraId="66CEFA29" w14:textId="77777777" w:rsidR="00724025" w:rsidRPr="0042332B" w:rsidRDefault="00724025" w:rsidP="00D843D7">
            <w:pPr>
              <w:pStyle w:val="TAH"/>
              <w:rPr>
                <w:rFonts w:cs="Arial"/>
              </w:rPr>
            </w:pPr>
          </w:p>
        </w:tc>
        <w:tc>
          <w:tcPr>
            <w:tcW w:w="1264" w:type="dxa"/>
          </w:tcPr>
          <w:p w14:paraId="2D5FD1DC" w14:textId="77777777" w:rsidR="00724025" w:rsidRPr="0042332B" w:rsidRDefault="00724025" w:rsidP="00D843D7">
            <w:pPr>
              <w:pStyle w:val="TAH"/>
              <w:rPr>
                <w:rFonts w:cs="Arial"/>
              </w:rPr>
            </w:pPr>
          </w:p>
        </w:tc>
        <w:tc>
          <w:tcPr>
            <w:tcW w:w="8148" w:type="dxa"/>
            <w:gridSpan w:val="7"/>
          </w:tcPr>
          <w:p w14:paraId="5002AC07" w14:textId="77777777" w:rsidR="00724025" w:rsidRPr="0042332B" w:rsidRDefault="00724025" w:rsidP="00D843D7">
            <w:pPr>
              <w:pStyle w:val="TAH"/>
            </w:pPr>
            <w:r w:rsidRPr="0042332B">
              <w:t>E-UTRA CA configuration / Bandwidth combination set</w:t>
            </w:r>
          </w:p>
        </w:tc>
      </w:tr>
      <w:tr w:rsidR="00724025" w:rsidRPr="0042332B" w14:paraId="123921B4" w14:textId="77777777" w:rsidTr="00D843D7">
        <w:trPr>
          <w:trHeight w:val="20"/>
          <w:jc w:val="center"/>
        </w:trPr>
        <w:tc>
          <w:tcPr>
            <w:tcW w:w="1223" w:type="dxa"/>
            <w:vMerge w:val="restart"/>
            <w:vAlign w:val="center"/>
          </w:tcPr>
          <w:p w14:paraId="208BE251" w14:textId="77777777" w:rsidR="00724025" w:rsidRPr="0042332B" w:rsidRDefault="00724025" w:rsidP="00D843D7">
            <w:pPr>
              <w:pStyle w:val="TAH"/>
            </w:pPr>
            <w:r w:rsidRPr="0042332B">
              <w:t>NR CA configuration</w:t>
            </w:r>
          </w:p>
        </w:tc>
        <w:tc>
          <w:tcPr>
            <w:tcW w:w="1264" w:type="dxa"/>
            <w:vMerge w:val="restart"/>
            <w:vAlign w:val="center"/>
          </w:tcPr>
          <w:p w14:paraId="3175FAB8" w14:textId="77777777" w:rsidR="00724025" w:rsidRPr="0042332B" w:rsidRDefault="00724025" w:rsidP="00D843D7">
            <w:pPr>
              <w:pStyle w:val="TAH"/>
            </w:pPr>
            <w:r w:rsidRPr="0042332B">
              <w:t>Uplink CA configurations</w:t>
            </w:r>
          </w:p>
        </w:tc>
        <w:tc>
          <w:tcPr>
            <w:tcW w:w="5911" w:type="dxa"/>
            <w:gridSpan w:val="5"/>
            <w:shd w:val="clear" w:color="auto" w:fill="auto"/>
            <w:vAlign w:val="center"/>
          </w:tcPr>
          <w:p w14:paraId="16202EA7" w14:textId="77777777" w:rsidR="00724025" w:rsidRPr="0042332B" w:rsidRDefault="00724025" w:rsidP="00D843D7">
            <w:pPr>
              <w:pStyle w:val="TAH"/>
            </w:pPr>
            <w:r w:rsidRPr="0042332B">
              <w:t>Component carriers in order of increasing carrier frequency</w:t>
            </w:r>
          </w:p>
        </w:tc>
        <w:tc>
          <w:tcPr>
            <w:tcW w:w="1089" w:type="dxa"/>
            <w:vMerge w:val="restart"/>
            <w:vAlign w:val="center"/>
          </w:tcPr>
          <w:p w14:paraId="6BAA6CEB" w14:textId="77777777" w:rsidR="00724025" w:rsidRPr="0042332B" w:rsidRDefault="00724025" w:rsidP="00D843D7">
            <w:pPr>
              <w:pStyle w:val="TAH"/>
            </w:pPr>
            <w:r w:rsidRPr="0042332B">
              <w:t xml:space="preserve">Maximum aggregated </w:t>
            </w:r>
            <w:r w:rsidRPr="0042332B">
              <w:br/>
              <w:t>bandwidth [MHz]</w:t>
            </w:r>
          </w:p>
        </w:tc>
        <w:tc>
          <w:tcPr>
            <w:tcW w:w="1148" w:type="dxa"/>
            <w:vMerge w:val="restart"/>
            <w:vAlign w:val="center"/>
          </w:tcPr>
          <w:p w14:paraId="042172AE" w14:textId="77777777" w:rsidR="00724025" w:rsidRPr="0042332B" w:rsidRDefault="00724025" w:rsidP="00D843D7">
            <w:pPr>
              <w:pStyle w:val="TAH"/>
            </w:pPr>
            <w:r w:rsidRPr="0042332B">
              <w:t>Bandwidth combination set</w:t>
            </w:r>
          </w:p>
        </w:tc>
      </w:tr>
      <w:tr w:rsidR="00724025" w:rsidRPr="0042332B" w14:paraId="3AFE1A00" w14:textId="77777777" w:rsidTr="00D843D7">
        <w:trPr>
          <w:trHeight w:val="20"/>
          <w:jc w:val="center"/>
        </w:trPr>
        <w:tc>
          <w:tcPr>
            <w:tcW w:w="1223" w:type="dxa"/>
            <w:vMerge/>
            <w:vAlign w:val="center"/>
          </w:tcPr>
          <w:p w14:paraId="34CEBB7A" w14:textId="77777777" w:rsidR="00724025" w:rsidRPr="0042332B" w:rsidRDefault="00724025" w:rsidP="00D843D7">
            <w:pPr>
              <w:pStyle w:val="TAH"/>
              <w:rPr>
                <w:rFonts w:ascii="Times New Roman" w:hAnsi="Times New Roman"/>
              </w:rPr>
            </w:pPr>
          </w:p>
        </w:tc>
        <w:tc>
          <w:tcPr>
            <w:tcW w:w="1264" w:type="dxa"/>
            <w:vMerge/>
          </w:tcPr>
          <w:p w14:paraId="79FAFCED" w14:textId="77777777" w:rsidR="00724025" w:rsidRPr="0042332B" w:rsidRDefault="00724025" w:rsidP="00D843D7">
            <w:pPr>
              <w:pStyle w:val="TAH"/>
              <w:rPr>
                <w:rFonts w:ascii="Times New Roman" w:hAnsi="Times New Roman"/>
              </w:rPr>
            </w:pPr>
          </w:p>
        </w:tc>
        <w:tc>
          <w:tcPr>
            <w:tcW w:w="1276" w:type="dxa"/>
            <w:shd w:val="clear" w:color="auto" w:fill="auto"/>
            <w:vAlign w:val="center"/>
          </w:tcPr>
          <w:p w14:paraId="2CC6067C" w14:textId="77777777" w:rsidR="00724025" w:rsidRPr="0042332B" w:rsidRDefault="00724025" w:rsidP="00D843D7">
            <w:pPr>
              <w:pStyle w:val="TAH"/>
            </w:pPr>
            <w:r w:rsidRPr="0042332B">
              <w:t>Channel bandwidths for carrier [MHz]</w:t>
            </w:r>
          </w:p>
        </w:tc>
        <w:tc>
          <w:tcPr>
            <w:tcW w:w="1245" w:type="dxa"/>
            <w:shd w:val="clear" w:color="auto" w:fill="auto"/>
            <w:vAlign w:val="center"/>
          </w:tcPr>
          <w:p w14:paraId="43F39C96" w14:textId="77777777" w:rsidR="00724025" w:rsidRPr="0042332B" w:rsidRDefault="00724025" w:rsidP="00D843D7">
            <w:pPr>
              <w:pStyle w:val="TAH"/>
            </w:pPr>
            <w:r w:rsidRPr="0042332B">
              <w:t>Channel bandwidths for carrier [MHz]</w:t>
            </w:r>
          </w:p>
        </w:tc>
        <w:tc>
          <w:tcPr>
            <w:tcW w:w="1209" w:type="dxa"/>
          </w:tcPr>
          <w:p w14:paraId="73CB02A7" w14:textId="77777777" w:rsidR="00724025" w:rsidRPr="0042332B" w:rsidRDefault="00724025" w:rsidP="00D843D7">
            <w:pPr>
              <w:pStyle w:val="TAH"/>
            </w:pPr>
            <w:r w:rsidRPr="0042332B">
              <w:t>Channel bandwidths for carrier [MHz]</w:t>
            </w:r>
          </w:p>
        </w:tc>
        <w:tc>
          <w:tcPr>
            <w:tcW w:w="1089" w:type="dxa"/>
          </w:tcPr>
          <w:p w14:paraId="4E31AA8B" w14:textId="77777777" w:rsidR="00724025" w:rsidRPr="0042332B" w:rsidRDefault="00724025" w:rsidP="00D843D7">
            <w:pPr>
              <w:pStyle w:val="TAH"/>
            </w:pPr>
            <w:r w:rsidRPr="0042332B">
              <w:t>Channel bandwidths for carrier [MHz]</w:t>
            </w:r>
          </w:p>
        </w:tc>
        <w:tc>
          <w:tcPr>
            <w:tcW w:w="1092" w:type="dxa"/>
          </w:tcPr>
          <w:p w14:paraId="6268634C" w14:textId="77777777" w:rsidR="00724025" w:rsidRPr="0042332B" w:rsidRDefault="00724025" w:rsidP="00D843D7">
            <w:pPr>
              <w:pStyle w:val="TAH"/>
            </w:pPr>
            <w:r w:rsidRPr="0042332B">
              <w:t>Channel bandwidths for carrier [MHz]</w:t>
            </w:r>
          </w:p>
        </w:tc>
        <w:tc>
          <w:tcPr>
            <w:tcW w:w="1089" w:type="dxa"/>
            <w:vMerge/>
            <w:vAlign w:val="center"/>
          </w:tcPr>
          <w:p w14:paraId="59B63B6A" w14:textId="77777777" w:rsidR="00724025" w:rsidRPr="0042332B" w:rsidRDefault="00724025" w:rsidP="00D843D7">
            <w:pPr>
              <w:pStyle w:val="TAH"/>
            </w:pPr>
          </w:p>
        </w:tc>
        <w:tc>
          <w:tcPr>
            <w:tcW w:w="1148" w:type="dxa"/>
            <w:vMerge/>
            <w:vAlign w:val="center"/>
          </w:tcPr>
          <w:p w14:paraId="3F12456C" w14:textId="77777777" w:rsidR="00724025" w:rsidRPr="0042332B" w:rsidRDefault="00724025" w:rsidP="00D843D7">
            <w:pPr>
              <w:pStyle w:val="TAH"/>
            </w:pPr>
          </w:p>
        </w:tc>
      </w:tr>
      <w:tr w:rsidR="00724025" w:rsidRPr="00372374" w14:paraId="2AB0ACA0" w14:textId="77777777" w:rsidTr="00D843D7">
        <w:trPr>
          <w:jc w:val="center"/>
        </w:trPr>
        <w:tc>
          <w:tcPr>
            <w:tcW w:w="1223" w:type="dxa"/>
            <w:tcBorders>
              <w:top w:val="single" w:sz="6" w:space="0" w:color="auto"/>
              <w:left w:val="single" w:sz="4" w:space="0" w:color="auto"/>
              <w:right w:val="single" w:sz="6" w:space="0" w:color="auto"/>
            </w:tcBorders>
            <w:vAlign w:val="center"/>
          </w:tcPr>
          <w:p w14:paraId="41383CB4" w14:textId="77777777" w:rsidR="00724025" w:rsidRPr="00372374" w:rsidRDefault="00724025" w:rsidP="00D843D7">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257DA2E7" w14:textId="77777777" w:rsidR="00724025" w:rsidRPr="00204BA5" w:rsidRDefault="00724025" w:rsidP="00D843D7">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5FDF45C4"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8465D8"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943C9B0"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89D43F3"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444810A"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3174C94" w14:textId="77777777" w:rsidR="00724025" w:rsidRPr="008963EF" w:rsidRDefault="00724025" w:rsidP="00D843D7">
            <w:pPr>
              <w:keepNext/>
              <w:keepLines/>
              <w:jc w:val="center"/>
              <w:rPr>
                <w:rFonts w:ascii="Arial" w:eastAsia="DengXian" w:hAnsi="Arial"/>
                <w:sz w:val="18"/>
                <w:lang w:val="x-none" w:eastAsia="zh-CN"/>
              </w:rPr>
            </w:pPr>
            <w:r>
              <w:rPr>
                <w:rFonts w:ascii="Arial" w:eastAsia="DengXian" w:hAnsi="Arial"/>
                <w:sz w:val="18"/>
                <w:lang w:val="en-US" w:eastAsia="zh-CN"/>
              </w:rPr>
              <w:t>60</w:t>
            </w:r>
          </w:p>
        </w:tc>
        <w:tc>
          <w:tcPr>
            <w:tcW w:w="1148" w:type="dxa"/>
            <w:tcBorders>
              <w:top w:val="single" w:sz="6" w:space="0" w:color="auto"/>
              <w:left w:val="single" w:sz="6" w:space="0" w:color="auto"/>
              <w:right w:val="single" w:sz="4" w:space="0" w:color="auto"/>
            </w:tcBorders>
            <w:vAlign w:val="center"/>
          </w:tcPr>
          <w:p w14:paraId="1FE18B7B" w14:textId="77777777" w:rsidR="00724025" w:rsidRPr="00B05EC6" w:rsidRDefault="00724025" w:rsidP="00D843D7">
            <w:pPr>
              <w:keepNext/>
              <w:keepLines/>
              <w:jc w:val="center"/>
              <w:rPr>
                <w:rFonts w:ascii="Arial" w:hAnsi="Arial"/>
                <w:sz w:val="18"/>
                <w:lang w:val="x-none"/>
              </w:rPr>
            </w:pPr>
            <w:r>
              <w:rPr>
                <w:rFonts w:ascii="Arial" w:hAnsi="Arial"/>
                <w:sz w:val="18"/>
                <w:lang w:val="sv-SE"/>
              </w:rPr>
              <w:t>1</w:t>
            </w:r>
          </w:p>
        </w:tc>
      </w:tr>
      <w:tr w:rsidR="00724025" w:rsidRPr="00372374" w14:paraId="75178197" w14:textId="77777777" w:rsidTr="00D843D7">
        <w:trPr>
          <w:jc w:val="center"/>
        </w:trPr>
        <w:tc>
          <w:tcPr>
            <w:tcW w:w="1223" w:type="dxa"/>
            <w:tcBorders>
              <w:top w:val="single" w:sz="6" w:space="0" w:color="auto"/>
              <w:left w:val="single" w:sz="4" w:space="0" w:color="auto"/>
              <w:right w:val="single" w:sz="6" w:space="0" w:color="auto"/>
            </w:tcBorders>
            <w:vAlign w:val="center"/>
          </w:tcPr>
          <w:p w14:paraId="56DB3FC7" w14:textId="77777777" w:rsidR="00724025" w:rsidRPr="00372374" w:rsidRDefault="00724025" w:rsidP="00D843D7">
            <w:pPr>
              <w:keepNext/>
              <w:keepLines/>
              <w:jc w:val="center"/>
              <w:rPr>
                <w:rFonts w:ascii="Arial" w:hAnsi="Arial"/>
                <w:sz w:val="18"/>
                <w:lang w:val="x-none"/>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p>
        </w:tc>
        <w:tc>
          <w:tcPr>
            <w:tcW w:w="1264" w:type="dxa"/>
            <w:tcBorders>
              <w:top w:val="single" w:sz="6" w:space="0" w:color="auto"/>
              <w:left w:val="single" w:sz="6" w:space="0" w:color="auto"/>
              <w:right w:val="single" w:sz="6" w:space="0" w:color="auto"/>
            </w:tcBorders>
            <w:vAlign w:val="center"/>
          </w:tcPr>
          <w:p w14:paraId="342AA456" w14:textId="77777777" w:rsidR="00724025" w:rsidRDefault="00724025" w:rsidP="00D843D7">
            <w:pPr>
              <w:keepNext/>
              <w:keepLines/>
              <w:jc w:val="cente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62EF586C"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2017A1"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13740A5" w14:textId="77777777" w:rsidR="00724025" w:rsidRPr="00372374" w:rsidRDefault="00724025" w:rsidP="00D843D7">
            <w:pPr>
              <w:keepNext/>
              <w:keepLines/>
              <w:jc w:val="center"/>
              <w:rPr>
                <w:rFonts w:ascii="Arial" w:hAnsi="Arial"/>
                <w:sz w:val="18"/>
                <w:lang w:val="x-none"/>
              </w:rPr>
            </w:pPr>
            <w:r>
              <w:rPr>
                <w:rFonts w:ascii="Arial" w:hAnsi="Arial" w:cs="Arial"/>
                <w:sz w:val="18"/>
                <w:szCs w:val="18"/>
              </w:rPr>
              <w:t>5, 10, 15, 20, 25, 30, 40</w:t>
            </w:r>
          </w:p>
        </w:tc>
        <w:tc>
          <w:tcPr>
            <w:tcW w:w="1089" w:type="dxa"/>
            <w:tcBorders>
              <w:top w:val="single" w:sz="6" w:space="0" w:color="auto"/>
              <w:left w:val="single" w:sz="6" w:space="0" w:color="auto"/>
              <w:bottom w:val="single" w:sz="6" w:space="0" w:color="auto"/>
              <w:right w:val="single" w:sz="6" w:space="0" w:color="auto"/>
            </w:tcBorders>
            <w:vAlign w:val="center"/>
          </w:tcPr>
          <w:p w14:paraId="4FB7ECE1"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076601"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CE10E47" w14:textId="77777777" w:rsidR="00724025" w:rsidRDefault="00724025" w:rsidP="00D843D7">
            <w:pPr>
              <w:keepNext/>
              <w:keepLines/>
              <w:jc w:val="center"/>
              <w:rPr>
                <w:rFonts w:ascii="Arial" w:eastAsia="DengXian" w:hAnsi="Arial"/>
                <w:sz w:val="18"/>
                <w:lang w:val="en-US" w:eastAsia="zh-CN"/>
              </w:rPr>
            </w:pPr>
            <w:r>
              <w:rPr>
                <w:rFonts w:ascii="Arial" w:eastAsia="DengXian" w:hAnsi="Arial"/>
                <w:sz w:val="18"/>
                <w:lang w:val="en-US" w:eastAsia="zh-CN"/>
              </w:rPr>
              <w:t>55</w:t>
            </w:r>
          </w:p>
        </w:tc>
        <w:tc>
          <w:tcPr>
            <w:tcW w:w="1148" w:type="dxa"/>
            <w:tcBorders>
              <w:top w:val="single" w:sz="6" w:space="0" w:color="auto"/>
              <w:left w:val="single" w:sz="6" w:space="0" w:color="auto"/>
              <w:right w:val="single" w:sz="4" w:space="0" w:color="auto"/>
            </w:tcBorders>
            <w:vAlign w:val="center"/>
          </w:tcPr>
          <w:p w14:paraId="40ED926F" w14:textId="77777777" w:rsidR="00724025" w:rsidRPr="00B05EC6" w:rsidRDefault="00724025" w:rsidP="00D843D7">
            <w:pPr>
              <w:keepNext/>
              <w:keepLines/>
              <w:jc w:val="center"/>
              <w:rPr>
                <w:rFonts w:ascii="Arial" w:hAnsi="Arial"/>
                <w:sz w:val="18"/>
                <w:lang w:val="x-none"/>
              </w:rPr>
            </w:pPr>
            <w:r>
              <w:rPr>
                <w:rFonts w:ascii="Arial" w:hAnsi="Arial"/>
                <w:sz w:val="18"/>
                <w:lang w:val="sv-SE"/>
              </w:rPr>
              <w:t>0</w:t>
            </w:r>
          </w:p>
        </w:tc>
      </w:tr>
    </w:tbl>
    <w:p w14:paraId="21D372D2" w14:textId="77777777" w:rsidR="00724025" w:rsidRDefault="00724025" w:rsidP="00724025"/>
    <w:p w14:paraId="47E8AA98" w14:textId="35DA6196" w:rsidR="00724025" w:rsidRPr="00315867" w:rsidRDefault="00724025" w:rsidP="00724025">
      <w:pPr>
        <w:pStyle w:val="Heading3"/>
        <w:rPr>
          <w:lang w:val="en-US"/>
        </w:rPr>
      </w:pPr>
      <w:bookmarkStart w:id="698" w:name="_Toc96606689"/>
      <w:bookmarkStart w:id="699" w:name="_Toc106117303"/>
      <w:r>
        <w:rPr>
          <w:szCs w:val="28"/>
          <w:lang w:val="en-US"/>
        </w:rPr>
        <w:t>6.9</w:t>
      </w:r>
      <w:r w:rsidRPr="005C1EA6">
        <w:rPr>
          <w:szCs w:val="28"/>
          <w:lang w:val="en-US"/>
        </w:rPr>
        <w:t>.</w:t>
      </w:r>
      <w:r>
        <w:rPr>
          <w:szCs w:val="28"/>
          <w:lang w:val="en-US"/>
        </w:rPr>
        <w:t>2</w:t>
      </w:r>
      <w:r w:rsidRPr="005C1EA6">
        <w:rPr>
          <w:szCs w:val="28"/>
          <w:lang w:val="en-US"/>
        </w:rPr>
        <w:tab/>
        <w:t>REFSENS</w:t>
      </w:r>
      <w:bookmarkEnd w:id="698"/>
      <w:bookmarkEnd w:id="699"/>
    </w:p>
    <w:p w14:paraId="43E56DEC" w14:textId="14553441" w:rsidR="00724025" w:rsidRPr="00540D0A" w:rsidRDefault="00724025" w:rsidP="00724025">
      <w:pPr>
        <w:pStyle w:val="TH"/>
        <w:rPr>
          <w:lang w:val="sv-SE" w:eastAsia="zh-CN"/>
        </w:rPr>
      </w:pPr>
      <w:bookmarkStart w:id="700" w:name="_Hlk85463262"/>
      <w:r>
        <w:t xml:space="preserve">Table </w:t>
      </w:r>
      <w:r>
        <w:rPr>
          <w:lang w:eastAsia="zh-CN"/>
        </w:rPr>
        <w:t>6.9</w:t>
      </w:r>
      <w:r>
        <w:rPr>
          <w:rFonts w:hint="eastAsia"/>
          <w:lang w:eastAsia="zh-CN"/>
        </w:rPr>
        <w:t>.</w:t>
      </w:r>
      <w:r>
        <w:rPr>
          <w:lang w:val="sv-SE" w:eastAsia="zh-CN"/>
        </w:rPr>
        <w:t>2</w:t>
      </w:r>
      <w:r>
        <w:t xml:space="preserve">-1: </w:t>
      </w:r>
      <w:r>
        <w:rPr>
          <w:lang w:val="sv-SE"/>
        </w:rPr>
        <w:t>MSD values</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77"/>
        <w:gridCol w:w="1890"/>
        <w:gridCol w:w="2061"/>
        <w:gridCol w:w="1058"/>
        <w:gridCol w:w="957"/>
        <w:gridCol w:w="992"/>
      </w:tblGrid>
      <w:tr w:rsidR="00724025" w:rsidRPr="00E75B96" w14:paraId="375E6A40" w14:textId="77777777" w:rsidTr="00D843D7">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14:paraId="53B6D55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1177" w:type="dxa"/>
            <w:tcBorders>
              <w:top w:val="single" w:sz="4" w:space="0" w:color="auto"/>
              <w:left w:val="single" w:sz="4" w:space="0" w:color="auto"/>
              <w:bottom w:val="single" w:sz="4" w:space="0" w:color="auto"/>
              <w:right w:val="single" w:sz="4" w:space="0" w:color="auto"/>
            </w:tcBorders>
            <w:vAlign w:val="center"/>
          </w:tcPr>
          <w:p w14:paraId="282460CD" w14:textId="77777777" w:rsidR="00724025" w:rsidRDefault="00724025" w:rsidP="00D843D7">
            <w:pPr>
              <w:pStyle w:val="TAH"/>
              <w:rPr>
                <w:rFonts w:cs="Arial"/>
              </w:rPr>
            </w:pPr>
            <w:r w:rsidRPr="00A1115A">
              <w:rPr>
                <w:rFonts w:cs="Arial"/>
              </w:rPr>
              <w:t>SCS</w:t>
            </w:r>
          </w:p>
          <w:p w14:paraId="16A2504C" w14:textId="77777777" w:rsidR="00724025" w:rsidRPr="00A1115A" w:rsidRDefault="00724025" w:rsidP="00D843D7">
            <w:pPr>
              <w:pStyle w:val="TAH"/>
              <w:rPr>
                <w:rFonts w:cs="Arial"/>
              </w:rPr>
            </w:pPr>
            <w:r>
              <w:rPr>
                <w:rFonts w:cs="Arial"/>
              </w:rPr>
              <w:t>(PCC/SCC)</w:t>
            </w:r>
          </w:p>
          <w:p w14:paraId="6BEF3372" w14:textId="77777777" w:rsidR="00724025" w:rsidRPr="00E75B96" w:rsidRDefault="00724025" w:rsidP="00D843D7">
            <w:pPr>
              <w:pStyle w:val="TAH"/>
              <w:rPr>
                <w:rFonts w:eastAsia="MS Mincho"/>
                <w:b w:val="0"/>
              </w:rPr>
            </w:pPr>
            <w:r w:rsidRPr="00A1115A">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295935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4F41BB2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27B6C05C"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8FE4B6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EA0BC2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724025" w:rsidRPr="00E75B96" w14:paraId="24BEDE26" w14:textId="77777777" w:rsidTr="00D843D7">
        <w:trPr>
          <w:trHeight w:val="424"/>
          <w:jc w:val="center"/>
        </w:trPr>
        <w:tc>
          <w:tcPr>
            <w:tcW w:w="1418" w:type="dxa"/>
            <w:tcBorders>
              <w:top w:val="single" w:sz="4" w:space="0" w:color="auto"/>
              <w:left w:val="single" w:sz="4" w:space="0" w:color="auto"/>
              <w:right w:val="single" w:sz="4" w:space="0" w:color="auto"/>
            </w:tcBorders>
            <w:vAlign w:val="center"/>
          </w:tcPr>
          <w:p w14:paraId="3C1EE36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CA_n25(2A)</w:t>
            </w:r>
            <w:r>
              <w:rPr>
                <w:rFonts w:ascii="Arial" w:hAnsi="Arial" w:cs="Arial"/>
                <w:sz w:val="18"/>
                <w:szCs w:val="18"/>
                <w:lang w:eastAsia="sv-SE"/>
              </w:rPr>
              <w:br/>
              <w:t>CA_n25(3A)</w:t>
            </w:r>
          </w:p>
        </w:tc>
        <w:tc>
          <w:tcPr>
            <w:tcW w:w="1177" w:type="dxa"/>
            <w:tcBorders>
              <w:top w:val="single" w:sz="4" w:space="0" w:color="auto"/>
              <w:left w:val="single" w:sz="4" w:space="0" w:color="auto"/>
              <w:right w:val="single" w:sz="4" w:space="0" w:color="auto"/>
            </w:tcBorders>
            <w:vAlign w:val="center"/>
          </w:tcPr>
          <w:p w14:paraId="0807C60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15/15</w:t>
            </w:r>
          </w:p>
        </w:tc>
        <w:tc>
          <w:tcPr>
            <w:tcW w:w="1890" w:type="dxa"/>
            <w:tcBorders>
              <w:top w:val="single" w:sz="4" w:space="0" w:color="auto"/>
              <w:left w:val="single" w:sz="4" w:space="0" w:color="auto"/>
              <w:bottom w:val="single" w:sz="4" w:space="0" w:color="auto"/>
              <w:right w:val="single" w:sz="4" w:space="0" w:color="auto"/>
            </w:tcBorders>
            <w:vAlign w:val="center"/>
          </w:tcPr>
          <w:p w14:paraId="2D45F1C9"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40MHz + 5MHz</w:t>
            </w:r>
          </w:p>
        </w:tc>
        <w:tc>
          <w:tcPr>
            <w:tcW w:w="2061" w:type="dxa"/>
            <w:tcBorders>
              <w:top w:val="single" w:sz="4" w:space="0" w:color="auto"/>
              <w:left w:val="single" w:sz="4" w:space="0" w:color="auto"/>
              <w:right w:val="single" w:sz="4" w:space="0" w:color="auto"/>
            </w:tcBorders>
            <w:vAlign w:val="center"/>
          </w:tcPr>
          <w:p w14:paraId="6F5978A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20.0</w:t>
            </w:r>
          </w:p>
        </w:tc>
        <w:tc>
          <w:tcPr>
            <w:tcW w:w="1058" w:type="dxa"/>
            <w:tcBorders>
              <w:top w:val="single" w:sz="4" w:space="0" w:color="auto"/>
              <w:left w:val="single" w:sz="4" w:space="0" w:color="auto"/>
              <w:right w:val="single" w:sz="4" w:space="0" w:color="auto"/>
            </w:tcBorders>
            <w:vAlign w:val="center"/>
          </w:tcPr>
          <w:p w14:paraId="5677315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vertAlign w:val="superscript"/>
              </w:rPr>
            </w:pPr>
            <w:r>
              <w:rPr>
                <w:rFonts w:ascii="Arial" w:hAnsi="Arial" w:cs="Arial"/>
                <w:sz w:val="18"/>
                <w:szCs w:val="18"/>
                <w:lang w:eastAsia="sv-SE"/>
              </w:rPr>
              <w:t>40 (RB</w:t>
            </w:r>
            <w:r>
              <w:rPr>
                <w:rFonts w:ascii="Arial" w:hAnsi="Arial" w:cs="Arial"/>
                <w:sz w:val="18"/>
                <w:szCs w:val="18"/>
                <w:vertAlign w:val="subscript"/>
                <w:lang w:eastAsia="sv-SE"/>
              </w:rPr>
              <w:t>start</w:t>
            </w:r>
            <w:r>
              <w:rPr>
                <w:rFonts w:ascii="Arial" w:hAnsi="Arial" w:cs="Arial"/>
                <w:sz w:val="18"/>
                <w:szCs w:val="18"/>
                <w:lang w:eastAsia="sv-SE"/>
              </w:rPr>
              <w:t xml:space="preserve"> = 176)</w:t>
            </w:r>
          </w:p>
        </w:tc>
        <w:tc>
          <w:tcPr>
            <w:tcW w:w="957" w:type="dxa"/>
            <w:tcBorders>
              <w:top w:val="single" w:sz="4" w:space="0" w:color="auto"/>
              <w:left w:val="single" w:sz="4" w:space="0" w:color="auto"/>
              <w:right w:val="single" w:sz="4" w:space="0" w:color="auto"/>
            </w:tcBorders>
            <w:vAlign w:val="center"/>
          </w:tcPr>
          <w:p w14:paraId="35AD4601"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[24.6]</w:t>
            </w:r>
            <w:r>
              <w:rPr>
                <w:rFonts w:ascii="Arial" w:hAnsi="Arial" w:cs="Arial"/>
                <w:sz w:val="18"/>
                <w:szCs w:val="18"/>
                <w:vertAlign w:val="superscript"/>
                <w:lang w:eastAsia="sv-SE"/>
              </w:rPr>
              <w:t>11</w:t>
            </w:r>
          </w:p>
        </w:tc>
        <w:tc>
          <w:tcPr>
            <w:tcW w:w="992" w:type="dxa"/>
            <w:tcBorders>
              <w:top w:val="single" w:sz="4" w:space="0" w:color="auto"/>
              <w:left w:val="single" w:sz="4" w:space="0" w:color="auto"/>
              <w:right w:val="single" w:sz="4" w:space="0" w:color="auto"/>
            </w:tcBorders>
            <w:vAlign w:val="center"/>
          </w:tcPr>
          <w:p w14:paraId="536354F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FDD</w:t>
            </w:r>
          </w:p>
        </w:tc>
      </w:tr>
      <w:tr w:rsidR="00724025" w:rsidRPr="00E75B96" w14:paraId="129D6E49" w14:textId="77777777" w:rsidTr="00D843D7">
        <w:trPr>
          <w:trHeight w:val="424"/>
          <w:jc w:val="center"/>
        </w:trPr>
        <w:tc>
          <w:tcPr>
            <w:tcW w:w="9553" w:type="dxa"/>
            <w:gridSpan w:val="7"/>
            <w:tcBorders>
              <w:left w:val="single" w:sz="4" w:space="0" w:color="auto"/>
              <w:right w:val="single" w:sz="4" w:space="0" w:color="auto"/>
            </w:tcBorders>
            <w:vAlign w:val="center"/>
          </w:tcPr>
          <w:p w14:paraId="495D128C" w14:textId="77777777" w:rsidR="00724025" w:rsidRPr="00E75B96" w:rsidRDefault="00724025" w:rsidP="00D843D7">
            <w:pPr>
              <w:pStyle w:val="TAN"/>
              <w:rPr>
                <w:rFonts w:cs="Arial"/>
              </w:rPr>
            </w:pPr>
            <w:r w:rsidRPr="00707F25">
              <w:rPr>
                <w:rFonts w:cs="Arial"/>
              </w:rPr>
              <w:t>NOTE 11: For operation with three or more non-contiguous component carriers, ΔRIBNC applies to all secondary component carriers</w:t>
            </w:r>
          </w:p>
        </w:tc>
      </w:tr>
    </w:tbl>
    <w:p w14:paraId="5976A3A9" w14:textId="5B805562" w:rsidR="00724025" w:rsidRDefault="00724025" w:rsidP="00724025">
      <w:pPr>
        <w:pStyle w:val="Heading2"/>
        <w:rPr>
          <w:rFonts w:ascii="Calibri" w:eastAsia="SimSun" w:hAnsi="Calibri"/>
          <w:sz w:val="22"/>
          <w:szCs w:val="22"/>
          <w:lang w:val="en-US" w:eastAsia="zh-CN"/>
        </w:rPr>
      </w:pPr>
      <w:bookmarkStart w:id="701" w:name="_Toc96606690"/>
      <w:bookmarkStart w:id="702" w:name="_Toc106117304"/>
      <w:bookmarkEnd w:id="700"/>
      <w:r>
        <w:rPr>
          <w:rFonts w:eastAsia="SimSun" w:cs="Arial"/>
          <w:lang w:val="en-US"/>
        </w:rPr>
        <w:t>6.10</w:t>
      </w:r>
      <w:r>
        <w:rPr>
          <w:rFonts w:eastAsia="SimSun" w:cs="Arial"/>
          <w:lang w:val="en-US"/>
        </w:rPr>
        <w:tab/>
        <w:t>CA_2DL_n41(2A)_1UL_n41A</w:t>
      </w:r>
      <w:r>
        <w:rPr>
          <w:rFonts w:eastAsia="SimSun" w:cs="Arial"/>
          <w:lang w:val="en-US"/>
        </w:rPr>
        <w:br/>
        <w:t>CA_2DL_n41(A-C)_1UL_n41A</w:t>
      </w:r>
      <w:r>
        <w:rPr>
          <w:rFonts w:eastAsia="SimSun" w:cs="Arial"/>
          <w:lang w:val="en-US"/>
        </w:rPr>
        <w:br/>
        <w:t>CA_3DL_n41(3A)_1UL_n41A</w:t>
      </w:r>
      <w:bookmarkEnd w:id="701"/>
      <w:bookmarkEnd w:id="702"/>
    </w:p>
    <w:p w14:paraId="377168F4" w14:textId="1028727D" w:rsidR="00724025" w:rsidRDefault="00724025" w:rsidP="00724025">
      <w:pPr>
        <w:pStyle w:val="Heading3"/>
        <w:rPr>
          <w:rFonts w:eastAsia="SimSun"/>
          <w:lang w:val="en-US"/>
        </w:rPr>
      </w:pPr>
      <w:bookmarkStart w:id="703" w:name="_Toc96606691"/>
      <w:bookmarkStart w:id="704" w:name="_Toc106117305"/>
      <w:r>
        <w:rPr>
          <w:rFonts w:eastAsia="SimSun"/>
          <w:szCs w:val="28"/>
          <w:lang w:val="en-US"/>
        </w:rPr>
        <w:t>6.10.1</w:t>
      </w:r>
      <w:r>
        <w:rPr>
          <w:rFonts w:eastAsia="SimSun"/>
          <w:szCs w:val="28"/>
          <w:lang w:val="en-US"/>
        </w:rPr>
        <w:tab/>
        <w:t>Channel bandwidths per operating band for CA</w:t>
      </w:r>
      <w:bookmarkEnd w:id="703"/>
      <w:bookmarkEnd w:id="704"/>
    </w:p>
    <w:p w14:paraId="14D43B53" w14:textId="39637371" w:rsidR="00724025" w:rsidRDefault="00724025" w:rsidP="00724025">
      <w:pPr>
        <w:pStyle w:val="TH"/>
        <w:rPr>
          <w:rFonts w:eastAsia="SimSun"/>
          <w:lang w:val="x-none" w:eastAsia="zh-CN"/>
        </w:rPr>
      </w:pPr>
      <w:r>
        <w:t xml:space="preserve">Table </w:t>
      </w:r>
      <w:r>
        <w:rPr>
          <w:lang w:eastAsia="zh-CN"/>
        </w:rPr>
        <w:t>6.10.1</w:t>
      </w:r>
      <w:r>
        <w:t xml:space="preserve">-1: Supported </w:t>
      </w:r>
      <w:r>
        <w:rPr>
          <w:lang w:eastAsia="ja-JP"/>
        </w:rPr>
        <w:t>b</w:t>
      </w:r>
      <w:r>
        <w:t xml:space="preserve">andwidth combinations </w:t>
      </w:r>
      <w:r>
        <w:rPr>
          <w:lang w:eastAsia="zh-CN"/>
        </w:rPr>
        <w:t>for CA_2DL_n41(</w:t>
      </w:r>
      <w:r w:rsidRPr="00130CC4">
        <w:rPr>
          <w:lang w:val="en-US" w:eastAsia="zh-CN"/>
        </w:rPr>
        <w:t>x</w:t>
      </w:r>
      <w:r>
        <w:rPr>
          <w:lang w:eastAsia="zh-CN"/>
        </w:rPr>
        <w:t>A)_1UL _n41A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14:paraId="24E447A9" w14:textId="77777777" w:rsidTr="00724025">
        <w:trPr>
          <w:trHeight w:val="20"/>
          <w:jc w:val="center"/>
        </w:trPr>
        <w:tc>
          <w:tcPr>
            <w:tcW w:w="1223" w:type="dxa"/>
            <w:tcBorders>
              <w:top w:val="single" w:sz="4" w:space="0" w:color="auto"/>
              <w:left w:val="single" w:sz="4" w:space="0" w:color="auto"/>
              <w:bottom w:val="single" w:sz="6" w:space="0" w:color="auto"/>
              <w:right w:val="single" w:sz="6" w:space="0" w:color="auto"/>
            </w:tcBorders>
          </w:tcPr>
          <w:p w14:paraId="2CF49B19" w14:textId="77777777" w:rsidR="00724025" w:rsidRDefault="00724025">
            <w:pPr>
              <w:pStyle w:val="TAH"/>
              <w:rPr>
                <w:rFonts w:cs="Arial"/>
                <w:lang w:eastAsia="sv-SE"/>
              </w:rPr>
            </w:pPr>
          </w:p>
        </w:tc>
        <w:tc>
          <w:tcPr>
            <w:tcW w:w="1264" w:type="dxa"/>
            <w:tcBorders>
              <w:top w:val="single" w:sz="4" w:space="0" w:color="auto"/>
              <w:left w:val="single" w:sz="6" w:space="0" w:color="auto"/>
              <w:bottom w:val="single" w:sz="6" w:space="0" w:color="auto"/>
              <w:right w:val="single" w:sz="6" w:space="0" w:color="auto"/>
            </w:tcBorders>
          </w:tcPr>
          <w:p w14:paraId="3EEECD8C" w14:textId="77777777" w:rsidR="00724025" w:rsidRDefault="00724025">
            <w:pPr>
              <w:pStyle w:val="TAH"/>
              <w:rPr>
                <w:rFonts w:cs="Arial"/>
                <w:lang w:eastAsia="sv-SE"/>
              </w:rPr>
            </w:pPr>
          </w:p>
        </w:tc>
        <w:tc>
          <w:tcPr>
            <w:tcW w:w="8148" w:type="dxa"/>
            <w:gridSpan w:val="7"/>
            <w:tcBorders>
              <w:top w:val="single" w:sz="4" w:space="0" w:color="auto"/>
              <w:left w:val="single" w:sz="6" w:space="0" w:color="auto"/>
              <w:bottom w:val="single" w:sz="6" w:space="0" w:color="auto"/>
              <w:right w:val="single" w:sz="4" w:space="0" w:color="auto"/>
            </w:tcBorders>
            <w:hideMark/>
          </w:tcPr>
          <w:p w14:paraId="6A5047ED" w14:textId="77777777" w:rsidR="00724025" w:rsidRDefault="00724025">
            <w:pPr>
              <w:pStyle w:val="TAH"/>
              <w:rPr>
                <w:lang w:eastAsia="sv-SE"/>
              </w:rPr>
            </w:pPr>
            <w:r>
              <w:rPr>
                <w:lang w:eastAsia="sv-SE"/>
              </w:rPr>
              <w:t>E-UTRA CA configuration / Bandwidth combination set</w:t>
            </w:r>
          </w:p>
        </w:tc>
      </w:tr>
      <w:tr w:rsidR="00724025" w14:paraId="4B49C703" w14:textId="77777777" w:rsidTr="00724025">
        <w:trPr>
          <w:trHeight w:val="20"/>
          <w:jc w:val="center"/>
        </w:trPr>
        <w:tc>
          <w:tcPr>
            <w:tcW w:w="1223" w:type="dxa"/>
            <w:vMerge w:val="restart"/>
            <w:tcBorders>
              <w:top w:val="single" w:sz="6" w:space="0" w:color="auto"/>
              <w:left w:val="single" w:sz="4" w:space="0" w:color="auto"/>
              <w:bottom w:val="single" w:sz="6" w:space="0" w:color="auto"/>
              <w:right w:val="single" w:sz="6" w:space="0" w:color="auto"/>
            </w:tcBorders>
            <w:vAlign w:val="center"/>
            <w:hideMark/>
          </w:tcPr>
          <w:p w14:paraId="649DDBD5" w14:textId="77777777" w:rsidR="00724025" w:rsidRDefault="00724025">
            <w:pPr>
              <w:pStyle w:val="TAH"/>
              <w:rPr>
                <w:lang w:eastAsia="sv-SE"/>
              </w:rPr>
            </w:pPr>
            <w:r>
              <w:rPr>
                <w:lang w:eastAsia="sv-SE"/>
              </w:rPr>
              <w:t>NR CA configuration</w:t>
            </w:r>
          </w:p>
        </w:tc>
        <w:tc>
          <w:tcPr>
            <w:tcW w:w="1264" w:type="dxa"/>
            <w:vMerge w:val="restart"/>
            <w:tcBorders>
              <w:top w:val="single" w:sz="6" w:space="0" w:color="auto"/>
              <w:left w:val="single" w:sz="6" w:space="0" w:color="auto"/>
              <w:bottom w:val="single" w:sz="6" w:space="0" w:color="auto"/>
              <w:right w:val="single" w:sz="6" w:space="0" w:color="auto"/>
            </w:tcBorders>
            <w:vAlign w:val="center"/>
            <w:hideMark/>
          </w:tcPr>
          <w:p w14:paraId="1707787C" w14:textId="77777777" w:rsidR="00724025" w:rsidRDefault="00724025">
            <w:pPr>
              <w:pStyle w:val="TAH"/>
              <w:rPr>
                <w:lang w:eastAsia="sv-SE"/>
              </w:rPr>
            </w:pPr>
            <w:r>
              <w:rPr>
                <w:lang w:eastAsia="sv-SE"/>
              </w:rPr>
              <w:t>Uplink CA configurations</w:t>
            </w:r>
          </w:p>
        </w:tc>
        <w:tc>
          <w:tcPr>
            <w:tcW w:w="5911" w:type="dxa"/>
            <w:gridSpan w:val="5"/>
            <w:tcBorders>
              <w:top w:val="single" w:sz="6" w:space="0" w:color="auto"/>
              <w:left w:val="single" w:sz="6" w:space="0" w:color="auto"/>
              <w:bottom w:val="single" w:sz="6" w:space="0" w:color="auto"/>
              <w:right w:val="single" w:sz="6" w:space="0" w:color="auto"/>
            </w:tcBorders>
            <w:vAlign w:val="center"/>
            <w:hideMark/>
          </w:tcPr>
          <w:p w14:paraId="14A5FB6D" w14:textId="77777777" w:rsidR="00724025" w:rsidRDefault="00724025">
            <w:pPr>
              <w:pStyle w:val="TAH"/>
              <w:rPr>
                <w:lang w:eastAsia="sv-SE"/>
              </w:rPr>
            </w:pPr>
            <w:r>
              <w:rPr>
                <w:lang w:eastAsia="sv-SE"/>
              </w:rPr>
              <w:t>Component carriers in order of increasing carrier frequency</w:t>
            </w:r>
          </w:p>
        </w:tc>
        <w:tc>
          <w:tcPr>
            <w:tcW w:w="1089" w:type="dxa"/>
            <w:vMerge w:val="restart"/>
            <w:tcBorders>
              <w:top w:val="single" w:sz="6" w:space="0" w:color="auto"/>
              <w:left w:val="single" w:sz="6" w:space="0" w:color="auto"/>
              <w:bottom w:val="single" w:sz="6" w:space="0" w:color="auto"/>
              <w:right w:val="single" w:sz="6" w:space="0" w:color="auto"/>
            </w:tcBorders>
            <w:vAlign w:val="center"/>
            <w:hideMark/>
          </w:tcPr>
          <w:p w14:paraId="3EAB37ED" w14:textId="77777777" w:rsidR="00724025" w:rsidRDefault="00724025">
            <w:pPr>
              <w:pStyle w:val="TAH"/>
              <w:rPr>
                <w:lang w:eastAsia="sv-SE"/>
              </w:rPr>
            </w:pPr>
            <w:r>
              <w:rPr>
                <w:lang w:eastAsia="sv-SE"/>
              </w:rPr>
              <w:t xml:space="preserve">Maximum aggregated </w:t>
            </w:r>
            <w:r>
              <w:rPr>
                <w:lang w:eastAsia="sv-SE"/>
              </w:rPr>
              <w:br/>
              <w:t>bandwidth [MHz]</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
          <w:p w14:paraId="498D42D5" w14:textId="77777777" w:rsidR="00724025" w:rsidRDefault="00724025">
            <w:pPr>
              <w:pStyle w:val="TAH"/>
              <w:rPr>
                <w:lang w:eastAsia="sv-SE"/>
              </w:rPr>
            </w:pPr>
            <w:r>
              <w:rPr>
                <w:lang w:eastAsia="sv-SE"/>
              </w:rPr>
              <w:t>Bandwidth combination set</w:t>
            </w:r>
          </w:p>
        </w:tc>
      </w:tr>
      <w:tr w:rsidR="00724025" w14:paraId="04E74C5B" w14:textId="77777777" w:rsidTr="00724025">
        <w:trPr>
          <w:trHeight w:val="20"/>
          <w:jc w:val="center"/>
        </w:trPr>
        <w:tc>
          <w:tcPr>
            <w:tcW w:w="1223" w:type="dxa"/>
            <w:vMerge/>
            <w:tcBorders>
              <w:top w:val="single" w:sz="6" w:space="0" w:color="auto"/>
              <w:left w:val="single" w:sz="4" w:space="0" w:color="auto"/>
              <w:bottom w:val="single" w:sz="6" w:space="0" w:color="auto"/>
              <w:right w:val="single" w:sz="6" w:space="0" w:color="auto"/>
            </w:tcBorders>
            <w:vAlign w:val="center"/>
            <w:hideMark/>
          </w:tcPr>
          <w:p w14:paraId="68648B90" w14:textId="77777777" w:rsidR="00724025" w:rsidRDefault="00724025">
            <w:pPr>
              <w:spacing w:after="0"/>
              <w:rPr>
                <w:rFonts w:ascii="Arial" w:hAnsi="Arial"/>
                <w:b/>
                <w:sz w:val="18"/>
                <w:lang w:val="x-none" w:eastAsia="sv-SE"/>
              </w:rPr>
            </w:pPr>
          </w:p>
        </w:tc>
        <w:tc>
          <w:tcPr>
            <w:tcW w:w="1264" w:type="dxa"/>
            <w:vMerge/>
            <w:tcBorders>
              <w:top w:val="single" w:sz="6" w:space="0" w:color="auto"/>
              <w:left w:val="single" w:sz="6" w:space="0" w:color="auto"/>
              <w:bottom w:val="single" w:sz="6" w:space="0" w:color="auto"/>
              <w:right w:val="single" w:sz="6" w:space="0" w:color="auto"/>
            </w:tcBorders>
            <w:vAlign w:val="center"/>
            <w:hideMark/>
          </w:tcPr>
          <w:p w14:paraId="744B0C78" w14:textId="77777777" w:rsidR="00724025" w:rsidRDefault="00724025">
            <w:pPr>
              <w:spacing w:after="0"/>
              <w:rPr>
                <w:rFonts w:ascii="Arial" w:hAnsi="Arial"/>
                <w:b/>
                <w:sz w:val="18"/>
                <w:lang w:val="x-none"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E2A4CC7" w14:textId="77777777" w:rsidR="00724025" w:rsidRDefault="00724025">
            <w:pPr>
              <w:pStyle w:val="TAH"/>
              <w:rPr>
                <w:lang w:eastAsia="sv-SE"/>
              </w:rPr>
            </w:pPr>
            <w:r>
              <w:rPr>
                <w:lang w:eastAsia="sv-SE"/>
              </w:rPr>
              <w:t>Channel bandwidths for carrier [MHz]</w:t>
            </w:r>
          </w:p>
        </w:tc>
        <w:tc>
          <w:tcPr>
            <w:tcW w:w="1245" w:type="dxa"/>
            <w:tcBorders>
              <w:top w:val="single" w:sz="6" w:space="0" w:color="auto"/>
              <w:left w:val="single" w:sz="6" w:space="0" w:color="auto"/>
              <w:bottom w:val="single" w:sz="6" w:space="0" w:color="auto"/>
              <w:right w:val="single" w:sz="6" w:space="0" w:color="auto"/>
            </w:tcBorders>
            <w:vAlign w:val="center"/>
            <w:hideMark/>
          </w:tcPr>
          <w:p w14:paraId="37D071CB" w14:textId="77777777" w:rsidR="00724025" w:rsidRDefault="00724025">
            <w:pPr>
              <w:pStyle w:val="TAH"/>
              <w:rPr>
                <w:lang w:eastAsia="sv-SE"/>
              </w:rPr>
            </w:pPr>
            <w:r>
              <w:rPr>
                <w:lang w:eastAsia="sv-SE"/>
              </w:rPr>
              <w:t>Channel bandwidths for carrier [MHz]</w:t>
            </w:r>
          </w:p>
        </w:tc>
        <w:tc>
          <w:tcPr>
            <w:tcW w:w="1209" w:type="dxa"/>
            <w:tcBorders>
              <w:top w:val="single" w:sz="6" w:space="0" w:color="auto"/>
              <w:left w:val="single" w:sz="6" w:space="0" w:color="auto"/>
              <w:bottom w:val="single" w:sz="6" w:space="0" w:color="auto"/>
              <w:right w:val="single" w:sz="6" w:space="0" w:color="auto"/>
            </w:tcBorders>
            <w:hideMark/>
          </w:tcPr>
          <w:p w14:paraId="52AA4A31" w14:textId="77777777" w:rsidR="00724025" w:rsidRDefault="00724025">
            <w:pPr>
              <w:pStyle w:val="TAH"/>
              <w:rPr>
                <w:lang w:eastAsia="sv-SE"/>
              </w:rPr>
            </w:pPr>
            <w:r>
              <w:rPr>
                <w:lang w:eastAsia="sv-SE"/>
              </w:rPr>
              <w:t>Channel bandwidths for carrier [MHz]</w:t>
            </w:r>
          </w:p>
        </w:tc>
        <w:tc>
          <w:tcPr>
            <w:tcW w:w="1089" w:type="dxa"/>
            <w:tcBorders>
              <w:top w:val="single" w:sz="6" w:space="0" w:color="auto"/>
              <w:left w:val="single" w:sz="6" w:space="0" w:color="auto"/>
              <w:bottom w:val="single" w:sz="6" w:space="0" w:color="auto"/>
              <w:right w:val="single" w:sz="6" w:space="0" w:color="auto"/>
            </w:tcBorders>
            <w:hideMark/>
          </w:tcPr>
          <w:p w14:paraId="69ED24A5" w14:textId="77777777" w:rsidR="00724025" w:rsidRDefault="00724025">
            <w:pPr>
              <w:pStyle w:val="TAH"/>
              <w:rPr>
                <w:lang w:eastAsia="sv-SE"/>
              </w:rPr>
            </w:pPr>
            <w:r>
              <w:rPr>
                <w:lang w:eastAsia="sv-SE"/>
              </w:rPr>
              <w:t>Channel bandwidths for carrier [MHz]</w:t>
            </w:r>
          </w:p>
        </w:tc>
        <w:tc>
          <w:tcPr>
            <w:tcW w:w="1092" w:type="dxa"/>
            <w:tcBorders>
              <w:top w:val="single" w:sz="6" w:space="0" w:color="auto"/>
              <w:left w:val="single" w:sz="6" w:space="0" w:color="auto"/>
              <w:bottom w:val="single" w:sz="6" w:space="0" w:color="auto"/>
              <w:right w:val="single" w:sz="6" w:space="0" w:color="auto"/>
            </w:tcBorders>
            <w:hideMark/>
          </w:tcPr>
          <w:p w14:paraId="49A3CEE5" w14:textId="77777777" w:rsidR="00724025" w:rsidRDefault="00724025">
            <w:pPr>
              <w:pStyle w:val="TAH"/>
              <w:rPr>
                <w:lang w:eastAsia="sv-SE"/>
              </w:rPr>
            </w:pPr>
            <w:r>
              <w:rPr>
                <w:lang w:eastAsia="sv-SE"/>
              </w:rPr>
              <w:t>Channel bandwidths for carrier [MHz]</w:t>
            </w:r>
          </w:p>
        </w:tc>
        <w:tc>
          <w:tcPr>
            <w:tcW w:w="1089" w:type="dxa"/>
            <w:vMerge/>
            <w:tcBorders>
              <w:top w:val="single" w:sz="6" w:space="0" w:color="auto"/>
              <w:left w:val="single" w:sz="6" w:space="0" w:color="auto"/>
              <w:bottom w:val="single" w:sz="6" w:space="0" w:color="auto"/>
              <w:right w:val="single" w:sz="6" w:space="0" w:color="auto"/>
            </w:tcBorders>
            <w:vAlign w:val="center"/>
            <w:hideMark/>
          </w:tcPr>
          <w:p w14:paraId="2C44F1D2" w14:textId="77777777" w:rsidR="00724025" w:rsidRDefault="00724025">
            <w:pPr>
              <w:spacing w:after="0"/>
              <w:rPr>
                <w:rFonts w:ascii="Arial" w:hAnsi="Arial"/>
                <w:b/>
                <w:sz w:val="18"/>
                <w:lang w:val="x-none" w:eastAsia="sv-SE"/>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14:paraId="6BFDDBD4" w14:textId="77777777" w:rsidR="00724025" w:rsidRDefault="00724025">
            <w:pPr>
              <w:spacing w:after="0"/>
              <w:rPr>
                <w:rFonts w:ascii="Arial" w:hAnsi="Arial"/>
                <w:b/>
                <w:sz w:val="18"/>
                <w:lang w:val="x-none" w:eastAsia="sv-SE"/>
              </w:rPr>
            </w:pPr>
          </w:p>
        </w:tc>
      </w:tr>
      <w:tr w:rsidR="00724025" w14:paraId="315E151D"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3868E7BF" w14:textId="77777777" w:rsidR="00724025" w:rsidRDefault="00724025">
            <w:pPr>
              <w:keepNext/>
              <w:keepLines/>
              <w:jc w:val="center"/>
              <w:rPr>
                <w:rFonts w:ascii="Arial" w:hAnsi="Arial"/>
                <w:sz w:val="18"/>
                <w:lang w:val="x-none" w:eastAsia="zh-CN"/>
              </w:rPr>
            </w:pPr>
            <w:r>
              <w:rPr>
                <w:rFonts w:ascii="Arial" w:hAnsi="Arial"/>
                <w:sz w:val="18"/>
                <w:lang w:val="x-none" w:eastAsia="sv-SE"/>
              </w:rPr>
              <w:t>CA_n41</w:t>
            </w:r>
            <w:r>
              <w:rPr>
                <w:rFonts w:ascii="Arial" w:hAnsi="Arial"/>
                <w:sz w:val="18"/>
                <w:lang w:val="x-none" w:eastAsia="zh-CN"/>
              </w:rPr>
              <w:t>(2A)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B8F5611" w14:textId="77777777" w:rsidR="00724025" w:rsidRDefault="00724025">
            <w:pPr>
              <w:keepNext/>
              <w:keepLines/>
              <w:jc w:val="center"/>
              <w:rPr>
                <w:rFonts w:ascii="Arial" w:hAnsi="Arial"/>
                <w:sz w:val="18"/>
                <w:lang w:val="sv-SE"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E58F30"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65B2E313"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1ABE4A6A"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 </w:t>
            </w:r>
          </w:p>
        </w:tc>
        <w:tc>
          <w:tcPr>
            <w:tcW w:w="1089" w:type="dxa"/>
            <w:tcBorders>
              <w:top w:val="single" w:sz="6" w:space="0" w:color="auto"/>
              <w:left w:val="single" w:sz="6" w:space="0" w:color="auto"/>
              <w:bottom w:val="single" w:sz="6" w:space="0" w:color="auto"/>
              <w:right w:val="single" w:sz="6" w:space="0" w:color="auto"/>
            </w:tcBorders>
            <w:vAlign w:val="center"/>
          </w:tcPr>
          <w:p w14:paraId="11397750"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64A2F16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5A1314B7" w14:textId="77777777" w:rsidR="00724025" w:rsidRDefault="00724025">
            <w:pPr>
              <w:keepNext/>
              <w:keepLines/>
              <w:jc w:val="center"/>
              <w:rPr>
                <w:rFonts w:ascii="Arial" w:eastAsia="DengXian" w:hAnsi="Arial"/>
                <w:sz w:val="18"/>
                <w:lang w:val="x-none"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290EA1B3"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3</w:t>
            </w:r>
          </w:p>
        </w:tc>
      </w:tr>
      <w:tr w:rsidR="00724025" w14:paraId="30A7B9F9"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015CBF26"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w:t>
            </w:r>
            <w:r>
              <w:rPr>
                <w:rFonts w:ascii="Arial" w:hAnsi="Arial"/>
                <w:sz w:val="18"/>
                <w:lang w:val="sv-SE" w:eastAsia="zh-CN"/>
              </w:rPr>
              <w:t>3</w:t>
            </w:r>
            <w:r>
              <w:rPr>
                <w:rFonts w:ascii="Arial" w:hAnsi="Arial"/>
                <w:sz w:val="18"/>
                <w:lang w:val="x-none" w:eastAsia="zh-CN"/>
              </w:rPr>
              <w:t>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E1DBE77" w14:textId="77777777" w:rsidR="00724025" w:rsidRDefault="00724025">
            <w:pPr>
              <w:keepNext/>
              <w:keepLines/>
              <w:jc w:val="center"/>
              <w:rPr>
                <w:lang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620B4C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FC3D132"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363D26A8"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10, 15, 20, 30, 40, 50, 60, 70, 80, 90, 100</w:t>
            </w:r>
          </w:p>
        </w:tc>
        <w:tc>
          <w:tcPr>
            <w:tcW w:w="1089" w:type="dxa"/>
            <w:tcBorders>
              <w:top w:val="single" w:sz="6" w:space="0" w:color="auto"/>
              <w:left w:val="single" w:sz="6" w:space="0" w:color="auto"/>
              <w:bottom w:val="single" w:sz="6" w:space="0" w:color="auto"/>
              <w:right w:val="single" w:sz="6" w:space="0" w:color="auto"/>
            </w:tcBorders>
            <w:vAlign w:val="center"/>
          </w:tcPr>
          <w:p w14:paraId="6300DD69"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333AF1F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77607A7F" w14:textId="77777777" w:rsidR="00724025" w:rsidRDefault="00724025">
            <w:pPr>
              <w:keepNext/>
              <w:keepLines/>
              <w:jc w:val="center"/>
              <w:rPr>
                <w:rFonts w:ascii="Arial" w:eastAsia="DengXian" w:hAnsi="Arial"/>
                <w:sz w:val="18"/>
                <w:lang w:val="en-US"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4B485312"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0</w:t>
            </w:r>
          </w:p>
        </w:tc>
      </w:tr>
      <w:tr w:rsidR="00724025" w14:paraId="294B3C54" w14:textId="77777777" w:rsidTr="00724025">
        <w:trPr>
          <w:jc w:val="center"/>
        </w:trPr>
        <w:tc>
          <w:tcPr>
            <w:tcW w:w="1223" w:type="dxa"/>
            <w:tcBorders>
              <w:top w:val="single" w:sz="6" w:space="0" w:color="auto"/>
              <w:left w:val="single" w:sz="4" w:space="0" w:color="auto"/>
              <w:bottom w:val="single" w:sz="4" w:space="0" w:color="auto"/>
              <w:right w:val="single" w:sz="6" w:space="0" w:color="auto"/>
            </w:tcBorders>
            <w:vAlign w:val="center"/>
            <w:hideMark/>
          </w:tcPr>
          <w:p w14:paraId="2D965688"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(A</w:t>
            </w:r>
            <w:r>
              <w:rPr>
                <w:rFonts w:ascii="Arial" w:hAnsi="Arial"/>
                <w:sz w:val="18"/>
                <w:lang w:val="sv-SE" w:eastAsia="zh-CN"/>
              </w:rPr>
              <w:t>-C</w:t>
            </w:r>
            <w:r>
              <w:rPr>
                <w:rFonts w:ascii="Arial" w:hAnsi="Arial"/>
                <w:sz w:val="18"/>
                <w:lang w:val="x-none" w:eastAsia="zh-CN"/>
              </w:rPr>
              <w:t>)</w:t>
            </w:r>
          </w:p>
        </w:tc>
        <w:tc>
          <w:tcPr>
            <w:tcW w:w="1264" w:type="dxa"/>
            <w:tcBorders>
              <w:top w:val="single" w:sz="6" w:space="0" w:color="auto"/>
              <w:left w:val="single" w:sz="6" w:space="0" w:color="auto"/>
              <w:bottom w:val="single" w:sz="4" w:space="0" w:color="auto"/>
              <w:right w:val="single" w:sz="6" w:space="0" w:color="auto"/>
            </w:tcBorders>
            <w:vAlign w:val="center"/>
          </w:tcPr>
          <w:p w14:paraId="7B826769" w14:textId="77777777" w:rsidR="00724025" w:rsidRDefault="00724025">
            <w:pPr>
              <w:keepNext/>
              <w:keepLines/>
              <w:jc w:val="center"/>
              <w:rPr>
                <w:lang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4C6165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E53D05C"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See CA_n41C Bandwidth Combination Set 2 in Table 5.5A.1-1</w:t>
            </w:r>
          </w:p>
        </w:tc>
        <w:tc>
          <w:tcPr>
            <w:tcW w:w="1209" w:type="dxa"/>
            <w:tcBorders>
              <w:top w:val="single" w:sz="6" w:space="0" w:color="auto"/>
              <w:left w:val="single" w:sz="6" w:space="0" w:color="auto"/>
              <w:bottom w:val="single" w:sz="6" w:space="0" w:color="auto"/>
              <w:right w:val="single" w:sz="6" w:space="0" w:color="auto"/>
            </w:tcBorders>
            <w:vAlign w:val="center"/>
          </w:tcPr>
          <w:p w14:paraId="006D4194" w14:textId="77777777" w:rsidR="00724025" w:rsidRDefault="00724025">
            <w:pPr>
              <w:keepNext/>
              <w:keepLines/>
              <w:jc w:val="center"/>
              <w:rPr>
                <w:rFonts w:ascii="Arial" w:hAnsi="Arial" w:cs="Arial"/>
                <w:sz w:val="18"/>
                <w:szCs w:val="18"/>
                <w:lang w:eastAsia="sv-SE"/>
              </w:rPr>
            </w:pPr>
          </w:p>
        </w:tc>
        <w:tc>
          <w:tcPr>
            <w:tcW w:w="1089" w:type="dxa"/>
            <w:tcBorders>
              <w:top w:val="single" w:sz="6" w:space="0" w:color="auto"/>
              <w:left w:val="single" w:sz="6" w:space="0" w:color="auto"/>
              <w:bottom w:val="single" w:sz="6" w:space="0" w:color="auto"/>
              <w:right w:val="single" w:sz="6" w:space="0" w:color="auto"/>
            </w:tcBorders>
            <w:vAlign w:val="center"/>
          </w:tcPr>
          <w:p w14:paraId="7A796A4F"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1EF04499"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4" w:space="0" w:color="auto"/>
              <w:right w:val="single" w:sz="6" w:space="0" w:color="auto"/>
            </w:tcBorders>
            <w:vAlign w:val="center"/>
            <w:hideMark/>
          </w:tcPr>
          <w:p w14:paraId="0284762E"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190</w:t>
            </w:r>
          </w:p>
        </w:tc>
        <w:tc>
          <w:tcPr>
            <w:tcW w:w="1148" w:type="dxa"/>
            <w:tcBorders>
              <w:top w:val="single" w:sz="6" w:space="0" w:color="auto"/>
              <w:left w:val="single" w:sz="6" w:space="0" w:color="auto"/>
              <w:bottom w:val="single" w:sz="4" w:space="0" w:color="auto"/>
              <w:right w:val="single" w:sz="4" w:space="0" w:color="auto"/>
            </w:tcBorders>
            <w:vAlign w:val="center"/>
            <w:hideMark/>
          </w:tcPr>
          <w:p w14:paraId="2EB678F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0</w:t>
            </w:r>
          </w:p>
        </w:tc>
      </w:tr>
    </w:tbl>
    <w:p w14:paraId="46562D85" w14:textId="77777777" w:rsidR="00724025" w:rsidRDefault="00724025" w:rsidP="00724025"/>
    <w:p w14:paraId="731D1A56" w14:textId="2531D798" w:rsidR="00724025" w:rsidRDefault="00724025" w:rsidP="00724025">
      <w:pPr>
        <w:pStyle w:val="Heading3"/>
        <w:rPr>
          <w:rFonts w:eastAsia="SimSun"/>
          <w:lang w:val="en-US"/>
        </w:rPr>
      </w:pPr>
      <w:bookmarkStart w:id="705" w:name="_Toc96606692"/>
      <w:bookmarkStart w:id="706" w:name="_Toc106117306"/>
      <w:r>
        <w:rPr>
          <w:rFonts w:eastAsia="SimSun"/>
          <w:szCs w:val="28"/>
          <w:lang w:val="en-US"/>
        </w:rPr>
        <w:t>6.10.2</w:t>
      </w:r>
      <w:r>
        <w:rPr>
          <w:rFonts w:eastAsia="SimSun"/>
          <w:szCs w:val="28"/>
          <w:lang w:val="en-US"/>
        </w:rPr>
        <w:tab/>
        <w:t>REFSENS</w:t>
      </w:r>
      <w:bookmarkEnd w:id="705"/>
      <w:bookmarkEnd w:id="706"/>
    </w:p>
    <w:p w14:paraId="3E8838F9" w14:textId="77777777" w:rsidR="00724025" w:rsidRDefault="00724025" w:rsidP="00724025">
      <w:pPr>
        <w:snapToGrid w:val="0"/>
        <w:spacing w:after="120"/>
        <w:rPr>
          <w:rFonts w:eastAsia="SimSun"/>
        </w:rPr>
      </w:pPr>
      <w:r>
        <w:t>Since n41 is TDD there is no need to define additional REFSENS requirements.</w:t>
      </w:r>
    </w:p>
    <w:p w14:paraId="60524AB9" w14:textId="1265BD94" w:rsidR="001F36DF" w:rsidRDefault="001F36DF" w:rsidP="001F36DF">
      <w:pPr>
        <w:pStyle w:val="Heading2"/>
        <w:rPr>
          <w:rFonts w:ascii="Calibri" w:hAnsi="Calibri"/>
          <w:sz w:val="22"/>
          <w:szCs w:val="22"/>
        </w:rPr>
      </w:pPr>
      <w:bookmarkStart w:id="707" w:name="_Toc96606693"/>
      <w:bookmarkStart w:id="708" w:name="_Toc106117307"/>
      <w:r>
        <w:t>6.11</w:t>
      </w:r>
      <w:r>
        <w:rPr>
          <w:rFonts w:ascii="Calibri" w:hAnsi="Calibri"/>
          <w:sz w:val="22"/>
          <w:szCs w:val="22"/>
          <w:lang w:eastAsia="sv-SE"/>
        </w:rPr>
        <w:tab/>
      </w:r>
      <w:r>
        <w:t>CA_2DL_n1(2A)_1UL_n1A</w:t>
      </w:r>
      <w:bookmarkEnd w:id="707"/>
      <w:bookmarkEnd w:id="708"/>
    </w:p>
    <w:p w14:paraId="50097293" w14:textId="638BCC0B" w:rsidR="001F36DF" w:rsidRDefault="001F36DF" w:rsidP="001F36DF">
      <w:pPr>
        <w:pStyle w:val="Heading3"/>
        <w:rPr>
          <w:lang w:val="en-US"/>
        </w:rPr>
      </w:pPr>
      <w:bookmarkStart w:id="709" w:name="_Toc96606694"/>
      <w:bookmarkStart w:id="710" w:name="_Toc106117308"/>
      <w:r>
        <w:rPr>
          <w:szCs w:val="28"/>
        </w:rPr>
        <w:t>6.11.1</w:t>
      </w:r>
      <w:r>
        <w:rPr>
          <w:rFonts w:eastAsia="MS Mincho"/>
          <w:lang w:val="en-US"/>
        </w:rPr>
        <w:tab/>
      </w:r>
      <w:r>
        <w:rPr>
          <w:szCs w:val="28"/>
        </w:rPr>
        <w:t>Channel bandwidths per operating band for CA</w:t>
      </w:r>
      <w:bookmarkEnd w:id="709"/>
      <w:bookmarkEnd w:id="710"/>
    </w:p>
    <w:p w14:paraId="157D434D" w14:textId="6495A949" w:rsidR="001F36DF" w:rsidRDefault="001F36DF" w:rsidP="001F36DF">
      <w:pPr>
        <w:pStyle w:val="TH"/>
        <w:rPr>
          <w:lang w:eastAsia="zh-CN"/>
        </w:rPr>
      </w:pPr>
      <w:r>
        <w:t xml:space="preserve">Table </w:t>
      </w:r>
      <w:r>
        <w:rPr>
          <w:lang w:eastAsia="zh-CN"/>
        </w:rPr>
        <w:t>6.11.1</w:t>
      </w:r>
      <w:r>
        <w:t>-1: Supported bandwidth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6"/>
        <w:gridCol w:w="1496"/>
        <w:gridCol w:w="1271"/>
        <w:gridCol w:w="1261"/>
        <w:gridCol w:w="1211"/>
        <w:gridCol w:w="1217"/>
        <w:gridCol w:w="1287"/>
      </w:tblGrid>
      <w:tr w:rsidR="001F36DF" w14:paraId="71AEFDD9" w14:textId="77777777" w:rsidTr="001F36DF">
        <w:trPr>
          <w:trHeight w:val="586"/>
          <w:jc w:val="center"/>
        </w:trPr>
        <w:tc>
          <w:tcPr>
            <w:tcW w:w="18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BA8E8" w14:textId="77777777" w:rsidR="001F36DF" w:rsidRDefault="001F36DF">
            <w:pPr>
              <w:pStyle w:val="TAH"/>
              <w:spacing w:line="256" w:lineRule="auto"/>
              <w:rPr>
                <w:rFonts w:ascii="Yu Gothic" w:eastAsia="Yu Gothic" w:hAnsi="Yu Gothic"/>
                <w:sz w:val="21"/>
                <w:szCs w:val="21"/>
                <w:lang w:val="fi-FI" w:eastAsia="en-GB"/>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B8E24" w14:textId="77777777" w:rsidR="001F36DF" w:rsidRDefault="001F36DF">
            <w:pPr>
              <w:pStyle w:val="TAH"/>
              <w:spacing w:line="256" w:lineRule="auto"/>
              <w:rPr>
                <w:rFonts w:ascii="Yu Gothic" w:eastAsia="Yu Gothic" w:hAnsi="Yu Gothic"/>
                <w:sz w:val="21"/>
                <w:szCs w:val="21"/>
                <w:lang w:val="fi-FI"/>
              </w:rPr>
            </w:pPr>
            <w:r>
              <w:rPr>
                <w:rFonts w:eastAsia="Yu Gothic"/>
              </w:rPr>
              <w:t>Uplink Configurations</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8EE52" w14:textId="77777777" w:rsidR="001F36DF" w:rsidRDefault="001F36DF">
            <w:pPr>
              <w:pStyle w:val="TAH"/>
              <w:spacing w:line="256" w:lineRule="auto"/>
              <w:rPr>
                <w:rFonts w:eastAsia="Yu Gothic"/>
              </w:rPr>
            </w:pPr>
            <w:r>
              <w:rPr>
                <w:rFonts w:eastAsia="Yu Gothic"/>
              </w:rPr>
              <w:t>Channel bandwidths for carrier</w:t>
            </w:r>
          </w:p>
          <w:p w14:paraId="2D0B8CAB"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03D89" w14:textId="77777777" w:rsidR="001F36DF" w:rsidRDefault="001F36DF">
            <w:pPr>
              <w:pStyle w:val="TAH"/>
              <w:spacing w:line="256" w:lineRule="auto"/>
              <w:rPr>
                <w:rFonts w:eastAsia="Yu Gothic"/>
              </w:rPr>
            </w:pPr>
            <w:r>
              <w:rPr>
                <w:rFonts w:eastAsia="Yu Gothic"/>
              </w:rPr>
              <w:t>Channel bandwidths for carrier</w:t>
            </w:r>
          </w:p>
          <w:p w14:paraId="02E57A34"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11" w:type="dxa"/>
            <w:tcBorders>
              <w:top w:val="single" w:sz="4" w:space="0" w:color="auto"/>
              <w:left w:val="single" w:sz="4" w:space="0" w:color="auto"/>
              <w:bottom w:val="single" w:sz="4" w:space="0" w:color="auto"/>
              <w:right w:val="single" w:sz="4" w:space="0" w:color="auto"/>
            </w:tcBorders>
            <w:hideMark/>
          </w:tcPr>
          <w:p w14:paraId="388DD0AB" w14:textId="77777777" w:rsidR="001F36DF" w:rsidRDefault="001F36DF">
            <w:pPr>
              <w:pStyle w:val="TAH"/>
              <w:spacing w:line="256" w:lineRule="auto"/>
              <w:rPr>
                <w:rFonts w:eastAsia="Yu Gothic"/>
              </w:rPr>
            </w:pPr>
            <w:r>
              <w:rPr>
                <w:rFonts w:eastAsia="Yu Gothic"/>
              </w:rPr>
              <w:t>Channel bandwidths for carrier</w:t>
            </w:r>
          </w:p>
          <w:p w14:paraId="338AF74E" w14:textId="77777777" w:rsidR="001F36DF" w:rsidRDefault="001F36DF">
            <w:pPr>
              <w:pStyle w:val="TAH"/>
              <w:spacing w:line="256" w:lineRule="auto"/>
              <w:rPr>
                <w:rFonts w:eastAsia="Yu Gothic"/>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E4B3E" w14:textId="77777777" w:rsidR="001F36DF" w:rsidRDefault="001F36DF">
            <w:pPr>
              <w:pStyle w:val="TAH"/>
              <w:spacing w:line="256" w:lineRule="auto"/>
              <w:rPr>
                <w:rFonts w:ascii="Yu Gothic" w:eastAsia="Yu Gothic" w:hAnsi="Yu Gothic"/>
                <w:sz w:val="21"/>
                <w:szCs w:val="21"/>
                <w:lang w:val="fi-FI"/>
              </w:rPr>
            </w:pPr>
            <w:r>
              <w:rPr>
                <w:rFonts w:eastAsia="Yu Gothic"/>
                <w:lang w:val="fi-FI"/>
              </w:rPr>
              <w:t>A</w:t>
            </w:r>
            <w:r>
              <w:rPr>
                <w:rFonts w:eastAsia="Yu Gothic"/>
              </w:rPr>
              <w:t>ggregated bandwidth</w:t>
            </w:r>
          </w:p>
          <w:p w14:paraId="71D9768B" w14:textId="77777777" w:rsidR="001F36DF" w:rsidRDefault="001F36DF">
            <w:pPr>
              <w:pStyle w:val="TAH"/>
              <w:spacing w:line="256" w:lineRule="auto"/>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976D" w14:textId="77777777" w:rsidR="001F36DF" w:rsidRDefault="001F36DF">
            <w:pPr>
              <w:pStyle w:val="TAH"/>
              <w:spacing w:line="256" w:lineRule="auto"/>
              <w:rPr>
                <w:rFonts w:ascii="Yu Gothic" w:eastAsia="Yu Gothic" w:hAnsi="Yu Gothic"/>
                <w:sz w:val="21"/>
                <w:szCs w:val="21"/>
                <w:lang w:val="fi-FI"/>
              </w:rPr>
            </w:pPr>
            <w:r>
              <w:rPr>
                <w:rFonts w:eastAsia="Yu Gothic"/>
                <w:lang w:val="fi-FI"/>
              </w:rPr>
              <w:t>Bandwidth combination set</w:t>
            </w:r>
          </w:p>
        </w:tc>
      </w:tr>
      <w:tr w:rsidR="001F36DF" w14:paraId="589F8613" w14:textId="77777777" w:rsidTr="001F36DF">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D5216" w14:textId="77777777" w:rsidR="001F36DF" w:rsidRDefault="001F36DF">
            <w:pPr>
              <w:pStyle w:val="TAC"/>
              <w:spacing w:line="256" w:lineRule="auto"/>
              <w:rPr>
                <w:rFonts w:ascii="Yu Gothic" w:eastAsia="Yu Gothic" w:hAnsi="Yu Gothic"/>
                <w:sz w:val="21"/>
                <w:szCs w:val="21"/>
                <w:lang w:val="fi-FI"/>
              </w:rPr>
            </w:pPr>
            <w:r>
              <w:t>CA_n1</w:t>
            </w:r>
            <w:r>
              <w:rPr>
                <w:lang w:eastAsia="zh-CN"/>
              </w:rPr>
              <w:t>(2A)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F154" w14:textId="77777777" w:rsidR="001F36DF" w:rsidRDefault="001F36DF">
            <w:pPr>
              <w:pStyle w:val="TAC"/>
              <w:spacing w:line="256" w:lineRule="auto"/>
              <w:rPr>
                <w:lang w:eastAsia="zh-CN"/>
              </w:rPr>
            </w:pPr>
            <w:r>
              <w:rPr>
                <w:lang w:eastAsia="zh-CN"/>
              </w:rPr>
              <w:t>-</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0D76" w14:textId="77777777" w:rsidR="001F36DF" w:rsidRDefault="001F36DF">
            <w:pPr>
              <w:pStyle w:val="TAC"/>
              <w:spacing w:line="256" w:lineRule="auto"/>
              <w:rPr>
                <w:lang w:eastAsia="zh-CN"/>
              </w:rPr>
            </w:pPr>
            <w:r>
              <w:rPr>
                <w:lang w:eastAsia="zh-CN"/>
              </w:rPr>
              <w:t>5, 10, 15, 20</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E6213" w14:textId="77777777" w:rsidR="001F36DF" w:rsidRDefault="001F36DF">
            <w:pPr>
              <w:pStyle w:val="TAC"/>
              <w:spacing w:line="256" w:lineRule="auto"/>
              <w:rPr>
                <w:lang w:eastAsia="zh-CN"/>
              </w:rPr>
            </w:pPr>
            <w:r>
              <w:rPr>
                <w:lang w:eastAsia="zh-CN"/>
              </w:rPr>
              <w:t>5, 10, 15, 20</w:t>
            </w:r>
          </w:p>
        </w:tc>
        <w:tc>
          <w:tcPr>
            <w:tcW w:w="0" w:type="auto"/>
            <w:tcBorders>
              <w:top w:val="single" w:sz="4" w:space="0" w:color="auto"/>
              <w:left w:val="single" w:sz="4" w:space="0" w:color="auto"/>
              <w:bottom w:val="single" w:sz="4" w:space="0" w:color="auto"/>
              <w:right w:val="single" w:sz="4" w:space="0" w:color="auto"/>
            </w:tcBorders>
          </w:tcPr>
          <w:p w14:paraId="33B556A2" w14:textId="77777777" w:rsidR="001F36DF" w:rsidRDefault="001F36DF">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955A0" w14:textId="77777777" w:rsidR="001F36DF" w:rsidRDefault="001F36DF">
            <w:pPr>
              <w:pStyle w:val="TAC"/>
              <w:spacing w:line="256" w:lineRule="auto"/>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ADA0" w14:textId="77777777" w:rsidR="001F36DF" w:rsidRDefault="001F36DF">
            <w:pPr>
              <w:pStyle w:val="TAC"/>
              <w:spacing w:line="256" w:lineRule="auto"/>
              <w:rPr>
                <w:lang w:eastAsia="zh-CN"/>
              </w:rPr>
            </w:pPr>
            <w:r>
              <w:rPr>
                <w:lang w:eastAsia="zh-CN"/>
              </w:rPr>
              <w:t>0</w:t>
            </w:r>
          </w:p>
        </w:tc>
      </w:tr>
    </w:tbl>
    <w:p w14:paraId="7AE77485" w14:textId="767F03F2" w:rsidR="001F36DF" w:rsidRDefault="001F36DF" w:rsidP="001F36DF">
      <w:pPr>
        <w:pStyle w:val="Heading3"/>
        <w:rPr>
          <w:lang w:val="en-US" w:eastAsia="en-GB"/>
        </w:rPr>
      </w:pPr>
      <w:bookmarkStart w:id="711" w:name="_Toc96606695"/>
      <w:bookmarkStart w:id="712" w:name="_Toc106117309"/>
      <w:r>
        <w:rPr>
          <w:szCs w:val="28"/>
        </w:rPr>
        <w:t>6.11.2</w:t>
      </w:r>
      <w:r>
        <w:rPr>
          <w:rFonts w:eastAsia="MS Mincho"/>
          <w:lang w:val="en-US"/>
        </w:rPr>
        <w:tab/>
      </w:r>
      <w:r>
        <w:rPr>
          <w:szCs w:val="28"/>
        </w:rPr>
        <w:t>Co-existence studies</w:t>
      </w:r>
      <w:bookmarkEnd w:id="711"/>
      <w:bookmarkEnd w:id="712"/>
    </w:p>
    <w:p w14:paraId="1C6E088E" w14:textId="77777777" w:rsidR="001F36DF" w:rsidRDefault="001F36DF" w:rsidP="001F36DF">
      <w:pPr>
        <w:spacing w:before="120" w:after="120"/>
        <w:ind w:left="944" w:hangingChars="472" w:hanging="944"/>
        <w:outlineLvl w:val="2"/>
      </w:pPr>
      <w:r>
        <w:t>There are no additional co-existence issues for this combination since it is single UL.</w:t>
      </w:r>
    </w:p>
    <w:p w14:paraId="444AFB57" w14:textId="3DDF7366" w:rsidR="001F36DF" w:rsidRDefault="001F36DF" w:rsidP="001F36DF">
      <w:pPr>
        <w:pStyle w:val="Heading3"/>
        <w:rPr>
          <w:lang w:val="en-US"/>
        </w:rPr>
      </w:pPr>
      <w:bookmarkStart w:id="713" w:name="_Toc96606696"/>
      <w:bookmarkStart w:id="714" w:name="_Toc106117310"/>
      <w:r>
        <w:rPr>
          <w:szCs w:val="28"/>
        </w:rPr>
        <w:t>6.11.3</w:t>
      </w:r>
      <w:r>
        <w:rPr>
          <w:rFonts w:eastAsia="MS Mincho"/>
          <w:lang w:val="en-US"/>
        </w:rPr>
        <w:tab/>
      </w:r>
      <w:r>
        <w:rPr>
          <w:szCs w:val="28"/>
        </w:rPr>
        <w:t>REFSENS</w:t>
      </w:r>
      <w:bookmarkEnd w:id="713"/>
      <w:bookmarkEnd w:id="714"/>
    </w:p>
    <w:p w14:paraId="0B990496" w14:textId="77777777" w:rsidR="001F36DF" w:rsidRDefault="001F36DF" w:rsidP="001F36DF">
      <w:r>
        <w:t>This combination requires MSD.</w:t>
      </w:r>
    </w:p>
    <w:p w14:paraId="0851A904" w14:textId="77777777" w:rsidR="001F36DF" w:rsidRDefault="001F36DF" w:rsidP="001F36DF">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F36DF" w14:paraId="1E3EE9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FCDAC9C" w14:textId="77777777" w:rsidR="001F36DF" w:rsidRDefault="001F36DF">
            <w:pPr>
              <w:pStyle w:val="TAH"/>
              <w:spacing w:line="256" w:lineRule="auto"/>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5063B250" w14:textId="77777777" w:rsidR="001F36DF" w:rsidRDefault="001F36DF">
            <w:pPr>
              <w:pStyle w:val="TAH"/>
              <w:spacing w:line="256" w:lineRule="auto"/>
              <w:rPr>
                <w:rFonts w:cs="Arial"/>
              </w:rPr>
            </w:pPr>
            <w:r>
              <w:rPr>
                <w:rFonts w:cs="Arial"/>
              </w:rPr>
              <w:t>SCS</w:t>
            </w:r>
          </w:p>
          <w:p w14:paraId="1BBC9882" w14:textId="77777777" w:rsidR="001F36DF" w:rsidRDefault="001F36DF">
            <w:pPr>
              <w:pStyle w:val="TAH"/>
              <w:spacing w:line="256" w:lineRule="auto"/>
              <w:rPr>
                <w:rFonts w:cs="Arial"/>
              </w:rPr>
            </w:pPr>
            <w:r>
              <w:rPr>
                <w:rFonts w:cs="Arial"/>
              </w:rPr>
              <w:t>(PCC/SCC)</w:t>
            </w:r>
          </w:p>
          <w:p w14:paraId="2D3366DB" w14:textId="77777777" w:rsidR="001F36DF" w:rsidRDefault="001F36DF">
            <w:pPr>
              <w:pStyle w:val="TAH"/>
              <w:spacing w:line="256" w:lineRule="auto"/>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27FD98CE" w14:textId="77777777" w:rsidR="001F36DF" w:rsidRDefault="001F36DF">
            <w:pPr>
              <w:pStyle w:val="TAH"/>
              <w:spacing w:line="256" w:lineRule="auto"/>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46DBE7FC" w14:textId="77777777" w:rsidR="001F36DF" w:rsidRDefault="001F36DF">
            <w:pPr>
              <w:pStyle w:val="TAH"/>
              <w:spacing w:line="256" w:lineRule="auto"/>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7D5F7D85" w14:textId="77777777" w:rsidR="001F36DF" w:rsidRDefault="001F36DF">
            <w:pPr>
              <w:pStyle w:val="TAH"/>
              <w:spacing w:line="256" w:lineRule="auto"/>
              <w:rPr>
                <w:rFonts w:cs="Arial"/>
              </w:rPr>
            </w:pPr>
            <w:r>
              <w:rPr>
                <w:rFonts w:cs="Arial"/>
              </w:rPr>
              <w:t>UL PCC allocation</w:t>
            </w:r>
          </w:p>
          <w:p w14:paraId="535F4263" w14:textId="77777777" w:rsidR="001F36DF" w:rsidRDefault="001F36DF">
            <w:pPr>
              <w:pStyle w:val="TAH"/>
              <w:spacing w:line="256" w:lineRule="auto"/>
              <w:rPr>
                <w:rFonts w:cs="Arial"/>
              </w:rPr>
            </w:pPr>
            <w:r>
              <w:t>(L</w:t>
            </w:r>
            <w:r>
              <w:rPr>
                <w:vertAlign w:val="subscript"/>
              </w:rPr>
              <w:t>CRB</w:t>
            </w:r>
            <w:r>
              <w:t>)</w:t>
            </w:r>
          </w:p>
        </w:tc>
        <w:tc>
          <w:tcPr>
            <w:tcW w:w="453" w:type="pct"/>
            <w:tcBorders>
              <w:top w:val="single" w:sz="4" w:space="0" w:color="auto"/>
              <w:left w:val="single" w:sz="4" w:space="0" w:color="auto"/>
              <w:bottom w:val="single" w:sz="4" w:space="0" w:color="auto"/>
              <w:right w:val="single" w:sz="4" w:space="0" w:color="auto"/>
            </w:tcBorders>
            <w:hideMark/>
          </w:tcPr>
          <w:p w14:paraId="0882BF89" w14:textId="77777777" w:rsidR="001F36DF" w:rsidRDefault="001F36DF">
            <w:pPr>
              <w:pStyle w:val="TAH"/>
              <w:spacing w:line="256" w:lineRule="auto"/>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1AFAB002" w14:textId="77777777" w:rsidR="001F36DF" w:rsidRDefault="001F36DF">
            <w:pPr>
              <w:pStyle w:val="TAH"/>
              <w:spacing w:line="256" w:lineRule="auto"/>
              <w:rPr>
                <w:rFonts w:cs="Arial"/>
              </w:rPr>
            </w:pPr>
            <w:r>
              <w:rPr>
                <w:rFonts w:cs="Arial"/>
              </w:rPr>
              <w:t>Duplex mode</w:t>
            </w:r>
          </w:p>
        </w:tc>
      </w:tr>
      <w:tr w:rsidR="001F36DF" w14:paraId="1490FA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EA0576C" w14:textId="77777777" w:rsidR="001F36DF" w:rsidRDefault="001F36DF">
            <w:pPr>
              <w:pStyle w:val="TAC"/>
              <w:spacing w:line="256" w:lineRule="auto"/>
            </w:pPr>
            <w:r>
              <w:t>CA_n1(2A)</w:t>
            </w:r>
          </w:p>
        </w:tc>
        <w:tc>
          <w:tcPr>
            <w:tcW w:w="613" w:type="pct"/>
            <w:tcBorders>
              <w:top w:val="single" w:sz="4" w:space="0" w:color="auto"/>
              <w:left w:val="single" w:sz="4" w:space="0" w:color="auto"/>
              <w:bottom w:val="single" w:sz="4" w:space="0" w:color="auto"/>
              <w:right w:val="single" w:sz="4" w:space="0" w:color="auto"/>
            </w:tcBorders>
            <w:hideMark/>
          </w:tcPr>
          <w:p w14:paraId="1846CAE4" w14:textId="77777777" w:rsidR="001F36DF" w:rsidRDefault="001F36DF">
            <w:pPr>
              <w:pStyle w:val="TAC"/>
              <w:spacing w:line="256" w:lineRule="auto"/>
            </w:pPr>
            <w:r>
              <w:t>15/15</w:t>
            </w:r>
          </w:p>
        </w:tc>
        <w:tc>
          <w:tcPr>
            <w:tcW w:w="1187" w:type="pct"/>
            <w:tcBorders>
              <w:top w:val="single" w:sz="4" w:space="0" w:color="auto"/>
              <w:left w:val="single" w:sz="4" w:space="0" w:color="auto"/>
              <w:bottom w:val="single" w:sz="4" w:space="0" w:color="auto"/>
              <w:right w:val="single" w:sz="4" w:space="0" w:color="auto"/>
            </w:tcBorders>
            <w:hideMark/>
          </w:tcPr>
          <w:p w14:paraId="6EE23BA8" w14:textId="77777777" w:rsidR="001F36DF" w:rsidRDefault="001F36DF">
            <w:pPr>
              <w:pStyle w:val="TAC"/>
              <w:spacing w:line="256" w:lineRule="auto"/>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78178A06" w14:textId="77777777" w:rsidR="001F36DF" w:rsidRDefault="001F36DF">
            <w:pPr>
              <w:pStyle w:val="TAC"/>
              <w:spacing w:line="256" w:lineRule="auto"/>
            </w:pPr>
            <w:r>
              <w:t>0.0 &lt; W</w:t>
            </w:r>
            <w:r>
              <w:rPr>
                <w:vertAlign w:val="subscript"/>
              </w:rPr>
              <w:t>gap</w:t>
            </w:r>
            <w:r>
              <w:t xml:space="preserve"> ≤ </w:t>
            </w:r>
            <w:r>
              <w:rPr>
                <w:rFonts w:eastAsia="SimSun"/>
                <w:lang w:eastAsia="zh-CN"/>
              </w:rPr>
              <w:t>50</w:t>
            </w:r>
            <w:r>
              <w:t>.0</w:t>
            </w:r>
          </w:p>
        </w:tc>
        <w:tc>
          <w:tcPr>
            <w:tcW w:w="549" w:type="pct"/>
            <w:tcBorders>
              <w:top w:val="single" w:sz="4" w:space="0" w:color="auto"/>
              <w:left w:val="single" w:sz="4" w:space="0" w:color="auto"/>
              <w:bottom w:val="single" w:sz="4" w:space="0" w:color="auto"/>
              <w:right w:val="single" w:sz="4" w:space="0" w:color="auto"/>
            </w:tcBorders>
            <w:hideMark/>
          </w:tcPr>
          <w:p w14:paraId="3A16FAE5" w14:textId="77777777" w:rsidR="001F36DF" w:rsidRDefault="001F36DF">
            <w:pPr>
              <w:pStyle w:val="TAC"/>
              <w:spacing w:line="256" w:lineRule="auto"/>
            </w:pPr>
            <w:r>
              <w:t>25</w:t>
            </w:r>
          </w:p>
        </w:tc>
        <w:tc>
          <w:tcPr>
            <w:tcW w:w="453" w:type="pct"/>
            <w:tcBorders>
              <w:top w:val="single" w:sz="4" w:space="0" w:color="auto"/>
              <w:left w:val="single" w:sz="4" w:space="0" w:color="auto"/>
              <w:bottom w:val="single" w:sz="4" w:space="0" w:color="auto"/>
              <w:right w:val="single" w:sz="4" w:space="0" w:color="auto"/>
            </w:tcBorders>
            <w:hideMark/>
          </w:tcPr>
          <w:p w14:paraId="1EA400A1" w14:textId="77777777" w:rsidR="001F36DF" w:rsidRDefault="001F36DF">
            <w:pPr>
              <w:pStyle w:val="TAC"/>
              <w:spacing w:line="256" w:lineRule="auto"/>
            </w:pPr>
            <w:r>
              <w:t>0.5</w:t>
            </w:r>
          </w:p>
        </w:tc>
        <w:tc>
          <w:tcPr>
            <w:tcW w:w="470" w:type="pct"/>
            <w:tcBorders>
              <w:top w:val="single" w:sz="4" w:space="0" w:color="auto"/>
              <w:left w:val="single" w:sz="4" w:space="0" w:color="auto"/>
              <w:bottom w:val="single" w:sz="4" w:space="0" w:color="auto"/>
              <w:right w:val="single" w:sz="4" w:space="0" w:color="auto"/>
            </w:tcBorders>
            <w:hideMark/>
          </w:tcPr>
          <w:p w14:paraId="14B8E760" w14:textId="77777777" w:rsidR="001F36DF" w:rsidRDefault="001F36DF">
            <w:pPr>
              <w:pStyle w:val="TAC"/>
              <w:spacing w:line="256" w:lineRule="auto"/>
            </w:pPr>
            <w:r>
              <w:t>FDD</w:t>
            </w:r>
          </w:p>
        </w:tc>
      </w:tr>
    </w:tbl>
    <w:p w14:paraId="69E7D8A2" w14:textId="77777777" w:rsidR="00827477" w:rsidRPr="006F7C0C" w:rsidRDefault="00827477" w:rsidP="00827477">
      <w:pPr>
        <w:pStyle w:val="Heading1"/>
        <w:rPr>
          <w:lang w:val="en-US"/>
        </w:rPr>
      </w:pPr>
      <w:bookmarkStart w:id="715" w:name="_Toc96606697"/>
      <w:bookmarkStart w:id="716" w:name="_Toc10611731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574"/>
      <w:bookmarkEnd w:id="652"/>
      <w:bookmarkEnd w:id="715"/>
      <w:bookmarkEnd w:id="716"/>
    </w:p>
    <w:p w14:paraId="7E6EA952" w14:textId="77777777" w:rsidR="00827477" w:rsidRPr="00616096" w:rsidRDefault="00827477" w:rsidP="00827477">
      <w:pPr>
        <w:pStyle w:val="Heading2"/>
        <w:rPr>
          <w:rFonts w:ascii="Calibri" w:hAnsi="Calibri"/>
          <w:sz w:val="22"/>
          <w:szCs w:val="22"/>
          <w:lang w:val="en-US" w:eastAsia="zh-CN"/>
        </w:rPr>
      </w:pPr>
      <w:bookmarkStart w:id="717" w:name="_Toc521487472"/>
      <w:bookmarkStart w:id="718" w:name="_Toc64285822"/>
      <w:bookmarkStart w:id="719" w:name="_Toc96606698"/>
      <w:bookmarkStart w:id="720" w:name="_Toc10611731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717"/>
      <w:bookmarkEnd w:id="718"/>
      <w:bookmarkEnd w:id="719"/>
      <w:bookmarkEnd w:id="720"/>
    </w:p>
    <w:p w14:paraId="7662B342" w14:textId="77777777" w:rsidR="00827477" w:rsidRPr="00315867" w:rsidRDefault="00827477" w:rsidP="00827477">
      <w:pPr>
        <w:pStyle w:val="Heading3"/>
        <w:rPr>
          <w:lang w:val="en-US"/>
        </w:rPr>
      </w:pPr>
      <w:bookmarkStart w:id="721" w:name="_Toc521487473"/>
      <w:bookmarkStart w:id="722" w:name="_Toc64285823"/>
      <w:bookmarkStart w:id="723" w:name="_Toc96606699"/>
      <w:bookmarkStart w:id="724" w:name="_Toc10611731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21"/>
      <w:bookmarkEnd w:id="722"/>
      <w:bookmarkEnd w:id="723"/>
      <w:bookmarkEnd w:id="724"/>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725" w:name="_Toc521487474"/>
      <w:bookmarkStart w:id="726" w:name="_Toc64285824"/>
      <w:bookmarkStart w:id="727" w:name="_Toc96606700"/>
      <w:bookmarkStart w:id="728" w:name="_Toc106117314"/>
      <w:r>
        <w:rPr>
          <w:lang w:val="en-US"/>
        </w:rPr>
        <w:t>7</w:t>
      </w:r>
      <w:r w:rsidRPr="00315867">
        <w:rPr>
          <w:lang w:val="en-US"/>
        </w:rPr>
        <w:t>.1.2</w:t>
      </w:r>
      <w:r w:rsidRPr="00315867">
        <w:rPr>
          <w:lang w:val="en-US"/>
        </w:rPr>
        <w:tab/>
        <w:t>UE co-existence studies</w:t>
      </w:r>
      <w:bookmarkEnd w:id="725"/>
      <w:bookmarkEnd w:id="726"/>
      <w:bookmarkEnd w:id="727"/>
      <w:bookmarkEnd w:id="72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729" w:name="_Toc521487475"/>
      <w:bookmarkStart w:id="730" w:name="_Toc64285825"/>
      <w:bookmarkStart w:id="731" w:name="_Toc96606701"/>
      <w:bookmarkStart w:id="732" w:name="_Toc10611731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729"/>
      <w:bookmarkEnd w:id="730"/>
      <w:bookmarkEnd w:id="731"/>
      <w:bookmarkEnd w:id="732"/>
    </w:p>
    <w:p w14:paraId="7FEFB405" w14:textId="77777777" w:rsidR="00827477" w:rsidRPr="00616096" w:rsidRDefault="00827477" w:rsidP="00827477">
      <w:pPr>
        <w:pStyle w:val="Heading2"/>
        <w:rPr>
          <w:rFonts w:ascii="Calibri" w:hAnsi="Calibri"/>
          <w:sz w:val="22"/>
          <w:szCs w:val="22"/>
          <w:lang w:val="en-US" w:eastAsia="zh-CN"/>
        </w:rPr>
      </w:pPr>
      <w:bookmarkStart w:id="733" w:name="_Toc521487476"/>
      <w:bookmarkStart w:id="734" w:name="_Toc64285826"/>
      <w:bookmarkStart w:id="735" w:name="_Toc96606702"/>
      <w:bookmarkStart w:id="736" w:name="_Toc10611731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733"/>
      <w:bookmarkEnd w:id="734"/>
      <w:bookmarkEnd w:id="735"/>
      <w:bookmarkEnd w:id="736"/>
    </w:p>
    <w:p w14:paraId="29DA1F3A" w14:textId="77777777" w:rsidR="00827477" w:rsidRPr="00315867" w:rsidRDefault="00827477" w:rsidP="00827477">
      <w:pPr>
        <w:pStyle w:val="Heading3"/>
        <w:rPr>
          <w:lang w:val="en-US"/>
        </w:rPr>
      </w:pPr>
      <w:bookmarkStart w:id="737" w:name="_Toc521487477"/>
      <w:bookmarkStart w:id="738" w:name="_Toc64285827"/>
      <w:bookmarkStart w:id="739" w:name="_Toc96606703"/>
      <w:bookmarkStart w:id="740" w:name="_Toc10611731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37"/>
      <w:bookmarkEnd w:id="738"/>
      <w:bookmarkEnd w:id="739"/>
      <w:bookmarkEnd w:id="740"/>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741" w:name="_Toc521487478"/>
      <w:bookmarkStart w:id="742" w:name="_Toc64285828"/>
      <w:bookmarkStart w:id="743" w:name="_Toc96606704"/>
      <w:bookmarkStart w:id="744" w:name="_Toc106117318"/>
      <w:r>
        <w:rPr>
          <w:lang w:val="en-US"/>
        </w:rPr>
        <w:t>8</w:t>
      </w:r>
      <w:r w:rsidRPr="00315867">
        <w:rPr>
          <w:lang w:val="en-US"/>
        </w:rPr>
        <w:t>.1.2</w:t>
      </w:r>
      <w:r w:rsidRPr="00315867">
        <w:rPr>
          <w:lang w:val="en-US"/>
        </w:rPr>
        <w:tab/>
        <w:t>UE co-existence studies</w:t>
      </w:r>
      <w:bookmarkEnd w:id="741"/>
      <w:bookmarkEnd w:id="742"/>
      <w:bookmarkEnd w:id="743"/>
      <w:bookmarkEnd w:id="744"/>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745" w:name="_Toc46998018"/>
      <w:bookmarkStart w:id="746" w:name="_Toc64285829"/>
      <w:bookmarkStart w:id="747" w:name="_Toc96606705"/>
      <w:bookmarkStart w:id="748" w:name="_Toc106117319"/>
      <w:r w:rsidRPr="004D3578">
        <w:t xml:space="preserve">Annex </w:t>
      </w:r>
      <w:r>
        <w:t>A</w:t>
      </w:r>
      <w:r w:rsidRPr="004D3578">
        <w:t xml:space="preserve"> </w:t>
      </w:r>
      <w:r>
        <w:t xml:space="preserve">- </w:t>
      </w:r>
      <w:r w:rsidRPr="004D3578">
        <w:t>Change history</w:t>
      </w:r>
      <w:bookmarkEnd w:id="745"/>
      <w:bookmarkEnd w:id="746"/>
      <w:bookmarkEnd w:id="747"/>
      <w:bookmarkEnd w:id="748"/>
    </w:p>
    <w:p w14:paraId="51387A96" w14:textId="77777777" w:rsidR="00166B56" w:rsidRPr="00235394" w:rsidRDefault="00166B56" w:rsidP="00166B56">
      <w:pPr>
        <w:pStyle w:val="TH"/>
      </w:pPr>
      <w:bookmarkStart w:id="749" w:name="historyclause"/>
      <w:bookmarkEnd w:id="749"/>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252"/>
        <w:gridCol w:w="1041"/>
      </w:tblGrid>
      <w:tr w:rsidR="0088404D" w:rsidRPr="00235394" w14:paraId="67CB06A8" w14:textId="77777777" w:rsidTr="0088404D">
        <w:tc>
          <w:tcPr>
            <w:tcW w:w="800" w:type="dxa"/>
            <w:shd w:val="pct10" w:color="auto" w:fill="FFFFFF"/>
          </w:tcPr>
          <w:p w14:paraId="0991E215" w14:textId="77777777" w:rsidR="0088404D" w:rsidRPr="00235394" w:rsidRDefault="0088404D" w:rsidP="00145E4B">
            <w:pPr>
              <w:pStyle w:val="TAL"/>
              <w:rPr>
                <w:b/>
                <w:sz w:val="16"/>
              </w:rPr>
            </w:pPr>
            <w:r w:rsidRPr="00235394">
              <w:rPr>
                <w:b/>
                <w:sz w:val="16"/>
              </w:rPr>
              <w:t>Date</w:t>
            </w:r>
          </w:p>
        </w:tc>
        <w:tc>
          <w:tcPr>
            <w:tcW w:w="1137" w:type="dxa"/>
            <w:shd w:val="pct10" w:color="auto" w:fill="FFFFFF"/>
          </w:tcPr>
          <w:p w14:paraId="3C9AFA86" w14:textId="77777777" w:rsidR="0088404D" w:rsidRPr="00235394" w:rsidRDefault="0088404D" w:rsidP="00145E4B">
            <w:pPr>
              <w:pStyle w:val="TAL"/>
              <w:rPr>
                <w:b/>
                <w:sz w:val="16"/>
              </w:rPr>
            </w:pPr>
            <w:r>
              <w:rPr>
                <w:b/>
                <w:sz w:val="16"/>
              </w:rPr>
              <w:t>Meeting</w:t>
            </w:r>
          </w:p>
        </w:tc>
        <w:tc>
          <w:tcPr>
            <w:tcW w:w="1134" w:type="dxa"/>
            <w:shd w:val="pct10" w:color="auto" w:fill="FFFFFF"/>
          </w:tcPr>
          <w:p w14:paraId="2089B7AE" w14:textId="77777777" w:rsidR="0088404D" w:rsidRPr="00235394" w:rsidRDefault="0088404D" w:rsidP="00145E4B">
            <w:pPr>
              <w:pStyle w:val="TAL"/>
              <w:rPr>
                <w:b/>
                <w:sz w:val="16"/>
              </w:rPr>
            </w:pPr>
            <w:r w:rsidRPr="00235394">
              <w:rPr>
                <w:b/>
                <w:sz w:val="16"/>
              </w:rPr>
              <w:t>TDoc</w:t>
            </w:r>
          </w:p>
        </w:tc>
        <w:tc>
          <w:tcPr>
            <w:tcW w:w="4252" w:type="dxa"/>
            <w:shd w:val="pct10" w:color="auto" w:fill="FFFFFF"/>
          </w:tcPr>
          <w:p w14:paraId="5A3CB8E3" w14:textId="77777777" w:rsidR="0088404D" w:rsidRPr="00235394" w:rsidRDefault="0088404D" w:rsidP="00145E4B">
            <w:pPr>
              <w:pStyle w:val="TAL"/>
              <w:rPr>
                <w:b/>
                <w:sz w:val="16"/>
              </w:rPr>
            </w:pPr>
            <w:r w:rsidRPr="00235394">
              <w:rPr>
                <w:b/>
                <w:sz w:val="16"/>
              </w:rPr>
              <w:t>Subject/Comment</w:t>
            </w:r>
          </w:p>
        </w:tc>
        <w:tc>
          <w:tcPr>
            <w:tcW w:w="1041" w:type="dxa"/>
            <w:shd w:val="pct10" w:color="auto" w:fill="FFFFFF"/>
          </w:tcPr>
          <w:p w14:paraId="668DC4FD" w14:textId="77777777" w:rsidR="0088404D" w:rsidRPr="00235394" w:rsidRDefault="0088404D" w:rsidP="00145E4B">
            <w:pPr>
              <w:pStyle w:val="TAL"/>
              <w:rPr>
                <w:b/>
                <w:sz w:val="16"/>
              </w:rPr>
            </w:pPr>
            <w:r w:rsidRPr="00235394">
              <w:rPr>
                <w:b/>
                <w:sz w:val="16"/>
              </w:rPr>
              <w:t>New</w:t>
            </w:r>
            <w:r>
              <w:rPr>
                <w:b/>
                <w:sz w:val="16"/>
              </w:rPr>
              <w:t xml:space="preserve"> version</w:t>
            </w:r>
          </w:p>
        </w:tc>
      </w:tr>
      <w:tr w:rsidR="0088404D" w:rsidRPr="006B0D02" w14:paraId="2B1BECD5" w14:textId="77777777" w:rsidTr="0088404D">
        <w:tc>
          <w:tcPr>
            <w:tcW w:w="800" w:type="dxa"/>
            <w:shd w:val="solid" w:color="FFFFFF" w:fill="auto"/>
          </w:tcPr>
          <w:p w14:paraId="72CB58AF" w14:textId="1D2885AD" w:rsidR="0088404D" w:rsidRPr="00A35900" w:rsidRDefault="0088404D" w:rsidP="00145E4B">
            <w:pPr>
              <w:pStyle w:val="TAC"/>
            </w:pPr>
            <w:r w:rsidRPr="00A35900">
              <w:rPr>
                <w:rFonts w:hint="eastAsia"/>
              </w:rPr>
              <w:t>2</w:t>
            </w:r>
            <w:r w:rsidRPr="00A35900">
              <w:t>020-</w:t>
            </w:r>
            <w:r>
              <w:t>0</w:t>
            </w:r>
            <w:r w:rsidRPr="00A35900">
              <w:t>8</w:t>
            </w:r>
          </w:p>
        </w:tc>
        <w:tc>
          <w:tcPr>
            <w:tcW w:w="1137" w:type="dxa"/>
            <w:shd w:val="solid" w:color="FFFFFF" w:fill="auto"/>
          </w:tcPr>
          <w:p w14:paraId="7E1622DD" w14:textId="77777777" w:rsidR="0088404D" w:rsidRPr="00A35900" w:rsidRDefault="0088404D" w:rsidP="00145E4B">
            <w:pPr>
              <w:pStyle w:val="TAC"/>
            </w:pPr>
            <w:r w:rsidRPr="00515CBE">
              <w:t>3GPP</w:t>
            </w:r>
            <w:r>
              <w:rPr>
                <w:rFonts w:hint="eastAsia"/>
              </w:rPr>
              <w:t xml:space="preserve"> </w:t>
            </w:r>
            <w:r w:rsidRPr="00515CBE">
              <w:t>RAN4#</w:t>
            </w:r>
            <w:r w:rsidRPr="00A35900">
              <w:t>96-e</w:t>
            </w:r>
          </w:p>
        </w:tc>
        <w:tc>
          <w:tcPr>
            <w:tcW w:w="1134" w:type="dxa"/>
            <w:shd w:val="solid" w:color="FFFFFF" w:fill="auto"/>
          </w:tcPr>
          <w:p w14:paraId="32446AB4" w14:textId="105A305D" w:rsidR="0088404D" w:rsidRPr="00A35900" w:rsidRDefault="0088404D" w:rsidP="00145E4B">
            <w:pPr>
              <w:pStyle w:val="TAC"/>
            </w:pPr>
            <w:r w:rsidRPr="0034126C">
              <w:t>R4-2010680</w:t>
            </w:r>
          </w:p>
        </w:tc>
        <w:tc>
          <w:tcPr>
            <w:tcW w:w="4252" w:type="dxa"/>
            <w:shd w:val="solid" w:color="FFFFFF" w:fill="auto"/>
          </w:tcPr>
          <w:p w14:paraId="7C867C21" w14:textId="77777777" w:rsidR="0088404D" w:rsidRPr="00A35900" w:rsidRDefault="0088404D" w:rsidP="00145E4B">
            <w:pPr>
              <w:pStyle w:val="TAL"/>
            </w:pPr>
            <w:r w:rsidRPr="00515CBE">
              <w:t>TR skeleton</w:t>
            </w:r>
          </w:p>
        </w:tc>
        <w:tc>
          <w:tcPr>
            <w:tcW w:w="1041" w:type="dxa"/>
            <w:shd w:val="solid" w:color="FFFFFF" w:fill="auto"/>
          </w:tcPr>
          <w:p w14:paraId="4E54ED2E" w14:textId="77777777" w:rsidR="0088404D" w:rsidRPr="00A35900" w:rsidRDefault="0088404D" w:rsidP="00145E4B">
            <w:pPr>
              <w:pStyle w:val="TAC"/>
            </w:pPr>
            <w:r w:rsidRPr="00515CBE">
              <w:t>0.0.1</w:t>
            </w:r>
          </w:p>
        </w:tc>
      </w:tr>
      <w:tr w:rsidR="0088404D" w:rsidRPr="006B0D02" w14:paraId="733D70E5" w14:textId="77777777" w:rsidTr="0088404D">
        <w:tc>
          <w:tcPr>
            <w:tcW w:w="800" w:type="dxa"/>
            <w:shd w:val="solid" w:color="FFFFFF" w:fill="auto"/>
          </w:tcPr>
          <w:p w14:paraId="563AE672" w14:textId="50C4A58B" w:rsidR="0088404D" w:rsidRPr="00A35900" w:rsidRDefault="0088404D" w:rsidP="001728F5">
            <w:pPr>
              <w:pStyle w:val="TAC"/>
            </w:pPr>
            <w:r w:rsidRPr="00A35900">
              <w:rPr>
                <w:rFonts w:hint="eastAsia"/>
              </w:rPr>
              <w:t>2</w:t>
            </w:r>
            <w:r w:rsidRPr="00A35900">
              <w:t>020-</w:t>
            </w:r>
            <w:r>
              <w:t>0</w:t>
            </w:r>
            <w:r w:rsidRPr="00A35900">
              <w:t>8</w:t>
            </w:r>
          </w:p>
        </w:tc>
        <w:tc>
          <w:tcPr>
            <w:tcW w:w="1137" w:type="dxa"/>
            <w:shd w:val="solid" w:color="FFFFFF" w:fill="auto"/>
          </w:tcPr>
          <w:p w14:paraId="2CA78DAA" w14:textId="230FA21C" w:rsidR="0088404D" w:rsidRPr="00515CBE" w:rsidRDefault="0088404D" w:rsidP="001728F5">
            <w:pPr>
              <w:pStyle w:val="TAC"/>
            </w:pPr>
            <w:r w:rsidRPr="00515CBE">
              <w:t>3GPP</w:t>
            </w:r>
            <w:r>
              <w:rPr>
                <w:rFonts w:hint="eastAsia"/>
              </w:rPr>
              <w:t xml:space="preserve"> </w:t>
            </w:r>
            <w:r w:rsidRPr="00515CBE">
              <w:t>RAN4#</w:t>
            </w:r>
            <w:r w:rsidRPr="00A35900">
              <w:t>96-e</w:t>
            </w:r>
          </w:p>
        </w:tc>
        <w:tc>
          <w:tcPr>
            <w:tcW w:w="1134" w:type="dxa"/>
            <w:shd w:val="solid" w:color="FFFFFF" w:fill="auto"/>
          </w:tcPr>
          <w:p w14:paraId="32F27BF7" w14:textId="4CA03234" w:rsidR="0088404D" w:rsidRPr="0034126C" w:rsidRDefault="0088404D" w:rsidP="001728F5">
            <w:pPr>
              <w:pStyle w:val="TAC"/>
            </w:pPr>
            <w:r w:rsidRPr="001728F5">
              <w:t>R4-2011888</w:t>
            </w:r>
          </w:p>
        </w:tc>
        <w:tc>
          <w:tcPr>
            <w:tcW w:w="4252" w:type="dxa"/>
            <w:shd w:val="solid" w:color="FFFFFF" w:fill="auto"/>
          </w:tcPr>
          <w:p w14:paraId="1503370A" w14:textId="77777777" w:rsidR="0088404D" w:rsidRPr="0006687D" w:rsidRDefault="0088404D"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88404D" w:rsidRPr="0006687D" w:rsidRDefault="0088404D" w:rsidP="001728F5">
            <w:pPr>
              <w:pStyle w:val="TAL"/>
              <w:rPr>
                <w:lang w:val="en-US"/>
              </w:rPr>
            </w:pPr>
          </w:p>
          <w:p w14:paraId="470FE2B1" w14:textId="052D43F3" w:rsidR="0088404D" w:rsidRPr="00515CBE" w:rsidRDefault="0088404D" w:rsidP="001728F5">
            <w:pPr>
              <w:pStyle w:val="TAL"/>
            </w:pPr>
            <w:r w:rsidRPr="001728F5">
              <w:rPr>
                <w:lang w:val="en-US"/>
              </w:rPr>
              <w:t>R4-2011619, “TP to TR 38.717-01-01 to include CA_n71(2A)”, Ericsson, T-Mobile US</w:t>
            </w:r>
          </w:p>
        </w:tc>
        <w:tc>
          <w:tcPr>
            <w:tcW w:w="1041" w:type="dxa"/>
            <w:shd w:val="solid" w:color="FFFFFF" w:fill="auto"/>
          </w:tcPr>
          <w:p w14:paraId="4778756B" w14:textId="0A728A1D" w:rsidR="0088404D" w:rsidRPr="00515CBE" w:rsidRDefault="0088404D" w:rsidP="001728F5">
            <w:pPr>
              <w:pStyle w:val="TAC"/>
            </w:pPr>
            <w:r>
              <w:t>0.1.0</w:t>
            </w:r>
          </w:p>
        </w:tc>
      </w:tr>
      <w:tr w:rsidR="0088404D" w:rsidRPr="006B0D02" w14:paraId="4D15D098" w14:textId="77777777" w:rsidTr="0088404D">
        <w:tc>
          <w:tcPr>
            <w:tcW w:w="800" w:type="dxa"/>
            <w:shd w:val="solid" w:color="FFFFFF" w:fill="auto"/>
          </w:tcPr>
          <w:p w14:paraId="74F8FF06" w14:textId="5DED87E7" w:rsidR="0088404D" w:rsidRPr="00A35900" w:rsidRDefault="0088404D" w:rsidP="00CB0576">
            <w:pPr>
              <w:pStyle w:val="TAC"/>
            </w:pPr>
            <w:r w:rsidRPr="00A35900">
              <w:rPr>
                <w:rFonts w:hint="eastAsia"/>
              </w:rPr>
              <w:t>2</w:t>
            </w:r>
            <w:r w:rsidRPr="00A35900">
              <w:t>020-</w:t>
            </w:r>
            <w:r>
              <w:t>11</w:t>
            </w:r>
          </w:p>
        </w:tc>
        <w:tc>
          <w:tcPr>
            <w:tcW w:w="1137" w:type="dxa"/>
            <w:shd w:val="solid" w:color="FFFFFF" w:fill="auto"/>
          </w:tcPr>
          <w:p w14:paraId="0F5C75E7" w14:textId="46F5B3B8" w:rsidR="0088404D" w:rsidRPr="00515CBE" w:rsidRDefault="0088404D" w:rsidP="00CB0576">
            <w:pPr>
              <w:pStyle w:val="TAC"/>
            </w:pPr>
            <w:r w:rsidRPr="00515CBE">
              <w:t>3GPP</w:t>
            </w:r>
            <w:r>
              <w:rPr>
                <w:rFonts w:hint="eastAsia"/>
              </w:rPr>
              <w:t xml:space="preserve"> </w:t>
            </w:r>
            <w:r w:rsidRPr="00515CBE">
              <w:t>RAN4#</w:t>
            </w:r>
            <w:r w:rsidRPr="00A35900">
              <w:t>9</w:t>
            </w:r>
            <w:r>
              <w:t>7</w:t>
            </w:r>
            <w:r w:rsidRPr="00A35900">
              <w:t>-e</w:t>
            </w:r>
          </w:p>
        </w:tc>
        <w:tc>
          <w:tcPr>
            <w:tcW w:w="1134" w:type="dxa"/>
            <w:shd w:val="solid" w:color="FFFFFF" w:fill="auto"/>
          </w:tcPr>
          <w:p w14:paraId="6923E7F9" w14:textId="79717F8C" w:rsidR="0088404D" w:rsidRPr="001728F5" w:rsidRDefault="0088404D" w:rsidP="00CB0576">
            <w:pPr>
              <w:pStyle w:val="TAC"/>
            </w:pPr>
            <w:r w:rsidRPr="00CB0576">
              <w:t>R4-2015924</w:t>
            </w:r>
          </w:p>
        </w:tc>
        <w:tc>
          <w:tcPr>
            <w:tcW w:w="4252" w:type="dxa"/>
            <w:shd w:val="solid" w:color="FFFFFF" w:fill="auto"/>
          </w:tcPr>
          <w:p w14:paraId="0655758D" w14:textId="288B3576" w:rsidR="0088404D" w:rsidRPr="0006687D" w:rsidRDefault="0088404D"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88404D" w:rsidRPr="0006687D" w:rsidRDefault="0088404D" w:rsidP="00CB0576">
            <w:pPr>
              <w:pStyle w:val="TAL"/>
              <w:rPr>
                <w:lang w:val="en-US"/>
              </w:rPr>
            </w:pPr>
          </w:p>
          <w:p w14:paraId="15C44BCB" w14:textId="25EB0AA1" w:rsidR="0088404D" w:rsidRDefault="0088404D" w:rsidP="00CB0576">
            <w:pPr>
              <w:pStyle w:val="TAL"/>
              <w:rPr>
                <w:lang w:val="en-US"/>
              </w:rPr>
            </w:pPr>
            <w:r w:rsidRPr="00CB0576">
              <w:rPr>
                <w:lang w:val="en-US"/>
              </w:rPr>
              <w:t>R4-2016329. “TP to TR 38.717-01-01 to include CA_n2(2A)”, Ericsson, Verizon</w:t>
            </w:r>
          </w:p>
          <w:p w14:paraId="450390E7" w14:textId="77777777" w:rsidR="0088404D" w:rsidRPr="00CB0576" w:rsidRDefault="0088404D" w:rsidP="00CB0576">
            <w:pPr>
              <w:pStyle w:val="TAL"/>
              <w:rPr>
                <w:lang w:val="en-US"/>
              </w:rPr>
            </w:pPr>
          </w:p>
          <w:p w14:paraId="6CF62A0A" w14:textId="22FA98F4" w:rsidR="0088404D" w:rsidRPr="00CB0576" w:rsidRDefault="0088404D" w:rsidP="00CB0576">
            <w:pPr>
              <w:pStyle w:val="TAL"/>
              <w:rPr>
                <w:lang w:val="en-US"/>
              </w:rPr>
            </w:pPr>
            <w:r w:rsidRPr="00CB0576">
              <w:rPr>
                <w:lang w:val="en-US"/>
              </w:rPr>
              <w:t>R4-2016679, “TP to TR 38.717-01-01 to include CA_n5(2A)”, Ericsson, Verizon, MediaTek</w:t>
            </w:r>
          </w:p>
          <w:p w14:paraId="1B04127E" w14:textId="77777777" w:rsidR="0088404D" w:rsidRDefault="0088404D" w:rsidP="00CB0576">
            <w:pPr>
              <w:pStyle w:val="TAL"/>
              <w:rPr>
                <w:lang w:val="en-US"/>
              </w:rPr>
            </w:pPr>
          </w:p>
          <w:p w14:paraId="4C4C006D" w14:textId="1E3965D3" w:rsidR="0088404D" w:rsidRDefault="0088404D" w:rsidP="00CB0576">
            <w:pPr>
              <w:pStyle w:val="TAL"/>
              <w:rPr>
                <w:lang w:val="en-US"/>
              </w:rPr>
            </w:pPr>
            <w:r w:rsidRPr="00CB0576">
              <w:rPr>
                <w:lang w:val="en-US"/>
              </w:rPr>
              <w:t>R4-2016339, “TP to TR 38.717-01-01 to update MSD values CA_n71(2A)”, Ericsson, T-Mobile US</w:t>
            </w:r>
          </w:p>
        </w:tc>
        <w:tc>
          <w:tcPr>
            <w:tcW w:w="1041" w:type="dxa"/>
            <w:shd w:val="solid" w:color="FFFFFF" w:fill="auto"/>
          </w:tcPr>
          <w:p w14:paraId="1AB92D91" w14:textId="66A43305" w:rsidR="0088404D" w:rsidRDefault="0088404D" w:rsidP="00CB0576">
            <w:pPr>
              <w:pStyle w:val="TAC"/>
            </w:pPr>
            <w:r>
              <w:t>0.2.0</w:t>
            </w:r>
          </w:p>
        </w:tc>
      </w:tr>
      <w:tr w:rsidR="0088404D" w:rsidRPr="006B0D02" w14:paraId="301C4156" w14:textId="77777777" w:rsidTr="0088404D">
        <w:tc>
          <w:tcPr>
            <w:tcW w:w="800" w:type="dxa"/>
            <w:shd w:val="solid" w:color="FFFFFF" w:fill="auto"/>
          </w:tcPr>
          <w:p w14:paraId="18004B24" w14:textId="290071F6" w:rsidR="0088404D" w:rsidRPr="00A35900" w:rsidRDefault="0088404D" w:rsidP="00CB0576">
            <w:pPr>
              <w:pStyle w:val="TAC"/>
            </w:pPr>
            <w:r>
              <w:t>2021-02</w:t>
            </w:r>
          </w:p>
        </w:tc>
        <w:tc>
          <w:tcPr>
            <w:tcW w:w="1137" w:type="dxa"/>
            <w:shd w:val="solid" w:color="FFFFFF" w:fill="auto"/>
          </w:tcPr>
          <w:p w14:paraId="5E4F5587" w14:textId="33B96A68" w:rsidR="0088404D" w:rsidRPr="00515CBE" w:rsidRDefault="0088404D" w:rsidP="00CB0576">
            <w:pPr>
              <w:pStyle w:val="TAC"/>
            </w:pPr>
            <w:r w:rsidRPr="00515CBE">
              <w:t>3GPP</w:t>
            </w:r>
            <w:r>
              <w:rPr>
                <w:rFonts w:hint="eastAsia"/>
              </w:rPr>
              <w:t xml:space="preserve"> </w:t>
            </w:r>
            <w:r w:rsidRPr="00515CBE">
              <w:t>RAN4#</w:t>
            </w:r>
            <w:r w:rsidRPr="00A35900">
              <w:t>9</w:t>
            </w:r>
            <w:r>
              <w:t>8</w:t>
            </w:r>
            <w:r w:rsidRPr="00A35900">
              <w:t>-e</w:t>
            </w:r>
          </w:p>
        </w:tc>
        <w:tc>
          <w:tcPr>
            <w:tcW w:w="1134" w:type="dxa"/>
            <w:shd w:val="solid" w:color="FFFFFF" w:fill="auto"/>
          </w:tcPr>
          <w:p w14:paraId="249117C0" w14:textId="1BC13BB2" w:rsidR="0088404D" w:rsidRPr="00CB0576" w:rsidRDefault="0088404D" w:rsidP="00CB0576">
            <w:pPr>
              <w:pStyle w:val="TAC"/>
            </w:pPr>
            <w:r w:rsidRPr="00145E4B">
              <w:t>R4-2101891</w:t>
            </w:r>
          </w:p>
        </w:tc>
        <w:tc>
          <w:tcPr>
            <w:tcW w:w="4252" w:type="dxa"/>
            <w:shd w:val="solid" w:color="FFFFFF" w:fill="auto"/>
          </w:tcPr>
          <w:p w14:paraId="761306B8" w14:textId="36E969CD" w:rsidR="0088404D" w:rsidRPr="0006687D" w:rsidRDefault="0088404D"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88404D" w:rsidRPr="0006687D" w:rsidRDefault="0088404D" w:rsidP="00145E4B">
            <w:pPr>
              <w:pStyle w:val="TAL"/>
              <w:rPr>
                <w:lang w:val="en-US"/>
              </w:rPr>
            </w:pPr>
          </w:p>
          <w:p w14:paraId="5EDA1CDC" w14:textId="6F235619" w:rsidR="0088404D" w:rsidRDefault="0088404D"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041" w:type="dxa"/>
            <w:shd w:val="solid" w:color="FFFFFF" w:fill="auto"/>
          </w:tcPr>
          <w:p w14:paraId="70921AD5" w14:textId="2A8D6C81" w:rsidR="0088404D" w:rsidRDefault="0088404D" w:rsidP="00CB0576">
            <w:pPr>
              <w:pStyle w:val="TAC"/>
            </w:pPr>
            <w:r>
              <w:t>0.3.0</w:t>
            </w:r>
          </w:p>
        </w:tc>
      </w:tr>
      <w:tr w:rsidR="0088404D" w:rsidRPr="006B0D02" w14:paraId="69435800" w14:textId="77777777" w:rsidTr="0088404D">
        <w:tc>
          <w:tcPr>
            <w:tcW w:w="800" w:type="dxa"/>
            <w:shd w:val="solid" w:color="FFFFFF" w:fill="auto"/>
          </w:tcPr>
          <w:p w14:paraId="13649EF1" w14:textId="0B3BA559" w:rsidR="0088404D" w:rsidRDefault="0088404D" w:rsidP="00CB0576">
            <w:pPr>
              <w:pStyle w:val="TAC"/>
            </w:pPr>
            <w:r>
              <w:t>2021-04</w:t>
            </w:r>
          </w:p>
        </w:tc>
        <w:tc>
          <w:tcPr>
            <w:tcW w:w="1137" w:type="dxa"/>
            <w:shd w:val="solid" w:color="FFFFFF" w:fill="auto"/>
          </w:tcPr>
          <w:p w14:paraId="16322E1D" w14:textId="47C467C4" w:rsidR="0088404D" w:rsidRPr="00515CBE" w:rsidRDefault="0088404D" w:rsidP="00CB0576">
            <w:pPr>
              <w:pStyle w:val="TAC"/>
            </w:pPr>
            <w:r w:rsidRPr="00515CBE">
              <w:t>3GPP</w:t>
            </w:r>
            <w:r>
              <w:rPr>
                <w:rFonts w:hint="eastAsia"/>
              </w:rPr>
              <w:t xml:space="preserve"> </w:t>
            </w:r>
            <w:r w:rsidRPr="00515CBE">
              <w:t>RAN4#</w:t>
            </w:r>
            <w:r w:rsidRPr="00A35900">
              <w:t>9</w:t>
            </w:r>
            <w:r>
              <w:t>8-bis</w:t>
            </w:r>
            <w:r w:rsidRPr="00A35900">
              <w:t>-e</w:t>
            </w:r>
          </w:p>
        </w:tc>
        <w:tc>
          <w:tcPr>
            <w:tcW w:w="1134" w:type="dxa"/>
            <w:shd w:val="solid" w:color="FFFFFF" w:fill="auto"/>
          </w:tcPr>
          <w:p w14:paraId="1E1FC89B" w14:textId="58BAF48A" w:rsidR="0088404D" w:rsidRPr="00145E4B" w:rsidRDefault="0088404D" w:rsidP="00CB0576">
            <w:pPr>
              <w:pStyle w:val="TAC"/>
            </w:pPr>
            <w:r w:rsidRPr="00CA7913">
              <w:t>R4-2106704</w:t>
            </w:r>
          </w:p>
        </w:tc>
        <w:tc>
          <w:tcPr>
            <w:tcW w:w="4252" w:type="dxa"/>
            <w:shd w:val="solid" w:color="FFFFFF" w:fill="auto"/>
          </w:tcPr>
          <w:p w14:paraId="2E1FF0D9" w14:textId="3AB1CD96" w:rsidR="0088404D" w:rsidRPr="0006687D" w:rsidRDefault="0088404D"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88404D" w:rsidRPr="0006687D" w:rsidRDefault="0088404D" w:rsidP="00CA7913">
            <w:pPr>
              <w:pStyle w:val="TAL"/>
              <w:rPr>
                <w:lang w:val="en-US"/>
              </w:rPr>
            </w:pPr>
          </w:p>
          <w:p w14:paraId="507AF09E" w14:textId="4124DF30" w:rsidR="00797BCD" w:rsidRDefault="0088404D" w:rsidP="00797BCD">
            <w:pPr>
              <w:pStyle w:val="TAL"/>
              <w:rPr>
                <w:lang w:val="en-US"/>
              </w:rPr>
            </w:pPr>
            <w:r w:rsidRPr="005A6D97">
              <w:rPr>
                <w:lang w:val="en-US"/>
              </w:rPr>
              <w:t>R4-2106648, “Updated TP for TR 38.717-01-01: CA_n77(3A)_BCS1”, Huawei, HiSilicon</w:t>
            </w:r>
          </w:p>
        </w:tc>
        <w:tc>
          <w:tcPr>
            <w:tcW w:w="1041" w:type="dxa"/>
            <w:shd w:val="solid" w:color="FFFFFF" w:fill="auto"/>
          </w:tcPr>
          <w:p w14:paraId="176DC5A0" w14:textId="255BADE8" w:rsidR="0088404D" w:rsidRDefault="0088404D" w:rsidP="00CB0576">
            <w:pPr>
              <w:pStyle w:val="TAC"/>
            </w:pPr>
            <w:r>
              <w:t>0.4.0</w:t>
            </w:r>
          </w:p>
        </w:tc>
      </w:tr>
      <w:tr w:rsidR="0088404D" w:rsidRPr="006B0D02" w14:paraId="6C342FB2" w14:textId="77777777" w:rsidTr="0088404D">
        <w:tc>
          <w:tcPr>
            <w:tcW w:w="800" w:type="dxa"/>
            <w:shd w:val="solid" w:color="FFFFFF" w:fill="auto"/>
          </w:tcPr>
          <w:p w14:paraId="4440C80E" w14:textId="34D0D6E4" w:rsidR="0088404D" w:rsidRDefault="0088404D" w:rsidP="00734ECA">
            <w:pPr>
              <w:pStyle w:val="TAC"/>
            </w:pPr>
            <w:r>
              <w:t>2021-05</w:t>
            </w:r>
          </w:p>
        </w:tc>
        <w:tc>
          <w:tcPr>
            <w:tcW w:w="1137" w:type="dxa"/>
            <w:shd w:val="solid" w:color="FFFFFF" w:fill="auto"/>
          </w:tcPr>
          <w:p w14:paraId="0447A4D2" w14:textId="3F87C264" w:rsidR="0088404D" w:rsidRPr="00515CBE" w:rsidRDefault="0088404D" w:rsidP="00734ECA">
            <w:pPr>
              <w:pStyle w:val="TAC"/>
            </w:pPr>
            <w:r w:rsidRPr="00515CBE">
              <w:t>3GPP</w:t>
            </w:r>
            <w:r>
              <w:rPr>
                <w:rFonts w:hint="eastAsia"/>
              </w:rPr>
              <w:t xml:space="preserve"> </w:t>
            </w:r>
            <w:r w:rsidRPr="00515CBE">
              <w:t>RAN4#</w:t>
            </w:r>
            <w:r w:rsidRPr="00A35900">
              <w:t>9</w:t>
            </w:r>
            <w:r>
              <w:t>9</w:t>
            </w:r>
            <w:r w:rsidRPr="00A35900">
              <w:t>-e</w:t>
            </w:r>
          </w:p>
        </w:tc>
        <w:tc>
          <w:tcPr>
            <w:tcW w:w="1134" w:type="dxa"/>
            <w:shd w:val="solid" w:color="FFFFFF" w:fill="auto"/>
          </w:tcPr>
          <w:p w14:paraId="4B8AB6B3" w14:textId="63DEEF52" w:rsidR="0088404D" w:rsidRPr="00CA7913" w:rsidRDefault="0088404D" w:rsidP="00734ECA">
            <w:pPr>
              <w:pStyle w:val="TAC"/>
            </w:pPr>
            <w:r w:rsidRPr="00734ECA">
              <w:t>R4-2111079</w:t>
            </w:r>
          </w:p>
        </w:tc>
        <w:tc>
          <w:tcPr>
            <w:tcW w:w="4252" w:type="dxa"/>
            <w:shd w:val="solid" w:color="FFFFFF" w:fill="auto"/>
          </w:tcPr>
          <w:p w14:paraId="383CEE11" w14:textId="05E8849D" w:rsidR="0088404D" w:rsidRDefault="0088404D" w:rsidP="00734ECA">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99-e</w:t>
            </w:r>
          </w:p>
        </w:tc>
        <w:tc>
          <w:tcPr>
            <w:tcW w:w="1041" w:type="dxa"/>
            <w:shd w:val="solid" w:color="FFFFFF" w:fill="auto"/>
          </w:tcPr>
          <w:p w14:paraId="1485CDC8" w14:textId="082CC39C" w:rsidR="0088404D" w:rsidRDefault="0088404D" w:rsidP="00734ECA">
            <w:pPr>
              <w:pStyle w:val="TAC"/>
            </w:pPr>
            <w:r>
              <w:t>0.5.0</w:t>
            </w:r>
          </w:p>
        </w:tc>
      </w:tr>
      <w:tr w:rsidR="0088404D" w:rsidRPr="006B0D02" w14:paraId="101D10D3" w14:textId="77777777" w:rsidTr="0088404D">
        <w:tc>
          <w:tcPr>
            <w:tcW w:w="800" w:type="dxa"/>
            <w:shd w:val="solid" w:color="FFFFFF" w:fill="auto"/>
          </w:tcPr>
          <w:p w14:paraId="56EB6CFB" w14:textId="1EB3D273" w:rsidR="0088404D" w:rsidRDefault="0088404D" w:rsidP="0088404D">
            <w:pPr>
              <w:pStyle w:val="TAC"/>
            </w:pPr>
            <w:r>
              <w:t>2021-08</w:t>
            </w:r>
          </w:p>
        </w:tc>
        <w:tc>
          <w:tcPr>
            <w:tcW w:w="1137" w:type="dxa"/>
            <w:shd w:val="solid" w:color="FFFFFF" w:fill="auto"/>
          </w:tcPr>
          <w:p w14:paraId="20C0B32D" w14:textId="4A9F108A" w:rsidR="0088404D" w:rsidRPr="00515CBE" w:rsidRDefault="0088404D" w:rsidP="0088404D">
            <w:pPr>
              <w:pStyle w:val="TAC"/>
            </w:pPr>
            <w:r w:rsidRPr="00515CBE">
              <w:t>3GPP</w:t>
            </w:r>
            <w:r>
              <w:rPr>
                <w:rFonts w:hint="eastAsia"/>
              </w:rPr>
              <w:t xml:space="preserve"> </w:t>
            </w:r>
            <w:r w:rsidRPr="00515CBE">
              <w:t>RAN4#</w:t>
            </w:r>
            <w:r>
              <w:t>100</w:t>
            </w:r>
            <w:r w:rsidRPr="00A35900">
              <w:t>-e</w:t>
            </w:r>
          </w:p>
        </w:tc>
        <w:tc>
          <w:tcPr>
            <w:tcW w:w="1134" w:type="dxa"/>
            <w:shd w:val="solid" w:color="FFFFFF" w:fill="auto"/>
          </w:tcPr>
          <w:p w14:paraId="1BA67E98" w14:textId="71207A76" w:rsidR="0088404D" w:rsidRPr="00734ECA" w:rsidRDefault="0088404D" w:rsidP="0088404D">
            <w:pPr>
              <w:pStyle w:val="TAC"/>
            </w:pPr>
            <w:r w:rsidRPr="0088404D">
              <w:t>R4-211356</w:t>
            </w:r>
            <w:r w:rsidR="00261EE4">
              <w:t>2</w:t>
            </w:r>
          </w:p>
        </w:tc>
        <w:tc>
          <w:tcPr>
            <w:tcW w:w="4252" w:type="dxa"/>
            <w:shd w:val="solid" w:color="FFFFFF" w:fill="auto"/>
          </w:tcPr>
          <w:p w14:paraId="781A9F5E" w14:textId="0EACFE2F" w:rsidR="0088404D" w:rsidRDefault="0088404D" w:rsidP="0088404D">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100-e</w:t>
            </w:r>
          </w:p>
        </w:tc>
        <w:tc>
          <w:tcPr>
            <w:tcW w:w="1041" w:type="dxa"/>
            <w:shd w:val="solid" w:color="FFFFFF" w:fill="auto"/>
          </w:tcPr>
          <w:p w14:paraId="3060E424" w14:textId="2C461D06" w:rsidR="0088404D" w:rsidRDefault="0088404D" w:rsidP="0088404D">
            <w:pPr>
              <w:pStyle w:val="TAC"/>
            </w:pPr>
            <w:r>
              <w:t>0.6.0</w:t>
            </w:r>
          </w:p>
        </w:tc>
      </w:tr>
      <w:tr w:rsidR="00797BCD" w:rsidRPr="006B0D02" w14:paraId="18242830" w14:textId="77777777" w:rsidTr="0088404D">
        <w:tc>
          <w:tcPr>
            <w:tcW w:w="800" w:type="dxa"/>
            <w:shd w:val="solid" w:color="FFFFFF" w:fill="auto"/>
          </w:tcPr>
          <w:p w14:paraId="6B8E43F7" w14:textId="2D241023" w:rsidR="00797BCD" w:rsidRDefault="00982061" w:rsidP="00797BCD">
            <w:pPr>
              <w:pStyle w:val="TAC"/>
            </w:pPr>
            <w:r w:rsidRPr="00A35900">
              <w:rPr>
                <w:rFonts w:hint="eastAsia"/>
              </w:rPr>
              <w:t>2</w:t>
            </w:r>
            <w:r w:rsidRPr="00A35900">
              <w:t>02</w:t>
            </w:r>
            <w:r>
              <w:t>1</w:t>
            </w:r>
            <w:r w:rsidR="00797BCD" w:rsidRPr="00A35900">
              <w:t>-</w:t>
            </w:r>
            <w:r w:rsidR="00797BCD">
              <w:t>11</w:t>
            </w:r>
          </w:p>
        </w:tc>
        <w:tc>
          <w:tcPr>
            <w:tcW w:w="1137" w:type="dxa"/>
            <w:shd w:val="solid" w:color="FFFFFF" w:fill="auto"/>
          </w:tcPr>
          <w:p w14:paraId="4BD23FF5" w14:textId="4E6E52B9" w:rsidR="00797BCD" w:rsidRPr="00515CBE" w:rsidRDefault="00797BCD" w:rsidP="00797BCD">
            <w:pPr>
              <w:pStyle w:val="TAC"/>
            </w:pPr>
            <w:r w:rsidRPr="00515CBE">
              <w:t>3GPP</w:t>
            </w:r>
            <w:r>
              <w:rPr>
                <w:rFonts w:hint="eastAsia"/>
              </w:rPr>
              <w:t xml:space="preserve"> </w:t>
            </w:r>
            <w:r w:rsidRPr="00515CBE">
              <w:t>RAN4#</w:t>
            </w:r>
            <w:r>
              <w:t>101</w:t>
            </w:r>
            <w:r w:rsidRPr="00A35900">
              <w:t>-e</w:t>
            </w:r>
          </w:p>
        </w:tc>
        <w:tc>
          <w:tcPr>
            <w:tcW w:w="1134" w:type="dxa"/>
            <w:shd w:val="solid" w:color="FFFFFF" w:fill="auto"/>
          </w:tcPr>
          <w:p w14:paraId="5BEC8320" w14:textId="0D0B649B" w:rsidR="00797BCD" w:rsidRPr="0088404D" w:rsidRDefault="00797BCD" w:rsidP="00797BCD">
            <w:pPr>
              <w:pStyle w:val="TAC"/>
            </w:pPr>
            <w:r w:rsidRPr="00797BCD">
              <w:t>R4-2118494</w:t>
            </w:r>
          </w:p>
        </w:tc>
        <w:tc>
          <w:tcPr>
            <w:tcW w:w="4252" w:type="dxa"/>
            <w:shd w:val="solid" w:color="FFFFFF" w:fill="auto"/>
          </w:tcPr>
          <w:p w14:paraId="08678721" w14:textId="32C7B242" w:rsidR="00797BCD" w:rsidRPr="0006687D" w:rsidRDefault="00797BCD" w:rsidP="00797BCD">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06B7BC9B" w14:textId="77777777" w:rsidR="00797BCD" w:rsidRPr="0006687D" w:rsidRDefault="00797BCD" w:rsidP="00797BCD">
            <w:pPr>
              <w:pStyle w:val="TAL"/>
              <w:rPr>
                <w:lang w:val="en-US"/>
              </w:rPr>
            </w:pPr>
          </w:p>
          <w:p w14:paraId="04CF13AE" w14:textId="1A998FC9" w:rsidR="00797BCD" w:rsidRDefault="00797BCD" w:rsidP="00797BCD">
            <w:pPr>
              <w:pStyle w:val="TAL"/>
              <w:rPr>
                <w:lang w:val="en-US"/>
              </w:rPr>
            </w:pPr>
            <w:r w:rsidRPr="00797BCD">
              <w:rPr>
                <w:lang w:val="en-US"/>
              </w:rPr>
              <w:t>R4-2119799,</w:t>
            </w:r>
            <w:r w:rsidRPr="00797BCD">
              <w:rPr>
                <w:lang w:val="en-US"/>
              </w:rPr>
              <w:tab/>
              <w:t>TP to TR 38.717.01-01 for NR intra band CA_n96, Charter Communications, Inc</w:t>
            </w:r>
          </w:p>
          <w:p w14:paraId="102DD89B" w14:textId="77777777" w:rsidR="00797BCD" w:rsidRPr="00797BCD" w:rsidRDefault="00797BCD" w:rsidP="00797BCD">
            <w:pPr>
              <w:pStyle w:val="TAL"/>
              <w:rPr>
                <w:lang w:val="en-US"/>
              </w:rPr>
            </w:pPr>
          </w:p>
          <w:p w14:paraId="35FF2F37" w14:textId="592267BE" w:rsidR="00797BCD" w:rsidRDefault="00797BCD" w:rsidP="00797BCD">
            <w:pPr>
              <w:pStyle w:val="TAL"/>
              <w:rPr>
                <w:lang w:val="en-US"/>
              </w:rPr>
            </w:pPr>
            <w:r w:rsidRPr="00797BCD">
              <w:rPr>
                <w:lang w:val="en-US"/>
              </w:rPr>
              <w:t>R4-2119804</w:t>
            </w:r>
            <w:r w:rsidRPr="00797BCD">
              <w:rPr>
                <w:lang w:val="en-US"/>
              </w:rPr>
              <w:tab/>
              <w:t>TP to TR 38.717-01-01: CA_n2B, Nokia, US Cellular</w:t>
            </w:r>
          </w:p>
          <w:p w14:paraId="17F2C116" w14:textId="77777777" w:rsidR="00797BCD" w:rsidRPr="00797BCD" w:rsidRDefault="00797BCD" w:rsidP="00797BCD">
            <w:pPr>
              <w:pStyle w:val="TAL"/>
              <w:rPr>
                <w:lang w:val="en-US"/>
              </w:rPr>
            </w:pPr>
          </w:p>
          <w:p w14:paraId="7E8070AC" w14:textId="498A9A07" w:rsidR="00797BCD" w:rsidRDefault="00797BCD" w:rsidP="00797BCD">
            <w:pPr>
              <w:pStyle w:val="TAL"/>
              <w:rPr>
                <w:lang w:val="en-US"/>
              </w:rPr>
            </w:pPr>
            <w:r w:rsidRPr="00797BCD">
              <w:rPr>
                <w:lang w:val="en-US"/>
              </w:rPr>
              <w:t>R4-2119805,</w:t>
            </w:r>
            <w:r w:rsidRPr="00797BCD">
              <w:rPr>
                <w:lang w:val="en-US"/>
              </w:rPr>
              <w:tab/>
              <w:t>TP to TR 38.717-01-01: CA_n25B, Nokia, US Cellular</w:t>
            </w:r>
          </w:p>
          <w:p w14:paraId="6543E4BE" w14:textId="77777777" w:rsidR="00797BCD" w:rsidRPr="00797BCD" w:rsidRDefault="00797BCD" w:rsidP="00797BCD">
            <w:pPr>
              <w:pStyle w:val="TAL"/>
              <w:rPr>
                <w:lang w:val="en-US"/>
              </w:rPr>
            </w:pPr>
          </w:p>
          <w:p w14:paraId="6E26D5D2" w14:textId="63437747" w:rsidR="00797BCD" w:rsidRDefault="00797BCD" w:rsidP="00797BCD">
            <w:pPr>
              <w:pStyle w:val="TAL"/>
              <w:rPr>
                <w:lang w:val="en-US"/>
              </w:rPr>
            </w:pPr>
            <w:r w:rsidRPr="00797BCD">
              <w:rPr>
                <w:lang w:val="en-US"/>
              </w:rPr>
              <w:t>R4-2117583,</w:t>
            </w:r>
            <w:r w:rsidRPr="00797BCD">
              <w:rPr>
                <w:lang w:val="en-US"/>
              </w:rPr>
              <w:tab/>
              <w:t>TP to TR 38.717-01-01: CA_n77B, Nokia, US Cellular</w:t>
            </w:r>
          </w:p>
          <w:p w14:paraId="2E43C8E5" w14:textId="77777777" w:rsidR="00797BCD" w:rsidRPr="00797BCD" w:rsidRDefault="00797BCD" w:rsidP="00797BCD">
            <w:pPr>
              <w:pStyle w:val="TAL"/>
              <w:rPr>
                <w:lang w:val="en-US"/>
              </w:rPr>
            </w:pPr>
          </w:p>
          <w:p w14:paraId="49F88139" w14:textId="50BF7F66" w:rsidR="00797BCD" w:rsidRDefault="00797BCD" w:rsidP="00797BCD">
            <w:pPr>
              <w:pStyle w:val="TAL"/>
              <w:rPr>
                <w:lang w:val="en-US"/>
              </w:rPr>
            </w:pPr>
            <w:r w:rsidRPr="00797BCD">
              <w:rPr>
                <w:lang w:val="en-US"/>
              </w:rPr>
              <w:t>R4-2117584, TP to TR 38.717-01-01: CA_n12(2A), Nokia, US Cellular</w:t>
            </w:r>
          </w:p>
          <w:p w14:paraId="5D875733" w14:textId="77777777" w:rsidR="00797BCD" w:rsidRPr="00797BCD" w:rsidRDefault="00797BCD" w:rsidP="00797BCD">
            <w:pPr>
              <w:pStyle w:val="TAL"/>
              <w:rPr>
                <w:lang w:val="en-US"/>
              </w:rPr>
            </w:pPr>
          </w:p>
          <w:p w14:paraId="1646DF6C" w14:textId="6F97EF4F" w:rsidR="00797BCD" w:rsidRDefault="00797BCD" w:rsidP="00797BCD">
            <w:pPr>
              <w:pStyle w:val="TAL"/>
              <w:rPr>
                <w:lang w:val="en-US"/>
              </w:rPr>
            </w:pPr>
            <w:r w:rsidRPr="00797BCD">
              <w:rPr>
                <w:lang w:val="en-US"/>
              </w:rPr>
              <w:t>R4-2119820, TP for 38.717-01-01 to add CA_n25(2A) and CA_n25(3A), Ericsson, T-Mobile US</w:t>
            </w:r>
          </w:p>
          <w:p w14:paraId="32C4A52F" w14:textId="77777777" w:rsidR="00797BCD" w:rsidRPr="00797BCD" w:rsidRDefault="00797BCD" w:rsidP="00797BCD">
            <w:pPr>
              <w:pStyle w:val="TAL"/>
              <w:rPr>
                <w:lang w:val="en-US"/>
              </w:rPr>
            </w:pPr>
          </w:p>
          <w:p w14:paraId="47F7D7F8" w14:textId="131F0064" w:rsidR="00797BCD" w:rsidRDefault="00797BCD" w:rsidP="00797BCD">
            <w:pPr>
              <w:pStyle w:val="TAL"/>
              <w:rPr>
                <w:lang w:val="en-US"/>
              </w:rPr>
            </w:pPr>
            <w:r w:rsidRPr="00797BCD">
              <w:rPr>
                <w:lang w:val="en-US"/>
              </w:rPr>
              <w:t>R4-2119821, TP for 38.717-01-01 to add CA_n41(2A), CA_n41(3A) and CA_n41(A-C), Ericsson, T-Mobile US</w:t>
            </w:r>
          </w:p>
          <w:p w14:paraId="275EC217" w14:textId="77777777" w:rsidR="00797BCD" w:rsidRPr="00797BCD" w:rsidRDefault="00797BCD" w:rsidP="00797BCD">
            <w:pPr>
              <w:pStyle w:val="TAL"/>
              <w:rPr>
                <w:lang w:val="en-US"/>
              </w:rPr>
            </w:pPr>
          </w:p>
          <w:p w14:paraId="1B6F5CC3" w14:textId="4805DD56" w:rsidR="00797BCD" w:rsidRDefault="00797BCD" w:rsidP="00797BCD">
            <w:pPr>
              <w:pStyle w:val="TAL"/>
              <w:rPr>
                <w:lang w:val="en-US"/>
              </w:rPr>
            </w:pPr>
            <w:r w:rsidRPr="00797BCD">
              <w:rPr>
                <w:lang w:val="en-US"/>
              </w:rPr>
              <w:t>R4-2119824, TP to TR 38.717-01-01 Addition of CA_n1(2A), Nokia</w:t>
            </w:r>
          </w:p>
        </w:tc>
        <w:tc>
          <w:tcPr>
            <w:tcW w:w="1041" w:type="dxa"/>
            <w:shd w:val="solid" w:color="FFFFFF" w:fill="auto"/>
          </w:tcPr>
          <w:p w14:paraId="1A465B2A" w14:textId="00047DF7" w:rsidR="00797BCD" w:rsidRDefault="00797BCD" w:rsidP="00797BCD">
            <w:pPr>
              <w:pStyle w:val="TAC"/>
            </w:pPr>
            <w:r>
              <w:t>0.7.0</w:t>
            </w:r>
          </w:p>
        </w:tc>
      </w:tr>
      <w:tr w:rsidR="00982061" w:rsidRPr="006B0D02" w14:paraId="60ECEDB7" w14:textId="77777777" w:rsidTr="0088404D">
        <w:tc>
          <w:tcPr>
            <w:tcW w:w="800" w:type="dxa"/>
            <w:shd w:val="solid" w:color="FFFFFF" w:fill="auto"/>
          </w:tcPr>
          <w:p w14:paraId="56C919D2" w14:textId="56DA6F5F" w:rsidR="00982061" w:rsidRPr="00A35900" w:rsidRDefault="00982061" w:rsidP="00797BCD">
            <w:pPr>
              <w:pStyle w:val="TAC"/>
            </w:pPr>
            <w:r>
              <w:t>2022-02</w:t>
            </w:r>
          </w:p>
        </w:tc>
        <w:tc>
          <w:tcPr>
            <w:tcW w:w="1137" w:type="dxa"/>
            <w:shd w:val="solid" w:color="FFFFFF" w:fill="auto"/>
          </w:tcPr>
          <w:p w14:paraId="7BF07F54" w14:textId="572E2B48" w:rsidR="00982061" w:rsidRPr="00515CBE" w:rsidRDefault="00982061" w:rsidP="00797BCD">
            <w:pPr>
              <w:pStyle w:val="TAC"/>
            </w:pPr>
            <w:r w:rsidRPr="00515CBE">
              <w:t>3GPP</w:t>
            </w:r>
            <w:r>
              <w:rPr>
                <w:rFonts w:hint="eastAsia"/>
              </w:rPr>
              <w:t xml:space="preserve"> </w:t>
            </w:r>
            <w:r w:rsidRPr="00515CBE">
              <w:t>RAN4#</w:t>
            </w:r>
            <w:r>
              <w:t>102</w:t>
            </w:r>
            <w:r w:rsidRPr="00A35900">
              <w:t>-e</w:t>
            </w:r>
          </w:p>
        </w:tc>
        <w:tc>
          <w:tcPr>
            <w:tcW w:w="1134" w:type="dxa"/>
            <w:shd w:val="solid" w:color="FFFFFF" w:fill="auto"/>
          </w:tcPr>
          <w:p w14:paraId="5451A4E3" w14:textId="66647A02" w:rsidR="00982061" w:rsidRPr="00797BCD" w:rsidRDefault="00982061" w:rsidP="00797BCD">
            <w:pPr>
              <w:pStyle w:val="TAC"/>
            </w:pPr>
            <w:r w:rsidRPr="00982061">
              <w:t>R4-2205684</w:t>
            </w:r>
          </w:p>
        </w:tc>
        <w:tc>
          <w:tcPr>
            <w:tcW w:w="4252" w:type="dxa"/>
            <w:shd w:val="solid" w:color="FFFFFF" w:fill="auto"/>
          </w:tcPr>
          <w:p w14:paraId="0CB6B21C" w14:textId="7A36B1B0"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101-bis-e</w:t>
            </w:r>
            <w:r w:rsidRPr="0006687D">
              <w:rPr>
                <w:lang w:val="en-US"/>
              </w:rPr>
              <w:t>:</w:t>
            </w:r>
          </w:p>
          <w:p w14:paraId="57DB9B8F" w14:textId="369D6085" w:rsidR="00982061" w:rsidRDefault="00982061" w:rsidP="00982061">
            <w:pPr>
              <w:pStyle w:val="TAL"/>
              <w:rPr>
                <w:lang w:val="en-US"/>
              </w:rPr>
            </w:pPr>
          </w:p>
          <w:p w14:paraId="30499CA0" w14:textId="39B4DFB4" w:rsidR="00422531" w:rsidRPr="00135964" w:rsidRDefault="00434AFF" w:rsidP="00135964">
            <w:pPr>
              <w:pStyle w:val="TAL"/>
              <w:rPr>
                <w:lang w:val="en-US"/>
              </w:rPr>
            </w:pPr>
            <w:hyperlink r:id="rId21" w:history="1">
              <w:r w:rsidR="00422531" w:rsidRPr="00135964">
                <w:rPr>
                  <w:lang w:val="en-US"/>
                </w:rPr>
                <w:t>R4-2202174</w:t>
              </w:r>
            </w:hyperlink>
            <w:r w:rsidR="00422531" w:rsidRPr="00135964">
              <w:rPr>
                <w:lang w:val="en-US"/>
              </w:rPr>
              <w:t>,</w:t>
            </w:r>
            <w:r w:rsidR="00422531" w:rsidRPr="00130CC4">
              <w:rPr>
                <w:lang w:val="en-US"/>
              </w:rPr>
              <w:tab/>
            </w:r>
            <w:r w:rsidR="00422531" w:rsidRPr="00135964">
              <w:rPr>
                <w:lang w:val="en-US"/>
              </w:rPr>
              <w:t>TP to TR 38.717-01-01 Addition of CA_n40B</w:t>
            </w:r>
            <w:r w:rsidR="00422531">
              <w:rPr>
                <w:lang w:val="en-US"/>
              </w:rPr>
              <w:t>,</w:t>
            </w:r>
            <w:r w:rsidR="00422531" w:rsidRPr="00135964">
              <w:rPr>
                <w:lang w:val="en-US"/>
              </w:rPr>
              <w:t xml:space="preserve"> Nokia, NBN</w:t>
            </w:r>
          </w:p>
          <w:p w14:paraId="4E8C938D" w14:textId="77777777" w:rsidR="00422531" w:rsidRDefault="00422531" w:rsidP="00982061">
            <w:pPr>
              <w:pStyle w:val="TAL"/>
              <w:rPr>
                <w:lang w:val="en-US"/>
              </w:rPr>
            </w:pPr>
          </w:p>
          <w:p w14:paraId="2E7B71C3" w14:textId="77777777" w:rsidR="00982061" w:rsidRPr="0006687D" w:rsidRDefault="00982061" w:rsidP="00982061">
            <w:pPr>
              <w:pStyle w:val="TAL"/>
              <w:rPr>
                <w:lang w:val="en-US"/>
              </w:rPr>
            </w:pPr>
          </w:p>
          <w:p w14:paraId="1CA538F9" w14:textId="76357AE6"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102-e</w:t>
            </w:r>
            <w:r w:rsidRPr="0006687D">
              <w:rPr>
                <w:lang w:val="en-US"/>
              </w:rPr>
              <w:t>:</w:t>
            </w:r>
          </w:p>
          <w:p w14:paraId="098778B5" w14:textId="77777777" w:rsidR="00982061" w:rsidRPr="0006687D" w:rsidRDefault="00982061" w:rsidP="00982061">
            <w:pPr>
              <w:pStyle w:val="TAL"/>
              <w:rPr>
                <w:lang w:val="en-US"/>
              </w:rPr>
            </w:pPr>
          </w:p>
          <w:p w14:paraId="33C66708" w14:textId="1FD41A2A" w:rsidR="00422531" w:rsidRDefault="00422531" w:rsidP="00422531">
            <w:pPr>
              <w:pStyle w:val="TAL"/>
              <w:rPr>
                <w:lang w:val="en-US"/>
              </w:rPr>
            </w:pPr>
            <w:r w:rsidRPr="00135964">
              <w:rPr>
                <w:lang w:val="en-US"/>
              </w:rPr>
              <w:t>R4-2206270,</w:t>
            </w:r>
            <w:r w:rsidRPr="00135964">
              <w:rPr>
                <w:lang w:val="en-US"/>
              </w:rPr>
              <w:tab/>
              <w:t>TP for TR 38.717-01-01 CA_n3B_BCS0, Huawei, HiSilicon</w:t>
            </w:r>
          </w:p>
          <w:p w14:paraId="26FC850A" w14:textId="77777777" w:rsidR="00422531" w:rsidRPr="00135964" w:rsidRDefault="00422531" w:rsidP="00135964">
            <w:pPr>
              <w:pStyle w:val="TAL"/>
              <w:rPr>
                <w:lang w:val="en-US"/>
              </w:rPr>
            </w:pPr>
          </w:p>
          <w:p w14:paraId="5B2F7D8B" w14:textId="6789A6B2" w:rsidR="00982061" w:rsidRDefault="00422531">
            <w:pPr>
              <w:pStyle w:val="TAL"/>
              <w:rPr>
                <w:lang w:val="en-US"/>
              </w:rPr>
            </w:pPr>
            <w:r w:rsidRPr="00135964">
              <w:rPr>
                <w:lang w:val="en-US"/>
              </w:rPr>
              <w:t>R4-2206271,</w:t>
            </w:r>
            <w:r w:rsidRPr="00135964">
              <w:rPr>
                <w:lang w:val="en-US"/>
              </w:rPr>
              <w:tab/>
              <w:t>TP for TR 38.717-01-01 CA_n38B_BCS0, Huawei, HiSilicon</w:t>
            </w:r>
          </w:p>
        </w:tc>
        <w:tc>
          <w:tcPr>
            <w:tcW w:w="1041" w:type="dxa"/>
            <w:shd w:val="solid" w:color="FFFFFF" w:fill="auto"/>
          </w:tcPr>
          <w:p w14:paraId="47F0189C" w14:textId="179F3822" w:rsidR="00982061" w:rsidRDefault="00982061" w:rsidP="00797BCD">
            <w:pPr>
              <w:pStyle w:val="TAC"/>
            </w:pPr>
            <w:r>
              <w:t>0.8.0</w:t>
            </w:r>
          </w:p>
        </w:tc>
      </w:tr>
      <w:tr w:rsidR="00130CC4" w:rsidRPr="006B0D02" w14:paraId="08225020" w14:textId="77777777" w:rsidTr="0088404D">
        <w:tc>
          <w:tcPr>
            <w:tcW w:w="800" w:type="dxa"/>
            <w:shd w:val="solid" w:color="FFFFFF" w:fill="auto"/>
          </w:tcPr>
          <w:p w14:paraId="0B581D0D" w14:textId="01BCE7D6" w:rsidR="00130CC4" w:rsidRDefault="00130CC4" w:rsidP="00797BCD">
            <w:pPr>
              <w:pStyle w:val="TAC"/>
            </w:pPr>
            <w:r>
              <w:t>2022-05</w:t>
            </w:r>
          </w:p>
        </w:tc>
        <w:tc>
          <w:tcPr>
            <w:tcW w:w="1137" w:type="dxa"/>
            <w:shd w:val="solid" w:color="FFFFFF" w:fill="auto"/>
          </w:tcPr>
          <w:p w14:paraId="4E5F2EC0" w14:textId="5047F7E2" w:rsidR="00130CC4" w:rsidRPr="00515CBE" w:rsidRDefault="00130CC4" w:rsidP="00797BCD">
            <w:pPr>
              <w:pStyle w:val="TAC"/>
            </w:pPr>
            <w:r w:rsidRPr="00515CBE">
              <w:t>3GPP</w:t>
            </w:r>
            <w:r>
              <w:rPr>
                <w:rFonts w:hint="eastAsia"/>
              </w:rPr>
              <w:t xml:space="preserve"> </w:t>
            </w:r>
            <w:r w:rsidRPr="00515CBE">
              <w:t>RAN4#</w:t>
            </w:r>
            <w:r>
              <w:t>103</w:t>
            </w:r>
            <w:r w:rsidRPr="00A35900">
              <w:t>-e</w:t>
            </w:r>
          </w:p>
        </w:tc>
        <w:tc>
          <w:tcPr>
            <w:tcW w:w="1134" w:type="dxa"/>
            <w:shd w:val="solid" w:color="FFFFFF" w:fill="auto"/>
          </w:tcPr>
          <w:p w14:paraId="349149FA" w14:textId="0445E79A" w:rsidR="00130CC4" w:rsidRPr="00982061" w:rsidRDefault="00130CC4" w:rsidP="00797BCD">
            <w:pPr>
              <w:pStyle w:val="TAC"/>
            </w:pPr>
            <w:r w:rsidRPr="00130CC4">
              <w:t>R4-2209551</w:t>
            </w:r>
          </w:p>
        </w:tc>
        <w:tc>
          <w:tcPr>
            <w:tcW w:w="4252" w:type="dxa"/>
            <w:shd w:val="solid" w:color="FFFFFF" w:fill="auto"/>
          </w:tcPr>
          <w:p w14:paraId="44CFC793" w14:textId="512DE2C7" w:rsidR="00130CC4" w:rsidRDefault="00130CC4" w:rsidP="00982061">
            <w:pPr>
              <w:pStyle w:val="TAL"/>
              <w:rPr>
                <w:lang w:val="en-US"/>
              </w:rPr>
            </w:pPr>
            <w:r>
              <w:rPr>
                <w:lang w:val="en-US"/>
              </w:rPr>
              <w:t>No new TP’s at RAN4 #103-e</w:t>
            </w:r>
          </w:p>
        </w:tc>
        <w:tc>
          <w:tcPr>
            <w:tcW w:w="1041" w:type="dxa"/>
            <w:shd w:val="solid" w:color="FFFFFF" w:fill="auto"/>
          </w:tcPr>
          <w:p w14:paraId="72281E60" w14:textId="5057CF29" w:rsidR="00130CC4" w:rsidRDefault="00130CC4" w:rsidP="00797BCD">
            <w:pPr>
              <w:pStyle w:val="TAC"/>
            </w:pPr>
            <w:r>
              <w:t>0.9.0</w:t>
            </w:r>
          </w:p>
        </w:tc>
      </w:tr>
      <w:tr w:rsidR="007D3B93" w:rsidRPr="006B0D02" w14:paraId="122A56E7" w14:textId="77777777" w:rsidTr="0088404D">
        <w:tc>
          <w:tcPr>
            <w:tcW w:w="800" w:type="dxa"/>
            <w:shd w:val="solid" w:color="FFFFFF" w:fill="auto"/>
          </w:tcPr>
          <w:p w14:paraId="217C8703" w14:textId="799AC23F" w:rsidR="007D3B93" w:rsidRDefault="007D3B93" w:rsidP="007D3B93">
            <w:pPr>
              <w:pStyle w:val="TAC"/>
            </w:pPr>
            <w:r>
              <w:t>2022</w:t>
            </w:r>
            <w:r w:rsidR="00395896">
              <w:t>-06</w:t>
            </w:r>
          </w:p>
        </w:tc>
        <w:tc>
          <w:tcPr>
            <w:tcW w:w="1137" w:type="dxa"/>
            <w:shd w:val="solid" w:color="FFFFFF" w:fill="auto"/>
          </w:tcPr>
          <w:p w14:paraId="41544366" w14:textId="14512EC0" w:rsidR="007D3B93" w:rsidRPr="00515CBE" w:rsidRDefault="007D3B93" w:rsidP="007D3B93">
            <w:pPr>
              <w:pStyle w:val="TAC"/>
            </w:pPr>
            <w:r>
              <w:t>3GPP RAN #96</w:t>
            </w:r>
          </w:p>
        </w:tc>
        <w:tc>
          <w:tcPr>
            <w:tcW w:w="1134" w:type="dxa"/>
            <w:shd w:val="solid" w:color="FFFFFF" w:fill="auto"/>
          </w:tcPr>
          <w:p w14:paraId="58AA7A91" w14:textId="6FD26B32" w:rsidR="007D3B93" w:rsidRPr="00130CC4" w:rsidRDefault="007D3B93" w:rsidP="007D3B93">
            <w:pPr>
              <w:pStyle w:val="TAC"/>
            </w:pPr>
            <w:r w:rsidRPr="007D3B93">
              <w:t>RP-221323</w:t>
            </w:r>
          </w:p>
        </w:tc>
        <w:tc>
          <w:tcPr>
            <w:tcW w:w="4252" w:type="dxa"/>
            <w:shd w:val="solid" w:color="FFFFFF" w:fill="auto"/>
          </w:tcPr>
          <w:p w14:paraId="1F2CF6B4" w14:textId="185532B5" w:rsidR="007D3B93" w:rsidRDefault="007D3B93" w:rsidP="007D3B93">
            <w:pPr>
              <w:pStyle w:val="TAL"/>
              <w:rPr>
                <w:lang w:val="en-US"/>
              </w:rPr>
            </w:pPr>
            <w:r>
              <w:rPr>
                <w:lang w:val="en-US"/>
              </w:rPr>
              <w:t>Presented for approval at RAN plenary.</w:t>
            </w:r>
          </w:p>
        </w:tc>
        <w:tc>
          <w:tcPr>
            <w:tcW w:w="1041" w:type="dxa"/>
            <w:shd w:val="solid" w:color="FFFFFF" w:fill="auto"/>
          </w:tcPr>
          <w:p w14:paraId="1B010BB1" w14:textId="289D2F80" w:rsidR="007D3B93" w:rsidRDefault="007D3B93" w:rsidP="007D3B93">
            <w:pPr>
              <w:pStyle w:val="TAC"/>
            </w:pPr>
            <w:r>
              <w:t>1.0.0</w:t>
            </w:r>
          </w:p>
        </w:tc>
      </w:tr>
    </w:tbl>
    <w:p w14:paraId="6959692A" w14:textId="77777777" w:rsidR="00166B56" w:rsidRPr="00235394" w:rsidRDefault="00166B56" w:rsidP="00166B56"/>
    <w:p w14:paraId="12D15085" w14:textId="77777777" w:rsidR="00434AFF" w:rsidRPr="002D5F79" w:rsidRDefault="00434AFF" w:rsidP="00434AFF">
      <w:pPr>
        <w:overflowPunct w:val="0"/>
        <w:autoSpaceDE w:val="0"/>
        <w:autoSpaceDN w:val="0"/>
        <w:adjustRightInd w:val="0"/>
        <w:textAlignment w:val="baseline"/>
        <w:rPr>
          <w:ins w:id="750" w:author="MCC" w:date="2022-06-14T16:38:00Z"/>
          <w:lang w:eastAsia="en-GB"/>
        </w:rPr>
      </w:pPr>
      <w:bookmarkStart w:id="75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434AFF" w:rsidRPr="002D5F79" w14:paraId="4D957BEF" w14:textId="77777777" w:rsidTr="00787261">
        <w:trPr>
          <w:cantSplit/>
          <w:ins w:id="752" w:author="MCC" w:date="2022-06-14T16:38: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30ABA30" w14:textId="77777777" w:rsidR="00434AFF" w:rsidRPr="002D5F79" w:rsidRDefault="00434AFF" w:rsidP="00787261">
            <w:pPr>
              <w:keepNext/>
              <w:keepLines/>
              <w:overflowPunct w:val="0"/>
              <w:autoSpaceDE w:val="0"/>
              <w:autoSpaceDN w:val="0"/>
              <w:adjustRightInd w:val="0"/>
              <w:spacing w:after="0"/>
              <w:jc w:val="center"/>
              <w:textAlignment w:val="baseline"/>
              <w:rPr>
                <w:ins w:id="753" w:author="MCC" w:date="2022-06-14T16:38:00Z"/>
                <w:rFonts w:ascii="Arial" w:eastAsia="SimSun" w:hAnsi="Arial"/>
                <w:b/>
                <w:sz w:val="16"/>
                <w:lang w:eastAsia="en-GB"/>
              </w:rPr>
            </w:pPr>
            <w:ins w:id="754" w:author="MCC" w:date="2022-06-14T16:38:00Z">
              <w:r w:rsidRPr="002D5F79">
                <w:rPr>
                  <w:rFonts w:ascii="Arial" w:eastAsia="SimSun" w:hAnsi="Arial"/>
                  <w:b/>
                  <w:sz w:val="18"/>
                  <w:lang w:eastAsia="en-GB"/>
                </w:rPr>
                <w:t>Change history</w:t>
              </w:r>
            </w:ins>
          </w:p>
        </w:tc>
      </w:tr>
      <w:tr w:rsidR="00434AFF" w:rsidRPr="002D5F79" w14:paraId="22EBA713" w14:textId="77777777" w:rsidTr="00787261">
        <w:trPr>
          <w:ins w:id="755" w:author="MCC" w:date="2022-06-14T16:38: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C05804" w14:textId="77777777" w:rsidR="00434AFF" w:rsidRPr="002D5F79" w:rsidRDefault="00434AFF" w:rsidP="00787261">
            <w:pPr>
              <w:keepNext/>
              <w:keepLines/>
              <w:overflowPunct w:val="0"/>
              <w:autoSpaceDE w:val="0"/>
              <w:autoSpaceDN w:val="0"/>
              <w:adjustRightInd w:val="0"/>
              <w:spacing w:after="0"/>
              <w:textAlignment w:val="baseline"/>
              <w:rPr>
                <w:ins w:id="756" w:author="MCC" w:date="2022-06-14T16:38:00Z"/>
                <w:rFonts w:ascii="Arial" w:eastAsia="SimSun" w:hAnsi="Arial"/>
                <w:b/>
                <w:sz w:val="16"/>
                <w:lang w:eastAsia="en-GB"/>
              </w:rPr>
            </w:pPr>
            <w:ins w:id="757" w:author="MCC" w:date="2022-06-14T16:38: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FFD7A47" w14:textId="77777777" w:rsidR="00434AFF" w:rsidRPr="002D5F79" w:rsidRDefault="00434AFF" w:rsidP="00787261">
            <w:pPr>
              <w:keepNext/>
              <w:keepLines/>
              <w:overflowPunct w:val="0"/>
              <w:autoSpaceDE w:val="0"/>
              <w:autoSpaceDN w:val="0"/>
              <w:adjustRightInd w:val="0"/>
              <w:spacing w:after="0"/>
              <w:textAlignment w:val="baseline"/>
              <w:rPr>
                <w:ins w:id="758" w:author="MCC" w:date="2022-06-14T16:38:00Z"/>
                <w:rFonts w:ascii="Arial" w:eastAsia="SimSun" w:hAnsi="Arial"/>
                <w:b/>
                <w:sz w:val="16"/>
                <w:lang w:eastAsia="en-GB"/>
              </w:rPr>
            </w:pPr>
            <w:ins w:id="759" w:author="MCC" w:date="2022-06-14T16:38: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A48D420" w14:textId="77777777" w:rsidR="00434AFF" w:rsidRPr="002D5F79" w:rsidRDefault="00434AFF" w:rsidP="00787261">
            <w:pPr>
              <w:keepNext/>
              <w:keepLines/>
              <w:overflowPunct w:val="0"/>
              <w:autoSpaceDE w:val="0"/>
              <w:autoSpaceDN w:val="0"/>
              <w:adjustRightInd w:val="0"/>
              <w:spacing w:after="0"/>
              <w:textAlignment w:val="baseline"/>
              <w:rPr>
                <w:ins w:id="760" w:author="MCC" w:date="2022-06-14T16:38:00Z"/>
                <w:rFonts w:ascii="Arial" w:eastAsia="SimSun" w:hAnsi="Arial"/>
                <w:b/>
                <w:sz w:val="16"/>
                <w:lang w:eastAsia="en-GB"/>
              </w:rPr>
            </w:pPr>
            <w:ins w:id="761" w:author="MCC" w:date="2022-06-14T16:38: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FEC3C3" w14:textId="77777777" w:rsidR="00434AFF" w:rsidRPr="002D5F79" w:rsidRDefault="00434AFF" w:rsidP="00787261">
            <w:pPr>
              <w:keepNext/>
              <w:keepLines/>
              <w:overflowPunct w:val="0"/>
              <w:autoSpaceDE w:val="0"/>
              <w:autoSpaceDN w:val="0"/>
              <w:adjustRightInd w:val="0"/>
              <w:spacing w:after="0"/>
              <w:textAlignment w:val="baseline"/>
              <w:rPr>
                <w:ins w:id="762" w:author="MCC" w:date="2022-06-14T16:38:00Z"/>
                <w:rFonts w:ascii="Arial" w:eastAsia="SimSun" w:hAnsi="Arial"/>
                <w:b/>
                <w:sz w:val="16"/>
                <w:lang w:eastAsia="en-GB"/>
              </w:rPr>
            </w:pPr>
            <w:ins w:id="763" w:author="MCC" w:date="2022-06-14T16:38: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A8FEAA" w14:textId="77777777" w:rsidR="00434AFF" w:rsidRPr="002D5F79" w:rsidRDefault="00434AFF" w:rsidP="00787261">
            <w:pPr>
              <w:keepNext/>
              <w:keepLines/>
              <w:overflowPunct w:val="0"/>
              <w:autoSpaceDE w:val="0"/>
              <w:autoSpaceDN w:val="0"/>
              <w:adjustRightInd w:val="0"/>
              <w:spacing w:after="0"/>
              <w:textAlignment w:val="baseline"/>
              <w:rPr>
                <w:ins w:id="764" w:author="MCC" w:date="2022-06-14T16:38:00Z"/>
                <w:rFonts w:ascii="Arial" w:eastAsia="SimSun" w:hAnsi="Arial"/>
                <w:b/>
                <w:sz w:val="16"/>
                <w:lang w:eastAsia="en-GB"/>
              </w:rPr>
            </w:pPr>
            <w:ins w:id="765" w:author="MCC" w:date="2022-06-14T16:38: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3E65AD" w14:textId="77777777" w:rsidR="00434AFF" w:rsidRPr="002D5F79" w:rsidRDefault="00434AFF" w:rsidP="00787261">
            <w:pPr>
              <w:keepNext/>
              <w:keepLines/>
              <w:overflowPunct w:val="0"/>
              <w:autoSpaceDE w:val="0"/>
              <w:autoSpaceDN w:val="0"/>
              <w:adjustRightInd w:val="0"/>
              <w:spacing w:after="0"/>
              <w:textAlignment w:val="baseline"/>
              <w:rPr>
                <w:ins w:id="766" w:author="MCC" w:date="2022-06-14T16:38:00Z"/>
                <w:rFonts w:ascii="Arial" w:eastAsia="SimSun" w:hAnsi="Arial"/>
                <w:b/>
                <w:sz w:val="16"/>
                <w:lang w:eastAsia="en-GB"/>
              </w:rPr>
            </w:pPr>
            <w:ins w:id="767" w:author="MCC" w:date="2022-06-14T16:38: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0CF4DE1" w14:textId="77777777" w:rsidR="00434AFF" w:rsidRPr="002D5F79" w:rsidRDefault="00434AFF" w:rsidP="00787261">
            <w:pPr>
              <w:keepNext/>
              <w:keepLines/>
              <w:overflowPunct w:val="0"/>
              <w:autoSpaceDE w:val="0"/>
              <w:autoSpaceDN w:val="0"/>
              <w:adjustRightInd w:val="0"/>
              <w:spacing w:after="0"/>
              <w:textAlignment w:val="baseline"/>
              <w:rPr>
                <w:ins w:id="768" w:author="MCC" w:date="2022-06-14T16:38:00Z"/>
                <w:rFonts w:ascii="Arial" w:eastAsia="SimSun" w:hAnsi="Arial"/>
                <w:b/>
                <w:sz w:val="16"/>
                <w:lang w:eastAsia="en-GB"/>
              </w:rPr>
            </w:pPr>
            <w:ins w:id="769" w:author="MCC" w:date="2022-06-14T16:38: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BEB74C6" w14:textId="77777777" w:rsidR="00434AFF" w:rsidRPr="002D5F79" w:rsidRDefault="00434AFF" w:rsidP="00787261">
            <w:pPr>
              <w:keepNext/>
              <w:keepLines/>
              <w:overflowPunct w:val="0"/>
              <w:autoSpaceDE w:val="0"/>
              <w:autoSpaceDN w:val="0"/>
              <w:adjustRightInd w:val="0"/>
              <w:spacing w:after="0"/>
              <w:textAlignment w:val="baseline"/>
              <w:rPr>
                <w:ins w:id="770" w:author="MCC" w:date="2022-06-14T16:38:00Z"/>
                <w:rFonts w:ascii="Arial" w:eastAsia="SimSun" w:hAnsi="Arial"/>
                <w:b/>
                <w:sz w:val="16"/>
                <w:lang w:eastAsia="en-GB"/>
              </w:rPr>
            </w:pPr>
            <w:ins w:id="771" w:author="MCC" w:date="2022-06-14T16:38:00Z">
              <w:r w:rsidRPr="002D5F79">
                <w:rPr>
                  <w:rFonts w:ascii="Arial" w:eastAsia="SimSun" w:hAnsi="Arial"/>
                  <w:b/>
                  <w:sz w:val="16"/>
                  <w:lang w:eastAsia="en-GB"/>
                </w:rPr>
                <w:t>New version</w:t>
              </w:r>
            </w:ins>
          </w:p>
        </w:tc>
      </w:tr>
      <w:tr w:rsidR="00434AFF" w:rsidRPr="002D5F79" w14:paraId="0794BA84" w14:textId="77777777" w:rsidTr="00787261">
        <w:trPr>
          <w:ins w:id="772" w:author="MCC" w:date="2022-06-14T16:38: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7540E5" w14:textId="77777777" w:rsidR="00434AFF" w:rsidRPr="002D5F79" w:rsidRDefault="00434AFF" w:rsidP="00787261">
            <w:pPr>
              <w:keepNext/>
              <w:keepLines/>
              <w:overflowPunct w:val="0"/>
              <w:autoSpaceDE w:val="0"/>
              <w:autoSpaceDN w:val="0"/>
              <w:adjustRightInd w:val="0"/>
              <w:spacing w:after="0"/>
              <w:jc w:val="center"/>
              <w:textAlignment w:val="baseline"/>
              <w:rPr>
                <w:ins w:id="773" w:author="MCC" w:date="2022-06-14T16:38:00Z"/>
                <w:rFonts w:ascii="Arial" w:eastAsia="SimSun" w:hAnsi="Arial"/>
                <w:sz w:val="16"/>
                <w:szCs w:val="16"/>
                <w:lang w:val="en-US" w:eastAsia="ja-JP"/>
              </w:rPr>
            </w:pPr>
            <w:ins w:id="774" w:author="MCC" w:date="2022-06-14T16:38: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47657C" w14:textId="77777777" w:rsidR="00434AFF" w:rsidRPr="002D5F79" w:rsidRDefault="00434AFF" w:rsidP="00787261">
            <w:pPr>
              <w:keepNext/>
              <w:keepLines/>
              <w:overflowPunct w:val="0"/>
              <w:autoSpaceDE w:val="0"/>
              <w:autoSpaceDN w:val="0"/>
              <w:adjustRightInd w:val="0"/>
              <w:spacing w:after="0"/>
              <w:jc w:val="center"/>
              <w:textAlignment w:val="baseline"/>
              <w:rPr>
                <w:ins w:id="775" w:author="MCC" w:date="2022-06-14T16:38:00Z"/>
                <w:rFonts w:ascii="Arial" w:eastAsia="SimSun" w:hAnsi="Arial"/>
                <w:sz w:val="16"/>
                <w:szCs w:val="16"/>
                <w:lang w:eastAsia="ja-JP"/>
              </w:rPr>
            </w:pPr>
            <w:ins w:id="776" w:author="MCC" w:date="2022-06-14T16:38: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0D2D26" w14:textId="77777777" w:rsidR="00434AFF" w:rsidRPr="002D5F79" w:rsidRDefault="00434AFF" w:rsidP="00787261">
            <w:pPr>
              <w:keepNext/>
              <w:keepLines/>
              <w:overflowPunct w:val="0"/>
              <w:autoSpaceDE w:val="0"/>
              <w:autoSpaceDN w:val="0"/>
              <w:adjustRightInd w:val="0"/>
              <w:spacing w:after="0"/>
              <w:jc w:val="center"/>
              <w:textAlignment w:val="baseline"/>
              <w:rPr>
                <w:ins w:id="777" w:author="MCC" w:date="2022-06-14T16:38: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9E240" w14:textId="77777777" w:rsidR="00434AFF" w:rsidRPr="002D5F79" w:rsidRDefault="00434AFF" w:rsidP="00787261">
            <w:pPr>
              <w:keepNext/>
              <w:keepLines/>
              <w:overflowPunct w:val="0"/>
              <w:autoSpaceDE w:val="0"/>
              <w:autoSpaceDN w:val="0"/>
              <w:adjustRightInd w:val="0"/>
              <w:spacing w:after="0"/>
              <w:textAlignment w:val="baseline"/>
              <w:rPr>
                <w:ins w:id="778" w:author="MCC" w:date="2022-06-14T16:38: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B963C0" w14:textId="77777777" w:rsidR="00434AFF" w:rsidRPr="002D5F79" w:rsidRDefault="00434AFF" w:rsidP="00787261">
            <w:pPr>
              <w:keepNext/>
              <w:keepLines/>
              <w:overflowPunct w:val="0"/>
              <w:autoSpaceDE w:val="0"/>
              <w:autoSpaceDN w:val="0"/>
              <w:adjustRightInd w:val="0"/>
              <w:spacing w:after="0"/>
              <w:jc w:val="center"/>
              <w:textAlignment w:val="baseline"/>
              <w:rPr>
                <w:ins w:id="779" w:author="MCC" w:date="2022-06-14T16:38: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A6EC" w14:textId="77777777" w:rsidR="00434AFF" w:rsidRPr="002D5F79" w:rsidRDefault="00434AFF" w:rsidP="00787261">
            <w:pPr>
              <w:keepNext/>
              <w:keepLines/>
              <w:overflowPunct w:val="0"/>
              <w:autoSpaceDE w:val="0"/>
              <w:autoSpaceDN w:val="0"/>
              <w:adjustRightInd w:val="0"/>
              <w:spacing w:after="0"/>
              <w:jc w:val="center"/>
              <w:textAlignment w:val="baseline"/>
              <w:rPr>
                <w:ins w:id="780" w:author="MCC" w:date="2022-06-14T16:38: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1F49469" w14:textId="77777777" w:rsidR="00434AFF" w:rsidRPr="002D5F79" w:rsidRDefault="00434AFF" w:rsidP="00787261">
            <w:pPr>
              <w:keepNext/>
              <w:keepLines/>
              <w:overflowPunct w:val="0"/>
              <w:autoSpaceDE w:val="0"/>
              <w:autoSpaceDN w:val="0"/>
              <w:adjustRightInd w:val="0"/>
              <w:spacing w:after="0"/>
              <w:textAlignment w:val="baseline"/>
              <w:rPr>
                <w:ins w:id="781" w:author="MCC" w:date="2022-06-14T16:38:00Z"/>
                <w:rFonts w:ascii="Arial" w:eastAsia="SimSun" w:hAnsi="Arial"/>
                <w:sz w:val="16"/>
                <w:szCs w:val="16"/>
                <w:lang w:eastAsia="zh-CN"/>
              </w:rPr>
            </w:pPr>
            <w:ins w:id="782" w:author="MCC" w:date="2022-06-14T16:38: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EE508B" w14:textId="77777777" w:rsidR="00434AFF" w:rsidRPr="002D5F79" w:rsidRDefault="00434AFF" w:rsidP="00787261">
            <w:pPr>
              <w:keepNext/>
              <w:keepLines/>
              <w:overflowPunct w:val="0"/>
              <w:autoSpaceDE w:val="0"/>
              <w:autoSpaceDN w:val="0"/>
              <w:adjustRightInd w:val="0"/>
              <w:spacing w:after="0"/>
              <w:jc w:val="center"/>
              <w:textAlignment w:val="baseline"/>
              <w:rPr>
                <w:ins w:id="783" w:author="MCC" w:date="2022-06-14T16:38:00Z"/>
                <w:rFonts w:ascii="Arial" w:eastAsia="SimSun" w:hAnsi="Arial"/>
                <w:sz w:val="16"/>
                <w:szCs w:val="16"/>
                <w:lang w:eastAsia="zh-CN"/>
              </w:rPr>
            </w:pPr>
            <w:ins w:id="784" w:author="MCC" w:date="2022-06-14T16:38:00Z">
              <w:r w:rsidRPr="002D5F79">
                <w:rPr>
                  <w:rFonts w:ascii="Arial" w:eastAsia="SimSun" w:hAnsi="Arial"/>
                  <w:sz w:val="16"/>
                  <w:szCs w:val="16"/>
                  <w:lang w:eastAsia="zh-CN"/>
                </w:rPr>
                <w:t>17.0.0</w:t>
              </w:r>
            </w:ins>
          </w:p>
        </w:tc>
      </w:tr>
      <w:bookmarkEnd w:id="751"/>
    </w:tbl>
    <w:p w14:paraId="6FC42182" w14:textId="77777777" w:rsidR="00434AFF" w:rsidRDefault="00434AFF" w:rsidP="00434AFF">
      <w:pPr>
        <w:rPr>
          <w:ins w:id="785" w:author="MCC" w:date="2022-06-14T16:38:00Z"/>
        </w:rPr>
        <w:pPrChange w:id="786" w:author="MCC" w:date="2022-06-14T15:56:00Z">
          <w:pPr>
            <w:pStyle w:val="Guidance"/>
          </w:pPr>
        </w:pPrChange>
      </w:pPr>
    </w:p>
    <w:p w14:paraId="22FEADC1" w14:textId="18FB015F" w:rsidR="00080512" w:rsidRDefault="00080512" w:rsidP="002A421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F70B4" w:rsidRDefault="00AF70B4">
      <w:r>
        <w:separator/>
      </w:r>
    </w:p>
  </w:endnote>
  <w:endnote w:type="continuationSeparator" w:id="0">
    <w:p w14:paraId="46D9A027" w14:textId="77777777" w:rsidR="00AF70B4" w:rsidRDefault="00AF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F70B4" w:rsidRDefault="00AF70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F70B4" w:rsidRDefault="00AF70B4">
      <w:r>
        <w:separator/>
      </w:r>
    </w:p>
  </w:footnote>
  <w:footnote w:type="continuationSeparator" w:id="0">
    <w:p w14:paraId="6D68F67B" w14:textId="77777777" w:rsidR="00AF70B4" w:rsidRDefault="00AF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1410F00F" w:rsidR="00AF70B4" w:rsidRDefault="00AF70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AFF">
      <w:rPr>
        <w:rFonts w:ascii="Arial" w:hAnsi="Arial" w:cs="Arial"/>
        <w:b/>
        <w:noProof/>
        <w:sz w:val="18"/>
        <w:szCs w:val="18"/>
      </w:rPr>
      <w:t>3GPP TR 38.717-01-01 V17.0.0 (2022-06)</w:t>
    </w:r>
    <w:r>
      <w:rPr>
        <w:rFonts w:ascii="Arial" w:hAnsi="Arial" w:cs="Arial"/>
        <w:b/>
        <w:sz w:val="18"/>
        <w:szCs w:val="18"/>
      </w:rPr>
      <w:fldChar w:fldCharType="end"/>
    </w:r>
  </w:p>
  <w:p w14:paraId="62715CBE" w14:textId="77777777" w:rsidR="00AF70B4" w:rsidRDefault="00AF70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9D5D1F7" w:rsidR="00AF70B4" w:rsidRDefault="00AF70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AFF">
      <w:rPr>
        <w:rFonts w:ascii="Arial" w:hAnsi="Arial" w:cs="Arial"/>
        <w:b/>
        <w:noProof/>
        <w:sz w:val="18"/>
        <w:szCs w:val="18"/>
      </w:rPr>
      <w:t>Release 17</w:t>
    </w:r>
    <w:r>
      <w:rPr>
        <w:rFonts w:ascii="Arial" w:hAnsi="Arial" w:cs="Arial"/>
        <w:b/>
        <w:sz w:val="18"/>
        <w:szCs w:val="18"/>
      </w:rPr>
      <w:fldChar w:fldCharType="end"/>
    </w:r>
  </w:p>
  <w:p w14:paraId="3B979277" w14:textId="77777777" w:rsidR="00AF70B4" w:rsidRDefault="00AF7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48E8"/>
    <w:rsid w:val="000D58AB"/>
    <w:rsid w:val="00130CC4"/>
    <w:rsid w:val="00133525"/>
    <w:rsid w:val="00135964"/>
    <w:rsid w:val="00145E4B"/>
    <w:rsid w:val="00166B56"/>
    <w:rsid w:val="001728F5"/>
    <w:rsid w:val="001A139E"/>
    <w:rsid w:val="001A4C42"/>
    <w:rsid w:val="001A7420"/>
    <w:rsid w:val="001B6637"/>
    <w:rsid w:val="001C21C3"/>
    <w:rsid w:val="001D02C2"/>
    <w:rsid w:val="001F0C1D"/>
    <w:rsid w:val="001F1132"/>
    <w:rsid w:val="001F168B"/>
    <w:rsid w:val="001F36DF"/>
    <w:rsid w:val="002347A2"/>
    <w:rsid w:val="00261EE4"/>
    <w:rsid w:val="002675F0"/>
    <w:rsid w:val="002A421C"/>
    <w:rsid w:val="002B6339"/>
    <w:rsid w:val="002E00EE"/>
    <w:rsid w:val="002F4491"/>
    <w:rsid w:val="003172DC"/>
    <w:rsid w:val="0034126C"/>
    <w:rsid w:val="0035462D"/>
    <w:rsid w:val="003765B8"/>
    <w:rsid w:val="00395896"/>
    <w:rsid w:val="003C3971"/>
    <w:rsid w:val="003D5188"/>
    <w:rsid w:val="00422531"/>
    <w:rsid w:val="00423334"/>
    <w:rsid w:val="004345EC"/>
    <w:rsid w:val="00434AFF"/>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24025"/>
    <w:rsid w:val="00734A5B"/>
    <w:rsid w:val="00734ECA"/>
    <w:rsid w:val="0074026F"/>
    <w:rsid w:val="007429F6"/>
    <w:rsid w:val="00744E76"/>
    <w:rsid w:val="00774DA4"/>
    <w:rsid w:val="00781F0F"/>
    <w:rsid w:val="00797BCD"/>
    <w:rsid w:val="007B600E"/>
    <w:rsid w:val="007D3B93"/>
    <w:rsid w:val="007F0F4A"/>
    <w:rsid w:val="008028A4"/>
    <w:rsid w:val="00827477"/>
    <w:rsid w:val="00830747"/>
    <w:rsid w:val="00844F94"/>
    <w:rsid w:val="008768CA"/>
    <w:rsid w:val="0088178B"/>
    <w:rsid w:val="0088404D"/>
    <w:rsid w:val="008A2344"/>
    <w:rsid w:val="008C384C"/>
    <w:rsid w:val="009022A9"/>
    <w:rsid w:val="0090271F"/>
    <w:rsid w:val="00902E23"/>
    <w:rsid w:val="009114D7"/>
    <w:rsid w:val="0091348E"/>
    <w:rsid w:val="00917CCB"/>
    <w:rsid w:val="00940479"/>
    <w:rsid w:val="00942EC2"/>
    <w:rsid w:val="0095091D"/>
    <w:rsid w:val="00982061"/>
    <w:rsid w:val="009F37B7"/>
    <w:rsid w:val="00A10F02"/>
    <w:rsid w:val="00A164B4"/>
    <w:rsid w:val="00A26956"/>
    <w:rsid w:val="00A27486"/>
    <w:rsid w:val="00A53724"/>
    <w:rsid w:val="00A56066"/>
    <w:rsid w:val="00A71470"/>
    <w:rsid w:val="00A73129"/>
    <w:rsid w:val="00A77587"/>
    <w:rsid w:val="00A82346"/>
    <w:rsid w:val="00A92BA1"/>
    <w:rsid w:val="00AC6BC6"/>
    <w:rsid w:val="00AE65E2"/>
    <w:rsid w:val="00AF70B4"/>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B4389"/>
    <w:rsid w:val="00DC309B"/>
    <w:rsid w:val="00DC4DA2"/>
    <w:rsid w:val="00DD021D"/>
    <w:rsid w:val="00DD4C17"/>
    <w:rsid w:val="00DD74A5"/>
    <w:rsid w:val="00DF2B1F"/>
    <w:rsid w:val="00DF62CD"/>
    <w:rsid w:val="00E1042F"/>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B2DA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uiPriority w:val="9"/>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character" w:customStyle="1" w:styleId="TALCar">
    <w:name w:val="TAL Car"/>
    <w:qFormat/>
    <w:locked/>
    <w:rsid w:val="00AF70B4"/>
    <w:rPr>
      <w:rFonts w:ascii="Arial" w:eastAsiaTheme="minorHAnsi" w:hAnsi="Arial" w:cstheme="minorBidi"/>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4869">
      <w:bodyDiv w:val="1"/>
      <w:marLeft w:val="0"/>
      <w:marRight w:val="0"/>
      <w:marTop w:val="0"/>
      <w:marBottom w:val="0"/>
      <w:divBdr>
        <w:top w:val="none" w:sz="0" w:space="0" w:color="auto"/>
        <w:left w:val="none" w:sz="0" w:space="0" w:color="auto"/>
        <w:bottom w:val="none" w:sz="0" w:space="0" w:color="auto"/>
        <w:right w:val="none" w:sz="0" w:space="0" w:color="auto"/>
      </w:divBdr>
    </w:div>
    <w:div w:id="106003879">
      <w:bodyDiv w:val="1"/>
      <w:marLeft w:val="0"/>
      <w:marRight w:val="0"/>
      <w:marTop w:val="0"/>
      <w:marBottom w:val="0"/>
      <w:divBdr>
        <w:top w:val="none" w:sz="0" w:space="0" w:color="auto"/>
        <w:left w:val="none" w:sz="0" w:space="0" w:color="auto"/>
        <w:bottom w:val="none" w:sz="0" w:space="0" w:color="auto"/>
        <w:right w:val="none" w:sz="0" w:space="0" w:color="auto"/>
      </w:divBdr>
    </w:div>
    <w:div w:id="230966999">
      <w:bodyDiv w:val="1"/>
      <w:marLeft w:val="0"/>
      <w:marRight w:val="0"/>
      <w:marTop w:val="0"/>
      <w:marBottom w:val="0"/>
      <w:divBdr>
        <w:top w:val="none" w:sz="0" w:space="0" w:color="auto"/>
        <w:left w:val="none" w:sz="0" w:space="0" w:color="auto"/>
        <w:bottom w:val="none" w:sz="0" w:space="0" w:color="auto"/>
        <w:right w:val="none" w:sz="0" w:space="0" w:color="auto"/>
      </w:divBdr>
    </w:div>
    <w:div w:id="270481492">
      <w:bodyDiv w:val="1"/>
      <w:marLeft w:val="0"/>
      <w:marRight w:val="0"/>
      <w:marTop w:val="0"/>
      <w:marBottom w:val="0"/>
      <w:divBdr>
        <w:top w:val="none" w:sz="0" w:space="0" w:color="auto"/>
        <w:left w:val="none" w:sz="0" w:space="0" w:color="auto"/>
        <w:bottom w:val="none" w:sz="0" w:space="0" w:color="auto"/>
        <w:right w:val="none" w:sz="0" w:space="0" w:color="auto"/>
      </w:divBdr>
    </w:div>
    <w:div w:id="322243806">
      <w:bodyDiv w:val="1"/>
      <w:marLeft w:val="0"/>
      <w:marRight w:val="0"/>
      <w:marTop w:val="0"/>
      <w:marBottom w:val="0"/>
      <w:divBdr>
        <w:top w:val="none" w:sz="0" w:space="0" w:color="auto"/>
        <w:left w:val="none" w:sz="0" w:space="0" w:color="auto"/>
        <w:bottom w:val="none" w:sz="0" w:space="0" w:color="auto"/>
        <w:right w:val="none" w:sz="0" w:space="0" w:color="auto"/>
      </w:divBdr>
    </w:div>
    <w:div w:id="603608649">
      <w:bodyDiv w:val="1"/>
      <w:marLeft w:val="0"/>
      <w:marRight w:val="0"/>
      <w:marTop w:val="0"/>
      <w:marBottom w:val="0"/>
      <w:divBdr>
        <w:top w:val="none" w:sz="0" w:space="0" w:color="auto"/>
        <w:left w:val="none" w:sz="0" w:space="0" w:color="auto"/>
        <w:bottom w:val="none" w:sz="0" w:space="0" w:color="auto"/>
        <w:right w:val="none" w:sz="0" w:space="0" w:color="auto"/>
      </w:divBdr>
    </w:div>
    <w:div w:id="849295540">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1067190781">
      <w:bodyDiv w:val="1"/>
      <w:marLeft w:val="0"/>
      <w:marRight w:val="0"/>
      <w:marTop w:val="0"/>
      <w:marBottom w:val="0"/>
      <w:divBdr>
        <w:top w:val="none" w:sz="0" w:space="0" w:color="auto"/>
        <w:left w:val="none" w:sz="0" w:space="0" w:color="auto"/>
        <w:bottom w:val="none" w:sz="0" w:space="0" w:color="auto"/>
        <w:right w:val="none" w:sz="0" w:space="0" w:color="auto"/>
      </w:divBdr>
    </w:div>
    <w:div w:id="1769615737">
      <w:bodyDiv w:val="1"/>
      <w:marLeft w:val="0"/>
      <w:marRight w:val="0"/>
      <w:marTop w:val="0"/>
      <w:marBottom w:val="0"/>
      <w:divBdr>
        <w:top w:val="none" w:sz="0" w:space="0" w:color="auto"/>
        <w:left w:val="none" w:sz="0" w:space="0" w:color="auto"/>
        <w:bottom w:val="none" w:sz="0" w:space="0" w:color="auto"/>
        <w:right w:val="none" w:sz="0" w:space="0" w:color="auto"/>
      </w:divBdr>
    </w:div>
    <w:div w:id="1849902116">
      <w:bodyDiv w:val="1"/>
      <w:marLeft w:val="0"/>
      <w:marRight w:val="0"/>
      <w:marTop w:val="0"/>
      <w:marBottom w:val="0"/>
      <w:divBdr>
        <w:top w:val="none" w:sz="0" w:space="0" w:color="auto"/>
        <w:left w:val="none" w:sz="0" w:space="0" w:color="auto"/>
        <w:bottom w:val="none" w:sz="0" w:space="0" w:color="auto"/>
        <w:right w:val="none" w:sz="0" w:space="0" w:color="auto"/>
      </w:divBdr>
    </w:div>
    <w:div w:id="1899585791">
      <w:bodyDiv w:val="1"/>
      <w:marLeft w:val="0"/>
      <w:marRight w:val="0"/>
      <w:marTop w:val="0"/>
      <w:marBottom w:val="0"/>
      <w:divBdr>
        <w:top w:val="none" w:sz="0" w:space="0" w:color="auto"/>
        <w:left w:val="none" w:sz="0" w:space="0" w:color="auto"/>
        <w:bottom w:val="none" w:sz="0" w:space="0" w:color="auto"/>
        <w:right w:val="none" w:sz="0" w:space="0" w:color="auto"/>
      </w:divBdr>
    </w:div>
    <w:div w:id="190506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101-bis-e/Docs/R4-2202174.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32</Pages>
  <Words>8353</Words>
  <Characters>48846</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2021-09-08T14:27:00Z</dcterms:created>
  <dcterms:modified xsi:type="dcterms:W3CDTF">2022-06-14T14:39:00Z</dcterms:modified>
</cp:coreProperties>
</file>