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ins w:id="17" w:author="CR2411" w:date="2022-06-02T10:36: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rPr>
                <w:lang w:eastAsia="zh-CN"/>
              </w:rPr>
            </w:pPr>
            <w:ins w:id="18" w:author="CR2411" w:date="2022-06-02T10:36:00Z">
              <w:r w:rsidRPr="00520704">
                <w:rPr>
                  <w:lang w:eastAsia="zh-CN"/>
                  <w:rPrChange w:id="19" w:author="CR2411" w:date="2022-06-02T10:36:00Z">
                    <w:rPr/>
                  </w:rPrChange>
                </w:rPr>
                <w:sym w:font="Symbol" w:char="F0B3"/>
              </w:r>
              <w:r w:rsidRPr="00520704">
                <w:rPr>
                  <w:lang w:eastAsia="zh-CN"/>
                  <w:rPrChange w:id="20" w:author="CR2411" w:date="2022-06-02T10:36:00Z">
                    <w:rPr/>
                  </w:rPrChange>
                </w:rPr>
                <w:t xml:space="preserve"> -3 </w:t>
              </w:r>
              <w:r w:rsidRPr="00520704">
                <w:rPr>
                  <w:vertAlign w:val="superscript"/>
                  <w:lang w:eastAsia="zh-CN"/>
                  <w:rPrChange w:id="21" w:author="CR2411" w:date="2022-06-02T10:36:00Z">
                    <w:rPr>
                      <w:vertAlign w:val="superscript"/>
                    </w:rPr>
                  </w:rPrChange>
                </w:rPr>
                <w:t>Note</w:t>
              </w:r>
              <w:r w:rsidRPr="00520704">
                <w:rPr>
                  <w:vertAlign w:val="superscript"/>
                  <w:lang w:eastAsia="zh-CN"/>
                </w:rPr>
                <w:t>4</w:t>
              </w:r>
            </w:ins>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77777777" w:rsidR="004319D8" w:rsidRDefault="004319D8" w:rsidP="004319D8">
            <w:pPr>
              <w:pStyle w:val="TAN"/>
            </w:pPr>
            <w:r>
              <w:t>NOTE 2:</w:t>
            </w:r>
            <w:r w:rsidRPr="006C53D9">
              <w:tab/>
            </w:r>
            <w:r>
              <w:t>PRS</w:t>
            </w:r>
            <w:r w:rsidRPr="006C53D9">
              <w:t xml:space="preserve"> Ês/Iot</w:t>
            </w:r>
            <w:r>
              <w:t xml:space="preserve"> for RSTD measurement reference cell PRS resource</w:t>
            </w:r>
            <w:del w:id="22" w:author="CR2411" w:date="2022-06-02T10:36:00Z">
              <w:r w:rsidDel="00E22FCE">
                <w:delText>, FFS for PRS-RSRP and UE Rx-Tx</w:delText>
              </w:r>
            </w:del>
            <w:r>
              <w:t xml:space="preserve">. </w:t>
            </w:r>
          </w:p>
          <w:p w14:paraId="5568E2EF" w14:textId="77777777" w:rsidR="004319D8" w:rsidRDefault="004319D8" w:rsidP="004319D8">
            <w:pPr>
              <w:pStyle w:val="TAN"/>
              <w:rPr>
                <w:ins w:id="23" w:author="CR2411" w:date="2022-06-02T10:36:00Z"/>
                <w:lang w:eastAsia="zh-CN"/>
              </w:rPr>
            </w:pPr>
            <w:r>
              <w:t>NOTE 3:</w:t>
            </w:r>
            <w:r w:rsidRPr="006C53D9">
              <w:tab/>
            </w:r>
            <w:r>
              <w:t>PRS</w:t>
            </w:r>
            <w:r w:rsidRPr="006C53D9">
              <w:t xml:space="preserve"> Ês/Iot</w:t>
            </w:r>
            <w:r>
              <w:t xml:space="preserve"> for RSTD measurement neighbor cell PRS resource, </w:t>
            </w:r>
            <w:del w:id="24" w:author="CR2411" w:date="2022-06-02T10:36:00Z">
              <w:r w:rsidDel="00E22FCE">
                <w:delText xml:space="preserve">FFS for </w:delText>
              </w:r>
            </w:del>
            <w:r>
              <w:t xml:space="preserve">PRS-RSRP </w:t>
            </w:r>
            <w:ins w:id="25" w:author="CR2411" w:date="2022-06-02T10:36:00Z">
              <w:r>
                <w:rPr>
                  <w:rFonts w:hint="eastAsia"/>
                  <w:lang w:eastAsia="zh-CN"/>
                </w:rPr>
                <w:t xml:space="preserve">measurement </w:t>
              </w:r>
            </w:ins>
            <w:r>
              <w:t>and UE Rx-Tx</w:t>
            </w:r>
            <w:ins w:id="26" w:author="CR2411" w:date="2022-06-02T10:36:00Z">
              <w:r>
                <w:rPr>
                  <w:rFonts w:hint="eastAsia"/>
                  <w:lang w:eastAsia="zh-CN"/>
                </w:rPr>
                <w:t xml:space="preserve"> time difference measurement</w:t>
              </w:r>
            </w:ins>
            <w:r>
              <w:t>.</w:t>
            </w:r>
          </w:p>
          <w:p w14:paraId="618DB033" w14:textId="33D6D1AF" w:rsidR="00132AEA" w:rsidRPr="006C53D9" w:rsidRDefault="004319D8" w:rsidP="004319D8">
            <w:pPr>
              <w:pStyle w:val="TAN"/>
            </w:pPr>
            <w:ins w:id="27" w:author="CR2411" w:date="2022-06-02T10:36:00Z">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ins>
          </w:p>
        </w:tc>
      </w:tr>
    </w:tbl>
    <w:p w14:paraId="0175468C" w14:textId="77777777" w:rsidR="00132AEA" w:rsidRPr="006C53D9" w:rsidRDefault="00132AEA" w:rsidP="00132AEA"/>
    <w:p w14:paraId="0B200F00" w14:textId="77777777" w:rsidR="00132AEA" w:rsidRPr="006C53D9" w:rsidRDefault="00132AEA" w:rsidP="00132AEA">
      <w:pPr>
        <w:pStyle w:val="TH"/>
      </w:pPr>
      <w:r w:rsidRPr="006C53D9">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ins w:id="28" w:author="CR2411" w:date="2022-06-02T10:36: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lang w:eastAsia="zh-CN"/>
              </w:rPr>
            </w:pPr>
            <w:ins w:id="29" w:author="CR2411" w:date="2022-06-02T10:36:00Z">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ins>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ins w:id="30" w:author="CR2411" w:date="2022-06-02T10:36: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lang w:eastAsia="zh-CN"/>
              </w:rPr>
            </w:pPr>
            <w:ins w:id="31" w:author="CR2411" w:date="2022-06-02T10:36:00Z">
              <w:r w:rsidRPr="00520704">
                <w:sym w:font="Symbol" w:char="F0B3"/>
              </w:r>
              <w:r w:rsidRPr="00520704">
                <w:t xml:space="preserve"> -</w:t>
              </w:r>
              <w:r w:rsidRPr="00520704">
                <w:rPr>
                  <w:lang w:eastAsia="en-US"/>
                  <w:rPrChange w:id="32" w:author="CR2411" w:date="2022-06-02T10:36:00Z">
                    <w:rPr>
                      <w:lang w:eastAsia="zh-CN"/>
                    </w:rPr>
                  </w:rPrChange>
                </w:rPr>
                <w:t xml:space="preserve">3 </w:t>
              </w:r>
              <w:r w:rsidRPr="00520704">
                <w:rPr>
                  <w:vertAlign w:val="superscript"/>
                </w:rPr>
                <w:t>Note</w:t>
              </w:r>
              <w:r w:rsidRPr="00520704">
                <w:rPr>
                  <w:vertAlign w:val="superscript"/>
                  <w:lang w:eastAsia="en-US"/>
                  <w:rPrChange w:id="33" w:author="CR2411" w:date="2022-06-02T10:36:00Z">
                    <w:rPr>
                      <w:vertAlign w:val="superscript"/>
                      <w:lang w:eastAsia="zh-CN"/>
                    </w:rPr>
                  </w:rPrChange>
                </w:rPr>
                <w:t>6</w:t>
              </w:r>
            </w:ins>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77777777"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del w:id="34" w:author="CR2411" w:date="2022-06-02T10:36:00Z">
              <w:r w:rsidDel="00A53142">
                <w:delText>, FFS for PRS-RSRP and UE Rx-Tx</w:delText>
              </w:r>
            </w:del>
            <w:r>
              <w:t>.</w:t>
            </w:r>
          </w:p>
          <w:p w14:paraId="27250EA6" w14:textId="77777777" w:rsidR="004319D8" w:rsidRDefault="004319D8" w:rsidP="004319D8">
            <w:pPr>
              <w:pStyle w:val="TAN"/>
              <w:rPr>
                <w:ins w:id="35" w:author="CR2411" w:date="2022-06-02T10:36:00Z"/>
                <w:lang w:eastAsia="zh-CN"/>
              </w:rPr>
            </w:pPr>
            <w:r>
              <w:t>NOTE 5:</w:t>
            </w:r>
            <w:r w:rsidRPr="006C53D9">
              <w:rPr>
                <w:rFonts w:cs="Arial"/>
              </w:rPr>
              <w:tab/>
            </w:r>
            <w:r>
              <w:t>PRS</w:t>
            </w:r>
            <w:r w:rsidRPr="006C53D9">
              <w:t xml:space="preserve"> Ês/Iot</w:t>
            </w:r>
            <w:r>
              <w:t xml:space="preserve"> for RSTD measurement neighbor cell PRS resource, </w:t>
            </w:r>
            <w:del w:id="36" w:author="CR2411" w:date="2022-06-02T10:36:00Z">
              <w:r w:rsidDel="00A53142">
                <w:delText xml:space="preserve">FFS for </w:delText>
              </w:r>
            </w:del>
            <w:r>
              <w:t xml:space="preserve">PRS-RSRP </w:t>
            </w:r>
            <w:ins w:id="37" w:author="CR2411" w:date="2022-06-02T10:36:00Z">
              <w:r>
                <w:rPr>
                  <w:rFonts w:hint="eastAsia"/>
                  <w:lang w:eastAsia="zh-CN"/>
                </w:rPr>
                <w:t xml:space="preserve">measurement </w:t>
              </w:r>
            </w:ins>
            <w:r>
              <w:t>and UE Rx-Tx</w:t>
            </w:r>
            <w:ins w:id="38" w:author="CR2411" w:date="2022-06-02T10:36:00Z">
              <w:r>
                <w:rPr>
                  <w:rFonts w:hint="eastAsia"/>
                  <w:lang w:eastAsia="zh-CN"/>
                </w:rPr>
                <w:t xml:space="preserve"> time difference measurement</w:t>
              </w:r>
            </w:ins>
            <w:r>
              <w:t>.</w:t>
            </w:r>
          </w:p>
          <w:p w14:paraId="45DA8C1B" w14:textId="53AFB9E4" w:rsidR="004319D8" w:rsidRPr="006C53D9" w:rsidRDefault="004319D8" w:rsidP="004319D8">
            <w:pPr>
              <w:pStyle w:val="TAN"/>
              <w:rPr>
                <w:rFonts w:cs="Arial"/>
                <w:lang w:val="en-US"/>
              </w:rPr>
            </w:pPr>
            <w:ins w:id="39" w:author="CR2411" w:date="2022-06-02T10:36:00Z">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ins>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40" w:name="_Toc535476827"/>
      <w:r w:rsidRPr="006C53D9">
        <w:t>B.3.1</w:t>
      </w:r>
      <w:r w:rsidRPr="006C53D9">
        <w:tab/>
        <w:t>Introduction</w:t>
      </w:r>
      <w:bookmarkEnd w:id="4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41" w:name="_Toc535476828"/>
      <w:r w:rsidRPr="006C53D9">
        <w:t>B.3.2</w:t>
      </w:r>
      <w:r w:rsidRPr="006C53D9">
        <w:tab/>
        <w:t>Receiver sensitivity relaxation for CA</w:t>
      </w:r>
      <w:bookmarkEnd w:id="41"/>
    </w:p>
    <w:p w14:paraId="60588BD8" w14:textId="77777777" w:rsidR="0059104B" w:rsidRPr="006C53D9" w:rsidRDefault="0059104B" w:rsidP="0059104B">
      <w:pPr>
        <w:pStyle w:val="Heading3"/>
      </w:pPr>
      <w:bookmarkStart w:id="42" w:name="_Toc535476829"/>
      <w:r w:rsidRPr="006C53D9">
        <w:t>B.3.2.1</w:t>
      </w:r>
      <w:r w:rsidRPr="006C53D9">
        <w:tab/>
        <w:t>Receiver sensitivity relaxation for UE supporting CA in FR1</w:t>
      </w:r>
      <w:bookmarkEnd w:id="4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43" w:name="_Toc535476830"/>
      <w:r w:rsidRPr="006C53D9">
        <w:t>B.3.2.2</w:t>
      </w:r>
      <w:r w:rsidRPr="006C53D9">
        <w:tab/>
        <w:t>Receiver sensitivity relaxation for UE configured with CA in FR1</w:t>
      </w:r>
      <w:bookmarkEnd w:id="43"/>
    </w:p>
    <w:p w14:paraId="60588BDC" w14:textId="77777777" w:rsidR="0059104B" w:rsidRPr="006C53D9" w:rsidRDefault="0059104B" w:rsidP="0059104B">
      <w:pPr>
        <w:pStyle w:val="Heading4"/>
        <w:rPr>
          <w:rFonts w:eastAsia="MS Mincho"/>
        </w:rPr>
      </w:pPr>
      <w:bookmarkStart w:id="44" w:name="_Toc535476831"/>
      <w:r w:rsidRPr="006C53D9">
        <w:rPr>
          <w:rFonts w:eastAsia="MS Mincho"/>
        </w:rPr>
        <w:t>B.3.2.2.1</w:t>
      </w:r>
      <w:r w:rsidRPr="006C53D9">
        <w:rPr>
          <w:rFonts w:eastAsia="MS Mincho"/>
        </w:rPr>
        <w:tab/>
        <w:t>Inter-band carrier aggregation</w:t>
      </w:r>
      <w:bookmarkEnd w:id="4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45" w:name="_Toc535476832"/>
      <w:r w:rsidRPr="006C53D9">
        <w:rPr>
          <w:lang w:eastAsia="zh-CN"/>
        </w:rPr>
        <w:t>B.3.2.2.2</w:t>
      </w:r>
      <w:r w:rsidRPr="006C53D9">
        <w:rPr>
          <w:lang w:eastAsia="zh-CN"/>
        </w:rPr>
        <w:tab/>
        <w:t>Reference sensitivity exceptions due to UL harmonic interference for CA</w:t>
      </w:r>
      <w:bookmarkEnd w:id="4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46" w:name="_Toc535476833"/>
      <w:r w:rsidRPr="006C53D9">
        <w:t>B.3.2.2.3</w:t>
      </w:r>
      <w:r w:rsidRPr="006C53D9">
        <w:tab/>
      </w:r>
      <w:r w:rsidRPr="006C53D9">
        <w:rPr>
          <w:lang w:eastAsia="zh-CN"/>
        </w:rPr>
        <w:t>Reference sensitivity exceptions due to intermodulation interference due to 2UL CA</w:t>
      </w:r>
      <w:bookmarkEnd w:id="4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47" w:name="_Toc535476834"/>
      <w:r w:rsidRPr="006C53D9">
        <w:t>B.3.2.3</w:t>
      </w:r>
      <w:r w:rsidRPr="006C53D9">
        <w:tab/>
        <w:t>Receiver sensitivity relaxation for UE supporting CA in FR2</w:t>
      </w:r>
      <w:bookmarkEnd w:id="47"/>
    </w:p>
    <w:p w14:paraId="60588BEF" w14:textId="77777777" w:rsidR="0059104B" w:rsidRPr="006C53D9" w:rsidRDefault="0059104B" w:rsidP="0059104B">
      <w:pPr>
        <w:pStyle w:val="Heading3"/>
      </w:pPr>
      <w:bookmarkStart w:id="48" w:name="_Toc535476835"/>
      <w:r w:rsidRPr="006C53D9">
        <w:t>B.3.2.4</w:t>
      </w:r>
      <w:r w:rsidRPr="006C53D9">
        <w:tab/>
        <w:t>Receiver sensitivity relaxation for UE configured with CA in FR2</w:t>
      </w:r>
      <w:bookmarkEnd w:id="48"/>
    </w:p>
    <w:p w14:paraId="60588BF0" w14:textId="77777777" w:rsidR="0059104B" w:rsidRPr="006C53D9" w:rsidRDefault="0059104B" w:rsidP="0059104B">
      <w:pPr>
        <w:pStyle w:val="Heading4"/>
        <w:rPr>
          <w:rFonts w:eastAsia="MS Mincho"/>
        </w:rPr>
      </w:pPr>
      <w:bookmarkStart w:id="49" w:name="_Toc535476836"/>
      <w:r w:rsidRPr="006C53D9">
        <w:rPr>
          <w:rFonts w:eastAsia="MS Mincho"/>
        </w:rPr>
        <w:t>B.3.2.4.1</w:t>
      </w:r>
      <w:r w:rsidRPr="006C53D9">
        <w:rPr>
          <w:rFonts w:eastAsia="MS Mincho"/>
        </w:rPr>
        <w:tab/>
        <w:t>Intra-band contiguous carrier aggregation</w:t>
      </w:r>
      <w:bookmarkEnd w:id="4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50" w:name="_Toc535476837"/>
      <w:r w:rsidRPr="006C53D9">
        <w:rPr>
          <w:rFonts w:eastAsia="MS Mincho"/>
        </w:rPr>
        <w:t>B.3.2.4.2</w:t>
      </w:r>
      <w:r w:rsidRPr="006C53D9">
        <w:rPr>
          <w:rFonts w:eastAsia="MS Mincho"/>
        </w:rPr>
        <w:tab/>
        <w:t>Intra-band non-contiguous carrier aggregation</w:t>
      </w:r>
      <w:bookmarkEnd w:id="5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51" w:name="_Toc535476838"/>
      <w:bookmarkStart w:id="52" w:name="_Toc535476839"/>
      <w:r w:rsidRPr="006C53D9">
        <w:t>B.3.3</w:t>
      </w:r>
      <w:r w:rsidRPr="006C53D9">
        <w:tab/>
        <w:t>Receiver sensitivity relaxation for DC</w:t>
      </w:r>
      <w:bookmarkEnd w:id="5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52"/>
    </w:p>
    <w:p w14:paraId="60588BFA" w14:textId="77777777" w:rsidR="0059104B" w:rsidRPr="006C53D9" w:rsidRDefault="0059104B" w:rsidP="0059104B">
      <w:pPr>
        <w:pStyle w:val="Heading3"/>
      </w:pPr>
      <w:bookmarkStart w:id="53" w:name="_Toc535476840"/>
      <w:r w:rsidRPr="006C53D9">
        <w:t>B.3.4.1</w:t>
      </w:r>
      <w:r w:rsidRPr="006C53D9">
        <w:tab/>
        <w:t>Receiver sensitivity relaxation for UE supporting SUL in FR1</w:t>
      </w:r>
      <w:bookmarkEnd w:id="5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54" w:name="_Toc535476841"/>
      <w:r w:rsidRPr="006C53D9">
        <w:t>B.3.4.2</w:t>
      </w:r>
      <w:r w:rsidRPr="006C53D9">
        <w:tab/>
        <w:t>Receiver sensitivity relaxation for UE configured with SUL in FR1</w:t>
      </w:r>
      <w:bookmarkEnd w:id="54"/>
    </w:p>
    <w:p w14:paraId="60588BFE" w14:textId="77777777" w:rsidR="0059104B" w:rsidRPr="006C53D9" w:rsidRDefault="0059104B" w:rsidP="0059104B">
      <w:pPr>
        <w:pStyle w:val="Heading4"/>
        <w:rPr>
          <w:rFonts w:eastAsia="MS Mincho"/>
        </w:rPr>
      </w:pPr>
      <w:bookmarkStart w:id="55" w:name="_Toc535476842"/>
      <w:r w:rsidRPr="006C53D9">
        <w:rPr>
          <w:lang w:eastAsia="zh-CN"/>
        </w:rPr>
        <w:t>B.3.4.2.1</w:t>
      </w:r>
      <w:r w:rsidRPr="006C53D9">
        <w:rPr>
          <w:lang w:eastAsia="zh-CN"/>
        </w:rPr>
        <w:tab/>
        <w:t>Reference sensitivity exceptions due to UL harmonic interference for SUL</w:t>
      </w:r>
      <w:bookmarkEnd w:id="5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rPr>
          <w:ins w:id="56" w:author="MCC" w:date="2022-06-13T11:1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ins w:id="57" w:author="MCC" w:date="2022-06-13T11:18:00Z"/>
                <w:sz w:val="16"/>
                <w:szCs w:val="16"/>
              </w:rPr>
            </w:pPr>
            <w:ins w:id="58" w:author="MCC" w:date="2022-06-13T11:19: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ins w:id="59" w:author="MCC" w:date="2022-06-13T11:18:00Z"/>
                <w:sz w:val="16"/>
                <w:szCs w:val="16"/>
              </w:rPr>
            </w:pPr>
            <w:ins w:id="60" w:author="MCC" w:date="2022-06-13T11:19: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ins w:id="61" w:author="MCC" w:date="2022-06-13T11:18:00Z"/>
                <w:sz w:val="16"/>
                <w:szCs w:val="16"/>
              </w:rPr>
            </w:pPr>
            <w:ins w:id="62" w:author="MCC" w:date="2022-06-13T11:19:00Z">
              <w:r w:rsidRPr="005B67CE">
                <w:t>RP-221655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ins w:id="63" w:author="MCC" w:date="2022-06-13T11:18:00Z"/>
                <w:sz w:val="16"/>
                <w:szCs w:val="16"/>
              </w:rPr>
            </w:pPr>
            <w:ins w:id="64" w:author="MCC" w:date="2022-06-13T11:20:00Z">
              <w:r w:rsidRPr="00F663B6">
                <w:t>2405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ins w:id="65" w:author="MCC" w:date="2022-06-13T11:1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ins w:id="66" w:author="MCC" w:date="2022-06-13T11:18:00Z"/>
                <w:sz w:val="16"/>
                <w:szCs w:val="16"/>
              </w:rPr>
            </w:pPr>
            <w:ins w:id="67" w:author="MCC" w:date="2022-06-13T11:19:00Z">
              <w:r w:rsidRPr="007B09C4">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ins w:id="68" w:author="MCC" w:date="2022-06-13T11:18:00Z"/>
                <w:sz w:val="16"/>
                <w:szCs w:val="16"/>
              </w:rPr>
            </w:pPr>
            <w:ins w:id="69" w:author="MCC" w:date="2022-06-13T11:20:00Z">
              <w:r w:rsidRPr="004958E8">
                <w:t>Big CR for TS 38.133 Core Maintenance Part-1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ins w:id="70" w:author="MCC" w:date="2022-06-13T11:18:00Z"/>
                <w:sz w:val="16"/>
                <w:szCs w:val="16"/>
              </w:rPr>
            </w:pPr>
            <w:ins w:id="71" w:author="MCC" w:date="2022-06-13T11:18:00Z">
              <w:r>
                <w:rPr>
                  <w:sz w:val="16"/>
                  <w:szCs w:val="16"/>
                </w:rPr>
                <w:t>16.12.0</w:t>
              </w:r>
            </w:ins>
          </w:p>
        </w:tc>
      </w:tr>
      <w:tr w:rsidR="00DC40C8" w14:paraId="3291A3EF" w14:textId="77777777" w:rsidTr="00405457">
        <w:trPr>
          <w:ins w:id="72" w:author="MCC" w:date="2022-06-13T11:1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ins w:id="73" w:author="MCC" w:date="2022-06-13T11:18:00Z"/>
                <w:sz w:val="16"/>
                <w:szCs w:val="16"/>
              </w:rPr>
            </w:pPr>
            <w:ins w:id="74" w:author="MCC" w:date="2022-06-13T11:19: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ins w:id="75" w:author="MCC" w:date="2022-06-13T11:18:00Z"/>
                <w:sz w:val="16"/>
                <w:szCs w:val="16"/>
              </w:rPr>
            </w:pPr>
            <w:ins w:id="76" w:author="MCC" w:date="2022-06-13T11:19: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ins w:id="77" w:author="MCC" w:date="2022-06-13T11:18:00Z"/>
                <w:sz w:val="16"/>
                <w:szCs w:val="16"/>
              </w:rPr>
            </w:pPr>
            <w:ins w:id="78" w:author="MCC" w:date="2022-06-13T11:19:00Z">
              <w:r w:rsidRPr="005B67CE">
                <w:t>RP-221655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ins w:id="79" w:author="MCC" w:date="2022-06-13T11:18:00Z"/>
                <w:sz w:val="16"/>
                <w:szCs w:val="16"/>
              </w:rPr>
            </w:pPr>
            <w:ins w:id="80" w:author="MCC" w:date="2022-06-13T11:20:00Z">
              <w:r w:rsidRPr="00F663B6">
                <w:t>2408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ins w:id="81" w:author="MCC" w:date="2022-06-13T11:1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ins w:id="82" w:author="MCC" w:date="2022-06-13T11:18:00Z"/>
                <w:sz w:val="16"/>
                <w:szCs w:val="16"/>
              </w:rPr>
            </w:pPr>
            <w:ins w:id="83" w:author="MCC" w:date="2022-06-13T11:19:00Z">
              <w:r w:rsidRPr="007B09C4">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ins w:id="84" w:author="MCC" w:date="2022-06-13T11:18:00Z"/>
                <w:sz w:val="16"/>
                <w:szCs w:val="16"/>
              </w:rPr>
            </w:pPr>
            <w:ins w:id="85" w:author="MCC" w:date="2022-06-13T11:20:00Z">
              <w:r w:rsidRPr="004958E8">
                <w:t>Big CR for TS 38.133 Core Maintenance Part-2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ins w:id="86" w:author="MCC" w:date="2022-06-13T11:18:00Z"/>
                <w:sz w:val="16"/>
                <w:szCs w:val="16"/>
              </w:rPr>
            </w:pPr>
            <w:ins w:id="87" w:author="MCC" w:date="2022-06-13T11:19:00Z">
              <w:r>
                <w:rPr>
                  <w:sz w:val="16"/>
                  <w:szCs w:val="16"/>
                </w:rPr>
                <w:t>16.12.0</w:t>
              </w:r>
            </w:ins>
          </w:p>
        </w:tc>
      </w:tr>
      <w:tr w:rsidR="00DC40C8" w14:paraId="290C28D5" w14:textId="77777777" w:rsidTr="00405457">
        <w:trPr>
          <w:ins w:id="88" w:author="MCC" w:date="2022-06-13T11:1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ins w:id="89" w:author="MCC" w:date="2022-06-13T11:18:00Z"/>
                <w:sz w:val="16"/>
                <w:szCs w:val="16"/>
              </w:rPr>
            </w:pPr>
            <w:ins w:id="90" w:author="MCC" w:date="2022-06-13T11:19: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ins w:id="91" w:author="MCC" w:date="2022-06-13T11:18:00Z"/>
                <w:sz w:val="16"/>
                <w:szCs w:val="16"/>
              </w:rPr>
            </w:pPr>
            <w:ins w:id="92" w:author="MCC" w:date="2022-06-13T11:19: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ins w:id="93" w:author="MCC" w:date="2022-06-13T11:18:00Z"/>
                <w:sz w:val="16"/>
                <w:szCs w:val="16"/>
              </w:rPr>
            </w:pPr>
            <w:ins w:id="94" w:author="MCC" w:date="2022-06-13T11:19:00Z">
              <w:r w:rsidRPr="005B67CE">
                <w:t>RP-221660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ins w:id="95" w:author="MCC" w:date="2022-06-13T11:18:00Z"/>
                <w:sz w:val="16"/>
                <w:szCs w:val="16"/>
              </w:rPr>
            </w:pPr>
            <w:ins w:id="96" w:author="MCC" w:date="2022-06-13T11:20:00Z">
              <w:r w:rsidRPr="00F663B6">
                <w:t>2411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ins w:id="97" w:author="MCC" w:date="2022-06-13T11:1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ins w:id="98" w:author="MCC" w:date="2022-06-13T11:18:00Z"/>
                <w:sz w:val="16"/>
                <w:szCs w:val="16"/>
              </w:rPr>
            </w:pPr>
            <w:ins w:id="99" w:author="MCC" w:date="2022-06-13T11:19:00Z">
              <w:r w:rsidRPr="007B09C4">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ins w:id="100" w:author="MCC" w:date="2022-06-13T11:18:00Z"/>
                <w:sz w:val="16"/>
                <w:szCs w:val="16"/>
              </w:rPr>
            </w:pPr>
            <w:ins w:id="101" w:author="MCC" w:date="2022-06-13T11:20:00Z">
              <w:r w:rsidRPr="004958E8">
                <w:t>Big CR for TS 38.133 Perf Maintenance Part-1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ins w:id="102" w:author="MCC" w:date="2022-06-13T11:18:00Z"/>
                <w:sz w:val="16"/>
                <w:szCs w:val="16"/>
              </w:rPr>
            </w:pPr>
            <w:ins w:id="103" w:author="MCC" w:date="2022-06-13T11:19:00Z">
              <w:r>
                <w:rPr>
                  <w:sz w:val="16"/>
                  <w:szCs w:val="16"/>
                </w:rPr>
                <w:t>16.12.0</w:t>
              </w:r>
            </w:ins>
          </w:p>
        </w:tc>
      </w:tr>
      <w:tr w:rsidR="00DC40C8" w14:paraId="0286DA83" w14:textId="77777777" w:rsidTr="00405457">
        <w:trPr>
          <w:ins w:id="104" w:author="MCC" w:date="2022-06-13T11:1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ins w:id="105" w:author="MCC" w:date="2022-06-13T11:18:00Z"/>
                <w:sz w:val="16"/>
                <w:szCs w:val="16"/>
              </w:rPr>
            </w:pPr>
            <w:ins w:id="106" w:author="MCC" w:date="2022-06-13T11:19: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ins w:id="107" w:author="MCC" w:date="2022-06-13T11:18:00Z"/>
                <w:sz w:val="16"/>
                <w:szCs w:val="16"/>
              </w:rPr>
            </w:pPr>
            <w:ins w:id="108" w:author="MCC" w:date="2022-06-13T11:19: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ins w:id="109" w:author="MCC" w:date="2022-06-13T11:18:00Z"/>
                <w:sz w:val="16"/>
                <w:szCs w:val="16"/>
              </w:rPr>
            </w:pPr>
            <w:ins w:id="110" w:author="MCC" w:date="2022-06-13T11:19:00Z">
              <w:r w:rsidRPr="005B67CE">
                <w:t>RP-221660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ins w:id="111" w:author="MCC" w:date="2022-06-13T11:18:00Z"/>
                <w:sz w:val="16"/>
                <w:szCs w:val="16"/>
              </w:rPr>
            </w:pPr>
            <w:ins w:id="112" w:author="MCC" w:date="2022-06-13T11:20:00Z">
              <w:r w:rsidRPr="00F663B6">
                <w:t>2414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ins w:id="113" w:author="MCC" w:date="2022-06-13T11:1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ins w:id="114" w:author="MCC" w:date="2022-06-13T11:18:00Z"/>
                <w:sz w:val="16"/>
                <w:szCs w:val="16"/>
              </w:rPr>
            </w:pPr>
            <w:ins w:id="115" w:author="MCC" w:date="2022-06-13T11:19:00Z">
              <w:r w:rsidRPr="007B09C4">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ins w:id="116" w:author="MCC" w:date="2022-06-13T11:18:00Z"/>
                <w:sz w:val="16"/>
                <w:szCs w:val="16"/>
              </w:rPr>
            </w:pPr>
            <w:ins w:id="117" w:author="MCC" w:date="2022-06-13T11:20:00Z">
              <w:r w:rsidRPr="004958E8">
                <w:t>Big CR for TS 38.133 Perf Maintenance Part-2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ins w:id="118" w:author="MCC" w:date="2022-06-13T11:18:00Z"/>
                <w:sz w:val="16"/>
                <w:szCs w:val="16"/>
              </w:rPr>
            </w:pPr>
            <w:ins w:id="119" w:author="MCC" w:date="2022-06-13T11:19:00Z">
              <w:r>
                <w:rPr>
                  <w:sz w:val="16"/>
                  <w:szCs w:val="16"/>
                </w:rPr>
                <w:t>16.12.0</w:t>
              </w:r>
            </w:ins>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343C2" w14:textId="77777777" w:rsidR="000F02A4" w:rsidRDefault="000F02A4">
      <w:pPr>
        <w:spacing w:after="0"/>
      </w:pPr>
      <w:r>
        <w:separator/>
      </w:r>
    </w:p>
  </w:endnote>
  <w:endnote w:type="continuationSeparator" w:id="0">
    <w:p w14:paraId="6E5C3FBD" w14:textId="77777777" w:rsidR="000F02A4" w:rsidRDefault="000F0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DB72E" w14:textId="77777777" w:rsidR="000F02A4" w:rsidRDefault="000F02A4">
      <w:pPr>
        <w:spacing w:after="0"/>
      </w:pPr>
      <w:r>
        <w:separator/>
      </w:r>
    </w:p>
  </w:footnote>
  <w:footnote w:type="continuationSeparator" w:id="0">
    <w:p w14:paraId="2969F8D4" w14:textId="77777777" w:rsidR="000F02A4" w:rsidRDefault="000F02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7D28D50B"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8B3637">
      <w:rPr>
        <w:rFonts w:ascii="Arial" w:hAnsi="Arial" w:cs="Arial"/>
        <w:b/>
        <w:sz w:val="18"/>
        <w:szCs w:val="18"/>
        <w:lang w:val="sv-FI"/>
      </w:rPr>
      <w:t>2</w:t>
    </w:r>
    <w:r>
      <w:rPr>
        <w:rFonts w:ascii="Arial" w:hAnsi="Arial" w:cs="Arial"/>
        <w:b/>
        <w:sz w:val="18"/>
        <w:szCs w:val="18"/>
        <w:lang w:val="sv-FI"/>
      </w:rPr>
      <w:t>.0 (202</w:t>
    </w:r>
    <w:r w:rsidR="009038C7">
      <w:rPr>
        <w:rFonts w:ascii="Arial" w:hAnsi="Arial" w:cs="Arial"/>
        <w:b/>
        <w:sz w:val="18"/>
        <w:szCs w:val="18"/>
        <w:lang w:val="sv-FI"/>
      </w:rPr>
      <w:t>2</w:t>
    </w:r>
    <w:r>
      <w:rPr>
        <w:rFonts w:ascii="Arial" w:hAnsi="Arial" w:cs="Arial"/>
        <w:b/>
        <w:sz w:val="18"/>
        <w:szCs w:val="18"/>
        <w:lang w:val="sv-FI"/>
      </w:rPr>
      <w:t>-</w:t>
    </w:r>
    <w:r w:rsidR="009038C7">
      <w:rPr>
        <w:rFonts w:ascii="Arial" w:hAnsi="Arial" w:cs="Arial"/>
        <w:b/>
        <w:sz w:val="18"/>
        <w:szCs w:val="18"/>
        <w:lang w:val="sv-FI"/>
      </w:rPr>
      <w:t>0</w:t>
    </w:r>
    <w:r w:rsidR="008B3637">
      <w:rPr>
        <w:rFonts w:ascii="Arial" w:hAnsi="Arial" w:cs="Arial"/>
        <w:b/>
        <w:sz w:val="18"/>
        <w:szCs w:val="18"/>
        <w:lang w:val="sv-FI"/>
      </w:rPr>
      <w:t>6</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6"/>
  </w:num>
  <w:num w:numId="4">
    <w:abstractNumId w:val="4"/>
  </w:num>
  <w:num w:numId="5">
    <w:abstractNumId w:val="5"/>
  </w:num>
  <w:num w:numId="6">
    <w:abstractNumId w:val="0"/>
  </w:num>
  <w:num w:numId="7">
    <w:abstractNumId w:val="6"/>
  </w:num>
  <w:num w:numId="8">
    <w:abstractNumId w:val="2"/>
  </w:num>
  <w:num w:numId="9">
    <w:abstractNumId w:val="8"/>
  </w:num>
  <w:num w:numId="10">
    <w:abstractNumId w:val="14"/>
  </w:num>
  <w:num w:numId="11">
    <w:abstractNumId w:val="7"/>
  </w:num>
  <w:num w:numId="12">
    <w:abstractNumId w:val="9"/>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attachedTemplate r:id="rId1"/>
  <w:linkStyles/>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07E0"/>
    <w:rsid w:val="0009404E"/>
    <w:rsid w:val="00096867"/>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E66CC"/>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7215E"/>
    <w:rsid w:val="003911C2"/>
    <w:rsid w:val="003A70F2"/>
    <w:rsid w:val="003C3188"/>
    <w:rsid w:val="003E4E9A"/>
    <w:rsid w:val="003F39F0"/>
    <w:rsid w:val="003F793A"/>
    <w:rsid w:val="00405457"/>
    <w:rsid w:val="0042122D"/>
    <w:rsid w:val="00421571"/>
    <w:rsid w:val="00423F71"/>
    <w:rsid w:val="004319D8"/>
    <w:rsid w:val="004321C3"/>
    <w:rsid w:val="00433170"/>
    <w:rsid w:val="00447DA1"/>
    <w:rsid w:val="00457685"/>
    <w:rsid w:val="004646D9"/>
    <w:rsid w:val="00486C1E"/>
    <w:rsid w:val="00494DAA"/>
    <w:rsid w:val="004A0298"/>
    <w:rsid w:val="004B3501"/>
    <w:rsid w:val="004B50DF"/>
    <w:rsid w:val="004B7277"/>
    <w:rsid w:val="004C3AAC"/>
    <w:rsid w:val="004C4A86"/>
    <w:rsid w:val="004C7F68"/>
    <w:rsid w:val="004D61D3"/>
    <w:rsid w:val="004D7EBC"/>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654"/>
    <w:rsid w:val="00640A04"/>
    <w:rsid w:val="00642075"/>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3637"/>
    <w:rsid w:val="008B4CB6"/>
    <w:rsid w:val="008C2021"/>
    <w:rsid w:val="008D3354"/>
    <w:rsid w:val="008D372F"/>
    <w:rsid w:val="008E66E6"/>
    <w:rsid w:val="008F6F68"/>
    <w:rsid w:val="009000F8"/>
    <w:rsid w:val="00901794"/>
    <w:rsid w:val="009037A5"/>
    <w:rsid w:val="009038C7"/>
    <w:rsid w:val="00907DAC"/>
    <w:rsid w:val="00916959"/>
    <w:rsid w:val="00923075"/>
    <w:rsid w:val="00941733"/>
    <w:rsid w:val="00973505"/>
    <w:rsid w:val="00973AE9"/>
    <w:rsid w:val="009742FB"/>
    <w:rsid w:val="00982E45"/>
    <w:rsid w:val="00990975"/>
    <w:rsid w:val="00994C18"/>
    <w:rsid w:val="009C605E"/>
    <w:rsid w:val="009D7315"/>
    <w:rsid w:val="009E2FBA"/>
    <w:rsid w:val="009F524C"/>
    <w:rsid w:val="00A00C3D"/>
    <w:rsid w:val="00A05BC1"/>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B2FAB"/>
    <w:rsid w:val="00DC1E24"/>
    <w:rsid w:val="00DC40C8"/>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9D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319D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319D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319D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319D8"/>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4319D8"/>
    <w:pPr>
      <w:ind w:left="1701" w:hanging="1701"/>
      <w:outlineLvl w:val="4"/>
    </w:pPr>
    <w:rPr>
      <w:sz w:val="22"/>
    </w:rPr>
  </w:style>
  <w:style w:type="paragraph" w:styleId="Heading6">
    <w:name w:val="heading 6"/>
    <w:aliases w:val="T1,Header 6"/>
    <w:basedOn w:val="H6"/>
    <w:next w:val="Normal"/>
    <w:link w:val="Heading6Char"/>
    <w:qFormat/>
    <w:rsid w:val="004319D8"/>
    <w:pPr>
      <w:outlineLvl w:val="5"/>
    </w:pPr>
  </w:style>
  <w:style w:type="paragraph" w:styleId="Heading7">
    <w:name w:val="heading 7"/>
    <w:basedOn w:val="H6"/>
    <w:next w:val="Normal"/>
    <w:link w:val="Heading7Char"/>
    <w:qFormat/>
    <w:rsid w:val="004319D8"/>
    <w:pPr>
      <w:outlineLvl w:val="6"/>
    </w:pPr>
  </w:style>
  <w:style w:type="paragraph" w:styleId="Heading8">
    <w:name w:val="heading 8"/>
    <w:basedOn w:val="Heading1"/>
    <w:next w:val="Normal"/>
    <w:link w:val="Heading8Char"/>
    <w:qFormat/>
    <w:rsid w:val="004319D8"/>
    <w:pPr>
      <w:ind w:left="0" w:firstLine="0"/>
      <w:outlineLvl w:val="7"/>
    </w:pPr>
  </w:style>
  <w:style w:type="paragraph" w:styleId="Heading9">
    <w:name w:val="heading 9"/>
    <w:aliases w:val="Figure Heading,FH"/>
    <w:basedOn w:val="Heading8"/>
    <w:next w:val="Normal"/>
    <w:link w:val="Heading9Char"/>
    <w:qFormat/>
    <w:rsid w:val="004319D8"/>
    <w:pPr>
      <w:outlineLvl w:val="8"/>
    </w:pPr>
  </w:style>
  <w:style w:type="character" w:default="1" w:styleId="DefaultParagraphFont">
    <w:name w:val="Default Paragraph Font"/>
    <w:semiHidden/>
    <w:rsid w:val="004319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19D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319D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4319D8"/>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4319D8"/>
    <w:pPr>
      <w:jc w:val="right"/>
    </w:pPr>
  </w:style>
  <w:style w:type="paragraph" w:customStyle="1" w:styleId="TAL">
    <w:name w:val="TAL"/>
    <w:basedOn w:val="Normal"/>
    <w:link w:val="TALCar"/>
    <w:rsid w:val="004319D8"/>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4319D8"/>
    <w:rPr>
      <w:b/>
    </w:rPr>
  </w:style>
  <w:style w:type="paragraph" w:customStyle="1" w:styleId="TAC">
    <w:name w:val="TAC"/>
    <w:basedOn w:val="TAL"/>
    <w:link w:val="TACChar"/>
    <w:uiPriority w:val="99"/>
    <w:qFormat/>
    <w:rsid w:val="004319D8"/>
    <w:pPr>
      <w:jc w:val="center"/>
    </w:pPr>
  </w:style>
  <w:style w:type="character" w:customStyle="1" w:styleId="TACChar">
    <w:name w:val="TAC Char"/>
    <w:link w:val="TAC"/>
    <w:uiPriority w:val="99"/>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4319D8"/>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4319D8"/>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qFormat/>
    <w:rsid w:val="004319D8"/>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4319D8"/>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4319D8"/>
    <w:pPr>
      <w:ind w:left="1418" w:hanging="1418"/>
    </w:pPr>
  </w:style>
  <w:style w:type="paragraph" w:styleId="TOC8">
    <w:name w:val="toc 8"/>
    <w:basedOn w:val="TOC1"/>
    <w:rsid w:val="004319D8"/>
    <w:pPr>
      <w:spacing w:before="180"/>
      <w:ind w:left="2693" w:hanging="2693"/>
    </w:pPr>
    <w:rPr>
      <w:b/>
    </w:rPr>
  </w:style>
  <w:style w:type="paragraph" w:styleId="TOC1">
    <w:name w:val="toc 1"/>
    <w:rsid w:val="004319D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4319D8"/>
    <w:pPr>
      <w:keepLines/>
      <w:tabs>
        <w:tab w:val="center" w:pos="4536"/>
        <w:tab w:val="right" w:pos="9072"/>
      </w:tabs>
    </w:pPr>
    <w:rPr>
      <w:noProof/>
    </w:rPr>
  </w:style>
  <w:style w:type="character" w:customStyle="1" w:styleId="ZGSM">
    <w:name w:val="ZGSM"/>
    <w:rsid w:val="004319D8"/>
  </w:style>
  <w:style w:type="paragraph" w:customStyle="1" w:styleId="ZD">
    <w:name w:val="ZD"/>
    <w:rsid w:val="004319D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319D8"/>
    <w:pPr>
      <w:ind w:left="1701" w:hanging="1701"/>
    </w:pPr>
  </w:style>
  <w:style w:type="paragraph" w:styleId="TOC4">
    <w:name w:val="toc 4"/>
    <w:basedOn w:val="TOC3"/>
    <w:rsid w:val="004319D8"/>
    <w:pPr>
      <w:ind w:left="1418" w:hanging="1418"/>
    </w:pPr>
  </w:style>
  <w:style w:type="paragraph" w:styleId="TOC3">
    <w:name w:val="toc 3"/>
    <w:basedOn w:val="TOC2"/>
    <w:rsid w:val="004319D8"/>
    <w:pPr>
      <w:ind w:left="1134" w:hanging="1134"/>
    </w:pPr>
  </w:style>
  <w:style w:type="paragraph" w:styleId="TOC2">
    <w:name w:val="toc 2"/>
    <w:basedOn w:val="TOC1"/>
    <w:rsid w:val="004319D8"/>
    <w:pPr>
      <w:keepNext w:val="0"/>
      <w:spacing w:before="0"/>
      <w:ind w:left="851" w:hanging="851"/>
    </w:pPr>
    <w:rPr>
      <w:sz w:val="20"/>
    </w:rPr>
  </w:style>
  <w:style w:type="paragraph" w:customStyle="1" w:styleId="TT">
    <w:name w:val="TT"/>
    <w:basedOn w:val="Heading1"/>
    <w:next w:val="Normal"/>
    <w:rsid w:val="004319D8"/>
    <w:pPr>
      <w:outlineLvl w:val="9"/>
    </w:pPr>
  </w:style>
  <w:style w:type="paragraph" w:customStyle="1" w:styleId="NF">
    <w:name w:val="NF"/>
    <w:basedOn w:val="NO"/>
    <w:rsid w:val="004319D8"/>
    <w:pPr>
      <w:keepNext/>
      <w:spacing w:after="0"/>
    </w:pPr>
    <w:rPr>
      <w:rFonts w:ascii="Arial" w:hAnsi="Arial"/>
      <w:sz w:val="18"/>
    </w:rPr>
  </w:style>
  <w:style w:type="paragraph" w:customStyle="1" w:styleId="NO">
    <w:name w:val="NO"/>
    <w:basedOn w:val="Normal"/>
    <w:link w:val="NOChar"/>
    <w:rsid w:val="004319D8"/>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4319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4319D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4319D8"/>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uiPriority w:val="99"/>
    <w:rsid w:val="004319D8"/>
    <w:pPr>
      <w:spacing w:after="0"/>
    </w:pPr>
  </w:style>
  <w:style w:type="paragraph" w:customStyle="1" w:styleId="NW">
    <w:name w:val="NW"/>
    <w:basedOn w:val="NO"/>
    <w:rsid w:val="004319D8"/>
    <w:pPr>
      <w:spacing w:after="0"/>
    </w:pPr>
  </w:style>
  <w:style w:type="paragraph" w:customStyle="1" w:styleId="EW">
    <w:name w:val="EW"/>
    <w:basedOn w:val="EX"/>
    <w:rsid w:val="004319D8"/>
    <w:pPr>
      <w:spacing w:after="0"/>
    </w:pPr>
  </w:style>
  <w:style w:type="paragraph" w:styleId="TOC6">
    <w:name w:val="toc 6"/>
    <w:basedOn w:val="TOC5"/>
    <w:next w:val="Normal"/>
    <w:rsid w:val="004319D8"/>
    <w:pPr>
      <w:ind w:left="1985" w:hanging="1985"/>
    </w:pPr>
  </w:style>
  <w:style w:type="paragraph" w:styleId="TOC7">
    <w:name w:val="toc 7"/>
    <w:basedOn w:val="TOC6"/>
    <w:next w:val="Normal"/>
    <w:rsid w:val="004319D8"/>
    <w:pPr>
      <w:ind w:left="2268" w:hanging="2268"/>
    </w:pPr>
  </w:style>
  <w:style w:type="paragraph" w:customStyle="1" w:styleId="EditorsNote">
    <w:name w:val="Editor's Note"/>
    <w:aliases w:val="EN"/>
    <w:basedOn w:val="NO"/>
    <w:link w:val="EditorsNoteChar"/>
    <w:rsid w:val="004319D8"/>
    <w:rPr>
      <w:color w:val="FF0000"/>
    </w:rPr>
  </w:style>
  <w:style w:type="paragraph" w:customStyle="1" w:styleId="ZA">
    <w:name w:val="ZA"/>
    <w:rsid w:val="004319D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319D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319D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319D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4319D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4319D8"/>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4319D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4319D8"/>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4319D8"/>
  </w:style>
  <w:style w:type="paragraph" w:customStyle="1" w:styleId="B4">
    <w:name w:val="B4"/>
    <w:basedOn w:val="List4"/>
    <w:link w:val="B4Char"/>
    <w:rsid w:val="004319D8"/>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4319D8"/>
  </w:style>
  <w:style w:type="paragraph" w:customStyle="1" w:styleId="ZTD">
    <w:name w:val="ZTD"/>
    <w:basedOn w:val="ZB"/>
    <w:rsid w:val="004319D8"/>
    <w:pPr>
      <w:framePr w:hRule="auto" w:wrap="notBeside" w:y="852"/>
    </w:pPr>
    <w:rPr>
      <w:i w:val="0"/>
      <w:sz w:val="40"/>
    </w:rPr>
  </w:style>
  <w:style w:type="paragraph" w:customStyle="1" w:styleId="ZV">
    <w:name w:val="ZV"/>
    <w:basedOn w:val="ZU"/>
    <w:rsid w:val="004319D8"/>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4319D8"/>
    <w:pPr>
      <w:keepLines/>
      <w:spacing w:after="0"/>
    </w:pPr>
  </w:style>
  <w:style w:type="paragraph" w:styleId="Index2">
    <w:name w:val="index 2"/>
    <w:basedOn w:val="Index1"/>
    <w:rsid w:val="004319D8"/>
    <w:pPr>
      <w:ind w:left="284"/>
    </w:pPr>
  </w:style>
  <w:style w:type="character" w:styleId="FootnoteReference">
    <w:name w:val="footnote reference"/>
    <w:basedOn w:val="DefaultParagraphFont"/>
    <w:rsid w:val="004319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319D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4319D8"/>
    <w:pPr>
      <w:ind w:left="851"/>
    </w:pPr>
  </w:style>
  <w:style w:type="paragraph" w:styleId="ListNumber">
    <w:name w:val="List Number"/>
    <w:basedOn w:val="List"/>
    <w:rsid w:val="004319D8"/>
  </w:style>
  <w:style w:type="paragraph" w:styleId="List">
    <w:name w:val="List"/>
    <w:basedOn w:val="Normal"/>
    <w:link w:val="ListChar"/>
    <w:rsid w:val="004319D8"/>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4319D8"/>
    <w:pPr>
      <w:ind w:left="851"/>
    </w:pPr>
  </w:style>
  <w:style w:type="paragraph" w:styleId="ListBullet">
    <w:name w:val="List Bullet"/>
    <w:basedOn w:val="List"/>
    <w:link w:val="ListBulletChar"/>
    <w:rsid w:val="004319D8"/>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4319D8"/>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4319D8"/>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4319D8"/>
    <w:pPr>
      <w:ind w:left="1135"/>
    </w:pPr>
  </w:style>
  <w:style w:type="paragraph" w:styleId="List4">
    <w:name w:val="List 4"/>
    <w:basedOn w:val="List3"/>
    <w:rsid w:val="004319D8"/>
    <w:pPr>
      <w:ind w:left="1418"/>
    </w:pPr>
  </w:style>
  <w:style w:type="paragraph" w:styleId="List5">
    <w:name w:val="List 5"/>
    <w:basedOn w:val="List4"/>
    <w:rsid w:val="004319D8"/>
    <w:pPr>
      <w:ind w:left="1702"/>
    </w:pPr>
  </w:style>
  <w:style w:type="paragraph" w:styleId="ListBullet4">
    <w:name w:val="List Bullet 4"/>
    <w:basedOn w:val="ListBullet3"/>
    <w:rsid w:val="004319D8"/>
    <w:pPr>
      <w:ind w:left="1418"/>
    </w:pPr>
  </w:style>
  <w:style w:type="paragraph" w:styleId="ListBullet5">
    <w:name w:val="List Bullet 5"/>
    <w:basedOn w:val="ListBullet4"/>
    <w:rsid w:val="004319D8"/>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44</Pages>
  <Words>20963</Words>
  <Characters>119493</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55</cp:revision>
  <dcterms:created xsi:type="dcterms:W3CDTF">2020-06-25T09:22:00Z</dcterms:created>
  <dcterms:modified xsi:type="dcterms:W3CDTF">2022-06-16T13:47:00Z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