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B0EB2">
          <w:headerReference w:type="default" r:id="rId9"/>
          <w:footerReference w:type="default" r:id="rId10"/>
          <w:footnotePr>
            <w:numRestart w:val="eachSect"/>
          </w:footnotePr>
          <w:pgSz w:w="11907" w:h="16840" w:code="9"/>
          <w:pgMar w:top="1416" w:right="1133" w:bottom="1133" w:left="1133" w:header="850" w:footer="340" w:gutter="0"/>
          <w:pgNumType w:start="90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36.3pt" o:ole="">
            <v:imagedata r:id="rId11" o:title=""/>
          </v:shape>
          <o:OLEObject Type="Embed" ProgID="Equation.3" ShapeID="_x0000_i1025" DrawAspect="Content" ObjectID="_1716650727"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77777777" w:rsidR="00E15301" w:rsidRPr="00EF5447"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32F7C4FC" w:rsidR="0036005C" w:rsidRPr="00EF5447"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F92BAE1" w14:textId="77777777" w:rsidR="005B29CC" w:rsidRPr="00EF5447" w:rsidRDefault="005B29CC" w:rsidP="00EA1C6C">
      <w:pPr>
        <w:rPr>
          <w:rStyle w:val="Heading1Char"/>
        </w:rPr>
      </w:pPr>
    </w:p>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ins w:id="444"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ins w:id="445" w:author="MCC" w:date="2022-06-13T18:36:00Z"/>
                <w:sz w:val="16"/>
                <w:szCs w:val="16"/>
                <w:lang w:eastAsia="ja-JP"/>
              </w:rPr>
            </w:pPr>
            <w:ins w:id="446"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ins w:id="447" w:author="MCC" w:date="2022-06-13T18:36:00Z"/>
                <w:sz w:val="16"/>
                <w:szCs w:val="16"/>
                <w:lang w:eastAsia="ja-JP"/>
              </w:rPr>
            </w:pPr>
            <w:ins w:id="448"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ins w:id="449" w:author="MCC" w:date="2022-06-13T18:36:00Z"/>
                <w:sz w:val="16"/>
                <w:szCs w:val="16"/>
                <w:lang w:eastAsia="ja-JP"/>
              </w:rPr>
            </w:pPr>
            <w:ins w:id="450"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ins w:id="451" w:author="MCC" w:date="2022-06-13T18:36:00Z"/>
                <w:sz w:val="16"/>
                <w:szCs w:val="16"/>
                <w:lang w:eastAsia="ja-JP"/>
              </w:rPr>
            </w:pPr>
            <w:ins w:id="452" w:author="MCC" w:date="2022-06-13T18:38:00Z">
              <w:r w:rsidRPr="00F27EB3">
                <w:rPr>
                  <w:sz w:val="16"/>
                  <w:szCs w:val="16"/>
                </w:rPr>
                <w:t>0704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ins w:id="453"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ins w:id="454" w:author="MCC" w:date="2022-06-13T18:36:00Z"/>
                <w:sz w:val="16"/>
                <w:szCs w:val="16"/>
                <w:lang w:eastAsia="ja-JP"/>
              </w:rPr>
            </w:pPr>
            <w:ins w:id="455"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ins w:id="456" w:author="MCC" w:date="2022-06-13T18:36:00Z"/>
                <w:sz w:val="16"/>
                <w:szCs w:val="16"/>
                <w:lang w:eastAsia="ja-JP"/>
              </w:rPr>
            </w:pPr>
            <w:ins w:id="457" w:author="MCC" w:date="2022-06-13T18:38:00Z">
              <w:r w:rsidRPr="00F27EB3">
                <w:rPr>
                  <w:sz w:val="16"/>
                  <w:szCs w:val="16"/>
                </w:rPr>
                <w:t>Introduction CR on new NR DC LTE(xDL/1UL)+ NR(2DL/1UL) band combinations in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ins w:id="458" w:author="MCC" w:date="2022-06-13T18:36:00Z"/>
                <w:sz w:val="16"/>
                <w:szCs w:val="16"/>
                <w:lang w:eastAsia="zh-CN"/>
              </w:rPr>
            </w:pPr>
            <w:ins w:id="459" w:author="MCC" w:date="2022-06-13T18:36:00Z">
              <w:r>
                <w:rPr>
                  <w:sz w:val="16"/>
                  <w:szCs w:val="16"/>
                  <w:lang w:eastAsia="zh-CN"/>
                </w:rPr>
                <w:t>17.6.0</w:t>
              </w:r>
            </w:ins>
          </w:p>
        </w:tc>
      </w:tr>
      <w:tr w:rsidR="00F27EB3" w14:paraId="4766901F" w14:textId="77777777" w:rsidTr="007452FC">
        <w:trPr>
          <w:trHeight w:val="42"/>
          <w:ins w:id="460"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ins w:id="461" w:author="MCC" w:date="2022-06-13T18:36:00Z"/>
                <w:sz w:val="16"/>
                <w:szCs w:val="16"/>
                <w:lang w:eastAsia="ja-JP"/>
              </w:rPr>
            </w:pPr>
            <w:ins w:id="462"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ins w:id="463" w:author="MCC" w:date="2022-06-13T18:36:00Z"/>
                <w:sz w:val="16"/>
                <w:szCs w:val="16"/>
                <w:lang w:eastAsia="ja-JP"/>
              </w:rPr>
            </w:pPr>
            <w:ins w:id="464"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ins w:id="465" w:author="MCC" w:date="2022-06-13T18:36:00Z"/>
                <w:sz w:val="16"/>
                <w:szCs w:val="16"/>
                <w:lang w:eastAsia="ja-JP"/>
              </w:rPr>
            </w:pPr>
            <w:ins w:id="466" w:author="MCC" w:date="2022-06-13T18:37:00Z">
              <w:r w:rsidRPr="00F27EB3">
                <w:rPr>
                  <w:sz w:val="16"/>
                  <w:szCs w:val="16"/>
                </w:rPr>
                <w:t>RP-221654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ins w:id="467" w:author="MCC" w:date="2022-06-13T18:36:00Z"/>
                <w:sz w:val="16"/>
                <w:szCs w:val="16"/>
                <w:lang w:eastAsia="ja-JP"/>
              </w:rPr>
            </w:pPr>
            <w:ins w:id="468" w:author="MCC" w:date="2022-06-13T18:38:00Z">
              <w:r w:rsidRPr="00F27EB3">
                <w:rPr>
                  <w:sz w:val="16"/>
                  <w:szCs w:val="16"/>
                </w:rPr>
                <w:t>0706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ins w:id="469" w:author="MCC" w:date="2022-06-13T18:36:00Z"/>
                <w:sz w:val="16"/>
                <w:szCs w:val="16"/>
                <w:lang w:eastAsia="ja-JP"/>
              </w:rPr>
            </w:pPr>
            <w:ins w:id="470" w:author="MCC" w:date="2022-06-13T18:38:00Z">
              <w:r w:rsidRPr="00F27EB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ins w:id="471" w:author="MCC" w:date="2022-06-13T18:36:00Z"/>
                <w:sz w:val="16"/>
                <w:szCs w:val="16"/>
                <w:lang w:eastAsia="ja-JP"/>
              </w:rPr>
            </w:pPr>
            <w:ins w:id="472"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ins w:id="473" w:author="MCC" w:date="2022-06-13T18:36:00Z"/>
                <w:sz w:val="16"/>
                <w:szCs w:val="16"/>
                <w:lang w:eastAsia="ja-JP"/>
              </w:rPr>
            </w:pPr>
            <w:ins w:id="474" w:author="MCC" w:date="2022-06-13T18:38:00Z">
              <w:r w:rsidRPr="00F27EB3">
                <w:rPr>
                  <w:sz w:val="16"/>
                  <w:szCs w:val="16"/>
                </w:rPr>
                <w:t>CR 38101-3-h50 adding FR1+FR2 CA fallbacks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ins w:id="475" w:author="MCC" w:date="2022-06-13T18:36:00Z"/>
                <w:sz w:val="16"/>
                <w:szCs w:val="16"/>
                <w:lang w:eastAsia="zh-CN"/>
              </w:rPr>
            </w:pPr>
            <w:ins w:id="476" w:author="MCC" w:date="2022-06-13T18:37:00Z">
              <w:r w:rsidRPr="00842499">
                <w:rPr>
                  <w:sz w:val="16"/>
                  <w:szCs w:val="16"/>
                  <w:lang w:eastAsia="zh-CN"/>
                </w:rPr>
                <w:t>17.6.0</w:t>
              </w:r>
            </w:ins>
          </w:p>
        </w:tc>
      </w:tr>
      <w:tr w:rsidR="00F27EB3" w14:paraId="543A3874" w14:textId="77777777" w:rsidTr="007452FC">
        <w:trPr>
          <w:trHeight w:val="42"/>
          <w:ins w:id="477"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ins w:id="478" w:author="MCC" w:date="2022-06-13T18:36:00Z"/>
                <w:sz w:val="16"/>
                <w:szCs w:val="16"/>
                <w:lang w:eastAsia="ja-JP"/>
              </w:rPr>
            </w:pPr>
            <w:ins w:id="479"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ins w:id="480" w:author="MCC" w:date="2022-06-13T18:36:00Z"/>
                <w:sz w:val="16"/>
                <w:szCs w:val="16"/>
                <w:lang w:eastAsia="ja-JP"/>
              </w:rPr>
            </w:pPr>
            <w:ins w:id="481"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ins w:id="482" w:author="MCC" w:date="2022-06-13T18:36:00Z"/>
                <w:sz w:val="16"/>
                <w:szCs w:val="16"/>
                <w:lang w:eastAsia="ja-JP"/>
              </w:rPr>
            </w:pPr>
            <w:ins w:id="483" w:author="MCC" w:date="2022-06-13T18:37:00Z">
              <w:r w:rsidRPr="00F27EB3">
                <w:rPr>
                  <w:sz w:val="16"/>
                  <w:szCs w:val="16"/>
                </w:rPr>
                <w:t>RP-221654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ins w:id="484" w:author="MCC" w:date="2022-06-13T18:36:00Z"/>
                <w:sz w:val="16"/>
                <w:szCs w:val="16"/>
                <w:lang w:eastAsia="ja-JP"/>
              </w:rPr>
            </w:pPr>
            <w:ins w:id="485" w:author="MCC" w:date="2022-06-13T18:38:00Z">
              <w:r w:rsidRPr="00F27EB3">
                <w:rPr>
                  <w:sz w:val="16"/>
                  <w:szCs w:val="16"/>
                </w:rPr>
                <w:t>0707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ins w:id="486" w:author="MCC" w:date="2022-06-13T18:36:00Z"/>
                <w:sz w:val="16"/>
                <w:szCs w:val="16"/>
                <w:lang w:eastAsia="ja-JP"/>
              </w:rPr>
            </w:pPr>
            <w:ins w:id="487" w:author="MCC" w:date="2022-06-13T18:38:00Z">
              <w:r w:rsidRPr="00F27EB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ins w:id="488" w:author="MCC" w:date="2022-06-13T18:36:00Z"/>
                <w:sz w:val="16"/>
                <w:szCs w:val="16"/>
                <w:lang w:eastAsia="ja-JP"/>
              </w:rPr>
            </w:pPr>
            <w:ins w:id="489"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ins w:id="490" w:author="MCC" w:date="2022-06-13T18:36:00Z"/>
                <w:sz w:val="16"/>
                <w:szCs w:val="16"/>
                <w:lang w:eastAsia="ja-JP"/>
              </w:rPr>
            </w:pPr>
            <w:ins w:id="491" w:author="MCC" w:date="2022-06-13T18:38:00Z">
              <w:r w:rsidRPr="00F27EB3">
                <w:rPr>
                  <w:sz w:val="16"/>
                  <w:szCs w:val="16"/>
                </w:rPr>
                <w:t>CR 38101-3-h50 adding FR1 EN-DC fallbacks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ins w:id="492" w:author="MCC" w:date="2022-06-13T18:36:00Z"/>
                <w:sz w:val="16"/>
                <w:szCs w:val="16"/>
                <w:lang w:eastAsia="zh-CN"/>
              </w:rPr>
            </w:pPr>
            <w:ins w:id="493" w:author="MCC" w:date="2022-06-13T18:37:00Z">
              <w:r w:rsidRPr="00842499">
                <w:rPr>
                  <w:sz w:val="16"/>
                  <w:szCs w:val="16"/>
                  <w:lang w:eastAsia="zh-CN"/>
                </w:rPr>
                <w:t>17.6.0</w:t>
              </w:r>
            </w:ins>
          </w:p>
        </w:tc>
      </w:tr>
      <w:tr w:rsidR="00F27EB3" w14:paraId="54F2918F" w14:textId="77777777" w:rsidTr="007452FC">
        <w:trPr>
          <w:trHeight w:val="42"/>
          <w:ins w:id="494"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ins w:id="495" w:author="MCC" w:date="2022-06-13T18:36:00Z"/>
                <w:sz w:val="16"/>
                <w:szCs w:val="16"/>
                <w:lang w:eastAsia="ja-JP"/>
              </w:rPr>
            </w:pPr>
            <w:ins w:id="496"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ins w:id="497" w:author="MCC" w:date="2022-06-13T18:36:00Z"/>
                <w:sz w:val="16"/>
                <w:szCs w:val="16"/>
                <w:lang w:eastAsia="ja-JP"/>
              </w:rPr>
            </w:pPr>
            <w:ins w:id="498"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ins w:id="499" w:author="MCC" w:date="2022-06-13T18:36:00Z"/>
                <w:sz w:val="16"/>
                <w:szCs w:val="16"/>
                <w:lang w:eastAsia="ja-JP"/>
              </w:rPr>
            </w:pPr>
            <w:ins w:id="500" w:author="MCC" w:date="2022-06-13T18:37:00Z">
              <w:r w:rsidRPr="00F27EB3">
                <w:rPr>
                  <w:sz w:val="16"/>
                  <w:szCs w:val="16"/>
                </w:rPr>
                <w:t>RP-221654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ins w:id="501" w:author="MCC" w:date="2022-06-13T18:36:00Z"/>
                <w:sz w:val="16"/>
                <w:szCs w:val="16"/>
                <w:lang w:eastAsia="ja-JP"/>
              </w:rPr>
            </w:pPr>
            <w:ins w:id="502" w:author="MCC" w:date="2022-06-13T18:38:00Z">
              <w:r w:rsidRPr="00F27EB3">
                <w:rPr>
                  <w:sz w:val="16"/>
                  <w:szCs w:val="16"/>
                </w:rPr>
                <w:t>0708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ins w:id="503" w:author="MCC" w:date="2022-06-13T18:36:00Z"/>
                <w:sz w:val="16"/>
                <w:szCs w:val="16"/>
                <w:lang w:eastAsia="ja-JP"/>
              </w:rPr>
            </w:pPr>
            <w:ins w:id="504" w:author="MCC" w:date="2022-06-13T18:38:00Z">
              <w:r w:rsidRPr="00F27EB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ins w:id="505" w:author="MCC" w:date="2022-06-13T18:36:00Z"/>
                <w:sz w:val="16"/>
                <w:szCs w:val="16"/>
                <w:lang w:eastAsia="ja-JP"/>
              </w:rPr>
            </w:pPr>
            <w:ins w:id="506"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ins w:id="507" w:author="MCC" w:date="2022-06-13T18:36:00Z"/>
                <w:sz w:val="16"/>
                <w:szCs w:val="16"/>
                <w:lang w:eastAsia="ja-JP"/>
              </w:rPr>
            </w:pPr>
            <w:ins w:id="508" w:author="MCC" w:date="2022-06-13T18:38:00Z">
              <w:r w:rsidRPr="00F27EB3">
                <w:rPr>
                  <w:sz w:val="16"/>
                  <w:szCs w:val="16"/>
                </w:rPr>
                <w:t>CR 38101-3-h50 adding EN-DC or NR-DC with FR2 fallbacks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ins w:id="509" w:author="MCC" w:date="2022-06-13T18:36:00Z"/>
                <w:sz w:val="16"/>
                <w:szCs w:val="16"/>
                <w:lang w:eastAsia="zh-CN"/>
              </w:rPr>
            </w:pPr>
            <w:ins w:id="510" w:author="MCC" w:date="2022-06-13T18:37:00Z">
              <w:r w:rsidRPr="00842499">
                <w:rPr>
                  <w:sz w:val="16"/>
                  <w:szCs w:val="16"/>
                  <w:lang w:eastAsia="zh-CN"/>
                </w:rPr>
                <w:t>17.6.0</w:t>
              </w:r>
            </w:ins>
          </w:p>
        </w:tc>
      </w:tr>
      <w:tr w:rsidR="00F27EB3" w14:paraId="5F919F2C" w14:textId="77777777" w:rsidTr="007452FC">
        <w:trPr>
          <w:trHeight w:val="42"/>
          <w:ins w:id="511"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ins w:id="512" w:author="MCC" w:date="2022-06-13T18:36:00Z"/>
                <w:sz w:val="16"/>
                <w:szCs w:val="16"/>
                <w:lang w:eastAsia="ja-JP"/>
              </w:rPr>
            </w:pPr>
            <w:ins w:id="513"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ins w:id="514" w:author="MCC" w:date="2022-06-13T18:36:00Z"/>
                <w:sz w:val="16"/>
                <w:szCs w:val="16"/>
                <w:lang w:eastAsia="ja-JP"/>
              </w:rPr>
            </w:pPr>
            <w:ins w:id="515"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ins w:id="516" w:author="MCC" w:date="2022-06-13T18:36:00Z"/>
                <w:sz w:val="16"/>
                <w:szCs w:val="16"/>
                <w:lang w:eastAsia="ja-JP"/>
              </w:rPr>
            </w:pPr>
            <w:ins w:id="517" w:author="MCC" w:date="2022-06-13T18:37:00Z">
              <w:r w:rsidRPr="00F27EB3">
                <w:rPr>
                  <w:sz w:val="16"/>
                  <w:szCs w:val="16"/>
                </w:rPr>
                <w:t>RP-221694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ins w:id="518" w:author="MCC" w:date="2022-06-13T18:36:00Z"/>
                <w:sz w:val="16"/>
                <w:szCs w:val="16"/>
                <w:lang w:eastAsia="ja-JP"/>
              </w:rPr>
            </w:pPr>
            <w:ins w:id="519" w:author="MCC" w:date="2022-06-13T18:38:00Z">
              <w:r w:rsidRPr="00F27EB3">
                <w:rPr>
                  <w:sz w:val="16"/>
                  <w:szCs w:val="16"/>
                </w:rPr>
                <w:t>0709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ins w:id="520"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ins w:id="521" w:author="MCC" w:date="2022-06-13T18:36:00Z"/>
                <w:sz w:val="16"/>
                <w:szCs w:val="16"/>
                <w:lang w:eastAsia="ja-JP"/>
              </w:rPr>
            </w:pPr>
            <w:ins w:id="522"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ins w:id="523" w:author="MCC" w:date="2022-06-13T18:36:00Z"/>
                <w:sz w:val="16"/>
                <w:szCs w:val="16"/>
                <w:lang w:eastAsia="ja-JP"/>
              </w:rPr>
            </w:pPr>
            <w:ins w:id="524" w:author="MCC" w:date="2022-06-13T18:38:00Z">
              <w:r w:rsidRPr="00F27EB3">
                <w:rPr>
                  <w:sz w:val="16"/>
                  <w:szCs w:val="16"/>
                </w:rPr>
                <w:t>Big CR on introduction of completed PC2 for EN-DC with 1 LTE band + 1 NR TDD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ins w:id="525" w:author="MCC" w:date="2022-06-13T18:36:00Z"/>
                <w:sz w:val="16"/>
                <w:szCs w:val="16"/>
                <w:lang w:eastAsia="zh-CN"/>
              </w:rPr>
            </w:pPr>
            <w:ins w:id="526" w:author="MCC" w:date="2022-06-13T18:37:00Z">
              <w:r w:rsidRPr="00842499">
                <w:rPr>
                  <w:sz w:val="16"/>
                  <w:szCs w:val="16"/>
                  <w:lang w:eastAsia="zh-CN"/>
                </w:rPr>
                <w:t>17.6.0</w:t>
              </w:r>
            </w:ins>
          </w:p>
        </w:tc>
      </w:tr>
      <w:tr w:rsidR="00F27EB3" w14:paraId="0202C143" w14:textId="77777777" w:rsidTr="007452FC">
        <w:trPr>
          <w:trHeight w:val="42"/>
          <w:ins w:id="527"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ins w:id="528" w:author="MCC" w:date="2022-06-13T18:36:00Z"/>
                <w:sz w:val="16"/>
                <w:szCs w:val="16"/>
                <w:lang w:eastAsia="ja-JP"/>
              </w:rPr>
            </w:pPr>
            <w:ins w:id="529"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ins w:id="530" w:author="MCC" w:date="2022-06-13T18:36:00Z"/>
                <w:sz w:val="16"/>
                <w:szCs w:val="16"/>
                <w:lang w:eastAsia="ja-JP"/>
              </w:rPr>
            </w:pPr>
            <w:ins w:id="531"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ins w:id="532" w:author="MCC" w:date="2022-06-13T18:36:00Z"/>
                <w:sz w:val="16"/>
                <w:szCs w:val="16"/>
                <w:lang w:eastAsia="ja-JP"/>
              </w:rPr>
            </w:pPr>
            <w:ins w:id="533"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ins w:id="534" w:author="MCC" w:date="2022-06-13T18:36:00Z"/>
                <w:sz w:val="16"/>
                <w:szCs w:val="16"/>
                <w:lang w:eastAsia="ja-JP"/>
              </w:rPr>
            </w:pPr>
            <w:ins w:id="535" w:author="MCC" w:date="2022-06-13T18:38:00Z">
              <w:r w:rsidRPr="00F27EB3">
                <w:rPr>
                  <w:sz w:val="16"/>
                  <w:szCs w:val="16"/>
                </w:rPr>
                <w:t>0710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ins w:id="536"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ins w:id="537" w:author="MCC" w:date="2022-06-13T18:36:00Z"/>
                <w:sz w:val="16"/>
                <w:szCs w:val="16"/>
                <w:lang w:eastAsia="ja-JP"/>
              </w:rPr>
            </w:pPr>
            <w:ins w:id="538"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ins w:id="539" w:author="MCC" w:date="2022-06-13T18:36:00Z"/>
                <w:sz w:val="16"/>
                <w:szCs w:val="16"/>
                <w:lang w:eastAsia="ja-JP"/>
              </w:rPr>
            </w:pPr>
            <w:ins w:id="540" w:author="MCC" w:date="2022-06-13T18:38:00Z">
              <w:r w:rsidRPr="00F27EB3">
                <w:rPr>
                  <w:sz w:val="16"/>
                  <w:szCs w:val="16"/>
                </w:rPr>
                <w:t>Big CR for Rel-17 Dual Connectivity (DC) of 1 LTE band (1DL/1UL) and 1 NR band (1DL/1UL)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ins w:id="541" w:author="MCC" w:date="2022-06-13T18:36:00Z"/>
                <w:sz w:val="16"/>
                <w:szCs w:val="16"/>
                <w:lang w:eastAsia="zh-CN"/>
              </w:rPr>
            </w:pPr>
            <w:ins w:id="542" w:author="MCC" w:date="2022-06-13T18:37:00Z">
              <w:r w:rsidRPr="00842499">
                <w:rPr>
                  <w:sz w:val="16"/>
                  <w:szCs w:val="16"/>
                  <w:lang w:eastAsia="zh-CN"/>
                </w:rPr>
                <w:t>17.6.0</w:t>
              </w:r>
            </w:ins>
          </w:p>
        </w:tc>
      </w:tr>
      <w:tr w:rsidR="00F27EB3" w14:paraId="25A2F0FF" w14:textId="77777777" w:rsidTr="007452FC">
        <w:trPr>
          <w:trHeight w:val="42"/>
          <w:ins w:id="543"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ins w:id="544" w:author="MCC" w:date="2022-06-13T18:36:00Z"/>
                <w:sz w:val="16"/>
                <w:szCs w:val="16"/>
                <w:lang w:eastAsia="ja-JP"/>
              </w:rPr>
            </w:pPr>
            <w:ins w:id="545"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ins w:id="546" w:author="MCC" w:date="2022-06-13T18:36:00Z"/>
                <w:sz w:val="16"/>
                <w:szCs w:val="16"/>
                <w:lang w:eastAsia="ja-JP"/>
              </w:rPr>
            </w:pPr>
            <w:ins w:id="547"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ins w:id="548" w:author="MCC" w:date="2022-06-13T18:36:00Z"/>
                <w:sz w:val="16"/>
                <w:szCs w:val="16"/>
                <w:lang w:eastAsia="ja-JP"/>
              </w:rPr>
            </w:pPr>
            <w:ins w:id="549" w:author="MCC" w:date="2022-06-13T18:37:00Z">
              <w:r w:rsidRPr="00F27EB3">
                <w:rPr>
                  <w:sz w:val="16"/>
                  <w:szCs w:val="16"/>
                </w:rPr>
                <w:t>RP-221677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ins w:id="550" w:author="MCC" w:date="2022-06-13T18:36:00Z"/>
                <w:sz w:val="16"/>
                <w:szCs w:val="16"/>
                <w:lang w:eastAsia="ja-JP"/>
              </w:rPr>
            </w:pPr>
            <w:ins w:id="551" w:author="MCC" w:date="2022-06-13T18:38:00Z">
              <w:r w:rsidRPr="00F27EB3">
                <w:rPr>
                  <w:sz w:val="16"/>
                  <w:szCs w:val="16"/>
                </w:rPr>
                <w:t>0712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ins w:id="552" w:author="MCC" w:date="2022-06-13T18:36:00Z"/>
                <w:sz w:val="16"/>
                <w:szCs w:val="16"/>
                <w:lang w:eastAsia="ja-JP"/>
              </w:rPr>
            </w:pPr>
            <w:ins w:id="553" w:author="MCC" w:date="2022-06-13T18:38:00Z">
              <w:r w:rsidRPr="00F27EB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ins w:id="554" w:author="MCC" w:date="2022-06-13T18:36:00Z"/>
                <w:sz w:val="16"/>
                <w:szCs w:val="16"/>
                <w:lang w:eastAsia="ja-JP"/>
              </w:rPr>
            </w:pPr>
            <w:ins w:id="555"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ins w:id="556" w:author="MCC" w:date="2022-06-13T18:36:00Z"/>
                <w:sz w:val="16"/>
                <w:szCs w:val="16"/>
                <w:lang w:eastAsia="ja-JP"/>
              </w:rPr>
            </w:pPr>
            <w:ins w:id="557" w:author="MCC" w:date="2022-06-13T18:38:00Z">
              <w:r w:rsidRPr="00F27EB3">
                <w:rPr>
                  <w:sz w:val="16"/>
                  <w:szCs w:val="16"/>
                </w:rPr>
                <w:t>CR for TS 38.101-3, Correction on MOP requirements for inter-band V2X con-current operation_Rel-17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ins w:id="558" w:author="MCC" w:date="2022-06-13T18:36:00Z"/>
                <w:sz w:val="16"/>
                <w:szCs w:val="16"/>
                <w:lang w:eastAsia="zh-CN"/>
              </w:rPr>
            </w:pPr>
            <w:ins w:id="559" w:author="MCC" w:date="2022-06-13T18:37:00Z">
              <w:r w:rsidRPr="00842499">
                <w:rPr>
                  <w:sz w:val="16"/>
                  <w:szCs w:val="16"/>
                  <w:lang w:eastAsia="zh-CN"/>
                </w:rPr>
                <w:t>17.6.0</w:t>
              </w:r>
            </w:ins>
          </w:p>
        </w:tc>
      </w:tr>
      <w:tr w:rsidR="00F27EB3" w14:paraId="16924251" w14:textId="77777777" w:rsidTr="007452FC">
        <w:trPr>
          <w:trHeight w:val="42"/>
          <w:ins w:id="560"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ins w:id="561" w:author="MCC" w:date="2022-06-13T18:36:00Z"/>
                <w:sz w:val="16"/>
                <w:szCs w:val="16"/>
                <w:lang w:eastAsia="ja-JP"/>
              </w:rPr>
            </w:pPr>
            <w:ins w:id="562"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ins w:id="563" w:author="MCC" w:date="2022-06-13T18:36:00Z"/>
                <w:sz w:val="16"/>
                <w:szCs w:val="16"/>
                <w:lang w:eastAsia="ja-JP"/>
              </w:rPr>
            </w:pPr>
            <w:ins w:id="564"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ins w:id="565" w:author="MCC" w:date="2022-06-13T18:36:00Z"/>
                <w:sz w:val="16"/>
                <w:szCs w:val="16"/>
                <w:lang w:eastAsia="ja-JP"/>
              </w:rPr>
            </w:pPr>
            <w:ins w:id="566" w:author="MCC" w:date="2022-06-13T18:37:00Z">
              <w:r w:rsidRPr="00F27EB3">
                <w:rPr>
                  <w:sz w:val="16"/>
                  <w:szCs w:val="16"/>
                </w:rPr>
                <w:t>RP-221695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ins w:id="567" w:author="MCC" w:date="2022-06-13T18:36:00Z"/>
                <w:sz w:val="16"/>
                <w:szCs w:val="16"/>
                <w:lang w:eastAsia="ja-JP"/>
              </w:rPr>
            </w:pPr>
            <w:ins w:id="568" w:author="MCC" w:date="2022-06-13T18:38:00Z">
              <w:r w:rsidRPr="00F27EB3">
                <w:rPr>
                  <w:sz w:val="16"/>
                  <w:szCs w:val="16"/>
                </w:rPr>
                <w:t>0713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ins w:id="569"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ins w:id="570" w:author="MCC" w:date="2022-06-13T18:36:00Z"/>
                <w:sz w:val="16"/>
                <w:szCs w:val="16"/>
                <w:lang w:eastAsia="ja-JP"/>
              </w:rPr>
            </w:pPr>
            <w:ins w:id="571"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ins w:id="572" w:author="MCC" w:date="2022-06-13T18:36:00Z"/>
                <w:sz w:val="16"/>
                <w:szCs w:val="16"/>
                <w:lang w:eastAsia="ja-JP"/>
              </w:rPr>
            </w:pPr>
            <w:ins w:id="573" w:author="MCC" w:date="2022-06-13T18:38:00Z">
              <w:r w:rsidRPr="00F27EB3">
                <w:rPr>
                  <w:sz w:val="16"/>
                  <w:szCs w:val="16"/>
                </w:rPr>
                <w:t>Big CR for TS 38.101-3, Introduce new band combinations of V2X con-current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ins w:id="574" w:author="MCC" w:date="2022-06-13T18:36:00Z"/>
                <w:sz w:val="16"/>
                <w:szCs w:val="16"/>
                <w:lang w:eastAsia="zh-CN"/>
              </w:rPr>
            </w:pPr>
            <w:ins w:id="575" w:author="MCC" w:date="2022-06-13T18:37:00Z">
              <w:r w:rsidRPr="00842499">
                <w:rPr>
                  <w:sz w:val="16"/>
                  <w:szCs w:val="16"/>
                  <w:lang w:eastAsia="zh-CN"/>
                </w:rPr>
                <w:t>17.6.0</w:t>
              </w:r>
            </w:ins>
          </w:p>
        </w:tc>
      </w:tr>
      <w:tr w:rsidR="00F27EB3" w14:paraId="6F57FF2B" w14:textId="77777777" w:rsidTr="007452FC">
        <w:trPr>
          <w:trHeight w:val="42"/>
          <w:ins w:id="576"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ins w:id="577" w:author="MCC" w:date="2022-06-13T18:36:00Z"/>
                <w:sz w:val="16"/>
                <w:szCs w:val="16"/>
                <w:lang w:eastAsia="ja-JP"/>
              </w:rPr>
            </w:pPr>
            <w:ins w:id="578"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ins w:id="579" w:author="MCC" w:date="2022-06-13T18:36:00Z"/>
                <w:sz w:val="16"/>
                <w:szCs w:val="16"/>
                <w:lang w:eastAsia="ja-JP"/>
              </w:rPr>
            </w:pPr>
            <w:ins w:id="580"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ins w:id="581" w:author="MCC" w:date="2022-06-13T18:36:00Z"/>
                <w:sz w:val="16"/>
                <w:szCs w:val="16"/>
                <w:lang w:eastAsia="ja-JP"/>
              </w:rPr>
            </w:pPr>
            <w:ins w:id="582" w:author="MCC" w:date="2022-06-13T18:37:00Z">
              <w:r w:rsidRPr="00F27EB3">
                <w:rPr>
                  <w:sz w:val="16"/>
                  <w:szCs w:val="16"/>
                </w:rPr>
                <w:t>RP-221686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ins w:id="583" w:author="MCC" w:date="2022-06-13T18:36:00Z"/>
                <w:sz w:val="16"/>
                <w:szCs w:val="16"/>
                <w:lang w:eastAsia="ja-JP"/>
              </w:rPr>
            </w:pPr>
            <w:ins w:id="584" w:author="MCC" w:date="2022-06-13T18:38:00Z">
              <w:r w:rsidRPr="00F27EB3">
                <w:rPr>
                  <w:sz w:val="16"/>
                  <w:szCs w:val="16"/>
                </w:rPr>
                <w:t>0714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ins w:id="585"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ins w:id="586" w:author="MCC" w:date="2022-06-13T18:36:00Z"/>
                <w:sz w:val="16"/>
                <w:szCs w:val="16"/>
                <w:lang w:eastAsia="ja-JP"/>
              </w:rPr>
            </w:pPr>
            <w:ins w:id="587"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ins w:id="588" w:author="MCC" w:date="2022-06-13T18:36:00Z"/>
                <w:sz w:val="16"/>
                <w:szCs w:val="16"/>
                <w:lang w:eastAsia="ja-JP"/>
              </w:rPr>
            </w:pPr>
            <w:ins w:id="589" w:author="MCC" w:date="2022-06-13T18:38:00Z">
              <w:r w:rsidRPr="00F27EB3">
                <w:rPr>
                  <w:sz w:val="16"/>
                  <w:szCs w:val="16"/>
                </w:rPr>
                <w:t>CR on Introducing NR inter-band CA for 3DL Bands and 1UL band for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ins w:id="590" w:author="MCC" w:date="2022-06-13T18:36:00Z"/>
                <w:sz w:val="16"/>
                <w:szCs w:val="16"/>
                <w:lang w:eastAsia="zh-CN"/>
              </w:rPr>
            </w:pPr>
            <w:ins w:id="591" w:author="MCC" w:date="2022-06-13T18:37:00Z">
              <w:r w:rsidRPr="00842499">
                <w:rPr>
                  <w:sz w:val="16"/>
                  <w:szCs w:val="16"/>
                  <w:lang w:eastAsia="zh-CN"/>
                </w:rPr>
                <w:t>17.6.0</w:t>
              </w:r>
            </w:ins>
          </w:p>
        </w:tc>
      </w:tr>
      <w:tr w:rsidR="00F27EB3" w14:paraId="4D5598CB" w14:textId="77777777" w:rsidTr="007452FC">
        <w:trPr>
          <w:trHeight w:val="42"/>
          <w:ins w:id="592"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ins w:id="593" w:author="MCC" w:date="2022-06-13T18:36:00Z"/>
                <w:sz w:val="16"/>
                <w:szCs w:val="16"/>
                <w:lang w:eastAsia="ja-JP"/>
              </w:rPr>
            </w:pPr>
            <w:ins w:id="594"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ins w:id="595" w:author="MCC" w:date="2022-06-13T18:36:00Z"/>
                <w:sz w:val="16"/>
                <w:szCs w:val="16"/>
                <w:lang w:eastAsia="ja-JP"/>
              </w:rPr>
            </w:pPr>
            <w:ins w:id="596"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ins w:id="597" w:author="MCC" w:date="2022-06-13T18:36:00Z"/>
                <w:sz w:val="16"/>
                <w:szCs w:val="16"/>
                <w:lang w:eastAsia="ja-JP"/>
              </w:rPr>
            </w:pPr>
            <w:ins w:id="598" w:author="MCC" w:date="2022-06-13T18:37:00Z">
              <w:r w:rsidRPr="00F27EB3">
                <w:rPr>
                  <w:sz w:val="16"/>
                  <w:szCs w:val="16"/>
                </w:rPr>
                <w:t>RP-221686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ins w:id="599" w:author="MCC" w:date="2022-06-13T18:36:00Z"/>
                <w:sz w:val="16"/>
                <w:szCs w:val="16"/>
                <w:lang w:eastAsia="ja-JP"/>
              </w:rPr>
            </w:pPr>
            <w:ins w:id="600" w:author="MCC" w:date="2022-06-13T18:38:00Z">
              <w:r w:rsidRPr="00F27EB3">
                <w:rPr>
                  <w:sz w:val="16"/>
                  <w:szCs w:val="16"/>
                </w:rPr>
                <w:t>0715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ins w:id="601"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ins w:id="602" w:author="MCC" w:date="2022-06-13T18:36:00Z"/>
                <w:sz w:val="16"/>
                <w:szCs w:val="16"/>
                <w:lang w:eastAsia="ja-JP"/>
              </w:rPr>
            </w:pPr>
            <w:ins w:id="603"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ins w:id="604" w:author="MCC" w:date="2022-06-13T18:36:00Z"/>
                <w:sz w:val="16"/>
                <w:szCs w:val="16"/>
                <w:lang w:eastAsia="ja-JP"/>
              </w:rPr>
            </w:pPr>
            <w:ins w:id="605" w:author="MCC" w:date="2022-06-13T18:38:00Z">
              <w:r w:rsidRPr="00F27EB3">
                <w:rPr>
                  <w:sz w:val="16"/>
                  <w:szCs w:val="16"/>
                </w:rPr>
                <w:t>Big CR on introduction of completed NR CA/DC combs with 4DL/2UL including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ins w:id="606" w:author="MCC" w:date="2022-06-13T18:36:00Z"/>
                <w:sz w:val="16"/>
                <w:szCs w:val="16"/>
                <w:lang w:eastAsia="zh-CN"/>
              </w:rPr>
            </w:pPr>
            <w:ins w:id="607" w:author="MCC" w:date="2022-06-13T18:37:00Z">
              <w:r w:rsidRPr="00842499">
                <w:rPr>
                  <w:sz w:val="16"/>
                  <w:szCs w:val="16"/>
                  <w:lang w:eastAsia="zh-CN"/>
                </w:rPr>
                <w:t>17.6.0</w:t>
              </w:r>
            </w:ins>
          </w:p>
        </w:tc>
      </w:tr>
      <w:tr w:rsidR="00F27EB3" w14:paraId="04B488CA" w14:textId="77777777" w:rsidTr="007452FC">
        <w:trPr>
          <w:trHeight w:val="42"/>
          <w:ins w:id="608"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ins w:id="609" w:author="MCC" w:date="2022-06-13T18:36:00Z"/>
                <w:sz w:val="16"/>
                <w:szCs w:val="16"/>
                <w:lang w:eastAsia="ja-JP"/>
              </w:rPr>
            </w:pPr>
            <w:ins w:id="610"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ins w:id="611" w:author="MCC" w:date="2022-06-13T18:36:00Z"/>
                <w:sz w:val="16"/>
                <w:szCs w:val="16"/>
                <w:lang w:eastAsia="ja-JP"/>
              </w:rPr>
            </w:pPr>
            <w:ins w:id="612"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ins w:id="613" w:author="MCC" w:date="2022-06-13T18:36:00Z"/>
                <w:sz w:val="16"/>
                <w:szCs w:val="16"/>
                <w:lang w:eastAsia="ja-JP"/>
              </w:rPr>
            </w:pPr>
            <w:ins w:id="614" w:author="MCC" w:date="2022-06-13T18:37:00Z">
              <w:r w:rsidRPr="00F27EB3">
                <w:rPr>
                  <w:sz w:val="16"/>
                  <w:szCs w:val="16"/>
                </w:rPr>
                <w:t>RP-221686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ins w:id="615" w:author="MCC" w:date="2022-06-13T18:36:00Z"/>
                <w:sz w:val="16"/>
                <w:szCs w:val="16"/>
                <w:lang w:eastAsia="ja-JP"/>
              </w:rPr>
            </w:pPr>
            <w:ins w:id="616" w:author="MCC" w:date="2022-06-13T18:38:00Z">
              <w:r w:rsidRPr="00F27EB3">
                <w:rPr>
                  <w:sz w:val="16"/>
                  <w:szCs w:val="16"/>
                </w:rPr>
                <w:t>0716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ins w:id="617"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ins w:id="618" w:author="MCC" w:date="2022-06-13T18:36:00Z"/>
                <w:sz w:val="16"/>
                <w:szCs w:val="16"/>
                <w:lang w:eastAsia="ja-JP"/>
              </w:rPr>
            </w:pPr>
            <w:ins w:id="619"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ins w:id="620" w:author="MCC" w:date="2022-06-13T18:36:00Z"/>
                <w:sz w:val="16"/>
                <w:szCs w:val="16"/>
                <w:lang w:eastAsia="ja-JP"/>
              </w:rPr>
            </w:pPr>
            <w:ins w:id="621" w:author="MCC" w:date="2022-06-13T18:38:00Z">
              <w:r w:rsidRPr="00F27EB3">
                <w:rPr>
                  <w:sz w:val="16"/>
                  <w:szCs w:val="16"/>
                </w:rPr>
                <w:t>Big CR to reflect the completed NR inter band CA DC combinations for 2 bands DL with up to 2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ins w:id="622" w:author="MCC" w:date="2022-06-13T18:36:00Z"/>
                <w:sz w:val="16"/>
                <w:szCs w:val="16"/>
                <w:lang w:eastAsia="zh-CN"/>
              </w:rPr>
            </w:pPr>
            <w:ins w:id="623" w:author="MCC" w:date="2022-06-13T18:37:00Z">
              <w:r w:rsidRPr="00842499">
                <w:rPr>
                  <w:sz w:val="16"/>
                  <w:szCs w:val="16"/>
                  <w:lang w:eastAsia="zh-CN"/>
                </w:rPr>
                <w:t>17.6.0</w:t>
              </w:r>
            </w:ins>
          </w:p>
        </w:tc>
      </w:tr>
      <w:tr w:rsidR="00F27EB3" w14:paraId="66437B60" w14:textId="77777777" w:rsidTr="007452FC">
        <w:trPr>
          <w:trHeight w:val="42"/>
          <w:ins w:id="624"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ins w:id="625" w:author="MCC" w:date="2022-06-13T18:36:00Z"/>
                <w:sz w:val="16"/>
                <w:szCs w:val="16"/>
                <w:lang w:eastAsia="ja-JP"/>
              </w:rPr>
            </w:pPr>
            <w:ins w:id="626"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ins w:id="627" w:author="MCC" w:date="2022-06-13T18:36:00Z"/>
                <w:sz w:val="16"/>
                <w:szCs w:val="16"/>
                <w:lang w:eastAsia="ja-JP"/>
              </w:rPr>
            </w:pPr>
            <w:ins w:id="628"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ins w:id="629" w:author="MCC" w:date="2022-06-13T18:36:00Z"/>
                <w:sz w:val="16"/>
                <w:szCs w:val="16"/>
                <w:lang w:eastAsia="ja-JP"/>
              </w:rPr>
            </w:pPr>
            <w:ins w:id="630"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ins w:id="631" w:author="MCC" w:date="2022-06-13T18:36:00Z"/>
                <w:sz w:val="16"/>
                <w:szCs w:val="16"/>
                <w:lang w:eastAsia="ja-JP"/>
              </w:rPr>
            </w:pPr>
            <w:ins w:id="632" w:author="MCC" w:date="2022-06-13T18:38:00Z">
              <w:r w:rsidRPr="00F27EB3">
                <w:rPr>
                  <w:sz w:val="16"/>
                  <w:szCs w:val="16"/>
                </w:rPr>
                <w:t>0717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ins w:id="633"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ins w:id="634" w:author="MCC" w:date="2022-06-13T18:36:00Z"/>
                <w:sz w:val="16"/>
                <w:szCs w:val="16"/>
                <w:lang w:eastAsia="ja-JP"/>
              </w:rPr>
            </w:pPr>
            <w:ins w:id="635"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ins w:id="636" w:author="MCC" w:date="2022-06-13T18:36:00Z"/>
                <w:sz w:val="16"/>
                <w:szCs w:val="16"/>
                <w:lang w:eastAsia="ja-JP"/>
              </w:rPr>
            </w:pPr>
            <w:ins w:id="637" w:author="MCC" w:date="2022-06-13T18:38:00Z">
              <w:r w:rsidRPr="00F27EB3">
                <w:rPr>
                  <w:sz w:val="16"/>
                  <w:szCs w:val="16"/>
                </w:rPr>
                <w:t>Big CR to reflect the completed ENDC combinations for 3 bands DL with 3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ins w:id="638" w:author="MCC" w:date="2022-06-13T18:36:00Z"/>
                <w:sz w:val="16"/>
                <w:szCs w:val="16"/>
                <w:lang w:eastAsia="zh-CN"/>
              </w:rPr>
            </w:pPr>
            <w:ins w:id="639" w:author="MCC" w:date="2022-06-13T18:37:00Z">
              <w:r w:rsidRPr="00842499">
                <w:rPr>
                  <w:sz w:val="16"/>
                  <w:szCs w:val="16"/>
                  <w:lang w:eastAsia="zh-CN"/>
                </w:rPr>
                <w:t>17.6.0</w:t>
              </w:r>
            </w:ins>
          </w:p>
        </w:tc>
      </w:tr>
      <w:tr w:rsidR="00F27EB3" w14:paraId="54CCA70E" w14:textId="77777777" w:rsidTr="007452FC">
        <w:trPr>
          <w:trHeight w:val="42"/>
          <w:ins w:id="640"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ins w:id="641" w:author="MCC" w:date="2022-06-13T18:36:00Z"/>
                <w:sz w:val="16"/>
                <w:szCs w:val="16"/>
                <w:lang w:eastAsia="ja-JP"/>
              </w:rPr>
            </w:pPr>
            <w:ins w:id="642"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ins w:id="643" w:author="MCC" w:date="2022-06-13T18:36:00Z"/>
                <w:sz w:val="16"/>
                <w:szCs w:val="16"/>
                <w:lang w:eastAsia="ja-JP"/>
              </w:rPr>
            </w:pPr>
            <w:ins w:id="644"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ins w:id="645" w:author="MCC" w:date="2022-06-13T18:36:00Z"/>
                <w:sz w:val="16"/>
                <w:szCs w:val="16"/>
                <w:lang w:eastAsia="ja-JP"/>
              </w:rPr>
            </w:pPr>
            <w:ins w:id="646"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ins w:id="647" w:author="MCC" w:date="2022-06-13T18:36:00Z"/>
                <w:sz w:val="16"/>
                <w:szCs w:val="16"/>
                <w:lang w:eastAsia="ja-JP"/>
              </w:rPr>
            </w:pPr>
            <w:ins w:id="648" w:author="MCC" w:date="2022-06-13T18:38:00Z">
              <w:r w:rsidRPr="00F27EB3">
                <w:rPr>
                  <w:sz w:val="16"/>
                  <w:szCs w:val="16"/>
                </w:rPr>
                <w:t>0718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ins w:id="649"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ins w:id="650" w:author="MCC" w:date="2022-06-13T18:36:00Z"/>
                <w:sz w:val="16"/>
                <w:szCs w:val="16"/>
                <w:lang w:eastAsia="ja-JP"/>
              </w:rPr>
            </w:pPr>
            <w:ins w:id="651"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ins w:id="652" w:author="MCC" w:date="2022-06-13T18:36:00Z"/>
                <w:sz w:val="16"/>
                <w:szCs w:val="16"/>
                <w:lang w:eastAsia="ja-JP"/>
              </w:rPr>
            </w:pPr>
            <w:ins w:id="653" w:author="MCC" w:date="2022-06-13T18:38:00Z">
              <w:r w:rsidRPr="00F27EB3">
                <w:rPr>
                  <w:sz w:val="16"/>
                  <w:szCs w:val="16"/>
                </w:rPr>
                <w:t>Big CR to reflect the completed DC of x bands (x=1,2,3) LTE inter-band CA (xDL1UL) and 3 bands NR inter-band CA (3DL1UL)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ins w:id="654" w:author="MCC" w:date="2022-06-13T18:36:00Z"/>
                <w:sz w:val="16"/>
                <w:szCs w:val="16"/>
                <w:lang w:eastAsia="zh-CN"/>
              </w:rPr>
            </w:pPr>
            <w:ins w:id="655" w:author="MCC" w:date="2022-06-13T18:37:00Z">
              <w:r w:rsidRPr="00842499">
                <w:rPr>
                  <w:sz w:val="16"/>
                  <w:szCs w:val="16"/>
                  <w:lang w:eastAsia="zh-CN"/>
                </w:rPr>
                <w:t>17.6.0</w:t>
              </w:r>
            </w:ins>
          </w:p>
        </w:tc>
      </w:tr>
      <w:tr w:rsidR="00F27EB3" w14:paraId="6DC177F3" w14:textId="77777777" w:rsidTr="007452FC">
        <w:trPr>
          <w:trHeight w:val="42"/>
          <w:ins w:id="656"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ins w:id="657" w:author="MCC" w:date="2022-06-13T18:36:00Z"/>
                <w:sz w:val="16"/>
                <w:szCs w:val="16"/>
                <w:lang w:eastAsia="ja-JP"/>
              </w:rPr>
            </w:pPr>
            <w:ins w:id="658"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ins w:id="659" w:author="MCC" w:date="2022-06-13T18:36:00Z"/>
                <w:sz w:val="16"/>
                <w:szCs w:val="16"/>
                <w:lang w:eastAsia="ja-JP"/>
              </w:rPr>
            </w:pPr>
            <w:ins w:id="660"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ins w:id="661" w:author="MCC" w:date="2022-06-13T18:36:00Z"/>
                <w:sz w:val="16"/>
                <w:szCs w:val="16"/>
                <w:lang w:eastAsia="ja-JP"/>
              </w:rPr>
            </w:pPr>
            <w:ins w:id="662" w:author="MCC" w:date="2022-06-13T18:37:00Z">
              <w:r w:rsidRPr="00F27EB3">
                <w:rPr>
                  <w:sz w:val="16"/>
                  <w:szCs w:val="16"/>
                </w:rPr>
                <w:t>RP-221695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ins w:id="663" w:author="MCC" w:date="2022-06-13T18:36:00Z"/>
                <w:sz w:val="16"/>
                <w:szCs w:val="16"/>
                <w:lang w:eastAsia="ja-JP"/>
              </w:rPr>
            </w:pPr>
            <w:ins w:id="664" w:author="MCC" w:date="2022-06-13T18:38:00Z">
              <w:r w:rsidRPr="00F27EB3">
                <w:rPr>
                  <w:sz w:val="16"/>
                  <w:szCs w:val="16"/>
                </w:rPr>
                <w:t>0719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ins w:id="665" w:author="MCC" w:date="2022-06-13T18:36:00Z"/>
                <w:sz w:val="16"/>
                <w:szCs w:val="16"/>
                <w:lang w:eastAsia="ja-JP"/>
              </w:rPr>
            </w:pPr>
            <w:ins w:id="666" w:author="MCC" w:date="2022-06-13T18:38:00Z">
              <w:r w:rsidRPr="00F27EB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ins w:id="667" w:author="MCC" w:date="2022-06-13T18:36:00Z"/>
                <w:sz w:val="16"/>
                <w:szCs w:val="16"/>
                <w:lang w:eastAsia="ja-JP"/>
              </w:rPr>
            </w:pPr>
            <w:ins w:id="668"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ins w:id="669" w:author="MCC" w:date="2022-06-13T18:36:00Z"/>
                <w:sz w:val="16"/>
                <w:szCs w:val="16"/>
                <w:lang w:eastAsia="ja-JP"/>
              </w:rPr>
            </w:pPr>
            <w:ins w:id="670" w:author="MCC" w:date="2022-06-13T18:38:00Z">
              <w:r w:rsidRPr="00F27EB3">
                <w:rPr>
                  <w:sz w:val="16"/>
                  <w:szCs w:val="16"/>
                </w:rPr>
                <w:t>Big CR to 38.101-3: update of simultaneous RxTx capability for band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ins w:id="671" w:author="MCC" w:date="2022-06-13T18:36:00Z"/>
                <w:sz w:val="16"/>
                <w:szCs w:val="16"/>
                <w:lang w:eastAsia="zh-CN"/>
              </w:rPr>
            </w:pPr>
            <w:ins w:id="672" w:author="MCC" w:date="2022-06-13T18:37:00Z">
              <w:r w:rsidRPr="00842499">
                <w:rPr>
                  <w:sz w:val="16"/>
                  <w:szCs w:val="16"/>
                  <w:lang w:eastAsia="zh-CN"/>
                </w:rPr>
                <w:t>17.6.0</w:t>
              </w:r>
            </w:ins>
          </w:p>
        </w:tc>
      </w:tr>
      <w:tr w:rsidR="00F27EB3" w14:paraId="7CFE3F02" w14:textId="77777777" w:rsidTr="007452FC">
        <w:trPr>
          <w:trHeight w:val="42"/>
          <w:ins w:id="673"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ins w:id="674" w:author="MCC" w:date="2022-06-13T18:36:00Z"/>
                <w:sz w:val="16"/>
                <w:szCs w:val="16"/>
                <w:lang w:eastAsia="ja-JP"/>
              </w:rPr>
            </w:pPr>
            <w:ins w:id="675"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ins w:id="676" w:author="MCC" w:date="2022-06-13T18:36:00Z"/>
                <w:sz w:val="16"/>
                <w:szCs w:val="16"/>
                <w:lang w:eastAsia="ja-JP"/>
              </w:rPr>
            </w:pPr>
            <w:ins w:id="677"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ins w:id="678" w:author="MCC" w:date="2022-06-13T18:36:00Z"/>
                <w:sz w:val="16"/>
                <w:szCs w:val="16"/>
                <w:lang w:eastAsia="ja-JP"/>
              </w:rPr>
            </w:pPr>
            <w:ins w:id="679" w:author="MCC" w:date="2022-06-13T18:37:00Z">
              <w:r w:rsidRPr="00F27EB3">
                <w:rPr>
                  <w:sz w:val="16"/>
                  <w:szCs w:val="16"/>
                </w:rPr>
                <w:t>RP-221686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ins w:id="680" w:author="MCC" w:date="2022-06-13T18:36:00Z"/>
                <w:sz w:val="16"/>
                <w:szCs w:val="16"/>
                <w:lang w:eastAsia="ja-JP"/>
              </w:rPr>
            </w:pPr>
            <w:ins w:id="681" w:author="MCC" w:date="2022-06-13T18:38:00Z">
              <w:r w:rsidRPr="00F27EB3">
                <w:rPr>
                  <w:sz w:val="16"/>
                  <w:szCs w:val="16"/>
                </w:rPr>
                <w:t>0720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ins w:id="682"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ins w:id="683" w:author="MCC" w:date="2022-06-13T18:36:00Z"/>
                <w:sz w:val="16"/>
                <w:szCs w:val="16"/>
                <w:lang w:eastAsia="ja-JP"/>
              </w:rPr>
            </w:pPr>
            <w:ins w:id="684"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ins w:id="685" w:author="MCC" w:date="2022-06-13T18:36:00Z"/>
                <w:sz w:val="16"/>
                <w:szCs w:val="16"/>
                <w:lang w:eastAsia="ja-JP"/>
              </w:rPr>
            </w:pPr>
            <w:ins w:id="686" w:author="MCC" w:date="2022-06-13T18:38:00Z">
              <w:r w:rsidRPr="00F27EB3">
                <w:rPr>
                  <w:sz w:val="16"/>
                  <w:szCs w:val="16"/>
                </w:rPr>
                <w:t>Big CR on Introduction of completed 5 bands inter-band CA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ins w:id="687" w:author="MCC" w:date="2022-06-13T18:36:00Z"/>
                <w:sz w:val="16"/>
                <w:szCs w:val="16"/>
                <w:lang w:eastAsia="zh-CN"/>
              </w:rPr>
            </w:pPr>
            <w:ins w:id="688" w:author="MCC" w:date="2022-06-13T18:37:00Z">
              <w:r w:rsidRPr="00842499">
                <w:rPr>
                  <w:sz w:val="16"/>
                  <w:szCs w:val="16"/>
                  <w:lang w:eastAsia="zh-CN"/>
                </w:rPr>
                <w:t>17.6.0</w:t>
              </w:r>
            </w:ins>
          </w:p>
        </w:tc>
      </w:tr>
      <w:tr w:rsidR="00F27EB3" w14:paraId="2700A94E" w14:textId="77777777" w:rsidTr="007452FC">
        <w:trPr>
          <w:trHeight w:val="42"/>
          <w:ins w:id="689"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ins w:id="690" w:author="MCC" w:date="2022-06-13T18:36:00Z"/>
                <w:sz w:val="16"/>
                <w:szCs w:val="16"/>
                <w:lang w:eastAsia="ja-JP"/>
              </w:rPr>
            </w:pPr>
            <w:ins w:id="691"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ins w:id="692" w:author="MCC" w:date="2022-06-13T18:36:00Z"/>
                <w:sz w:val="16"/>
                <w:szCs w:val="16"/>
                <w:lang w:eastAsia="ja-JP"/>
              </w:rPr>
            </w:pPr>
            <w:ins w:id="693"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ins w:id="694" w:author="MCC" w:date="2022-06-13T18:36:00Z"/>
                <w:sz w:val="16"/>
                <w:szCs w:val="16"/>
                <w:lang w:eastAsia="ja-JP"/>
              </w:rPr>
            </w:pPr>
            <w:ins w:id="695"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ins w:id="696" w:author="MCC" w:date="2022-06-13T18:36:00Z"/>
                <w:sz w:val="16"/>
                <w:szCs w:val="16"/>
                <w:lang w:eastAsia="ja-JP"/>
              </w:rPr>
            </w:pPr>
            <w:ins w:id="697" w:author="MCC" w:date="2022-06-13T18:38:00Z">
              <w:r w:rsidRPr="00F27EB3">
                <w:rPr>
                  <w:sz w:val="16"/>
                  <w:szCs w:val="16"/>
                </w:rPr>
                <w:t>0721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ins w:id="698"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ins w:id="699" w:author="MCC" w:date="2022-06-13T18:36:00Z"/>
                <w:sz w:val="16"/>
                <w:szCs w:val="16"/>
                <w:lang w:eastAsia="ja-JP"/>
              </w:rPr>
            </w:pPr>
            <w:ins w:id="700"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ins w:id="701" w:author="MCC" w:date="2022-06-13T18:36:00Z"/>
                <w:sz w:val="16"/>
                <w:szCs w:val="16"/>
                <w:lang w:eastAsia="ja-JP"/>
              </w:rPr>
            </w:pPr>
            <w:ins w:id="702" w:author="MCC" w:date="2022-06-13T18:38:00Z">
              <w:r w:rsidRPr="00F27EB3">
                <w:rPr>
                  <w:sz w:val="16"/>
                  <w:szCs w:val="16"/>
                </w:rPr>
                <w:t>Big CR on Introduction of completed  Dual Connectivity (DC) of x bands (x=1,2) LTE inter-band CA (xDL1UL) and 4 bands NR inter-band CA (4DL1UL)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ins w:id="703" w:author="MCC" w:date="2022-06-13T18:36:00Z"/>
                <w:sz w:val="16"/>
                <w:szCs w:val="16"/>
                <w:lang w:eastAsia="zh-CN"/>
              </w:rPr>
            </w:pPr>
            <w:ins w:id="704" w:author="MCC" w:date="2022-06-13T18:37:00Z">
              <w:r w:rsidRPr="00842499">
                <w:rPr>
                  <w:sz w:val="16"/>
                  <w:szCs w:val="16"/>
                  <w:lang w:eastAsia="zh-CN"/>
                </w:rPr>
                <w:t>17.6.0</w:t>
              </w:r>
            </w:ins>
          </w:p>
        </w:tc>
      </w:tr>
      <w:tr w:rsidR="00F27EB3" w14:paraId="6558BA09" w14:textId="77777777" w:rsidTr="007452FC">
        <w:trPr>
          <w:trHeight w:val="42"/>
          <w:ins w:id="705"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ins w:id="706" w:author="MCC" w:date="2022-06-13T18:36:00Z"/>
                <w:sz w:val="16"/>
                <w:szCs w:val="16"/>
                <w:lang w:eastAsia="ja-JP"/>
              </w:rPr>
            </w:pPr>
            <w:ins w:id="707" w:author="MCC" w:date="2022-06-13T18:36:00Z">
              <w:r>
                <w:rPr>
                  <w:sz w:val="16"/>
                  <w:szCs w:val="16"/>
                  <w:lang w:eastAsia="ja-JP"/>
                </w:rPr>
                <w:lastRenderedPageBreak/>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ins w:id="708" w:author="MCC" w:date="2022-06-13T18:36:00Z"/>
                <w:sz w:val="16"/>
                <w:szCs w:val="16"/>
                <w:lang w:eastAsia="ja-JP"/>
              </w:rPr>
            </w:pPr>
            <w:ins w:id="709"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ins w:id="710" w:author="MCC" w:date="2022-06-13T18:36:00Z"/>
                <w:sz w:val="16"/>
                <w:szCs w:val="16"/>
                <w:lang w:eastAsia="ja-JP"/>
              </w:rPr>
            </w:pPr>
            <w:ins w:id="711" w:author="MCC" w:date="2022-06-13T18:37:00Z">
              <w:r w:rsidRPr="00F27EB3">
                <w:rPr>
                  <w:sz w:val="16"/>
                  <w:szCs w:val="16"/>
                </w:rPr>
                <w:t>RP-221694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ins w:id="712" w:author="MCC" w:date="2022-06-13T18:36:00Z"/>
                <w:sz w:val="16"/>
                <w:szCs w:val="16"/>
                <w:lang w:eastAsia="ja-JP"/>
              </w:rPr>
            </w:pPr>
            <w:ins w:id="713" w:author="MCC" w:date="2022-06-13T18:38:00Z">
              <w:r w:rsidRPr="00F27EB3">
                <w:rPr>
                  <w:sz w:val="16"/>
                  <w:szCs w:val="16"/>
                </w:rPr>
                <w:t>0722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ins w:id="714"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ins w:id="715" w:author="MCC" w:date="2022-06-13T18:36:00Z"/>
                <w:sz w:val="16"/>
                <w:szCs w:val="16"/>
                <w:lang w:eastAsia="ja-JP"/>
              </w:rPr>
            </w:pPr>
            <w:ins w:id="716"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ins w:id="717" w:author="MCC" w:date="2022-06-13T18:36:00Z"/>
                <w:sz w:val="16"/>
                <w:szCs w:val="16"/>
                <w:lang w:eastAsia="ja-JP"/>
              </w:rPr>
            </w:pPr>
            <w:ins w:id="718" w:author="MCC" w:date="2022-06-13T18:38:00Z">
              <w:r w:rsidRPr="00F27EB3">
                <w:rPr>
                  <w:sz w:val="16"/>
                  <w:szCs w:val="16"/>
                </w:rPr>
                <w:t>CR for TS 38.101-3 Rel-17: Corrections on band combinations for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ins w:id="719" w:author="MCC" w:date="2022-06-13T18:36:00Z"/>
                <w:sz w:val="16"/>
                <w:szCs w:val="16"/>
                <w:lang w:eastAsia="zh-CN"/>
              </w:rPr>
            </w:pPr>
            <w:ins w:id="720" w:author="MCC" w:date="2022-06-13T18:37:00Z">
              <w:r w:rsidRPr="00842499">
                <w:rPr>
                  <w:sz w:val="16"/>
                  <w:szCs w:val="16"/>
                  <w:lang w:eastAsia="zh-CN"/>
                </w:rPr>
                <w:t>17.6.0</w:t>
              </w:r>
            </w:ins>
          </w:p>
        </w:tc>
      </w:tr>
      <w:tr w:rsidR="00F27EB3" w14:paraId="6A62356F" w14:textId="77777777" w:rsidTr="007452FC">
        <w:trPr>
          <w:trHeight w:val="42"/>
          <w:ins w:id="721"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ins w:id="722" w:author="MCC" w:date="2022-06-13T18:36:00Z"/>
                <w:sz w:val="16"/>
                <w:szCs w:val="16"/>
                <w:lang w:eastAsia="ja-JP"/>
              </w:rPr>
            </w:pPr>
            <w:ins w:id="723"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ins w:id="724" w:author="MCC" w:date="2022-06-13T18:36:00Z"/>
                <w:sz w:val="16"/>
                <w:szCs w:val="16"/>
                <w:lang w:eastAsia="ja-JP"/>
              </w:rPr>
            </w:pPr>
            <w:ins w:id="725"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ins w:id="726" w:author="MCC" w:date="2022-06-13T18:36:00Z"/>
                <w:sz w:val="16"/>
                <w:szCs w:val="16"/>
                <w:lang w:eastAsia="ja-JP"/>
              </w:rPr>
            </w:pPr>
            <w:ins w:id="727" w:author="MCC" w:date="2022-06-13T18:37:00Z">
              <w:r w:rsidRPr="00F27EB3">
                <w:rPr>
                  <w:sz w:val="16"/>
                  <w:szCs w:val="16"/>
                </w:rPr>
                <w:t>RP-221680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ins w:id="728" w:author="MCC" w:date="2022-06-13T18:36:00Z"/>
                <w:sz w:val="16"/>
                <w:szCs w:val="16"/>
                <w:lang w:eastAsia="ja-JP"/>
              </w:rPr>
            </w:pPr>
            <w:ins w:id="729" w:author="MCC" w:date="2022-06-13T18:38:00Z">
              <w:r w:rsidRPr="00F27EB3">
                <w:rPr>
                  <w:sz w:val="16"/>
                  <w:szCs w:val="16"/>
                </w:rPr>
                <w:t>0724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ins w:id="730"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ins w:id="731" w:author="MCC" w:date="2022-06-13T18:36:00Z"/>
                <w:sz w:val="16"/>
                <w:szCs w:val="16"/>
                <w:lang w:eastAsia="ja-JP"/>
              </w:rPr>
            </w:pPr>
            <w:ins w:id="732"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ins w:id="733" w:author="MCC" w:date="2022-06-13T18:36:00Z"/>
                <w:sz w:val="16"/>
                <w:szCs w:val="16"/>
                <w:lang w:eastAsia="ja-JP"/>
              </w:rPr>
            </w:pPr>
            <w:ins w:id="734" w:author="MCC" w:date="2022-06-13T18:38:00Z">
              <w:r w:rsidRPr="00F27EB3">
                <w:rPr>
                  <w:sz w:val="16"/>
                  <w:szCs w:val="16"/>
                </w:rPr>
                <w:t>CR for 38.101-3 to clarify that BCS4 and BCS5 can't be reported together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ins w:id="735" w:author="MCC" w:date="2022-06-13T18:36:00Z"/>
                <w:sz w:val="16"/>
                <w:szCs w:val="16"/>
                <w:lang w:eastAsia="zh-CN"/>
              </w:rPr>
            </w:pPr>
            <w:ins w:id="736" w:author="MCC" w:date="2022-06-13T18:37:00Z">
              <w:r w:rsidRPr="00842499">
                <w:rPr>
                  <w:sz w:val="16"/>
                  <w:szCs w:val="16"/>
                  <w:lang w:eastAsia="zh-CN"/>
                </w:rPr>
                <w:t>17.6.0</w:t>
              </w:r>
            </w:ins>
          </w:p>
        </w:tc>
      </w:tr>
      <w:tr w:rsidR="00F27EB3" w14:paraId="69D7ECB4" w14:textId="77777777" w:rsidTr="007452FC">
        <w:trPr>
          <w:trHeight w:val="42"/>
          <w:ins w:id="737"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ins w:id="738" w:author="MCC" w:date="2022-06-13T18:36:00Z"/>
                <w:sz w:val="16"/>
                <w:szCs w:val="16"/>
                <w:lang w:eastAsia="ja-JP"/>
              </w:rPr>
            </w:pPr>
            <w:ins w:id="739"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ins w:id="740" w:author="MCC" w:date="2022-06-13T18:36:00Z"/>
                <w:sz w:val="16"/>
                <w:szCs w:val="16"/>
                <w:lang w:eastAsia="ja-JP"/>
              </w:rPr>
            </w:pPr>
            <w:ins w:id="741"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ins w:id="742" w:author="MCC" w:date="2022-06-13T18:36:00Z"/>
                <w:sz w:val="16"/>
                <w:szCs w:val="16"/>
                <w:lang w:eastAsia="ja-JP"/>
              </w:rPr>
            </w:pPr>
            <w:ins w:id="743"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ins w:id="744" w:author="MCC" w:date="2022-06-13T18:36:00Z"/>
                <w:sz w:val="16"/>
                <w:szCs w:val="16"/>
                <w:lang w:eastAsia="ja-JP"/>
              </w:rPr>
            </w:pPr>
            <w:ins w:id="745" w:author="MCC" w:date="2022-06-13T18:38:00Z">
              <w:r w:rsidRPr="00F27EB3">
                <w:rPr>
                  <w:sz w:val="16"/>
                  <w:szCs w:val="16"/>
                </w:rPr>
                <w:t>0725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ins w:id="746"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ins w:id="747" w:author="MCC" w:date="2022-06-13T18:36:00Z"/>
                <w:sz w:val="16"/>
                <w:szCs w:val="16"/>
                <w:lang w:eastAsia="ja-JP"/>
              </w:rPr>
            </w:pPr>
            <w:ins w:id="748"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ins w:id="749" w:author="MCC" w:date="2022-06-13T18:36:00Z"/>
                <w:sz w:val="16"/>
                <w:szCs w:val="16"/>
                <w:lang w:eastAsia="ja-JP"/>
              </w:rPr>
            </w:pPr>
            <w:ins w:id="750" w:author="MCC" w:date="2022-06-13T18:38:00Z">
              <w:r w:rsidRPr="00F27EB3">
                <w:rPr>
                  <w:sz w:val="16"/>
                  <w:szCs w:val="16"/>
                </w:rPr>
                <w:t>big CR 38.101-3 new combinations LTE 3DL and one NR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ins w:id="751" w:author="MCC" w:date="2022-06-13T18:36:00Z"/>
                <w:sz w:val="16"/>
                <w:szCs w:val="16"/>
                <w:lang w:eastAsia="zh-CN"/>
              </w:rPr>
            </w:pPr>
            <w:ins w:id="752" w:author="MCC" w:date="2022-06-13T18:37:00Z">
              <w:r w:rsidRPr="00842499">
                <w:rPr>
                  <w:sz w:val="16"/>
                  <w:szCs w:val="16"/>
                  <w:lang w:eastAsia="zh-CN"/>
                </w:rPr>
                <w:t>17.6.0</w:t>
              </w:r>
            </w:ins>
          </w:p>
        </w:tc>
      </w:tr>
      <w:tr w:rsidR="00F27EB3" w14:paraId="776E9A08" w14:textId="77777777" w:rsidTr="007452FC">
        <w:trPr>
          <w:trHeight w:val="42"/>
          <w:ins w:id="753" w:author="MCC" w:date="2022-06-13T18: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ins w:id="754" w:author="MCC" w:date="2022-06-13T18:36:00Z"/>
                <w:sz w:val="16"/>
                <w:szCs w:val="16"/>
                <w:lang w:eastAsia="ja-JP"/>
              </w:rPr>
            </w:pPr>
            <w:ins w:id="755"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ins w:id="756" w:author="MCC" w:date="2022-06-13T18:36:00Z"/>
                <w:sz w:val="16"/>
                <w:szCs w:val="16"/>
                <w:lang w:eastAsia="ja-JP"/>
              </w:rPr>
            </w:pPr>
            <w:ins w:id="757"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ins w:id="758" w:author="MCC" w:date="2022-06-13T18:36:00Z"/>
                <w:sz w:val="16"/>
                <w:szCs w:val="16"/>
                <w:lang w:eastAsia="ja-JP"/>
              </w:rPr>
            </w:pPr>
            <w:ins w:id="759" w:author="MCC" w:date="2022-06-13T18:37:00Z">
              <w:r w:rsidRPr="00F27EB3">
                <w:rPr>
                  <w:sz w:val="16"/>
                  <w:szCs w:val="16"/>
                </w:rPr>
                <w:t>RP-221694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ins w:id="760" w:author="MCC" w:date="2022-06-13T18:36:00Z"/>
                <w:sz w:val="16"/>
                <w:szCs w:val="16"/>
                <w:lang w:eastAsia="ja-JP"/>
              </w:rPr>
            </w:pPr>
            <w:ins w:id="761" w:author="MCC" w:date="2022-06-13T18:38:00Z">
              <w:r w:rsidRPr="00F27EB3">
                <w:rPr>
                  <w:sz w:val="16"/>
                  <w:szCs w:val="16"/>
                </w:rPr>
                <w:t>0726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ins w:id="762" w:author="MCC" w:date="2022-06-13T18:36: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ins w:id="763" w:author="MCC" w:date="2022-06-13T18:36:00Z"/>
                <w:sz w:val="16"/>
                <w:szCs w:val="16"/>
                <w:lang w:eastAsia="ja-JP"/>
              </w:rPr>
            </w:pPr>
            <w:ins w:id="764"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ins w:id="765" w:author="MCC" w:date="2022-06-13T18:36:00Z"/>
                <w:sz w:val="16"/>
                <w:szCs w:val="16"/>
                <w:lang w:eastAsia="ja-JP"/>
              </w:rPr>
            </w:pPr>
            <w:ins w:id="766" w:author="MCC" w:date="2022-06-13T18:38:00Z">
              <w:r w:rsidRPr="00F27EB3">
                <w:rPr>
                  <w:sz w:val="16"/>
                  <w:szCs w:val="16"/>
                </w:rPr>
                <w:t>big CR 38.101-3 EN-DC PC2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ins w:id="767" w:author="MCC" w:date="2022-06-13T18:36:00Z"/>
                <w:sz w:val="16"/>
                <w:szCs w:val="16"/>
                <w:lang w:eastAsia="zh-CN"/>
              </w:rPr>
            </w:pPr>
            <w:ins w:id="768" w:author="MCC" w:date="2022-06-13T18:37:00Z">
              <w:r w:rsidRPr="00842499">
                <w:rPr>
                  <w:sz w:val="16"/>
                  <w:szCs w:val="16"/>
                  <w:lang w:eastAsia="zh-CN"/>
                </w:rPr>
                <w:t>17.6.0</w:t>
              </w:r>
            </w:ins>
          </w:p>
        </w:tc>
      </w:tr>
      <w:tr w:rsidR="00F27EB3" w14:paraId="4E97D828" w14:textId="77777777" w:rsidTr="007452FC">
        <w:trPr>
          <w:trHeight w:val="42"/>
          <w:ins w:id="769" w:author="MCC" w:date="2022-06-13T1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ins w:id="770" w:author="MCC" w:date="2022-06-13T18:35:00Z"/>
                <w:sz w:val="16"/>
                <w:szCs w:val="16"/>
                <w:lang w:eastAsia="ja-JP"/>
              </w:rPr>
            </w:pPr>
            <w:ins w:id="771"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ins w:id="772" w:author="MCC" w:date="2022-06-13T18:35:00Z"/>
                <w:sz w:val="16"/>
                <w:szCs w:val="16"/>
                <w:lang w:eastAsia="ja-JP"/>
              </w:rPr>
            </w:pPr>
            <w:ins w:id="773"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ins w:id="774" w:author="MCC" w:date="2022-06-13T18:35:00Z"/>
                <w:sz w:val="16"/>
                <w:szCs w:val="16"/>
                <w:lang w:eastAsia="ja-JP"/>
              </w:rPr>
            </w:pPr>
            <w:ins w:id="775" w:author="MCC" w:date="2022-06-13T18:37:00Z">
              <w:r w:rsidRPr="00F27EB3">
                <w:rPr>
                  <w:sz w:val="16"/>
                  <w:szCs w:val="16"/>
                </w:rPr>
                <w:t>RP-221686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ins w:id="776" w:author="MCC" w:date="2022-06-13T18:35:00Z"/>
                <w:sz w:val="16"/>
                <w:szCs w:val="16"/>
                <w:lang w:eastAsia="ja-JP"/>
              </w:rPr>
            </w:pPr>
            <w:ins w:id="777" w:author="MCC" w:date="2022-06-13T18:38:00Z">
              <w:r w:rsidRPr="00F27EB3">
                <w:rPr>
                  <w:sz w:val="16"/>
                  <w:szCs w:val="16"/>
                </w:rPr>
                <w:t>0727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ins w:id="778" w:author="MCC" w:date="2022-06-13T18:3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ins w:id="779" w:author="MCC" w:date="2022-06-13T18:35:00Z"/>
                <w:sz w:val="16"/>
                <w:szCs w:val="16"/>
                <w:lang w:eastAsia="ja-JP"/>
              </w:rPr>
            </w:pPr>
            <w:ins w:id="780"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ins w:id="781" w:author="MCC" w:date="2022-06-13T18:35:00Z"/>
                <w:sz w:val="16"/>
                <w:szCs w:val="16"/>
                <w:lang w:eastAsia="ja-JP"/>
              </w:rPr>
            </w:pPr>
            <w:ins w:id="782" w:author="MCC" w:date="2022-06-13T18:38:00Z">
              <w:r w:rsidRPr="00F27EB3">
                <w:rPr>
                  <w:sz w:val="16"/>
                  <w:szCs w:val="16"/>
                </w:rPr>
                <w:t>Big CR to reflect the completed NR inter band CA DC combinations for 3 bands DL with 2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ins w:id="783" w:author="MCC" w:date="2022-06-13T18:35:00Z"/>
                <w:sz w:val="16"/>
                <w:szCs w:val="16"/>
                <w:lang w:eastAsia="zh-CN"/>
              </w:rPr>
            </w:pPr>
            <w:ins w:id="784" w:author="MCC" w:date="2022-06-13T18:37:00Z">
              <w:r w:rsidRPr="00842499">
                <w:rPr>
                  <w:sz w:val="16"/>
                  <w:szCs w:val="16"/>
                  <w:lang w:eastAsia="zh-CN"/>
                </w:rPr>
                <w:t>17.6.0</w:t>
              </w:r>
            </w:ins>
          </w:p>
        </w:tc>
      </w:tr>
      <w:tr w:rsidR="00F27EB3" w14:paraId="3C09FF07" w14:textId="77777777" w:rsidTr="007452FC">
        <w:trPr>
          <w:trHeight w:val="42"/>
          <w:ins w:id="785" w:author="MCC" w:date="2022-06-13T1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ins w:id="786" w:author="MCC" w:date="2022-06-13T18:35:00Z"/>
                <w:sz w:val="16"/>
                <w:szCs w:val="16"/>
                <w:lang w:eastAsia="ja-JP"/>
              </w:rPr>
            </w:pPr>
            <w:ins w:id="787"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ins w:id="788" w:author="MCC" w:date="2022-06-13T18:35:00Z"/>
                <w:sz w:val="16"/>
                <w:szCs w:val="16"/>
                <w:lang w:eastAsia="ja-JP"/>
              </w:rPr>
            </w:pPr>
            <w:ins w:id="789"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ins w:id="790" w:author="MCC" w:date="2022-06-13T18:35:00Z"/>
                <w:sz w:val="16"/>
                <w:szCs w:val="16"/>
                <w:lang w:eastAsia="ja-JP"/>
              </w:rPr>
            </w:pPr>
            <w:ins w:id="791"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ins w:id="792" w:author="MCC" w:date="2022-06-13T18:35:00Z"/>
                <w:sz w:val="16"/>
                <w:szCs w:val="16"/>
                <w:lang w:eastAsia="ja-JP"/>
              </w:rPr>
            </w:pPr>
            <w:ins w:id="793" w:author="MCC" w:date="2022-06-13T18:38:00Z">
              <w:r w:rsidRPr="00F27EB3">
                <w:rPr>
                  <w:sz w:val="16"/>
                  <w:szCs w:val="16"/>
                </w:rPr>
                <w:t>0728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ins w:id="794" w:author="MCC" w:date="2022-06-13T18:3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ins w:id="795" w:author="MCC" w:date="2022-06-13T18:35:00Z"/>
                <w:sz w:val="16"/>
                <w:szCs w:val="16"/>
                <w:lang w:eastAsia="ja-JP"/>
              </w:rPr>
            </w:pPr>
            <w:ins w:id="796"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ins w:id="797" w:author="MCC" w:date="2022-06-13T18:35:00Z"/>
                <w:sz w:val="16"/>
                <w:szCs w:val="16"/>
                <w:lang w:eastAsia="ja-JP"/>
              </w:rPr>
            </w:pPr>
            <w:ins w:id="798" w:author="MCC" w:date="2022-06-13T18:38:00Z">
              <w:r w:rsidRPr="00F27EB3">
                <w:rPr>
                  <w:sz w:val="16"/>
                  <w:szCs w:val="16"/>
                </w:rPr>
                <w:t>Big CR to introduce new combinations of LTE 4band + NR 1band for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ins w:id="799" w:author="MCC" w:date="2022-06-13T18:35:00Z"/>
                <w:sz w:val="16"/>
                <w:szCs w:val="16"/>
                <w:lang w:eastAsia="zh-CN"/>
              </w:rPr>
            </w:pPr>
            <w:ins w:id="800" w:author="MCC" w:date="2022-06-13T18:37:00Z">
              <w:r w:rsidRPr="00842499">
                <w:rPr>
                  <w:sz w:val="16"/>
                  <w:szCs w:val="16"/>
                  <w:lang w:eastAsia="zh-CN"/>
                </w:rPr>
                <w:t>17.6.0</w:t>
              </w:r>
            </w:ins>
          </w:p>
        </w:tc>
      </w:tr>
      <w:tr w:rsidR="00F27EB3" w14:paraId="0F9AD41B" w14:textId="77777777" w:rsidTr="007452FC">
        <w:trPr>
          <w:trHeight w:val="42"/>
          <w:ins w:id="801" w:author="MCC" w:date="2022-06-13T1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ins w:id="802" w:author="MCC" w:date="2022-06-13T18:35:00Z"/>
                <w:sz w:val="16"/>
                <w:szCs w:val="16"/>
                <w:lang w:eastAsia="ja-JP"/>
              </w:rPr>
            </w:pPr>
            <w:ins w:id="803"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ins w:id="804" w:author="MCC" w:date="2022-06-13T18:35:00Z"/>
                <w:sz w:val="16"/>
                <w:szCs w:val="16"/>
                <w:lang w:eastAsia="ja-JP"/>
              </w:rPr>
            </w:pPr>
            <w:ins w:id="805"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ins w:id="806" w:author="MCC" w:date="2022-06-13T18:35:00Z"/>
                <w:sz w:val="16"/>
                <w:szCs w:val="16"/>
                <w:lang w:eastAsia="ja-JP"/>
              </w:rPr>
            </w:pPr>
            <w:ins w:id="807" w:author="MCC" w:date="2022-06-13T18:37:00Z">
              <w:r w:rsidRPr="00F27EB3">
                <w:rPr>
                  <w:sz w:val="16"/>
                  <w:szCs w:val="16"/>
                </w:rPr>
                <w:t>RP-221680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ins w:id="808" w:author="MCC" w:date="2022-06-13T18:35:00Z"/>
                <w:sz w:val="16"/>
                <w:szCs w:val="16"/>
                <w:lang w:eastAsia="ja-JP"/>
              </w:rPr>
            </w:pPr>
            <w:ins w:id="809" w:author="MCC" w:date="2022-06-13T18:38:00Z">
              <w:r w:rsidRPr="00F27EB3">
                <w:rPr>
                  <w:sz w:val="16"/>
                  <w:szCs w:val="16"/>
                </w:rPr>
                <w:t>0730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ins w:id="810" w:author="MCC" w:date="2022-06-13T18:35:00Z"/>
                <w:sz w:val="16"/>
                <w:szCs w:val="16"/>
                <w:lang w:eastAsia="ja-JP"/>
              </w:rPr>
            </w:pPr>
            <w:ins w:id="811" w:author="MCC" w:date="2022-06-13T18:38:00Z">
              <w:r w:rsidRPr="00F27EB3">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ins w:id="812" w:author="MCC" w:date="2022-06-13T18:35:00Z"/>
                <w:sz w:val="16"/>
                <w:szCs w:val="16"/>
                <w:lang w:eastAsia="ja-JP"/>
              </w:rPr>
            </w:pPr>
            <w:ins w:id="813"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ins w:id="814" w:author="MCC" w:date="2022-06-13T18:35:00Z"/>
                <w:sz w:val="16"/>
                <w:szCs w:val="16"/>
                <w:lang w:eastAsia="ja-JP"/>
              </w:rPr>
            </w:pPr>
            <w:ins w:id="815" w:author="MCC" w:date="2022-06-13T18:38:00Z">
              <w:r w:rsidRPr="00F27EB3">
                <w:rPr>
                  <w:sz w:val="16"/>
                  <w:szCs w:val="16"/>
                </w:rPr>
                <w:t>Increasing the maximum power limit for inter-band UL DC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ins w:id="816" w:author="MCC" w:date="2022-06-13T18:35:00Z"/>
                <w:sz w:val="16"/>
                <w:szCs w:val="16"/>
                <w:lang w:eastAsia="zh-CN"/>
              </w:rPr>
            </w:pPr>
            <w:ins w:id="817" w:author="MCC" w:date="2022-06-13T18:37:00Z">
              <w:r w:rsidRPr="00842499">
                <w:rPr>
                  <w:sz w:val="16"/>
                  <w:szCs w:val="16"/>
                  <w:lang w:eastAsia="zh-CN"/>
                </w:rPr>
                <w:t>17.6.0</w:t>
              </w:r>
            </w:ins>
          </w:p>
        </w:tc>
      </w:tr>
      <w:tr w:rsidR="00F27EB3" w14:paraId="0C1EE959" w14:textId="77777777" w:rsidTr="007452FC">
        <w:trPr>
          <w:trHeight w:val="42"/>
          <w:ins w:id="818" w:author="MCC" w:date="2022-06-13T1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ins w:id="819" w:author="MCC" w:date="2022-06-13T18:35:00Z"/>
                <w:sz w:val="16"/>
                <w:szCs w:val="16"/>
                <w:lang w:eastAsia="ja-JP"/>
              </w:rPr>
            </w:pPr>
            <w:ins w:id="820"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ins w:id="821" w:author="MCC" w:date="2022-06-13T18:35:00Z"/>
                <w:sz w:val="16"/>
                <w:szCs w:val="16"/>
                <w:lang w:eastAsia="ja-JP"/>
              </w:rPr>
            </w:pPr>
            <w:ins w:id="822"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ins w:id="823" w:author="MCC" w:date="2022-06-13T18:35:00Z"/>
                <w:sz w:val="16"/>
                <w:szCs w:val="16"/>
                <w:lang w:eastAsia="ja-JP"/>
              </w:rPr>
            </w:pPr>
            <w:ins w:id="824" w:author="MCC" w:date="2022-06-13T18:37:00Z">
              <w:r w:rsidRPr="00F27EB3">
                <w:rPr>
                  <w:sz w:val="16"/>
                  <w:szCs w:val="16"/>
                </w:rPr>
                <w:t>RP-221677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ins w:id="825" w:author="MCC" w:date="2022-06-13T18:35:00Z"/>
                <w:sz w:val="16"/>
                <w:szCs w:val="16"/>
                <w:lang w:eastAsia="ja-JP"/>
              </w:rPr>
            </w:pPr>
            <w:ins w:id="826" w:author="MCC" w:date="2022-06-13T18:38:00Z">
              <w:r w:rsidRPr="00F27EB3">
                <w:rPr>
                  <w:sz w:val="16"/>
                  <w:szCs w:val="16"/>
                </w:rPr>
                <w:t>0731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ins w:id="827" w:author="MCC" w:date="2022-06-13T18:3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ins w:id="828" w:author="MCC" w:date="2022-06-13T18:35:00Z"/>
                <w:sz w:val="16"/>
                <w:szCs w:val="16"/>
                <w:lang w:eastAsia="ja-JP"/>
              </w:rPr>
            </w:pPr>
            <w:ins w:id="829" w:author="MCC" w:date="2022-06-13T18:38:00Z">
              <w:r w:rsidRPr="00F27EB3">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ins w:id="830" w:author="MCC" w:date="2022-06-13T18:35:00Z"/>
                <w:sz w:val="16"/>
                <w:szCs w:val="16"/>
                <w:lang w:eastAsia="ja-JP"/>
              </w:rPr>
            </w:pPr>
            <w:ins w:id="831" w:author="MCC" w:date="2022-06-13T18:38:00Z">
              <w:r w:rsidRPr="00F27EB3">
                <w:rPr>
                  <w:sz w:val="16"/>
                  <w:szCs w:val="16"/>
                </w:rPr>
                <w:t>DMRS bundling for CA and DC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ins w:id="832" w:author="MCC" w:date="2022-06-13T18:35:00Z"/>
                <w:sz w:val="16"/>
                <w:szCs w:val="16"/>
                <w:lang w:eastAsia="zh-CN"/>
              </w:rPr>
            </w:pPr>
            <w:ins w:id="833" w:author="MCC" w:date="2022-06-13T18:37:00Z">
              <w:r w:rsidRPr="00842499">
                <w:rPr>
                  <w:sz w:val="16"/>
                  <w:szCs w:val="16"/>
                  <w:lang w:eastAsia="zh-CN"/>
                </w:rPr>
                <w:t>17.6.0</w:t>
              </w:r>
            </w:ins>
          </w:p>
        </w:tc>
      </w:tr>
      <w:tr w:rsidR="00F27EB3" w14:paraId="45354E5D" w14:textId="77777777" w:rsidTr="007452FC">
        <w:trPr>
          <w:trHeight w:val="42"/>
          <w:ins w:id="834" w:author="MCC" w:date="2022-06-13T1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ins w:id="835" w:author="MCC" w:date="2022-06-13T18:35:00Z"/>
                <w:sz w:val="16"/>
                <w:szCs w:val="16"/>
                <w:lang w:eastAsia="ja-JP"/>
              </w:rPr>
            </w:pPr>
            <w:ins w:id="836"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ins w:id="837" w:author="MCC" w:date="2022-06-13T18:35:00Z"/>
                <w:sz w:val="16"/>
                <w:szCs w:val="16"/>
                <w:lang w:eastAsia="ja-JP"/>
              </w:rPr>
            </w:pPr>
            <w:ins w:id="838"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ins w:id="839" w:author="MCC" w:date="2022-06-13T18:35:00Z"/>
                <w:sz w:val="16"/>
                <w:szCs w:val="16"/>
                <w:lang w:eastAsia="ja-JP"/>
              </w:rPr>
            </w:pPr>
            <w:ins w:id="840" w:author="MCC" w:date="2022-06-13T18:37:00Z">
              <w:r w:rsidRPr="00F27EB3">
                <w:rPr>
                  <w:sz w:val="16"/>
                  <w:szCs w:val="16"/>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ins w:id="841" w:author="MCC" w:date="2022-06-13T18:35:00Z"/>
                <w:sz w:val="16"/>
                <w:szCs w:val="16"/>
                <w:lang w:eastAsia="ja-JP"/>
              </w:rPr>
            </w:pPr>
            <w:ins w:id="842" w:author="MCC" w:date="2022-06-13T18:38:00Z">
              <w:r w:rsidRPr="00F27EB3">
                <w:rPr>
                  <w:sz w:val="16"/>
                  <w:szCs w:val="16"/>
                </w:rPr>
                <w:t>0732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ins w:id="843" w:author="MCC" w:date="2022-06-13T18:3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ins w:id="844" w:author="MCC" w:date="2022-06-13T18:35:00Z"/>
                <w:sz w:val="16"/>
                <w:szCs w:val="16"/>
                <w:lang w:eastAsia="ja-JP"/>
              </w:rPr>
            </w:pPr>
            <w:ins w:id="845" w:author="MCC" w:date="2022-06-13T18:38:00Z">
              <w:r w:rsidRPr="00F27EB3">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ins w:id="846" w:author="MCC" w:date="2022-06-13T18:35:00Z"/>
                <w:sz w:val="16"/>
                <w:szCs w:val="16"/>
                <w:lang w:eastAsia="ja-JP"/>
              </w:rPr>
            </w:pPr>
            <w:ins w:id="847" w:author="MCC" w:date="2022-06-13T18:38:00Z">
              <w:r w:rsidRPr="00F27EB3">
                <w:rPr>
                  <w:sz w:val="16"/>
                  <w:szCs w:val="16"/>
                </w:rPr>
                <w:t>CR on introduction of completed DC of 2 bands LTE and 1 band NR from RAN4#103-e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ins w:id="848" w:author="MCC" w:date="2022-06-13T18:35:00Z"/>
                <w:sz w:val="16"/>
                <w:szCs w:val="16"/>
                <w:lang w:eastAsia="zh-CN"/>
              </w:rPr>
            </w:pPr>
            <w:ins w:id="849" w:author="MCC" w:date="2022-06-13T18:37:00Z">
              <w:r w:rsidRPr="00842499">
                <w:rPr>
                  <w:sz w:val="16"/>
                  <w:szCs w:val="16"/>
                  <w:lang w:eastAsia="zh-CN"/>
                </w:rPr>
                <w:t>17.6.0</w:t>
              </w:r>
            </w:ins>
          </w:p>
        </w:tc>
      </w:tr>
      <w:tr w:rsidR="00F27EB3" w14:paraId="3E726868" w14:textId="77777777" w:rsidTr="007452FC">
        <w:trPr>
          <w:trHeight w:val="42"/>
          <w:ins w:id="850" w:author="MCC" w:date="2022-06-13T1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ins w:id="851" w:author="MCC" w:date="2022-06-13T18:35:00Z"/>
                <w:sz w:val="16"/>
                <w:szCs w:val="16"/>
                <w:lang w:eastAsia="ja-JP"/>
              </w:rPr>
            </w:pPr>
            <w:ins w:id="852" w:author="MCC" w:date="2022-06-13T18:36: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ins w:id="853" w:author="MCC" w:date="2022-06-13T18:35:00Z"/>
                <w:sz w:val="16"/>
                <w:szCs w:val="16"/>
                <w:lang w:eastAsia="ja-JP"/>
              </w:rPr>
            </w:pPr>
            <w:ins w:id="854" w:author="MCC" w:date="2022-06-13T18:36:00Z">
              <w:r>
                <w:rPr>
                  <w:sz w:val="16"/>
                  <w:szCs w:val="16"/>
                  <w:lang w:eastAsia="ja-JP"/>
                </w:rPr>
                <w:t>RAN#96</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ins w:id="855" w:author="MCC" w:date="2022-06-13T18:35:00Z"/>
                <w:sz w:val="16"/>
                <w:szCs w:val="16"/>
                <w:lang w:eastAsia="ja-JP"/>
              </w:rPr>
            </w:pPr>
            <w:ins w:id="856" w:author="MCC" w:date="2022-06-13T18:37:00Z">
              <w:r w:rsidRPr="00F27EB3">
                <w:rPr>
                  <w:sz w:val="16"/>
                  <w:szCs w:val="16"/>
                </w:rPr>
                <w:t>RP-221655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ins w:id="857" w:author="MCC" w:date="2022-06-13T18:35:00Z"/>
                <w:sz w:val="16"/>
                <w:szCs w:val="16"/>
                <w:lang w:eastAsia="ja-JP"/>
              </w:rPr>
            </w:pPr>
            <w:ins w:id="858" w:author="MCC" w:date="2022-06-13T18:38:00Z">
              <w:r w:rsidRPr="00F27EB3">
                <w:rPr>
                  <w:sz w:val="16"/>
                  <w:szCs w:val="16"/>
                </w:rPr>
                <w:t>0735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ins w:id="859" w:author="MCC" w:date="2022-06-13T18:35:00Z"/>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ins w:id="860" w:author="MCC" w:date="2022-06-13T18:35:00Z"/>
                <w:sz w:val="16"/>
                <w:szCs w:val="16"/>
                <w:lang w:eastAsia="ja-JP"/>
              </w:rPr>
            </w:pPr>
            <w:ins w:id="861" w:author="MCC" w:date="2022-06-13T18:38:00Z">
              <w:r w:rsidRPr="00F27EB3">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ins w:id="862" w:author="MCC" w:date="2022-06-13T18:35:00Z"/>
                <w:sz w:val="16"/>
                <w:szCs w:val="16"/>
                <w:lang w:eastAsia="ja-JP"/>
              </w:rPr>
            </w:pPr>
            <w:ins w:id="863" w:author="MCC" w:date="2022-06-13T18:38:00Z">
              <w:r w:rsidRPr="00F27EB3">
                <w:rPr>
                  <w:sz w:val="16"/>
                  <w:szCs w:val="16"/>
                </w:rPr>
                <w:t>Big CR for TS 38.101-3 Maintenance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ins w:id="864" w:author="MCC" w:date="2022-06-13T18:35:00Z"/>
                <w:sz w:val="16"/>
                <w:szCs w:val="16"/>
                <w:lang w:eastAsia="zh-CN"/>
              </w:rPr>
            </w:pPr>
            <w:ins w:id="865" w:author="MCC" w:date="2022-06-13T18:37:00Z">
              <w:r w:rsidRPr="00842499">
                <w:rPr>
                  <w:sz w:val="16"/>
                  <w:szCs w:val="16"/>
                  <w:lang w:eastAsia="zh-CN"/>
                </w:rPr>
                <w:t>17.6.0</w:t>
              </w:r>
            </w:ins>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0091" w14:textId="77777777" w:rsidR="00E102D6" w:rsidRDefault="00E102D6">
      <w:r>
        <w:separator/>
      </w:r>
    </w:p>
    <w:p w14:paraId="309194AA" w14:textId="77777777" w:rsidR="00E102D6" w:rsidRDefault="00E102D6"/>
  </w:endnote>
  <w:endnote w:type="continuationSeparator" w:id="0">
    <w:p w14:paraId="31D0704C" w14:textId="77777777" w:rsidR="00E102D6" w:rsidRDefault="00E102D6">
      <w:r>
        <w:continuationSeparator/>
      </w:r>
    </w:p>
    <w:p w14:paraId="2470E296" w14:textId="77777777" w:rsidR="00E102D6" w:rsidRDefault="00E10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D240" w14:textId="77777777" w:rsidR="00E102D6" w:rsidRDefault="00E102D6">
      <w:r>
        <w:separator/>
      </w:r>
    </w:p>
    <w:p w14:paraId="4C23E726" w14:textId="77777777" w:rsidR="00E102D6" w:rsidRDefault="00E102D6"/>
  </w:footnote>
  <w:footnote w:type="continuationSeparator" w:id="0">
    <w:p w14:paraId="55591CF0" w14:textId="77777777" w:rsidR="00E102D6" w:rsidRDefault="00E102D6">
      <w:r>
        <w:continuationSeparator/>
      </w:r>
    </w:p>
    <w:p w14:paraId="56B80EB5" w14:textId="77777777" w:rsidR="00E102D6" w:rsidRDefault="00E10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4021F34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F27EB3">
      <w:rPr>
        <w:rFonts w:ascii="Arial" w:eastAsia="Times New Roman" w:hAnsi="Arial"/>
        <w:b/>
        <w:noProof/>
        <w:sz w:val="18"/>
        <w:lang w:eastAsia="en-GB"/>
      </w:rPr>
      <w:t>6</w:t>
    </w:r>
    <w:r w:rsidRPr="00FB0EB2">
      <w:rPr>
        <w:rFonts w:ascii="Arial" w:eastAsia="Times New Roman" w:hAnsi="Arial"/>
        <w:b/>
        <w:noProof/>
        <w:sz w:val="18"/>
        <w:lang w:eastAsia="en-GB"/>
      </w:rPr>
      <w:t>.0 (202</w:t>
    </w:r>
    <w:r w:rsidR="00920ED4">
      <w:rPr>
        <w:rFonts w:ascii="Arial" w:eastAsia="Times New Roman" w:hAnsi="Arial"/>
        <w:b/>
        <w:noProof/>
        <w:sz w:val="18"/>
        <w:lang w:eastAsia="en-GB"/>
      </w:rPr>
      <w:t>3</w:t>
    </w:r>
    <w:r w:rsidRPr="00FB0EB2">
      <w:rPr>
        <w:rFonts w:ascii="Arial" w:eastAsia="Times New Roman" w:hAnsi="Arial"/>
        <w:b/>
        <w:noProof/>
        <w:sz w:val="18"/>
        <w:lang w:eastAsia="en-GB"/>
      </w:rPr>
      <w:t>-</w:t>
    </w:r>
    <w:r w:rsidR="00920ED4">
      <w:rPr>
        <w:rFonts w:ascii="Arial" w:eastAsia="Times New Roman" w:hAnsi="Arial"/>
        <w:b/>
        <w:noProof/>
        <w:sz w:val="18"/>
        <w:lang w:eastAsia="en-GB"/>
      </w:rPr>
      <w:t>0</w:t>
    </w:r>
    <w:r w:rsidR="00F27EB3">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38</Pages>
  <Words>14920</Words>
  <Characters>72209</Characters>
  <Application>Microsoft Office Word</Application>
  <DocSecurity>0</DocSecurity>
  <Lines>601</Lines>
  <Paragraphs>173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86956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cp:revision>
  <cp:lastPrinted>2019-01-18T19:05:00Z</cp:lastPrinted>
  <dcterms:created xsi:type="dcterms:W3CDTF">2022-03-16T10:02:00Z</dcterms:created>
  <dcterms:modified xsi:type="dcterms:W3CDTF">2022-06-13T16:39:00Z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