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1A0C3DC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2-06-13T18:32:00Z">
              <w:r w:rsidR="00407CF2" w:rsidDel="00076AB6">
                <w:delText>5</w:delText>
              </w:r>
            </w:del>
            <w:ins w:id="5" w:author="MCC" w:date="2022-06-13T18:32:00Z">
              <w:r w:rsidR="00076AB6">
                <w:t>6</w:t>
              </w:r>
            </w:ins>
            <w:r w:rsidRPr="00EF5447">
              <w:t>.</w:t>
            </w:r>
            <w:bookmarkEnd w:id="3"/>
            <w:r w:rsidRPr="00EF5447">
              <w:t xml:space="preserve">0 </w:t>
            </w:r>
            <w:r w:rsidRPr="00EF5447">
              <w:rPr>
                <w:sz w:val="32"/>
              </w:rPr>
              <w:t>(</w:t>
            </w:r>
            <w:bookmarkStart w:id="6" w:name="issueDate"/>
            <w:r w:rsidR="00407CF2" w:rsidRPr="00EF5447">
              <w:rPr>
                <w:sz w:val="32"/>
              </w:rPr>
              <w:t>202</w:t>
            </w:r>
            <w:r w:rsidR="00407CF2">
              <w:rPr>
                <w:sz w:val="32"/>
              </w:rPr>
              <w:t>2</w:t>
            </w:r>
            <w:r w:rsidRPr="00EF5447">
              <w:rPr>
                <w:sz w:val="32"/>
              </w:rPr>
              <w:t>-</w:t>
            </w:r>
            <w:bookmarkEnd w:id="6"/>
            <w:del w:id="7" w:author="MCC" w:date="2022-06-13T18:32:00Z">
              <w:r w:rsidR="00407CF2" w:rsidDel="00076AB6">
                <w:rPr>
                  <w:sz w:val="32"/>
                </w:rPr>
                <w:delText>03</w:delText>
              </w:r>
            </w:del>
            <w:ins w:id="8" w:author="MCC" w:date="2022-06-13T18:32:00Z">
              <w:r w:rsidR="00076AB6">
                <w:rPr>
                  <w:sz w:val="32"/>
                </w:rPr>
                <w:t>0</w:t>
              </w:r>
              <w:r w:rsidR="00076AB6">
                <w:rPr>
                  <w:sz w:val="32"/>
                </w:rPr>
                <w:t>6</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r w:rsidRPr="00EF5447">
              <w:rPr>
                <w:rStyle w:val="ZGSM"/>
              </w:rPr>
              <w:t>1</w:t>
            </w:r>
            <w:bookmarkEnd w:id="10"/>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6"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7" w:name="copyrightaddon"/>
            <w:bookmarkEnd w:id="17"/>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bookmarkEnd w:id="16"/>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8" w:name="tableOfContents"/>
      <w:bookmarkEnd w:id="18"/>
      <w:r w:rsidRPr="00EF5447">
        <w:lastRenderedPageBreak/>
        <w:t>Contents</w:t>
      </w:r>
    </w:p>
    <w:p w14:paraId="2003AD6C" w14:textId="77777777" w:rsidR="00F74630" w:rsidRDefault="00F7463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4820C141" w14:textId="77777777" w:rsidR="00F74630" w:rsidRDefault="00F746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2BA2BD38" w14:textId="77777777" w:rsidR="00F74630" w:rsidRDefault="00F746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1D41E8AF" w14:textId="77777777" w:rsidR="00F74630" w:rsidRDefault="00F746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488452A" w14:textId="77777777" w:rsidR="00F74630" w:rsidRDefault="00F746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7AD20996" w14:textId="77777777" w:rsidR="00F74630" w:rsidRDefault="00F746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66C6BB92" w14:textId="77777777" w:rsidR="00F74630" w:rsidRDefault="00F746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116C872" w14:textId="77777777" w:rsidR="00F74630" w:rsidRDefault="00F7463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1214B9A6" w14:textId="77777777" w:rsidR="00F74630" w:rsidRDefault="00F7463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4022CF13" w14:textId="77777777" w:rsidR="00F74630" w:rsidRDefault="00F7463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26EE778" w14:textId="77777777" w:rsidR="00F74630" w:rsidRDefault="00F7463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43B298B9" w14:textId="77777777" w:rsidR="00F74630" w:rsidRDefault="00F7463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599B88A" w14:textId="77777777" w:rsidR="00F74630" w:rsidRDefault="00F746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5495CF9" w14:textId="77777777" w:rsidR="00F74630" w:rsidRDefault="00F7463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4A80AA4D" w14:textId="77777777" w:rsidR="00F74630" w:rsidRDefault="00F7463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451230C0" w14:textId="77777777" w:rsidR="00F74630" w:rsidRDefault="00F7463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65E51B5A" w14:textId="77777777" w:rsidR="00F74630" w:rsidRDefault="00F7463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27</w:t>
      </w:r>
    </w:p>
    <w:p w14:paraId="2157313A" w14:textId="77777777" w:rsidR="00F74630" w:rsidRDefault="00F74630">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27</w:t>
      </w:r>
    </w:p>
    <w:p w14:paraId="29083645"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5.2B.2</w:t>
      </w:r>
      <w:r>
        <w:rPr>
          <w:rFonts w:asciiTheme="minorHAnsi" w:eastAsiaTheme="minorEastAsia" w:hAnsiTheme="minorHAnsi" w:cstheme="minorBidi"/>
          <w:sz w:val="22"/>
          <w:szCs w:val="22"/>
          <w:lang w:eastAsia="en-GB"/>
        </w:rPr>
        <w:tab/>
      </w:r>
      <w:r w:rsidRPr="00725D44">
        <w:rPr>
          <w:lang w:val="fi-FI"/>
        </w:rPr>
        <w:t>Void</w:t>
      </w:r>
      <w:r>
        <w:tab/>
        <w:t>28</w:t>
      </w:r>
    </w:p>
    <w:p w14:paraId="3B16B162"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5.2B.3</w:t>
      </w:r>
      <w:r>
        <w:rPr>
          <w:rFonts w:asciiTheme="minorHAnsi" w:eastAsiaTheme="minorEastAsia" w:hAnsiTheme="minorHAnsi" w:cstheme="minorBidi"/>
          <w:sz w:val="22"/>
          <w:szCs w:val="22"/>
          <w:lang w:eastAsia="en-GB"/>
        </w:rPr>
        <w:tab/>
      </w:r>
      <w:r w:rsidRPr="00725D44">
        <w:rPr>
          <w:lang w:val="fi-FI"/>
        </w:rPr>
        <w:t>Void</w:t>
      </w:r>
      <w:r>
        <w:tab/>
        <w:t>28</w:t>
      </w:r>
    </w:p>
    <w:p w14:paraId="709FDEE8"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5.2B.4</w:t>
      </w:r>
      <w:r>
        <w:rPr>
          <w:rFonts w:asciiTheme="minorHAnsi" w:eastAsiaTheme="minorEastAsia" w:hAnsiTheme="minorHAnsi" w:cstheme="minorBidi"/>
          <w:sz w:val="22"/>
          <w:szCs w:val="22"/>
          <w:lang w:eastAsia="en-GB"/>
        </w:rPr>
        <w:tab/>
      </w:r>
      <w:r w:rsidRPr="00725D44">
        <w:rPr>
          <w:lang w:val="fi-FI"/>
        </w:rPr>
        <w:t>Void</w:t>
      </w:r>
      <w:r>
        <w:tab/>
        <w:t>28</w:t>
      </w:r>
    </w:p>
    <w:p w14:paraId="4037501C"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5.2B.5</w:t>
      </w:r>
      <w:r>
        <w:rPr>
          <w:rFonts w:asciiTheme="minorHAnsi" w:eastAsiaTheme="minorEastAsia" w:hAnsiTheme="minorHAnsi" w:cstheme="minorBidi"/>
          <w:sz w:val="22"/>
          <w:szCs w:val="22"/>
          <w:lang w:eastAsia="en-GB"/>
        </w:rPr>
        <w:tab/>
      </w:r>
      <w:r w:rsidRPr="00725D44">
        <w:rPr>
          <w:lang w:val="fi-FI"/>
        </w:rPr>
        <w:t>Void</w:t>
      </w:r>
      <w:r>
        <w:tab/>
        <w:t>28</w:t>
      </w:r>
    </w:p>
    <w:p w14:paraId="25091651"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5.2B.6</w:t>
      </w:r>
      <w:r>
        <w:rPr>
          <w:rFonts w:asciiTheme="minorHAnsi" w:eastAsiaTheme="minorEastAsia" w:hAnsiTheme="minorHAnsi" w:cstheme="minorBidi"/>
          <w:sz w:val="22"/>
          <w:szCs w:val="22"/>
          <w:lang w:eastAsia="en-GB"/>
        </w:rPr>
        <w:tab/>
      </w:r>
      <w:r w:rsidRPr="00725D44">
        <w:rPr>
          <w:lang w:val="fi-FI"/>
        </w:rPr>
        <w:t>Void</w:t>
      </w:r>
      <w:r>
        <w:tab/>
        <w:t>28</w:t>
      </w:r>
    </w:p>
    <w:p w14:paraId="68A9FA97" w14:textId="77777777" w:rsidR="00F74630" w:rsidRDefault="00F74630">
      <w:pPr>
        <w:pStyle w:val="TOC3"/>
        <w:rPr>
          <w:rFonts w:asciiTheme="minorHAnsi" w:eastAsiaTheme="minorEastAsia" w:hAnsiTheme="minorHAnsi" w:cstheme="minorBidi"/>
          <w:sz w:val="22"/>
          <w:szCs w:val="22"/>
          <w:lang w:eastAsia="en-GB"/>
        </w:rPr>
      </w:pPr>
      <w:r w:rsidRPr="00725D44">
        <w:rPr>
          <w:lang w:val="fi-FI"/>
        </w:rPr>
        <w:t>5.2B.</w:t>
      </w:r>
      <w:r w:rsidRPr="00725D44">
        <w:rPr>
          <w:lang w:val="fi-FI" w:eastAsia="zh-CN"/>
        </w:rPr>
        <w:t>7</w:t>
      </w:r>
      <w:r>
        <w:rPr>
          <w:rFonts w:asciiTheme="minorHAnsi" w:eastAsiaTheme="minorEastAsia" w:hAnsiTheme="minorHAnsi" w:cstheme="minorBidi"/>
          <w:sz w:val="22"/>
          <w:szCs w:val="22"/>
          <w:lang w:eastAsia="en-GB"/>
        </w:rPr>
        <w:tab/>
      </w:r>
      <w:r w:rsidRPr="00725D44">
        <w:rPr>
          <w:lang w:val="fi-FI"/>
        </w:rPr>
        <w:t>Void</w:t>
      </w:r>
      <w:r>
        <w:tab/>
        <w:t>28</w:t>
      </w:r>
    </w:p>
    <w:p w14:paraId="5BFF528A" w14:textId="77777777" w:rsidR="00F74630" w:rsidRDefault="00F74630">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28</w:t>
      </w:r>
    </w:p>
    <w:p w14:paraId="6D0E503F" w14:textId="77777777" w:rsidR="00F74630" w:rsidRDefault="00F74630">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28</w:t>
      </w:r>
    </w:p>
    <w:p w14:paraId="5929721A" w14:textId="77777777" w:rsidR="00F74630" w:rsidRDefault="00F74630">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28</w:t>
      </w:r>
    </w:p>
    <w:p w14:paraId="260B3AF8" w14:textId="77777777" w:rsidR="00F74630" w:rsidRDefault="00F7463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29</w:t>
      </w:r>
    </w:p>
    <w:p w14:paraId="17E208AC" w14:textId="77777777" w:rsidR="00F74630" w:rsidRDefault="00F7463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29</w:t>
      </w:r>
    </w:p>
    <w:p w14:paraId="55737A63" w14:textId="77777777" w:rsidR="00F74630" w:rsidRDefault="00F7463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29</w:t>
      </w:r>
    </w:p>
    <w:p w14:paraId="4A2B01E1" w14:textId="77777777" w:rsidR="00F74630" w:rsidRDefault="00F74630">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29</w:t>
      </w:r>
    </w:p>
    <w:p w14:paraId="6EF3ED60" w14:textId="77777777" w:rsidR="00F74630" w:rsidRDefault="00F74630">
      <w:pPr>
        <w:pStyle w:val="TOC3"/>
        <w:rPr>
          <w:rFonts w:asciiTheme="minorHAnsi" w:eastAsiaTheme="minorEastAsia" w:hAnsiTheme="minorHAnsi" w:cstheme="minorBidi"/>
          <w:sz w:val="22"/>
          <w:szCs w:val="22"/>
          <w:lang w:eastAsia="en-GB"/>
        </w:rPr>
      </w:pPr>
      <w:r w:rsidRPr="00725D44">
        <w:rPr>
          <w:lang w:val="sv-FI"/>
        </w:rPr>
        <w:t>5.3B.0</w:t>
      </w:r>
      <w:r>
        <w:rPr>
          <w:rFonts w:asciiTheme="minorHAnsi" w:eastAsiaTheme="minorEastAsia" w:hAnsiTheme="minorHAnsi" w:cstheme="minorBidi"/>
          <w:sz w:val="22"/>
          <w:szCs w:val="22"/>
          <w:lang w:eastAsia="en-GB"/>
        </w:rPr>
        <w:tab/>
      </w:r>
      <w:r w:rsidRPr="00725D44">
        <w:rPr>
          <w:lang w:val="sv-FI" w:eastAsia="zh-CN"/>
        </w:rPr>
        <w:t>General</w:t>
      </w:r>
      <w:r>
        <w:tab/>
        <w:t>29</w:t>
      </w:r>
    </w:p>
    <w:p w14:paraId="1EE67782" w14:textId="77777777" w:rsidR="00F74630" w:rsidRDefault="00F74630">
      <w:pPr>
        <w:pStyle w:val="TOC3"/>
        <w:rPr>
          <w:rFonts w:asciiTheme="minorHAnsi" w:eastAsiaTheme="minorEastAsia" w:hAnsiTheme="minorHAnsi" w:cstheme="minorBidi"/>
          <w:sz w:val="22"/>
          <w:szCs w:val="22"/>
          <w:lang w:eastAsia="en-GB"/>
        </w:rPr>
      </w:pPr>
      <w:r w:rsidRPr="00725D44">
        <w:rPr>
          <w:lang w:val="sv-FI"/>
        </w:rPr>
        <w:t>5.3B.1</w:t>
      </w:r>
      <w:r>
        <w:rPr>
          <w:rFonts w:asciiTheme="minorHAnsi" w:eastAsiaTheme="minorEastAsia" w:hAnsiTheme="minorHAnsi" w:cstheme="minorBidi"/>
          <w:sz w:val="22"/>
          <w:szCs w:val="22"/>
          <w:lang w:eastAsia="en-GB"/>
        </w:rPr>
        <w:tab/>
      </w:r>
      <w:r w:rsidRPr="00725D44">
        <w:rPr>
          <w:lang w:val="sv-FI"/>
        </w:rPr>
        <w:t>Intra-band EN-DC in FR1</w:t>
      </w:r>
      <w:r>
        <w:tab/>
        <w:t>30</w:t>
      </w:r>
    </w:p>
    <w:p w14:paraId="0A8384FB" w14:textId="77777777" w:rsidR="00F74630" w:rsidRDefault="00F74630">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30</w:t>
      </w:r>
    </w:p>
    <w:p w14:paraId="729140FC" w14:textId="77777777" w:rsidR="00F74630" w:rsidRDefault="00F74630">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30</w:t>
      </w:r>
    </w:p>
    <w:p w14:paraId="4976FF67" w14:textId="77777777" w:rsidR="00F74630" w:rsidRDefault="00F74630">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34</w:t>
      </w:r>
    </w:p>
    <w:p w14:paraId="7530F5FF" w14:textId="77777777" w:rsidR="00F74630" w:rsidRDefault="00F74630">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38</w:t>
      </w:r>
    </w:p>
    <w:p w14:paraId="725A20D5" w14:textId="77777777" w:rsidR="00F74630" w:rsidRDefault="00F74630">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38</w:t>
      </w:r>
    </w:p>
    <w:p w14:paraId="06AA8C7C" w14:textId="77777777" w:rsidR="00F74630" w:rsidRDefault="00F7463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38</w:t>
      </w:r>
    </w:p>
    <w:p w14:paraId="57DC2353" w14:textId="77777777" w:rsidR="00F74630" w:rsidRDefault="00F74630">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38</w:t>
      </w:r>
    </w:p>
    <w:p w14:paraId="3343FC6C" w14:textId="77777777" w:rsidR="00F74630" w:rsidRDefault="00F7463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38</w:t>
      </w:r>
    </w:p>
    <w:p w14:paraId="523789D5" w14:textId="77777777" w:rsidR="00F74630" w:rsidRDefault="00F7463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38</w:t>
      </w:r>
    </w:p>
    <w:p w14:paraId="37AF9EF9" w14:textId="77777777" w:rsidR="00F74630" w:rsidRDefault="00F74630">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38</w:t>
      </w:r>
    </w:p>
    <w:p w14:paraId="67729431" w14:textId="77777777" w:rsidR="00F74630" w:rsidRDefault="00F7463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39</w:t>
      </w:r>
    </w:p>
    <w:p w14:paraId="31ABFE8F" w14:textId="77777777" w:rsidR="00F74630" w:rsidRDefault="00F7463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39</w:t>
      </w:r>
    </w:p>
    <w:p w14:paraId="2E5176DD" w14:textId="77777777" w:rsidR="00F74630" w:rsidRDefault="00F7463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39</w:t>
      </w:r>
    </w:p>
    <w:p w14:paraId="0649B7A2" w14:textId="77777777" w:rsidR="00F74630" w:rsidRDefault="00F74630">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39</w:t>
      </w:r>
    </w:p>
    <w:p w14:paraId="55166FEE" w14:textId="77777777" w:rsidR="00F74630" w:rsidRDefault="00F74630">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39</w:t>
      </w:r>
    </w:p>
    <w:p w14:paraId="58D0F27F" w14:textId="77777777" w:rsidR="00F74630" w:rsidRDefault="00F7463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40</w:t>
      </w:r>
    </w:p>
    <w:p w14:paraId="62F3E7B3" w14:textId="77777777" w:rsidR="00F74630" w:rsidRDefault="00F7463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40</w:t>
      </w:r>
    </w:p>
    <w:p w14:paraId="420C97A4" w14:textId="77777777" w:rsidR="00F74630" w:rsidRDefault="00F74630">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40</w:t>
      </w:r>
    </w:p>
    <w:p w14:paraId="782251B5" w14:textId="77777777" w:rsidR="00F74630" w:rsidRDefault="00F7463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255</w:t>
      </w:r>
    </w:p>
    <w:p w14:paraId="57A57281" w14:textId="77777777" w:rsidR="00F74630" w:rsidRDefault="00F74630">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255</w:t>
      </w:r>
    </w:p>
    <w:p w14:paraId="0126B27B" w14:textId="77777777" w:rsidR="00F74630" w:rsidRDefault="00F74630">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256</w:t>
      </w:r>
    </w:p>
    <w:p w14:paraId="4499D693" w14:textId="77777777" w:rsidR="00F74630" w:rsidRDefault="00F74630">
      <w:pPr>
        <w:pStyle w:val="TOC3"/>
        <w:rPr>
          <w:rFonts w:asciiTheme="minorHAnsi" w:eastAsiaTheme="minorEastAsia" w:hAnsiTheme="minorHAnsi" w:cstheme="minorBidi"/>
          <w:sz w:val="22"/>
          <w:szCs w:val="22"/>
          <w:lang w:eastAsia="en-GB"/>
        </w:rPr>
      </w:pPr>
      <w:r w:rsidRPr="00725D44">
        <w:rPr>
          <w:lang w:val="fr-FR"/>
        </w:rPr>
        <w:t>5.5B.3</w:t>
      </w:r>
      <w:r>
        <w:rPr>
          <w:rFonts w:asciiTheme="minorHAnsi" w:eastAsiaTheme="minorEastAsia" w:hAnsiTheme="minorHAnsi" w:cstheme="minorBidi"/>
          <w:sz w:val="22"/>
          <w:szCs w:val="22"/>
          <w:lang w:eastAsia="en-GB"/>
        </w:rPr>
        <w:tab/>
      </w:r>
      <w:r w:rsidRPr="00725D44">
        <w:rPr>
          <w:lang w:val="fr-FR"/>
        </w:rPr>
        <w:t>Intra-band non-contiguous EN-DC</w:t>
      </w:r>
      <w:r>
        <w:tab/>
        <w:t>256</w:t>
      </w:r>
    </w:p>
    <w:p w14:paraId="5CC9A097" w14:textId="77777777" w:rsidR="00F74630" w:rsidRDefault="00F74630">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257</w:t>
      </w:r>
    </w:p>
    <w:p w14:paraId="3E22A855" w14:textId="77777777" w:rsidR="00F74630" w:rsidRDefault="00F74630">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257</w:t>
      </w:r>
    </w:p>
    <w:p w14:paraId="52A098CC" w14:textId="77777777" w:rsidR="00F74630" w:rsidRDefault="00F74630">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267</w:t>
      </w:r>
    </w:p>
    <w:p w14:paraId="7612B4BB" w14:textId="77777777" w:rsidR="00F74630" w:rsidRDefault="00F74630">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305</w:t>
      </w:r>
    </w:p>
    <w:p w14:paraId="46AC55FB" w14:textId="77777777" w:rsidR="00F74630" w:rsidRDefault="00F74630">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356</w:t>
      </w:r>
    </w:p>
    <w:p w14:paraId="5C6B5553" w14:textId="77777777" w:rsidR="00F74630" w:rsidRDefault="00F74630">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383</w:t>
      </w:r>
    </w:p>
    <w:p w14:paraId="1CB53482" w14:textId="77777777" w:rsidR="00F74630" w:rsidRDefault="00F74630">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388</w:t>
      </w:r>
    </w:p>
    <w:p w14:paraId="6EAC3385" w14:textId="77777777" w:rsidR="00F74630" w:rsidRDefault="00F74630">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388</w:t>
      </w:r>
    </w:p>
    <w:p w14:paraId="5F415C6B" w14:textId="77777777" w:rsidR="00F74630" w:rsidRDefault="00F74630">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389</w:t>
      </w:r>
    </w:p>
    <w:p w14:paraId="69834C4F" w14:textId="77777777" w:rsidR="00F74630" w:rsidRDefault="00F74630">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390</w:t>
      </w:r>
    </w:p>
    <w:p w14:paraId="6D1371ED" w14:textId="77777777" w:rsidR="00F74630" w:rsidRDefault="00F74630">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390</w:t>
      </w:r>
    </w:p>
    <w:p w14:paraId="1E067B46" w14:textId="77777777" w:rsidR="00F74630" w:rsidRDefault="00F74630">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391</w:t>
      </w:r>
    </w:p>
    <w:p w14:paraId="79B3EEBD" w14:textId="77777777" w:rsidR="00F74630" w:rsidRDefault="00F74630">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391</w:t>
      </w:r>
    </w:p>
    <w:p w14:paraId="06DABF5A" w14:textId="77777777" w:rsidR="00F74630" w:rsidRDefault="00F74630">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416</w:t>
      </w:r>
    </w:p>
    <w:p w14:paraId="10EB8862" w14:textId="77777777" w:rsidR="00F74630" w:rsidRDefault="00F74630">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447</w:t>
      </w:r>
    </w:p>
    <w:p w14:paraId="36DBE348" w14:textId="77777777" w:rsidR="00F74630" w:rsidRDefault="00F74630">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477</w:t>
      </w:r>
    </w:p>
    <w:p w14:paraId="2CAB062B" w14:textId="77777777" w:rsidR="00F74630" w:rsidRDefault="00F74630">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486</w:t>
      </w:r>
    </w:p>
    <w:p w14:paraId="38185E43" w14:textId="77777777" w:rsidR="00F74630" w:rsidRDefault="00F74630">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486</w:t>
      </w:r>
    </w:p>
    <w:p w14:paraId="19E5047D" w14:textId="77777777" w:rsidR="00F74630" w:rsidRDefault="00F74630">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486</w:t>
      </w:r>
    </w:p>
    <w:p w14:paraId="01E9E237" w14:textId="77777777" w:rsidR="00F74630" w:rsidRDefault="00F74630">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488</w:t>
      </w:r>
    </w:p>
    <w:p w14:paraId="0498114E" w14:textId="77777777" w:rsidR="00F74630" w:rsidRDefault="00F74630">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491</w:t>
      </w:r>
    </w:p>
    <w:p w14:paraId="58DC8F17" w14:textId="77777777" w:rsidR="00F74630" w:rsidRDefault="00F74630">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493</w:t>
      </w:r>
    </w:p>
    <w:p w14:paraId="206A4734" w14:textId="77777777" w:rsidR="00F74630" w:rsidRDefault="00F74630">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494</w:t>
      </w:r>
    </w:p>
    <w:p w14:paraId="283A68FD" w14:textId="77777777" w:rsidR="00F74630" w:rsidRDefault="00F74630">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494</w:t>
      </w:r>
    </w:p>
    <w:p w14:paraId="63DA763E" w14:textId="77777777" w:rsidR="00F74630" w:rsidRDefault="00F74630">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494</w:t>
      </w:r>
    </w:p>
    <w:p w14:paraId="4EF71B8A" w14:textId="77777777" w:rsidR="00F74630" w:rsidRDefault="00F74630">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506</w:t>
      </w:r>
    </w:p>
    <w:p w14:paraId="78E85000" w14:textId="77777777" w:rsidR="00F74630" w:rsidRDefault="00F74630">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531</w:t>
      </w:r>
    </w:p>
    <w:p w14:paraId="03520C29" w14:textId="77777777" w:rsidR="00F74630" w:rsidRDefault="00F74630">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551</w:t>
      </w:r>
    </w:p>
    <w:p w14:paraId="7DA9339E" w14:textId="77777777" w:rsidR="00F74630" w:rsidRDefault="00F74630">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556</w:t>
      </w:r>
    </w:p>
    <w:p w14:paraId="5F2E337A" w14:textId="77777777" w:rsidR="00F74630" w:rsidRDefault="00F74630">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556</w:t>
      </w:r>
    </w:p>
    <w:p w14:paraId="0A79C2A3" w14:textId="77777777" w:rsidR="00F74630" w:rsidRDefault="00F74630">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557</w:t>
      </w:r>
    </w:p>
    <w:p w14:paraId="7C2CAF98" w14:textId="77777777" w:rsidR="00F74630" w:rsidRDefault="00F74630">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570</w:t>
      </w:r>
    </w:p>
    <w:p w14:paraId="595945E4" w14:textId="77777777" w:rsidR="00F74630" w:rsidRDefault="00F74630">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582</w:t>
      </w:r>
    </w:p>
    <w:p w14:paraId="50DB166A" w14:textId="77777777" w:rsidR="00F74630" w:rsidRDefault="00F7463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586</w:t>
      </w:r>
    </w:p>
    <w:p w14:paraId="7FF7D17F" w14:textId="77777777" w:rsidR="00F74630" w:rsidRDefault="00F74630">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586</w:t>
      </w:r>
    </w:p>
    <w:p w14:paraId="612CF20A" w14:textId="77777777" w:rsidR="00F74630" w:rsidRDefault="00F74630">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586</w:t>
      </w:r>
    </w:p>
    <w:p w14:paraId="144E620C" w14:textId="77777777" w:rsidR="00F74630" w:rsidRDefault="00F74630">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586</w:t>
      </w:r>
    </w:p>
    <w:p w14:paraId="1E1415DE" w14:textId="77777777" w:rsidR="00F74630" w:rsidRDefault="00F74630">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587</w:t>
      </w:r>
    </w:p>
    <w:p w14:paraId="03979F46" w14:textId="77777777" w:rsidR="00F74630" w:rsidRDefault="00F74630">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587</w:t>
      </w:r>
    </w:p>
    <w:p w14:paraId="6AC5E7B1" w14:textId="77777777" w:rsidR="00F74630" w:rsidRDefault="00F74630">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587</w:t>
      </w:r>
    </w:p>
    <w:p w14:paraId="45565209" w14:textId="77777777" w:rsidR="00F74630" w:rsidRDefault="00F74630">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587</w:t>
      </w:r>
    </w:p>
    <w:p w14:paraId="1B95E9EE" w14:textId="77777777" w:rsidR="00F74630" w:rsidRDefault="00F7463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537</w:t>
      </w:r>
    </w:p>
    <w:p w14:paraId="613C0DF3" w14:textId="77777777" w:rsidR="00F74630" w:rsidRDefault="00F7463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537</w:t>
      </w:r>
    </w:p>
    <w:p w14:paraId="57F00FD9" w14:textId="77777777" w:rsidR="00F74630" w:rsidRDefault="00F7463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537</w:t>
      </w:r>
    </w:p>
    <w:p w14:paraId="2F9CD93D" w14:textId="77777777" w:rsidR="00F74630" w:rsidRDefault="00F7463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537</w:t>
      </w:r>
    </w:p>
    <w:p w14:paraId="2F46D818" w14:textId="77777777" w:rsidR="00F74630" w:rsidRDefault="00F7463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537</w:t>
      </w:r>
    </w:p>
    <w:p w14:paraId="4BDCEFE1" w14:textId="77777777" w:rsidR="00F74630" w:rsidRDefault="00F7463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537</w:t>
      </w:r>
    </w:p>
    <w:p w14:paraId="75EB5870" w14:textId="77777777" w:rsidR="00F74630" w:rsidRDefault="00F7463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537</w:t>
      </w:r>
    </w:p>
    <w:p w14:paraId="60ACA863" w14:textId="77777777" w:rsidR="00F74630" w:rsidRDefault="00F7463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537</w:t>
      </w:r>
    </w:p>
    <w:p w14:paraId="5AC4C6CA" w14:textId="77777777" w:rsidR="00F74630" w:rsidRDefault="00F7463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537</w:t>
      </w:r>
    </w:p>
    <w:p w14:paraId="4A0B11A4" w14:textId="77777777" w:rsidR="00F74630" w:rsidRDefault="00F7463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537</w:t>
      </w:r>
    </w:p>
    <w:p w14:paraId="25B0ADC0" w14:textId="77777777" w:rsidR="00F74630" w:rsidRDefault="00F7463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537</w:t>
      </w:r>
    </w:p>
    <w:p w14:paraId="06066B2E" w14:textId="77777777" w:rsidR="00F74630" w:rsidRDefault="00F7463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25D44">
        <w:rPr>
          <w:vertAlign w:val="subscript"/>
        </w:rPr>
        <w:t>IB,c</w:t>
      </w:r>
      <w:r>
        <w:t xml:space="preserve"> for CA</w:t>
      </w:r>
      <w:r>
        <w:tab/>
        <w:t>538</w:t>
      </w:r>
    </w:p>
    <w:p w14:paraId="3F4A81AD" w14:textId="77777777" w:rsidR="00F74630" w:rsidRDefault="00F7463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725D44">
        <w:rPr>
          <w:vertAlign w:val="subscript"/>
        </w:rPr>
        <w:t>IB,c</w:t>
      </w:r>
      <w:r>
        <w:t xml:space="preserve"> for Inter-band CA between FR1 and FR2</w:t>
      </w:r>
      <w:r>
        <w:tab/>
        <w:t>538</w:t>
      </w:r>
    </w:p>
    <w:p w14:paraId="285DAC01" w14:textId="77777777" w:rsidR="00F74630" w:rsidRDefault="00F7463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538</w:t>
      </w:r>
    </w:p>
    <w:p w14:paraId="2C9C7A41" w14:textId="77777777" w:rsidR="00F74630" w:rsidRDefault="00F7463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538</w:t>
      </w:r>
    </w:p>
    <w:p w14:paraId="0A0AEBEE" w14:textId="77777777" w:rsidR="00F74630" w:rsidRDefault="00F74630">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538</w:t>
      </w:r>
    </w:p>
    <w:p w14:paraId="6009B48B"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6.2B.1.2</w:t>
      </w:r>
      <w:r>
        <w:rPr>
          <w:rFonts w:asciiTheme="minorHAnsi" w:eastAsiaTheme="minorEastAsia" w:hAnsiTheme="minorHAnsi" w:cstheme="minorBidi"/>
          <w:sz w:val="22"/>
          <w:szCs w:val="22"/>
          <w:lang w:eastAsia="en-GB"/>
        </w:rPr>
        <w:tab/>
      </w:r>
      <w:r w:rsidRPr="00725D44">
        <w:rPr>
          <w:lang w:val="fr-FR"/>
        </w:rPr>
        <w:t>Intra-band non-contiguous EN-DC</w:t>
      </w:r>
      <w:r>
        <w:tab/>
        <w:t>540</w:t>
      </w:r>
    </w:p>
    <w:p w14:paraId="6F602357" w14:textId="77777777" w:rsidR="00F74630" w:rsidRDefault="00F74630">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541</w:t>
      </w:r>
    </w:p>
    <w:p w14:paraId="5638C18E" w14:textId="77777777" w:rsidR="00F74630" w:rsidRDefault="00F74630">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548</w:t>
      </w:r>
    </w:p>
    <w:p w14:paraId="5A6655A7" w14:textId="77777777" w:rsidR="00F74630" w:rsidRDefault="00F74630">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549</w:t>
      </w:r>
    </w:p>
    <w:p w14:paraId="22F0C52E" w14:textId="77777777" w:rsidR="00F74630" w:rsidRDefault="00F74630">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549</w:t>
      </w:r>
    </w:p>
    <w:p w14:paraId="09C94391" w14:textId="77777777" w:rsidR="00F74630" w:rsidRDefault="00F74630">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549</w:t>
      </w:r>
    </w:p>
    <w:p w14:paraId="0931BA97" w14:textId="77777777" w:rsidR="00F74630" w:rsidRDefault="00F7463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549</w:t>
      </w:r>
    </w:p>
    <w:p w14:paraId="53CFED13" w14:textId="77777777" w:rsidR="00F74630" w:rsidRDefault="00F74630">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549</w:t>
      </w:r>
    </w:p>
    <w:p w14:paraId="6AC6D0E9" w14:textId="77777777" w:rsidR="00F74630" w:rsidRDefault="00F74630">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550</w:t>
      </w:r>
    </w:p>
    <w:p w14:paraId="684960C5" w14:textId="77777777" w:rsidR="00F74630" w:rsidRDefault="00F74630">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550</w:t>
      </w:r>
    </w:p>
    <w:p w14:paraId="62125595" w14:textId="77777777" w:rsidR="00F74630" w:rsidRDefault="00F74630">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550</w:t>
      </w:r>
    </w:p>
    <w:p w14:paraId="746A242B"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6.2B.2.2</w:t>
      </w:r>
      <w:r>
        <w:rPr>
          <w:rFonts w:asciiTheme="minorHAnsi" w:eastAsiaTheme="minorEastAsia" w:hAnsiTheme="minorHAnsi" w:cstheme="minorBidi"/>
          <w:sz w:val="22"/>
          <w:szCs w:val="22"/>
          <w:lang w:eastAsia="en-GB"/>
        </w:rPr>
        <w:tab/>
      </w:r>
      <w:r w:rsidRPr="00725D44">
        <w:rPr>
          <w:lang w:val="fr-FR"/>
        </w:rPr>
        <w:t>Intra-band non-contiguous EN-DC</w:t>
      </w:r>
      <w:r>
        <w:tab/>
        <w:t>551</w:t>
      </w:r>
    </w:p>
    <w:p w14:paraId="26FA8D2B" w14:textId="77777777" w:rsidR="00F74630" w:rsidRDefault="00F74630">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551</w:t>
      </w:r>
    </w:p>
    <w:p w14:paraId="750674B9" w14:textId="77777777" w:rsidR="00F74630" w:rsidRDefault="00F74630">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552</w:t>
      </w:r>
    </w:p>
    <w:p w14:paraId="13B8CFB3" w14:textId="77777777" w:rsidR="00F74630" w:rsidRDefault="00F74630">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552</w:t>
      </w:r>
    </w:p>
    <w:p w14:paraId="3404CE7C" w14:textId="77777777" w:rsidR="00F74630" w:rsidRDefault="00F74630">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552</w:t>
      </w:r>
    </w:p>
    <w:p w14:paraId="37723753" w14:textId="77777777" w:rsidR="00F74630" w:rsidRDefault="00F74630">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552</w:t>
      </w:r>
    </w:p>
    <w:p w14:paraId="33C1418C" w14:textId="77777777" w:rsidR="00F74630" w:rsidRDefault="00F74630">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553</w:t>
      </w:r>
    </w:p>
    <w:p w14:paraId="17FC5BE6" w14:textId="77777777" w:rsidR="00F74630" w:rsidRDefault="00F74630">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553</w:t>
      </w:r>
    </w:p>
    <w:p w14:paraId="475E3755" w14:textId="77777777" w:rsidR="00F74630" w:rsidRDefault="00F7463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553</w:t>
      </w:r>
    </w:p>
    <w:p w14:paraId="047D9B3D" w14:textId="77777777" w:rsidR="00F74630" w:rsidRDefault="00F74630">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553</w:t>
      </w:r>
    </w:p>
    <w:p w14:paraId="61B92117" w14:textId="77777777" w:rsidR="00F74630" w:rsidRDefault="00F74630">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553</w:t>
      </w:r>
    </w:p>
    <w:p w14:paraId="16375676" w14:textId="77777777" w:rsidR="00F74630" w:rsidRDefault="00F74630">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725D44">
        <w:rPr>
          <w:rFonts w:eastAsia="MS Mincho"/>
        </w:rPr>
        <w:t>DC_(n)71AA</w:t>
      </w:r>
      <w:r>
        <w:tab/>
        <w:t>553</w:t>
      </w:r>
    </w:p>
    <w:p w14:paraId="63FC9DF1" w14:textId="77777777" w:rsidR="00F74630" w:rsidRDefault="00F74630">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555</w:t>
      </w:r>
    </w:p>
    <w:p w14:paraId="6D4425C7"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6.2B.3.2</w:t>
      </w:r>
      <w:r>
        <w:rPr>
          <w:rFonts w:asciiTheme="minorHAnsi" w:eastAsiaTheme="minorEastAsia" w:hAnsiTheme="minorHAnsi" w:cstheme="minorBidi"/>
          <w:sz w:val="22"/>
          <w:szCs w:val="22"/>
          <w:lang w:eastAsia="en-GB"/>
        </w:rPr>
        <w:tab/>
      </w:r>
      <w:r w:rsidRPr="00725D44">
        <w:rPr>
          <w:lang w:val="fr-FR"/>
        </w:rPr>
        <w:t>Intra-band non-contiguous EN-DC</w:t>
      </w:r>
      <w:r>
        <w:tab/>
        <w:t>557</w:t>
      </w:r>
    </w:p>
    <w:p w14:paraId="6A6A2D77" w14:textId="77777777" w:rsidR="00F74630" w:rsidRDefault="00F74630">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557</w:t>
      </w:r>
    </w:p>
    <w:p w14:paraId="065F16E9" w14:textId="77777777" w:rsidR="00F74630" w:rsidRDefault="00F74630">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557</w:t>
      </w:r>
    </w:p>
    <w:p w14:paraId="08FE929C" w14:textId="77777777" w:rsidR="00F74630" w:rsidRDefault="00F74630">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559</w:t>
      </w:r>
    </w:p>
    <w:p w14:paraId="294B135C" w14:textId="77777777" w:rsidR="00F74630" w:rsidRDefault="00F74630">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562</w:t>
      </w:r>
    </w:p>
    <w:p w14:paraId="40327C1A" w14:textId="77777777" w:rsidR="00F74630" w:rsidRDefault="00F74630">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563</w:t>
      </w:r>
    </w:p>
    <w:p w14:paraId="6BCFB674" w14:textId="77777777" w:rsidR="00F74630" w:rsidRDefault="00F74630">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563</w:t>
      </w:r>
    </w:p>
    <w:p w14:paraId="1A976526" w14:textId="77777777" w:rsidR="00F74630" w:rsidRDefault="00F74630">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563</w:t>
      </w:r>
    </w:p>
    <w:p w14:paraId="3D101096" w14:textId="77777777" w:rsidR="00F74630" w:rsidRDefault="00F7463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563</w:t>
      </w:r>
    </w:p>
    <w:p w14:paraId="2C5923A9" w14:textId="77777777" w:rsidR="00F74630" w:rsidRDefault="00F7463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563</w:t>
      </w:r>
    </w:p>
    <w:p w14:paraId="72B9C3B6" w14:textId="77777777" w:rsidR="00F74630" w:rsidRDefault="00F74630">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563</w:t>
      </w:r>
    </w:p>
    <w:p w14:paraId="5B961B98" w14:textId="77777777" w:rsidR="00F74630" w:rsidRDefault="00F74630">
      <w:pPr>
        <w:pStyle w:val="TOC5"/>
        <w:rPr>
          <w:rFonts w:asciiTheme="minorHAnsi" w:eastAsiaTheme="minorEastAsia" w:hAnsiTheme="minorHAnsi" w:cstheme="minorBidi"/>
          <w:sz w:val="22"/>
          <w:szCs w:val="22"/>
          <w:lang w:eastAsia="en-GB"/>
        </w:rPr>
      </w:pPr>
      <w:r w:rsidRPr="00725D44">
        <w:rPr>
          <w:lang w:val="fr-FR"/>
        </w:rPr>
        <w:t>6.2B.4.1.2</w:t>
      </w:r>
      <w:r>
        <w:rPr>
          <w:rFonts w:asciiTheme="minorHAnsi" w:eastAsiaTheme="minorEastAsia" w:hAnsiTheme="minorHAnsi" w:cstheme="minorBidi"/>
          <w:sz w:val="22"/>
          <w:szCs w:val="22"/>
          <w:lang w:eastAsia="en-GB"/>
        </w:rPr>
        <w:tab/>
      </w:r>
      <w:r w:rsidRPr="00725D44">
        <w:rPr>
          <w:lang w:val="fr-FR"/>
        </w:rPr>
        <w:t>Intra-band non-contiguous EN-DC</w:t>
      </w:r>
      <w:r>
        <w:tab/>
        <w:t>568</w:t>
      </w:r>
    </w:p>
    <w:p w14:paraId="28AD8770" w14:textId="77777777" w:rsidR="00F74630" w:rsidRDefault="00F74630">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572</w:t>
      </w:r>
    </w:p>
    <w:p w14:paraId="243198C6" w14:textId="77777777" w:rsidR="00F74630" w:rsidRDefault="00F74630">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576</w:t>
      </w:r>
    </w:p>
    <w:p w14:paraId="1DBEA98A" w14:textId="77777777" w:rsidR="00F74630" w:rsidRDefault="00F74630">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576</w:t>
      </w:r>
    </w:p>
    <w:p w14:paraId="367AE328" w14:textId="77777777" w:rsidR="00F74630" w:rsidRDefault="00F74630">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576</w:t>
      </w:r>
    </w:p>
    <w:p w14:paraId="23694F13" w14:textId="77777777" w:rsidR="00F74630" w:rsidRDefault="00F7463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25D44">
        <w:rPr>
          <w:vertAlign w:val="subscript"/>
        </w:rPr>
        <w:t>IB,c</w:t>
      </w:r>
      <w:r>
        <w:t xml:space="preserve"> for DC</w:t>
      </w:r>
      <w:r>
        <w:tab/>
        <w:t>576</w:t>
      </w:r>
    </w:p>
    <w:p w14:paraId="1A0B41B4" w14:textId="77777777" w:rsidR="00F74630" w:rsidRDefault="00F74630">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576</w:t>
      </w:r>
    </w:p>
    <w:p w14:paraId="3CE459E7" w14:textId="77777777" w:rsidR="00F74630" w:rsidRDefault="00F74630">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576</w:t>
      </w:r>
    </w:p>
    <w:p w14:paraId="1F59BFA6" w14:textId="77777777" w:rsidR="00F74630" w:rsidRDefault="00F74630">
      <w:pPr>
        <w:pStyle w:val="TOC5"/>
        <w:rPr>
          <w:rFonts w:asciiTheme="minorHAnsi" w:eastAsiaTheme="minorEastAsia" w:hAnsiTheme="minorHAnsi" w:cstheme="minorBidi"/>
          <w:sz w:val="22"/>
          <w:szCs w:val="22"/>
          <w:lang w:eastAsia="en-GB"/>
        </w:rPr>
      </w:pPr>
      <w:r w:rsidRPr="00725D44">
        <w:rPr>
          <w:lang w:val="fr-FR"/>
        </w:rPr>
        <w:t>6.2B.4.2.2</w:t>
      </w:r>
      <w:r>
        <w:rPr>
          <w:rFonts w:asciiTheme="minorHAnsi" w:eastAsiaTheme="minorEastAsia" w:hAnsiTheme="minorHAnsi" w:cstheme="minorBidi"/>
          <w:sz w:val="22"/>
          <w:szCs w:val="22"/>
          <w:lang w:eastAsia="en-GB"/>
        </w:rPr>
        <w:tab/>
      </w:r>
      <w:r w:rsidRPr="00725D44">
        <w:rPr>
          <w:lang w:val="fr-FR"/>
        </w:rPr>
        <w:t>Intra-band non-contiguous EN-DC</w:t>
      </w:r>
      <w:r>
        <w:tab/>
        <w:t>577</w:t>
      </w:r>
    </w:p>
    <w:p w14:paraId="5119F6C8" w14:textId="77777777" w:rsidR="00F74630" w:rsidRDefault="00F74630">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578</w:t>
      </w:r>
    </w:p>
    <w:p w14:paraId="6C1D2853" w14:textId="77777777" w:rsidR="00F74630" w:rsidRDefault="00F74630">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two bands</w:t>
      </w:r>
      <w:r>
        <w:tab/>
        <w:t>578</w:t>
      </w:r>
    </w:p>
    <w:p w14:paraId="35A0F7E8" w14:textId="77777777" w:rsidR="00F74630" w:rsidRDefault="00F74630">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three bands</w:t>
      </w:r>
      <w:r>
        <w:tab/>
        <w:t>587</w:t>
      </w:r>
    </w:p>
    <w:p w14:paraId="7B534D94" w14:textId="77777777" w:rsidR="00F74630" w:rsidRDefault="00F74630">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four bands</w:t>
      </w:r>
      <w:r>
        <w:tab/>
        <w:t>621</w:t>
      </w:r>
    </w:p>
    <w:p w14:paraId="45D41FDA" w14:textId="77777777" w:rsidR="00F74630" w:rsidRDefault="00F74630">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five bands</w:t>
      </w:r>
      <w:r>
        <w:tab/>
        <w:t>662</w:t>
      </w:r>
    </w:p>
    <w:p w14:paraId="75D6B60C" w14:textId="77777777" w:rsidR="00F74630" w:rsidRDefault="00F74630">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six bands</w:t>
      </w:r>
      <w:r>
        <w:tab/>
        <w:t>680</w:t>
      </w:r>
    </w:p>
    <w:p w14:paraId="4912F1FB" w14:textId="77777777" w:rsidR="00F74630" w:rsidRDefault="00F74630">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682</w:t>
      </w:r>
    </w:p>
    <w:p w14:paraId="76D9FB54" w14:textId="77777777" w:rsidR="00F74630" w:rsidRDefault="00F74630">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683</w:t>
      </w:r>
    </w:p>
    <w:p w14:paraId="238BBADB" w14:textId="77777777" w:rsidR="00F74630" w:rsidRDefault="00F74630">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two bands</w:t>
      </w:r>
      <w:r>
        <w:tab/>
        <w:t>683</w:t>
      </w:r>
    </w:p>
    <w:p w14:paraId="428C286B" w14:textId="77777777" w:rsidR="00F74630" w:rsidRDefault="00F74630">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three bands</w:t>
      </w:r>
      <w:r>
        <w:tab/>
        <w:t>683</w:t>
      </w:r>
    </w:p>
    <w:p w14:paraId="15F767F1" w14:textId="77777777" w:rsidR="00F74630" w:rsidRDefault="00F74630">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four bands</w:t>
      </w:r>
      <w:r>
        <w:tab/>
        <w:t>683</w:t>
      </w:r>
    </w:p>
    <w:p w14:paraId="4F5B3E93" w14:textId="77777777" w:rsidR="00F74630" w:rsidRDefault="00F74630">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five bands</w:t>
      </w:r>
      <w:r>
        <w:tab/>
        <w:t>683</w:t>
      </w:r>
    </w:p>
    <w:p w14:paraId="7A7C65D1" w14:textId="77777777" w:rsidR="00F74630" w:rsidRDefault="00F74630">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683</w:t>
      </w:r>
    </w:p>
    <w:p w14:paraId="115AE9A8" w14:textId="77777777" w:rsidR="00F74630" w:rsidRDefault="00F74630">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683</w:t>
      </w:r>
    </w:p>
    <w:p w14:paraId="67C286B4" w14:textId="77777777" w:rsidR="00F74630" w:rsidRDefault="00F74630">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683</w:t>
      </w:r>
    </w:p>
    <w:p w14:paraId="2CB69BD5" w14:textId="77777777" w:rsidR="00F74630" w:rsidRDefault="00F74630">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three bands</w:t>
      </w:r>
      <w:r>
        <w:tab/>
        <w:t>683</w:t>
      </w:r>
    </w:p>
    <w:p w14:paraId="7484F831" w14:textId="77777777" w:rsidR="00F74630" w:rsidRDefault="00F74630">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w:t>
      </w:r>
      <w:r>
        <w:rPr>
          <w:lang w:eastAsia="zh-CN"/>
        </w:rPr>
        <w:t>four</w:t>
      </w:r>
      <w:r>
        <w:t xml:space="preserve"> bands</w:t>
      </w:r>
      <w:r>
        <w:tab/>
        <w:t>684</w:t>
      </w:r>
    </w:p>
    <w:p w14:paraId="2C326A63" w14:textId="77777777" w:rsidR="00F74630" w:rsidRDefault="00F74630">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w:t>
      </w:r>
      <w:r>
        <w:rPr>
          <w:lang w:eastAsia="zh-CN"/>
        </w:rPr>
        <w:t>five</w:t>
      </w:r>
      <w:r>
        <w:t xml:space="preserve"> bands</w:t>
      </w:r>
      <w:r>
        <w:tab/>
        <w:t>684</w:t>
      </w:r>
    </w:p>
    <w:p w14:paraId="252811BD" w14:textId="77777777" w:rsidR="00F74630" w:rsidRDefault="00F74630">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725D44">
        <w:rPr>
          <w:vertAlign w:val="subscript"/>
        </w:rPr>
        <w:t>IB,c</w:t>
      </w:r>
      <w:r>
        <w:t xml:space="preserve"> for EN-DC </w:t>
      </w:r>
      <w:r>
        <w:rPr>
          <w:lang w:eastAsia="zh-CN"/>
        </w:rPr>
        <w:t>six</w:t>
      </w:r>
      <w:r>
        <w:t xml:space="preserve"> bands</w:t>
      </w:r>
      <w:r>
        <w:tab/>
        <w:t>684</w:t>
      </w:r>
    </w:p>
    <w:p w14:paraId="0D3D34DD" w14:textId="77777777" w:rsidR="00F74630" w:rsidRDefault="00F74630">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684</w:t>
      </w:r>
    </w:p>
    <w:p w14:paraId="0021B46B" w14:textId="77777777" w:rsidR="00F74630" w:rsidRDefault="00F74630">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684</w:t>
      </w:r>
    </w:p>
    <w:p w14:paraId="28130DD7" w14:textId="77777777" w:rsidR="00F74630" w:rsidRDefault="00F74630">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684</w:t>
      </w:r>
    </w:p>
    <w:p w14:paraId="7E06C7F2" w14:textId="77777777" w:rsidR="00F74630" w:rsidRDefault="00F74630">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684</w:t>
      </w:r>
    </w:p>
    <w:p w14:paraId="65318B25" w14:textId="77777777" w:rsidR="00F74630" w:rsidRDefault="00F7463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684</w:t>
      </w:r>
    </w:p>
    <w:p w14:paraId="38B3EA93" w14:textId="77777777" w:rsidR="00F74630" w:rsidRDefault="00F7463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684</w:t>
      </w:r>
    </w:p>
    <w:p w14:paraId="693AE4F6" w14:textId="77777777" w:rsidR="00F74630" w:rsidRDefault="00F7463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684</w:t>
      </w:r>
    </w:p>
    <w:p w14:paraId="136EB039" w14:textId="77777777" w:rsidR="00F74630" w:rsidRDefault="00F74630">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685</w:t>
      </w:r>
    </w:p>
    <w:p w14:paraId="186B420B" w14:textId="77777777" w:rsidR="00F74630" w:rsidRDefault="00F7463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685</w:t>
      </w:r>
    </w:p>
    <w:p w14:paraId="65D15079" w14:textId="77777777" w:rsidR="00F74630" w:rsidRDefault="00F7463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685</w:t>
      </w:r>
    </w:p>
    <w:p w14:paraId="2A091FCE" w14:textId="77777777" w:rsidR="00F74630" w:rsidRDefault="00F74630">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685</w:t>
      </w:r>
    </w:p>
    <w:p w14:paraId="3B15E040" w14:textId="77777777" w:rsidR="00F74630" w:rsidRDefault="00F7463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685</w:t>
      </w:r>
    </w:p>
    <w:p w14:paraId="5148DCDA" w14:textId="77777777" w:rsidR="00F74630" w:rsidRDefault="00F7463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685</w:t>
      </w:r>
    </w:p>
    <w:p w14:paraId="734D7CB8" w14:textId="77777777" w:rsidR="00F74630" w:rsidRDefault="00F74630">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686</w:t>
      </w:r>
    </w:p>
    <w:p w14:paraId="7EB6A3C3" w14:textId="77777777" w:rsidR="00F74630" w:rsidRDefault="00F74630">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686</w:t>
      </w:r>
    </w:p>
    <w:p w14:paraId="3FB57909" w14:textId="77777777" w:rsidR="00F74630" w:rsidRDefault="00F7463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686</w:t>
      </w:r>
    </w:p>
    <w:p w14:paraId="2FF1183A" w14:textId="77777777" w:rsidR="00F74630" w:rsidRDefault="00F7463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686</w:t>
      </w:r>
    </w:p>
    <w:p w14:paraId="4F3B2743" w14:textId="77777777" w:rsidR="00F74630" w:rsidRDefault="00F7463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687</w:t>
      </w:r>
    </w:p>
    <w:p w14:paraId="2B5E060A" w14:textId="77777777" w:rsidR="00F74630" w:rsidRDefault="00F7463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687</w:t>
      </w:r>
    </w:p>
    <w:p w14:paraId="511A7929" w14:textId="77777777" w:rsidR="00F74630" w:rsidRDefault="00F7463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687</w:t>
      </w:r>
    </w:p>
    <w:p w14:paraId="7FA6F754" w14:textId="77777777" w:rsidR="00F74630" w:rsidRDefault="00F74630">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687</w:t>
      </w:r>
    </w:p>
    <w:p w14:paraId="436B3EC3" w14:textId="77777777" w:rsidR="00F74630" w:rsidRDefault="00F74630">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687</w:t>
      </w:r>
    </w:p>
    <w:p w14:paraId="04539264" w14:textId="77777777" w:rsidR="00F74630" w:rsidRDefault="00F74630">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687</w:t>
      </w:r>
    </w:p>
    <w:p w14:paraId="1523A7C0" w14:textId="77777777" w:rsidR="00F74630" w:rsidRDefault="00F74630">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689</w:t>
      </w:r>
    </w:p>
    <w:p w14:paraId="13E724AE" w14:textId="77777777" w:rsidR="00F74630" w:rsidRDefault="00F74630">
      <w:pPr>
        <w:pStyle w:val="TOC3"/>
        <w:rPr>
          <w:rFonts w:asciiTheme="minorHAnsi" w:eastAsiaTheme="minorEastAsia" w:hAnsiTheme="minorHAnsi" w:cstheme="minorBidi"/>
          <w:sz w:val="22"/>
          <w:szCs w:val="22"/>
          <w:lang w:eastAsia="en-GB"/>
        </w:rPr>
      </w:pPr>
      <w:r>
        <w:t>6.3B</w:t>
      </w:r>
      <w:r w:rsidRPr="00725D44">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725D44">
        <w:rPr>
          <w:rFonts w:eastAsia="PMingLiU"/>
          <w:lang w:eastAsia="zh-TW"/>
        </w:rPr>
        <w:t>intra-band EN-DC without dual PA capability</w:t>
      </w:r>
      <w:r>
        <w:tab/>
        <w:t>689</w:t>
      </w:r>
    </w:p>
    <w:p w14:paraId="2576D5F8" w14:textId="77777777" w:rsidR="00F74630" w:rsidRDefault="00F74630">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689</w:t>
      </w:r>
    </w:p>
    <w:p w14:paraId="5AFB4BC1" w14:textId="77777777" w:rsidR="00F74630" w:rsidRDefault="00F74630">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690</w:t>
      </w:r>
    </w:p>
    <w:p w14:paraId="759621F2" w14:textId="77777777" w:rsidR="00F74630" w:rsidRDefault="00F74630">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690</w:t>
      </w:r>
    </w:p>
    <w:p w14:paraId="1BA14444" w14:textId="77777777" w:rsidR="00F74630" w:rsidRDefault="00F74630">
      <w:pPr>
        <w:pStyle w:val="TOC3"/>
        <w:rPr>
          <w:rFonts w:asciiTheme="minorHAnsi" w:eastAsiaTheme="minorEastAsia" w:hAnsiTheme="minorHAnsi" w:cstheme="minorBidi"/>
          <w:sz w:val="22"/>
          <w:szCs w:val="22"/>
          <w:lang w:eastAsia="en-GB"/>
        </w:rPr>
      </w:pPr>
      <w:r>
        <w:t>6.3B</w:t>
      </w:r>
      <w:r w:rsidRPr="00725D44">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725D44">
        <w:rPr>
          <w:rFonts w:eastAsia="PMingLiU"/>
          <w:lang w:eastAsia="zh-TW"/>
        </w:rPr>
        <w:t>inter-band EN-DC</w:t>
      </w:r>
      <w:r>
        <w:tab/>
        <w:t>691</w:t>
      </w:r>
    </w:p>
    <w:p w14:paraId="14C4A837" w14:textId="77777777" w:rsidR="00F74630" w:rsidRDefault="00F74630">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691</w:t>
      </w:r>
    </w:p>
    <w:p w14:paraId="577612B5" w14:textId="77777777" w:rsidR="00F74630" w:rsidRDefault="00F74630">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691</w:t>
      </w:r>
    </w:p>
    <w:p w14:paraId="67B88397" w14:textId="77777777" w:rsidR="00F74630" w:rsidRDefault="00F74630">
      <w:pPr>
        <w:pStyle w:val="TOC3"/>
        <w:rPr>
          <w:rFonts w:asciiTheme="minorHAnsi" w:eastAsiaTheme="minorEastAsia" w:hAnsiTheme="minorHAnsi" w:cstheme="minorBidi"/>
          <w:sz w:val="22"/>
          <w:szCs w:val="22"/>
          <w:lang w:eastAsia="en-GB"/>
        </w:rPr>
      </w:pPr>
      <w:r>
        <w:t>6.3</w:t>
      </w:r>
      <w:r>
        <w:rPr>
          <w:lang w:eastAsia="zh-CN"/>
        </w:rPr>
        <w:t>E</w:t>
      </w:r>
      <w:r w:rsidRPr="00725D44">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725D44">
        <w:rPr>
          <w:rFonts w:eastAsia="PMingLiU"/>
          <w:lang w:eastAsia="zh-TW"/>
        </w:rPr>
        <w:t>V2X operation</w:t>
      </w:r>
      <w:r>
        <w:tab/>
        <w:t>691</w:t>
      </w:r>
    </w:p>
    <w:p w14:paraId="2C9D2FE4" w14:textId="77777777" w:rsidR="00F74630" w:rsidRDefault="00F74630">
      <w:pPr>
        <w:pStyle w:val="TOC3"/>
        <w:rPr>
          <w:rFonts w:asciiTheme="minorHAnsi" w:eastAsiaTheme="minorEastAsia" w:hAnsiTheme="minorHAnsi" w:cstheme="minorBidi"/>
          <w:sz w:val="22"/>
          <w:szCs w:val="22"/>
          <w:lang w:eastAsia="en-GB"/>
        </w:rPr>
      </w:pPr>
      <w:r>
        <w:t>6.3</w:t>
      </w:r>
      <w:r>
        <w:rPr>
          <w:lang w:eastAsia="zh-CN"/>
        </w:rPr>
        <w:t>E</w:t>
      </w:r>
      <w:r w:rsidRPr="00725D44">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725D44">
        <w:rPr>
          <w:rFonts w:eastAsia="PMingLiU"/>
          <w:lang w:eastAsia="zh-TW"/>
        </w:rPr>
        <w:t xml:space="preserve">V2X </w:t>
      </w:r>
      <w:r>
        <w:rPr>
          <w:lang w:eastAsia="zh-CN"/>
        </w:rPr>
        <w:t xml:space="preserve">con-current </w:t>
      </w:r>
      <w:r w:rsidRPr="00725D44">
        <w:rPr>
          <w:rFonts w:eastAsia="PMingLiU"/>
          <w:lang w:eastAsia="zh-TW"/>
        </w:rPr>
        <w:t>operation</w:t>
      </w:r>
      <w:r>
        <w:tab/>
        <w:t>692</w:t>
      </w:r>
    </w:p>
    <w:p w14:paraId="25431738" w14:textId="77777777" w:rsidR="00F74630" w:rsidRDefault="00F7463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692</w:t>
      </w:r>
    </w:p>
    <w:p w14:paraId="19DE8D92" w14:textId="77777777" w:rsidR="00F74630" w:rsidRDefault="00F7463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692</w:t>
      </w:r>
    </w:p>
    <w:p w14:paraId="09E9E5CC" w14:textId="77777777" w:rsidR="00F74630" w:rsidRDefault="00F74630">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692</w:t>
      </w:r>
    </w:p>
    <w:p w14:paraId="6D2168B9"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6.4</w:t>
      </w:r>
      <w:r w:rsidRPr="00725D44">
        <w:rPr>
          <w:rFonts w:eastAsia="MS Mincho"/>
          <w:lang w:eastAsia="zh-CN"/>
        </w:rPr>
        <w:t>A</w:t>
      </w:r>
      <w:r w:rsidRPr="00725D44">
        <w:rPr>
          <w:rFonts w:eastAsia="MS Mincho"/>
        </w:rPr>
        <w:t>.2</w:t>
      </w:r>
      <w:r>
        <w:rPr>
          <w:rFonts w:asciiTheme="minorHAnsi" w:eastAsiaTheme="minorEastAsia" w:hAnsiTheme="minorHAnsi" w:cstheme="minorBidi"/>
          <w:sz w:val="22"/>
          <w:szCs w:val="22"/>
          <w:lang w:eastAsia="en-GB"/>
        </w:rPr>
        <w:tab/>
      </w:r>
      <w:r w:rsidRPr="00725D44">
        <w:rPr>
          <w:rFonts w:eastAsia="MS Mincho"/>
        </w:rPr>
        <w:t xml:space="preserve">Transmit modulation quality for </w:t>
      </w:r>
      <w:r w:rsidRPr="00725D44">
        <w:rPr>
          <w:rFonts w:eastAsia="MS Mincho"/>
          <w:lang w:eastAsia="zh-CN"/>
        </w:rPr>
        <w:t>CA</w:t>
      </w:r>
      <w:r>
        <w:tab/>
        <w:t>692</w:t>
      </w:r>
    </w:p>
    <w:p w14:paraId="35BB6217" w14:textId="77777777" w:rsidR="00F74630" w:rsidRDefault="00F7463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692</w:t>
      </w:r>
    </w:p>
    <w:p w14:paraId="70AEE0F2"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6.4B.1</w:t>
      </w:r>
      <w:r>
        <w:rPr>
          <w:rFonts w:asciiTheme="minorHAnsi" w:eastAsiaTheme="minorEastAsia" w:hAnsiTheme="minorHAnsi" w:cstheme="minorBidi"/>
          <w:sz w:val="22"/>
          <w:szCs w:val="22"/>
          <w:lang w:eastAsia="en-GB"/>
        </w:rPr>
        <w:tab/>
      </w:r>
      <w:r w:rsidRPr="00725D44">
        <w:rPr>
          <w:rFonts w:eastAsia="MS Mincho"/>
        </w:rPr>
        <w:t>Frequency error for DC</w:t>
      </w:r>
      <w:r>
        <w:tab/>
        <w:t>692</w:t>
      </w:r>
    </w:p>
    <w:p w14:paraId="7FF8A6E3" w14:textId="77777777" w:rsidR="00F74630" w:rsidRDefault="00F74630">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692</w:t>
      </w:r>
    </w:p>
    <w:p w14:paraId="01273FCA" w14:textId="77777777" w:rsidR="00F74630" w:rsidRDefault="00F74630">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692</w:t>
      </w:r>
    </w:p>
    <w:p w14:paraId="59C6DC75" w14:textId="77777777" w:rsidR="00F74630" w:rsidRDefault="00F74630">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692</w:t>
      </w:r>
    </w:p>
    <w:p w14:paraId="3D045790" w14:textId="77777777" w:rsidR="00F74630" w:rsidRDefault="00F74630">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693</w:t>
      </w:r>
    </w:p>
    <w:p w14:paraId="6A9FF332" w14:textId="77777777" w:rsidR="00F74630" w:rsidRDefault="00F74630">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693</w:t>
      </w:r>
    </w:p>
    <w:p w14:paraId="1541B4BC" w14:textId="77777777" w:rsidR="00F74630" w:rsidRDefault="00F74630">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693</w:t>
      </w:r>
    </w:p>
    <w:p w14:paraId="14BF5589" w14:textId="77777777" w:rsidR="00F74630" w:rsidRDefault="00F74630">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693</w:t>
      </w:r>
    </w:p>
    <w:p w14:paraId="0B4115F4" w14:textId="77777777" w:rsidR="00F74630" w:rsidRDefault="00F74630">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693</w:t>
      </w:r>
    </w:p>
    <w:p w14:paraId="5AF3F96C" w14:textId="77777777" w:rsidR="00F74630" w:rsidRDefault="00F74630">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693</w:t>
      </w:r>
    </w:p>
    <w:p w14:paraId="5CB47E86" w14:textId="77777777" w:rsidR="00F74630" w:rsidRDefault="00F74630">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693</w:t>
      </w:r>
    </w:p>
    <w:p w14:paraId="1366AFCD" w14:textId="77777777" w:rsidR="00F74630" w:rsidRDefault="00F74630">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693</w:t>
      </w:r>
    </w:p>
    <w:p w14:paraId="65730C22" w14:textId="77777777" w:rsidR="00F74630" w:rsidRDefault="00F74630">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693</w:t>
      </w:r>
    </w:p>
    <w:p w14:paraId="09A56B31" w14:textId="77777777" w:rsidR="00F74630" w:rsidRDefault="00F74630">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694</w:t>
      </w:r>
    </w:p>
    <w:p w14:paraId="2A0DED6D" w14:textId="77777777" w:rsidR="00F74630" w:rsidRDefault="00F74630">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694</w:t>
      </w:r>
    </w:p>
    <w:p w14:paraId="735A3208" w14:textId="77777777" w:rsidR="00F74630" w:rsidRDefault="00F74630">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694</w:t>
      </w:r>
    </w:p>
    <w:p w14:paraId="663E4907" w14:textId="77777777" w:rsidR="00F74630" w:rsidRDefault="00F74630">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694</w:t>
      </w:r>
    </w:p>
    <w:p w14:paraId="7E846F93" w14:textId="77777777" w:rsidR="00F74630" w:rsidRDefault="00F74630">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694</w:t>
      </w:r>
    </w:p>
    <w:p w14:paraId="39B95908" w14:textId="77777777" w:rsidR="00F74630" w:rsidRDefault="00F74630">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694</w:t>
      </w:r>
    </w:p>
    <w:p w14:paraId="169960D9" w14:textId="77777777" w:rsidR="00F74630" w:rsidRDefault="00F74630">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694</w:t>
      </w:r>
    </w:p>
    <w:p w14:paraId="15252F9D" w14:textId="77777777" w:rsidR="00F74630" w:rsidRDefault="00F74630">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694</w:t>
      </w:r>
    </w:p>
    <w:p w14:paraId="4EA05826" w14:textId="77777777" w:rsidR="00F74630" w:rsidRDefault="00F7463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695</w:t>
      </w:r>
    </w:p>
    <w:p w14:paraId="786299E5" w14:textId="77777777" w:rsidR="00F74630" w:rsidRDefault="00F7463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695</w:t>
      </w:r>
    </w:p>
    <w:p w14:paraId="79B6DC33" w14:textId="77777777" w:rsidR="00F74630" w:rsidRDefault="00F74630">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695</w:t>
      </w:r>
    </w:p>
    <w:p w14:paraId="772A9406" w14:textId="77777777" w:rsidR="00F74630" w:rsidRDefault="00F7463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695</w:t>
      </w:r>
    </w:p>
    <w:p w14:paraId="377DA1FE" w14:textId="77777777" w:rsidR="00F74630" w:rsidRDefault="00F74630">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695</w:t>
      </w:r>
    </w:p>
    <w:p w14:paraId="69BC51D5" w14:textId="77777777" w:rsidR="00F74630" w:rsidRDefault="00F74630">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695</w:t>
      </w:r>
    </w:p>
    <w:p w14:paraId="789C39EF" w14:textId="77777777" w:rsidR="00F74630" w:rsidRDefault="00F74630">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695</w:t>
      </w:r>
    </w:p>
    <w:p w14:paraId="1C6772B3" w14:textId="77777777" w:rsidR="00F74630" w:rsidRDefault="00F7463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695</w:t>
      </w:r>
    </w:p>
    <w:p w14:paraId="47A7EDA8" w14:textId="77777777" w:rsidR="00F74630" w:rsidRDefault="00F7463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695</w:t>
      </w:r>
    </w:p>
    <w:p w14:paraId="10551B74" w14:textId="77777777" w:rsidR="00F74630" w:rsidRDefault="00F7463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695</w:t>
      </w:r>
    </w:p>
    <w:p w14:paraId="2C0AE751" w14:textId="77777777" w:rsidR="00F74630" w:rsidRDefault="00F7463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695</w:t>
      </w:r>
    </w:p>
    <w:p w14:paraId="3958CE6A" w14:textId="77777777" w:rsidR="00F74630" w:rsidRDefault="00F7463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696</w:t>
      </w:r>
    </w:p>
    <w:p w14:paraId="1EF396FF" w14:textId="77777777" w:rsidR="00F74630" w:rsidRDefault="00F7463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696</w:t>
      </w:r>
    </w:p>
    <w:p w14:paraId="01F469FD" w14:textId="77777777" w:rsidR="00F74630" w:rsidRDefault="00F74630">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696</w:t>
      </w:r>
    </w:p>
    <w:p w14:paraId="1892CEFA" w14:textId="77777777" w:rsidR="00F74630" w:rsidRDefault="00F7463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696</w:t>
      </w:r>
    </w:p>
    <w:p w14:paraId="531B0BE9" w14:textId="77777777" w:rsidR="00F74630" w:rsidRDefault="00F7463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696</w:t>
      </w:r>
    </w:p>
    <w:p w14:paraId="4FA4D83D" w14:textId="77777777" w:rsidR="00F74630" w:rsidRDefault="00F74630">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696</w:t>
      </w:r>
    </w:p>
    <w:p w14:paraId="020879E6" w14:textId="77777777" w:rsidR="00F74630" w:rsidRDefault="00F74630">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696</w:t>
      </w:r>
    </w:p>
    <w:p w14:paraId="1A3928F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6.5B.1.2</w:t>
      </w:r>
      <w:r>
        <w:rPr>
          <w:rFonts w:asciiTheme="minorHAnsi" w:eastAsiaTheme="minorEastAsia" w:hAnsiTheme="minorHAnsi" w:cstheme="minorBidi"/>
          <w:sz w:val="22"/>
          <w:szCs w:val="22"/>
          <w:lang w:eastAsia="en-GB"/>
        </w:rPr>
        <w:tab/>
      </w:r>
      <w:r w:rsidRPr="00725D44">
        <w:rPr>
          <w:rFonts w:eastAsia="MS Mincho"/>
          <w:lang w:val="fr-FR"/>
        </w:rPr>
        <w:t>Intra-band non-contiguous EN-DC</w:t>
      </w:r>
      <w:r>
        <w:tab/>
        <w:t>696</w:t>
      </w:r>
    </w:p>
    <w:p w14:paraId="1DE4B531"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6.5B.1.3</w:t>
      </w:r>
      <w:r>
        <w:rPr>
          <w:rFonts w:asciiTheme="minorHAnsi" w:eastAsiaTheme="minorEastAsia" w:hAnsiTheme="minorHAnsi" w:cstheme="minorBidi"/>
          <w:sz w:val="22"/>
          <w:szCs w:val="22"/>
          <w:lang w:eastAsia="en-GB"/>
        </w:rPr>
        <w:tab/>
      </w:r>
      <w:r w:rsidRPr="00725D44">
        <w:rPr>
          <w:rFonts w:eastAsia="MS Mincho"/>
        </w:rPr>
        <w:t>Inter-band EN-DC within FR1</w:t>
      </w:r>
      <w:r>
        <w:tab/>
        <w:t>696</w:t>
      </w:r>
    </w:p>
    <w:p w14:paraId="6A07EB25" w14:textId="77777777" w:rsidR="00F74630" w:rsidRDefault="00F74630">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696</w:t>
      </w:r>
    </w:p>
    <w:p w14:paraId="4CD4DC2F" w14:textId="77777777" w:rsidR="00F74630" w:rsidRDefault="00F74630">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696</w:t>
      </w:r>
    </w:p>
    <w:p w14:paraId="1D0FC693" w14:textId="77777777" w:rsidR="00F74630" w:rsidRDefault="00F74630">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696</w:t>
      </w:r>
    </w:p>
    <w:p w14:paraId="0141C488" w14:textId="77777777" w:rsidR="00F74630" w:rsidRDefault="00F74630">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697</w:t>
      </w:r>
    </w:p>
    <w:p w14:paraId="531D41B0" w14:textId="77777777" w:rsidR="00F74630" w:rsidRDefault="00F74630">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697</w:t>
      </w:r>
    </w:p>
    <w:p w14:paraId="246DE431" w14:textId="77777777" w:rsidR="00F74630" w:rsidRDefault="00F74630">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697</w:t>
      </w:r>
    </w:p>
    <w:p w14:paraId="26D7F648" w14:textId="77777777" w:rsidR="00F74630" w:rsidRDefault="00F74630">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697</w:t>
      </w:r>
    </w:p>
    <w:p w14:paraId="460FF0C3" w14:textId="77777777" w:rsidR="00F74630" w:rsidRDefault="00F74630">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697</w:t>
      </w:r>
    </w:p>
    <w:p w14:paraId="6C94430D" w14:textId="77777777" w:rsidR="00F74630" w:rsidRDefault="00F74630">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725D44">
        <w:rPr>
          <w:rFonts w:eastAsia="MS Mincho"/>
        </w:rPr>
        <w:t>Requirements for network signalled value "NS_35"</w:t>
      </w:r>
      <w:r>
        <w:tab/>
        <w:t>697</w:t>
      </w:r>
    </w:p>
    <w:p w14:paraId="0EDD3E3D" w14:textId="77777777" w:rsidR="00F74630" w:rsidRDefault="00F74630">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725D44">
        <w:rPr>
          <w:rFonts w:eastAsia="MS Mincho"/>
        </w:rPr>
        <w:t>Requirements for network signalled value "NS_04"</w:t>
      </w:r>
      <w:r>
        <w:tab/>
        <w:t>698</w:t>
      </w:r>
    </w:p>
    <w:p w14:paraId="58A96F05" w14:textId="77777777" w:rsidR="00F74630" w:rsidRDefault="00F74630">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698</w:t>
      </w:r>
    </w:p>
    <w:p w14:paraId="7714E9E1"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6.5B.2.2</w:t>
      </w:r>
      <w:r>
        <w:rPr>
          <w:rFonts w:asciiTheme="minorHAnsi" w:eastAsiaTheme="minorEastAsia" w:hAnsiTheme="minorHAnsi" w:cstheme="minorBidi"/>
          <w:sz w:val="22"/>
          <w:szCs w:val="22"/>
          <w:lang w:eastAsia="en-GB"/>
        </w:rPr>
        <w:tab/>
      </w:r>
      <w:r w:rsidRPr="00725D44">
        <w:rPr>
          <w:lang w:val="fr-FR"/>
        </w:rPr>
        <w:t>Intra-band non-contiguous EN-DC</w:t>
      </w:r>
      <w:r>
        <w:tab/>
        <w:t>699</w:t>
      </w:r>
    </w:p>
    <w:p w14:paraId="785D5F7C" w14:textId="77777777" w:rsidR="00F74630" w:rsidRDefault="00F74630">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699</w:t>
      </w:r>
    </w:p>
    <w:p w14:paraId="312516E7" w14:textId="77777777" w:rsidR="00F74630" w:rsidRDefault="00F74630">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699</w:t>
      </w:r>
    </w:p>
    <w:p w14:paraId="76EC6352" w14:textId="77777777" w:rsidR="00F74630" w:rsidRDefault="00F74630">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699</w:t>
      </w:r>
    </w:p>
    <w:p w14:paraId="65AB44F6" w14:textId="77777777" w:rsidR="00F74630" w:rsidRDefault="00F74630">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699</w:t>
      </w:r>
    </w:p>
    <w:p w14:paraId="76817B17" w14:textId="77777777" w:rsidR="00F74630" w:rsidRDefault="00F74630">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699</w:t>
      </w:r>
    </w:p>
    <w:p w14:paraId="605C0682" w14:textId="77777777" w:rsidR="00F74630" w:rsidRDefault="00F74630">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699</w:t>
      </w:r>
    </w:p>
    <w:p w14:paraId="45728B75" w14:textId="77777777" w:rsidR="00F74630" w:rsidRDefault="00F74630">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700</w:t>
      </w:r>
    </w:p>
    <w:p w14:paraId="565CE65D" w14:textId="77777777" w:rsidR="00F74630" w:rsidRDefault="00F74630">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700</w:t>
      </w:r>
    </w:p>
    <w:p w14:paraId="44FE55FA" w14:textId="77777777" w:rsidR="00F74630" w:rsidRDefault="00F74630">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700</w:t>
      </w:r>
    </w:p>
    <w:p w14:paraId="6C3529A4" w14:textId="77777777" w:rsidR="00F74630" w:rsidRDefault="00F74630">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700</w:t>
      </w:r>
    </w:p>
    <w:p w14:paraId="4E8B5FE7" w14:textId="77777777" w:rsidR="00F74630" w:rsidRDefault="00F74630">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700</w:t>
      </w:r>
    </w:p>
    <w:p w14:paraId="53EB0D57" w14:textId="77777777" w:rsidR="00F74630" w:rsidRDefault="00F74630">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700</w:t>
      </w:r>
    </w:p>
    <w:p w14:paraId="7B6B9613"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6.5B.3.2</w:t>
      </w:r>
      <w:r>
        <w:rPr>
          <w:rFonts w:asciiTheme="minorHAnsi" w:eastAsiaTheme="minorEastAsia" w:hAnsiTheme="minorHAnsi" w:cstheme="minorBidi"/>
          <w:sz w:val="22"/>
          <w:szCs w:val="22"/>
          <w:lang w:eastAsia="en-GB"/>
        </w:rPr>
        <w:tab/>
      </w:r>
      <w:r w:rsidRPr="00725D44">
        <w:rPr>
          <w:lang w:val="fr-FR"/>
        </w:rPr>
        <w:t>Intra-band non-contiguous EN-DC</w:t>
      </w:r>
      <w:r>
        <w:tab/>
        <w:t>701</w:t>
      </w:r>
    </w:p>
    <w:p w14:paraId="69693E14" w14:textId="77777777" w:rsidR="00F74630" w:rsidRDefault="00F74630">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701</w:t>
      </w:r>
    </w:p>
    <w:p w14:paraId="057F63C1" w14:textId="77777777" w:rsidR="00F74630" w:rsidRDefault="00F74630">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701</w:t>
      </w:r>
    </w:p>
    <w:p w14:paraId="03229877" w14:textId="77777777" w:rsidR="00F74630" w:rsidRDefault="00F74630">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702</w:t>
      </w:r>
    </w:p>
    <w:p w14:paraId="613FCD4B" w14:textId="77777777" w:rsidR="00F74630" w:rsidRDefault="00F74630">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703</w:t>
      </w:r>
    </w:p>
    <w:p w14:paraId="67B39BB3" w14:textId="77777777" w:rsidR="00F74630" w:rsidRDefault="00F74630">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736</w:t>
      </w:r>
    </w:p>
    <w:p w14:paraId="7069109E" w14:textId="77777777" w:rsidR="00F74630" w:rsidRDefault="00F74630">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736</w:t>
      </w:r>
    </w:p>
    <w:p w14:paraId="09AF8180" w14:textId="77777777" w:rsidR="00F74630" w:rsidRDefault="00F74630">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736</w:t>
      </w:r>
    </w:p>
    <w:p w14:paraId="2D07C7F8" w14:textId="77777777" w:rsidR="00F74630" w:rsidRDefault="00F74630">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738</w:t>
      </w:r>
    </w:p>
    <w:p w14:paraId="1E8F3EFA" w14:textId="77777777" w:rsidR="00F74630" w:rsidRDefault="00F74630">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738</w:t>
      </w:r>
    </w:p>
    <w:p w14:paraId="786FB40A" w14:textId="77777777" w:rsidR="00F74630" w:rsidRDefault="00F74630">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738</w:t>
      </w:r>
    </w:p>
    <w:p w14:paraId="705ADED0" w14:textId="77777777" w:rsidR="00F74630" w:rsidRDefault="00F74630">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738</w:t>
      </w:r>
    </w:p>
    <w:p w14:paraId="6922C314" w14:textId="77777777" w:rsidR="00F74630" w:rsidRDefault="00F74630">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738</w:t>
      </w:r>
    </w:p>
    <w:p w14:paraId="75A2B74B" w14:textId="77777777" w:rsidR="00F74630" w:rsidRDefault="00F74630">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738</w:t>
      </w:r>
    </w:p>
    <w:p w14:paraId="7E5EC110" w14:textId="77777777" w:rsidR="00F74630" w:rsidRDefault="00F74630">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738</w:t>
      </w:r>
    </w:p>
    <w:p w14:paraId="142176BB" w14:textId="77777777" w:rsidR="00F74630" w:rsidRDefault="00F74630">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738</w:t>
      </w:r>
    </w:p>
    <w:p w14:paraId="62D49768" w14:textId="77777777" w:rsidR="00F74630" w:rsidRDefault="00F74630">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739</w:t>
      </w:r>
    </w:p>
    <w:p w14:paraId="10C168D2" w14:textId="77777777" w:rsidR="00F74630" w:rsidRDefault="00F74630">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739</w:t>
      </w:r>
    </w:p>
    <w:p w14:paraId="66DEF350" w14:textId="77777777" w:rsidR="00F74630" w:rsidRDefault="00F74630">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739</w:t>
      </w:r>
    </w:p>
    <w:p w14:paraId="122938A7" w14:textId="77777777" w:rsidR="00F74630" w:rsidRDefault="00F74630">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739</w:t>
      </w:r>
    </w:p>
    <w:p w14:paraId="526F2A6B" w14:textId="77777777" w:rsidR="00F74630" w:rsidRDefault="00F74630">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739</w:t>
      </w:r>
    </w:p>
    <w:p w14:paraId="0DBB3D37"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6.5B.5.2</w:t>
      </w:r>
      <w:r>
        <w:rPr>
          <w:rFonts w:asciiTheme="minorHAnsi" w:eastAsiaTheme="minorEastAsia" w:hAnsiTheme="minorHAnsi" w:cstheme="minorBidi"/>
          <w:sz w:val="22"/>
          <w:szCs w:val="22"/>
          <w:lang w:eastAsia="en-GB"/>
        </w:rPr>
        <w:tab/>
      </w:r>
      <w:r w:rsidRPr="00725D44">
        <w:rPr>
          <w:lang w:val="fr-FR"/>
        </w:rPr>
        <w:t>Intra-band non-contiguous EN-DC</w:t>
      </w:r>
      <w:r>
        <w:tab/>
        <w:t>739</w:t>
      </w:r>
    </w:p>
    <w:p w14:paraId="6328217F" w14:textId="77777777" w:rsidR="00F74630" w:rsidRDefault="00F74630">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739</w:t>
      </w:r>
    </w:p>
    <w:p w14:paraId="159A0006" w14:textId="77777777" w:rsidR="00F74630" w:rsidRDefault="00F74630">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739</w:t>
      </w:r>
    </w:p>
    <w:p w14:paraId="4FFF9575" w14:textId="77777777" w:rsidR="00F74630" w:rsidRDefault="00F74630">
      <w:pPr>
        <w:pStyle w:val="TOC4"/>
        <w:rPr>
          <w:rFonts w:asciiTheme="minorHAnsi" w:eastAsiaTheme="minorEastAsia" w:hAnsiTheme="minorHAnsi" w:cstheme="minorBidi"/>
          <w:sz w:val="22"/>
          <w:szCs w:val="22"/>
          <w:lang w:eastAsia="en-GB"/>
        </w:rPr>
      </w:pPr>
      <w:r>
        <w:lastRenderedPageBreak/>
        <w:t>6.5B.5.4</w:t>
      </w:r>
      <w:r>
        <w:rPr>
          <w:rFonts w:asciiTheme="minorHAnsi" w:eastAsiaTheme="minorEastAsia" w:hAnsiTheme="minorHAnsi" w:cstheme="minorBidi"/>
          <w:sz w:val="22"/>
          <w:szCs w:val="22"/>
          <w:lang w:eastAsia="en-GB"/>
        </w:rPr>
        <w:tab/>
      </w:r>
      <w:r>
        <w:t>Inter-band EN-DC including FR2</w:t>
      </w:r>
      <w:r>
        <w:tab/>
        <w:t>739</w:t>
      </w:r>
    </w:p>
    <w:p w14:paraId="1B159AF3" w14:textId="77777777" w:rsidR="00F74630" w:rsidRDefault="00F74630">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740</w:t>
      </w:r>
    </w:p>
    <w:p w14:paraId="26E60FE8" w14:textId="77777777" w:rsidR="00F74630" w:rsidRDefault="00F74630">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740</w:t>
      </w:r>
    </w:p>
    <w:p w14:paraId="62FCF086" w14:textId="77777777" w:rsidR="00F74630" w:rsidRDefault="00F7463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740</w:t>
      </w:r>
    </w:p>
    <w:p w14:paraId="1CA43C31" w14:textId="77777777" w:rsidR="00F74630" w:rsidRDefault="00F7463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740</w:t>
      </w:r>
    </w:p>
    <w:p w14:paraId="63A5F2C6" w14:textId="77777777" w:rsidR="00F74630" w:rsidRDefault="00F74630">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740</w:t>
      </w:r>
    </w:p>
    <w:p w14:paraId="705F8100" w14:textId="77777777" w:rsidR="00F74630" w:rsidRDefault="00F7463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740</w:t>
      </w:r>
    </w:p>
    <w:p w14:paraId="1AE4CC7F" w14:textId="77777777" w:rsidR="00F74630" w:rsidRDefault="00F7463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740</w:t>
      </w:r>
    </w:p>
    <w:p w14:paraId="5685E267" w14:textId="77777777" w:rsidR="00F74630" w:rsidRDefault="00F7463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740</w:t>
      </w:r>
    </w:p>
    <w:p w14:paraId="694B6115" w14:textId="77777777" w:rsidR="00F74630" w:rsidRDefault="00F7463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740</w:t>
      </w:r>
    </w:p>
    <w:p w14:paraId="0BD85067" w14:textId="77777777" w:rsidR="00F74630" w:rsidRDefault="00F7463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740</w:t>
      </w:r>
    </w:p>
    <w:p w14:paraId="049136DE" w14:textId="77777777" w:rsidR="00F74630" w:rsidRDefault="00F7463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740</w:t>
      </w:r>
    </w:p>
    <w:p w14:paraId="51F2A602" w14:textId="77777777" w:rsidR="00F74630" w:rsidRDefault="00F74630">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740</w:t>
      </w:r>
    </w:p>
    <w:p w14:paraId="64D77FE1" w14:textId="77777777" w:rsidR="00F74630" w:rsidRDefault="00F74630">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740</w:t>
      </w:r>
    </w:p>
    <w:p w14:paraId="3A51BCD2" w14:textId="77777777" w:rsidR="00F74630" w:rsidRDefault="00F7463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741</w:t>
      </w:r>
    </w:p>
    <w:p w14:paraId="6CC59536" w14:textId="77777777" w:rsidR="00F74630" w:rsidRDefault="00F74630">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741</w:t>
      </w:r>
    </w:p>
    <w:p w14:paraId="72FA190C" w14:textId="77777777" w:rsidR="00F74630" w:rsidRDefault="00F74630">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741</w:t>
      </w:r>
    </w:p>
    <w:p w14:paraId="7F9FD8DE" w14:textId="77777777" w:rsidR="00F74630" w:rsidRDefault="00F74630">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744</w:t>
      </w:r>
    </w:p>
    <w:p w14:paraId="324FB210" w14:textId="77777777" w:rsidR="00F74630" w:rsidRDefault="00F74630">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744</w:t>
      </w:r>
    </w:p>
    <w:p w14:paraId="366EDB91" w14:textId="77777777" w:rsidR="00F74630" w:rsidRDefault="00F7463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744</w:t>
      </w:r>
    </w:p>
    <w:p w14:paraId="55EA15A7" w14:textId="77777777" w:rsidR="00F74630" w:rsidRDefault="00F74630">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744</w:t>
      </w:r>
    </w:p>
    <w:p w14:paraId="104D888E" w14:textId="77777777" w:rsidR="00F74630" w:rsidRDefault="00F74630">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744</w:t>
      </w:r>
    </w:p>
    <w:p w14:paraId="097C5DBF" w14:textId="77777777" w:rsidR="00F74630" w:rsidRDefault="00F74630">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744</w:t>
      </w:r>
    </w:p>
    <w:p w14:paraId="032517AC" w14:textId="77777777" w:rsidR="00F74630" w:rsidRDefault="00F74630">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744</w:t>
      </w:r>
    </w:p>
    <w:p w14:paraId="4109C633" w14:textId="77777777" w:rsidR="00F74630" w:rsidRDefault="00F74630">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744</w:t>
      </w:r>
    </w:p>
    <w:p w14:paraId="2F056C85" w14:textId="77777777" w:rsidR="00F74630" w:rsidRDefault="00F74630">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744</w:t>
      </w:r>
    </w:p>
    <w:p w14:paraId="7E20FA90" w14:textId="77777777" w:rsidR="00F74630" w:rsidRDefault="00F74630">
      <w:pPr>
        <w:pStyle w:val="TOC3"/>
        <w:rPr>
          <w:rFonts w:asciiTheme="minorHAnsi" w:eastAsiaTheme="minorEastAsia" w:hAnsiTheme="minorHAnsi" w:cstheme="minorBidi"/>
          <w:sz w:val="22"/>
          <w:szCs w:val="22"/>
          <w:lang w:eastAsia="en-GB"/>
        </w:rPr>
      </w:pPr>
      <w:r>
        <w:t>6.</w:t>
      </w:r>
      <w:r w:rsidRPr="00725D44">
        <w:rPr>
          <w:iCs/>
        </w:rPr>
        <w:t>6</w:t>
      </w:r>
      <w:r>
        <w:t>B.5</w:t>
      </w:r>
      <w:r>
        <w:rPr>
          <w:rFonts w:asciiTheme="minorHAnsi" w:eastAsiaTheme="minorEastAsia" w:hAnsiTheme="minorHAnsi" w:cstheme="minorBidi"/>
          <w:sz w:val="22"/>
          <w:szCs w:val="22"/>
          <w:lang w:eastAsia="en-GB"/>
        </w:rPr>
        <w:tab/>
      </w:r>
      <w:r>
        <w:t>Inter-band EN-DC including both FR1 and FR2</w:t>
      </w:r>
      <w:r>
        <w:tab/>
        <w:t>744</w:t>
      </w:r>
    </w:p>
    <w:p w14:paraId="523954C2" w14:textId="77777777" w:rsidR="00F74630" w:rsidRDefault="00F7463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745</w:t>
      </w:r>
    </w:p>
    <w:p w14:paraId="7C75666C" w14:textId="77777777" w:rsidR="00F74630" w:rsidRDefault="00F746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745</w:t>
      </w:r>
    </w:p>
    <w:p w14:paraId="3EE7362B" w14:textId="77777777" w:rsidR="00F74630" w:rsidRDefault="00F746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746</w:t>
      </w:r>
    </w:p>
    <w:p w14:paraId="4715F00E" w14:textId="77777777" w:rsidR="00F74630" w:rsidRDefault="00F746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746</w:t>
      </w:r>
    </w:p>
    <w:p w14:paraId="2FA71A29" w14:textId="77777777" w:rsidR="00F74630" w:rsidRDefault="00F7463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746</w:t>
      </w:r>
    </w:p>
    <w:p w14:paraId="38A35EE7" w14:textId="77777777" w:rsidR="00F74630" w:rsidRDefault="00F7463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746</w:t>
      </w:r>
    </w:p>
    <w:p w14:paraId="6E7C8CBF" w14:textId="77777777" w:rsidR="00F74630" w:rsidRDefault="00F7463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746</w:t>
      </w:r>
    </w:p>
    <w:p w14:paraId="3B306A82" w14:textId="77777777" w:rsidR="00F74630" w:rsidRDefault="00F7463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25D44">
        <w:rPr>
          <w:vertAlign w:val="subscript"/>
        </w:rPr>
        <w:t>IB,c</w:t>
      </w:r>
      <w:r>
        <w:t xml:space="preserve"> for CA</w:t>
      </w:r>
      <w:r>
        <w:tab/>
        <w:t>746</w:t>
      </w:r>
    </w:p>
    <w:p w14:paraId="4B72BF17" w14:textId="77777777" w:rsidR="00F74630" w:rsidRDefault="00F7463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725D44">
        <w:rPr>
          <w:vertAlign w:val="subscript"/>
        </w:rPr>
        <w:t xml:space="preserve">IB,c </w:t>
      </w:r>
      <w:r>
        <w:t>for Inter-band CA between FR1 and FR2</w:t>
      </w:r>
      <w:r>
        <w:tab/>
        <w:t>746</w:t>
      </w:r>
    </w:p>
    <w:p w14:paraId="0C19A23C"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7.3A.4</w:t>
      </w:r>
      <w:r>
        <w:rPr>
          <w:rFonts w:asciiTheme="minorHAnsi" w:eastAsiaTheme="minorEastAsia" w:hAnsiTheme="minorHAnsi" w:cstheme="minorBidi"/>
          <w:sz w:val="22"/>
          <w:szCs w:val="22"/>
          <w:lang w:eastAsia="en-GB"/>
        </w:rPr>
        <w:tab/>
      </w:r>
      <w:r w:rsidRPr="00725D44">
        <w:rPr>
          <w:rFonts w:eastAsia="MS Mincho"/>
        </w:rPr>
        <w:t>Void</w:t>
      </w:r>
      <w:r>
        <w:tab/>
        <w:t>747</w:t>
      </w:r>
    </w:p>
    <w:p w14:paraId="4E719935" w14:textId="77777777" w:rsidR="00F74630" w:rsidRDefault="00F7463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747</w:t>
      </w:r>
    </w:p>
    <w:p w14:paraId="770F760B" w14:textId="77777777" w:rsidR="00F74630" w:rsidRDefault="00F74630">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747</w:t>
      </w:r>
    </w:p>
    <w:p w14:paraId="27308480" w14:textId="77777777" w:rsidR="00F74630" w:rsidRDefault="00F74630">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747</w:t>
      </w:r>
    </w:p>
    <w:p w14:paraId="0B57E9C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7.3B.2.1</w:t>
      </w:r>
      <w:r>
        <w:rPr>
          <w:rFonts w:asciiTheme="minorHAnsi" w:eastAsiaTheme="minorEastAsia" w:hAnsiTheme="minorHAnsi" w:cstheme="minorBidi"/>
          <w:sz w:val="22"/>
          <w:szCs w:val="22"/>
          <w:lang w:eastAsia="en-GB"/>
        </w:rPr>
        <w:tab/>
      </w:r>
      <w:r w:rsidRPr="00725D44">
        <w:rPr>
          <w:rFonts w:eastAsia="MS Mincho"/>
        </w:rPr>
        <w:t>Intra-band contiguous EN-DC</w:t>
      </w:r>
      <w:r>
        <w:tab/>
        <w:t>747</w:t>
      </w:r>
    </w:p>
    <w:p w14:paraId="46AF875A"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7.3B.2.2</w:t>
      </w:r>
      <w:r>
        <w:rPr>
          <w:rFonts w:asciiTheme="minorHAnsi" w:eastAsiaTheme="minorEastAsia" w:hAnsiTheme="minorHAnsi" w:cstheme="minorBidi"/>
          <w:sz w:val="22"/>
          <w:szCs w:val="22"/>
          <w:lang w:eastAsia="en-GB"/>
        </w:rPr>
        <w:tab/>
      </w:r>
      <w:r w:rsidRPr="00725D44">
        <w:rPr>
          <w:rFonts w:eastAsia="MS Mincho"/>
          <w:lang w:val="fr-FR"/>
        </w:rPr>
        <w:t>Intra-band non-contiguous EN-DC</w:t>
      </w:r>
      <w:r>
        <w:tab/>
        <w:t>749</w:t>
      </w:r>
    </w:p>
    <w:p w14:paraId="56E8534C"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7.3B.2.3</w:t>
      </w:r>
      <w:r>
        <w:rPr>
          <w:rFonts w:asciiTheme="minorHAnsi" w:eastAsiaTheme="minorEastAsia" w:hAnsiTheme="minorHAnsi" w:cstheme="minorBidi"/>
          <w:sz w:val="22"/>
          <w:szCs w:val="22"/>
          <w:lang w:eastAsia="en-GB"/>
        </w:rPr>
        <w:tab/>
      </w:r>
      <w:r w:rsidRPr="00725D44">
        <w:rPr>
          <w:rFonts w:eastAsia="MS Mincho"/>
        </w:rPr>
        <w:t>Inter-band EN-DC within FR1</w:t>
      </w:r>
      <w:r>
        <w:tab/>
        <w:t>749</w:t>
      </w:r>
    </w:p>
    <w:p w14:paraId="29D06F04" w14:textId="77777777" w:rsidR="00F74630" w:rsidRDefault="00F74630">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749</w:t>
      </w:r>
    </w:p>
    <w:p w14:paraId="3C3FAF37" w14:textId="77777777" w:rsidR="00F74630" w:rsidRDefault="00F74630">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749</w:t>
      </w:r>
    </w:p>
    <w:p w14:paraId="7231A4BF" w14:textId="77777777" w:rsidR="00F74630" w:rsidRDefault="00F74630">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756</w:t>
      </w:r>
    </w:p>
    <w:p w14:paraId="758A366F" w14:textId="77777777" w:rsidR="00F74630" w:rsidRDefault="00F74630">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758</w:t>
      </w:r>
    </w:p>
    <w:p w14:paraId="525734B0" w14:textId="77777777" w:rsidR="00F74630" w:rsidRDefault="00F74630">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759</w:t>
      </w:r>
    </w:p>
    <w:p w14:paraId="768D2138" w14:textId="77777777" w:rsidR="00F74630" w:rsidRDefault="00F74630">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766</w:t>
      </w:r>
    </w:p>
    <w:p w14:paraId="1F406705" w14:textId="77777777" w:rsidR="00F74630" w:rsidRDefault="00F74630">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768</w:t>
      </w:r>
    </w:p>
    <w:p w14:paraId="04BCE018" w14:textId="77777777" w:rsidR="00F74630" w:rsidRDefault="00F74630">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779</w:t>
      </w:r>
    </w:p>
    <w:p w14:paraId="5CEDB1D0" w14:textId="77777777" w:rsidR="00F74630" w:rsidRDefault="00F74630">
      <w:pPr>
        <w:pStyle w:val="TOC6"/>
        <w:rPr>
          <w:rFonts w:asciiTheme="minorHAnsi" w:eastAsiaTheme="minorEastAsia" w:hAnsiTheme="minorHAnsi" w:cstheme="minorBidi"/>
          <w:sz w:val="22"/>
          <w:szCs w:val="22"/>
          <w:lang w:eastAsia="en-GB"/>
        </w:rPr>
      </w:pPr>
      <w:r w:rsidRPr="00725D44">
        <w:rPr>
          <w:rFonts w:eastAsia="Times New Roman"/>
        </w:rPr>
        <w:t>7.3B.</w:t>
      </w:r>
      <w:r>
        <w:t>2.</w:t>
      </w:r>
      <w:r w:rsidRPr="00725D44">
        <w:rPr>
          <w:rFonts w:eastAsia="Times New Roman"/>
        </w:rPr>
        <w:t>3.5.3</w:t>
      </w:r>
      <w:r>
        <w:rPr>
          <w:rFonts w:asciiTheme="minorHAnsi" w:eastAsiaTheme="minorEastAsia" w:hAnsiTheme="minorHAnsi" w:cstheme="minorBidi"/>
          <w:sz w:val="22"/>
          <w:szCs w:val="22"/>
          <w:lang w:eastAsia="en-GB"/>
        </w:rPr>
        <w:tab/>
      </w:r>
      <w:r>
        <w:t>Void</w:t>
      </w:r>
      <w:r>
        <w:tab/>
        <w:t>852</w:t>
      </w:r>
    </w:p>
    <w:p w14:paraId="25CB6223" w14:textId="77777777" w:rsidR="00F74630" w:rsidRDefault="00F74630">
      <w:pPr>
        <w:pStyle w:val="TOC6"/>
        <w:rPr>
          <w:rFonts w:asciiTheme="minorHAnsi" w:eastAsiaTheme="minorEastAsia" w:hAnsiTheme="minorHAnsi" w:cstheme="minorBidi"/>
          <w:sz w:val="22"/>
          <w:szCs w:val="22"/>
          <w:lang w:eastAsia="en-GB"/>
        </w:rPr>
      </w:pPr>
      <w:r w:rsidRPr="00725D44">
        <w:rPr>
          <w:rFonts w:eastAsia="Times New Roman"/>
        </w:rPr>
        <w:t>7.3B.</w:t>
      </w:r>
      <w:r>
        <w:t>2.</w:t>
      </w:r>
      <w:r w:rsidRPr="00725D44">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852</w:t>
      </w:r>
    </w:p>
    <w:p w14:paraId="0680AFEF" w14:textId="77777777" w:rsidR="00F74630" w:rsidRDefault="00F74630">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725D44">
        <w:rPr>
          <w:vertAlign w:val="superscript"/>
        </w:rPr>
        <w:t>st</w:t>
      </w:r>
      <w:r>
        <w:t xml:space="preserve"> or 2</w:t>
      </w:r>
      <w:r w:rsidRPr="00725D44">
        <w:rPr>
          <w:vertAlign w:val="superscript"/>
        </w:rPr>
        <w:t>nd</w:t>
      </w:r>
      <w:r>
        <w:t xml:space="preserve"> adjacent channel of UL band for EN-DC in NR FR1</w:t>
      </w:r>
      <w:r>
        <w:tab/>
        <w:t>854</w:t>
      </w:r>
    </w:p>
    <w:p w14:paraId="11EA27CA"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7.3B.2.3a</w:t>
      </w:r>
      <w:r>
        <w:rPr>
          <w:rFonts w:asciiTheme="minorHAnsi" w:eastAsiaTheme="minorEastAsia" w:hAnsiTheme="minorHAnsi" w:cstheme="minorBidi"/>
          <w:sz w:val="22"/>
          <w:szCs w:val="22"/>
          <w:lang w:eastAsia="en-GB"/>
        </w:rPr>
        <w:tab/>
      </w:r>
      <w:r w:rsidRPr="00725D44">
        <w:rPr>
          <w:rFonts w:eastAsia="MS Mincho"/>
        </w:rPr>
        <w:t>Inter-band NE-DC within FR1</w:t>
      </w:r>
      <w:r>
        <w:tab/>
        <w:t>854</w:t>
      </w:r>
    </w:p>
    <w:p w14:paraId="5F051A31" w14:textId="77777777" w:rsidR="00F74630" w:rsidRDefault="00F74630">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854</w:t>
      </w:r>
    </w:p>
    <w:p w14:paraId="61CAB146" w14:textId="77777777" w:rsidR="00F74630" w:rsidRDefault="00F74630">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854</w:t>
      </w:r>
    </w:p>
    <w:p w14:paraId="37FFC4B7" w14:textId="77777777" w:rsidR="00F74630" w:rsidRDefault="00F74630">
      <w:pPr>
        <w:pStyle w:val="TOC5"/>
        <w:rPr>
          <w:rFonts w:asciiTheme="minorHAnsi" w:eastAsiaTheme="minorEastAsia" w:hAnsiTheme="minorHAnsi" w:cstheme="minorBidi"/>
          <w:sz w:val="22"/>
          <w:szCs w:val="22"/>
          <w:lang w:eastAsia="en-GB"/>
        </w:rPr>
      </w:pPr>
      <w:r>
        <w:lastRenderedPageBreak/>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855</w:t>
      </w:r>
    </w:p>
    <w:p w14:paraId="6A2A64BD" w14:textId="77777777" w:rsidR="00F74630" w:rsidRDefault="00F74630">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855</w:t>
      </w:r>
    </w:p>
    <w:p w14:paraId="776792B4" w14:textId="77777777" w:rsidR="00F74630" w:rsidRDefault="00F74630">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856</w:t>
      </w:r>
    </w:p>
    <w:p w14:paraId="5B7400BF"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7.3B.2.4</w:t>
      </w:r>
      <w:r>
        <w:rPr>
          <w:rFonts w:asciiTheme="minorHAnsi" w:eastAsiaTheme="minorEastAsia" w:hAnsiTheme="minorHAnsi" w:cstheme="minorBidi"/>
          <w:sz w:val="22"/>
          <w:szCs w:val="22"/>
          <w:lang w:eastAsia="en-GB"/>
        </w:rPr>
        <w:tab/>
      </w:r>
      <w:r w:rsidRPr="00725D44">
        <w:rPr>
          <w:rFonts w:eastAsia="MS Mincho"/>
        </w:rPr>
        <w:t>Inter-band EN-DC including FR2</w:t>
      </w:r>
      <w:r>
        <w:tab/>
        <w:t>856</w:t>
      </w:r>
    </w:p>
    <w:p w14:paraId="0C4D74E2" w14:textId="77777777" w:rsidR="00F74630" w:rsidRDefault="00F74630">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856</w:t>
      </w:r>
    </w:p>
    <w:p w14:paraId="1289BF3F"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7.3B.2.5</w:t>
      </w:r>
      <w:r>
        <w:rPr>
          <w:rFonts w:asciiTheme="minorHAnsi" w:eastAsiaTheme="minorEastAsia" w:hAnsiTheme="minorHAnsi" w:cstheme="minorBidi"/>
          <w:sz w:val="22"/>
          <w:szCs w:val="22"/>
          <w:lang w:eastAsia="en-GB"/>
        </w:rPr>
        <w:tab/>
      </w:r>
      <w:r w:rsidRPr="00725D44">
        <w:rPr>
          <w:rFonts w:eastAsia="MS Mincho"/>
        </w:rPr>
        <w:t>Inter-band EN-DC including both FR1 and FR2</w:t>
      </w:r>
      <w:r>
        <w:tab/>
        <w:t>856</w:t>
      </w:r>
    </w:p>
    <w:p w14:paraId="497A8FC1" w14:textId="77777777" w:rsidR="00F74630" w:rsidRDefault="00F74630">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856</w:t>
      </w:r>
    </w:p>
    <w:p w14:paraId="7DE9BDF8"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7.3B.3</w:t>
      </w:r>
      <w:r>
        <w:rPr>
          <w:rFonts w:asciiTheme="minorHAnsi" w:eastAsiaTheme="minorEastAsia" w:hAnsiTheme="minorHAnsi" w:cstheme="minorBidi"/>
          <w:sz w:val="22"/>
          <w:szCs w:val="22"/>
          <w:lang w:eastAsia="en-GB"/>
        </w:rPr>
        <w:tab/>
      </w:r>
      <w:r>
        <w:t>ΔR</w:t>
      </w:r>
      <w:r w:rsidRPr="00725D44">
        <w:rPr>
          <w:vertAlign w:val="subscript"/>
        </w:rPr>
        <w:t>IB,c</w:t>
      </w:r>
      <w:r>
        <w:t>, ΔR</w:t>
      </w:r>
      <w:r w:rsidRPr="00725D44">
        <w:rPr>
          <w:vertAlign w:val="subscript"/>
        </w:rPr>
        <w:t>IBNC</w:t>
      </w:r>
      <w:r>
        <w:t xml:space="preserve"> for DC</w:t>
      </w:r>
      <w:r>
        <w:tab/>
        <w:t>856</w:t>
      </w:r>
    </w:p>
    <w:p w14:paraId="0B29D1A7"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7.3B.3.0</w:t>
      </w:r>
      <w:r>
        <w:rPr>
          <w:rFonts w:asciiTheme="minorHAnsi" w:eastAsiaTheme="minorEastAsia" w:hAnsiTheme="minorHAnsi" w:cstheme="minorBidi"/>
          <w:sz w:val="22"/>
          <w:szCs w:val="22"/>
          <w:lang w:eastAsia="en-GB"/>
        </w:rPr>
        <w:tab/>
      </w:r>
      <w:r w:rsidRPr="00725D44">
        <w:rPr>
          <w:rFonts w:eastAsia="MS Mincho"/>
        </w:rPr>
        <w:t>General</w:t>
      </w:r>
      <w:r>
        <w:tab/>
        <w:t>856</w:t>
      </w:r>
    </w:p>
    <w:p w14:paraId="5E5C9F3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7.3B.3.1</w:t>
      </w:r>
      <w:r>
        <w:rPr>
          <w:rFonts w:asciiTheme="minorHAnsi" w:eastAsiaTheme="minorEastAsia" w:hAnsiTheme="minorHAnsi" w:cstheme="minorBidi"/>
          <w:sz w:val="22"/>
          <w:szCs w:val="22"/>
          <w:lang w:eastAsia="en-GB"/>
        </w:rPr>
        <w:tab/>
      </w:r>
      <w:r w:rsidRPr="00725D44">
        <w:rPr>
          <w:rFonts w:eastAsia="MS Mincho"/>
          <w:lang w:val="fr-FR"/>
        </w:rPr>
        <w:t>Intra-band contiguous EN-DC</w:t>
      </w:r>
      <w:r>
        <w:tab/>
        <w:t>858</w:t>
      </w:r>
    </w:p>
    <w:p w14:paraId="225455D3"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lang w:val="fr-FR"/>
        </w:rPr>
        <w:t>7.3B.3.2</w:t>
      </w:r>
      <w:r>
        <w:rPr>
          <w:rFonts w:asciiTheme="minorHAnsi" w:eastAsiaTheme="minorEastAsia" w:hAnsiTheme="minorHAnsi" w:cstheme="minorBidi"/>
          <w:sz w:val="22"/>
          <w:szCs w:val="22"/>
          <w:lang w:eastAsia="en-GB"/>
        </w:rPr>
        <w:tab/>
      </w:r>
      <w:r w:rsidRPr="00725D44">
        <w:rPr>
          <w:rFonts w:eastAsia="MS Mincho"/>
          <w:lang w:val="fr-FR"/>
        </w:rPr>
        <w:t>Intra-band non-contiguous EN-DC</w:t>
      </w:r>
      <w:r>
        <w:tab/>
        <w:t>858</w:t>
      </w:r>
    </w:p>
    <w:p w14:paraId="186D4184"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7.3B.3.3</w:t>
      </w:r>
      <w:r>
        <w:rPr>
          <w:rFonts w:asciiTheme="minorHAnsi" w:eastAsiaTheme="minorEastAsia" w:hAnsiTheme="minorHAnsi" w:cstheme="minorBidi"/>
          <w:sz w:val="22"/>
          <w:szCs w:val="22"/>
          <w:lang w:eastAsia="en-GB"/>
        </w:rPr>
        <w:tab/>
      </w:r>
      <w:r w:rsidRPr="00725D44">
        <w:rPr>
          <w:rFonts w:eastAsia="MS Mincho"/>
        </w:rPr>
        <w:t>Inter-band EN-DC within FR1</w:t>
      </w:r>
      <w:r>
        <w:tab/>
        <w:t>866</w:t>
      </w:r>
    </w:p>
    <w:p w14:paraId="327731D5" w14:textId="77777777" w:rsidR="00F74630" w:rsidRDefault="00F74630">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in two bands</w:t>
      </w:r>
      <w:r>
        <w:tab/>
        <w:t>866</w:t>
      </w:r>
    </w:p>
    <w:p w14:paraId="21BF79CB" w14:textId="77777777" w:rsidR="00F74630" w:rsidRDefault="00F74630">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three bands</w:t>
      </w:r>
      <w:r>
        <w:tab/>
        <w:t>872</w:t>
      </w:r>
    </w:p>
    <w:p w14:paraId="49B02A2D" w14:textId="77777777" w:rsidR="00F74630" w:rsidRDefault="00F74630">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four bands</w:t>
      </w:r>
      <w:r>
        <w:tab/>
        <w:t>901</w:t>
      </w:r>
    </w:p>
    <w:p w14:paraId="064EDA7E" w14:textId="77777777" w:rsidR="00F74630" w:rsidRDefault="00F74630">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five bands</w:t>
      </w:r>
      <w:r>
        <w:tab/>
        <w:t>946</w:t>
      </w:r>
    </w:p>
    <w:p w14:paraId="1A20B498" w14:textId="77777777" w:rsidR="00F74630" w:rsidRDefault="00F74630">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six bands</w:t>
      </w:r>
      <w:r>
        <w:tab/>
        <w:t>968</w:t>
      </w:r>
    </w:p>
    <w:p w14:paraId="73BCF41F"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7.3B.3.3a</w:t>
      </w:r>
      <w:r>
        <w:rPr>
          <w:rFonts w:asciiTheme="minorHAnsi" w:eastAsiaTheme="minorEastAsia" w:hAnsiTheme="minorHAnsi" w:cstheme="minorBidi"/>
          <w:sz w:val="22"/>
          <w:szCs w:val="22"/>
          <w:lang w:eastAsia="en-GB"/>
        </w:rPr>
        <w:tab/>
      </w:r>
      <w:r w:rsidRPr="00725D44">
        <w:rPr>
          <w:rFonts w:eastAsia="MS Mincho"/>
        </w:rPr>
        <w:t>Inter-band NE-DC within FR1</w:t>
      </w:r>
      <w:r>
        <w:tab/>
        <w:t>971</w:t>
      </w:r>
    </w:p>
    <w:p w14:paraId="32EE3F5A"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7.3B.3.4</w:t>
      </w:r>
      <w:r>
        <w:rPr>
          <w:rFonts w:asciiTheme="minorHAnsi" w:eastAsiaTheme="minorEastAsia" w:hAnsiTheme="minorHAnsi" w:cstheme="minorBidi"/>
          <w:sz w:val="22"/>
          <w:szCs w:val="22"/>
          <w:lang w:eastAsia="en-GB"/>
        </w:rPr>
        <w:tab/>
      </w:r>
      <w:r w:rsidRPr="00725D44">
        <w:rPr>
          <w:rFonts w:eastAsia="MS Mincho"/>
        </w:rPr>
        <w:t>Inter-band EN-DC including FR2</w:t>
      </w:r>
      <w:r>
        <w:tab/>
        <w:t>971</w:t>
      </w:r>
    </w:p>
    <w:p w14:paraId="79011D5C" w14:textId="77777777" w:rsidR="00F74630" w:rsidRDefault="00F74630">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in two bands</w:t>
      </w:r>
      <w:r>
        <w:tab/>
        <w:t>971</w:t>
      </w:r>
    </w:p>
    <w:p w14:paraId="3AD03F12" w14:textId="77777777" w:rsidR="00F74630" w:rsidRDefault="00F74630">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three bands</w:t>
      </w:r>
      <w:r>
        <w:tab/>
        <w:t>971</w:t>
      </w:r>
    </w:p>
    <w:p w14:paraId="621057B3" w14:textId="77777777" w:rsidR="00F74630" w:rsidRDefault="00F74630">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725D44">
        <w:rPr>
          <w:vertAlign w:val="subscript"/>
        </w:rPr>
        <w:t xml:space="preserve">IB,c </w:t>
      </w:r>
      <w:r>
        <w:t>for EN-DC four bands</w:t>
      </w:r>
      <w:r>
        <w:tab/>
        <w:t>971</w:t>
      </w:r>
    </w:p>
    <w:p w14:paraId="280156C7" w14:textId="77777777" w:rsidR="00F74630" w:rsidRDefault="00F74630">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725D44">
        <w:rPr>
          <w:vertAlign w:val="subscript"/>
        </w:rPr>
        <w:t xml:space="preserve">IB,c </w:t>
      </w:r>
      <w:r>
        <w:t>for EN-DC five bands</w:t>
      </w:r>
      <w:r>
        <w:tab/>
        <w:t>972</w:t>
      </w:r>
    </w:p>
    <w:p w14:paraId="566AE795" w14:textId="77777777" w:rsidR="00F74630" w:rsidRDefault="00F74630">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972</w:t>
      </w:r>
    </w:p>
    <w:p w14:paraId="5E43306B" w14:textId="77777777" w:rsidR="00F74630" w:rsidRDefault="00F74630">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972</w:t>
      </w:r>
    </w:p>
    <w:p w14:paraId="52A56B49" w14:textId="77777777" w:rsidR="00F74630" w:rsidRDefault="00F74630">
      <w:pPr>
        <w:pStyle w:val="TOC4"/>
        <w:rPr>
          <w:rFonts w:asciiTheme="minorHAnsi" w:eastAsiaTheme="minorEastAsia" w:hAnsiTheme="minorHAnsi" w:cstheme="minorBidi"/>
          <w:sz w:val="22"/>
          <w:szCs w:val="22"/>
          <w:lang w:eastAsia="en-GB"/>
        </w:rPr>
      </w:pPr>
      <w:r w:rsidRPr="00725D44">
        <w:rPr>
          <w:rFonts w:eastAsia="MS Mincho"/>
        </w:rPr>
        <w:t>7.3B.3.5</w:t>
      </w:r>
      <w:r>
        <w:rPr>
          <w:rFonts w:asciiTheme="minorHAnsi" w:eastAsiaTheme="minorEastAsia" w:hAnsiTheme="minorHAnsi" w:cstheme="minorBidi"/>
          <w:sz w:val="22"/>
          <w:szCs w:val="22"/>
          <w:lang w:eastAsia="en-GB"/>
        </w:rPr>
        <w:tab/>
      </w:r>
      <w:r w:rsidRPr="00725D44">
        <w:rPr>
          <w:rFonts w:eastAsia="MS Mincho"/>
        </w:rPr>
        <w:t>Inter-band EN-DC including both FR1 and FR2</w:t>
      </w:r>
      <w:r>
        <w:tab/>
        <w:t>972</w:t>
      </w:r>
    </w:p>
    <w:p w14:paraId="2F11B75F" w14:textId="77777777" w:rsidR="00F74630" w:rsidRDefault="00F74630">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three bands</w:t>
      </w:r>
      <w:r>
        <w:tab/>
        <w:t>972</w:t>
      </w:r>
    </w:p>
    <w:p w14:paraId="55B487E9" w14:textId="77777777" w:rsidR="00F74630" w:rsidRDefault="00F74630">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four bands</w:t>
      </w:r>
      <w:r>
        <w:tab/>
        <w:t>972</w:t>
      </w:r>
    </w:p>
    <w:p w14:paraId="09CECBAA" w14:textId="77777777" w:rsidR="00F74630" w:rsidRDefault="00F74630">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five bands</w:t>
      </w:r>
      <w:r>
        <w:tab/>
        <w:t>972</w:t>
      </w:r>
    </w:p>
    <w:p w14:paraId="5D680050" w14:textId="77777777" w:rsidR="00F74630" w:rsidRDefault="00F74630">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725D44">
        <w:rPr>
          <w:vertAlign w:val="subscript"/>
        </w:rPr>
        <w:t>IB,c</w:t>
      </w:r>
      <w:r>
        <w:t xml:space="preserve"> for EN-DC six bands</w:t>
      </w:r>
      <w:r>
        <w:tab/>
        <w:t>972</w:t>
      </w:r>
    </w:p>
    <w:p w14:paraId="79E0E8CE" w14:textId="77777777" w:rsidR="00F74630" w:rsidRDefault="00F74630">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973</w:t>
      </w:r>
    </w:p>
    <w:p w14:paraId="44502EAE" w14:textId="77777777" w:rsidR="00F74630" w:rsidRDefault="00F74630">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973</w:t>
      </w:r>
    </w:p>
    <w:p w14:paraId="531BAF30" w14:textId="77777777" w:rsidR="00F74630" w:rsidRDefault="00F74630">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973</w:t>
      </w:r>
    </w:p>
    <w:p w14:paraId="681CA671" w14:textId="77777777" w:rsidR="00F74630" w:rsidRDefault="00F74630">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973</w:t>
      </w:r>
    </w:p>
    <w:p w14:paraId="2E2A2D5F" w14:textId="77777777" w:rsidR="00F74630" w:rsidRDefault="00F74630">
      <w:pPr>
        <w:pStyle w:val="TOC4"/>
        <w:rPr>
          <w:rFonts w:asciiTheme="minorHAnsi" w:eastAsiaTheme="minorEastAsia" w:hAnsiTheme="minorHAnsi" w:cstheme="minorBidi"/>
          <w:sz w:val="22"/>
          <w:szCs w:val="22"/>
          <w:lang w:eastAsia="en-GB"/>
        </w:rPr>
      </w:pPr>
      <w:r w:rsidRPr="00725D44">
        <w:rPr>
          <w:lang w:val="fr-FR"/>
        </w:rPr>
        <w:t>7.3E.2.2</w:t>
      </w:r>
      <w:r>
        <w:rPr>
          <w:rFonts w:asciiTheme="minorHAnsi" w:eastAsiaTheme="minorEastAsia" w:hAnsiTheme="minorHAnsi" w:cstheme="minorBidi"/>
          <w:sz w:val="22"/>
          <w:szCs w:val="22"/>
          <w:lang w:eastAsia="en-GB"/>
        </w:rPr>
        <w:tab/>
      </w:r>
      <w:r w:rsidRPr="00725D44">
        <w:rPr>
          <w:lang w:val="fr-FR"/>
        </w:rPr>
        <w:t>Intra-band non-contiguous V2X</w:t>
      </w:r>
      <w:r>
        <w:tab/>
        <w:t>973</w:t>
      </w:r>
    </w:p>
    <w:p w14:paraId="231B53B4" w14:textId="77777777" w:rsidR="00F74630" w:rsidRDefault="00F74630">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973</w:t>
      </w:r>
    </w:p>
    <w:p w14:paraId="6A66F116" w14:textId="77777777" w:rsidR="00F74630" w:rsidRDefault="00F74630">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973</w:t>
      </w:r>
    </w:p>
    <w:p w14:paraId="0A3BCAE3" w14:textId="77777777" w:rsidR="00F74630" w:rsidRDefault="00F74630">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974</w:t>
      </w:r>
    </w:p>
    <w:p w14:paraId="32E31D8A" w14:textId="77777777" w:rsidR="00F74630" w:rsidRDefault="00F7463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975</w:t>
      </w:r>
    </w:p>
    <w:p w14:paraId="4DF0FE04" w14:textId="77777777" w:rsidR="00F74630" w:rsidRDefault="00F7463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975</w:t>
      </w:r>
    </w:p>
    <w:p w14:paraId="314DB2D9" w14:textId="77777777" w:rsidR="00F74630" w:rsidRDefault="00F7463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975</w:t>
      </w:r>
    </w:p>
    <w:p w14:paraId="0CD30F0B" w14:textId="77777777" w:rsidR="00F74630" w:rsidRDefault="00F74630">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975</w:t>
      </w:r>
    </w:p>
    <w:p w14:paraId="17F4D52B" w14:textId="77777777" w:rsidR="00F74630" w:rsidRDefault="00F74630">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975</w:t>
      </w:r>
    </w:p>
    <w:p w14:paraId="26A280A1"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7.4B.3</w:t>
      </w:r>
      <w:r>
        <w:rPr>
          <w:rFonts w:asciiTheme="minorHAnsi" w:eastAsiaTheme="minorEastAsia" w:hAnsiTheme="minorHAnsi" w:cstheme="minorBidi"/>
          <w:sz w:val="22"/>
          <w:szCs w:val="22"/>
          <w:lang w:eastAsia="en-GB"/>
        </w:rPr>
        <w:tab/>
      </w:r>
      <w:r>
        <w:t>Inter-band EN-DC within FR1</w:t>
      </w:r>
      <w:r>
        <w:tab/>
        <w:t>975</w:t>
      </w:r>
    </w:p>
    <w:p w14:paraId="432D6832" w14:textId="77777777" w:rsidR="00F74630" w:rsidRDefault="00F74630">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975</w:t>
      </w:r>
    </w:p>
    <w:p w14:paraId="4003197C" w14:textId="77777777" w:rsidR="00F74630" w:rsidRDefault="00F74630">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975</w:t>
      </w:r>
    </w:p>
    <w:p w14:paraId="51F58349" w14:textId="77777777" w:rsidR="00F74630" w:rsidRDefault="00F74630">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975</w:t>
      </w:r>
    </w:p>
    <w:p w14:paraId="52BA6E2C" w14:textId="77777777" w:rsidR="00F74630" w:rsidRDefault="00F74630">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976</w:t>
      </w:r>
    </w:p>
    <w:p w14:paraId="552161FA" w14:textId="77777777" w:rsidR="00F74630" w:rsidRDefault="00F74630">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976</w:t>
      </w:r>
    </w:p>
    <w:p w14:paraId="7CB8A569" w14:textId="77777777" w:rsidR="00F74630" w:rsidRDefault="00F7463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976</w:t>
      </w:r>
    </w:p>
    <w:p w14:paraId="52AE9512" w14:textId="77777777" w:rsidR="00F74630" w:rsidRDefault="00F7463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976</w:t>
      </w:r>
    </w:p>
    <w:p w14:paraId="0E99AAFC" w14:textId="77777777" w:rsidR="00F74630" w:rsidRDefault="00F7463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976</w:t>
      </w:r>
    </w:p>
    <w:p w14:paraId="3841380D" w14:textId="77777777" w:rsidR="00F74630" w:rsidRDefault="00F74630">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976</w:t>
      </w:r>
    </w:p>
    <w:p w14:paraId="39100E89" w14:textId="77777777" w:rsidR="00F74630" w:rsidRDefault="00F74630">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977</w:t>
      </w:r>
    </w:p>
    <w:p w14:paraId="380A6002"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7.5B.3</w:t>
      </w:r>
      <w:r>
        <w:rPr>
          <w:rFonts w:asciiTheme="minorHAnsi" w:eastAsiaTheme="minorEastAsia" w:hAnsiTheme="minorHAnsi" w:cstheme="minorBidi"/>
          <w:sz w:val="22"/>
          <w:szCs w:val="22"/>
          <w:lang w:eastAsia="en-GB"/>
        </w:rPr>
        <w:tab/>
      </w:r>
      <w:r>
        <w:t>Inter-band EN-DC within FR1</w:t>
      </w:r>
      <w:r>
        <w:tab/>
        <w:t>977</w:t>
      </w:r>
    </w:p>
    <w:p w14:paraId="0111F616" w14:textId="77777777" w:rsidR="00F74630" w:rsidRDefault="00F74630">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977</w:t>
      </w:r>
    </w:p>
    <w:p w14:paraId="291A56CD" w14:textId="77777777" w:rsidR="00F74630" w:rsidRDefault="00F74630">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977</w:t>
      </w:r>
    </w:p>
    <w:p w14:paraId="7280C1C6" w14:textId="77777777" w:rsidR="00F74630" w:rsidRDefault="00F74630">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977</w:t>
      </w:r>
    </w:p>
    <w:p w14:paraId="5096C353" w14:textId="77777777" w:rsidR="00F74630" w:rsidRDefault="00F74630">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978</w:t>
      </w:r>
    </w:p>
    <w:p w14:paraId="42D02915" w14:textId="77777777" w:rsidR="00F74630" w:rsidRDefault="00F7463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978</w:t>
      </w:r>
    </w:p>
    <w:p w14:paraId="46C4F3FA" w14:textId="77777777" w:rsidR="00F74630" w:rsidRDefault="00F7463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978</w:t>
      </w:r>
    </w:p>
    <w:p w14:paraId="0CD0A680" w14:textId="77777777" w:rsidR="00F74630" w:rsidRDefault="00F74630">
      <w:pPr>
        <w:pStyle w:val="TOC2"/>
        <w:rPr>
          <w:rFonts w:asciiTheme="minorHAnsi" w:eastAsiaTheme="minorEastAsia" w:hAnsiTheme="minorHAnsi" w:cstheme="minorBidi"/>
          <w:sz w:val="22"/>
          <w:szCs w:val="22"/>
          <w:lang w:eastAsia="en-GB"/>
        </w:rPr>
      </w:pPr>
      <w:r>
        <w:lastRenderedPageBreak/>
        <w:t>7.6B</w:t>
      </w:r>
      <w:r>
        <w:rPr>
          <w:rFonts w:asciiTheme="minorHAnsi" w:eastAsiaTheme="minorEastAsia" w:hAnsiTheme="minorHAnsi" w:cstheme="minorBidi"/>
          <w:sz w:val="22"/>
          <w:szCs w:val="22"/>
          <w:lang w:eastAsia="en-GB"/>
        </w:rPr>
        <w:tab/>
      </w:r>
      <w:r>
        <w:t>Blocking characteristics for DC in FR1</w:t>
      </w:r>
      <w:r>
        <w:tab/>
        <w:t>978</w:t>
      </w:r>
    </w:p>
    <w:p w14:paraId="3B902676" w14:textId="77777777" w:rsidR="00F74630" w:rsidRDefault="00F74630">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978</w:t>
      </w:r>
    </w:p>
    <w:p w14:paraId="24204BEB" w14:textId="77777777" w:rsidR="00F74630" w:rsidRDefault="00F74630">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978</w:t>
      </w:r>
    </w:p>
    <w:p w14:paraId="060D420D" w14:textId="77777777" w:rsidR="00F74630" w:rsidRDefault="00F74630">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978</w:t>
      </w:r>
    </w:p>
    <w:p w14:paraId="45ABB1BB" w14:textId="77777777" w:rsidR="00F74630" w:rsidRDefault="00F74630">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978</w:t>
      </w:r>
    </w:p>
    <w:p w14:paraId="66CE37EF" w14:textId="77777777" w:rsidR="00F74630" w:rsidRDefault="00F74630">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978</w:t>
      </w:r>
    </w:p>
    <w:p w14:paraId="1044C656" w14:textId="77777777" w:rsidR="00F74630" w:rsidRDefault="00F74630">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979</w:t>
      </w:r>
    </w:p>
    <w:p w14:paraId="3979840B" w14:textId="77777777" w:rsidR="00F74630" w:rsidRDefault="00F74630">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979</w:t>
      </w:r>
    </w:p>
    <w:p w14:paraId="05CB79AF" w14:textId="77777777" w:rsidR="00F74630" w:rsidRDefault="00F74630">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979</w:t>
      </w:r>
    </w:p>
    <w:p w14:paraId="6A07E053" w14:textId="77777777" w:rsidR="00F74630" w:rsidRDefault="00F74630">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979</w:t>
      </w:r>
    </w:p>
    <w:p w14:paraId="4B35C15E" w14:textId="77777777" w:rsidR="00F74630" w:rsidRDefault="00F74630">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979</w:t>
      </w:r>
    </w:p>
    <w:p w14:paraId="68481E98"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7.6B.3</w:t>
      </w:r>
      <w:r>
        <w:rPr>
          <w:rFonts w:asciiTheme="minorHAnsi" w:eastAsiaTheme="minorEastAsia" w:hAnsiTheme="minorHAnsi" w:cstheme="minorBidi"/>
          <w:sz w:val="22"/>
          <w:szCs w:val="22"/>
          <w:lang w:eastAsia="en-GB"/>
        </w:rPr>
        <w:tab/>
      </w:r>
      <w:r>
        <w:t>Out-of-band blocking for DC in FR1</w:t>
      </w:r>
      <w:r>
        <w:tab/>
        <w:t>980</w:t>
      </w:r>
    </w:p>
    <w:p w14:paraId="31CA9931" w14:textId="77777777" w:rsidR="00F74630" w:rsidRDefault="00F74630">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980</w:t>
      </w:r>
    </w:p>
    <w:p w14:paraId="4463BCD3" w14:textId="77777777" w:rsidR="00F74630" w:rsidRDefault="00F74630">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980</w:t>
      </w:r>
    </w:p>
    <w:p w14:paraId="414FC431" w14:textId="77777777" w:rsidR="00F74630" w:rsidRDefault="00F74630">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980</w:t>
      </w:r>
    </w:p>
    <w:p w14:paraId="2C2667F7" w14:textId="77777777" w:rsidR="00F74630" w:rsidRDefault="00F74630">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982</w:t>
      </w:r>
    </w:p>
    <w:p w14:paraId="586F323D" w14:textId="77777777" w:rsidR="00F74630" w:rsidRDefault="00F74630">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982</w:t>
      </w:r>
    </w:p>
    <w:p w14:paraId="3CE74140" w14:textId="77777777" w:rsidR="00F74630" w:rsidRDefault="00F74630">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982</w:t>
      </w:r>
    </w:p>
    <w:p w14:paraId="0EBF0E18" w14:textId="77777777" w:rsidR="00F74630" w:rsidRDefault="00F74630">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982</w:t>
      </w:r>
    </w:p>
    <w:p w14:paraId="528C5A07"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7.6B.4</w:t>
      </w:r>
      <w:r>
        <w:rPr>
          <w:rFonts w:asciiTheme="minorHAnsi" w:eastAsiaTheme="minorEastAsia" w:hAnsiTheme="minorHAnsi" w:cstheme="minorBidi"/>
          <w:sz w:val="22"/>
          <w:szCs w:val="22"/>
          <w:lang w:eastAsia="en-GB"/>
        </w:rPr>
        <w:tab/>
      </w:r>
      <w:r>
        <w:t>Narrow band blocking for DC in FR1</w:t>
      </w:r>
      <w:r>
        <w:tab/>
        <w:t>982</w:t>
      </w:r>
    </w:p>
    <w:p w14:paraId="6D6697EE" w14:textId="77777777" w:rsidR="00F74630" w:rsidRDefault="00F74630">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982</w:t>
      </w:r>
    </w:p>
    <w:p w14:paraId="13DF7A0D" w14:textId="77777777" w:rsidR="00F74630" w:rsidRDefault="00F74630">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982</w:t>
      </w:r>
    </w:p>
    <w:p w14:paraId="7F5A1079" w14:textId="77777777" w:rsidR="00F74630" w:rsidRDefault="00F74630">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983</w:t>
      </w:r>
    </w:p>
    <w:p w14:paraId="3D36E44C" w14:textId="77777777" w:rsidR="00F74630" w:rsidRDefault="00F74630">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983</w:t>
      </w:r>
    </w:p>
    <w:p w14:paraId="7DE118A3" w14:textId="77777777" w:rsidR="00F74630" w:rsidRDefault="00F74630">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983</w:t>
      </w:r>
    </w:p>
    <w:p w14:paraId="3F7B2E09" w14:textId="77777777" w:rsidR="00F74630" w:rsidRDefault="00F74630">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983</w:t>
      </w:r>
    </w:p>
    <w:p w14:paraId="73A1DCD1" w14:textId="77777777" w:rsidR="00F74630" w:rsidRDefault="00F74630">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983</w:t>
      </w:r>
    </w:p>
    <w:p w14:paraId="23A13E0E" w14:textId="77777777" w:rsidR="00F74630" w:rsidRDefault="00F74630">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983</w:t>
      </w:r>
    </w:p>
    <w:p w14:paraId="7BD669F0" w14:textId="77777777" w:rsidR="00F74630" w:rsidRDefault="00F7463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983</w:t>
      </w:r>
    </w:p>
    <w:p w14:paraId="6BAB07A2" w14:textId="77777777" w:rsidR="00F74630" w:rsidRDefault="00F7463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983</w:t>
      </w:r>
    </w:p>
    <w:p w14:paraId="1B50BDFA" w14:textId="77777777" w:rsidR="00F74630" w:rsidRDefault="00F7463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983</w:t>
      </w:r>
    </w:p>
    <w:p w14:paraId="0394D77F"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7.7B.1</w:t>
      </w:r>
      <w:r>
        <w:rPr>
          <w:rFonts w:asciiTheme="minorHAnsi" w:eastAsiaTheme="minorEastAsia" w:hAnsiTheme="minorHAnsi" w:cstheme="minorBidi"/>
          <w:sz w:val="22"/>
          <w:szCs w:val="22"/>
          <w:lang w:eastAsia="en-GB"/>
        </w:rPr>
        <w:tab/>
      </w:r>
      <w:r>
        <w:t>Intra-band contiguous EN-DC in FR1</w:t>
      </w:r>
      <w:r>
        <w:tab/>
        <w:t>983</w:t>
      </w:r>
    </w:p>
    <w:p w14:paraId="001BD50B"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7.7B.2</w:t>
      </w:r>
      <w:r>
        <w:rPr>
          <w:rFonts w:asciiTheme="minorHAnsi" w:eastAsiaTheme="minorEastAsia" w:hAnsiTheme="minorHAnsi" w:cstheme="minorBidi"/>
          <w:sz w:val="22"/>
          <w:szCs w:val="22"/>
          <w:lang w:eastAsia="en-GB"/>
        </w:rPr>
        <w:tab/>
      </w:r>
      <w:r>
        <w:t>Intra-band non-contiguous EN-DC in FR1</w:t>
      </w:r>
      <w:r>
        <w:tab/>
        <w:t>984</w:t>
      </w:r>
    </w:p>
    <w:p w14:paraId="46C8B96C"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7.7B.3</w:t>
      </w:r>
      <w:r>
        <w:rPr>
          <w:rFonts w:asciiTheme="minorHAnsi" w:eastAsiaTheme="minorEastAsia" w:hAnsiTheme="minorHAnsi" w:cstheme="minorBidi"/>
          <w:sz w:val="22"/>
          <w:szCs w:val="22"/>
          <w:lang w:eastAsia="en-GB"/>
        </w:rPr>
        <w:tab/>
      </w:r>
      <w:r>
        <w:t>Inter-band EN-DC within FR1</w:t>
      </w:r>
      <w:r>
        <w:tab/>
        <w:t>984</w:t>
      </w:r>
    </w:p>
    <w:p w14:paraId="1D7E4771" w14:textId="77777777" w:rsidR="00F74630" w:rsidRDefault="00F74630">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984</w:t>
      </w:r>
    </w:p>
    <w:p w14:paraId="10878ECC" w14:textId="77777777" w:rsidR="00F74630" w:rsidRDefault="00F74630">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984</w:t>
      </w:r>
    </w:p>
    <w:p w14:paraId="3B7DEC4B" w14:textId="77777777" w:rsidR="00F74630" w:rsidRDefault="00F74630">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985</w:t>
      </w:r>
    </w:p>
    <w:p w14:paraId="68DEDE52" w14:textId="77777777" w:rsidR="00F74630" w:rsidRDefault="00F7463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985</w:t>
      </w:r>
    </w:p>
    <w:p w14:paraId="4903F144" w14:textId="77777777" w:rsidR="00F74630" w:rsidRDefault="00F74630">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985</w:t>
      </w:r>
    </w:p>
    <w:p w14:paraId="374B92BF" w14:textId="77777777" w:rsidR="00F74630" w:rsidRDefault="00F7463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985</w:t>
      </w:r>
    </w:p>
    <w:p w14:paraId="69498971"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7.8B.1</w:t>
      </w:r>
      <w:r>
        <w:rPr>
          <w:rFonts w:asciiTheme="minorHAnsi" w:eastAsiaTheme="minorEastAsia" w:hAnsiTheme="minorHAnsi" w:cstheme="minorBidi"/>
          <w:sz w:val="22"/>
          <w:szCs w:val="22"/>
          <w:lang w:eastAsia="en-GB"/>
        </w:rPr>
        <w:tab/>
      </w:r>
      <w:r>
        <w:t>General</w:t>
      </w:r>
      <w:r>
        <w:tab/>
        <w:t>985</w:t>
      </w:r>
    </w:p>
    <w:p w14:paraId="452AAF02"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7.8B.2</w:t>
      </w:r>
      <w:r>
        <w:rPr>
          <w:rFonts w:asciiTheme="minorHAnsi" w:eastAsiaTheme="minorEastAsia" w:hAnsiTheme="minorHAnsi" w:cstheme="minorBidi"/>
          <w:sz w:val="22"/>
          <w:szCs w:val="22"/>
          <w:lang w:eastAsia="en-GB"/>
        </w:rPr>
        <w:tab/>
      </w:r>
      <w:r>
        <w:t>Wide band Intermodulation</w:t>
      </w:r>
      <w:r>
        <w:tab/>
        <w:t>985</w:t>
      </w:r>
    </w:p>
    <w:p w14:paraId="1188BC57" w14:textId="77777777" w:rsidR="00F74630" w:rsidRDefault="00F74630">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985</w:t>
      </w:r>
    </w:p>
    <w:p w14:paraId="45AE1C90" w14:textId="77777777" w:rsidR="00F74630" w:rsidRDefault="00F74630">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985</w:t>
      </w:r>
    </w:p>
    <w:p w14:paraId="438A9AAD" w14:textId="77777777" w:rsidR="00F74630" w:rsidRDefault="00F74630">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985</w:t>
      </w:r>
    </w:p>
    <w:p w14:paraId="375CBAEF" w14:textId="77777777" w:rsidR="00F74630" w:rsidRDefault="00F74630">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986</w:t>
      </w:r>
    </w:p>
    <w:p w14:paraId="7B7C45BA" w14:textId="77777777" w:rsidR="00F74630" w:rsidRDefault="00F74630">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986</w:t>
      </w:r>
    </w:p>
    <w:p w14:paraId="698BE7C7" w14:textId="77777777" w:rsidR="00F74630" w:rsidRDefault="00F74630">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986</w:t>
      </w:r>
    </w:p>
    <w:p w14:paraId="3747BD32" w14:textId="77777777" w:rsidR="00F74630" w:rsidRDefault="00F74630">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986</w:t>
      </w:r>
    </w:p>
    <w:p w14:paraId="56320353" w14:textId="77777777" w:rsidR="00F74630" w:rsidRDefault="00F74630">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986</w:t>
      </w:r>
    </w:p>
    <w:p w14:paraId="57B67106" w14:textId="77777777" w:rsidR="00F74630" w:rsidRDefault="00F7463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986</w:t>
      </w:r>
    </w:p>
    <w:p w14:paraId="0D1AE646" w14:textId="77777777" w:rsidR="00F74630" w:rsidRDefault="00F74630">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986</w:t>
      </w:r>
    </w:p>
    <w:p w14:paraId="5C00BEE7" w14:textId="77777777" w:rsidR="00F74630" w:rsidRDefault="00F7463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986</w:t>
      </w:r>
    </w:p>
    <w:p w14:paraId="23A89BF5"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7.9B.1</w:t>
      </w:r>
      <w:r>
        <w:rPr>
          <w:rFonts w:asciiTheme="minorHAnsi" w:eastAsiaTheme="minorEastAsia" w:hAnsiTheme="minorHAnsi" w:cstheme="minorBidi"/>
          <w:sz w:val="22"/>
          <w:szCs w:val="22"/>
          <w:lang w:eastAsia="en-GB"/>
        </w:rPr>
        <w:tab/>
      </w:r>
      <w:r>
        <w:t>Intra-band contiguous EN-DC in FR1</w:t>
      </w:r>
      <w:r>
        <w:tab/>
        <w:t>986</w:t>
      </w:r>
    </w:p>
    <w:p w14:paraId="1673B908"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7.9B.2</w:t>
      </w:r>
      <w:r>
        <w:rPr>
          <w:rFonts w:asciiTheme="minorHAnsi" w:eastAsiaTheme="minorEastAsia" w:hAnsiTheme="minorHAnsi" w:cstheme="minorBidi"/>
          <w:sz w:val="22"/>
          <w:szCs w:val="22"/>
          <w:lang w:eastAsia="en-GB"/>
        </w:rPr>
        <w:tab/>
      </w:r>
      <w:r>
        <w:t>Intra-band non-contiguous EN-DC in FR1</w:t>
      </w:r>
      <w:r>
        <w:tab/>
        <w:t>986</w:t>
      </w:r>
    </w:p>
    <w:p w14:paraId="708E3621" w14:textId="77777777" w:rsidR="00F74630" w:rsidRDefault="00F74630">
      <w:pPr>
        <w:pStyle w:val="TOC3"/>
        <w:rPr>
          <w:rFonts w:asciiTheme="minorHAnsi" w:eastAsiaTheme="minorEastAsia" w:hAnsiTheme="minorHAnsi" w:cstheme="minorBidi"/>
          <w:sz w:val="22"/>
          <w:szCs w:val="22"/>
          <w:lang w:eastAsia="en-GB"/>
        </w:rPr>
      </w:pPr>
      <w:r w:rsidRPr="00725D44">
        <w:rPr>
          <w:rFonts w:eastAsia="MS Mincho"/>
        </w:rPr>
        <w:t>7.9B.3</w:t>
      </w:r>
      <w:r>
        <w:rPr>
          <w:rFonts w:asciiTheme="minorHAnsi" w:eastAsiaTheme="minorEastAsia" w:hAnsiTheme="minorHAnsi" w:cstheme="minorBidi"/>
          <w:sz w:val="22"/>
          <w:szCs w:val="22"/>
          <w:lang w:eastAsia="en-GB"/>
        </w:rPr>
        <w:tab/>
      </w:r>
      <w:r>
        <w:t>Inter-band EN-DC within FR1</w:t>
      </w:r>
      <w:r>
        <w:tab/>
        <w:t>986</w:t>
      </w:r>
    </w:p>
    <w:p w14:paraId="1ABF821B" w14:textId="77777777" w:rsidR="00F74630" w:rsidRDefault="00F74630">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987</w:t>
      </w:r>
    </w:p>
    <w:p w14:paraId="3FEF11DC" w14:textId="77777777" w:rsidR="00F74630" w:rsidRDefault="00F74630">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987</w:t>
      </w:r>
    </w:p>
    <w:p w14:paraId="518D0CC6" w14:textId="77777777" w:rsidR="00F74630" w:rsidRDefault="00F74630">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987</w:t>
      </w:r>
    </w:p>
    <w:p w14:paraId="2B2FD854" w14:textId="77777777" w:rsidR="00F74630" w:rsidRDefault="00F74630">
      <w:pPr>
        <w:pStyle w:val="TOC8"/>
        <w:rPr>
          <w:rFonts w:asciiTheme="minorHAnsi" w:eastAsiaTheme="minorEastAsia" w:hAnsiTheme="minorHAnsi" w:cstheme="minorBidi"/>
          <w:b w:val="0"/>
          <w:szCs w:val="22"/>
          <w:lang w:eastAsia="en-GB"/>
        </w:rPr>
      </w:pPr>
      <w:r>
        <w:lastRenderedPageBreak/>
        <w:t xml:space="preserve">Annex A (normative): </w:t>
      </w:r>
      <w:r w:rsidRPr="00725D44">
        <w:rPr>
          <w:rFonts w:eastAsia="Times New Roman"/>
          <w:lang w:eastAsia="x-none"/>
        </w:rPr>
        <w:t>Measurement channels</w:t>
      </w:r>
      <w:r>
        <w:tab/>
        <w:t>904</w:t>
      </w:r>
    </w:p>
    <w:p w14:paraId="658AE488" w14:textId="77777777" w:rsidR="00F74630" w:rsidRDefault="00F7463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904</w:t>
      </w:r>
    </w:p>
    <w:p w14:paraId="1C6E2354" w14:textId="77777777" w:rsidR="00F74630" w:rsidRDefault="00F7463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904</w:t>
      </w:r>
    </w:p>
    <w:p w14:paraId="484E12E6" w14:textId="77777777" w:rsidR="00F74630" w:rsidRDefault="00F7463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904</w:t>
      </w:r>
    </w:p>
    <w:p w14:paraId="7637E309" w14:textId="77777777" w:rsidR="00F74630" w:rsidRDefault="00F7463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905</w:t>
      </w:r>
    </w:p>
    <w:p w14:paraId="590DB62C"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A.2.2.1</w:t>
      </w:r>
      <w:r>
        <w:rPr>
          <w:rFonts w:asciiTheme="minorHAnsi" w:eastAsiaTheme="minorEastAsia" w:hAnsiTheme="minorHAnsi" w:cstheme="minorBidi"/>
          <w:sz w:val="22"/>
          <w:szCs w:val="22"/>
          <w:lang w:eastAsia="en-GB"/>
        </w:rPr>
        <w:tab/>
      </w:r>
      <w:r w:rsidRPr="00725D44">
        <w:rPr>
          <w:snapToGrid w:val="0"/>
        </w:rPr>
        <w:t>Full RB allocation</w:t>
      </w:r>
      <w:r>
        <w:tab/>
        <w:t>905</w:t>
      </w:r>
    </w:p>
    <w:p w14:paraId="7E129105" w14:textId="77777777" w:rsidR="00F74630" w:rsidRDefault="00F74630">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905</w:t>
      </w:r>
    </w:p>
    <w:p w14:paraId="29526142" w14:textId="77777777" w:rsidR="00F74630" w:rsidRDefault="00F74630">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906</w:t>
      </w:r>
    </w:p>
    <w:p w14:paraId="5869DEF1" w14:textId="77777777" w:rsidR="00F74630" w:rsidRDefault="00F74630">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907</w:t>
      </w:r>
    </w:p>
    <w:p w14:paraId="709AA5B4" w14:textId="77777777" w:rsidR="00F74630" w:rsidRDefault="00F74630">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908</w:t>
      </w:r>
    </w:p>
    <w:p w14:paraId="77D3E8A4"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A.2.2.2</w:t>
      </w:r>
      <w:r>
        <w:rPr>
          <w:rFonts w:asciiTheme="minorHAnsi" w:eastAsiaTheme="minorEastAsia" w:hAnsiTheme="minorHAnsi" w:cstheme="minorBidi"/>
          <w:sz w:val="22"/>
          <w:szCs w:val="22"/>
          <w:lang w:eastAsia="en-GB"/>
        </w:rPr>
        <w:tab/>
      </w:r>
      <w:r w:rsidRPr="00725D44">
        <w:rPr>
          <w:snapToGrid w:val="0"/>
        </w:rPr>
        <w:t>Partial RB allocation</w:t>
      </w:r>
      <w:r>
        <w:tab/>
        <w:t>909</w:t>
      </w:r>
    </w:p>
    <w:p w14:paraId="1790DE55" w14:textId="77777777" w:rsidR="00F74630" w:rsidRDefault="00F74630">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909</w:t>
      </w:r>
    </w:p>
    <w:p w14:paraId="2BAE1502" w14:textId="77777777" w:rsidR="00F74630" w:rsidRDefault="00F74630">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915</w:t>
      </w:r>
    </w:p>
    <w:p w14:paraId="5068B50F" w14:textId="77777777" w:rsidR="00F74630" w:rsidRDefault="00F74630">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918</w:t>
      </w:r>
    </w:p>
    <w:p w14:paraId="5BF6D74A" w14:textId="77777777" w:rsidR="00F74630" w:rsidRDefault="00F7463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921</w:t>
      </w:r>
    </w:p>
    <w:p w14:paraId="27AE1FBB" w14:textId="77777777" w:rsidR="00F74630" w:rsidRDefault="00F7463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921</w:t>
      </w:r>
    </w:p>
    <w:p w14:paraId="5E040759"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A.3.1.1</w:t>
      </w:r>
      <w:r>
        <w:rPr>
          <w:rFonts w:asciiTheme="minorHAnsi" w:eastAsiaTheme="minorEastAsia" w:hAnsiTheme="minorHAnsi" w:cstheme="minorBidi"/>
          <w:sz w:val="22"/>
          <w:szCs w:val="22"/>
          <w:lang w:eastAsia="en-GB"/>
        </w:rPr>
        <w:tab/>
      </w:r>
      <w:r w:rsidRPr="00725D44">
        <w:rPr>
          <w:snapToGrid w:val="0"/>
        </w:rPr>
        <w:t>QPSK</w:t>
      </w:r>
      <w:r>
        <w:tab/>
        <w:t>922</w:t>
      </w:r>
    </w:p>
    <w:p w14:paraId="5B9AC6EF"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A.3.1.2</w:t>
      </w:r>
      <w:r>
        <w:rPr>
          <w:rFonts w:asciiTheme="minorHAnsi" w:eastAsiaTheme="minorEastAsia" w:hAnsiTheme="minorHAnsi" w:cstheme="minorBidi"/>
          <w:sz w:val="22"/>
          <w:szCs w:val="22"/>
          <w:lang w:eastAsia="en-GB"/>
        </w:rPr>
        <w:tab/>
      </w:r>
      <w:r w:rsidRPr="00725D44">
        <w:rPr>
          <w:snapToGrid w:val="0"/>
        </w:rPr>
        <w:t>64-QAM</w:t>
      </w:r>
      <w:r>
        <w:tab/>
        <w:t>923</w:t>
      </w:r>
    </w:p>
    <w:p w14:paraId="5BCEA45A" w14:textId="77777777" w:rsidR="00F74630" w:rsidRDefault="00F74630">
      <w:pPr>
        <w:pStyle w:val="TOC3"/>
        <w:rPr>
          <w:rFonts w:asciiTheme="minorHAnsi" w:eastAsiaTheme="minorEastAsia" w:hAnsiTheme="minorHAnsi" w:cstheme="minorBidi"/>
          <w:sz w:val="22"/>
          <w:szCs w:val="22"/>
          <w:lang w:eastAsia="en-GB"/>
        </w:rPr>
      </w:pPr>
      <w:r w:rsidRPr="00725D44">
        <w:rPr>
          <w:snapToGrid w:val="0"/>
        </w:rPr>
        <w:t>A.3.1.3</w:t>
      </w:r>
      <w:r>
        <w:rPr>
          <w:rFonts w:asciiTheme="minorHAnsi" w:eastAsiaTheme="minorEastAsia" w:hAnsiTheme="minorHAnsi" w:cstheme="minorBidi"/>
          <w:sz w:val="22"/>
          <w:szCs w:val="22"/>
          <w:lang w:eastAsia="en-GB"/>
        </w:rPr>
        <w:tab/>
      </w:r>
      <w:r w:rsidRPr="00725D44">
        <w:rPr>
          <w:snapToGrid w:val="0"/>
        </w:rPr>
        <w:t>256-QAM</w:t>
      </w:r>
      <w:r>
        <w:tab/>
        <w:t>924</w:t>
      </w:r>
    </w:p>
    <w:p w14:paraId="2183EF42" w14:textId="77777777" w:rsidR="00F74630" w:rsidRDefault="00F74630">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924</w:t>
      </w:r>
    </w:p>
    <w:p w14:paraId="5D7E734B" w14:textId="77777777" w:rsidR="00F74630" w:rsidRDefault="00F74630">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924</w:t>
      </w:r>
    </w:p>
    <w:p w14:paraId="5719E68D" w14:textId="77777777" w:rsidR="00F74630" w:rsidRDefault="00F74630">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924</w:t>
      </w:r>
    </w:p>
    <w:p w14:paraId="17AE950E" w14:textId="77777777" w:rsidR="00F74630" w:rsidRDefault="00F74630">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925</w:t>
      </w:r>
    </w:p>
    <w:p w14:paraId="1F98E7CB" w14:textId="77777777" w:rsidR="00F74630" w:rsidRDefault="00F74630">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925</w:t>
      </w:r>
    </w:p>
    <w:p w14:paraId="480128F1" w14:textId="77777777" w:rsidR="00F74630" w:rsidRDefault="00F74630">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925</w:t>
      </w:r>
    </w:p>
    <w:p w14:paraId="6F8C895A" w14:textId="77777777" w:rsidR="00F74630" w:rsidRDefault="00F74630">
      <w:pPr>
        <w:pStyle w:val="TOC8"/>
        <w:rPr>
          <w:rFonts w:asciiTheme="minorHAnsi" w:eastAsiaTheme="minorEastAsia" w:hAnsiTheme="minorHAnsi" w:cstheme="minorBidi"/>
          <w:b w:val="0"/>
          <w:szCs w:val="22"/>
          <w:lang w:eastAsia="en-GB"/>
        </w:rPr>
      </w:pPr>
      <w:r>
        <w:t xml:space="preserve">Annex H (normative): </w:t>
      </w:r>
      <w:r w:rsidRPr="00725D44">
        <w:rPr>
          <w:rFonts w:eastAsia="Times New Roman"/>
          <w:lang w:eastAsia="x-none"/>
        </w:rPr>
        <w:t>Modified MPR behavior</w:t>
      </w:r>
      <w:r>
        <w:tab/>
        <w:t>925</w:t>
      </w:r>
    </w:p>
    <w:p w14:paraId="7D7E3FCC" w14:textId="77777777" w:rsidR="00F74630" w:rsidRDefault="00F74630">
      <w:pPr>
        <w:pStyle w:val="TOC8"/>
        <w:rPr>
          <w:rFonts w:asciiTheme="minorHAnsi" w:eastAsiaTheme="minorEastAsia" w:hAnsiTheme="minorHAnsi" w:cstheme="minorBidi"/>
          <w:b w:val="0"/>
          <w:szCs w:val="22"/>
          <w:lang w:eastAsia="en-GB"/>
        </w:rPr>
      </w:pPr>
      <w:r>
        <w:t>Annex I (normative): Dual uplink interferer</w:t>
      </w:r>
      <w:r>
        <w:tab/>
        <w:t>926</w:t>
      </w:r>
    </w:p>
    <w:p w14:paraId="6F6269EC" w14:textId="77777777" w:rsidR="00F74630" w:rsidRDefault="00F74630">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926</w:t>
      </w:r>
    </w:p>
    <w:p w14:paraId="2D866378" w14:textId="77777777" w:rsidR="00F74630" w:rsidRDefault="00F74630">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926</w:t>
      </w:r>
    </w:p>
    <w:p w14:paraId="17A2B941" w14:textId="77777777" w:rsidR="00F74630" w:rsidRDefault="00F74630">
      <w:pPr>
        <w:pStyle w:val="TOC8"/>
        <w:rPr>
          <w:rFonts w:asciiTheme="minorHAnsi" w:eastAsiaTheme="minorEastAsia" w:hAnsiTheme="minorHAnsi" w:cstheme="minorBidi"/>
          <w:b w:val="0"/>
          <w:szCs w:val="22"/>
          <w:lang w:eastAsia="en-GB"/>
        </w:rPr>
      </w:pPr>
      <w:r>
        <w:t>Annex L (informative): Change history</w:t>
      </w:r>
      <w:r>
        <w:tab/>
        <w:t>927</w:t>
      </w:r>
    </w:p>
    <w:p w14:paraId="7B073077" w14:textId="58A9B11A" w:rsidR="00835B7B" w:rsidRPr="00EF5447" w:rsidRDefault="00F74630" w:rsidP="00835B7B">
      <w:r>
        <w:rPr>
          <w:noProof/>
          <w:sz w:val="22"/>
        </w:rPr>
        <w:fldChar w:fldCharType="end"/>
      </w:r>
    </w:p>
    <w:p w14:paraId="4196E94F" w14:textId="641B1674" w:rsidR="00BE69EC" w:rsidRDefault="00835B7B" w:rsidP="00BE69EC">
      <w:pPr>
        <w:rPr>
          <w:noProof/>
        </w:rPr>
      </w:pPr>
      <w:r w:rsidRPr="00EF5447">
        <w:br w:type="page"/>
      </w:r>
      <w:bookmarkStart w:id="19" w:name="foreword"/>
      <w:bookmarkStart w:id="20" w:name="_Toc21351511"/>
      <w:bookmarkStart w:id="21" w:name="_Toc29807093"/>
      <w:bookmarkStart w:id="22" w:name="_Toc36648807"/>
      <w:bookmarkStart w:id="23" w:name="_Toc36651532"/>
      <w:bookmarkStart w:id="24" w:name="_Toc37256466"/>
      <w:bookmarkStart w:id="25" w:name="_Toc37256807"/>
      <w:bookmarkStart w:id="26" w:name="_Toc45890504"/>
      <w:bookmarkStart w:id="27" w:name="_Toc45891728"/>
      <w:bookmarkStart w:id="28" w:name="_Toc45892138"/>
      <w:bookmarkStart w:id="29" w:name="_Toc45892548"/>
      <w:bookmarkStart w:id="30" w:name="_Toc52352961"/>
      <w:bookmarkStart w:id="31" w:name="_Toc53174784"/>
      <w:bookmarkStart w:id="32" w:name="_Toc61378089"/>
      <w:bookmarkStart w:id="33" w:name="_Toc61378564"/>
      <w:bookmarkStart w:id="34" w:name="_Toc67953752"/>
      <w:bookmarkStart w:id="35" w:name="_Toc68733419"/>
      <w:bookmarkStart w:id="36" w:name="_Toc68784735"/>
      <w:bookmarkStart w:id="37" w:name="_Toc76736691"/>
      <w:bookmarkStart w:id="38" w:name="_Toc77241103"/>
      <w:bookmarkStart w:id="39" w:name="_Toc77241608"/>
      <w:bookmarkStart w:id="40" w:name="_Toc83742984"/>
      <w:bookmarkStart w:id="41" w:name="_Toc83909505"/>
      <w:bookmarkStart w:id="42" w:name="_Toc91071472"/>
      <w:bookmarkEnd w:id="19"/>
      <w:r w:rsidR="00BE69EC">
        <w:rPr>
          <w:noProof/>
        </w:rPr>
        <w:lastRenderedPageBreak/>
        <w:fldChar w:fldCharType="begin"/>
      </w:r>
      <w:r w:rsidR="00BE69EC">
        <w:rPr>
          <w:noProof/>
        </w:rPr>
        <w:instrText xml:space="preserve"> RD "38101-3-h</w:instrText>
      </w:r>
      <w:r w:rsidR="00076AB6">
        <w:rPr>
          <w:noProof/>
        </w:rPr>
        <w:instrText>6</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076AB6">
        <w:rPr>
          <w:noProof/>
        </w:rPr>
        <w:instrText>6</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076AB6">
        <w:rPr>
          <w:noProof/>
        </w:rPr>
        <w:instrText>6</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7286" w14:textId="77777777" w:rsidR="004B357E" w:rsidRDefault="004B357E">
      <w:r>
        <w:separator/>
      </w:r>
    </w:p>
    <w:p w14:paraId="16515A2C" w14:textId="77777777" w:rsidR="004B357E" w:rsidRDefault="004B357E"/>
  </w:endnote>
  <w:endnote w:type="continuationSeparator" w:id="0">
    <w:p w14:paraId="085557E6" w14:textId="77777777" w:rsidR="004B357E" w:rsidRDefault="004B357E">
      <w:r>
        <w:continuationSeparator/>
      </w:r>
    </w:p>
    <w:p w14:paraId="4D19C2A8" w14:textId="77777777" w:rsidR="004B357E" w:rsidRDefault="004B3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9CD4" w14:textId="77777777" w:rsidR="004B357E" w:rsidRDefault="004B357E">
      <w:r>
        <w:separator/>
      </w:r>
    </w:p>
    <w:p w14:paraId="69C453D8" w14:textId="77777777" w:rsidR="004B357E" w:rsidRDefault="004B357E"/>
  </w:footnote>
  <w:footnote w:type="continuationSeparator" w:id="0">
    <w:p w14:paraId="1D9DA4B4" w14:textId="77777777" w:rsidR="004B357E" w:rsidRDefault="004B357E">
      <w:r>
        <w:continuationSeparator/>
      </w:r>
    </w:p>
    <w:p w14:paraId="43C46236" w14:textId="77777777" w:rsidR="004B357E" w:rsidRDefault="004B3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3638</Words>
  <Characters>20904</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24494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cp:revision>
  <cp:lastPrinted>2019-01-18T19:05:00Z</cp:lastPrinted>
  <dcterms:created xsi:type="dcterms:W3CDTF">2022-03-16T10:00:00Z</dcterms:created>
  <dcterms:modified xsi:type="dcterms:W3CDTF">2022-06-13T16:33:00Z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