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37pt" o:ole="">
            <v:imagedata r:id="rId12" o:title=""/>
          </v:shape>
          <o:OLEObject Type="Embed" ProgID="Equation.3" ShapeID="_x0000_i1025" DrawAspect="Content" ObjectID="_1716649965"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r w:rsidR="000623E6">
        <w:tab/>
      </w:r>
      <w:r w:rsidR="000623E6">
        <w:tab/>
      </w:r>
      <w:r w:rsidRPr="00DF6DD6">
        <w:t>Void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ins w:id="316" w:author="MCC" w:date="2022-06-13T18: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ins w:id="317" w:author="MCC" w:date="2022-06-13T18:25:00Z"/>
                <w:sz w:val="16"/>
                <w:szCs w:val="16"/>
                <w:lang w:eastAsia="ja-JP"/>
              </w:rPr>
            </w:pPr>
            <w:ins w:id="318" w:author="MCC" w:date="2022-06-13T18:25: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ins w:id="319" w:author="MCC" w:date="2022-06-13T18:25:00Z"/>
                <w:sz w:val="16"/>
                <w:szCs w:val="16"/>
                <w:lang w:eastAsia="ja-JP"/>
              </w:rPr>
            </w:pPr>
            <w:ins w:id="320" w:author="MCC" w:date="2022-06-13T18:26:00Z">
              <w:r>
                <w:rPr>
                  <w:sz w:val="16"/>
                  <w:szCs w:val="16"/>
                  <w:lang w:eastAsia="ja-JP"/>
                </w:rPr>
                <w:t>RAN#96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ins w:id="321" w:author="MCC" w:date="2022-06-13T18:25:00Z"/>
                <w:rFonts w:cs="Arial"/>
                <w:sz w:val="16"/>
                <w:szCs w:val="16"/>
              </w:rPr>
            </w:pPr>
            <w:ins w:id="322" w:author="MCC" w:date="2022-06-13T18:26:00Z">
              <w:r w:rsidRPr="004F68AC">
                <w:rPr>
                  <w:rFonts w:cs="Arial"/>
                  <w:sz w:val="16"/>
                  <w:szCs w:val="16"/>
                </w:rPr>
                <w:t>RP-221655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ins w:id="323" w:author="MCC" w:date="2022-06-13T18:25:00Z"/>
                <w:rFonts w:cs="Arial"/>
                <w:sz w:val="16"/>
                <w:szCs w:val="16"/>
              </w:rPr>
            </w:pPr>
            <w:ins w:id="324" w:author="MCC" w:date="2022-06-13T18:26:00Z">
              <w:r w:rsidRPr="004F68AC">
                <w:rPr>
                  <w:rFonts w:cs="Arial"/>
                  <w:sz w:val="16"/>
                  <w:szCs w:val="16"/>
                </w:rPr>
                <w:t>0733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ins w:id="325" w:author="MCC" w:date="2022-06-13T18:2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ins w:id="326" w:author="MCC" w:date="2022-06-13T18:25:00Z"/>
                <w:rFonts w:cs="Arial"/>
                <w:sz w:val="16"/>
                <w:szCs w:val="16"/>
              </w:rPr>
            </w:pPr>
            <w:ins w:id="327" w:author="MCC" w:date="2022-06-13T18:26: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ins w:id="328" w:author="MCC" w:date="2022-06-13T18:25:00Z"/>
                <w:rFonts w:cs="Arial"/>
                <w:sz w:val="16"/>
                <w:szCs w:val="16"/>
              </w:rPr>
            </w:pPr>
            <w:ins w:id="329" w:author="MCC" w:date="2022-06-13T18:26:00Z">
              <w:r w:rsidRPr="004F68AC">
                <w:rPr>
                  <w:rFonts w:cs="Arial"/>
                  <w:sz w:val="16"/>
                  <w:szCs w:val="16"/>
                </w:rPr>
                <w:t>Big CR for TS 38.101-3 Maintenance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ins w:id="330" w:author="MCC" w:date="2022-06-13T18:25:00Z"/>
                <w:sz w:val="16"/>
                <w:szCs w:val="16"/>
                <w:lang w:eastAsia="zh-CN"/>
              </w:rPr>
            </w:pPr>
            <w:ins w:id="331" w:author="MCC" w:date="2022-06-13T18:25:00Z">
              <w:r>
                <w:rPr>
                  <w:sz w:val="16"/>
                  <w:szCs w:val="16"/>
                  <w:lang w:eastAsia="zh-CN"/>
                </w:rPr>
                <w:t>1</w:t>
              </w:r>
            </w:ins>
            <w:ins w:id="332" w:author="MCC" w:date="2022-06-13T18:26:00Z">
              <w:r>
                <w:rPr>
                  <w:sz w:val="16"/>
                  <w:szCs w:val="16"/>
                  <w:lang w:eastAsia="zh-CN"/>
                </w:rPr>
                <w:t>5.18.0</w:t>
              </w:r>
            </w:ins>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F401F7">
      <w:headerReference w:type="default" r:id="rId14"/>
      <w:footerReference w:type="default" r:id="rId15"/>
      <w:footnotePr>
        <w:numRestart w:val="eachSect"/>
      </w:footnotePr>
      <w:pgSz w:w="11907" w:h="16840" w:code="9"/>
      <w:pgMar w:top="1416" w:right="1133" w:bottom="1133" w:left="1133" w:header="850" w:footer="340" w:gutter="0"/>
      <w:pgNumType w:start="1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9FF19" w14:textId="77777777" w:rsidR="00521F2B" w:rsidRDefault="00521F2B">
      <w:r>
        <w:separator/>
      </w:r>
    </w:p>
    <w:p w14:paraId="32BC2764" w14:textId="77777777" w:rsidR="00521F2B" w:rsidRDefault="00521F2B"/>
  </w:endnote>
  <w:endnote w:type="continuationSeparator" w:id="0">
    <w:p w14:paraId="6D937F20" w14:textId="77777777" w:rsidR="00521F2B" w:rsidRDefault="00521F2B">
      <w:r>
        <w:continuationSeparator/>
      </w:r>
    </w:p>
    <w:p w14:paraId="4E80EFBA" w14:textId="77777777" w:rsidR="00521F2B" w:rsidRDefault="00521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26357" w14:textId="77777777" w:rsidR="00521F2B" w:rsidRDefault="00521F2B">
      <w:r>
        <w:separator/>
      </w:r>
    </w:p>
    <w:p w14:paraId="18B9EED4" w14:textId="77777777" w:rsidR="00521F2B" w:rsidRDefault="00521F2B"/>
  </w:footnote>
  <w:footnote w:type="continuationSeparator" w:id="0">
    <w:p w14:paraId="55E5BCA4" w14:textId="77777777" w:rsidR="00521F2B" w:rsidRDefault="00521F2B">
      <w:r>
        <w:continuationSeparator/>
      </w:r>
    </w:p>
    <w:p w14:paraId="6982C6FA" w14:textId="77777777" w:rsidR="00521F2B" w:rsidRDefault="00521F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076CF699"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4F68AC">
      <w:rPr>
        <w:rFonts w:ascii="Arial" w:eastAsia="Times New Roman" w:hAnsi="Arial"/>
        <w:b/>
        <w:noProof/>
        <w:sz w:val="18"/>
        <w:lang w:eastAsia="en-GB"/>
      </w:rPr>
      <w:t>8</w:t>
    </w:r>
    <w:r>
      <w:rPr>
        <w:rFonts w:ascii="Arial" w:eastAsia="Times New Roman" w:hAnsi="Arial"/>
        <w:b/>
        <w:noProof/>
        <w:sz w:val="18"/>
        <w:lang w:eastAsia="en-GB"/>
      </w:rPr>
      <w:t>.0 (202</w:t>
    </w:r>
    <w:r w:rsidR="00BC5CF6">
      <w:rPr>
        <w:rFonts w:ascii="Arial" w:eastAsia="Times New Roman" w:hAnsi="Arial"/>
        <w:b/>
        <w:noProof/>
        <w:sz w:val="18"/>
        <w:lang w:eastAsia="en-GB"/>
      </w:rPr>
      <w:t>2</w:t>
    </w:r>
    <w:r>
      <w:rPr>
        <w:rFonts w:ascii="Arial" w:eastAsia="Times New Roman" w:hAnsi="Arial"/>
        <w:b/>
        <w:noProof/>
        <w:sz w:val="18"/>
        <w:lang w:eastAsia="en-GB"/>
      </w:rPr>
      <w:t>-</w:t>
    </w:r>
    <w:r w:rsidR="00BC5CF6">
      <w:rPr>
        <w:rFonts w:ascii="Arial" w:eastAsia="Times New Roman" w:hAnsi="Arial"/>
        <w:b/>
        <w:noProof/>
        <w:sz w:val="18"/>
        <w:lang w:eastAsia="en-GB"/>
      </w:rPr>
      <w:t>0</w:t>
    </w:r>
    <w:r w:rsidR="004F68AC">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9789</Words>
  <Characters>46805</Characters>
  <Application>Microsoft Office Word</Application>
  <DocSecurity>0</DocSecurity>
  <Lines>390</Lines>
  <Paragraphs>112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56482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8</cp:revision>
  <cp:lastPrinted>2019-01-18T19:05:00Z</cp:lastPrinted>
  <dcterms:created xsi:type="dcterms:W3CDTF">2022-01-08T16:47:00Z</dcterms:created>
  <dcterms:modified xsi:type="dcterms:W3CDTF">2022-06-13T16:26:00Z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