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2F0AF" w14:textId="4429FCAD" w:rsidR="00F27CE0" w:rsidRPr="00DF6DD6" w:rsidRDefault="00F27CE0" w:rsidP="00F27CE0">
      <w:pPr>
        <w:pStyle w:val="Heading1"/>
      </w:pPr>
      <w:bookmarkStart w:id="0" w:name="_Toc21345370"/>
      <w:bookmarkStart w:id="1" w:name="_Toc29806219"/>
      <w:bookmarkStart w:id="2" w:name="_Toc37255752"/>
      <w:bookmarkStart w:id="3" w:name="_Toc37256093"/>
      <w:bookmarkStart w:id="4" w:name="_Toc45889930"/>
      <w:bookmarkStart w:id="5" w:name="_Toc52381755"/>
      <w:bookmarkStart w:id="6" w:name="_Toc61374854"/>
      <w:bookmarkStart w:id="7" w:name="_Toc67936205"/>
      <w:bookmarkStart w:id="8" w:name="_Toc67937078"/>
      <w:bookmarkStart w:id="9" w:name="_Toc76452314"/>
      <w:bookmarkStart w:id="10" w:name="_Toc76630157"/>
      <w:bookmarkStart w:id="11" w:name="_Toc83742717"/>
      <w:bookmarkStart w:id="12" w:name="_Toc83886831"/>
      <w:bookmarkStart w:id="13" w:name="_Toc83887631"/>
      <w:bookmarkStart w:id="14" w:name="_Toc90588472"/>
      <w:r w:rsidRPr="00DF6DD6">
        <w:t>1</w:t>
      </w:r>
      <w:r w:rsidRPr="00DF6DD6">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5" w:name="_Toc21345371"/>
      <w:bookmarkStart w:id="16" w:name="_Toc29806220"/>
      <w:bookmarkStart w:id="17" w:name="_Toc37255753"/>
      <w:bookmarkStart w:id="18" w:name="_Toc37256094"/>
      <w:bookmarkStart w:id="19" w:name="_Toc45889931"/>
      <w:bookmarkStart w:id="20" w:name="_Toc52381756"/>
      <w:bookmarkStart w:id="21" w:name="_Toc61374855"/>
      <w:bookmarkStart w:id="22" w:name="_Toc67936206"/>
      <w:bookmarkStart w:id="23" w:name="_Toc67937079"/>
      <w:bookmarkStart w:id="24" w:name="_Toc76452315"/>
      <w:bookmarkStart w:id="25" w:name="_Toc76630158"/>
      <w:bookmarkStart w:id="26" w:name="_Toc83742718"/>
      <w:bookmarkStart w:id="27" w:name="_Toc83886832"/>
      <w:bookmarkStart w:id="28" w:name="_Toc83887632"/>
      <w:bookmarkStart w:id="29" w:name="_Toc90588473"/>
      <w:r w:rsidRPr="00DF6DD6">
        <w:t>2</w:t>
      </w:r>
      <w:r w:rsidRPr="00DF6DD6">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30" w:name="OLE_LINK2"/>
      <w:bookmarkStart w:id="31" w:name="OLE_LINK3"/>
      <w:bookmarkStart w:id="32"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30"/>
    <w:bookmarkEnd w:id="31"/>
    <w:bookmarkEnd w:id="32"/>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33" w:name="_Toc21345372"/>
      <w:bookmarkStart w:id="34" w:name="_Toc29806221"/>
      <w:bookmarkStart w:id="35" w:name="_Toc37255754"/>
      <w:bookmarkStart w:id="36" w:name="_Toc37256095"/>
      <w:bookmarkStart w:id="37" w:name="_Toc45889932"/>
      <w:bookmarkStart w:id="38" w:name="_Toc52381757"/>
      <w:bookmarkStart w:id="39" w:name="_Toc61374856"/>
      <w:bookmarkStart w:id="40" w:name="_Toc67936207"/>
      <w:bookmarkStart w:id="41" w:name="_Toc67937080"/>
      <w:bookmarkStart w:id="42" w:name="_Toc76452316"/>
      <w:bookmarkStart w:id="43" w:name="_Toc76630159"/>
      <w:bookmarkStart w:id="44" w:name="_Toc83742719"/>
      <w:bookmarkStart w:id="45" w:name="_Toc83886833"/>
      <w:bookmarkStart w:id="46" w:name="_Toc83887633"/>
      <w:bookmarkStart w:id="47" w:name="_Toc90588474"/>
      <w:r w:rsidRPr="00DF6DD6">
        <w:lastRenderedPageBreak/>
        <w:t>3</w:t>
      </w:r>
      <w:r w:rsidRPr="00DF6DD6">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53D11D" w14:textId="77777777" w:rsidR="001310A1" w:rsidRPr="00DF6DD6" w:rsidRDefault="001310A1">
      <w:pPr>
        <w:pStyle w:val="Heading2"/>
      </w:pPr>
      <w:bookmarkStart w:id="48" w:name="_Toc21345373"/>
      <w:bookmarkStart w:id="49" w:name="_Toc29806222"/>
      <w:bookmarkStart w:id="50" w:name="_Toc37255755"/>
      <w:bookmarkStart w:id="51" w:name="_Toc37256096"/>
      <w:bookmarkStart w:id="52" w:name="_Toc45889933"/>
      <w:bookmarkStart w:id="53" w:name="_Toc52381758"/>
      <w:bookmarkStart w:id="54" w:name="_Toc61374857"/>
      <w:bookmarkStart w:id="55" w:name="_Toc67936208"/>
      <w:bookmarkStart w:id="56" w:name="_Toc67937081"/>
      <w:bookmarkStart w:id="57" w:name="_Toc76452317"/>
      <w:bookmarkStart w:id="58" w:name="_Toc76630160"/>
      <w:bookmarkStart w:id="59" w:name="_Toc83742720"/>
      <w:bookmarkStart w:id="60" w:name="_Toc83886834"/>
      <w:bookmarkStart w:id="61" w:name="_Toc83887634"/>
      <w:bookmarkStart w:id="62" w:name="_Toc90588475"/>
      <w:r w:rsidRPr="00DF6DD6">
        <w:t>3.1</w:t>
      </w:r>
      <w:r w:rsidRPr="00DF6DD6">
        <w:tab/>
        <w:t>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8A26A5" w14:textId="77777777" w:rsidR="001310A1" w:rsidRPr="00DF6DD6" w:rsidRDefault="001310A1">
      <w:r w:rsidRPr="00DF6DD6">
        <w:t xml:space="preserve">For the purposes of the present document, the terms and definitions given in </w:t>
      </w:r>
      <w:bookmarkStart w:id="63" w:name="OLE_LINK6"/>
      <w:bookmarkStart w:id="64" w:name="OLE_LINK7"/>
      <w:bookmarkStart w:id="65" w:name="OLE_LINK8"/>
      <w:r w:rsidRPr="00DF6DD6">
        <w:t xml:space="preserve">3GPP </w:t>
      </w:r>
      <w:bookmarkEnd w:id="63"/>
      <w:bookmarkEnd w:id="64"/>
      <w:bookmarkEnd w:id="65"/>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66" w:name="_Toc21345374"/>
      <w:bookmarkStart w:id="67" w:name="_Toc29806223"/>
      <w:bookmarkStart w:id="68" w:name="_Toc37255756"/>
      <w:bookmarkStart w:id="69" w:name="_Toc37256097"/>
      <w:bookmarkStart w:id="70" w:name="_Toc45889934"/>
      <w:bookmarkStart w:id="71" w:name="_Toc52381759"/>
      <w:bookmarkStart w:id="72" w:name="_Toc61374858"/>
      <w:bookmarkStart w:id="73" w:name="_Toc67936209"/>
      <w:bookmarkStart w:id="74" w:name="_Toc67937082"/>
      <w:bookmarkStart w:id="75" w:name="_Toc76452318"/>
      <w:bookmarkStart w:id="76" w:name="_Toc76630161"/>
      <w:bookmarkStart w:id="77" w:name="_Toc83742721"/>
      <w:bookmarkStart w:id="78" w:name="_Toc83886835"/>
      <w:bookmarkStart w:id="79" w:name="_Toc83887635"/>
      <w:bookmarkStart w:id="80" w:name="_Toc90588476"/>
      <w:r w:rsidRPr="00DF6DD6">
        <w:t>3.2</w:t>
      </w:r>
      <w:r w:rsidRPr="00DF6DD6">
        <w:tab/>
        <w:t>Symbols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8177BC"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8177BC"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81" w:name="_Toc21345375"/>
      <w:bookmarkStart w:id="82" w:name="_Toc29806224"/>
      <w:bookmarkStart w:id="83" w:name="_Toc37255757"/>
      <w:bookmarkStart w:id="84" w:name="_Toc37256098"/>
      <w:bookmarkStart w:id="85" w:name="_Toc45889935"/>
      <w:bookmarkStart w:id="86" w:name="_Toc52381760"/>
      <w:bookmarkStart w:id="87" w:name="_Toc61374859"/>
      <w:bookmarkStart w:id="88" w:name="_Toc67936210"/>
      <w:bookmarkStart w:id="89" w:name="_Toc67937083"/>
      <w:bookmarkStart w:id="90" w:name="_Toc76452319"/>
      <w:bookmarkStart w:id="91" w:name="_Toc76630162"/>
      <w:bookmarkStart w:id="92" w:name="_Toc83742722"/>
      <w:bookmarkStart w:id="93" w:name="_Toc83886836"/>
      <w:bookmarkStart w:id="94" w:name="_Toc83887636"/>
      <w:bookmarkStart w:id="95" w:name="_Toc90588477"/>
      <w:r w:rsidRPr="00DF6DD6">
        <w:t>3.3</w:t>
      </w:r>
      <w:r w:rsidRPr="00DF6DD6">
        <w:tab/>
        <w:t>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96" w:name="_Toc21345376"/>
      <w:bookmarkStart w:id="97" w:name="_Toc29806225"/>
      <w:bookmarkStart w:id="98" w:name="_Toc37255758"/>
      <w:bookmarkStart w:id="99" w:name="_Toc37256099"/>
      <w:bookmarkStart w:id="100" w:name="_Toc45889936"/>
      <w:bookmarkStart w:id="101" w:name="_Toc52381761"/>
      <w:bookmarkStart w:id="102" w:name="_Toc61374860"/>
      <w:bookmarkStart w:id="103" w:name="_Toc67936211"/>
      <w:bookmarkStart w:id="104" w:name="_Toc67937084"/>
      <w:bookmarkStart w:id="105" w:name="_Toc76452320"/>
      <w:bookmarkStart w:id="106" w:name="_Toc76630163"/>
      <w:bookmarkStart w:id="107" w:name="_Toc83742723"/>
      <w:bookmarkStart w:id="108" w:name="_Toc83886837"/>
      <w:bookmarkStart w:id="109" w:name="_Toc83887637"/>
      <w:bookmarkStart w:id="110" w:name="_Toc90588478"/>
      <w:r w:rsidRPr="00DF6DD6">
        <w:t>4</w:t>
      </w:r>
      <w:r w:rsidRPr="00DF6DD6">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DF4DEF2" w14:textId="77777777" w:rsidR="001310A1" w:rsidRPr="00DF6DD6" w:rsidRDefault="001310A1">
      <w:pPr>
        <w:pStyle w:val="Heading2"/>
      </w:pPr>
      <w:bookmarkStart w:id="111" w:name="_Toc21345377"/>
      <w:bookmarkStart w:id="112" w:name="_Toc29806226"/>
      <w:bookmarkStart w:id="113" w:name="_Toc37255759"/>
      <w:bookmarkStart w:id="114" w:name="_Toc37256100"/>
      <w:bookmarkStart w:id="115" w:name="_Toc45889937"/>
      <w:bookmarkStart w:id="116" w:name="_Toc52381762"/>
      <w:bookmarkStart w:id="117" w:name="_Toc61374861"/>
      <w:bookmarkStart w:id="118" w:name="_Toc67936212"/>
      <w:bookmarkStart w:id="119" w:name="_Toc67937085"/>
      <w:bookmarkStart w:id="120" w:name="_Toc76452321"/>
      <w:bookmarkStart w:id="121" w:name="_Toc76630164"/>
      <w:bookmarkStart w:id="122" w:name="_Toc83742724"/>
      <w:bookmarkStart w:id="123" w:name="_Toc83886838"/>
      <w:bookmarkStart w:id="124" w:name="_Toc83887638"/>
      <w:bookmarkStart w:id="125" w:name="_Toc90588479"/>
      <w:r w:rsidRPr="00DF6DD6">
        <w:t>4.1</w:t>
      </w:r>
      <w:r w:rsidRPr="00DF6DD6">
        <w:tab/>
        <w:t>Relationship between minimum requirements and test requirements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26" w:name="_Toc21345378"/>
      <w:bookmarkStart w:id="127" w:name="_Toc29806227"/>
      <w:bookmarkStart w:id="128" w:name="_Toc37255760"/>
      <w:bookmarkStart w:id="129" w:name="_Toc37256101"/>
      <w:bookmarkStart w:id="130" w:name="_Toc45889938"/>
      <w:bookmarkStart w:id="131" w:name="_Toc52381763"/>
      <w:bookmarkStart w:id="132" w:name="_Toc61374862"/>
      <w:bookmarkStart w:id="133" w:name="_Toc67936213"/>
      <w:bookmarkStart w:id="134" w:name="_Toc67937086"/>
      <w:bookmarkStart w:id="135" w:name="_Toc76452322"/>
      <w:bookmarkStart w:id="136" w:name="_Toc76630165"/>
      <w:bookmarkStart w:id="137" w:name="_Toc83742725"/>
      <w:bookmarkStart w:id="138" w:name="_Toc83886839"/>
      <w:bookmarkStart w:id="139" w:name="_Toc83887639"/>
      <w:bookmarkStart w:id="140" w:name="_Toc90588480"/>
      <w:r w:rsidRPr="00DF6DD6">
        <w:t>4.2</w:t>
      </w:r>
      <w:r w:rsidRPr="00DF6DD6">
        <w:tab/>
        <w:t>Applicability of minimum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41" w:name="_Toc21345379"/>
      <w:bookmarkStart w:id="142" w:name="_Toc29806228"/>
      <w:bookmarkStart w:id="143" w:name="_Toc37255761"/>
      <w:bookmarkStart w:id="144" w:name="_Toc37256102"/>
      <w:bookmarkStart w:id="145" w:name="_Toc45889939"/>
      <w:bookmarkStart w:id="146" w:name="_Toc52381764"/>
      <w:bookmarkStart w:id="147" w:name="_Toc61374863"/>
      <w:bookmarkStart w:id="148" w:name="_Toc67936214"/>
      <w:bookmarkStart w:id="149" w:name="_Toc67937087"/>
      <w:bookmarkStart w:id="150" w:name="_Toc76452323"/>
      <w:bookmarkStart w:id="151" w:name="_Toc76630166"/>
      <w:bookmarkStart w:id="152" w:name="_Toc83742726"/>
      <w:bookmarkStart w:id="153" w:name="_Toc83886840"/>
      <w:bookmarkStart w:id="154" w:name="_Toc83887640"/>
      <w:bookmarkStart w:id="155" w:name="_Toc90588481"/>
      <w:bookmarkStart w:id="156" w:name="_Hlk507568886"/>
      <w:r w:rsidRPr="00DF6DD6">
        <w:t>4.3</w:t>
      </w:r>
      <w:r w:rsidRPr="00DF6DD6">
        <w:tab/>
        <w:t>Specification suffix information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56"/>
    </w:tbl>
    <w:p w14:paraId="487ECF65" w14:textId="77777777" w:rsidR="0056051B" w:rsidRPr="00DF6DD6" w:rsidRDefault="0056051B"/>
    <w:p w14:paraId="39026B6D" w14:textId="77777777" w:rsidR="001310A1" w:rsidRPr="00DF6DD6" w:rsidRDefault="001310A1" w:rsidP="001310A1">
      <w:pPr>
        <w:pStyle w:val="Heading1"/>
      </w:pPr>
      <w:bookmarkStart w:id="157" w:name="_Toc21345380"/>
      <w:bookmarkStart w:id="158" w:name="_Toc29806229"/>
      <w:bookmarkStart w:id="159" w:name="_Toc37255762"/>
      <w:bookmarkStart w:id="160" w:name="_Toc37256103"/>
      <w:bookmarkStart w:id="161" w:name="_Toc45889940"/>
      <w:bookmarkStart w:id="162" w:name="_Toc52381765"/>
      <w:bookmarkStart w:id="163" w:name="_Toc61374864"/>
      <w:bookmarkStart w:id="164" w:name="_Toc67936215"/>
      <w:bookmarkStart w:id="165" w:name="_Toc67937088"/>
      <w:bookmarkStart w:id="166" w:name="_Toc76452324"/>
      <w:bookmarkStart w:id="167" w:name="_Toc76630167"/>
      <w:bookmarkStart w:id="168" w:name="_Toc83742727"/>
      <w:bookmarkStart w:id="169" w:name="_Toc83886841"/>
      <w:bookmarkStart w:id="170" w:name="_Toc83887641"/>
      <w:bookmarkStart w:id="171" w:name="_Toc90588482"/>
      <w:r w:rsidRPr="00DF6DD6">
        <w:t>5</w:t>
      </w:r>
      <w:r w:rsidRPr="00DF6DD6">
        <w:tab/>
        <w:t>Operating bands and channel arrangement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CE00A04" w14:textId="77777777" w:rsidR="001310A1" w:rsidRPr="00DF6DD6" w:rsidRDefault="001310A1" w:rsidP="001310A1">
      <w:pPr>
        <w:pStyle w:val="Heading2"/>
      </w:pPr>
      <w:bookmarkStart w:id="172" w:name="_Toc21345381"/>
      <w:bookmarkStart w:id="173" w:name="_Toc29806230"/>
      <w:bookmarkStart w:id="174" w:name="_Toc37255763"/>
      <w:bookmarkStart w:id="175" w:name="_Toc37256104"/>
      <w:bookmarkStart w:id="176" w:name="_Toc45889941"/>
      <w:bookmarkStart w:id="177" w:name="_Toc52381766"/>
      <w:bookmarkStart w:id="178" w:name="_Toc61374865"/>
      <w:bookmarkStart w:id="179" w:name="_Toc67936216"/>
      <w:bookmarkStart w:id="180" w:name="_Toc67937089"/>
      <w:bookmarkStart w:id="181" w:name="_Toc76452325"/>
      <w:bookmarkStart w:id="182" w:name="_Toc76630168"/>
      <w:bookmarkStart w:id="183" w:name="_Toc83742728"/>
      <w:bookmarkStart w:id="184" w:name="_Toc83886842"/>
      <w:bookmarkStart w:id="185" w:name="_Toc83887642"/>
      <w:bookmarkStart w:id="186" w:name="_Toc90588483"/>
      <w:r w:rsidRPr="00DF6DD6">
        <w:t>5.1</w:t>
      </w:r>
      <w:r w:rsidRPr="00DF6DD6">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87" w:name="_Toc21345382"/>
      <w:bookmarkStart w:id="188" w:name="_Toc29806231"/>
      <w:bookmarkStart w:id="189" w:name="_Toc37255764"/>
      <w:bookmarkStart w:id="190" w:name="_Toc37256105"/>
      <w:bookmarkStart w:id="191" w:name="_Toc45889942"/>
      <w:bookmarkStart w:id="192" w:name="_Toc52381767"/>
      <w:bookmarkStart w:id="193" w:name="_Toc61374866"/>
      <w:bookmarkStart w:id="194" w:name="_Toc67936217"/>
      <w:bookmarkStart w:id="195" w:name="_Toc67937090"/>
      <w:bookmarkStart w:id="196" w:name="_Toc76452326"/>
      <w:bookmarkStart w:id="197" w:name="_Toc76630169"/>
      <w:bookmarkStart w:id="198" w:name="_Toc83742729"/>
      <w:bookmarkStart w:id="199" w:name="_Toc83886843"/>
      <w:bookmarkStart w:id="200" w:name="_Toc83887643"/>
      <w:bookmarkStart w:id="201" w:name="_Toc90588484"/>
      <w:r w:rsidRPr="00DF6DD6">
        <w:t>5.2</w:t>
      </w:r>
      <w:r w:rsidRPr="00DF6DD6">
        <w:tab/>
        <w:t>Operating bands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02" w:name="_Toc21345383"/>
      <w:bookmarkStart w:id="203" w:name="_Toc29806232"/>
      <w:bookmarkStart w:id="204" w:name="_Toc37255765"/>
      <w:bookmarkStart w:id="205" w:name="_Toc37256106"/>
      <w:bookmarkStart w:id="206" w:name="_Toc45889943"/>
      <w:bookmarkStart w:id="207" w:name="_Toc52381768"/>
      <w:bookmarkStart w:id="208" w:name="_Toc61374867"/>
      <w:bookmarkStart w:id="209" w:name="_Toc67936218"/>
      <w:bookmarkStart w:id="210" w:name="_Toc67937091"/>
      <w:bookmarkStart w:id="211" w:name="_Toc76452327"/>
      <w:bookmarkStart w:id="212" w:name="_Toc76630170"/>
      <w:bookmarkStart w:id="213" w:name="_Toc83742730"/>
      <w:bookmarkStart w:id="214" w:name="_Toc83886844"/>
      <w:bookmarkStart w:id="215" w:name="_Toc83887644"/>
      <w:bookmarkStart w:id="216" w:name="_Toc90588485"/>
      <w:r w:rsidRPr="00DF6DD6">
        <w:t>5.2A</w:t>
      </w:r>
      <w:r w:rsidRPr="00DF6DD6">
        <w:tab/>
        <w:t>Operating bands for CA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55DC878" w14:textId="77777777" w:rsidR="001310A1" w:rsidRPr="00DF6DD6" w:rsidRDefault="001310A1" w:rsidP="001310A1">
      <w:pPr>
        <w:pStyle w:val="Heading3"/>
      </w:pPr>
      <w:bookmarkStart w:id="217" w:name="_Toc21345384"/>
      <w:bookmarkStart w:id="218" w:name="_Toc29806233"/>
      <w:bookmarkStart w:id="219" w:name="_Toc37255766"/>
      <w:bookmarkStart w:id="220" w:name="_Toc37256107"/>
      <w:bookmarkStart w:id="221" w:name="_Toc45889944"/>
      <w:bookmarkStart w:id="222" w:name="_Toc52381769"/>
      <w:bookmarkStart w:id="223" w:name="_Toc61374868"/>
      <w:bookmarkStart w:id="224" w:name="_Toc67936219"/>
      <w:bookmarkStart w:id="225" w:name="_Toc67937092"/>
      <w:bookmarkStart w:id="226" w:name="_Toc76452328"/>
      <w:bookmarkStart w:id="227" w:name="_Toc76630171"/>
      <w:bookmarkStart w:id="228" w:name="_Toc83742731"/>
      <w:bookmarkStart w:id="229" w:name="_Toc83886845"/>
      <w:bookmarkStart w:id="230" w:name="_Toc83887645"/>
      <w:bookmarkStart w:id="231" w:name="_Toc90588486"/>
      <w:r w:rsidRPr="00DF6DD6">
        <w:t>5.2A.1</w:t>
      </w:r>
      <w:r w:rsidRPr="00DF6DD6">
        <w:tab/>
        <w:t>Inter-band CA between FR1 and FR2</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9E0750A" w14:textId="020FE699" w:rsidR="001310A1"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387D699D" w14:textId="77777777" w:rsidR="00303A14" w:rsidRDefault="00303A14" w:rsidP="00303A14">
      <w:r>
        <w:t>If the mandatory simultaneous Rx/Tx capability applies for a band combination, the mandatory simultaneous Rx/Tx capability also applies for the band combination when the applicable band combination is a subset of a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32" w:name="_Toc21345385"/>
      <w:bookmarkStart w:id="233" w:name="_Toc29806234"/>
      <w:bookmarkStart w:id="234" w:name="_Toc37255767"/>
      <w:bookmarkStart w:id="235" w:name="_Toc37256108"/>
      <w:bookmarkStart w:id="236" w:name="_Toc45889945"/>
      <w:bookmarkStart w:id="237" w:name="_Toc52381770"/>
      <w:bookmarkStart w:id="238" w:name="_Toc61374869"/>
      <w:bookmarkStart w:id="239" w:name="_Toc67936220"/>
      <w:bookmarkStart w:id="240" w:name="_Toc67937093"/>
      <w:bookmarkStart w:id="241" w:name="_Toc76452329"/>
      <w:bookmarkStart w:id="242" w:name="_Toc76630172"/>
      <w:bookmarkStart w:id="243" w:name="_Toc83742732"/>
      <w:bookmarkStart w:id="244" w:name="_Toc83886846"/>
      <w:bookmarkStart w:id="245" w:name="_Toc83887646"/>
      <w:bookmarkStart w:id="246" w:name="_Toc90588487"/>
      <w:r w:rsidRPr="00DF6DD6">
        <w:t>5.2B</w:t>
      </w:r>
      <w:r w:rsidRPr="00DF6DD6">
        <w:tab/>
        <w:t>Operating bands for DC</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8593244" w14:textId="77777777" w:rsidR="001310A1" w:rsidRPr="00DF6DD6" w:rsidRDefault="001310A1" w:rsidP="001310A1">
      <w:pPr>
        <w:pStyle w:val="Heading3"/>
      </w:pPr>
      <w:bookmarkStart w:id="247" w:name="_Toc21345386"/>
      <w:bookmarkStart w:id="248" w:name="_Toc29806235"/>
      <w:bookmarkStart w:id="249" w:name="_Toc37255768"/>
      <w:bookmarkStart w:id="250" w:name="_Toc37256109"/>
      <w:bookmarkStart w:id="251" w:name="_Toc45889946"/>
      <w:bookmarkStart w:id="252" w:name="_Toc52381771"/>
      <w:bookmarkStart w:id="253" w:name="_Toc61374870"/>
      <w:bookmarkStart w:id="254" w:name="_Toc67936221"/>
      <w:bookmarkStart w:id="255" w:name="_Toc67937094"/>
      <w:bookmarkStart w:id="256" w:name="_Toc76452330"/>
      <w:bookmarkStart w:id="257" w:name="_Toc76630173"/>
      <w:bookmarkStart w:id="258" w:name="_Toc83742733"/>
      <w:bookmarkStart w:id="259" w:name="_Toc83886847"/>
      <w:bookmarkStart w:id="260" w:name="_Toc83887647"/>
      <w:bookmarkStart w:id="261" w:name="_Toc90588488"/>
      <w:r w:rsidRPr="00DF6DD6">
        <w:t>5.2B.1</w:t>
      </w:r>
      <w:r w:rsidRPr="00DF6DD6">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62" w:name="_Toc21345387"/>
      <w:bookmarkStart w:id="263" w:name="_Toc29806236"/>
      <w:bookmarkStart w:id="264" w:name="_Toc37255769"/>
      <w:bookmarkStart w:id="265" w:name="_Toc37256110"/>
      <w:bookmarkStart w:id="266" w:name="_Toc45889947"/>
      <w:bookmarkStart w:id="267" w:name="_Toc52381772"/>
      <w:bookmarkStart w:id="268" w:name="_Toc61374871"/>
      <w:bookmarkStart w:id="269" w:name="_Toc67936222"/>
      <w:bookmarkStart w:id="270" w:name="_Toc67937095"/>
      <w:bookmarkStart w:id="271" w:name="_Toc76452331"/>
      <w:bookmarkStart w:id="272" w:name="_Toc76630174"/>
      <w:bookmarkStart w:id="273" w:name="_Toc83742734"/>
      <w:bookmarkStart w:id="274" w:name="_Toc83886848"/>
      <w:bookmarkStart w:id="275" w:name="_Toc83887648"/>
      <w:bookmarkStart w:id="276" w:name="_Toc90588489"/>
      <w:r w:rsidRPr="00DF6DD6">
        <w:rPr>
          <w:lang w:val="fi-FI"/>
        </w:rPr>
        <w:t>5.2B.2</w:t>
      </w:r>
      <w:r w:rsidRPr="00DF6DD6">
        <w:rPr>
          <w:lang w:val="fi-FI"/>
        </w:rPr>
        <w:tab/>
      </w:r>
      <w:r w:rsidR="003C16FF" w:rsidRPr="00DF6DD6">
        <w:rPr>
          <w:lang w:val="fi-FI"/>
        </w:rPr>
        <w:t>Void</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36C926C" w14:textId="7A22323C" w:rsidR="001310A1" w:rsidRPr="00DF6DD6" w:rsidRDefault="001310A1" w:rsidP="001310A1">
      <w:pPr>
        <w:pStyle w:val="Heading3"/>
        <w:rPr>
          <w:lang w:val="fi-FI"/>
        </w:rPr>
      </w:pPr>
      <w:bookmarkStart w:id="277" w:name="_Toc21345388"/>
      <w:bookmarkStart w:id="278" w:name="_Toc29806237"/>
      <w:bookmarkStart w:id="279" w:name="_Toc37255770"/>
      <w:bookmarkStart w:id="280" w:name="_Toc37256111"/>
      <w:bookmarkStart w:id="281" w:name="_Toc45889948"/>
      <w:bookmarkStart w:id="282" w:name="_Toc52381773"/>
      <w:bookmarkStart w:id="283" w:name="_Toc61374872"/>
      <w:bookmarkStart w:id="284" w:name="_Toc67936223"/>
      <w:bookmarkStart w:id="285" w:name="_Toc67937096"/>
      <w:bookmarkStart w:id="286" w:name="_Toc76452332"/>
      <w:bookmarkStart w:id="287" w:name="_Toc76630175"/>
      <w:bookmarkStart w:id="288" w:name="_Toc83742735"/>
      <w:bookmarkStart w:id="289" w:name="_Toc83886849"/>
      <w:bookmarkStart w:id="290" w:name="_Toc83887649"/>
      <w:bookmarkStart w:id="291" w:name="_Toc90588490"/>
      <w:r w:rsidRPr="00DF6DD6">
        <w:rPr>
          <w:lang w:val="fi-FI"/>
        </w:rPr>
        <w:t>5.2B.3</w:t>
      </w:r>
      <w:r w:rsidRPr="00DF6DD6">
        <w:rPr>
          <w:lang w:val="fi-FI"/>
        </w:rPr>
        <w:tab/>
      </w:r>
      <w:r w:rsidR="00907D75"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BC4B469" w14:textId="21DFDE85" w:rsidR="001310A1" w:rsidRPr="00DF6DD6" w:rsidRDefault="001310A1" w:rsidP="001310A1">
      <w:pPr>
        <w:pStyle w:val="Heading3"/>
        <w:rPr>
          <w:lang w:val="fi-FI"/>
        </w:rPr>
      </w:pPr>
      <w:bookmarkStart w:id="292" w:name="_Toc21345389"/>
      <w:bookmarkStart w:id="293" w:name="_Toc29806238"/>
      <w:bookmarkStart w:id="294" w:name="_Toc37255771"/>
      <w:bookmarkStart w:id="295" w:name="_Toc37256112"/>
      <w:bookmarkStart w:id="296" w:name="_Toc45889949"/>
      <w:bookmarkStart w:id="297" w:name="_Toc52381774"/>
      <w:bookmarkStart w:id="298" w:name="_Toc61374873"/>
      <w:bookmarkStart w:id="299" w:name="_Toc67936224"/>
      <w:bookmarkStart w:id="300" w:name="_Toc67937097"/>
      <w:bookmarkStart w:id="301" w:name="_Toc76452333"/>
      <w:bookmarkStart w:id="302" w:name="_Toc76630176"/>
      <w:bookmarkStart w:id="303" w:name="_Toc83742736"/>
      <w:bookmarkStart w:id="304" w:name="_Toc83886850"/>
      <w:bookmarkStart w:id="305" w:name="_Toc83887650"/>
      <w:bookmarkStart w:id="306" w:name="_Toc90588491"/>
      <w:r w:rsidRPr="00DF6DD6">
        <w:rPr>
          <w:lang w:val="fi-FI"/>
        </w:rPr>
        <w:t>5.2B.4</w:t>
      </w:r>
      <w:r w:rsidRPr="00DF6DD6">
        <w:rPr>
          <w:lang w:val="fi-FI"/>
        </w:rPr>
        <w:tab/>
      </w:r>
      <w:r w:rsidR="00970F6F"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8BF49ED" w14:textId="3FB18271" w:rsidR="001310A1" w:rsidRPr="00DF6DD6" w:rsidRDefault="001310A1" w:rsidP="001310A1">
      <w:pPr>
        <w:pStyle w:val="Heading3"/>
        <w:rPr>
          <w:lang w:val="fi-FI"/>
        </w:rPr>
      </w:pPr>
      <w:bookmarkStart w:id="307" w:name="_Toc21345390"/>
      <w:bookmarkStart w:id="308" w:name="_Toc29806239"/>
      <w:bookmarkStart w:id="309" w:name="_Toc37255772"/>
      <w:bookmarkStart w:id="310" w:name="_Toc37256113"/>
      <w:bookmarkStart w:id="311" w:name="_Toc45889950"/>
      <w:bookmarkStart w:id="312" w:name="_Toc52381775"/>
      <w:bookmarkStart w:id="313" w:name="_Toc61374874"/>
      <w:bookmarkStart w:id="314" w:name="_Toc67936225"/>
      <w:bookmarkStart w:id="315" w:name="_Toc67937098"/>
      <w:bookmarkStart w:id="316" w:name="_Toc76452334"/>
      <w:bookmarkStart w:id="317" w:name="_Toc76630177"/>
      <w:bookmarkStart w:id="318" w:name="_Toc83742737"/>
      <w:bookmarkStart w:id="319" w:name="_Toc83886851"/>
      <w:bookmarkStart w:id="320" w:name="_Toc83887651"/>
      <w:bookmarkStart w:id="321" w:name="_Toc90588492"/>
      <w:r w:rsidRPr="00DF6DD6">
        <w:rPr>
          <w:lang w:val="fi-FI"/>
        </w:rPr>
        <w:t>5.2B.5</w:t>
      </w:r>
      <w:r w:rsidRPr="00DF6DD6">
        <w:rPr>
          <w:lang w:val="fi-FI"/>
        </w:rPr>
        <w:tab/>
      </w:r>
      <w:r w:rsidR="00076DE6"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138BAA1" w14:textId="0AA42815" w:rsidR="00FB41B6" w:rsidRPr="00DF6DD6" w:rsidRDefault="00FB41B6" w:rsidP="00FB41B6">
      <w:pPr>
        <w:pStyle w:val="Heading3"/>
        <w:rPr>
          <w:lang w:val="fi-FI"/>
        </w:rPr>
      </w:pPr>
      <w:bookmarkStart w:id="322" w:name="_Toc21345391"/>
      <w:bookmarkStart w:id="323" w:name="_Toc29806240"/>
      <w:bookmarkStart w:id="324" w:name="_Toc37255773"/>
      <w:bookmarkStart w:id="325" w:name="_Toc37256114"/>
      <w:bookmarkStart w:id="326" w:name="_Toc45889951"/>
      <w:bookmarkStart w:id="327" w:name="_Toc52381776"/>
      <w:bookmarkStart w:id="328" w:name="_Toc61374875"/>
      <w:bookmarkStart w:id="329" w:name="_Toc67936226"/>
      <w:bookmarkStart w:id="330" w:name="_Toc67937099"/>
      <w:bookmarkStart w:id="331" w:name="_Toc76452335"/>
      <w:bookmarkStart w:id="332" w:name="_Toc76630178"/>
      <w:bookmarkStart w:id="333" w:name="_Toc83742738"/>
      <w:bookmarkStart w:id="334" w:name="_Toc83886852"/>
      <w:bookmarkStart w:id="335" w:name="_Toc83887652"/>
      <w:bookmarkStart w:id="336" w:name="_Toc90588493"/>
      <w:r w:rsidRPr="00DF6DD6">
        <w:rPr>
          <w:lang w:val="fi-FI"/>
        </w:rPr>
        <w:t>5.2B.6</w:t>
      </w:r>
      <w:r w:rsidR="00283A2D"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D5CD677" w14:textId="56A258DD" w:rsidR="004A294A" w:rsidRPr="00DF6DD6" w:rsidRDefault="004A294A" w:rsidP="00F27CE0">
      <w:pPr>
        <w:pStyle w:val="Heading3"/>
        <w:rPr>
          <w:lang w:val="fi-FI" w:eastAsia="zh-CN"/>
        </w:rPr>
      </w:pPr>
      <w:bookmarkStart w:id="337" w:name="_Toc21345392"/>
      <w:bookmarkStart w:id="338" w:name="_Toc29806241"/>
      <w:bookmarkStart w:id="339" w:name="_Toc37255774"/>
      <w:bookmarkStart w:id="340" w:name="_Toc37256115"/>
      <w:bookmarkStart w:id="341" w:name="_Toc45889952"/>
      <w:bookmarkStart w:id="342" w:name="_Toc52381777"/>
      <w:bookmarkStart w:id="343" w:name="_Toc61374876"/>
      <w:bookmarkStart w:id="344" w:name="_Toc67936227"/>
      <w:bookmarkStart w:id="345" w:name="_Toc67937100"/>
      <w:bookmarkStart w:id="346" w:name="_Toc76452336"/>
      <w:bookmarkStart w:id="347" w:name="_Toc76630179"/>
      <w:bookmarkStart w:id="348" w:name="_Toc83742739"/>
      <w:bookmarkStart w:id="349" w:name="_Toc83886853"/>
      <w:bookmarkStart w:id="350" w:name="_Toc83887653"/>
      <w:bookmarkStart w:id="351"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E509956" w14:textId="77777777" w:rsidR="001310A1" w:rsidRPr="00DF6DD6" w:rsidRDefault="001310A1" w:rsidP="001310A1">
      <w:pPr>
        <w:pStyle w:val="Heading2"/>
      </w:pPr>
      <w:bookmarkStart w:id="352" w:name="_Toc21345393"/>
      <w:bookmarkStart w:id="353" w:name="_Toc29806242"/>
      <w:bookmarkStart w:id="354" w:name="_Toc37255775"/>
      <w:bookmarkStart w:id="355" w:name="_Toc37256116"/>
      <w:bookmarkStart w:id="356" w:name="_Toc45889953"/>
      <w:bookmarkStart w:id="357" w:name="_Toc52381778"/>
      <w:bookmarkStart w:id="358" w:name="_Toc61374877"/>
      <w:bookmarkStart w:id="359" w:name="_Toc67936228"/>
      <w:bookmarkStart w:id="360" w:name="_Toc67937101"/>
      <w:bookmarkStart w:id="361" w:name="_Toc76452337"/>
      <w:bookmarkStart w:id="362" w:name="_Toc76630180"/>
      <w:bookmarkStart w:id="363" w:name="_Toc83742740"/>
      <w:bookmarkStart w:id="364" w:name="_Toc83886854"/>
      <w:bookmarkStart w:id="365" w:name="_Toc83887654"/>
      <w:bookmarkStart w:id="366" w:name="_Toc90588495"/>
      <w:r w:rsidRPr="00DF6DD6">
        <w:t>5.3</w:t>
      </w:r>
      <w:r w:rsidRPr="00DF6DD6">
        <w:tab/>
        <w:t>UE Channel bandwidth</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51766FC" w14:textId="77777777" w:rsidR="001310A1" w:rsidRPr="00DF6DD6" w:rsidRDefault="001310A1" w:rsidP="001310A1">
      <w:pPr>
        <w:pStyle w:val="Heading2"/>
      </w:pPr>
      <w:bookmarkStart w:id="367" w:name="_Toc21345394"/>
      <w:bookmarkStart w:id="368" w:name="_Toc29806243"/>
      <w:bookmarkStart w:id="369" w:name="_Toc37255776"/>
      <w:bookmarkStart w:id="370" w:name="_Toc37256117"/>
      <w:bookmarkStart w:id="371" w:name="_Toc45889954"/>
      <w:bookmarkStart w:id="372" w:name="_Toc52381779"/>
      <w:bookmarkStart w:id="373" w:name="_Toc61374878"/>
      <w:bookmarkStart w:id="374" w:name="_Toc67936229"/>
      <w:bookmarkStart w:id="375" w:name="_Toc67937102"/>
      <w:bookmarkStart w:id="376" w:name="_Toc76452338"/>
      <w:bookmarkStart w:id="377" w:name="_Toc76630181"/>
      <w:bookmarkStart w:id="378" w:name="_Toc83742741"/>
      <w:bookmarkStart w:id="379" w:name="_Toc83886855"/>
      <w:bookmarkStart w:id="380" w:name="_Toc83887655"/>
      <w:bookmarkStart w:id="381" w:name="_Toc90588496"/>
      <w:r w:rsidRPr="00DF6DD6">
        <w:t>5.3A</w:t>
      </w:r>
      <w:r w:rsidRPr="00DF6DD6">
        <w:tab/>
        <w:t>UE Channel bandwidth for CA</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DD6BD37" w14:textId="77777777" w:rsidR="001310A1" w:rsidRPr="00DF6DD6" w:rsidRDefault="001310A1" w:rsidP="001310A1">
      <w:pPr>
        <w:pStyle w:val="Heading3"/>
      </w:pPr>
      <w:bookmarkStart w:id="382" w:name="_Toc21345395"/>
      <w:bookmarkStart w:id="383" w:name="_Toc29806244"/>
      <w:bookmarkStart w:id="384" w:name="_Toc37255777"/>
      <w:bookmarkStart w:id="385" w:name="_Toc37256118"/>
      <w:bookmarkStart w:id="386" w:name="_Toc45889955"/>
      <w:bookmarkStart w:id="387" w:name="_Toc52381780"/>
      <w:bookmarkStart w:id="388" w:name="_Toc61374879"/>
      <w:bookmarkStart w:id="389" w:name="_Toc67936230"/>
      <w:bookmarkStart w:id="390" w:name="_Toc67937103"/>
      <w:bookmarkStart w:id="391" w:name="_Toc76452339"/>
      <w:bookmarkStart w:id="392" w:name="_Toc76630182"/>
      <w:bookmarkStart w:id="393" w:name="_Toc83742742"/>
      <w:bookmarkStart w:id="394" w:name="_Toc83886856"/>
      <w:bookmarkStart w:id="395" w:name="_Toc83887656"/>
      <w:bookmarkStart w:id="396" w:name="_Toc90588497"/>
      <w:r w:rsidRPr="00DF6DD6">
        <w:t>5.3A.1</w:t>
      </w:r>
      <w:r w:rsidRPr="00DF6DD6">
        <w:tab/>
        <w:t>Inter-band CA between FR1 and FR2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397" w:name="_Toc21345396"/>
      <w:bookmarkStart w:id="398" w:name="_Toc29806245"/>
      <w:bookmarkStart w:id="399" w:name="_Toc37255778"/>
      <w:bookmarkStart w:id="400" w:name="_Toc37256119"/>
      <w:bookmarkStart w:id="401" w:name="_Toc45889956"/>
      <w:bookmarkStart w:id="402" w:name="_Toc52381781"/>
      <w:bookmarkStart w:id="403" w:name="_Toc61374880"/>
      <w:bookmarkStart w:id="404" w:name="_Toc67936231"/>
      <w:bookmarkStart w:id="405" w:name="_Toc67937104"/>
      <w:bookmarkStart w:id="406" w:name="_Toc76452340"/>
      <w:bookmarkStart w:id="407" w:name="_Toc76630183"/>
      <w:bookmarkStart w:id="408" w:name="_Toc83742743"/>
      <w:bookmarkStart w:id="409" w:name="_Toc83886857"/>
      <w:bookmarkStart w:id="410" w:name="_Toc83887657"/>
      <w:bookmarkStart w:id="411" w:name="_Toc90588498"/>
      <w:r w:rsidRPr="00DF6DD6">
        <w:t>5.3B</w:t>
      </w:r>
      <w:r w:rsidRPr="00DF6DD6">
        <w:tab/>
        <w:t>UE Channel bandwidth for EN-DC</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12" w:name="_Toc21345397"/>
      <w:bookmarkStart w:id="413" w:name="_Toc29806246"/>
      <w:bookmarkStart w:id="414" w:name="_Toc37255779"/>
      <w:bookmarkStart w:id="415" w:name="_Toc37256120"/>
      <w:bookmarkStart w:id="416" w:name="_Toc45889957"/>
      <w:bookmarkStart w:id="417" w:name="_Toc52381782"/>
      <w:bookmarkStart w:id="418" w:name="_Toc61374881"/>
      <w:bookmarkStart w:id="419" w:name="_Toc67936232"/>
      <w:bookmarkStart w:id="420" w:name="_Toc67937105"/>
      <w:bookmarkStart w:id="421" w:name="_Toc76452341"/>
      <w:bookmarkStart w:id="422" w:name="_Toc76630184"/>
      <w:bookmarkStart w:id="423" w:name="_Toc83742744"/>
      <w:bookmarkStart w:id="424" w:name="_Toc83886858"/>
      <w:bookmarkStart w:id="425" w:name="_Toc83887658"/>
      <w:bookmarkStart w:id="426" w:name="_Toc90588499"/>
      <w:r w:rsidRPr="00F27018">
        <w:rPr>
          <w:lang w:val="sv-FI"/>
        </w:rPr>
        <w:t>5.3B.1</w:t>
      </w:r>
      <w:r w:rsidRPr="00F27018">
        <w:rPr>
          <w:lang w:val="sv-FI"/>
        </w:rPr>
        <w:tab/>
        <w:t>Intra-band EN-DC in FR1</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780DC90" w14:textId="77777777" w:rsidR="00906172" w:rsidRPr="00DF6DD6" w:rsidRDefault="00906172" w:rsidP="00BE6F23">
      <w:pPr>
        <w:pStyle w:val="Heading4"/>
        <w:rPr>
          <w:rFonts w:eastAsia="Times New Roman"/>
          <w:lang w:eastAsia="ko-KR"/>
        </w:rPr>
      </w:pPr>
      <w:bookmarkStart w:id="427" w:name="_Toc21345398"/>
      <w:bookmarkStart w:id="428" w:name="_Toc29806247"/>
      <w:bookmarkStart w:id="429" w:name="_Toc37255780"/>
      <w:bookmarkStart w:id="430" w:name="_Toc37256121"/>
      <w:bookmarkStart w:id="431" w:name="_Toc45889958"/>
      <w:bookmarkStart w:id="432" w:name="_Toc52381783"/>
      <w:bookmarkStart w:id="433" w:name="_Toc61374882"/>
      <w:bookmarkStart w:id="434" w:name="_Toc67936233"/>
      <w:bookmarkStart w:id="435" w:name="_Toc67937106"/>
      <w:bookmarkStart w:id="436" w:name="_Toc76452342"/>
      <w:bookmarkStart w:id="437" w:name="_Toc76630185"/>
      <w:bookmarkStart w:id="438" w:name="_Toc83742745"/>
      <w:bookmarkStart w:id="439" w:name="_Toc83886859"/>
      <w:bookmarkStart w:id="440" w:name="_Toc83887659"/>
      <w:bookmarkStart w:id="441" w:name="_Toc90588500"/>
      <w:r w:rsidRPr="00DF6DD6">
        <w:t>5.3B.1.1</w:t>
      </w:r>
      <w:r w:rsidRPr="00DF6DD6">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42" w:name="_Toc21345399"/>
      <w:bookmarkStart w:id="443" w:name="_Toc29806248"/>
      <w:bookmarkStart w:id="444" w:name="_Toc37255781"/>
      <w:bookmarkStart w:id="445" w:name="_Toc37256122"/>
      <w:bookmarkStart w:id="446" w:name="_Toc45889959"/>
      <w:bookmarkStart w:id="447" w:name="_Toc52381784"/>
      <w:bookmarkStart w:id="448" w:name="_Toc61374883"/>
      <w:bookmarkStart w:id="449" w:name="_Toc67936234"/>
      <w:bookmarkStart w:id="450" w:name="_Toc67937107"/>
      <w:bookmarkStart w:id="451" w:name="_Toc76452343"/>
      <w:bookmarkStart w:id="452" w:name="_Toc76630186"/>
      <w:bookmarkStart w:id="453" w:name="_Toc83742746"/>
      <w:bookmarkStart w:id="454" w:name="_Toc83886860"/>
      <w:bookmarkStart w:id="455" w:name="_Toc83887660"/>
      <w:bookmarkStart w:id="456" w:name="_Toc90588501"/>
      <w:r w:rsidRPr="00DF6DD6">
        <w:t>5.3B.1.2</w:t>
      </w:r>
      <w:r w:rsidRPr="00DF6DD6">
        <w:tab/>
        <w:t>BCS for Intra-band contiguous EN-DC</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57" w:name="_Toc21345400"/>
      <w:bookmarkStart w:id="458" w:name="_Toc29806249"/>
      <w:bookmarkStart w:id="459" w:name="_Toc37255782"/>
      <w:bookmarkStart w:id="460" w:name="_Toc37256123"/>
      <w:bookmarkStart w:id="461" w:name="_Toc45889960"/>
      <w:bookmarkStart w:id="462" w:name="_Toc52381785"/>
      <w:bookmarkStart w:id="463" w:name="_Toc61374884"/>
      <w:bookmarkStart w:id="464" w:name="_Toc67936235"/>
      <w:bookmarkStart w:id="465" w:name="_Toc67937108"/>
      <w:bookmarkStart w:id="466" w:name="_Toc76452344"/>
      <w:bookmarkStart w:id="467" w:name="_Toc76630187"/>
      <w:bookmarkStart w:id="468" w:name="_Toc83742747"/>
      <w:bookmarkStart w:id="469" w:name="_Toc83886861"/>
      <w:bookmarkStart w:id="470" w:name="_Toc83887661"/>
      <w:bookmarkStart w:id="471" w:name="_Toc90588502"/>
      <w:r w:rsidRPr="00DF6DD6">
        <w:t>5.3B.1.3</w:t>
      </w:r>
      <w:r w:rsidRPr="00DF6DD6">
        <w:tab/>
        <w:t>BCS for Intra-band non-contiguous EN-DC</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72" w:name="_Toc21345401"/>
      <w:bookmarkStart w:id="473" w:name="_Toc29806250"/>
      <w:bookmarkStart w:id="474" w:name="_Toc37255783"/>
      <w:bookmarkStart w:id="475" w:name="_Toc37256124"/>
      <w:bookmarkStart w:id="476" w:name="_Toc45889961"/>
      <w:bookmarkStart w:id="477" w:name="_Toc52381786"/>
      <w:bookmarkStart w:id="478" w:name="_Toc61374885"/>
      <w:bookmarkStart w:id="479" w:name="_Toc67936236"/>
      <w:bookmarkStart w:id="480" w:name="_Toc67937109"/>
      <w:bookmarkStart w:id="481" w:name="_Toc76452345"/>
      <w:bookmarkStart w:id="482" w:name="_Toc76630188"/>
      <w:bookmarkStart w:id="483" w:name="_Toc83742748"/>
      <w:bookmarkStart w:id="484" w:name="_Toc83886862"/>
      <w:bookmarkStart w:id="485" w:name="_Toc83887662"/>
      <w:bookmarkStart w:id="486" w:name="_Toc90588503"/>
      <w:r w:rsidRPr="00DF6DD6">
        <w:t>5.4</w:t>
      </w:r>
      <w:r w:rsidRPr="00DF6DD6">
        <w:tab/>
      </w:r>
      <w:r w:rsidR="004A2C3C" w:rsidRPr="00DF6DD6">
        <w:t>Void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CB33E97" w14:textId="77777777" w:rsidR="009C7FAA" w:rsidRPr="00DF6DD6" w:rsidRDefault="009C7FAA" w:rsidP="00C42558">
      <w:pPr>
        <w:pStyle w:val="Heading2"/>
      </w:pPr>
      <w:bookmarkStart w:id="487" w:name="_Toc21345402"/>
      <w:bookmarkStart w:id="488" w:name="_Toc29806251"/>
      <w:bookmarkStart w:id="489" w:name="_Toc37255784"/>
      <w:bookmarkStart w:id="490" w:name="_Toc37256125"/>
      <w:bookmarkStart w:id="491" w:name="_Toc45889962"/>
      <w:bookmarkStart w:id="492" w:name="_Toc52381787"/>
      <w:bookmarkStart w:id="493" w:name="_Toc61374886"/>
      <w:bookmarkStart w:id="494" w:name="_Toc67936237"/>
      <w:bookmarkStart w:id="495" w:name="_Toc67937110"/>
      <w:bookmarkStart w:id="496" w:name="_Toc76452346"/>
      <w:bookmarkStart w:id="497" w:name="_Toc76630189"/>
      <w:bookmarkStart w:id="498" w:name="_Toc83742749"/>
      <w:bookmarkStart w:id="499" w:name="_Toc83886863"/>
      <w:bookmarkStart w:id="500" w:name="_Toc83887663"/>
      <w:bookmarkStart w:id="501" w:name="_Toc90588504"/>
      <w:r w:rsidRPr="00DF6DD6">
        <w:t>5.4A</w:t>
      </w:r>
      <w:r w:rsidRPr="00DF6DD6">
        <w:tab/>
        <w:t>Channel arrangement for CA</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02" w:name="_Toc21345403"/>
      <w:bookmarkStart w:id="503" w:name="_Toc29806252"/>
      <w:bookmarkStart w:id="504" w:name="_Toc37255785"/>
      <w:bookmarkStart w:id="505" w:name="_Toc37256126"/>
      <w:bookmarkStart w:id="506" w:name="_Toc45889963"/>
      <w:bookmarkStart w:id="507" w:name="_Toc52381788"/>
      <w:bookmarkStart w:id="508" w:name="_Toc61374887"/>
      <w:bookmarkStart w:id="509" w:name="_Toc67936238"/>
      <w:bookmarkStart w:id="510" w:name="_Toc67937111"/>
      <w:bookmarkStart w:id="511" w:name="_Toc76452347"/>
      <w:bookmarkStart w:id="512" w:name="_Toc76630190"/>
      <w:bookmarkStart w:id="513" w:name="_Toc83742750"/>
      <w:bookmarkStart w:id="514" w:name="_Toc83886864"/>
      <w:bookmarkStart w:id="515" w:name="_Toc83887664"/>
      <w:bookmarkStart w:id="516" w:name="_Toc90588505"/>
      <w:r w:rsidRPr="00DF6DD6">
        <w:t>5.4B</w:t>
      </w:r>
      <w:r w:rsidRPr="00DF6DD6">
        <w:tab/>
        <w:t>Channel arrangement for DC</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17" w:name="_Toc21345404"/>
      <w:bookmarkStart w:id="518" w:name="_Toc29806253"/>
      <w:bookmarkStart w:id="519" w:name="_Toc37255786"/>
      <w:bookmarkStart w:id="520" w:name="_Toc37256127"/>
      <w:bookmarkStart w:id="521" w:name="_Toc45889964"/>
      <w:bookmarkStart w:id="522" w:name="_Toc52381789"/>
      <w:bookmarkStart w:id="523" w:name="_Toc61374888"/>
      <w:bookmarkStart w:id="524" w:name="_Toc67936239"/>
      <w:bookmarkStart w:id="525" w:name="_Toc67937112"/>
      <w:bookmarkStart w:id="526" w:name="_Toc76452348"/>
      <w:bookmarkStart w:id="527" w:name="_Toc76630191"/>
      <w:bookmarkStart w:id="528" w:name="_Toc83742751"/>
      <w:bookmarkStart w:id="529" w:name="_Toc83886865"/>
      <w:bookmarkStart w:id="530" w:name="_Toc83887665"/>
      <w:bookmarkStart w:id="531" w:name="_Toc90588506"/>
      <w:r w:rsidRPr="00DF6DD6">
        <w:t>5.4B.1</w:t>
      </w:r>
      <w:r w:rsidRPr="00DF6DD6">
        <w:tab/>
        <w:t>Channel spacing for intra-band EN-DC carriers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32" w:name="_Toc21345405"/>
      <w:bookmarkStart w:id="533"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34" w:name="_Toc37255787"/>
      <w:bookmarkStart w:id="535" w:name="_Toc37256128"/>
      <w:bookmarkStart w:id="536" w:name="_Toc45889965"/>
      <w:bookmarkStart w:id="537" w:name="_Toc52381790"/>
      <w:bookmarkStart w:id="538" w:name="_Toc61374889"/>
      <w:bookmarkStart w:id="539" w:name="_Toc67936240"/>
      <w:bookmarkStart w:id="540" w:name="_Toc67937113"/>
      <w:bookmarkStart w:id="541" w:name="_Toc76452349"/>
      <w:bookmarkStart w:id="542" w:name="_Toc76630192"/>
      <w:bookmarkStart w:id="543" w:name="_Toc83742752"/>
      <w:bookmarkStart w:id="544" w:name="_Toc83886866"/>
      <w:bookmarkStart w:id="545" w:name="_Toc83887666"/>
      <w:bookmarkStart w:id="546" w:name="_Toc90588507"/>
      <w:r w:rsidRPr="00DF6DD6">
        <w:t>5.5</w:t>
      </w:r>
      <w:r w:rsidRPr="00DF6DD6">
        <w:tab/>
        <w:t>Configuration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1C03A95" w14:textId="77777777" w:rsidR="001310A1" w:rsidRPr="00DF6DD6" w:rsidRDefault="001310A1" w:rsidP="001310A1">
      <w:pPr>
        <w:pStyle w:val="Heading2"/>
      </w:pPr>
      <w:bookmarkStart w:id="547" w:name="_Toc21345406"/>
      <w:bookmarkStart w:id="548" w:name="_Toc29806255"/>
      <w:bookmarkStart w:id="549" w:name="_Toc37255788"/>
      <w:bookmarkStart w:id="550" w:name="_Toc37256129"/>
      <w:bookmarkStart w:id="551" w:name="_Toc45889966"/>
      <w:bookmarkStart w:id="552" w:name="_Toc52381791"/>
      <w:bookmarkStart w:id="553" w:name="_Toc61374890"/>
      <w:bookmarkStart w:id="554" w:name="_Toc67936241"/>
      <w:bookmarkStart w:id="555" w:name="_Toc67937114"/>
      <w:bookmarkStart w:id="556" w:name="_Toc76452350"/>
      <w:bookmarkStart w:id="557" w:name="_Toc76630193"/>
      <w:bookmarkStart w:id="558" w:name="_Toc83742753"/>
      <w:bookmarkStart w:id="559" w:name="_Toc83886867"/>
      <w:bookmarkStart w:id="560" w:name="_Toc83887667"/>
      <w:bookmarkStart w:id="561" w:name="_Toc90588508"/>
      <w:r w:rsidRPr="00DF6DD6">
        <w:t>5.5A</w:t>
      </w:r>
      <w:r w:rsidRPr="00DF6DD6">
        <w:tab/>
        <w:t>Configuration for CA</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6940E11" w14:textId="0ED520C7" w:rsidR="001A118F" w:rsidRDefault="001A118F" w:rsidP="001A118F">
      <w:pPr>
        <w:pStyle w:val="Heading4"/>
        <w:rPr>
          <w:lang w:val="en-US" w:eastAsia="zh-CN"/>
        </w:rPr>
      </w:pPr>
      <w:bookmarkStart w:id="562" w:name="_Toc21345407"/>
      <w:bookmarkStart w:id="563" w:name="_Toc29806256"/>
      <w:bookmarkStart w:id="564" w:name="_Toc37255789"/>
      <w:bookmarkStart w:id="565" w:name="_Toc37256130"/>
      <w:bookmarkStart w:id="566" w:name="_Toc45889967"/>
      <w:bookmarkStart w:id="567" w:name="_Toc52381792"/>
      <w:bookmarkStart w:id="568" w:name="_Toc61374891"/>
      <w:bookmarkStart w:id="569" w:name="_Toc67936242"/>
      <w:bookmarkStart w:id="570" w:name="_Toc67937115"/>
      <w:bookmarkStart w:id="571" w:name="_Toc76452351"/>
      <w:bookmarkStart w:id="572" w:name="_Toc76630194"/>
      <w:bookmarkStart w:id="573" w:name="_Toc83742754"/>
      <w:bookmarkStart w:id="574" w:name="_Toc83886868"/>
      <w:bookmarkStart w:id="575" w:name="_Toc83887668"/>
      <w:bookmarkStart w:id="576"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77" w:name="_Toc21345408"/>
      <w:bookmarkStart w:id="578" w:name="_Toc29806257"/>
      <w:bookmarkStart w:id="579" w:name="_Toc37255790"/>
      <w:bookmarkStart w:id="580" w:name="_Toc37256131"/>
      <w:bookmarkStart w:id="581" w:name="_Toc45889968"/>
      <w:bookmarkStart w:id="582" w:name="_Toc52381793"/>
      <w:bookmarkStart w:id="583" w:name="_Toc61374892"/>
      <w:bookmarkStart w:id="584" w:name="_Toc67936243"/>
      <w:bookmarkStart w:id="585" w:name="_Toc67937116"/>
      <w:bookmarkStart w:id="586" w:name="_Toc76452352"/>
      <w:bookmarkStart w:id="587" w:name="_Toc76630195"/>
      <w:bookmarkStart w:id="588" w:name="_Toc83742755"/>
      <w:bookmarkStart w:id="589" w:name="_Toc83886869"/>
      <w:bookmarkStart w:id="590" w:name="_Toc83887669"/>
      <w:bookmarkStart w:id="591" w:name="_Toc90588510"/>
      <w:r w:rsidRPr="00DF6DD6">
        <w:t>5.5B</w:t>
      </w:r>
      <w:r w:rsidRPr="00DF6DD6">
        <w:tab/>
        <w:t>Configuration for DC</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3543B853" w14:textId="77777777" w:rsidR="001310A1" w:rsidRPr="00DF6DD6" w:rsidRDefault="001310A1" w:rsidP="001310A1">
      <w:pPr>
        <w:pStyle w:val="Heading3"/>
      </w:pPr>
      <w:bookmarkStart w:id="592" w:name="_Toc21345409"/>
      <w:bookmarkStart w:id="593" w:name="_Toc29806258"/>
      <w:bookmarkStart w:id="594" w:name="_Toc37255791"/>
      <w:bookmarkStart w:id="595" w:name="_Toc37256132"/>
      <w:bookmarkStart w:id="596" w:name="_Toc45889969"/>
      <w:bookmarkStart w:id="597" w:name="_Toc52381794"/>
      <w:bookmarkStart w:id="598" w:name="_Toc61374893"/>
      <w:bookmarkStart w:id="599" w:name="_Toc67936244"/>
      <w:bookmarkStart w:id="600" w:name="_Toc67937117"/>
      <w:bookmarkStart w:id="601" w:name="_Toc76452353"/>
      <w:bookmarkStart w:id="602" w:name="_Toc76630196"/>
      <w:bookmarkStart w:id="603" w:name="_Toc83742756"/>
      <w:bookmarkStart w:id="604" w:name="_Toc83886870"/>
      <w:bookmarkStart w:id="605" w:name="_Toc83887670"/>
      <w:bookmarkStart w:id="606" w:name="_Toc90588511"/>
      <w:r w:rsidRPr="00DF6DD6">
        <w:t>5.5B.1</w:t>
      </w:r>
      <w:r w:rsidRPr="00DF6DD6">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DC3CB5A" w14:textId="77777777" w:rsidR="00BB1B4F" w:rsidRDefault="00BB1B4F" w:rsidP="00BB1B4F">
      <w:r>
        <w:t>If the mandatory simultaneous Rx/Tx capability applies for a DC configuration, the mandatory simultaneous Rx/Tx capability also applies for the DC configuration when the applicable DC configuration is a subset of a higher order DC configuration.</w:t>
      </w:r>
    </w:p>
    <w:p w14:paraId="205EBEA0" w14:textId="77777777" w:rsidR="00BB1B4F" w:rsidRPr="00DF6DD6" w:rsidRDefault="00BB1B4F" w:rsidP="00D2526B"/>
    <w:p w14:paraId="4A929D98" w14:textId="77777777" w:rsidR="001310A1" w:rsidRPr="00DF6DD6" w:rsidRDefault="001310A1" w:rsidP="001310A1">
      <w:pPr>
        <w:pStyle w:val="Heading3"/>
      </w:pPr>
      <w:bookmarkStart w:id="607" w:name="_Toc21345410"/>
      <w:bookmarkStart w:id="608" w:name="_Toc29806259"/>
      <w:bookmarkStart w:id="609" w:name="_Toc37255792"/>
      <w:bookmarkStart w:id="610" w:name="_Toc37256133"/>
      <w:bookmarkStart w:id="611" w:name="_Toc45889970"/>
      <w:bookmarkStart w:id="612" w:name="_Toc52381795"/>
      <w:bookmarkStart w:id="613" w:name="_Toc61374894"/>
      <w:bookmarkStart w:id="614" w:name="_Toc67936245"/>
      <w:bookmarkStart w:id="615" w:name="_Toc67937118"/>
      <w:bookmarkStart w:id="616" w:name="_Toc76452354"/>
      <w:bookmarkStart w:id="617" w:name="_Toc76630197"/>
      <w:bookmarkStart w:id="618" w:name="_Toc83742757"/>
      <w:bookmarkStart w:id="619" w:name="_Toc83886871"/>
      <w:bookmarkStart w:id="620" w:name="_Toc83887671"/>
      <w:bookmarkStart w:id="621" w:name="_Toc90588512"/>
      <w:r w:rsidRPr="00DF6DD6">
        <w:t>5.5B.2</w:t>
      </w:r>
      <w:r w:rsidRPr="00DF6DD6">
        <w:tab/>
        <w:t>Intra-band contiguous EN-DC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622"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22"/>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23" w:name="_Toc21345411"/>
      <w:bookmarkStart w:id="624" w:name="_Toc29806260"/>
      <w:bookmarkStart w:id="625" w:name="_Toc37255793"/>
      <w:bookmarkStart w:id="626" w:name="_Toc37256134"/>
      <w:bookmarkStart w:id="627" w:name="_Toc45889971"/>
      <w:bookmarkStart w:id="628" w:name="_Toc52381796"/>
      <w:bookmarkStart w:id="629" w:name="_Toc61374895"/>
      <w:bookmarkStart w:id="630" w:name="_Toc67936246"/>
      <w:bookmarkStart w:id="631" w:name="_Toc67937119"/>
      <w:bookmarkStart w:id="632" w:name="_Toc76452355"/>
      <w:bookmarkStart w:id="633" w:name="_Toc76630198"/>
      <w:bookmarkStart w:id="634" w:name="_Toc83742758"/>
      <w:bookmarkStart w:id="635" w:name="_Toc83886872"/>
      <w:bookmarkStart w:id="636" w:name="_Toc83887672"/>
      <w:bookmarkStart w:id="637" w:name="_Toc90588513"/>
      <w:r w:rsidRPr="00B94CFE">
        <w:rPr>
          <w:lang w:val="fr-FR"/>
        </w:rPr>
        <w:t>5.5B.3</w:t>
      </w:r>
      <w:r w:rsidRPr="00B94CFE">
        <w:rPr>
          <w:lang w:val="fr-FR"/>
        </w:rPr>
        <w:tab/>
        <w:t>Intra-band non-contiguous EN-DC</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38" w:name="_Toc21345412"/>
      <w:bookmarkStart w:id="639" w:name="_Toc29806261"/>
      <w:bookmarkStart w:id="640" w:name="_Toc37255794"/>
      <w:bookmarkStart w:id="641" w:name="_Toc37256135"/>
      <w:bookmarkStart w:id="642" w:name="_Toc45889972"/>
      <w:bookmarkStart w:id="643" w:name="_Toc52381797"/>
      <w:bookmarkStart w:id="644" w:name="_Toc61374896"/>
      <w:bookmarkStart w:id="645" w:name="_Toc67936247"/>
      <w:bookmarkStart w:id="646" w:name="_Toc67937120"/>
      <w:bookmarkStart w:id="647" w:name="_Toc76452356"/>
      <w:bookmarkStart w:id="648" w:name="_Toc76630199"/>
      <w:bookmarkStart w:id="649" w:name="_Toc83742759"/>
      <w:bookmarkStart w:id="650" w:name="_Toc83886873"/>
      <w:bookmarkStart w:id="651" w:name="_Toc83887673"/>
      <w:bookmarkStart w:id="652" w:name="_Toc90588514"/>
      <w:r w:rsidRPr="00DF6DD6">
        <w:t>5.5B.4</w:t>
      </w:r>
      <w:r w:rsidRPr="00DF6DD6">
        <w:tab/>
        <w:t>Inter-band EN-DC within FR1</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084B25F" w14:textId="4005F817" w:rsidR="001310A1" w:rsidRDefault="001310A1" w:rsidP="001310A1">
      <w:pPr>
        <w:pStyle w:val="Heading4"/>
      </w:pPr>
      <w:bookmarkStart w:id="653" w:name="_Toc21345413"/>
      <w:bookmarkStart w:id="654" w:name="_Toc29806262"/>
      <w:bookmarkStart w:id="655" w:name="_Toc37255795"/>
      <w:bookmarkStart w:id="656" w:name="_Toc37256136"/>
      <w:bookmarkStart w:id="657" w:name="_Toc45889973"/>
      <w:bookmarkStart w:id="658" w:name="_Toc52381798"/>
      <w:bookmarkStart w:id="659" w:name="_Toc61374897"/>
      <w:bookmarkStart w:id="660" w:name="_Toc67936248"/>
      <w:bookmarkStart w:id="661" w:name="_Toc67937121"/>
      <w:bookmarkStart w:id="662" w:name="_Toc76452357"/>
      <w:bookmarkStart w:id="663" w:name="_Toc76630200"/>
      <w:bookmarkStart w:id="664" w:name="_Toc83742760"/>
      <w:bookmarkStart w:id="665" w:name="_Toc83886874"/>
      <w:bookmarkStart w:id="666" w:name="_Toc83887674"/>
      <w:bookmarkStart w:id="667" w:name="_Toc90588515"/>
      <w:r w:rsidRPr="00DF6DD6">
        <w:t>5.5B.4.1</w:t>
      </w:r>
      <w:r w:rsidRPr="00DF6DD6">
        <w:tab/>
        <w:t xml:space="preserve">Inter-band EN-DC configurations </w:t>
      </w:r>
      <w:r w:rsidR="00B92927" w:rsidRPr="00DF6DD6">
        <w:t xml:space="preserve">within FR1 </w:t>
      </w:r>
      <w:r w:rsidRPr="00DF6DD6">
        <w:t>(two bands)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68"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68"/>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ins w:id="669" w:author="CR0733" w:date="2022-06-02T10:34:00Z">
              <w:r>
                <w:t xml:space="preserve"> / 28</w:t>
              </w:r>
            </w:ins>
            <w:r w:rsidRPr="00DF6DD6">
              <w:t xml:space="preserve"> is restricted for this band combination to 703 - 733 MHz for the UL and 758-788 MHz for the DL.</w:t>
            </w:r>
            <w:ins w:id="670" w:author="CR0733" w:date="2022-06-02T10:34:00Z">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ins>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71" w:name="_Toc21345414"/>
      <w:bookmarkStart w:id="672" w:name="_Toc29806263"/>
      <w:bookmarkStart w:id="673" w:name="_Toc37255796"/>
      <w:bookmarkStart w:id="674" w:name="_Toc37256137"/>
      <w:bookmarkStart w:id="675" w:name="_Toc45889974"/>
      <w:bookmarkStart w:id="676" w:name="_Toc52381799"/>
      <w:bookmarkStart w:id="677" w:name="_Toc61374898"/>
      <w:bookmarkStart w:id="678" w:name="_Toc67936249"/>
      <w:bookmarkStart w:id="679" w:name="_Toc67937122"/>
      <w:bookmarkStart w:id="680" w:name="_Toc76452358"/>
      <w:bookmarkStart w:id="681" w:name="_Toc76630201"/>
      <w:bookmarkStart w:id="682" w:name="_Toc83742761"/>
      <w:bookmarkStart w:id="683" w:name="_Toc83886875"/>
      <w:bookmarkStart w:id="684" w:name="_Toc83887675"/>
      <w:bookmarkStart w:id="685" w:name="_Toc90588516"/>
      <w:r w:rsidRPr="00DF6DD6">
        <w:t>5.5B.4.2</w:t>
      </w:r>
      <w:r w:rsidRPr="00DF6DD6">
        <w:tab/>
        <w:t xml:space="preserve">Inter-band EN-DC configurations </w:t>
      </w:r>
      <w:r w:rsidR="000349A6" w:rsidRPr="00DF6DD6">
        <w:t xml:space="preserve">within FR1 </w:t>
      </w:r>
      <w:r w:rsidRPr="00DF6DD6">
        <w:t>(three bands)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686" w:name="_Toc21345415"/>
      <w:bookmarkStart w:id="687" w:name="_Toc29806264"/>
      <w:bookmarkStart w:id="688" w:name="_Toc37255797"/>
      <w:bookmarkStart w:id="689" w:name="_Toc37256138"/>
      <w:bookmarkStart w:id="690" w:name="_Toc45889975"/>
      <w:bookmarkStart w:id="691" w:name="_Toc52381800"/>
      <w:bookmarkStart w:id="692" w:name="_Toc61374899"/>
      <w:bookmarkStart w:id="693" w:name="_Toc67936250"/>
      <w:bookmarkStart w:id="694" w:name="_Toc67937123"/>
      <w:bookmarkStart w:id="695" w:name="_Toc76452359"/>
      <w:bookmarkStart w:id="696" w:name="_Toc76630202"/>
      <w:bookmarkStart w:id="697" w:name="_Toc83742762"/>
      <w:bookmarkStart w:id="698" w:name="_Toc83886876"/>
      <w:bookmarkStart w:id="699" w:name="_Toc83887676"/>
      <w:bookmarkStart w:id="700"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01" w:name="_Toc21345416"/>
      <w:bookmarkStart w:id="702" w:name="_Toc29806265"/>
      <w:bookmarkStart w:id="703" w:name="_Toc37255798"/>
      <w:bookmarkStart w:id="704" w:name="_Toc37256139"/>
      <w:bookmarkStart w:id="705" w:name="_Toc45889976"/>
      <w:bookmarkStart w:id="706" w:name="_Toc52381801"/>
      <w:bookmarkStart w:id="707" w:name="_Toc61374900"/>
      <w:bookmarkStart w:id="708" w:name="_Toc67936251"/>
      <w:bookmarkStart w:id="709" w:name="_Toc67937124"/>
      <w:bookmarkStart w:id="710" w:name="_Toc76452360"/>
      <w:bookmarkStart w:id="711" w:name="_Toc76630203"/>
      <w:bookmarkStart w:id="712" w:name="_Toc83742763"/>
      <w:bookmarkStart w:id="713" w:name="_Toc83886877"/>
      <w:bookmarkStart w:id="714" w:name="_Toc83887677"/>
      <w:bookmarkStart w:id="715" w:name="_Toc90588518"/>
      <w:r w:rsidRPr="00DF6DD6">
        <w:t>5.5B.4.4</w:t>
      </w:r>
      <w:r w:rsidRPr="00DF6DD6">
        <w:tab/>
        <w:t xml:space="preserve">Inter-band EN-DC configurations </w:t>
      </w:r>
      <w:r w:rsidR="00C1633F" w:rsidRPr="00DF6DD6">
        <w:t xml:space="preserve">within FR1 </w:t>
      </w:r>
      <w:r w:rsidRPr="00DF6DD6">
        <w:t>(five bands)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16" w:name="_Toc21345417"/>
      <w:bookmarkStart w:id="717" w:name="_Toc29806266"/>
      <w:bookmarkStart w:id="718" w:name="_Toc37255799"/>
      <w:bookmarkStart w:id="719" w:name="_Toc37256140"/>
      <w:bookmarkStart w:id="720" w:name="_Toc45889977"/>
      <w:bookmarkStart w:id="721" w:name="_Toc52381802"/>
      <w:bookmarkStart w:id="722" w:name="_Toc61374901"/>
      <w:bookmarkStart w:id="723" w:name="_Toc67936252"/>
      <w:bookmarkStart w:id="724" w:name="_Toc67937125"/>
      <w:bookmarkStart w:id="725" w:name="_Toc76452361"/>
      <w:bookmarkStart w:id="726" w:name="_Toc76630204"/>
      <w:bookmarkStart w:id="727" w:name="_Toc83742764"/>
      <w:bookmarkStart w:id="728" w:name="_Toc83886878"/>
      <w:bookmarkStart w:id="729" w:name="_Toc83887678"/>
      <w:bookmarkStart w:id="730" w:name="_Toc90588519"/>
      <w:r w:rsidRPr="00DF6DD6">
        <w:t>5.5B.4.5</w:t>
      </w:r>
      <w:r w:rsidRPr="00DF6DD6">
        <w:tab/>
        <w:t xml:space="preserve">Inter-band EN-DC configurations </w:t>
      </w:r>
      <w:r w:rsidR="004E43EE" w:rsidRPr="00DF6DD6">
        <w:t xml:space="preserve">within FR1 </w:t>
      </w:r>
      <w:r w:rsidRPr="00DF6DD6">
        <w:t>(six bands)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31" w:name="_Toc21345418"/>
      <w:bookmarkStart w:id="732" w:name="_Toc29806267"/>
      <w:bookmarkStart w:id="733" w:name="_Toc37255800"/>
      <w:bookmarkStart w:id="734" w:name="_Toc37256141"/>
      <w:bookmarkStart w:id="735" w:name="_Toc45889978"/>
      <w:bookmarkStart w:id="736" w:name="_Toc52381803"/>
      <w:bookmarkStart w:id="737" w:name="_Toc61374902"/>
      <w:bookmarkStart w:id="738" w:name="_Toc67936253"/>
      <w:bookmarkStart w:id="739" w:name="_Toc67937126"/>
      <w:bookmarkStart w:id="740" w:name="_Toc76452362"/>
      <w:bookmarkStart w:id="741" w:name="_Toc76630205"/>
      <w:bookmarkStart w:id="742" w:name="_Toc83742765"/>
      <w:bookmarkStart w:id="743" w:name="_Toc83886879"/>
      <w:bookmarkStart w:id="744" w:name="_Toc83887679"/>
      <w:bookmarkStart w:id="745" w:name="_Toc90588520"/>
      <w:r w:rsidRPr="00DF6DD6">
        <w:t>5.5B.4a</w:t>
      </w:r>
      <w:r w:rsidRPr="00DF6DD6">
        <w:tab/>
        <w:t>Inter-band NE-DC within FR1</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AE65E16" w14:textId="0F62383E" w:rsidR="004D4582" w:rsidRPr="00DF6DD6" w:rsidRDefault="004D4582" w:rsidP="00A6034C">
      <w:pPr>
        <w:pStyle w:val="Heading4"/>
      </w:pPr>
      <w:bookmarkStart w:id="746" w:name="_Toc21345419"/>
      <w:bookmarkStart w:id="747" w:name="_Toc29806268"/>
      <w:bookmarkStart w:id="748" w:name="_Toc37255801"/>
      <w:bookmarkStart w:id="749" w:name="_Toc37256142"/>
      <w:bookmarkStart w:id="750" w:name="_Toc45889979"/>
      <w:bookmarkStart w:id="751" w:name="_Toc52381804"/>
      <w:bookmarkStart w:id="752" w:name="_Toc61374903"/>
      <w:bookmarkStart w:id="753" w:name="_Toc67936254"/>
      <w:bookmarkStart w:id="754" w:name="_Toc67937127"/>
      <w:bookmarkStart w:id="755" w:name="_Toc76452363"/>
      <w:bookmarkStart w:id="756" w:name="_Toc76630206"/>
      <w:bookmarkStart w:id="757" w:name="_Toc83742766"/>
      <w:bookmarkStart w:id="758" w:name="_Toc83886880"/>
      <w:bookmarkStart w:id="759" w:name="_Toc83887680"/>
      <w:bookmarkStart w:id="760" w:name="_Toc90588521"/>
      <w:r w:rsidRPr="00DF6DD6">
        <w:t>5.5B.4a.1</w:t>
      </w:r>
      <w:r w:rsidRPr="00DF6DD6">
        <w:tab/>
        <w:t xml:space="preserve">Inter-band </w:t>
      </w:r>
      <w:r w:rsidR="00C25AB2" w:rsidRPr="00DF6DD6">
        <w:t>NE</w:t>
      </w:r>
      <w:r w:rsidRPr="00DF6DD6">
        <w:t>-DC configurations within FR1 (two bands)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61" w:name="_Toc21345420"/>
      <w:bookmarkStart w:id="762" w:name="_Toc29806269"/>
      <w:bookmarkStart w:id="763" w:name="_Toc37255802"/>
      <w:bookmarkStart w:id="764" w:name="_Toc37256143"/>
      <w:bookmarkStart w:id="765" w:name="_Toc45889980"/>
      <w:bookmarkStart w:id="766" w:name="_Toc52381805"/>
      <w:bookmarkStart w:id="767" w:name="_Toc61374904"/>
      <w:bookmarkStart w:id="768" w:name="_Toc67936255"/>
      <w:bookmarkStart w:id="769" w:name="_Toc67937128"/>
      <w:bookmarkStart w:id="770" w:name="_Toc76452364"/>
      <w:bookmarkStart w:id="771" w:name="_Toc76630207"/>
      <w:bookmarkStart w:id="772" w:name="_Toc83742767"/>
      <w:bookmarkStart w:id="773" w:name="_Toc83886881"/>
      <w:bookmarkStart w:id="774" w:name="_Toc83887681"/>
      <w:bookmarkStart w:id="775" w:name="_Toc90588522"/>
      <w:r w:rsidRPr="00DF6DD6">
        <w:t>5.5B.5</w:t>
      </w:r>
      <w:r w:rsidRPr="00DF6DD6">
        <w:tab/>
        <w:t>Inter-band EN-DC including FR2</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76C71411" w14:textId="4FB36A14" w:rsidR="001310A1" w:rsidRPr="00DF6DD6" w:rsidRDefault="001310A1" w:rsidP="001310A1">
      <w:pPr>
        <w:pStyle w:val="Heading4"/>
      </w:pPr>
      <w:bookmarkStart w:id="776" w:name="_Toc21345421"/>
      <w:bookmarkStart w:id="777" w:name="_Toc29806270"/>
      <w:bookmarkStart w:id="778" w:name="_Toc37255803"/>
      <w:bookmarkStart w:id="779" w:name="_Toc37256144"/>
      <w:bookmarkStart w:id="780" w:name="_Toc45889981"/>
      <w:bookmarkStart w:id="781" w:name="_Toc52381806"/>
      <w:bookmarkStart w:id="782" w:name="_Toc61374905"/>
      <w:bookmarkStart w:id="783" w:name="_Toc67936256"/>
      <w:bookmarkStart w:id="784" w:name="_Toc67937129"/>
      <w:bookmarkStart w:id="785" w:name="_Toc76452365"/>
      <w:bookmarkStart w:id="786" w:name="_Toc76630208"/>
      <w:bookmarkStart w:id="787" w:name="_Toc83742768"/>
      <w:bookmarkStart w:id="788" w:name="_Toc83886882"/>
      <w:bookmarkStart w:id="789" w:name="_Toc83887682"/>
      <w:bookmarkStart w:id="790" w:name="_Toc90588523"/>
      <w:r w:rsidRPr="00DF6DD6">
        <w:t>5.5B.5.1</w:t>
      </w:r>
      <w:r w:rsidRPr="00DF6DD6">
        <w:tab/>
        <w:t xml:space="preserve">Inter-band EN-DC configurations </w:t>
      </w:r>
      <w:r w:rsidR="00E7556C" w:rsidRPr="00DF6DD6">
        <w:t xml:space="preserve">including FR2 </w:t>
      </w:r>
      <w:r w:rsidRPr="00DF6DD6">
        <w:t>(two bands)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791" w:name="_Toc21345422"/>
      <w:bookmarkStart w:id="792" w:name="_Toc29806271"/>
      <w:bookmarkStart w:id="793" w:name="_Toc37255804"/>
      <w:bookmarkStart w:id="794" w:name="_Toc37256145"/>
      <w:bookmarkStart w:id="795" w:name="_Toc45889982"/>
      <w:bookmarkStart w:id="796" w:name="_Toc52381807"/>
      <w:bookmarkStart w:id="797" w:name="_Toc61374906"/>
      <w:bookmarkStart w:id="798" w:name="_Toc67936257"/>
      <w:bookmarkStart w:id="799" w:name="_Toc67937130"/>
      <w:bookmarkStart w:id="800" w:name="_Toc76452366"/>
      <w:bookmarkStart w:id="801" w:name="_Toc76630209"/>
      <w:bookmarkStart w:id="802" w:name="_Toc83742769"/>
      <w:bookmarkStart w:id="803" w:name="_Toc83886883"/>
      <w:bookmarkStart w:id="804" w:name="_Toc83887683"/>
      <w:bookmarkStart w:id="805" w:name="_Toc90588524"/>
      <w:r w:rsidRPr="00DF6DD6">
        <w:t>5.5B.5.2</w:t>
      </w:r>
      <w:r w:rsidRPr="00DF6DD6">
        <w:tab/>
        <w:t xml:space="preserve">Inter-band EN-DC configurations </w:t>
      </w:r>
      <w:r w:rsidR="00B12C86" w:rsidRPr="00DF6DD6">
        <w:t xml:space="preserve">including FR2 </w:t>
      </w:r>
      <w:r w:rsidRPr="00DF6DD6">
        <w:t>(three bands)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06" w:name="_Toc21345423"/>
      <w:bookmarkStart w:id="807" w:name="_Toc29806272"/>
      <w:bookmarkStart w:id="808" w:name="_Toc37255805"/>
      <w:bookmarkStart w:id="809" w:name="_Toc37256146"/>
      <w:bookmarkStart w:id="810" w:name="_Toc45889983"/>
      <w:bookmarkStart w:id="811" w:name="_Toc52381808"/>
      <w:bookmarkStart w:id="812" w:name="_Toc61374907"/>
      <w:bookmarkStart w:id="813" w:name="_Toc67936258"/>
      <w:bookmarkStart w:id="814" w:name="_Toc67937131"/>
      <w:bookmarkStart w:id="815" w:name="_Toc76452367"/>
      <w:bookmarkStart w:id="816" w:name="_Toc76630210"/>
      <w:bookmarkStart w:id="817" w:name="_Toc83742770"/>
      <w:bookmarkStart w:id="818" w:name="_Toc83886884"/>
      <w:bookmarkStart w:id="819" w:name="_Toc83887684"/>
      <w:bookmarkStart w:id="820" w:name="_Toc90588525"/>
      <w:r w:rsidRPr="00DF6DD6">
        <w:t>5.5B.5.3</w:t>
      </w:r>
      <w:r w:rsidRPr="00DF6DD6">
        <w:tab/>
        <w:t xml:space="preserve">Inter-band EN-DC configurations </w:t>
      </w:r>
      <w:r w:rsidR="00782B81" w:rsidRPr="00DF6DD6">
        <w:t xml:space="preserve">including FR2 </w:t>
      </w:r>
      <w:r w:rsidRPr="00DF6DD6">
        <w:t>(four bands)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21" w:name="_Toc21345424"/>
      <w:bookmarkStart w:id="822" w:name="_Toc29806273"/>
      <w:bookmarkStart w:id="823" w:name="_Toc37255806"/>
      <w:bookmarkStart w:id="824" w:name="_Toc37256147"/>
      <w:bookmarkStart w:id="825" w:name="_Toc45889984"/>
      <w:bookmarkStart w:id="826" w:name="_Toc52381809"/>
      <w:bookmarkStart w:id="827" w:name="_Toc61374908"/>
      <w:bookmarkStart w:id="828" w:name="_Toc67936259"/>
      <w:bookmarkStart w:id="829" w:name="_Toc67937132"/>
      <w:bookmarkStart w:id="830" w:name="_Toc76452368"/>
      <w:bookmarkStart w:id="831" w:name="_Toc76630211"/>
      <w:bookmarkStart w:id="832" w:name="_Toc83742771"/>
      <w:bookmarkStart w:id="833" w:name="_Toc83886885"/>
      <w:bookmarkStart w:id="834" w:name="_Toc83887685"/>
      <w:bookmarkStart w:id="835" w:name="_Toc90588526"/>
      <w:r w:rsidRPr="00DF6DD6">
        <w:t>5.5B.5.4</w:t>
      </w:r>
      <w:r w:rsidRPr="00DF6DD6">
        <w:tab/>
        <w:t xml:space="preserve">Inter-band EN-DC configurations </w:t>
      </w:r>
      <w:r w:rsidR="0042691E" w:rsidRPr="00DF6DD6">
        <w:t xml:space="preserve">including FR2 </w:t>
      </w:r>
      <w:r w:rsidRPr="00DF6DD6">
        <w:t>(five bands)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36" w:name="_Toc21345425"/>
      <w:bookmarkStart w:id="837" w:name="_Toc29806274"/>
      <w:bookmarkStart w:id="838" w:name="_Toc37255807"/>
      <w:bookmarkStart w:id="839" w:name="_Toc37256148"/>
      <w:bookmarkStart w:id="840" w:name="_Toc45889985"/>
      <w:bookmarkStart w:id="841" w:name="_Toc52381810"/>
      <w:bookmarkStart w:id="842" w:name="_Toc61374909"/>
      <w:bookmarkStart w:id="843" w:name="_Toc67936260"/>
      <w:bookmarkStart w:id="844" w:name="_Toc67937133"/>
      <w:bookmarkStart w:id="845" w:name="_Toc76452369"/>
      <w:bookmarkStart w:id="846" w:name="_Toc76630212"/>
      <w:bookmarkStart w:id="847" w:name="_Toc83742772"/>
      <w:bookmarkStart w:id="848" w:name="_Toc83886886"/>
      <w:bookmarkStart w:id="849" w:name="_Toc83887686"/>
      <w:bookmarkStart w:id="850" w:name="_Toc90588527"/>
      <w:bookmarkStart w:id="851" w:name="_Hlk9522711"/>
      <w:r w:rsidRPr="00DF6DD6">
        <w:t>5.5B.5.5</w:t>
      </w:r>
      <w:r w:rsidRPr="00DF6DD6">
        <w:tab/>
      </w:r>
      <w:r w:rsidR="00C25AB2" w:rsidRPr="00DF6DD6">
        <w:t>Void</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35DD2E06" w14:textId="77777777" w:rsidR="003C504E" w:rsidRPr="00DF6DD6" w:rsidRDefault="003C504E" w:rsidP="003C504E">
      <w:pPr>
        <w:pStyle w:val="Heading3"/>
      </w:pPr>
      <w:bookmarkStart w:id="852" w:name="_Toc21345426"/>
      <w:bookmarkStart w:id="853" w:name="_Toc29806275"/>
      <w:bookmarkStart w:id="854" w:name="_Toc37255808"/>
      <w:bookmarkStart w:id="855" w:name="_Toc37256149"/>
      <w:bookmarkStart w:id="856" w:name="_Toc45889986"/>
      <w:bookmarkStart w:id="857" w:name="_Toc52381811"/>
      <w:bookmarkStart w:id="858" w:name="_Toc61374910"/>
      <w:bookmarkStart w:id="859" w:name="_Toc67936261"/>
      <w:bookmarkStart w:id="860" w:name="_Toc67937134"/>
      <w:bookmarkStart w:id="861" w:name="_Toc76452370"/>
      <w:bookmarkStart w:id="862" w:name="_Toc76630213"/>
      <w:bookmarkStart w:id="863" w:name="_Toc83742773"/>
      <w:bookmarkStart w:id="864" w:name="_Toc83886887"/>
      <w:bookmarkStart w:id="865" w:name="_Toc83887687"/>
      <w:bookmarkStart w:id="866" w:name="_Toc90588528"/>
      <w:bookmarkEnd w:id="851"/>
      <w:r w:rsidRPr="00DF6DD6">
        <w:t>5.5B.6</w:t>
      </w:r>
      <w:r w:rsidRPr="00DF6DD6">
        <w:tab/>
        <w:t>Inter-band EN-DC including FR1 and FR2</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61900AF6" w14:textId="4554B4D1" w:rsidR="003C504E" w:rsidRPr="00DF6DD6" w:rsidRDefault="003C504E" w:rsidP="003C504E">
      <w:pPr>
        <w:pStyle w:val="Heading4"/>
      </w:pPr>
      <w:bookmarkStart w:id="867" w:name="_Toc21345427"/>
      <w:bookmarkStart w:id="868" w:name="_Toc29806276"/>
      <w:bookmarkStart w:id="869" w:name="_Toc37255809"/>
      <w:bookmarkStart w:id="870" w:name="_Toc37256150"/>
      <w:bookmarkStart w:id="871" w:name="_Toc45889987"/>
      <w:bookmarkStart w:id="872" w:name="_Toc52381812"/>
      <w:bookmarkStart w:id="873" w:name="_Toc61374911"/>
      <w:bookmarkStart w:id="874" w:name="_Toc67936262"/>
      <w:bookmarkStart w:id="875" w:name="_Toc67937135"/>
      <w:bookmarkStart w:id="876" w:name="_Toc76452371"/>
      <w:bookmarkStart w:id="877" w:name="_Toc76630214"/>
      <w:bookmarkStart w:id="878" w:name="_Toc83742774"/>
      <w:bookmarkStart w:id="879" w:name="_Toc83886888"/>
      <w:bookmarkStart w:id="880" w:name="_Toc83887688"/>
      <w:bookmarkStart w:id="881" w:name="_Toc90588529"/>
      <w:r w:rsidRPr="00DF6DD6">
        <w:t>5.5B.6.1</w:t>
      </w:r>
      <w:r w:rsidRPr="00DF6DD6">
        <w:tab/>
      </w:r>
      <w:r w:rsidR="00E55544" w:rsidRPr="00DF6DD6">
        <w:t>Void</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46187442" w14:textId="7D91231B" w:rsidR="00FB41B6" w:rsidRPr="00DF6DD6" w:rsidRDefault="00FB41B6" w:rsidP="00FB41B6">
      <w:pPr>
        <w:pStyle w:val="Heading4"/>
      </w:pPr>
      <w:bookmarkStart w:id="882" w:name="_Toc21345428"/>
      <w:bookmarkStart w:id="883" w:name="_Toc29806277"/>
      <w:bookmarkStart w:id="884" w:name="_Toc37255810"/>
      <w:bookmarkStart w:id="885" w:name="_Toc37256151"/>
      <w:bookmarkStart w:id="886" w:name="_Toc45889988"/>
      <w:bookmarkStart w:id="887" w:name="_Toc52381813"/>
      <w:bookmarkStart w:id="888" w:name="_Toc61374912"/>
      <w:bookmarkStart w:id="889" w:name="_Toc67936263"/>
      <w:bookmarkStart w:id="890" w:name="_Toc67937136"/>
      <w:bookmarkStart w:id="891" w:name="_Toc76452372"/>
      <w:bookmarkStart w:id="892" w:name="_Toc76630215"/>
      <w:bookmarkStart w:id="893" w:name="_Toc83742775"/>
      <w:bookmarkStart w:id="894" w:name="_Toc83886889"/>
      <w:bookmarkStart w:id="895" w:name="_Toc83887689"/>
      <w:bookmarkStart w:id="896"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897" w:name="_Toc21345429"/>
      <w:bookmarkStart w:id="898" w:name="_Toc29806278"/>
      <w:bookmarkStart w:id="899" w:name="_Toc37255811"/>
      <w:bookmarkStart w:id="900" w:name="_Toc37256152"/>
      <w:bookmarkStart w:id="901" w:name="_Toc45889989"/>
      <w:bookmarkStart w:id="902" w:name="_Toc52381814"/>
      <w:bookmarkStart w:id="903" w:name="_Toc61374913"/>
      <w:bookmarkStart w:id="904" w:name="_Toc67936264"/>
      <w:bookmarkStart w:id="905" w:name="_Toc67937137"/>
      <w:bookmarkStart w:id="906" w:name="_Toc76452373"/>
      <w:bookmarkStart w:id="907" w:name="_Toc76630216"/>
      <w:bookmarkStart w:id="908" w:name="_Toc83742776"/>
      <w:bookmarkStart w:id="909" w:name="_Toc83886890"/>
      <w:bookmarkStart w:id="910" w:name="_Toc83887690"/>
      <w:bookmarkStart w:id="911" w:name="_Toc90588531"/>
      <w:r w:rsidRPr="00DF6DD6">
        <w:t>5.5B.6.3</w:t>
      </w:r>
      <w:r w:rsidRPr="00DF6DD6">
        <w:tab/>
        <w:t xml:space="preserve">Inter-band EN-DC configurations </w:t>
      </w:r>
      <w:r w:rsidR="00C313E7" w:rsidRPr="00DF6DD6">
        <w:t xml:space="preserve">including FR1 and FR2 </w:t>
      </w:r>
      <w:r w:rsidRPr="00DF6DD6">
        <w:t>(four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12" w:name="_Toc21345430"/>
      <w:bookmarkStart w:id="913" w:name="_Toc29806279"/>
      <w:bookmarkStart w:id="914" w:name="_Toc37255812"/>
      <w:bookmarkStart w:id="915" w:name="_Toc37256153"/>
      <w:bookmarkStart w:id="916" w:name="_Toc45889990"/>
      <w:bookmarkStart w:id="917" w:name="_Toc52381815"/>
      <w:bookmarkStart w:id="918" w:name="_Toc61374914"/>
      <w:bookmarkStart w:id="919" w:name="_Toc67936265"/>
      <w:bookmarkStart w:id="920" w:name="_Toc67937138"/>
      <w:bookmarkStart w:id="921" w:name="_Toc76452374"/>
      <w:bookmarkStart w:id="922" w:name="_Toc76630217"/>
      <w:bookmarkStart w:id="923" w:name="_Toc83742777"/>
      <w:bookmarkStart w:id="924" w:name="_Toc83886891"/>
      <w:bookmarkStart w:id="925" w:name="_Toc83887691"/>
      <w:bookmarkStart w:id="926" w:name="_Toc90588532"/>
      <w:r w:rsidRPr="00DF6DD6">
        <w:t>5.5B.6.4</w:t>
      </w:r>
      <w:r w:rsidRPr="00DF6DD6">
        <w:tab/>
        <w:t xml:space="preserve">Inter-band EN-DC configurations </w:t>
      </w:r>
      <w:r w:rsidR="00C313E7" w:rsidRPr="00DF6DD6">
        <w:t xml:space="preserve">including FR1 and FR2 </w:t>
      </w:r>
      <w:r w:rsidRPr="00DF6DD6">
        <w:t>(five bands)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27" w:name="_Toc21345431"/>
      <w:bookmarkStart w:id="928" w:name="_Toc29806280"/>
      <w:bookmarkStart w:id="929" w:name="_Toc37255813"/>
      <w:bookmarkStart w:id="930" w:name="_Toc37256154"/>
      <w:bookmarkStart w:id="931" w:name="_Toc45889991"/>
      <w:bookmarkStart w:id="932" w:name="_Toc52381816"/>
      <w:bookmarkStart w:id="933" w:name="_Toc61374915"/>
      <w:bookmarkStart w:id="934" w:name="_Toc67936266"/>
      <w:bookmarkStart w:id="935" w:name="_Toc67937139"/>
      <w:bookmarkStart w:id="936" w:name="_Toc76452375"/>
      <w:bookmarkStart w:id="937" w:name="_Toc76630218"/>
      <w:bookmarkStart w:id="938" w:name="_Toc83742778"/>
      <w:bookmarkStart w:id="939" w:name="_Toc83886892"/>
      <w:bookmarkStart w:id="940" w:name="_Toc83887692"/>
      <w:bookmarkStart w:id="941" w:name="_Toc90588533"/>
      <w:r w:rsidRPr="00DF6DD6">
        <w:t>5.5B.6.5</w:t>
      </w:r>
      <w:r w:rsidRPr="00DF6DD6">
        <w:tab/>
        <w:t xml:space="preserve">Inter-band EN-DC configurations </w:t>
      </w:r>
      <w:r w:rsidR="00C313E7" w:rsidRPr="00DF6DD6">
        <w:t xml:space="preserve">including FR1 and FR2 </w:t>
      </w:r>
      <w:r w:rsidRPr="00DF6DD6">
        <w:t>(six bands)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42" w:name="_Toc21345432"/>
      <w:bookmarkStart w:id="943" w:name="_Toc29806281"/>
      <w:bookmarkStart w:id="944" w:name="_Toc37255814"/>
      <w:bookmarkStart w:id="945" w:name="_Toc37256155"/>
      <w:bookmarkStart w:id="946" w:name="_Toc45889992"/>
      <w:bookmarkStart w:id="947" w:name="_Toc52381817"/>
      <w:bookmarkStart w:id="948" w:name="_Toc61374916"/>
      <w:bookmarkStart w:id="949" w:name="_Toc67936267"/>
      <w:bookmarkStart w:id="950" w:name="_Toc67937140"/>
      <w:bookmarkStart w:id="951" w:name="_Toc76452376"/>
      <w:bookmarkStart w:id="952" w:name="_Toc76630219"/>
      <w:bookmarkStart w:id="953" w:name="_Toc83742779"/>
      <w:bookmarkStart w:id="954" w:name="_Toc83886893"/>
      <w:bookmarkStart w:id="955" w:name="_Toc83887693"/>
      <w:bookmarkStart w:id="956"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56579B4C" w14:textId="1ED7BF09" w:rsidR="003C77C1" w:rsidRDefault="003C77C1" w:rsidP="003C77C1">
      <w:pPr>
        <w:pStyle w:val="Heading4"/>
      </w:pPr>
      <w:bookmarkStart w:id="957" w:name="_Toc67936268"/>
      <w:bookmarkStart w:id="958" w:name="_Toc67937141"/>
      <w:bookmarkStart w:id="959" w:name="_Toc76452377"/>
      <w:bookmarkStart w:id="960" w:name="_Toc76630220"/>
      <w:bookmarkStart w:id="961" w:name="_Toc83742780"/>
      <w:bookmarkStart w:id="962" w:name="_Toc83886894"/>
      <w:bookmarkStart w:id="963" w:name="_Toc83887694"/>
      <w:bookmarkStart w:id="964" w:name="_Toc90588535"/>
      <w:r>
        <w:t>5.5B.7.0</w:t>
      </w:r>
      <w:r>
        <w:tab/>
        <w:t>General</w:t>
      </w:r>
      <w:bookmarkEnd w:id="957"/>
      <w:bookmarkEnd w:id="958"/>
      <w:bookmarkEnd w:id="959"/>
      <w:bookmarkEnd w:id="960"/>
      <w:bookmarkEnd w:id="961"/>
      <w:bookmarkEnd w:id="962"/>
      <w:bookmarkEnd w:id="963"/>
      <w:bookmarkEnd w:id="964"/>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65" w:name="_Toc21345433"/>
      <w:bookmarkStart w:id="966" w:name="_Toc29806282"/>
      <w:bookmarkStart w:id="967" w:name="_Toc37255815"/>
      <w:bookmarkStart w:id="968" w:name="_Toc37256156"/>
      <w:bookmarkStart w:id="969" w:name="_Toc45889993"/>
      <w:bookmarkStart w:id="970" w:name="_Toc52381818"/>
      <w:bookmarkStart w:id="971" w:name="_Toc61374917"/>
      <w:bookmarkStart w:id="972" w:name="_Toc67936269"/>
      <w:bookmarkStart w:id="973" w:name="_Toc67937142"/>
      <w:bookmarkStart w:id="974" w:name="_Toc76452378"/>
      <w:bookmarkStart w:id="975" w:name="_Toc76630221"/>
      <w:bookmarkStart w:id="976" w:name="_Toc83742781"/>
      <w:bookmarkStart w:id="977" w:name="_Toc83886895"/>
      <w:bookmarkStart w:id="978" w:name="_Toc83887695"/>
      <w:bookmarkStart w:id="979"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1128" w14:textId="77777777" w:rsidR="00F27345" w:rsidRDefault="00F27345">
      <w:r>
        <w:separator/>
      </w:r>
    </w:p>
    <w:p w14:paraId="3F7FEF31" w14:textId="77777777" w:rsidR="00F27345" w:rsidRDefault="00F27345"/>
  </w:endnote>
  <w:endnote w:type="continuationSeparator" w:id="0">
    <w:p w14:paraId="10C677D5" w14:textId="77777777" w:rsidR="00F27345" w:rsidRDefault="00F27345">
      <w:r>
        <w:continuationSeparator/>
      </w:r>
    </w:p>
    <w:p w14:paraId="28EFD270" w14:textId="77777777" w:rsidR="00F27345" w:rsidRDefault="00F27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B29B8" w14:textId="77777777" w:rsidR="00F27345" w:rsidRDefault="00F27345">
      <w:r>
        <w:separator/>
      </w:r>
    </w:p>
    <w:p w14:paraId="784C6F34" w14:textId="77777777" w:rsidR="00F27345" w:rsidRDefault="00F27345"/>
  </w:footnote>
  <w:footnote w:type="continuationSeparator" w:id="0">
    <w:p w14:paraId="36FEDB33" w14:textId="77777777" w:rsidR="00F27345" w:rsidRDefault="00F27345">
      <w:r>
        <w:continuationSeparator/>
      </w:r>
    </w:p>
    <w:p w14:paraId="6A2BFBE8" w14:textId="77777777" w:rsidR="00F27345" w:rsidRDefault="00F273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4973EE12"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A35112">
      <w:rPr>
        <w:rFonts w:ascii="Arial" w:eastAsia="Times New Roman" w:hAnsi="Arial"/>
        <w:b/>
        <w:noProof/>
        <w:sz w:val="18"/>
        <w:lang w:eastAsia="en-GB"/>
      </w:rPr>
      <w:t>8</w:t>
    </w:r>
    <w:r>
      <w:rPr>
        <w:rFonts w:ascii="Arial" w:eastAsia="Times New Roman" w:hAnsi="Arial"/>
        <w:b/>
        <w:noProof/>
        <w:sz w:val="18"/>
        <w:lang w:eastAsia="en-GB"/>
      </w:rPr>
      <w:t>.0 (202</w:t>
    </w:r>
    <w:r w:rsidR="00544B05">
      <w:rPr>
        <w:rFonts w:ascii="Arial" w:eastAsia="Times New Roman" w:hAnsi="Arial"/>
        <w:b/>
        <w:noProof/>
        <w:sz w:val="18"/>
        <w:lang w:eastAsia="en-GB"/>
      </w:rPr>
      <w:t>2</w:t>
    </w:r>
    <w:r>
      <w:rPr>
        <w:rFonts w:ascii="Arial" w:eastAsia="Times New Roman" w:hAnsi="Arial"/>
        <w:b/>
        <w:noProof/>
        <w:sz w:val="18"/>
        <w:lang w:eastAsia="en-GB"/>
      </w:rPr>
      <w:t>-</w:t>
    </w:r>
    <w:r w:rsidR="00544B05">
      <w:rPr>
        <w:rFonts w:ascii="Arial" w:eastAsia="Times New Roman" w:hAnsi="Arial"/>
        <w:b/>
        <w:noProof/>
        <w:sz w:val="18"/>
        <w:lang w:eastAsia="en-GB"/>
      </w:rPr>
      <w:t>0</w:t>
    </w:r>
    <w:r w:rsidR="00A35112">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7966</Words>
  <Characters>62895</Characters>
  <Application>Microsoft Office Word</Application>
  <DocSecurity>0</DocSecurity>
  <Lines>524</Lines>
  <Paragraphs>141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70720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11</cp:revision>
  <cp:lastPrinted>2019-01-18T19:05:00Z</cp:lastPrinted>
  <dcterms:created xsi:type="dcterms:W3CDTF">2022-01-08T16:47:00Z</dcterms:created>
  <dcterms:modified xsi:type="dcterms:W3CDTF">2022-06-19T13:12:00Z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