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5EB73AD" w14:textId="77777777" w:rsidTr="005E4BB2">
        <w:tc>
          <w:tcPr>
            <w:tcW w:w="10423" w:type="dxa"/>
            <w:gridSpan w:val="2"/>
            <w:shd w:val="clear" w:color="auto" w:fill="auto"/>
          </w:tcPr>
          <w:p w14:paraId="49ECA10E" w14:textId="0EB2F323" w:rsidR="004F0988" w:rsidRDefault="004F0988" w:rsidP="00943752">
            <w:pPr>
              <w:pStyle w:val="ZA"/>
              <w:framePr w:w="0" w:hRule="auto" w:wrap="auto" w:vAnchor="margin" w:hAnchor="text" w:yAlign="inline"/>
            </w:pPr>
            <w:bookmarkStart w:id="0" w:name="page1"/>
            <w:r w:rsidRPr="00133525">
              <w:rPr>
                <w:sz w:val="64"/>
              </w:rPr>
              <w:t xml:space="preserve">3GPP </w:t>
            </w:r>
            <w:bookmarkStart w:id="1" w:name="specType1"/>
            <w:r w:rsidR="0063543D" w:rsidRPr="00B178FF">
              <w:rPr>
                <w:sz w:val="64"/>
              </w:rPr>
              <w:t>TR</w:t>
            </w:r>
            <w:bookmarkEnd w:id="1"/>
            <w:r w:rsidRPr="00B178FF">
              <w:rPr>
                <w:sz w:val="64"/>
              </w:rPr>
              <w:t xml:space="preserve"> </w:t>
            </w:r>
            <w:bookmarkStart w:id="2" w:name="specNumber"/>
            <w:r w:rsidR="00B178FF" w:rsidRPr="00B178FF">
              <w:rPr>
                <w:rFonts w:hint="eastAsia"/>
                <w:sz w:val="64"/>
                <w:lang w:eastAsia="zh-CN"/>
              </w:rPr>
              <w:t>37</w:t>
            </w:r>
            <w:r w:rsidRPr="00B178FF">
              <w:rPr>
                <w:sz w:val="64"/>
              </w:rPr>
              <w:t>.</w:t>
            </w:r>
            <w:r w:rsidR="00B178FF" w:rsidRPr="00B178FF">
              <w:rPr>
                <w:rFonts w:hint="eastAsia"/>
                <w:sz w:val="64"/>
                <w:lang w:eastAsia="zh-CN"/>
              </w:rPr>
              <w:t>8</w:t>
            </w:r>
            <w:bookmarkEnd w:id="2"/>
            <w:r w:rsidR="00DC42E8">
              <w:rPr>
                <w:rFonts w:hint="eastAsia"/>
                <w:sz w:val="64"/>
                <w:lang w:eastAsia="zh-CN"/>
              </w:rPr>
              <w:t>26</w:t>
            </w:r>
            <w:r w:rsidRPr="00B178FF">
              <w:rPr>
                <w:sz w:val="64"/>
              </w:rPr>
              <w:t xml:space="preserve"> </w:t>
            </w:r>
            <w:del w:id="3" w:author="MCC" w:date="2022-06-10T16:12:00Z">
              <w:r w:rsidRPr="00B178FF" w:rsidDel="002A4DC5">
                <w:delText>V</w:delText>
              </w:r>
              <w:bookmarkStart w:id="4" w:name="specVersion"/>
              <w:r w:rsidR="00943752" w:rsidDel="002A4DC5">
                <w:delText>2</w:delText>
              </w:r>
            </w:del>
            <w:ins w:id="5" w:author="MCC" w:date="2022-06-10T16:12:00Z">
              <w:r w:rsidR="002A4DC5" w:rsidRPr="00B178FF">
                <w:t>V</w:t>
              </w:r>
              <w:r w:rsidR="002A4DC5">
                <w:t>17</w:t>
              </w:r>
            </w:ins>
            <w:r w:rsidRPr="00B178FF">
              <w:t>.</w:t>
            </w:r>
            <w:r w:rsidR="00943752">
              <w:t>0</w:t>
            </w:r>
            <w:r w:rsidRPr="00B178FF">
              <w:t>.</w:t>
            </w:r>
            <w:bookmarkEnd w:id="4"/>
            <w:r w:rsidR="00667146">
              <w:rPr>
                <w:lang w:eastAsia="zh-CN"/>
              </w:rPr>
              <w:t>0</w:t>
            </w:r>
            <w:r w:rsidR="00667146" w:rsidRPr="00B178FF">
              <w:t xml:space="preserve"> </w:t>
            </w:r>
            <w:r w:rsidRPr="00B178FF">
              <w:rPr>
                <w:sz w:val="32"/>
              </w:rPr>
              <w:t>(</w:t>
            </w:r>
            <w:bookmarkStart w:id="6" w:name="issueDate"/>
            <w:r w:rsidR="00667146" w:rsidRPr="00B178FF">
              <w:rPr>
                <w:sz w:val="32"/>
              </w:rPr>
              <w:t>202</w:t>
            </w:r>
            <w:r w:rsidR="00667146">
              <w:rPr>
                <w:sz w:val="32"/>
              </w:rPr>
              <w:t>2</w:t>
            </w:r>
            <w:r w:rsidRPr="00B178FF">
              <w:rPr>
                <w:sz w:val="32"/>
              </w:rPr>
              <w:t>-</w:t>
            </w:r>
            <w:bookmarkEnd w:id="6"/>
            <w:r w:rsidR="00667146">
              <w:rPr>
                <w:sz w:val="32"/>
                <w:lang w:eastAsia="zh-CN"/>
              </w:rPr>
              <w:t>0</w:t>
            </w:r>
            <w:r w:rsidR="00943752">
              <w:rPr>
                <w:sz w:val="32"/>
                <w:lang w:eastAsia="zh-CN"/>
              </w:rPr>
              <w:t>6</w:t>
            </w:r>
            <w:r w:rsidRPr="00133525">
              <w:rPr>
                <w:sz w:val="32"/>
              </w:rPr>
              <w:t>)</w:t>
            </w:r>
          </w:p>
        </w:tc>
      </w:tr>
      <w:tr w:rsidR="004F0988" w14:paraId="34763D5E" w14:textId="77777777" w:rsidTr="005E4BB2">
        <w:trPr>
          <w:trHeight w:hRule="exact" w:val="1134"/>
        </w:trPr>
        <w:tc>
          <w:tcPr>
            <w:tcW w:w="10423" w:type="dxa"/>
            <w:gridSpan w:val="2"/>
            <w:shd w:val="clear" w:color="auto" w:fill="auto"/>
          </w:tcPr>
          <w:p w14:paraId="04C1624F" w14:textId="77777777" w:rsidR="004F0988" w:rsidRDefault="004F0988" w:rsidP="00133525">
            <w:pPr>
              <w:pStyle w:val="ZB"/>
              <w:framePr w:w="0" w:hRule="auto" w:wrap="auto" w:vAnchor="margin" w:hAnchor="text" w:yAlign="inline"/>
            </w:pPr>
            <w:r w:rsidRPr="004D3578">
              <w:t xml:space="preserve">Technical </w:t>
            </w:r>
            <w:bookmarkStart w:id="7" w:name="spectype2"/>
            <w:r w:rsidR="00D57972" w:rsidRPr="00B178FF">
              <w:t>Report</w:t>
            </w:r>
            <w:bookmarkEnd w:id="7"/>
          </w:p>
          <w:p w14:paraId="09E5157E" w14:textId="77777777" w:rsidR="00BA4B8D" w:rsidRDefault="00BA4B8D" w:rsidP="00BA4B8D">
            <w:pPr>
              <w:pStyle w:val="Guidance"/>
            </w:pPr>
            <w:r>
              <w:br/>
            </w:r>
            <w:r>
              <w:br/>
            </w:r>
          </w:p>
        </w:tc>
      </w:tr>
      <w:tr w:rsidR="004F0988" w14:paraId="3C18E23D" w14:textId="77777777" w:rsidTr="005E4BB2">
        <w:trPr>
          <w:trHeight w:hRule="exact" w:val="3686"/>
        </w:trPr>
        <w:tc>
          <w:tcPr>
            <w:tcW w:w="10423" w:type="dxa"/>
            <w:gridSpan w:val="2"/>
            <w:shd w:val="clear" w:color="auto" w:fill="auto"/>
          </w:tcPr>
          <w:p w14:paraId="371D1AA3" w14:textId="77777777" w:rsidR="004F0988" w:rsidRPr="004D3578" w:rsidRDefault="004F0988" w:rsidP="00133525">
            <w:pPr>
              <w:pStyle w:val="ZT"/>
              <w:framePr w:wrap="auto" w:hAnchor="text" w:yAlign="inline"/>
            </w:pPr>
            <w:r w:rsidRPr="004D3578">
              <w:t>3rd Generation Partnership Project;</w:t>
            </w:r>
          </w:p>
          <w:p w14:paraId="7293B0BC"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8" w:name="specTitle"/>
            <w:r w:rsidR="00220A47">
              <w:t>Radio Access Networks</w:t>
            </w:r>
            <w:r w:rsidRPr="00220A47">
              <w:t>;</w:t>
            </w:r>
          </w:p>
          <w:p w14:paraId="26F00E1D" w14:textId="77777777" w:rsidR="004F0988" w:rsidRPr="005E4BB2" w:rsidRDefault="00220A47" w:rsidP="00133525">
            <w:pPr>
              <w:pStyle w:val="ZT"/>
              <w:framePr w:wrap="auto" w:hAnchor="text" w:yAlign="inline"/>
              <w:rPr>
                <w:highlight w:val="yellow"/>
              </w:rPr>
            </w:pPr>
            <w:r w:rsidRPr="00220A47">
              <w:t>Rel-17 High power UE (power class 2) for EN-DC with 1 LTE band + 1 NR TDD band</w:t>
            </w:r>
          </w:p>
          <w:bookmarkEnd w:id="8"/>
          <w:p w14:paraId="625A4513" w14:textId="38AF2086" w:rsidR="004F0988" w:rsidRPr="00133525" w:rsidRDefault="004F0988" w:rsidP="00220A47">
            <w:pPr>
              <w:pStyle w:val="ZT"/>
              <w:framePr w:wrap="auto" w:hAnchor="text" w:yAlign="inline"/>
              <w:rPr>
                <w:i/>
                <w:sz w:val="28"/>
              </w:rPr>
            </w:pPr>
            <w:r w:rsidRPr="004D3578">
              <w:t>(</w:t>
            </w:r>
            <w:r w:rsidRPr="004D3578">
              <w:rPr>
                <w:rStyle w:val="ZGSM"/>
              </w:rPr>
              <w:t xml:space="preserve">Release </w:t>
            </w:r>
            <w:bookmarkStart w:id="9" w:name="specRelease"/>
            <w:r w:rsidRPr="005A7428">
              <w:rPr>
                <w:rStyle w:val="ZGSM"/>
              </w:rPr>
              <w:t>17</w:t>
            </w:r>
            <w:bookmarkEnd w:id="9"/>
            <w:r w:rsidRPr="004D3578">
              <w:t>)</w:t>
            </w:r>
          </w:p>
        </w:tc>
      </w:tr>
      <w:tr w:rsidR="00BF128E" w14:paraId="607DDC8D" w14:textId="77777777" w:rsidTr="005E4BB2">
        <w:tc>
          <w:tcPr>
            <w:tcW w:w="10423" w:type="dxa"/>
            <w:gridSpan w:val="2"/>
            <w:shd w:val="clear" w:color="auto" w:fill="auto"/>
          </w:tcPr>
          <w:p w14:paraId="21AC0D1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C112D4" w14:textId="77777777" w:rsidTr="005E4BB2">
        <w:trPr>
          <w:trHeight w:hRule="exact" w:val="1531"/>
        </w:trPr>
        <w:tc>
          <w:tcPr>
            <w:tcW w:w="4883" w:type="dxa"/>
            <w:shd w:val="clear" w:color="auto" w:fill="auto"/>
          </w:tcPr>
          <w:p w14:paraId="578300D6" w14:textId="77777777" w:rsidR="00D57972" w:rsidRDefault="006D20D9">
            <w:r>
              <w:rPr>
                <w:i/>
                <w:noProof/>
                <w:lang w:val="en-US" w:eastAsia="zh-CN"/>
              </w:rPr>
              <w:drawing>
                <wp:inline distT="0" distB="0" distL="0" distR="0" wp14:anchorId="43733494" wp14:editId="35B4E9E2">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7C3F5FF" w14:textId="77777777" w:rsidR="00D57972" w:rsidRDefault="006D20D9" w:rsidP="00133525">
            <w:pPr>
              <w:jc w:val="right"/>
            </w:pPr>
            <w:bookmarkStart w:id="10" w:name="logos"/>
            <w:r>
              <w:rPr>
                <w:noProof/>
                <w:lang w:val="en-US" w:eastAsia="zh-CN"/>
              </w:rPr>
              <w:drawing>
                <wp:inline distT="0" distB="0" distL="0" distR="0" wp14:anchorId="787D4DF4" wp14:editId="7A247516">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14:paraId="0F4BC9B3" w14:textId="77777777" w:rsidTr="005E4BB2">
        <w:trPr>
          <w:trHeight w:hRule="exact" w:val="5783"/>
        </w:trPr>
        <w:tc>
          <w:tcPr>
            <w:tcW w:w="10423" w:type="dxa"/>
            <w:gridSpan w:val="2"/>
            <w:shd w:val="clear" w:color="auto" w:fill="auto"/>
          </w:tcPr>
          <w:p w14:paraId="70FC04A9" w14:textId="77777777" w:rsidR="00C074DD" w:rsidRPr="00C074DD" w:rsidRDefault="00C074DD" w:rsidP="00C074DD">
            <w:pPr>
              <w:pStyle w:val="Guidance"/>
              <w:rPr>
                <w:b/>
              </w:rPr>
            </w:pPr>
          </w:p>
        </w:tc>
      </w:tr>
      <w:tr w:rsidR="00C074DD" w14:paraId="6F04B024" w14:textId="77777777" w:rsidTr="005E4BB2">
        <w:trPr>
          <w:cantSplit/>
          <w:trHeight w:hRule="exact" w:val="964"/>
        </w:trPr>
        <w:tc>
          <w:tcPr>
            <w:tcW w:w="10423" w:type="dxa"/>
            <w:gridSpan w:val="2"/>
            <w:shd w:val="clear" w:color="auto" w:fill="auto"/>
          </w:tcPr>
          <w:p w14:paraId="698586B5"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428DADD0" w14:textId="77777777" w:rsidR="00C074DD" w:rsidRPr="004D3578" w:rsidRDefault="00C074DD" w:rsidP="00C074DD">
            <w:pPr>
              <w:pStyle w:val="ZV"/>
              <w:framePr w:w="0" w:wrap="auto" w:vAnchor="margin" w:hAnchor="text" w:yAlign="inline"/>
            </w:pPr>
          </w:p>
          <w:p w14:paraId="5051D928" w14:textId="77777777" w:rsidR="00C074DD" w:rsidRPr="00133525" w:rsidRDefault="00C074DD" w:rsidP="00C074DD">
            <w:pPr>
              <w:rPr>
                <w:sz w:val="16"/>
              </w:rPr>
            </w:pPr>
          </w:p>
        </w:tc>
      </w:tr>
      <w:bookmarkEnd w:id="0"/>
    </w:tbl>
    <w:p w14:paraId="21E6426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0E4DD3" w14:textId="77777777" w:rsidTr="00133525">
        <w:trPr>
          <w:trHeight w:hRule="exact" w:val="5670"/>
        </w:trPr>
        <w:tc>
          <w:tcPr>
            <w:tcW w:w="10423" w:type="dxa"/>
            <w:shd w:val="clear" w:color="auto" w:fill="auto"/>
          </w:tcPr>
          <w:p w14:paraId="198E1D7F" w14:textId="77777777" w:rsidR="00E16509" w:rsidRDefault="00E16509" w:rsidP="00E16509">
            <w:pPr>
              <w:pStyle w:val="Guidance"/>
            </w:pPr>
            <w:bookmarkStart w:id="12" w:name="page2"/>
          </w:p>
        </w:tc>
      </w:tr>
      <w:tr w:rsidR="00E16509" w14:paraId="24740AEA" w14:textId="77777777" w:rsidTr="00C074DD">
        <w:trPr>
          <w:trHeight w:hRule="exact" w:val="5387"/>
        </w:trPr>
        <w:tc>
          <w:tcPr>
            <w:tcW w:w="10423" w:type="dxa"/>
            <w:shd w:val="clear" w:color="auto" w:fill="auto"/>
          </w:tcPr>
          <w:p w14:paraId="4BCC9CCD"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03A835C6" w14:textId="77777777" w:rsidR="00E16509" w:rsidRPr="004D3578" w:rsidRDefault="00E16509" w:rsidP="00133525">
            <w:pPr>
              <w:pStyle w:val="FP"/>
              <w:pBdr>
                <w:bottom w:val="single" w:sz="6" w:space="1" w:color="auto"/>
              </w:pBdr>
              <w:ind w:left="2835" w:right="2835"/>
              <w:jc w:val="center"/>
            </w:pPr>
            <w:r w:rsidRPr="004D3578">
              <w:t>Postal address</w:t>
            </w:r>
          </w:p>
          <w:p w14:paraId="6723A37A" w14:textId="77777777" w:rsidR="00E16509" w:rsidRPr="00133525" w:rsidRDefault="00E16509" w:rsidP="00133525">
            <w:pPr>
              <w:pStyle w:val="FP"/>
              <w:ind w:left="2835" w:right="2835"/>
              <w:jc w:val="center"/>
              <w:rPr>
                <w:rFonts w:ascii="Arial" w:hAnsi="Arial"/>
                <w:sz w:val="18"/>
              </w:rPr>
            </w:pPr>
          </w:p>
          <w:p w14:paraId="5D4362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D193C0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C2175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AB699C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A376C5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B4362A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32B6FFD" w14:textId="77777777" w:rsidR="00E16509" w:rsidRDefault="00E16509" w:rsidP="00133525"/>
        </w:tc>
      </w:tr>
      <w:tr w:rsidR="00E16509" w14:paraId="1C5E4D00" w14:textId="77777777" w:rsidTr="00C074DD">
        <w:tc>
          <w:tcPr>
            <w:tcW w:w="10423" w:type="dxa"/>
            <w:shd w:val="clear" w:color="auto" w:fill="auto"/>
            <w:vAlign w:val="bottom"/>
          </w:tcPr>
          <w:p w14:paraId="12D369DC"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5390CEE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5E2D4F" w14:textId="77777777" w:rsidR="00E16509" w:rsidRPr="004D3578" w:rsidRDefault="00E16509" w:rsidP="00133525">
            <w:pPr>
              <w:pStyle w:val="FP"/>
              <w:jc w:val="center"/>
              <w:rPr>
                <w:noProof/>
              </w:rPr>
            </w:pPr>
          </w:p>
          <w:p w14:paraId="38FD3526" w14:textId="46B38E9F" w:rsidR="00E16509" w:rsidRPr="00133525" w:rsidRDefault="00E16509" w:rsidP="00133525">
            <w:pPr>
              <w:pStyle w:val="FP"/>
              <w:jc w:val="center"/>
              <w:rPr>
                <w:noProof/>
                <w:sz w:val="18"/>
              </w:rPr>
            </w:pPr>
            <w:r w:rsidRPr="00133525">
              <w:rPr>
                <w:noProof/>
                <w:sz w:val="18"/>
              </w:rPr>
              <w:t xml:space="preserve">© </w:t>
            </w:r>
            <w:bookmarkStart w:id="15" w:name="copyrightDate"/>
            <w:r w:rsidRPr="00546B15">
              <w:rPr>
                <w:noProof/>
                <w:sz w:val="18"/>
              </w:rPr>
              <w:t>20</w:t>
            </w:r>
            <w:bookmarkEnd w:id="15"/>
            <w:r w:rsidR="00546B15">
              <w:rPr>
                <w:noProof/>
                <w:sz w:val="18"/>
              </w:rPr>
              <w:t>2</w:t>
            </w:r>
            <w:r w:rsidR="0027272E">
              <w:rPr>
                <w:noProof/>
                <w:sz w:val="18"/>
              </w:rPr>
              <w:t>2</w:t>
            </w:r>
            <w:r w:rsidRPr="00133525">
              <w:rPr>
                <w:noProof/>
                <w:sz w:val="18"/>
              </w:rPr>
              <w:t>, 3GPP Organizational Partners (ARIB, ATIS, CCSA, ETSI, TSDSI, TTA, TTC).</w:t>
            </w:r>
            <w:bookmarkStart w:id="16" w:name="copyrightaddon"/>
            <w:bookmarkEnd w:id="16"/>
          </w:p>
          <w:p w14:paraId="64ECB99C" w14:textId="77777777" w:rsidR="00E16509" w:rsidRPr="00133525" w:rsidRDefault="00E16509" w:rsidP="00133525">
            <w:pPr>
              <w:pStyle w:val="FP"/>
              <w:jc w:val="center"/>
              <w:rPr>
                <w:noProof/>
                <w:sz w:val="18"/>
              </w:rPr>
            </w:pPr>
            <w:r w:rsidRPr="00133525">
              <w:rPr>
                <w:noProof/>
                <w:sz w:val="18"/>
              </w:rPr>
              <w:t>All rights reserved.</w:t>
            </w:r>
          </w:p>
          <w:p w14:paraId="68998876" w14:textId="77777777" w:rsidR="00E16509" w:rsidRPr="00133525" w:rsidRDefault="00E16509" w:rsidP="00E16509">
            <w:pPr>
              <w:pStyle w:val="FP"/>
              <w:rPr>
                <w:noProof/>
                <w:sz w:val="18"/>
              </w:rPr>
            </w:pPr>
          </w:p>
          <w:p w14:paraId="6514FB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0F58F5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8814A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5A8E3399" w14:textId="77777777" w:rsidR="00E16509" w:rsidRDefault="00E16509" w:rsidP="00133525"/>
        </w:tc>
      </w:tr>
      <w:bookmarkEnd w:id="12"/>
    </w:tbl>
    <w:p w14:paraId="68BCB95C" w14:textId="77777777" w:rsidR="00080512" w:rsidRPr="004D3578" w:rsidRDefault="00080512">
      <w:pPr>
        <w:pStyle w:val="TT"/>
      </w:pPr>
      <w:r w:rsidRPr="004D3578">
        <w:br w:type="page"/>
      </w:r>
      <w:bookmarkStart w:id="17" w:name="tableOfContents"/>
      <w:bookmarkEnd w:id="17"/>
      <w:r w:rsidRPr="004D3578">
        <w:lastRenderedPageBreak/>
        <w:t>Contents</w:t>
      </w:r>
    </w:p>
    <w:p w14:paraId="11AF5744" w14:textId="20ACF016" w:rsidR="00D47C6F"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47C6F">
        <w:t>Foreword</w:t>
      </w:r>
      <w:r w:rsidR="00D47C6F">
        <w:tab/>
      </w:r>
      <w:r w:rsidR="00D47C6F">
        <w:fldChar w:fldCharType="begin"/>
      </w:r>
      <w:r w:rsidR="00D47C6F">
        <w:instrText xml:space="preserve"> PAGEREF _Toc104199377 \h </w:instrText>
      </w:r>
      <w:r w:rsidR="00D47C6F">
        <w:fldChar w:fldCharType="separate"/>
      </w:r>
      <w:r w:rsidR="00D47C6F">
        <w:t>6</w:t>
      </w:r>
      <w:r w:rsidR="00D47C6F">
        <w:fldChar w:fldCharType="end"/>
      </w:r>
    </w:p>
    <w:p w14:paraId="0EB38421" w14:textId="4FE82300" w:rsidR="00D47C6F" w:rsidRDefault="00D47C6F">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_Toc104199378 \h </w:instrText>
      </w:r>
      <w:r>
        <w:fldChar w:fldCharType="separate"/>
      </w:r>
      <w:r>
        <w:t>8</w:t>
      </w:r>
      <w:r>
        <w:fldChar w:fldCharType="end"/>
      </w:r>
    </w:p>
    <w:p w14:paraId="17E090DA" w14:textId="25966018" w:rsidR="00D47C6F" w:rsidRDefault="00D47C6F">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_Toc104199379 \h </w:instrText>
      </w:r>
      <w:r>
        <w:fldChar w:fldCharType="separate"/>
      </w:r>
      <w:r>
        <w:t>8</w:t>
      </w:r>
      <w:r>
        <w:fldChar w:fldCharType="end"/>
      </w:r>
    </w:p>
    <w:p w14:paraId="1D21AAC7" w14:textId="793FEA1D" w:rsidR="00D47C6F" w:rsidRDefault="00D47C6F">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_Toc104199380 \h </w:instrText>
      </w:r>
      <w:r>
        <w:fldChar w:fldCharType="separate"/>
      </w:r>
      <w:r>
        <w:t>8</w:t>
      </w:r>
      <w:r>
        <w:fldChar w:fldCharType="end"/>
      </w:r>
    </w:p>
    <w:p w14:paraId="2FA154E2" w14:textId="270DD705" w:rsidR="00D47C6F" w:rsidRDefault="00D47C6F">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_Toc104199381 \h </w:instrText>
      </w:r>
      <w:r>
        <w:fldChar w:fldCharType="separate"/>
      </w:r>
      <w:r>
        <w:t>8</w:t>
      </w:r>
      <w:r>
        <w:fldChar w:fldCharType="end"/>
      </w:r>
    </w:p>
    <w:p w14:paraId="5B422B9B" w14:textId="2186C9E7" w:rsidR="00D47C6F" w:rsidRDefault="00D47C6F">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_Toc104199382 \h </w:instrText>
      </w:r>
      <w:r>
        <w:fldChar w:fldCharType="separate"/>
      </w:r>
      <w:r>
        <w:t>8</w:t>
      </w:r>
      <w:r>
        <w:fldChar w:fldCharType="end"/>
      </w:r>
    </w:p>
    <w:p w14:paraId="148FBA6B" w14:textId="501537C3" w:rsidR="00D47C6F" w:rsidRDefault="00D47C6F">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_Toc104199383 \h </w:instrText>
      </w:r>
      <w:r>
        <w:fldChar w:fldCharType="separate"/>
      </w:r>
      <w:r>
        <w:t>9</w:t>
      </w:r>
      <w:r>
        <w:fldChar w:fldCharType="end"/>
      </w:r>
    </w:p>
    <w:p w14:paraId="68EF5DEE" w14:textId="09846A58" w:rsidR="00D47C6F" w:rsidRDefault="00D47C6F">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_Toc104199384 \h </w:instrText>
      </w:r>
      <w:r>
        <w:fldChar w:fldCharType="separate"/>
      </w:r>
      <w:r>
        <w:t>9</w:t>
      </w:r>
      <w:r>
        <w:fldChar w:fldCharType="end"/>
      </w:r>
    </w:p>
    <w:p w14:paraId="41F3631B" w14:textId="5D5CC98F" w:rsidR="00D47C6F" w:rsidRDefault="00D47C6F">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_Toc104199385 \h </w:instrText>
      </w:r>
      <w:r>
        <w:fldChar w:fldCharType="separate"/>
      </w:r>
      <w:r>
        <w:t>9</w:t>
      </w:r>
      <w:r>
        <w:fldChar w:fldCharType="end"/>
      </w:r>
    </w:p>
    <w:p w14:paraId="312DCF03" w14:textId="3002314B" w:rsidR="00D47C6F" w:rsidRDefault="00D47C6F">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High power UE (power class 2) for EN-DC with 1 LTE band + 1 NR TDD band: General Part</w:t>
      </w:r>
      <w:r>
        <w:tab/>
      </w:r>
      <w:r>
        <w:fldChar w:fldCharType="begin"/>
      </w:r>
      <w:r>
        <w:instrText xml:space="preserve"> PAGEREF _Toc104199386 \h </w:instrText>
      </w:r>
      <w:r>
        <w:fldChar w:fldCharType="separate"/>
      </w:r>
      <w:r>
        <w:t>10</w:t>
      </w:r>
      <w:r>
        <w:fldChar w:fldCharType="end"/>
      </w:r>
    </w:p>
    <w:p w14:paraId="456B7584" w14:textId="079B122B" w:rsidR="00D47C6F" w:rsidRDefault="00D47C6F">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High power UE (power class 2) for EN-DC with 1 LTE band + 1 NR TDD band: Specific Band Combination Part</w:t>
      </w:r>
      <w:r>
        <w:tab/>
      </w:r>
      <w:r>
        <w:fldChar w:fldCharType="begin"/>
      </w:r>
      <w:r>
        <w:instrText xml:space="preserve"> PAGEREF _Toc104199387 \h </w:instrText>
      </w:r>
      <w:r>
        <w:fldChar w:fldCharType="separate"/>
      </w:r>
      <w:r>
        <w:t>10</w:t>
      </w:r>
      <w:r>
        <w:fldChar w:fldCharType="end"/>
      </w:r>
    </w:p>
    <w:p w14:paraId="4688111C" w14:textId="7CC1598A"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DC_1A_n78A</w:t>
      </w:r>
      <w:r>
        <w:tab/>
      </w:r>
      <w:r>
        <w:fldChar w:fldCharType="begin"/>
      </w:r>
      <w:r>
        <w:instrText xml:space="preserve"> PAGEREF _Toc104199388 \h </w:instrText>
      </w:r>
      <w:r>
        <w:fldChar w:fldCharType="separate"/>
      </w:r>
      <w:r>
        <w:t>10</w:t>
      </w:r>
      <w:r>
        <w:fldChar w:fldCharType="end"/>
      </w:r>
    </w:p>
    <w:p w14:paraId="6D0535F0" w14:textId="07FF0D3F"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_Toc104199389 \h </w:instrText>
      </w:r>
      <w:r>
        <w:fldChar w:fldCharType="separate"/>
      </w:r>
      <w:r>
        <w:t>10</w:t>
      </w:r>
      <w:r>
        <w:fldChar w:fldCharType="end"/>
      </w:r>
    </w:p>
    <w:p w14:paraId="7BF31F10" w14:textId="21F12B6E" w:rsidR="00D47C6F" w:rsidRDefault="00D47C6F">
      <w:pPr>
        <w:pStyle w:val="TOC4"/>
        <w:rPr>
          <w:rFonts w:asciiTheme="minorHAnsi" w:hAnsiTheme="minorHAnsi" w:cstheme="minorBidi"/>
          <w:kern w:val="2"/>
          <w:sz w:val="21"/>
          <w:szCs w:val="22"/>
          <w:lang w:val="en-US" w:eastAsia="zh-CN"/>
        </w:rPr>
      </w:pPr>
      <w:r>
        <w:rPr>
          <w:lang w:eastAsia="zh-CN"/>
        </w:rPr>
        <w:t>6.1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_Toc104199390 \h </w:instrText>
      </w:r>
      <w:r>
        <w:fldChar w:fldCharType="separate"/>
      </w:r>
      <w:r>
        <w:t>10</w:t>
      </w:r>
      <w:r>
        <w:fldChar w:fldCharType="end"/>
      </w:r>
    </w:p>
    <w:p w14:paraId="38FB91CA" w14:textId="08C7FB71" w:rsidR="00D47C6F" w:rsidRDefault="00D47C6F">
      <w:pPr>
        <w:pStyle w:val="TOC4"/>
        <w:rPr>
          <w:rFonts w:asciiTheme="minorHAnsi" w:hAnsiTheme="minorHAnsi" w:cstheme="minorBidi"/>
          <w:kern w:val="2"/>
          <w:sz w:val="21"/>
          <w:szCs w:val="22"/>
          <w:lang w:val="en-US" w:eastAsia="zh-CN"/>
        </w:rPr>
      </w:pPr>
      <w:r>
        <w:rPr>
          <w:lang w:eastAsia="zh-CN"/>
        </w:rPr>
        <w:t>6.1</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_Toc104199391 \h </w:instrText>
      </w:r>
      <w:r>
        <w:fldChar w:fldCharType="separate"/>
      </w:r>
      <w:r>
        <w:t>10</w:t>
      </w:r>
      <w:r>
        <w:fldChar w:fldCharType="end"/>
      </w:r>
    </w:p>
    <w:p w14:paraId="2614B84B" w14:textId="0C9AC905"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_Toc104199392 \h </w:instrText>
      </w:r>
      <w:r>
        <w:fldChar w:fldCharType="separate"/>
      </w:r>
      <w:r>
        <w:t>10</w:t>
      </w:r>
      <w:r>
        <w:fldChar w:fldCharType="end"/>
      </w:r>
    </w:p>
    <w:p w14:paraId="03EEDAC9" w14:textId="0BD73F5F" w:rsidR="00D47C6F" w:rsidRDefault="00D47C6F">
      <w:pPr>
        <w:pStyle w:val="TOC4"/>
        <w:rPr>
          <w:rFonts w:asciiTheme="minorHAnsi" w:hAnsiTheme="minorHAnsi" w:cstheme="minorBidi"/>
          <w:kern w:val="2"/>
          <w:sz w:val="21"/>
          <w:szCs w:val="22"/>
          <w:lang w:val="en-US" w:eastAsia="zh-CN"/>
        </w:rPr>
      </w:pPr>
      <w:r>
        <w:rPr>
          <w:lang w:eastAsia="zh-CN"/>
        </w:rPr>
        <w:t>6.1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_Toc104199393 \h </w:instrText>
      </w:r>
      <w:r>
        <w:fldChar w:fldCharType="separate"/>
      </w:r>
      <w:r>
        <w:t>10</w:t>
      </w:r>
      <w:r>
        <w:fldChar w:fldCharType="end"/>
      </w:r>
    </w:p>
    <w:p w14:paraId="7D4BF3B5" w14:textId="2E230C84"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2</w:t>
      </w:r>
      <w:r>
        <w:rPr>
          <w:rFonts w:asciiTheme="minorHAnsi" w:hAnsiTheme="minorHAnsi" w:cstheme="minorBidi"/>
          <w:kern w:val="2"/>
          <w:sz w:val="21"/>
          <w:szCs w:val="22"/>
          <w:lang w:val="en-US" w:eastAsia="zh-CN"/>
        </w:rPr>
        <w:tab/>
      </w:r>
      <w:r w:rsidRPr="007C168F">
        <w:rPr>
          <w:rFonts w:cs="Arial"/>
          <w:lang w:val="en-US" w:eastAsia="zh-CN"/>
        </w:rPr>
        <w:t>DC_8A_n78A</w:t>
      </w:r>
      <w:r>
        <w:tab/>
      </w:r>
      <w:r>
        <w:fldChar w:fldCharType="begin"/>
      </w:r>
      <w:r>
        <w:instrText xml:space="preserve"> PAGEREF _Toc104199394 \h </w:instrText>
      </w:r>
      <w:r>
        <w:fldChar w:fldCharType="separate"/>
      </w:r>
      <w:r>
        <w:t>11</w:t>
      </w:r>
      <w:r>
        <w:fldChar w:fldCharType="end"/>
      </w:r>
    </w:p>
    <w:p w14:paraId="65D16AC7" w14:textId="2B93A134"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2</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_Toc104199395 \h </w:instrText>
      </w:r>
      <w:r>
        <w:fldChar w:fldCharType="separate"/>
      </w:r>
      <w:r>
        <w:t>11</w:t>
      </w:r>
      <w:r>
        <w:fldChar w:fldCharType="end"/>
      </w:r>
    </w:p>
    <w:p w14:paraId="2DFA303B" w14:textId="227D076B" w:rsidR="00D47C6F" w:rsidRDefault="00D47C6F">
      <w:pPr>
        <w:pStyle w:val="TOC4"/>
        <w:rPr>
          <w:rFonts w:asciiTheme="minorHAnsi" w:hAnsiTheme="minorHAnsi" w:cstheme="minorBidi"/>
          <w:kern w:val="2"/>
          <w:sz w:val="21"/>
          <w:szCs w:val="22"/>
          <w:lang w:val="en-US" w:eastAsia="zh-CN"/>
        </w:rPr>
      </w:pPr>
      <w:r>
        <w:rPr>
          <w:lang w:eastAsia="zh-CN"/>
        </w:rPr>
        <w:t>6.2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_Toc104199396 \h </w:instrText>
      </w:r>
      <w:r>
        <w:fldChar w:fldCharType="separate"/>
      </w:r>
      <w:r>
        <w:t>11</w:t>
      </w:r>
      <w:r>
        <w:fldChar w:fldCharType="end"/>
      </w:r>
    </w:p>
    <w:p w14:paraId="72191C66" w14:textId="4631A04F" w:rsidR="00D47C6F" w:rsidRDefault="00D47C6F">
      <w:pPr>
        <w:pStyle w:val="TOC4"/>
        <w:rPr>
          <w:rFonts w:asciiTheme="minorHAnsi" w:hAnsiTheme="minorHAnsi" w:cstheme="minorBidi"/>
          <w:kern w:val="2"/>
          <w:sz w:val="21"/>
          <w:szCs w:val="22"/>
          <w:lang w:val="en-US" w:eastAsia="zh-CN"/>
        </w:rPr>
      </w:pPr>
      <w:r>
        <w:rPr>
          <w:lang w:eastAsia="zh-CN"/>
        </w:rPr>
        <w:t>6.2</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_Toc104199397 \h </w:instrText>
      </w:r>
      <w:r>
        <w:fldChar w:fldCharType="separate"/>
      </w:r>
      <w:r>
        <w:t>11</w:t>
      </w:r>
      <w:r>
        <w:fldChar w:fldCharType="end"/>
      </w:r>
    </w:p>
    <w:p w14:paraId="48637482" w14:textId="285E3E0E"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2</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_Toc104199398 \h </w:instrText>
      </w:r>
      <w:r>
        <w:fldChar w:fldCharType="separate"/>
      </w:r>
      <w:r>
        <w:t>11</w:t>
      </w:r>
      <w:r>
        <w:fldChar w:fldCharType="end"/>
      </w:r>
    </w:p>
    <w:p w14:paraId="2A797805" w14:textId="6EA237FE" w:rsidR="00D47C6F" w:rsidRDefault="00D47C6F">
      <w:pPr>
        <w:pStyle w:val="TOC4"/>
        <w:rPr>
          <w:rFonts w:asciiTheme="minorHAnsi" w:hAnsiTheme="minorHAnsi" w:cstheme="minorBidi"/>
          <w:kern w:val="2"/>
          <w:sz w:val="21"/>
          <w:szCs w:val="22"/>
          <w:lang w:val="en-US" w:eastAsia="zh-CN"/>
        </w:rPr>
      </w:pPr>
      <w:r>
        <w:rPr>
          <w:lang w:eastAsia="zh-CN"/>
        </w:rPr>
        <w:t>6.2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_Toc104199399 \h </w:instrText>
      </w:r>
      <w:r>
        <w:fldChar w:fldCharType="separate"/>
      </w:r>
      <w:r>
        <w:t>11</w:t>
      </w:r>
      <w:r>
        <w:fldChar w:fldCharType="end"/>
      </w:r>
    </w:p>
    <w:p w14:paraId="10FE14A9" w14:textId="3E5CB4B9"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6.3</w:t>
      </w:r>
      <w:r>
        <w:rPr>
          <w:rFonts w:asciiTheme="minorHAnsi" w:hAnsiTheme="minorHAnsi" w:cstheme="minorBidi"/>
          <w:kern w:val="2"/>
          <w:sz w:val="21"/>
          <w:szCs w:val="22"/>
          <w:lang w:val="en-US" w:eastAsia="zh-CN"/>
        </w:rPr>
        <w:tab/>
      </w:r>
      <w:r w:rsidRPr="007C168F">
        <w:rPr>
          <w:rFonts w:cs="Arial"/>
          <w:lang w:eastAsia="zh-CN"/>
        </w:rPr>
        <w:t>DC_2_n77</w:t>
      </w:r>
      <w:r>
        <w:tab/>
      </w:r>
      <w:r>
        <w:fldChar w:fldCharType="begin"/>
      </w:r>
      <w:r>
        <w:instrText xml:space="preserve"> PAGEREF _Toc104199400 \h </w:instrText>
      </w:r>
      <w:r>
        <w:fldChar w:fldCharType="separate"/>
      </w:r>
      <w:r>
        <w:t>12</w:t>
      </w:r>
      <w:r>
        <w:fldChar w:fldCharType="end"/>
      </w:r>
    </w:p>
    <w:p w14:paraId="7E6B5DC0" w14:textId="5E638433"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6.3.1</w:t>
      </w:r>
      <w:r>
        <w:rPr>
          <w:rFonts w:asciiTheme="minorHAnsi" w:hAnsiTheme="minorHAnsi" w:cstheme="minorBidi"/>
          <w:kern w:val="2"/>
          <w:sz w:val="21"/>
          <w:szCs w:val="22"/>
          <w:lang w:val="en-US" w:eastAsia="zh-CN"/>
        </w:rPr>
        <w:tab/>
      </w:r>
      <w:r w:rsidRPr="007C168F">
        <w:rPr>
          <w:rFonts w:cs="Arial"/>
          <w:lang w:eastAsia="zh-CN"/>
        </w:rPr>
        <w:t>Transmitter Characteristics</w:t>
      </w:r>
      <w:r>
        <w:tab/>
      </w:r>
      <w:r>
        <w:fldChar w:fldCharType="begin"/>
      </w:r>
      <w:r>
        <w:instrText xml:space="preserve"> PAGEREF _Toc104199401 \h </w:instrText>
      </w:r>
      <w:r>
        <w:fldChar w:fldCharType="separate"/>
      </w:r>
      <w:r>
        <w:t>12</w:t>
      </w:r>
      <w:r>
        <w:fldChar w:fldCharType="end"/>
      </w:r>
    </w:p>
    <w:p w14:paraId="77F87E17" w14:textId="0D5D182F"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6.3</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_Toc104199402 \h </w:instrText>
      </w:r>
      <w:r>
        <w:fldChar w:fldCharType="separate"/>
      </w:r>
      <w:r>
        <w:t>12</w:t>
      </w:r>
      <w:r>
        <w:fldChar w:fldCharType="end"/>
      </w:r>
    </w:p>
    <w:p w14:paraId="130A3590" w14:textId="7F923CF2" w:rsidR="00D47C6F" w:rsidRDefault="00D47C6F">
      <w:pPr>
        <w:pStyle w:val="TOC4"/>
        <w:rPr>
          <w:rFonts w:asciiTheme="minorHAnsi" w:hAnsiTheme="minorHAnsi" w:cstheme="minorBidi"/>
          <w:kern w:val="2"/>
          <w:sz w:val="21"/>
          <w:szCs w:val="22"/>
          <w:lang w:val="en-US" w:eastAsia="zh-CN"/>
        </w:rPr>
      </w:pPr>
      <w:r>
        <w:rPr>
          <w:lang w:eastAsia="zh-CN"/>
        </w:rPr>
        <w:t>6.3</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_Toc104199403 \h </w:instrText>
      </w:r>
      <w:r>
        <w:fldChar w:fldCharType="separate"/>
      </w:r>
      <w:r>
        <w:t>12</w:t>
      </w:r>
      <w:r>
        <w:fldChar w:fldCharType="end"/>
      </w:r>
    </w:p>
    <w:p w14:paraId="09B59CDF" w14:textId="142DA306"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6.3</w:t>
      </w:r>
      <w:r w:rsidRPr="007C168F">
        <w:rPr>
          <w:rFonts w:cs="Arial"/>
        </w:rPr>
        <w:t>.</w:t>
      </w:r>
      <w:r w:rsidRPr="007C168F">
        <w:rPr>
          <w:rFonts w:cs="Arial"/>
          <w:lang w:eastAsia="zh-CN"/>
        </w:rPr>
        <w:t>1.3</w:t>
      </w:r>
      <w:r>
        <w:rPr>
          <w:rFonts w:asciiTheme="minorHAnsi" w:hAnsiTheme="minorHAnsi" w:cstheme="minorBidi"/>
          <w:kern w:val="2"/>
          <w:sz w:val="21"/>
          <w:szCs w:val="22"/>
          <w:lang w:val="en-US" w:eastAsia="zh-CN"/>
        </w:rPr>
        <w:tab/>
      </w:r>
      <w:r w:rsidRPr="007C168F">
        <w:rPr>
          <w:rFonts w:cs="Arial"/>
          <w:lang w:eastAsia="zh-CN"/>
        </w:rPr>
        <w:t>Co-existence study</w:t>
      </w:r>
      <w:r>
        <w:tab/>
      </w:r>
      <w:r>
        <w:fldChar w:fldCharType="begin"/>
      </w:r>
      <w:r>
        <w:instrText xml:space="preserve"> PAGEREF _Toc104199404 \h </w:instrText>
      </w:r>
      <w:r>
        <w:fldChar w:fldCharType="separate"/>
      </w:r>
      <w:r>
        <w:t>12</w:t>
      </w:r>
      <w:r>
        <w:fldChar w:fldCharType="end"/>
      </w:r>
    </w:p>
    <w:p w14:paraId="174FDC66" w14:textId="17069758"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6.3.2</w:t>
      </w:r>
      <w:r>
        <w:rPr>
          <w:rFonts w:asciiTheme="minorHAnsi" w:hAnsiTheme="minorHAnsi" w:cstheme="minorBidi"/>
          <w:kern w:val="2"/>
          <w:sz w:val="21"/>
          <w:szCs w:val="22"/>
          <w:lang w:val="en-US" w:eastAsia="zh-CN"/>
        </w:rPr>
        <w:tab/>
      </w:r>
      <w:r w:rsidRPr="007C168F">
        <w:rPr>
          <w:rFonts w:cs="Arial"/>
          <w:lang w:eastAsia="zh-CN"/>
        </w:rPr>
        <w:t>Receiver Characteristics</w:t>
      </w:r>
      <w:r>
        <w:tab/>
      </w:r>
      <w:r>
        <w:fldChar w:fldCharType="begin"/>
      </w:r>
      <w:r>
        <w:instrText xml:space="preserve"> PAGEREF _Toc104199405 \h </w:instrText>
      </w:r>
      <w:r>
        <w:fldChar w:fldCharType="separate"/>
      </w:r>
      <w:r>
        <w:t>12</w:t>
      </w:r>
      <w:r>
        <w:fldChar w:fldCharType="end"/>
      </w:r>
    </w:p>
    <w:p w14:paraId="6DC6F02C" w14:textId="41E7D239"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6.3</w:t>
      </w:r>
      <w:r w:rsidRPr="007C168F">
        <w:rPr>
          <w:rFonts w:cs="Arial"/>
        </w:rPr>
        <w:t>.</w:t>
      </w:r>
      <w:r w:rsidRPr="007C168F">
        <w:rPr>
          <w:rFonts w:cs="Arial"/>
          <w:lang w:eastAsia="zh-CN"/>
        </w:rPr>
        <w:t>2.1</w:t>
      </w:r>
      <w:r>
        <w:rPr>
          <w:rFonts w:asciiTheme="minorHAnsi" w:hAnsiTheme="minorHAnsi" w:cstheme="minorBidi"/>
          <w:kern w:val="2"/>
          <w:sz w:val="21"/>
          <w:szCs w:val="22"/>
          <w:lang w:val="en-US" w:eastAsia="zh-CN"/>
        </w:rPr>
        <w:tab/>
      </w:r>
      <w:r w:rsidRPr="007C168F">
        <w:rPr>
          <w:rFonts w:cs="Arial"/>
        </w:rPr>
        <w:t xml:space="preserve">MSD test points for intermodulation interference due to dual uplink operation for </w:t>
      </w:r>
      <w:r w:rsidRPr="007C168F">
        <w:rPr>
          <w:rFonts w:cs="Arial"/>
          <w:lang w:eastAsia="zh-CN"/>
        </w:rPr>
        <w:t xml:space="preserve">PC2 </w:t>
      </w:r>
      <w:r w:rsidRPr="007C168F">
        <w:rPr>
          <w:rFonts w:cs="Arial"/>
        </w:rPr>
        <w:t>EN-DC in NR FR1 involving two bands</w:t>
      </w:r>
      <w:r>
        <w:tab/>
      </w:r>
      <w:r>
        <w:fldChar w:fldCharType="begin"/>
      </w:r>
      <w:r>
        <w:instrText xml:space="preserve"> PAGEREF _Toc104199406 \h </w:instrText>
      </w:r>
      <w:r>
        <w:fldChar w:fldCharType="separate"/>
      </w:r>
      <w:r>
        <w:t>12</w:t>
      </w:r>
      <w:r>
        <w:fldChar w:fldCharType="end"/>
      </w:r>
    </w:p>
    <w:p w14:paraId="03F8ADE4" w14:textId="303D327D" w:rsidR="00D47C6F" w:rsidRDefault="00D47C6F">
      <w:pPr>
        <w:pStyle w:val="TOC4"/>
        <w:rPr>
          <w:rFonts w:asciiTheme="minorHAnsi" w:hAnsiTheme="minorHAnsi" w:cstheme="minorBidi"/>
          <w:kern w:val="2"/>
          <w:sz w:val="21"/>
          <w:szCs w:val="22"/>
          <w:lang w:val="en-US" w:eastAsia="zh-CN"/>
        </w:rPr>
      </w:pPr>
      <w:r w:rsidRPr="007C168F">
        <w:rPr>
          <w:rFonts w:cs="Arial"/>
        </w:rPr>
        <w:t>6.</w:t>
      </w:r>
      <w:r w:rsidRPr="007C168F">
        <w:rPr>
          <w:rFonts w:cs="Arial"/>
          <w:lang w:eastAsia="zh-CN"/>
        </w:rPr>
        <w:t>3</w:t>
      </w:r>
      <w:r w:rsidRPr="007C168F">
        <w:rPr>
          <w:rFonts w:cs="Arial"/>
        </w:rPr>
        <w:t>.2</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Power class 2 Case A</w:t>
      </w:r>
      <w:r>
        <w:tab/>
      </w:r>
      <w:r>
        <w:fldChar w:fldCharType="begin"/>
      </w:r>
      <w:r>
        <w:instrText xml:space="preserve"> PAGEREF _Toc104199407 \h </w:instrText>
      </w:r>
      <w:r>
        <w:fldChar w:fldCharType="separate"/>
      </w:r>
      <w:r>
        <w:t>12</w:t>
      </w:r>
      <w:r>
        <w:fldChar w:fldCharType="end"/>
      </w:r>
    </w:p>
    <w:p w14:paraId="7633B880" w14:textId="01CCF4F5" w:rsidR="00D47C6F" w:rsidRDefault="00D47C6F">
      <w:pPr>
        <w:pStyle w:val="TOC4"/>
        <w:rPr>
          <w:rFonts w:asciiTheme="minorHAnsi" w:hAnsiTheme="minorHAnsi" w:cstheme="minorBidi"/>
          <w:kern w:val="2"/>
          <w:sz w:val="21"/>
          <w:szCs w:val="22"/>
          <w:lang w:val="en-US" w:eastAsia="zh-CN"/>
        </w:rPr>
      </w:pPr>
      <w:r w:rsidRPr="007C168F">
        <w:rPr>
          <w:lang w:eastAsia="zh-CN"/>
        </w:rPr>
        <w:t xml:space="preserve">The </w:t>
      </w:r>
      <w:r w:rsidRPr="007C168F">
        <w:t xml:space="preserve">MSD due to receiver harmonic mixing for Case A are same as PC3 </w:t>
      </w:r>
      <w:r w:rsidRPr="007C168F">
        <w:rPr>
          <w:iCs/>
          <w:lang w:eastAsia="zh-CN"/>
        </w:rPr>
        <w:t>DC_2A_n77A.</w:t>
      </w:r>
      <w:r>
        <w:tab/>
      </w:r>
      <w:r>
        <w:fldChar w:fldCharType="begin"/>
      </w:r>
      <w:r>
        <w:instrText xml:space="preserve"> PAGEREF _Toc104199408 \h </w:instrText>
      </w:r>
      <w:r>
        <w:fldChar w:fldCharType="separate"/>
      </w:r>
      <w:r>
        <w:t>12</w:t>
      </w:r>
      <w:r>
        <w:fldChar w:fldCharType="end"/>
      </w:r>
    </w:p>
    <w:p w14:paraId="3939FAF0" w14:textId="7C55E1D4" w:rsidR="00D47C6F" w:rsidRDefault="00D47C6F">
      <w:pPr>
        <w:pStyle w:val="TOC4"/>
        <w:rPr>
          <w:rFonts w:asciiTheme="minorHAnsi" w:hAnsiTheme="minorHAnsi" w:cstheme="minorBidi"/>
          <w:kern w:val="2"/>
          <w:sz w:val="21"/>
          <w:szCs w:val="22"/>
          <w:lang w:val="en-US" w:eastAsia="zh-CN"/>
        </w:rPr>
      </w:pPr>
      <w:r w:rsidRPr="007C168F">
        <w:rPr>
          <w:rFonts w:cs="Arial"/>
        </w:rPr>
        <w:t>6.</w:t>
      </w:r>
      <w:r w:rsidRPr="007C168F">
        <w:rPr>
          <w:rFonts w:cs="Arial"/>
          <w:lang w:eastAsia="zh-CN"/>
        </w:rPr>
        <w:t>3</w:t>
      </w:r>
      <w:r w:rsidRPr="007C168F">
        <w:rPr>
          <w:rFonts w:cs="Arial"/>
        </w:rPr>
        <w:t>.2</w:t>
      </w:r>
      <w:r w:rsidRPr="007C168F">
        <w:rPr>
          <w:rFonts w:cs="Arial"/>
          <w:lang w:eastAsia="zh-CN"/>
        </w:rPr>
        <w:t>.1.2</w:t>
      </w:r>
      <w:r>
        <w:rPr>
          <w:rFonts w:asciiTheme="minorHAnsi" w:hAnsiTheme="minorHAnsi" w:cstheme="minorBidi"/>
          <w:kern w:val="2"/>
          <w:sz w:val="21"/>
          <w:szCs w:val="22"/>
          <w:lang w:val="en-US" w:eastAsia="zh-CN"/>
        </w:rPr>
        <w:tab/>
      </w:r>
      <w:r w:rsidRPr="007C168F">
        <w:rPr>
          <w:rFonts w:cs="Arial"/>
          <w:lang w:eastAsia="zh-CN"/>
        </w:rPr>
        <w:t>Power class 2 Case B</w:t>
      </w:r>
      <w:r>
        <w:tab/>
      </w:r>
      <w:r>
        <w:fldChar w:fldCharType="begin"/>
      </w:r>
      <w:r>
        <w:instrText xml:space="preserve"> PAGEREF _Toc104199409 \h </w:instrText>
      </w:r>
      <w:r>
        <w:fldChar w:fldCharType="separate"/>
      </w:r>
      <w:r>
        <w:t>13</w:t>
      </w:r>
      <w:r>
        <w:fldChar w:fldCharType="end"/>
      </w:r>
    </w:p>
    <w:p w14:paraId="005CAD85" w14:textId="1C09DD78" w:rsidR="00D47C6F" w:rsidRDefault="00D47C6F">
      <w:pPr>
        <w:pStyle w:val="TOC4"/>
        <w:rPr>
          <w:rFonts w:asciiTheme="minorHAnsi" w:hAnsiTheme="minorHAnsi" w:cstheme="minorBidi"/>
          <w:kern w:val="2"/>
          <w:sz w:val="21"/>
          <w:szCs w:val="22"/>
          <w:lang w:val="en-US" w:eastAsia="zh-CN"/>
        </w:rPr>
      </w:pPr>
      <w:r w:rsidRPr="007C168F">
        <w:rPr>
          <w:lang w:eastAsia="zh-CN"/>
        </w:rPr>
        <w:t xml:space="preserve">The additional </w:t>
      </w:r>
      <w:r w:rsidRPr="007C168F">
        <w:t>MSD due to receiver harmonic mixing for Case B are defined in table 6.</w:t>
      </w:r>
      <w:r w:rsidRPr="007C168F">
        <w:rPr>
          <w:lang w:eastAsia="zh-CN"/>
        </w:rPr>
        <w:t>3</w:t>
      </w:r>
      <w:r w:rsidRPr="007C168F">
        <w:t>.2.</w:t>
      </w:r>
      <w:r w:rsidRPr="007C168F">
        <w:rPr>
          <w:lang w:eastAsia="zh-CN"/>
        </w:rPr>
        <w:t>1</w:t>
      </w:r>
      <w:r w:rsidRPr="007C168F">
        <w:t>.2-1</w:t>
      </w:r>
      <w:r>
        <w:tab/>
      </w:r>
      <w:r>
        <w:fldChar w:fldCharType="begin"/>
      </w:r>
      <w:r>
        <w:instrText xml:space="preserve"> PAGEREF _Toc104199410 \h </w:instrText>
      </w:r>
      <w:r>
        <w:fldChar w:fldCharType="separate"/>
      </w:r>
      <w:r>
        <w:t>13</w:t>
      </w:r>
      <w:r>
        <w:fldChar w:fldCharType="end"/>
      </w:r>
    </w:p>
    <w:p w14:paraId="7E79831B" w14:textId="14B405BB"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6.4</w:t>
      </w:r>
      <w:r>
        <w:rPr>
          <w:rFonts w:asciiTheme="minorHAnsi" w:hAnsiTheme="minorHAnsi" w:cstheme="minorBidi"/>
          <w:kern w:val="2"/>
          <w:sz w:val="21"/>
          <w:szCs w:val="22"/>
          <w:lang w:val="en-US" w:eastAsia="zh-CN"/>
        </w:rPr>
        <w:tab/>
      </w:r>
      <w:r w:rsidRPr="007C168F">
        <w:rPr>
          <w:rFonts w:cs="Arial"/>
          <w:lang w:eastAsia="zh-CN"/>
        </w:rPr>
        <w:t>DC_5_n77</w:t>
      </w:r>
      <w:r>
        <w:tab/>
      </w:r>
      <w:r>
        <w:fldChar w:fldCharType="begin"/>
      </w:r>
      <w:r>
        <w:instrText xml:space="preserve"> PAGEREF _Toc104199411 \h </w:instrText>
      </w:r>
      <w:r>
        <w:fldChar w:fldCharType="separate"/>
      </w:r>
      <w:r>
        <w:t>13</w:t>
      </w:r>
      <w:r>
        <w:fldChar w:fldCharType="end"/>
      </w:r>
    </w:p>
    <w:p w14:paraId="16A7A111" w14:textId="1F13ACDD"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6.4.1</w:t>
      </w:r>
      <w:r>
        <w:rPr>
          <w:rFonts w:asciiTheme="minorHAnsi" w:hAnsiTheme="minorHAnsi" w:cstheme="minorBidi"/>
          <w:kern w:val="2"/>
          <w:sz w:val="21"/>
          <w:szCs w:val="22"/>
          <w:lang w:val="en-US" w:eastAsia="zh-CN"/>
        </w:rPr>
        <w:tab/>
      </w:r>
      <w:r w:rsidRPr="007C168F">
        <w:rPr>
          <w:rFonts w:cs="Arial"/>
          <w:lang w:eastAsia="zh-CN"/>
        </w:rPr>
        <w:t>Transmitter Characteristics</w:t>
      </w:r>
      <w:r>
        <w:tab/>
      </w:r>
      <w:r>
        <w:fldChar w:fldCharType="begin"/>
      </w:r>
      <w:r>
        <w:instrText xml:space="preserve"> PAGEREF _Toc104199412 \h </w:instrText>
      </w:r>
      <w:r>
        <w:fldChar w:fldCharType="separate"/>
      </w:r>
      <w:r>
        <w:t>13</w:t>
      </w:r>
      <w:r>
        <w:fldChar w:fldCharType="end"/>
      </w:r>
    </w:p>
    <w:p w14:paraId="37DACD96" w14:textId="113BE5AF"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6.4</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_Toc104199413 \h </w:instrText>
      </w:r>
      <w:r>
        <w:fldChar w:fldCharType="separate"/>
      </w:r>
      <w:r>
        <w:t>13</w:t>
      </w:r>
      <w:r>
        <w:fldChar w:fldCharType="end"/>
      </w:r>
    </w:p>
    <w:p w14:paraId="600DC71C" w14:textId="07A6EB79" w:rsidR="00D47C6F" w:rsidRDefault="00D47C6F">
      <w:pPr>
        <w:pStyle w:val="TOC4"/>
        <w:rPr>
          <w:rFonts w:asciiTheme="minorHAnsi" w:hAnsiTheme="minorHAnsi" w:cstheme="minorBidi"/>
          <w:kern w:val="2"/>
          <w:sz w:val="21"/>
          <w:szCs w:val="22"/>
          <w:lang w:val="en-US" w:eastAsia="zh-CN"/>
        </w:rPr>
      </w:pPr>
      <w:r>
        <w:rPr>
          <w:lang w:eastAsia="zh-CN"/>
        </w:rPr>
        <w:t>6.4</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_Toc104199414 \h </w:instrText>
      </w:r>
      <w:r>
        <w:fldChar w:fldCharType="separate"/>
      </w:r>
      <w:r>
        <w:t>13</w:t>
      </w:r>
      <w:r>
        <w:fldChar w:fldCharType="end"/>
      </w:r>
    </w:p>
    <w:p w14:paraId="0B9C724A" w14:textId="0FD838F2"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6.4</w:t>
      </w:r>
      <w:r w:rsidRPr="007C168F">
        <w:rPr>
          <w:rFonts w:cs="Arial"/>
        </w:rPr>
        <w:t>.</w:t>
      </w:r>
      <w:r w:rsidRPr="007C168F">
        <w:rPr>
          <w:rFonts w:cs="Arial"/>
          <w:lang w:eastAsia="zh-CN"/>
        </w:rPr>
        <w:t>1.3</w:t>
      </w:r>
      <w:r>
        <w:rPr>
          <w:rFonts w:asciiTheme="minorHAnsi" w:hAnsiTheme="minorHAnsi" w:cstheme="minorBidi"/>
          <w:kern w:val="2"/>
          <w:sz w:val="21"/>
          <w:szCs w:val="22"/>
          <w:lang w:val="en-US" w:eastAsia="zh-CN"/>
        </w:rPr>
        <w:tab/>
      </w:r>
      <w:r w:rsidRPr="007C168F">
        <w:rPr>
          <w:rFonts w:cs="Arial"/>
          <w:lang w:eastAsia="zh-CN"/>
        </w:rPr>
        <w:t>Co-existence study</w:t>
      </w:r>
      <w:r>
        <w:tab/>
      </w:r>
      <w:r>
        <w:fldChar w:fldCharType="begin"/>
      </w:r>
      <w:r>
        <w:instrText xml:space="preserve"> PAGEREF _Toc104199415 \h </w:instrText>
      </w:r>
      <w:r>
        <w:fldChar w:fldCharType="separate"/>
      </w:r>
      <w:r>
        <w:t>14</w:t>
      </w:r>
      <w:r>
        <w:fldChar w:fldCharType="end"/>
      </w:r>
    </w:p>
    <w:p w14:paraId="0BD930B1" w14:textId="7404CEF1"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6.4.2</w:t>
      </w:r>
      <w:r>
        <w:rPr>
          <w:rFonts w:asciiTheme="minorHAnsi" w:hAnsiTheme="minorHAnsi" w:cstheme="minorBidi"/>
          <w:kern w:val="2"/>
          <w:sz w:val="21"/>
          <w:szCs w:val="22"/>
          <w:lang w:val="en-US" w:eastAsia="zh-CN"/>
        </w:rPr>
        <w:tab/>
      </w:r>
      <w:r w:rsidRPr="007C168F">
        <w:rPr>
          <w:rFonts w:cs="Arial"/>
          <w:lang w:eastAsia="zh-CN"/>
        </w:rPr>
        <w:t>Receiver Characteristics</w:t>
      </w:r>
      <w:r>
        <w:tab/>
      </w:r>
      <w:r>
        <w:fldChar w:fldCharType="begin"/>
      </w:r>
      <w:r>
        <w:instrText xml:space="preserve"> PAGEREF _Toc104199416 \h </w:instrText>
      </w:r>
      <w:r>
        <w:fldChar w:fldCharType="separate"/>
      </w:r>
      <w:r>
        <w:t>14</w:t>
      </w:r>
      <w:r>
        <w:fldChar w:fldCharType="end"/>
      </w:r>
    </w:p>
    <w:p w14:paraId="262DA56F" w14:textId="12BE09AD"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6.4</w:t>
      </w:r>
      <w:r w:rsidRPr="007C168F">
        <w:rPr>
          <w:rFonts w:cs="Arial"/>
        </w:rPr>
        <w:t>.</w:t>
      </w:r>
      <w:r w:rsidRPr="007C168F">
        <w:rPr>
          <w:rFonts w:cs="Arial"/>
          <w:lang w:eastAsia="zh-CN"/>
        </w:rPr>
        <w:t>2.1</w:t>
      </w:r>
      <w:r>
        <w:rPr>
          <w:rFonts w:asciiTheme="minorHAnsi" w:hAnsiTheme="minorHAnsi" w:cstheme="minorBidi"/>
          <w:kern w:val="2"/>
          <w:sz w:val="21"/>
          <w:szCs w:val="22"/>
          <w:lang w:val="en-US" w:eastAsia="zh-CN"/>
        </w:rPr>
        <w:tab/>
      </w:r>
      <w:r w:rsidRPr="007C168F">
        <w:rPr>
          <w:rFonts w:cs="Arial"/>
        </w:rPr>
        <w:t xml:space="preserve">MSD test points for intermodulation interference due to dual uplink operation for </w:t>
      </w:r>
      <w:r w:rsidRPr="007C168F">
        <w:rPr>
          <w:rFonts w:cs="Arial"/>
          <w:lang w:eastAsia="zh-CN"/>
        </w:rPr>
        <w:t xml:space="preserve">PC2 </w:t>
      </w:r>
      <w:r w:rsidRPr="007C168F">
        <w:rPr>
          <w:rFonts w:cs="Arial"/>
        </w:rPr>
        <w:t>EN-DC in NR FR1 involving two bands</w:t>
      </w:r>
      <w:r>
        <w:tab/>
      </w:r>
      <w:r>
        <w:fldChar w:fldCharType="begin"/>
      </w:r>
      <w:r>
        <w:instrText xml:space="preserve"> PAGEREF _Toc104199417 \h </w:instrText>
      </w:r>
      <w:r>
        <w:fldChar w:fldCharType="separate"/>
      </w:r>
      <w:r>
        <w:t>14</w:t>
      </w:r>
      <w:r>
        <w:fldChar w:fldCharType="end"/>
      </w:r>
    </w:p>
    <w:p w14:paraId="40305077" w14:textId="65376ED6" w:rsidR="00D47C6F" w:rsidRDefault="00D47C6F">
      <w:pPr>
        <w:pStyle w:val="TOC4"/>
        <w:rPr>
          <w:rFonts w:asciiTheme="minorHAnsi" w:hAnsiTheme="minorHAnsi" w:cstheme="minorBidi"/>
          <w:kern w:val="2"/>
          <w:sz w:val="21"/>
          <w:szCs w:val="22"/>
          <w:lang w:val="en-US" w:eastAsia="zh-CN"/>
        </w:rPr>
      </w:pPr>
      <w:r w:rsidRPr="007C168F">
        <w:rPr>
          <w:rFonts w:cs="Arial"/>
        </w:rPr>
        <w:t>6.</w:t>
      </w:r>
      <w:r w:rsidRPr="007C168F">
        <w:rPr>
          <w:rFonts w:cs="Arial"/>
          <w:lang w:eastAsia="zh-CN"/>
        </w:rPr>
        <w:t>4</w:t>
      </w:r>
      <w:r w:rsidRPr="007C168F">
        <w:rPr>
          <w:rFonts w:cs="Arial"/>
        </w:rPr>
        <w:t>.2</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Power class 2 Case A</w:t>
      </w:r>
      <w:r>
        <w:tab/>
      </w:r>
      <w:r>
        <w:fldChar w:fldCharType="begin"/>
      </w:r>
      <w:r>
        <w:instrText xml:space="preserve"> PAGEREF _Toc104199418 \h </w:instrText>
      </w:r>
      <w:r>
        <w:fldChar w:fldCharType="separate"/>
      </w:r>
      <w:r>
        <w:t>14</w:t>
      </w:r>
      <w:r>
        <w:fldChar w:fldCharType="end"/>
      </w:r>
    </w:p>
    <w:p w14:paraId="188BC777" w14:textId="6E8916D0" w:rsidR="00D47C6F" w:rsidRDefault="00D47C6F">
      <w:pPr>
        <w:pStyle w:val="TOC4"/>
        <w:rPr>
          <w:rFonts w:asciiTheme="minorHAnsi" w:hAnsiTheme="minorHAnsi" w:cstheme="minorBidi"/>
          <w:kern w:val="2"/>
          <w:sz w:val="21"/>
          <w:szCs w:val="22"/>
          <w:lang w:val="en-US" w:eastAsia="zh-CN"/>
        </w:rPr>
      </w:pPr>
      <w:r w:rsidRPr="007C168F">
        <w:rPr>
          <w:rFonts w:cs="Arial"/>
        </w:rPr>
        <w:t>6.</w:t>
      </w:r>
      <w:r w:rsidRPr="007C168F">
        <w:rPr>
          <w:rFonts w:cs="Arial"/>
          <w:lang w:eastAsia="zh-CN"/>
        </w:rPr>
        <w:t>4</w:t>
      </w:r>
      <w:r w:rsidRPr="007C168F">
        <w:rPr>
          <w:rFonts w:cs="Arial"/>
        </w:rPr>
        <w:t>.2</w:t>
      </w:r>
      <w:r w:rsidRPr="007C168F">
        <w:rPr>
          <w:rFonts w:cs="Arial"/>
          <w:lang w:eastAsia="zh-CN"/>
        </w:rPr>
        <w:t>.1.2</w:t>
      </w:r>
      <w:r>
        <w:rPr>
          <w:rFonts w:asciiTheme="minorHAnsi" w:hAnsiTheme="minorHAnsi" w:cstheme="minorBidi"/>
          <w:kern w:val="2"/>
          <w:sz w:val="21"/>
          <w:szCs w:val="22"/>
          <w:lang w:val="en-US" w:eastAsia="zh-CN"/>
        </w:rPr>
        <w:tab/>
      </w:r>
      <w:r w:rsidRPr="007C168F">
        <w:rPr>
          <w:rFonts w:cs="Arial"/>
          <w:lang w:eastAsia="zh-CN"/>
        </w:rPr>
        <w:t>Power class 2 Case B</w:t>
      </w:r>
      <w:r>
        <w:tab/>
      </w:r>
      <w:r>
        <w:fldChar w:fldCharType="begin"/>
      </w:r>
      <w:r>
        <w:instrText xml:space="preserve"> PAGEREF _Toc104199419 \h </w:instrText>
      </w:r>
      <w:r>
        <w:fldChar w:fldCharType="separate"/>
      </w:r>
      <w:r>
        <w:t>14</w:t>
      </w:r>
      <w:r>
        <w:fldChar w:fldCharType="end"/>
      </w:r>
    </w:p>
    <w:p w14:paraId="456FD8BA" w14:textId="0D96E567"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6.4.2.2</w:t>
      </w:r>
      <w:r>
        <w:rPr>
          <w:rFonts w:asciiTheme="minorHAnsi" w:hAnsiTheme="minorHAnsi" w:cstheme="minorBidi"/>
          <w:kern w:val="2"/>
          <w:sz w:val="21"/>
          <w:szCs w:val="22"/>
          <w:lang w:val="en-US" w:eastAsia="zh-CN"/>
        </w:rPr>
        <w:tab/>
      </w:r>
      <w:r w:rsidRPr="007C168F">
        <w:rPr>
          <w:rFonts w:cs="Arial"/>
          <w:lang w:eastAsia="zh-CN"/>
        </w:rPr>
        <w:t xml:space="preserve"> OOB blocking exception requirements</w:t>
      </w:r>
      <w:r>
        <w:tab/>
      </w:r>
      <w:r>
        <w:fldChar w:fldCharType="begin"/>
      </w:r>
      <w:r>
        <w:instrText xml:space="preserve"> PAGEREF _Toc104199420 \h </w:instrText>
      </w:r>
      <w:r>
        <w:fldChar w:fldCharType="separate"/>
      </w:r>
      <w:r>
        <w:t>14</w:t>
      </w:r>
      <w:r>
        <w:fldChar w:fldCharType="end"/>
      </w:r>
    </w:p>
    <w:p w14:paraId="6EDA2FC2" w14:textId="7F4D03C4"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6.5</w:t>
      </w:r>
      <w:r>
        <w:rPr>
          <w:rFonts w:asciiTheme="minorHAnsi" w:hAnsiTheme="minorHAnsi" w:cstheme="minorBidi"/>
          <w:kern w:val="2"/>
          <w:sz w:val="21"/>
          <w:szCs w:val="22"/>
          <w:lang w:val="en-US" w:eastAsia="zh-CN"/>
        </w:rPr>
        <w:tab/>
      </w:r>
      <w:r w:rsidRPr="007C168F">
        <w:rPr>
          <w:rFonts w:cs="Arial"/>
          <w:lang w:eastAsia="zh-CN"/>
        </w:rPr>
        <w:t>DC_13_n77</w:t>
      </w:r>
      <w:r>
        <w:tab/>
      </w:r>
      <w:r>
        <w:fldChar w:fldCharType="begin"/>
      </w:r>
      <w:r>
        <w:instrText xml:space="preserve"> PAGEREF _Toc104199421 \h </w:instrText>
      </w:r>
      <w:r>
        <w:fldChar w:fldCharType="separate"/>
      </w:r>
      <w:r>
        <w:t>15</w:t>
      </w:r>
      <w:r>
        <w:fldChar w:fldCharType="end"/>
      </w:r>
    </w:p>
    <w:p w14:paraId="43671DA9" w14:textId="0869F190"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6.5.1</w:t>
      </w:r>
      <w:r>
        <w:rPr>
          <w:rFonts w:asciiTheme="minorHAnsi" w:hAnsiTheme="minorHAnsi" w:cstheme="minorBidi"/>
          <w:kern w:val="2"/>
          <w:sz w:val="21"/>
          <w:szCs w:val="22"/>
          <w:lang w:val="en-US" w:eastAsia="zh-CN"/>
        </w:rPr>
        <w:tab/>
      </w:r>
      <w:r w:rsidRPr="007C168F">
        <w:rPr>
          <w:rFonts w:cs="Arial"/>
          <w:lang w:eastAsia="zh-CN"/>
        </w:rPr>
        <w:t>Transmitter Characteristics</w:t>
      </w:r>
      <w:r>
        <w:tab/>
      </w:r>
      <w:r>
        <w:fldChar w:fldCharType="begin"/>
      </w:r>
      <w:r>
        <w:instrText xml:space="preserve"> PAGEREF _Toc104199422 \h </w:instrText>
      </w:r>
      <w:r>
        <w:fldChar w:fldCharType="separate"/>
      </w:r>
      <w:r>
        <w:t>15</w:t>
      </w:r>
      <w:r>
        <w:fldChar w:fldCharType="end"/>
      </w:r>
    </w:p>
    <w:p w14:paraId="65E9C3B8" w14:textId="4277F6F4"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6.5</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_Toc104199423 \h </w:instrText>
      </w:r>
      <w:r>
        <w:fldChar w:fldCharType="separate"/>
      </w:r>
      <w:r>
        <w:t>15</w:t>
      </w:r>
      <w:r>
        <w:fldChar w:fldCharType="end"/>
      </w:r>
    </w:p>
    <w:p w14:paraId="54065630" w14:textId="1B8F22BE" w:rsidR="00D47C6F" w:rsidRDefault="00D47C6F">
      <w:pPr>
        <w:pStyle w:val="TOC4"/>
        <w:rPr>
          <w:rFonts w:asciiTheme="minorHAnsi" w:hAnsiTheme="minorHAnsi" w:cstheme="minorBidi"/>
          <w:kern w:val="2"/>
          <w:sz w:val="21"/>
          <w:szCs w:val="22"/>
          <w:lang w:val="en-US" w:eastAsia="zh-CN"/>
        </w:rPr>
      </w:pPr>
      <w:r>
        <w:rPr>
          <w:lang w:eastAsia="zh-CN"/>
        </w:rPr>
        <w:t>6.5</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_Toc104199424 \h </w:instrText>
      </w:r>
      <w:r>
        <w:fldChar w:fldCharType="separate"/>
      </w:r>
      <w:r>
        <w:t>15</w:t>
      </w:r>
      <w:r>
        <w:fldChar w:fldCharType="end"/>
      </w:r>
    </w:p>
    <w:p w14:paraId="1225624E" w14:textId="0EF9F1D2"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6.5</w:t>
      </w:r>
      <w:r w:rsidRPr="007C168F">
        <w:rPr>
          <w:rFonts w:cs="Arial"/>
        </w:rPr>
        <w:t>.</w:t>
      </w:r>
      <w:r w:rsidRPr="007C168F">
        <w:rPr>
          <w:rFonts w:cs="Arial"/>
          <w:lang w:eastAsia="zh-CN"/>
        </w:rPr>
        <w:t>1.3</w:t>
      </w:r>
      <w:r>
        <w:rPr>
          <w:rFonts w:asciiTheme="minorHAnsi" w:hAnsiTheme="minorHAnsi" w:cstheme="minorBidi"/>
          <w:kern w:val="2"/>
          <w:sz w:val="21"/>
          <w:szCs w:val="22"/>
          <w:lang w:val="en-US" w:eastAsia="zh-CN"/>
        </w:rPr>
        <w:tab/>
      </w:r>
      <w:r w:rsidRPr="007C168F">
        <w:rPr>
          <w:rFonts w:cs="Arial"/>
          <w:lang w:eastAsia="zh-CN"/>
        </w:rPr>
        <w:t>Co-existence study</w:t>
      </w:r>
      <w:r>
        <w:tab/>
      </w:r>
      <w:r>
        <w:fldChar w:fldCharType="begin"/>
      </w:r>
      <w:r>
        <w:instrText xml:space="preserve"> PAGEREF _Toc104199425 \h </w:instrText>
      </w:r>
      <w:r>
        <w:fldChar w:fldCharType="separate"/>
      </w:r>
      <w:r>
        <w:t>15</w:t>
      </w:r>
      <w:r>
        <w:fldChar w:fldCharType="end"/>
      </w:r>
    </w:p>
    <w:p w14:paraId="3F390F45" w14:textId="364AE1E7"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6.5.2</w:t>
      </w:r>
      <w:r>
        <w:rPr>
          <w:rFonts w:asciiTheme="minorHAnsi" w:hAnsiTheme="minorHAnsi" w:cstheme="minorBidi"/>
          <w:kern w:val="2"/>
          <w:sz w:val="21"/>
          <w:szCs w:val="22"/>
          <w:lang w:val="en-US" w:eastAsia="zh-CN"/>
        </w:rPr>
        <w:tab/>
      </w:r>
      <w:r w:rsidRPr="007C168F">
        <w:rPr>
          <w:rFonts w:cs="Arial"/>
          <w:lang w:eastAsia="zh-CN"/>
        </w:rPr>
        <w:t>Receiver Characteristics</w:t>
      </w:r>
      <w:r>
        <w:tab/>
      </w:r>
      <w:r>
        <w:fldChar w:fldCharType="begin"/>
      </w:r>
      <w:r>
        <w:instrText xml:space="preserve"> PAGEREF _Toc104199426 \h </w:instrText>
      </w:r>
      <w:r>
        <w:fldChar w:fldCharType="separate"/>
      </w:r>
      <w:r>
        <w:t>15</w:t>
      </w:r>
      <w:r>
        <w:fldChar w:fldCharType="end"/>
      </w:r>
    </w:p>
    <w:p w14:paraId="0B0BA81B" w14:textId="6D0EA9DA"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6.5</w:t>
      </w:r>
      <w:r w:rsidRPr="007C168F">
        <w:rPr>
          <w:rFonts w:cs="Arial"/>
        </w:rPr>
        <w:t>.</w:t>
      </w:r>
      <w:r w:rsidRPr="007C168F">
        <w:rPr>
          <w:rFonts w:cs="Arial"/>
          <w:lang w:eastAsia="zh-CN"/>
        </w:rPr>
        <w:t>2.1</w:t>
      </w:r>
      <w:r>
        <w:rPr>
          <w:rFonts w:asciiTheme="minorHAnsi" w:hAnsiTheme="minorHAnsi" w:cstheme="minorBidi"/>
          <w:kern w:val="2"/>
          <w:sz w:val="21"/>
          <w:szCs w:val="22"/>
          <w:lang w:val="en-US" w:eastAsia="zh-CN"/>
        </w:rPr>
        <w:tab/>
      </w:r>
      <w:r w:rsidRPr="007C168F">
        <w:rPr>
          <w:rFonts w:cs="Arial"/>
        </w:rPr>
        <w:t xml:space="preserve">MSD test points for intermodulation interference due to dual uplink operation for </w:t>
      </w:r>
      <w:r w:rsidRPr="007C168F">
        <w:rPr>
          <w:rFonts w:cs="Arial"/>
          <w:lang w:eastAsia="zh-CN"/>
        </w:rPr>
        <w:t xml:space="preserve">PC2 </w:t>
      </w:r>
      <w:r w:rsidRPr="007C168F">
        <w:rPr>
          <w:rFonts w:cs="Arial"/>
        </w:rPr>
        <w:t>EN-DC in NR FR1 involving two bands</w:t>
      </w:r>
      <w:r>
        <w:tab/>
      </w:r>
      <w:r>
        <w:fldChar w:fldCharType="begin"/>
      </w:r>
      <w:r>
        <w:instrText xml:space="preserve"> PAGEREF _Toc104199427 \h </w:instrText>
      </w:r>
      <w:r>
        <w:fldChar w:fldCharType="separate"/>
      </w:r>
      <w:r>
        <w:t>15</w:t>
      </w:r>
      <w:r>
        <w:fldChar w:fldCharType="end"/>
      </w:r>
    </w:p>
    <w:p w14:paraId="593CC5B6" w14:textId="15FDE6F0" w:rsidR="00D47C6F" w:rsidRDefault="00D47C6F">
      <w:pPr>
        <w:pStyle w:val="TOC4"/>
        <w:rPr>
          <w:rFonts w:asciiTheme="minorHAnsi" w:hAnsiTheme="minorHAnsi" w:cstheme="minorBidi"/>
          <w:kern w:val="2"/>
          <w:sz w:val="21"/>
          <w:szCs w:val="22"/>
          <w:lang w:val="en-US" w:eastAsia="zh-CN"/>
        </w:rPr>
      </w:pPr>
      <w:r w:rsidRPr="007C168F">
        <w:rPr>
          <w:rFonts w:cs="Arial"/>
        </w:rPr>
        <w:t>6.</w:t>
      </w:r>
      <w:r w:rsidRPr="007C168F">
        <w:rPr>
          <w:rFonts w:cs="Arial"/>
          <w:lang w:eastAsia="zh-CN"/>
        </w:rPr>
        <w:t>5</w:t>
      </w:r>
      <w:r w:rsidRPr="007C168F">
        <w:rPr>
          <w:rFonts w:cs="Arial"/>
        </w:rPr>
        <w:t>.2</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Power class 2 Case A</w:t>
      </w:r>
      <w:r>
        <w:tab/>
      </w:r>
      <w:r>
        <w:fldChar w:fldCharType="begin"/>
      </w:r>
      <w:r>
        <w:instrText xml:space="preserve"> PAGEREF _Toc104199428 \h </w:instrText>
      </w:r>
      <w:r>
        <w:fldChar w:fldCharType="separate"/>
      </w:r>
      <w:r>
        <w:t>15</w:t>
      </w:r>
      <w:r>
        <w:fldChar w:fldCharType="end"/>
      </w:r>
    </w:p>
    <w:p w14:paraId="0B79AFE9" w14:textId="4111D481" w:rsidR="00D47C6F" w:rsidRDefault="00D47C6F">
      <w:pPr>
        <w:pStyle w:val="TOC4"/>
        <w:rPr>
          <w:rFonts w:asciiTheme="minorHAnsi" w:hAnsiTheme="minorHAnsi" w:cstheme="minorBidi"/>
          <w:kern w:val="2"/>
          <w:sz w:val="21"/>
          <w:szCs w:val="22"/>
          <w:lang w:val="en-US" w:eastAsia="zh-CN"/>
        </w:rPr>
      </w:pPr>
      <w:r w:rsidRPr="007C168F">
        <w:rPr>
          <w:rFonts w:cs="Arial"/>
        </w:rPr>
        <w:t>6.</w:t>
      </w:r>
      <w:r w:rsidRPr="007C168F">
        <w:rPr>
          <w:rFonts w:cs="Arial"/>
          <w:lang w:eastAsia="zh-CN"/>
        </w:rPr>
        <w:t>5</w:t>
      </w:r>
      <w:r w:rsidRPr="007C168F">
        <w:rPr>
          <w:rFonts w:cs="Arial"/>
        </w:rPr>
        <w:t>.2</w:t>
      </w:r>
      <w:r w:rsidRPr="007C168F">
        <w:rPr>
          <w:rFonts w:cs="Arial"/>
          <w:lang w:eastAsia="zh-CN"/>
        </w:rPr>
        <w:t>.1.2</w:t>
      </w:r>
      <w:r>
        <w:rPr>
          <w:rFonts w:asciiTheme="minorHAnsi" w:hAnsiTheme="minorHAnsi" w:cstheme="minorBidi"/>
          <w:kern w:val="2"/>
          <w:sz w:val="21"/>
          <w:szCs w:val="22"/>
          <w:lang w:val="en-US" w:eastAsia="zh-CN"/>
        </w:rPr>
        <w:tab/>
      </w:r>
      <w:r w:rsidRPr="007C168F">
        <w:rPr>
          <w:rFonts w:cs="Arial"/>
          <w:lang w:eastAsia="zh-CN"/>
        </w:rPr>
        <w:t>Power class 2 Case B</w:t>
      </w:r>
      <w:r>
        <w:tab/>
      </w:r>
      <w:r>
        <w:fldChar w:fldCharType="begin"/>
      </w:r>
      <w:r>
        <w:instrText xml:space="preserve"> PAGEREF _Toc104199429 \h </w:instrText>
      </w:r>
      <w:r>
        <w:fldChar w:fldCharType="separate"/>
      </w:r>
      <w:r>
        <w:t>16</w:t>
      </w:r>
      <w:r>
        <w:fldChar w:fldCharType="end"/>
      </w:r>
    </w:p>
    <w:p w14:paraId="565E3A7C" w14:textId="1FC853F2"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6.5.2.2</w:t>
      </w:r>
      <w:r>
        <w:rPr>
          <w:rFonts w:asciiTheme="minorHAnsi" w:hAnsiTheme="minorHAnsi" w:cstheme="minorBidi"/>
          <w:kern w:val="2"/>
          <w:sz w:val="21"/>
          <w:szCs w:val="22"/>
          <w:lang w:val="en-US" w:eastAsia="zh-CN"/>
        </w:rPr>
        <w:tab/>
      </w:r>
      <w:r w:rsidRPr="007C168F">
        <w:rPr>
          <w:rFonts w:cs="Arial"/>
          <w:lang w:eastAsia="zh-CN"/>
        </w:rPr>
        <w:t xml:space="preserve"> OOB blocking exception requirements</w:t>
      </w:r>
      <w:r>
        <w:tab/>
      </w:r>
      <w:r>
        <w:fldChar w:fldCharType="begin"/>
      </w:r>
      <w:r>
        <w:instrText xml:space="preserve"> PAGEREF _Toc104199430 \h </w:instrText>
      </w:r>
      <w:r>
        <w:fldChar w:fldCharType="separate"/>
      </w:r>
      <w:r>
        <w:t>16</w:t>
      </w:r>
      <w:r>
        <w:fldChar w:fldCharType="end"/>
      </w:r>
    </w:p>
    <w:p w14:paraId="77F693C4" w14:textId="447EBB05"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6.6</w:t>
      </w:r>
      <w:r>
        <w:rPr>
          <w:rFonts w:asciiTheme="minorHAnsi" w:hAnsiTheme="minorHAnsi" w:cstheme="minorBidi"/>
          <w:kern w:val="2"/>
          <w:sz w:val="21"/>
          <w:szCs w:val="22"/>
          <w:lang w:val="en-US" w:eastAsia="zh-CN"/>
        </w:rPr>
        <w:tab/>
      </w:r>
      <w:r w:rsidRPr="007C168F">
        <w:rPr>
          <w:rFonts w:cs="Arial"/>
          <w:lang w:eastAsia="zh-CN"/>
        </w:rPr>
        <w:t>DC_66_n77</w:t>
      </w:r>
      <w:r>
        <w:tab/>
      </w:r>
      <w:r>
        <w:fldChar w:fldCharType="begin"/>
      </w:r>
      <w:r>
        <w:instrText xml:space="preserve"> PAGEREF _Toc104199431 \h </w:instrText>
      </w:r>
      <w:r>
        <w:fldChar w:fldCharType="separate"/>
      </w:r>
      <w:r>
        <w:t>17</w:t>
      </w:r>
      <w:r>
        <w:fldChar w:fldCharType="end"/>
      </w:r>
    </w:p>
    <w:p w14:paraId="498FB58C" w14:textId="09726FDE"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6.6.1</w:t>
      </w:r>
      <w:r>
        <w:rPr>
          <w:rFonts w:asciiTheme="minorHAnsi" w:hAnsiTheme="minorHAnsi" w:cstheme="minorBidi"/>
          <w:kern w:val="2"/>
          <w:sz w:val="21"/>
          <w:szCs w:val="22"/>
          <w:lang w:val="en-US" w:eastAsia="zh-CN"/>
        </w:rPr>
        <w:tab/>
      </w:r>
      <w:r w:rsidRPr="007C168F">
        <w:rPr>
          <w:rFonts w:cs="Arial"/>
          <w:lang w:eastAsia="zh-CN"/>
        </w:rPr>
        <w:t>Transmitter Characteristics</w:t>
      </w:r>
      <w:r>
        <w:tab/>
      </w:r>
      <w:r>
        <w:fldChar w:fldCharType="begin"/>
      </w:r>
      <w:r>
        <w:instrText xml:space="preserve"> PAGEREF _Toc104199432 \h </w:instrText>
      </w:r>
      <w:r>
        <w:fldChar w:fldCharType="separate"/>
      </w:r>
      <w:r>
        <w:t>17</w:t>
      </w:r>
      <w:r>
        <w:fldChar w:fldCharType="end"/>
      </w:r>
    </w:p>
    <w:p w14:paraId="293492B4" w14:textId="3A660F5A"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6.6</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_Toc104199433 \h </w:instrText>
      </w:r>
      <w:r>
        <w:fldChar w:fldCharType="separate"/>
      </w:r>
      <w:r>
        <w:t>17</w:t>
      </w:r>
      <w:r>
        <w:fldChar w:fldCharType="end"/>
      </w:r>
    </w:p>
    <w:p w14:paraId="60ECCADF" w14:textId="1F56C12F" w:rsidR="00D47C6F" w:rsidRDefault="00D47C6F">
      <w:pPr>
        <w:pStyle w:val="TOC4"/>
        <w:rPr>
          <w:rFonts w:asciiTheme="minorHAnsi" w:hAnsiTheme="minorHAnsi" w:cstheme="minorBidi"/>
          <w:kern w:val="2"/>
          <w:sz w:val="21"/>
          <w:szCs w:val="22"/>
          <w:lang w:val="en-US" w:eastAsia="zh-CN"/>
        </w:rPr>
      </w:pPr>
      <w:r>
        <w:rPr>
          <w:lang w:eastAsia="zh-CN"/>
        </w:rPr>
        <w:t>6.6</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_Toc104199434 \h </w:instrText>
      </w:r>
      <w:r>
        <w:fldChar w:fldCharType="separate"/>
      </w:r>
      <w:r>
        <w:t>17</w:t>
      </w:r>
      <w:r>
        <w:fldChar w:fldCharType="end"/>
      </w:r>
    </w:p>
    <w:p w14:paraId="772FB1CA" w14:textId="615D0FB8"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6.6</w:t>
      </w:r>
      <w:r w:rsidRPr="007C168F">
        <w:rPr>
          <w:rFonts w:cs="Arial"/>
        </w:rPr>
        <w:t>.</w:t>
      </w:r>
      <w:r w:rsidRPr="007C168F">
        <w:rPr>
          <w:rFonts w:cs="Arial"/>
          <w:lang w:eastAsia="zh-CN"/>
        </w:rPr>
        <w:t>1.3</w:t>
      </w:r>
      <w:r>
        <w:rPr>
          <w:rFonts w:asciiTheme="minorHAnsi" w:hAnsiTheme="minorHAnsi" w:cstheme="minorBidi"/>
          <w:kern w:val="2"/>
          <w:sz w:val="21"/>
          <w:szCs w:val="22"/>
          <w:lang w:val="en-US" w:eastAsia="zh-CN"/>
        </w:rPr>
        <w:tab/>
      </w:r>
      <w:r w:rsidRPr="007C168F">
        <w:rPr>
          <w:rFonts w:cs="Arial"/>
          <w:lang w:eastAsia="zh-CN"/>
        </w:rPr>
        <w:t>Co-existence study</w:t>
      </w:r>
      <w:r>
        <w:tab/>
      </w:r>
      <w:r>
        <w:fldChar w:fldCharType="begin"/>
      </w:r>
      <w:r>
        <w:instrText xml:space="preserve"> PAGEREF _Toc104199435 \h </w:instrText>
      </w:r>
      <w:r>
        <w:fldChar w:fldCharType="separate"/>
      </w:r>
      <w:r>
        <w:t>17</w:t>
      </w:r>
      <w:r>
        <w:fldChar w:fldCharType="end"/>
      </w:r>
    </w:p>
    <w:p w14:paraId="7BC477FB" w14:textId="5F7C33F3"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6.6.2</w:t>
      </w:r>
      <w:r>
        <w:rPr>
          <w:rFonts w:asciiTheme="minorHAnsi" w:hAnsiTheme="minorHAnsi" w:cstheme="minorBidi"/>
          <w:kern w:val="2"/>
          <w:sz w:val="21"/>
          <w:szCs w:val="22"/>
          <w:lang w:val="en-US" w:eastAsia="zh-CN"/>
        </w:rPr>
        <w:tab/>
      </w:r>
      <w:r w:rsidRPr="007C168F">
        <w:rPr>
          <w:rFonts w:cs="Arial"/>
          <w:lang w:eastAsia="zh-CN"/>
        </w:rPr>
        <w:t>Receiver Characteristics</w:t>
      </w:r>
      <w:r>
        <w:tab/>
      </w:r>
      <w:r>
        <w:fldChar w:fldCharType="begin"/>
      </w:r>
      <w:r>
        <w:instrText xml:space="preserve"> PAGEREF _Toc104199436 \h </w:instrText>
      </w:r>
      <w:r>
        <w:fldChar w:fldCharType="separate"/>
      </w:r>
      <w:r>
        <w:t>17</w:t>
      </w:r>
      <w:r>
        <w:fldChar w:fldCharType="end"/>
      </w:r>
    </w:p>
    <w:p w14:paraId="3B3BE413" w14:textId="696112A9"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6.6</w:t>
      </w:r>
      <w:r w:rsidRPr="007C168F">
        <w:rPr>
          <w:rFonts w:cs="Arial"/>
        </w:rPr>
        <w:t>.</w:t>
      </w:r>
      <w:r w:rsidRPr="007C168F">
        <w:rPr>
          <w:rFonts w:cs="Arial"/>
          <w:lang w:eastAsia="zh-CN"/>
        </w:rPr>
        <w:t>2.1</w:t>
      </w:r>
      <w:r>
        <w:rPr>
          <w:rFonts w:asciiTheme="minorHAnsi" w:hAnsiTheme="minorHAnsi" w:cstheme="minorBidi"/>
          <w:kern w:val="2"/>
          <w:sz w:val="21"/>
          <w:szCs w:val="22"/>
          <w:lang w:val="en-US" w:eastAsia="zh-CN"/>
        </w:rPr>
        <w:tab/>
      </w:r>
      <w:r w:rsidRPr="007C168F">
        <w:rPr>
          <w:rFonts w:cs="Arial"/>
        </w:rPr>
        <w:t xml:space="preserve"> MSD test points for intermodulation interference due to dual uplink operation for </w:t>
      </w:r>
      <w:r w:rsidRPr="007C168F">
        <w:rPr>
          <w:rFonts w:cs="Arial"/>
          <w:lang w:eastAsia="zh-CN"/>
        </w:rPr>
        <w:t xml:space="preserve">PC2 </w:t>
      </w:r>
      <w:r w:rsidRPr="007C168F">
        <w:rPr>
          <w:rFonts w:cs="Arial"/>
        </w:rPr>
        <w:t>EN-DC in NR FR1 involving two bands</w:t>
      </w:r>
      <w:r>
        <w:tab/>
      </w:r>
      <w:r>
        <w:fldChar w:fldCharType="begin"/>
      </w:r>
      <w:r>
        <w:instrText xml:space="preserve"> PAGEREF _Toc104199437 \h </w:instrText>
      </w:r>
      <w:r>
        <w:fldChar w:fldCharType="separate"/>
      </w:r>
      <w:r>
        <w:t>17</w:t>
      </w:r>
      <w:r>
        <w:fldChar w:fldCharType="end"/>
      </w:r>
    </w:p>
    <w:p w14:paraId="03A98B8A" w14:textId="5C31546B" w:rsidR="00D47C6F" w:rsidRDefault="00D47C6F">
      <w:pPr>
        <w:pStyle w:val="TOC4"/>
        <w:rPr>
          <w:rFonts w:asciiTheme="minorHAnsi" w:hAnsiTheme="minorHAnsi" w:cstheme="minorBidi"/>
          <w:kern w:val="2"/>
          <w:sz w:val="21"/>
          <w:szCs w:val="22"/>
          <w:lang w:val="en-US" w:eastAsia="zh-CN"/>
        </w:rPr>
      </w:pPr>
      <w:r w:rsidRPr="007C168F">
        <w:rPr>
          <w:rFonts w:cs="Arial"/>
        </w:rPr>
        <w:t>6.</w:t>
      </w:r>
      <w:r w:rsidRPr="007C168F">
        <w:rPr>
          <w:rFonts w:cs="Arial"/>
          <w:lang w:eastAsia="zh-CN"/>
        </w:rPr>
        <w:t>6</w:t>
      </w:r>
      <w:r w:rsidRPr="007C168F">
        <w:rPr>
          <w:rFonts w:cs="Arial"/>
        </w:rPr>
        <w:t>.2</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Power class 2 Case A</w:t>
      </w:r>
      <w:r>
        <w:tab/>
      </w:r>
      <w:r>
        <w:fldChar w:fldCharType="begin"/>
      </w:r>
      <w:r>
        <w:instrText xml:space="preserve"> PAGEREF _Toc104199438 \h </w:instrText>
      </w:r>
      <w:r>
        <w:fldChar w:fldCharType="separate"/>
      </w:r>
      <w:r>
        <w:t>17</w:t>
      </w:r>
      <w:r>
        <w:fldChar w:fldCharType="end"/>
      </w:r>
    </w:p>
    <w:p w14:paraId="1A5AF06C" w14:textId="5647614F" w:rsidR="00D47C6F" w:rsidRDefault="00D47C6F">
      <w:pPr>
        <w:pStyle w:val="TOC4"/>
        <w:rPr>
          <w:rFonts w:asciiTheme="minorHAnsi" w:hAnsiTheme="minorHAnsi" w:cstheme="minorBidi"/>
          <w:kern w:val="2"/>
          <w:sz w:val="21"/>
          <w:szCs w:val="22"/>
          <w:lang w:val="en-US" w:eastAsia="zh-CN"/>
        </w:rPr>
      </w:pPr>
      <w:r w:rsidRPr="007C168F">
        <w:rPr>
          <w:rFonts w:cs="Arial"/>
        </w:rPr>
        <w:t>6.</w:t>
      </w:r>
      <w:r w:rsidRPr="007C168F">
        <w:rPr>
          <w:rFonts w:cs="Arial"/>
          <w:lang w:eastAsia="zh-CN"/>
        </w:rPr>
        <w:t>6</w:t>
      </w:r>
      <w:r w:rsidRPr="007C168F">
        <w:rPr>
          <w:rFonts w:cs="Arial"/>
        </w:rPr>
        <w:t>.2</w:t>
      </w:r>
      <w:r w:rsidRPr="007C168F">
        <w:rPr>
          <w:rFonts w:cs="Arial"/>
          <w:lang w:eastAsia="zh-CN"/>
        </w:rPr>
        <w:t>.1.2</w:t>
      </w:r>
      <w:r>
        <w:rPr>
          <w:rFonts w:asciiTheme="minorHAnsi" w:hAnsiTheme="minorHAnsi" w:cstheme="minorBidi"/>
          <w:kern w:val="2"/>
          <w:sz w:val="21"/>
          <w:szCs w:val="22"/>
          <w:lang w:val="en-US" w:eastAsia="zh-CN"/>
        </w:rPr>
        <w:tab/>
      </w:r>
      <w:r w:rsidRPr="007C168F">
        <w:rPr>
          <w:rFonts w:cs="Arial"/>
          <w:lang w:eastAsia="zh-CN"/>
        </w:rPr>
        <w:t>Power class 2 Case B</w:t>
      </w:r>
      <w:r>
        <w:tab/>
      </w:r>
      <w:r>
        <w:fldChar w:fldCharType="begin"/>
      </w:r>
      <w:r>
        <w:instrText xml:space="preserve"> PAGEREF _Toc104199439 \h </w:instrText>
      </w:r>
      <w:r>
        <w:fldChar w:fldCharType="separate"/>
      </w:r>
      <w:r>
        <w:t>18</w:t>
      </w:r>
      <w:r>
        <w:fldChar w:fldCharType="end"/>
      </w:r>
    </w:p>
    <w:p w14:paraId="2DC6170F" w14:textId="6ACE81B4"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7</w:t>
      </w:r>
      <w:r>
        <w:rPr>
          <w:rFonts w:asciiTheme="minorHAnsi" w:hAnsiTheme="minorHAnsi" w:cstheme="minorBidi"/>
          <w:kern w:val="2"/>
          <w:sz w:val="21"/>
          <w:szCs w:val="22"/>
          <w:lang w:val="en-US" w:eastAsia="zh-CN"/>
        </w:rPr>
        <w:tab/>
      </w:r>
      <w:r w:rsidRPr="007C168F">
        <w:rPr>
          <w:rFonts w:cs="Arial"/>
          <w:lang w:val="en-US" w:eastAsia="zh-CN"/>
        </w:rPr>
        <w:t>DC_5A_n78A</w:t>
      </w:r>
      <w:r>
        <w:tab/>
      </w:r>
      <w:r>
        <w:fldChar w:fldCharType="begin"/>
      </w:r>
      <w:r>
        <w:instrText xml:space="preserve"> PAGEREF _Toc104199440 \h </w:instrText>
      </w:r>
      <w:r>
        <w:fldChar w:fldCharType="separate"/>
      </w:r>
      <w:r>
        <w:t>18</w:t>
      </w:r>
      <w:r>
        <w:fldChar w:fldCharType="end"/>
      </w:r>
    </w:p>
    <w:p w14:paraId="236F5A4A" w14:textId="3B82A475"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7</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_Toc104199441 \h </w:instrText>
      </w:r>
      <w:r>
        <w:fldChar w:fldCharType="separate"/>
      </w:r>
      <w:r>
        <w:t>18</w:t>
      </w:r>
      <w:r>
        <w:fldChar w:fldCharType="end"/>
      </w:r>
    </w:p>
    <w:p w14:paraId="01E7996F" w14:textId="36060298" w:rsidR="00D47C6F" w:rsidRDefault="00D47C6F">
      <w:pPr>
        <w:pStyle w:val="TOC4"/>
        <w:rPr>
          <w:rFonts w:asciiTheme="minorHAnsi" w:hAnsiTheme="minorHAnsi" w:cstheme="minorBidi"/>
          <w:kern w:val="2"/>
          <w:sz w:val="21"/>
          <w:szCs w:val="22"/>
          <w:lang w:val="en-US" w:eastAsia="zh-CN"/>
        </w:rPr>
      </w:pPr>
      <w:r>
        <w:rPr>
          <w:lang w:eastAsia="zh-CN"/>
        </w:rPr>
        <w:t>6.7</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_Toc104199442 \h </w:instrText>
      </w:r>
      <w:r>
        <w:fldChar w:fldCharType="separate"/>
      </w:r>
      <w:r>
        <w:t>18</w:t>
      </w:r>
      <w:r>
        <w:fldChar w:fldCharType="end"/>
      </w:r>
    </w:p>
    <w:p w14:paraId="2CF5F4EB" w14:textId="59FC872E" w:rsidR="00D47C6F" w:rsidRDefault="00D47C6F">
      <w:pPr>
        <w:pStyle w:val="TOC4"/>
        <w:rPr>
          <w:rFonts w:asciiTheme="minorHAnsi" w:hAnsiTheme="minorHAnsi" w:cstheme="minorBidi"/>
          <w:kern w:val="2"/>
          <w:sz w:val="21"/>
          <w:szCs w:val="22"/>
          <w:lang w:val="en-US" w:eastAsia="zh-CN"/>
        </w:rPr>
      </w:pPr>
      <w:r>
        <w:rPr>
          <w:lang w:eastAsia="zh-CN"/>
        </w:rPr>
        <w:t>6.7</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_Toc104199443 \h </w:instrText>
      </w:r>
      <w:r>
        <w:fldChar w:fldCharType="separate"/>
      </w:r>
      <w:r>
        <w:t>18</w:t>
      </w:r>
      <w:r>
        <w:fldChar w:fldCharType="end"/>
      </w:r>
    </w:p>
    <w:p w14:paraId="72C19AAF" w14:textId="118683C8"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7</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_Toc104199444 \h </w:instrText>
      </w:r>
      <w:r>
        <w:fldChar w:fldCharType="separate"/>
      </w:r>
      <w:r>
        <w:t>18</w:t>
      </w:r>
      <w:r>
        <w:fldChar w:fldCharType="end"/>
      </w:r>
    </w:p>
    <w:p w14:paraId="08582F14" w14:textId="1807C68A" w:rsidR="00D47C6F" w:rsidRDefault="00D47C6F">
      <w:pPr>
        <w:pStyle w:val="TOC4"/>
        <w:rPr>
          <w:rFonts w:asciiTheme="minorHAnsi" w:hAnsiTheme="minorHAnsi" w:cstheme="minorBidi"/>
          <w:kern w:val="2"/>
          <w:sz w:val="21"/>
          <w:szCs w:val="22"/>
          <w:lang w:val="en-US" w:eastAsia="zh-CN"/>
        </w:rPr>
      </w:pPr>
      <w:r>
        <w:rPr>
          <w:lang w:eastAsia="zh-CN"/>
        </w:rPr>
        <w:t>6.7</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_Toc104199445 \h </w:instrText>
      </w:r>
      <w:r>
        <w:fldChar w:fldCharType="separate"/>
      </w:r>
      <w:r>
        <w:t>18</w:t>
      </w:r>
      <w:r>
        <w:fldChar w:fldCharType="end"/>
      </w:r>
    </w:p>
    <w:p w14:paraId="3A12BD5A" w14:textId="56A7A6AA"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8</w:t>
      </w:r>
      <w:r>
        <w:rPr>
          <w:rFonts w:asciiTheme="minorHAnsi" w:hAnsiTheme="minorHAnsi" w:cstheme="minorBidi"/>
          <w:kern w:val="2"/>
          <w:sz w:val="21"/>
          <w:szCs w:val="22"/>
          <w:lang w:val="en-US" w:eastAsia="zh-CN"/>
        </w:rPr>
        <w:tab/>
      </w:r>
      <w:r w:rsidRPr="007C168F">
        <w:rPr>
          <w:rFonts w:cs="Arial"/>
          <w:lang w:val="en-US" w:eastAsia="zh-CN"/>
        </w:rPr>
        <w:t>DC_7A_n78A</w:t>
      </w:r>
      <w:r>
        <w:tab/>
      </w:r>
      <w:r>
        <w:fldChar w:fldCharType="begin"/>
      </w:r>
      <w:r>
        <w:instrText xml:space="preserve"> PAGEREF _Toc104199446 \h </w:instrText>
      </w:r>
      <w:r>
        <w:fldChar w:fldCharType="separate"/>
      </w:r>
      <w:r>
        <w:t>19</w:t>
      </w:r>
      <w:r>
        <w:fldChar w:fldCharType="end"/>
      </w:r>
    </w:p>
    <w:p w14:paraId="7BF6EA2D" w14:textId="5F23A309"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8</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_Toc104199447 \h </w:instrText>
      </w:r>
      <w:r>
        <w:fldChar w:fldCharType="separate"/>
      </w:r>
      <w:r>
        <w:t>19</w:t>
      </w:r>
      <w:r>
        <w:fldChar w:fldCharType="end"/>
      </w:r>
    </w:p>
    <w:p w14:paraId="4A82C14D" w14:textId="68AE5B7D" w:rsidR="00D47C6F" w:rsidRDefault="00D47C6F">
      <w:pPr>
        <w:pStyle w:val="TOC4"/>
        <w:rPr>
          <w:rFonts w:asciiTheme="minorHAnsi" w:hAnsiTheme="minorHAnsi" w:cstheme="minorBidi"/>
          <w:kern w:val="2"/>
          <w:sz w:val="21"/>
          <w:szCs w:val="22"/>
          <w:lang w:val="en-US" w:eastAsia="zh-CN"/>
        </w:rPr>
      </w:pPr>
      <w:r>
        <w:rPr>
          <w:lang w:eastAsia="zh-CN"/>
        </w:rPr>
        <w:t>6.8</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_Toc104199448 \h </w:instrText>
      </w:r>
      <w:r>
        <w:fldChar w:fldCharType="separate"/>
      </w:r>
      <w:r>
        <w:t>19</w:t>
      </w:r>
      <w:r>
        <w:fldChar w:fldCharType="end"/>
      </w:r>
    </w:p>
    <w:p w14:paraId="153E71AE" w14:textId="1D8CAAA6" w:rsidR="00D47C6F" w:rsidRDefault="00D47C6F">
      <w:pPr>
        <w:pStyle w:val="TOC4"/>
        <w:rPr>
          <w:rFonts w:asciiTheme="minorHAnsi" w:hAnsiTheme="minorHAnsi" w:cstheme="minorBidi"/>
          <w:kern w:val="2"/>
          <w:sz w:val="21"/>
          <w:szCs w:val="22"/>
          <w:lang w:val="en-US" w:eastAsia="zh-CN"/>
        </w:rPr>
      </w:pPr>
      <w:r>
        <w:rPr>
          <w:lang w:eastAsia="zh-CN"/>
        </w:rPr>
        <w:t>6.8</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_Toc104199449 \h </w:instrText>
      </w:r>
      <w:r>
        <w:fldChar w:fldCharType="separate"/>
      </w:r>
      <w:r>
        <w:t>19</w:t>
      </w:r>
      <w:r>
        <w:fldChar w:fldCharType="end"/>
      </w:r>
    </w:p>
    <w:p w14:paraId="179BD75C" w14:textId="2EBA033A"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6.8.2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_Toc104199450 \h </w:instrText>
      </w:r>
      <w:r>
        <w:fldChar w:fldCharType="separate"/>
      </w:r>
      <w:r>
        <w:t>19</w:t>
      </w:r>
      <w:r>
        <w:fldChar w:fldCharType="end"/>
      </w:r>
    </w:p>
    <w:p w14:paraId="50A1B246" w14:textId="26A6B436" w:rsidR="00D47C6F" w:rsidRDefault="00D47C6F">
      <w:pPr>
        <w:pStyle w:val="TOC4"/>
        <w:rPr>
          <w:rFonts w:asciiTheme="minorHAnsi" w:hAnsiTheme="minorHAnsi" w:cstheme="minorBidi"/>
          <w:kern w:val="2"/>
          <w:sz w:val="21"/>
          <w:szCs w:val="22"/>
          <w:lang w:val="en-US" w:eastAsia="zh-CN"/>
        </w:rPr>
      </w:pPr>
      <w:r>
        <w:rPr>
          <w:lang w:eastAsia="zh-CN"/>
        </w:rPr>
        <w:t>6.8</w:t>
      </w:r>
      <w:r>
        <w:t>.</w:t>
      </w:r>
      <w:r>
        <w:rPr>
          <w:lang w:eastAsia="zh-CN"/>
        </w:rPr>
        <w:t>2.1</w:t>
      </w:r>
      <w:r>
        <w:rPr>
          <w:rFonts w:asciiTheme="minorHAnsi" w:hAnsiTheme="minorHAnsi" w:cstheme="minorBidi"/>
          <w:kern w:val="2"/>
          <w:sz w:val="21"/>
          <w:szCs w:val="22"/>
          <w:lang w:val="en-US" w:eastAsia="zh-CN"/>
        </w:rPr>
        <w:tab/>
      </w:r>
      <w:r>
        <w:t>Reference sensitivity exceptions due to cross band isolation for EN-DC in NR FR1</w:t>
      </w:r>
      <w:r>
        <w:tab/>
      </w:r>
      <w:r>
        <w:fldChar w:fldCharType="begin"/>
      </w:r>
      <w:r>
        <w:instrText xml:space="preserve"> PAGEREF _Toc104199451 \h </w:instrText>
      </w:r>
      <w:r>
        <w:fldChar w:fldCharType="separate"/>
      </w:r>
      <w:r>
        <w:t>19</w:t>
      </w:r>
      <w:r>
        <w:fldChar w:fldCharType="end"/>
      </w:r>
    </w:p>
    <w:p w14:paraId="6640F6B4" w14:textId="783C4DB8"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9</w:t>
      </w:r>
      <w:r>
        <w:rPr>
          <w:rFonts w:asciiTheme="minorHAnsi" w:hAnsiTheme="minorHAnsi" w:cstheme="minorBidi"/>
          <w:kern w:val="2"/>
          <w:sz w:val="21"/>
          <w:szCs w:val="22"/>
          <w:lang w:val="en-US" w:eastAsia="zh-CN"/>
        </w:rPr>
        <w:tab/>
      </w:r>
      <w:r w:rsidRPr="007C168F">
        <w:rPr>
          <w:rFonts w:cs="Arial"/>
          <w:lang w:val="en-US" w:eastAsia="zh-CN"/>
        </w:rPr>
        <w:t>DC_2A_n41A</w:t>
      </w:r>
      <w:r>
        <w:tab/>
      </w:r>
      <w:r>
        <w:fldChar w:fldCharType="begin"/>
      </w:r>
      <w:r>
        <w:instrText xml:space="preserve"> PAGEREF _Toc104199452 \h </w:instrText>
      </w:r>
      <w:r>
        <w:fldChar w:fldCharType="separate"/>
      </w:r>
      <w:r>
        <w:t>20</w:t>
      </w:r>
      <w:r>
        <w:fldChar w:fldCharType="end"/>
      </w:r>
    </w:p>
    <w:p w14:paraId="654537F9" w14:textId="54898408"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9</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_Toc104199453 \h </w:instrText>
      </w:r>
      <w:r>
        <w:fldChar w:fldCharType="separate"/>
      </w:r>
      <w:r>
        <w:t>20</w:t>
      </w:r>
      <w:r>
        <w:fldChar w:fldCharType="end"/>
      </w:r>
    </w:p>
    <w:p w14:paraId="2B812A78" w14:textId="0040FE33" w:rsidR="00D47C6F" w:rsidRDefault="00D47C6F">
      <w:pPr>
        <w:pStyle w:val="TOC4"/>
        <w:rPr>
          <w:rFonts w:asciiTheme="minorHAnsi" w:hAnsiTheme="minorHAnsi" w:cstheme="minorBidi"/>
          <w:kern w:val="2"/>
          <w:sz w:val="21"/>
          <w:szCs w:val="22"/>
          <w:lang w:val="en-US" w:eastAsia="zh-CN"/>
        </w:rPr>
      </w:pPr>
      <w:r>
        <w:rPr>
          <w:lang w:eastAsia="zh-CN"/>
        </w:rPr>
        <w:t>6.9</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_Toc104199454 \h </w:instrText>
      </w:r>
      <w:r>
        <w:fldChar w:fldCharType="separate"/>
      </w:r>
      <w:r>
        <w:t>20</w:t>
      </w:r>
      <w:r>
        <w:fldChar w:fldCharType="end"/>
      </w:r>
    </w:p>
    <w:p w14:paraId="1546FD5C" w14:textId="14B9959C" w:rsidR="00D47C6F" w:rsidRDefault="00D47C6F">
      <w:pPr>
        <w:pStyle w:val="TOC4"/>
        <w:rPr>
          <w:rFonts w:asciiTheme="minorHAnsi" w:hAnsiTheme="minorHAnsi" w:cstheme="minorBidi"/>
          <w:kern w:val="2"/>
          <w:sz w:val="21"/>
          <w:szCs w:val="22"/>
          <w:lang w:val="en-US" w:eastAsia="zh-CN"/>
        </w:rPr>
      </w:pPr>
      <w:r>
        <w:rPr>
          <w:lang w:eastAsia="zh-CN"/>
        </w:rPr>
        <w:t>6.9</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_Toc104199455 \h </w:instrText>
      </w:r>
      <w:r>
        <w:fldChar w:fldCharType="separate"/>
      </w:r>
      <w:r>
        <w:t>20</w:t>
      </w:r>
      <w:r>
        <w:fldChar w:fldCharType="end"/>
      </w:r>
    </w:p>
    <w:p w14:paraId="5F727C00" w14:textId="3D7D707A"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9</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_Toc104199456 \h </w:instrText>
      </w:r>
      <w:r>
        <w:fldChar w:fldCharType="separate"/>
      </w:r>
      <w:r>
        <w:t>20</w:t>
      </w:r>
      <w:r>
        <w:fldChar w:fldCharType="end"/>
      </w:r>
    </w:p>
    <w:p w14:paraId="460BF413" w14:textId="11C63CD8" w:rsidR="00D47C6F" w:rsidRDefault="00D47C6F">
      <w:pPr>
        <w:pStyle w:val="TOC4"/>
        <w:rPr>
          <w:rFonts w:asciiTheme="minorHAnsi" w:hAnsiTheme="minorHAnsi" w:cstheme="minorBidi"/>
          <w:kern w:val="2"/>
          <w:sz w:val="21"/>
          <w:szCs w:val="22"/>
          <w:lang w:val="en-US" w:eastAsia="zh-CN"/>
        </w:rPr>
      </w:pPr>
      <w:r>
        <w:rPr>
          <w:lang w:eastAsia="zh-CN"/>
        </w:rPr>
        <w:t>6.9</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_Toc104199457 \h </w:instrText>
      </w:r>
      <w:r>
        <w:fldChar w:fldCharType="separate"/>
      </w:r>
      <w:r>
        <w:t>20</w:t>
      </w:r>
      <w:r>
        <w:fldChar w:fldCharType="end"/>
      </w:r>
    </w:p>
    <w:p w14:paraId="539F6234" w14:textId="577CF8D0"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10</w:t>
      </w:r>
      <w:r>
        <w:rPr>
          <w:rFonts w:asciiTheme="minorHAnsi" w:hAnsiTheme="minorHAnsi" w:cstheme="minorBidi"/>
          <w:kern w:val="2"/>
          <w:sz w:val="21"/>
          <w:szCs w:val="22"/>
          <w:lang w:val="en-US" w:eastAsia="zh-CN"/>
        </w:rPr>
        <w:tab/>
      </w:r>
      <w:r w:rsidRPr="007C168F">
        <w:rPr>
          <w:rFonts w:cs="Arial"/>
          <w:lang w:val="en-US" w:eastAsia="zh-CN"/>
        </w:rPr>
        <w:t>DC_66A_n41A</w:t>
      </w:r>
      <w:r>
        <w:tab/>
      </w:r>
      <w:r>
        <w:fldChar w:fldCharType="begin"/>
      </w:r>
      <w:r>
        <w:instrText xml:space="preserve"> PAGEREF _Toc104199458 \h </w:instrText>
      </w:r>
      <w:r>
        <w:fldChar w:fldCharType="separate"/>
      </w:r>
      <w:r>
        <w:t>20</w:t>
      </w:r>
      <w:r>
        <w:fldChar w:fldCharType="end"/>
      </w:r>
    </w:p>
    <w:p w14:paraId="248754E9" w14:textId="57CC4AE6"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10</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_Toc104199459 \h </w:instrText>
      </w:r>
      <w:r>
        <w:fldChar w:fldCharType="separate"/>
      </w:r>
      <w:r>
        <w:t>20</w:t>
      </w:r>
      <w:r>
        <w:fldChar w:fldCharType="end"/>
      </w:r>
    </w:p>
    <w:p w14:paraId="76D13752" w14:textId="44574E3E" w:rsidR="00D47C6F" w:rsidRDefault="00D47C6F">
      <w:pPr>
        <w:pStyle w:val="TOC4"/>
        <w:rPr>
          <w:rFonts w:asciiTheme="minorHAnsi" w:hAnsiTheme="minorHAnsi" w:cstheme="minorBidi"/>
          <w:kern w:val="2"/>
          <w:sz w:val="21"/>
          <w:szCs w:val="22"/>
          <w:lang w:val="en-US" w:eastAsia="zh-CN"/>
        </w:rPr>
      </w:pPr>
      <w:r>
        <w:rPr>
          <w:lang w:eastAsia="zh-CN"/>
        </w:rPr>
        <w:t>6.10</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_Toc104199460 \h </w:instrText>
      </w:r>
      <w:r>
        <w:fldChar w:fldCharType="separate"/>
      </w:r>
      <w:r>
        <w:t>20</w:t>
      </w:r>
      <w:r>
        <w:fldChar w:fldCharType="end"/>
      </w:r>
    </w:p>
    <w:p w14:paraId="53444C55" w14:textId="1072FC0F" w:rsidR="00D47C6F" w:rsidRDefault="00D47C6F">
      <w:pPr>
        <w:pStyle w:val="TOC4"/>
        <w:rPr>
          <w:rFonts w:asciiTheme="minorHAnsi" w:hAnsiTheme="minorHAnsi" w:cstheme="minorBidi"/>
          <w:kern w:val="2"/>
          <w:sz w:val="21"/>
          <w:szCs w:val="22"/>
          <w:lang w:val="en-US" w:eastAsia="zh-CN"/>
        </w:rPr>
      </w:pPr>
      <w:r>
        <w:rPr>
          <w:lang w:eastAsia="zh-CN"/>
        </w:rPr>
        <w:t>6.10</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_Toc104199461 \h </w:instrText>
      </w:r>
      <w:r>
        <w:fldChar w:fldCharType="separate"/>
      </w:r>
      <w:r>
        <w:t>20</w:t>
      </w:r>
      <w:r>
        <w:fldChar w:fldCharType="end"/>
      </w:r>
    </w:p>
    <w:p w14:paraId="7E314958" w14:textId="3730C8B2"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10</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_Toc104199462 \h </w:instrText>
      </w:r>
      <w:r>
        <w:fldChar w:fldCharType="separate"/>
      </w:r>
      <w:r>
        <w:t>21</w:t>
      </w:r>
      <w:r>
        <w:fldChar w:fldCharType="end"/>
      </w:r>
    </w:p>
    <w:p w14:paraId="43D7A776" w14:textId="43CE6DC7" w:rsidR="00D47C6F" w:rsidRDefault="00D47C6F">
      <w:pPr>
        <w:pStyle w:val="TOC4"/>
        <w:rPr>
          <w:rFonts w:asciiTheme="minorHAnsi" w:hAnsiTheme="minorHAnsi" w:cstheme="minorBidi"/>
          <w:kern w:val="2"/>
          <w:sz w:val="21"/>
          <w:szCs w:val="22"/>
          <w:lang w:val="en-US" w:eastAsia="zh-CN"/>
        </w:rPr>
      </w:pPr>
      <w:r>
        <w:rPr>
          <w:lang w:eastAsia="zh-CN"/>
        </w:rPr>
        <w:t>6.10</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_Toc104199463 \h </w:instrText>
      </w:r>
      <w:r>
        <w:fldChar w:fldCharType="separate"/>
      </w:r>
      <w:r>
        <w:t>21</w:t>
      </w:r>
      <w:r>
        <w:fldChar w:fldCharType="end"/>
      </w:r>
    </w:p>
    <w:p w14:paraId="43402253" w14:textId="25F404A7"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11</w:t>
      </w:r>
      <w:r>
        <w:rPr>
          <w:rFonts w:asciiTheme="minorHAnsi" w:hAnsiTheme="minorHAnsi" w:cstheme="minorBidi"/>
          <w:kern w:val="2"/>
          <w:sz w:val="21"/>
          <w:szCs w:val="22"/>
          <w:lang w:val="en-US" w:eastAsia="zh-CN"/>
        </w:rPr>
        <w:tab/>
      </w:r>
      <w:r w:rsidRPr="007C168F">
        <w:rPr>
          <w:rFonts w:cs="Arial"/>
          <w:lang w:val="en-US" w:eastAsia="zh-CN"/>
        </w:rPr>
        <w:t>DC_14A_n77A</w:t>
      </w:r>
      <w:r>
        <w:tab/>
      </w:r>
      <w:r>
        <w:fldChar w:fldCharType="begin"/>
      </w:r>
      <w:r>
        <w:instrText xml:space="preserve"> PAGEREF _Toc104199464 \h </w:instrText>
      </w:r>
      <w:r>
        <w:fldChar w:fldCharType="separate"/>
      </w:r>
      <w:r>
        <w:t>21</w:t>
      </w:r>
      <w:r>
        <w:fldChar w:fldCharType="end"/>
      </w:r>
    </w:p>
    <w:p w14:paraId="0E71966F" w14:textId="47A56A48"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11</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_Toc104199465 \h </w:instrText>
      </w:r>
      <w:r>
        <w:fldChar w:fldCharType="separate"/>
      </w:r>
      <w:r>
        <w:t>21</w:t>
      </w:r>
      <w:r>
        <w:fldChar w:fldCharType="end"/>
      </w:r>
    </w:p>
    <w:p w14:paraId="36A4D05B" w14:textId="7600C6C4" w:rsidR="00D47C6F" w:rsidRDefault="00D47C6F">
      <w:pPr>
        <w:pStyle w:val="TOC4"/>
        <w:rPr>
          <w:rFonts w:asciiTheme="minorHAnsi" w:hAnsiTheme="minorHAnsi" w:cstheme="minorBidi"/>
          <w:kern w:val="2"/>
          <w:sz w:val="21"/>
          <w:szCs w:val="22"/>
          <w:lang w:val="en-US" w:eastAsia="zh-CN"/>
        </w:rPr>
      </w:pPr>
      <w:r>
        <w:rPr>
          <w:lang w:eastAsia="zh-CN"/>
        </w:rPr>
        <w:t>6.11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_Toc104199466 \h </w:instrText>
      </w:r>
      <w:r>
        <w:fldChar w:fldCharType="separate"/>
      </w:r>
      <w:r>
        <w:t>21</w:t>
      </w:r>
      <w:r>
        <w:fldChar w:fldCharType="end"/>
      </w:r>
    </w:p>
    <w:p w14:paraId="6BD9F717" w14:textId="3BBFF6B8" w:rsidR="00D47C6F" w:rsidRDefault="00D47C6F">
      <w:pPr>
        <w:pStyle w:val="TOC4"/>
        <w:rPr>
          <w:rFonts w:asciiTheme="minorHAnsi" w:hAnsiTheme="minorHAnsi" w:cstheme="minorBidi"/>
          <w:kern w:val="2"/>
          <w:sz w:val="21"/>
          <w:szCs w:val="22"/>
          <w:lang w:val="en-US" w:eastAsia="zh-CN"/>
        </w:rPr>
      </w:pPr>
      <w:r>
        <w:rPr>
          <w:lang w:eastAsia="zh-CN"/>
        </w:rPr>
        <w:t>6.11</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_Toc104199467 \h </w:instrText>
      </w:r>
      <w:r>
        <w:fldChar w:fldCharType="separate"/>
      </w:r>
      <w:r>
        <w:t>21</w:t>
      </w:r>
      <w:r>
        <w:fldChar w:fldCharType="end"/>
      </w:r>
    </w:p>
    <w:p w14:paraId="23E92ADD" w14:textId="3C4126CD"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11</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_Toc104199468 \h </w:instrText>
      </w:r>
      <w:r>
        <w:fldChar w:fldCharType="separate"/>
      </w:r>
      <w:r>
        <w:t>22</w:t>
      </w:r>
      <w:r>
        <w:fldChar w:fldCharType="end"/>
      </w:r>
    </w:p>
    <w:p w14:paraId="431E1D5A" w14:textId="7271004D" w:rsidR="00D47C6F" w:rsidRDefault="00D47C6F">
      <w:pPr>
        <w:pStyle w:val="TOC4"/>
        <w:rPr>
          <w:rFonts w:asciiTheme="minorHAnsi" w:hAnsiTheme="minorHAnsi" w:cstheme="minorBidi"/>
          <w:kern w:val="2"/>
          <w:sz w:val="21"/>
          <w:szCs w:val="22"/>
          <w:lang w:val="en-US" w:eastAsia="zh-CN"/>
        </w:rPr>
      </w:pPr>
      <w:r>
        <w:rPr>
          <w:lang w:eastAsia="zh-CN"/>
        </w:rPr>
        <w:t>6.11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_Toc104199469 \h </w:instrText>
      </w:r>
      <w:r>
        <w:fldChar w:fldCharType="separate"/>
      </w:r>
      <w:r>
        <w:t>22</w:t>
      </w:r>
      <w:r>
        <w:fldChar w:fldCharType="end"/>
      </w:r>
    </w:p>
    <w:p w14:paraId="7558E0F4" w14:textId="4D484D23" w:rsidR="00D47C6F" w:rsidRDefault="00D47C6F">
      <w:pPr>
        <w:pStyle w:val="TOC4"/>
        <w:rPr>
          <w:rFonts w:asciiTheme="minorHAnsi" w:hAnsiTheme="minorHAnsi" w:cstheme="minorBidi"/>
          <w:kern w:val="2"/>
          <w:sz w:val="21"/>
          <w:szCs w:val="22"/>
          <w:lang w:val="en-US" w:eastAsia="zh-CN"/>
        </w:rPr>
      </w:pPr>
      <w:r>
        <w:rPr>
          <w:lang w:eastAsia="zh-CN"/>
        </w:rPr>
        <w:t>6.11</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_Toc104199470 \h </w:instrText>
      </w:r>
      <w:r>
        <w:fldChar w:fldCharType="separate"/>
      </w:r>
      <w:r>
        <w:t>22</w:t>
      </w:r>
      <w:r>
        <w:fldChar w:fldCharType="end"/>
      </w:r>
    </w:p>
    <w:p w14:paraId="6DBAF9FB" w14:textId="3DB4B82A"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12</w:t>
      </w:r>
      <w:r>
        <w:rPr>
          <w:rFonts w:asciiTheme="minorHAnsi" w:hAnsiTheme="minorHAnsi" w:cstheme="minorBidi"/>
          <w:kern w:val="2"/>
          <w:sz w:val="21"/>
          <w:szCs w:val="22"/>
          <w:lang w:val="en-US" w:eastAsia="zh-CN"/>
        </w:rPr>
        <w:tab/>
      </w:r>
      <w:r w:rsidRPr="007C168F">
        <w:rPr>
          <w:rFonts w:cs="Arial"/>
          <w:lang w:val="en-US" w:eastAsia="zh-CN"/>
        </w:rPr>
        <w:t>DC_30A_n77A</w:t>
      </w:r>
      <w:r>
        <w:tab/>
      </w:r>
      <w:r>
        <w:fldChar w:fldCharType="begin"/>
      </w:r>
      <w:r>
        <w:instrText xml:space="preserve"> PAGEREF _Toc104199471 \h </w:instrText>
      </w:r>
      <w:r>
        <w:fldChar w:fldCharType="separate"/>
      </w:r>
      <w:r>
        <w:t>22</w:t>
      </w:r>
      <w:r>
        <w:fldChar w:fldCharType="end"/>
      </w:r>
    </w:p>
    <w:p w14:paraId="39151070" w14:textId="5DAD5D6F"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12</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_Toc104199472 \h </w:instrText>
      </w:r>
      <w:r>
        <w:fldChar w:fldCharType="separate"/>
      </w:r>
      <w:r>
        <w:t>22</w:t>
      </w:r>
      <w:r>
        <w:fldChar w:fldCharType="end"/>
      </w:r>
    </w:p>
    <w:p w14:paraId="78247512" w14:textId="27CBE866" w:rsidR="00D47C6F" w:rsidRDefault="00D47C6F">
      <w:pPr>
        <w:pStyle w:val="TOC4"/>
        <w:rPr>
          <w:rFonts w:asciiTheme="minorHAnsi" w:hAnsiTheme="minorHAnsi" w:cstheme="minorBidi"/>
          <w:kern w:val="2"/>
          <w:sz w:val="21"/>
          <w:szCs w:val="22"/>
          <w:lang w:val="en-US" w:eastAsia="zh-CN"/>
        </w:rPr>
      </w:pPr>
      <w:r>
        <w:rPr>
          <w:lang w:eastAsia="zh-CN"/>
        </w:rPr>
        <w:t>6.12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_Toc104199473 \h </w:instrText>
      </w:r>
      <w:r>
        <w:fldChar w:fldCharType="separate"/>
      </w:r>
      <w:r>
        <w:t>22</w:t>
      </w:r>
      <w:r>
        <w:fldChar w:fldCharType="end"/>
      </w:r>
    </w:p>
    <w:p w14:paraId="29AC3252" w14:textId="23AD8846" w:rsidR="00D47C6F" w:rsidRDefault="00D47C6F">
      <w:pPr>
        <w:pStyle w:val="TOC4"/>
        <w:rPr>
          <w:rFonts w:asciiTheme="minorHAnsi" w:hAnsiTheme="minorHAnsi" w:cstheme="minorBidi"/>
          <w:kern w:val="2"/>
          <w:sz w:val="21"/>
          <w:szCs w:val="22"/>
          <w:lang w:val="en-US" w:eastAsia="zh-CN"/>
        </w:rPr>
      </w:pPr>
      <w:r>
        <w:rPr>
          <w:lang w:eastAsia="zh-CN"/>
        </w:rPr>
        <w:t>6.12</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_Toc104199474 \h </w:instrText>
      </w:r>
      <w:r>
        <w:fldChar w:fldCharType="separate"/>
      </w:r>
      <w:r>
        <w:t>22</w:t>
      </w:r>
      <w:r>
        <w:fldChar w:fldCharType="end"/>
      </w:r>
    </w:p>
    <w:p w14:paraId="4E133427" w14:textId="3F15D509"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12</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_Toc104199475 \h </w:instrText>
      </w:r>
      <w:r>
        <w:fldChar w:fldCharType="separate"/>
      </w:r>
      <w:r>
        <w:t>23</w:t>
      </w:r>
      <w:r>
        <w:fldChar w:fldCharType="end"/>
      </w:r>
    </w:p>
    <w:p w14:paraId="51C49721" w14:textId="6348C1B3" w:rsidR="00D47C6F" w:rsidRDefault="00D47C6F">
      <w:pPr>
        <w:pStyle w:val="TOC4"/>
        <w:rPr>
          <w:rFonts w:asciiTheme="minorHAnsi" w:hAnsiTheme="minorHAnsi" w:cstheme="minorBidi"/>
          <w:kern w:val="2"/>
          <w:sz w:val="21"/>
          <w:szCs w:val="22"/>
          <w:lang w:val="en-US" w:eastAsia="zh-CN"/>
        </w:rPr>
      </w:pPr>
      <w:r>
        <w:rPr>
          <w:lang w:eastAsia="zh-CN"/>
        </w:rPr>
        <w:t>6.12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_Toc104199476 \h </w:instrText>
      </w:r>
      <w:r>
        <w:fldChar w:fldCharType="separate"/>
      </w:r>
      <w:r>
        <w:t>23</w:t>
      </w:r>
      <w:r>
        <w:fldChar w:fldCharType="end"/>
      </w:r>
    </w:p>
    <w:p w14:paraId="7DE6BA74" w14:textId="64E0D76F"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13</w:t>
      </w:r>
      <w:r>
        <w:rPr>
          <w:rFonts w:asciiTheme="minorHAnsi" w:hAnsiTheme="minorHAnsi" w:cstheme="minorBidi"/>
          <w:kern w:val="2"/>
          <w:sz w:val="21"/>
          <w:szCs w:val="22"/>
          <w:lang w:val="en-US" w:eastAsia="zh-CN"/>
        </w:rPr>
        <w:tab/>
      </w:r>
      <w:r w:rsidRPr="007C168F">
        <w:rPr>
          <w:rFonts w:cs="Arial"/>
          <w:lang w:val="en-US" w:eastAsia="zh-CN"/>
        </w:rPr>
        <w:t>DC_12A_n77A</w:t>
      </w:r>
      <w:r>
        <w:tab/>
      </w:r>
      <w:r>
        <w:fldChar w:fldCharType="begin"/>
      </w:r>
      <w:r>
        <w:instrText xml:space="preserve"> PAGEREF _Toc104199477 \h </w:instrText>
      </w:r>
      <w:r>
        <w:fldChar w:fldCharType="separate"/>
      </w:r>
      <w:r>
        <w:t>23</w:t>
      </w:r>
      <w:r>
        <w:fldChar w:fldCharType="end"/>
      </w:r>
    </w:p>
    <w:p w14:paraId="178C02CF" w14:textId="4AD2837E"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13</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_Toc104199478 \h </w:instrText>
      </w:r>
      <w:r>
        <w:fldChar w:fldCharType="separate"/>
      </w:r>
      <w:r>
        <w:t>23</w:t>
      </w:r>
      <w:r>
        <w:fldChar w:fldCharType="end"/>
      </w:r>
    </w:p>
    <w:p w14:paraId="71546CAE" w14:textId="21276116" w:rsidR="00D47C6F" w:rsidRDefault="00D47C6F">
      <w:pPr>
        <w:pStyle w:val="TOC4"/>
        <w:rPr>
          <w:rFonts w:asciiTheme="minorHAnsi" w:hAnsiTheme="minorHAnsi" w:cstheme="minorBidi"/>
          <w:kern w:val="2"/>
          <w:sz w:val="21"/>
          <w:szCs w:val="22"/>
          <w:lang w:val="en-US" w:eastAsia="zh-CN"/>
        </w:rPr>
      </w:pPr>
      <w:r>
        <w:rPr>
          <w:lang w:eastAsia="zh-CN"/>
        </w:rPr>
        <w:t>6.13</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_Toc104199479 \h </w:instrText>
      </w:r>
      <w:r>
        <w:fldChar w:fldCharType="separate"/>
      </w:r>
      <w:r>
        <w:t>23</w:t>
      </w:r>
      <w:r>
        <w:fldChar w:fldCharType="end"/>
      </w:r>
    </w:p>
    <w:p w14:paraId="4EDA32DD" w14:textId="15F8C7D3" w:rsidR="00D47C6F" w:rsidRDefault="00D47C6F">
      <w:pPr>
        <w:pStyle w:val="TOC4"/>
        <w:rPr>
          <w:rFonts w:asciiTheme="minorHAnsi" w:hAnsiTheme="minorHAnsi" w:cstheme="minorBidi"/>
          <w:kern w:val="2"/>
          <w:sz w:val="21"/>
          <w:szCs w:val="22"/>
          <w:lang w:val="en-US" w:eastAsia="zh-CN"/>
        </w:rPr>
      </w:pPr>
      <w:r>
        <w:rPr>
          <w:lang w:eastAsia="zh-CN"/>
        </w:rPr>
        <w:t>6.13</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_Toc104199480 \h </w:instrText>
      </w:r>
      <w:r>
        <w:fldChar w:fldCharType="separate"/>
      </w:r>
      <w:r>
        <w:t>23</w:t>
      </w:r>
      <w:r>
        <w:fldChar w:fldCharType="end"/>
      </w:r>
    </w:p>
    <w:p w14:paraId="23DE389B" w14:textId="2C2216C4"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13</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_Toc104199481 \h </w:instrText>
      </w:r>
      <w:r>
        <w:fldChar w:fldCharType="separate"/>
      </w:r>
      <w:r>
        <w:t>24</w:t>
      </w:r>
      <w:r>
        <w:fldChar w:fldCharType="end"/>
      </w:r>
    </w:p>
    <w:p w14:paraId="1F2E5080" w14:textId="49F49463" w:rsidR="00D47C6F" w:rsidRDefault="00D47C6F">
      <w:pPr>
        <w:pStyle w:val="TOC4"/>
        <w:rPr>
          <w:rFonts w:asciiTheme="minorHAnsi" w:hAnsiTheme="minorHAnsi" w:cstheme="minorBidi"/>
          <w:kern w:val="2"/>
          <w:sz w:val="21"/>
          <w:szCs w:val="22"/>
          <w:lang w:val="en-US" w:eastAsia="zh-CN"/>
        </w:rPr>
      </w:pPr>
      <w:r>
        <w:rPr>
          <w:lang w:eastAsia="zh-CN"/>
        </w:rPr>
        <w:t>6.13</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_Toc104199482 \h </w:instrText>
      </w:r>
      <w:r>
        <w:fldChar w:fldCharType="separate"/>
      </w:r>
      <w:r>
        <w:t>24</w:t>
      </w:r>
      <w:r>
        <w:fldChar w:fldCharType="end"/>
      </w:r>
    </w:p>
    <w:p w14:paraId="4ED30F32" w14:textId="301950D4" w:rsidR="00D47C6F" w:rsidRDefault="00D47C6F">
      <w:pPr>
        <w:pStyle w:val="TOC4"/>
        <w:rPr>
          <w:rFonts w:asciiTheme="minorHAnsi" w:hAnsiTheme="minorHAnsi" w:cstheme="minorBidi"/>
          <w:kern w:val="2"/>
          <w:sz w:val="21"/>
          <w:szCs w:val="22"/>
          <w:lang w:val="en-US" w:eastAsia="zh-CN"/>
        </w:rPr>
      </w:pPr>
      <w:r>
        <w:rPr>
          <w:lang w:eastAsia="zh-CN"/>
        </w:rPr>
        <w:t>6.13</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_Toc104199483 \h </w:instrText>
      </w:r>
      <w:r>
        <w:fldChar w:fldCharType="separate"/>
      </w:r>
      <w:r>
        <w:t>24</w:t>
      </w:r>
      <w:r>
        <w:fldChar w:fldCharType="end"/>
      </w:r>
    </w:p>
    <w:p w14:paraId="11FAE30F" w14:textId="0EC0BEDF"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6.14</w:t>
      </w:r>
      <w:r>
        <w:rPr>
          <w:rFonts w:asciiTheme="minorHAnsi" w:hAnsiTheme="minorHAnsi" w:cstheme="minorBidi"/>
          <w:kern w:val="2"/>
          <w:sz w:val="21"/>
          <w:szCs w:val="22"/>
          <w:lang w:val="en-US" w:eastAsia="zh-CN"/>
        </w:rPr>
        <w:tab/>
      </w:r>
      <w:r w:rsidRPr="007C168F">
        <w:rPr>
          <w:rFonts w:cs="Arial"/>
          <w:lang w:eastAsia="zh-CN"/>
        </w:rPr>
        <w:t>DC_48_n77</w:t>
      </w:r>
      <w:r>
        <w:tab/>
      </w:r>
      <w:r>
        <w:fldChar w:fldCharType="begin"/>
      </w:r>
      <w:r>
        <w:instrText xml:space="preserve"> PAGEREF _Toc104199484 \h </w:instrText>
      </w:r>
      <w:r>
        <w:fldChar w:fldCharType="separate"/>
      </w:r>
      <w:r>
        <w:t>24</w:t>
      </w:r>
      <w:r>
        <w:fldChar w:fldCharType="end"/>
      </w:r>
    </w:p>
    <w:p w14:paraId="60E56D85" w14:textId="214E4434"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6.14.1</w:t>
      </w:r>
      <w:r>
        <w:rPr>
          <w:rFonts w:asciiTheme="minorHAnsi" w:hAnsiTheme="minorHAnsi" w:cstheme="minorBidi"/>
          <w:kern w:val="2"/>
          <w:sz w:val="21"/>
          <w:szCs w:val="22"/>
          <w:lang w:val="en-US" w:eastAsia="zh-CN"/>
        </w:rPr>
        <w:tab/>
      </w:r>
      <w:r w:rsidRPr="007C168F">
        <w:rPr>
          <w:rFonts w:cs="Arial"/>
          <w:lang w:eastAsia="zh-CN"/>
        </w:rPr>
        <w:t>Transmitter Characteristics</w:t>
      </w:r>
      <w:r>
        <w:tab/>
      </w:r>
      <w:r>
        <w:fldChar w:fldCharType="begin"/>
      </w:r>
      <w:r>
        <w:instrText xml:space="preserve"> PAGEREF _Toc104199485 \h </w:instrText>
      </w:r>
      <w:r>
        <w:fldChar w:fldCharType="separate"/>
      </w:r>
      <w:r>
        <w:t>24</w:t>
      </w:r>
      <w:r>
        <w:fldChar w:fldCharType="end"/>
      </w:r>
    </w:p>
    <w:p w14:paraId="5CA7748F" w14:textId="2FC24477"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6.14</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_Toc104199486 \h </w:instrText>
      </w:r>
      <w:r>
        <w:fldChar w:fldCharType="separate"/>
      </w:r>
      <w:r>
        <w:t>24</w:t>
      </w:r>
      <w:r>
        <w:fldChar w:fldCharType="end"/>
      </w:r>
    </w:p>
    <w:p w14:paraId="1F2F8BB6" w14:textId="2DD897DE" w:rsidR="00D47C6F" w:rsidRDefault="00D47C6F">
      <w:pPr>
        <w:pStyle w:val="TOC4"/>
        <w:rPr>
          <w:rFonts w:asciiTheme="minorHAnsi" w:hAnsiTheme="minorHAnsi" w:cstheme="minorBidi"/>
          <w:kern w:val="2"/>
          <w:sz w:val="21"/>
          <w:szCs w:val="22"/>
          <w:lang w:val="en-US" w:eastAsia="zh-CN"/>
        </w:rPr>
      </w:pPr>
      <w:r>
        <w:rPr>
          <w:lang w:eastAsia="zh-CN"/>
        </w:rPr>
        <w:t>6.14</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_Toc104199487 \h </w:instrText>
      </w:r>
      <w:r>
        <w:fldChar w:fldCharType="separate"/>
      </w:r>
      <w:r>
        <w:t>24</w:t>
      </w:r>
      <w:r>
        <w:fldChar w:fldCharType="end"/>
      </w:r>
    </w:p>
    <w:p w14:paraId="7E0F7EF5" w14:textId="17FF7343" w:rsidR="00D47C6F" w:rsidRDefault="00D47C6F">
      <w:pPr>
        <w:pStyle w:val="TOC4"/>
        <w:rPr>
          <w:rFonts w:asciiTheme="minorHAnsi" w:hAnsiTheme="minorHAnsi" w:cstheme="minorBidi"/>
          <w:kern w:val="2"/>
          <w:sz w:val="21"/>
          <w:szCs w:val="22"/>
          <w:lang w:val="en-US" w:eastAsia="zh-CN"/>
        </w:rPr>
      </w:pPr>
      <w:r>
        <w:t>6.14.1.3</w:t>
      </w:r>
      <w:r>
        <w:rPr>
          <w:rFonts w:asciiTheme="minorHAnsi" w:hAnsiTheme="minorHAnsi" w:cstheme="minorBidi"/>
          <w:kern w:val="2"/>
          <w:sz w:val="21"/>
          <w:szCs w:val="22"/>
          <w:lang w:val="en-US" w:eastAsia="zh-CN"/>
        </w:rPr>
        <w:tab/>
      </w:r>
      <w:r>
        <w:t>Co-existence study</w:t>
      </w:r>
      <w:r>
        <w:tab/>
      </w:r>
      <w:r>
        <w:fldChar w:fldCharType="begin"/>
      </w:r>
      <w:r>
        <w:instrText xml:space="preserve"> PAGEREF _Toc104199488 \h </w:instrText>
      </w:r>
      <w:r>
        <w:fldChar w:fldCharType="separate"/>
      </w:r>
      <w:r>
        <w:t>25</w:t>
      </w:r>
      <w:r>
        <w:fldChar w:fldCharType="end"/>
      </w:r>
    </w:p>
    <w:p w14:paraId="338685E6" w14:textId="6360002E" w:rsidR="00D47C6F" w:rsidRDefault="00D47C6F">
      <w:pPr>
        <w:pStyle w:val="TOC3"/>
        <w:rPr>
          <w:rFonts w:asciiTheme="minorHAnsi" w:hAnsiTheme="minorHAnsi" w:cstheme="minorBidi"/>
          <w:kern w:val="2"/>
          <w:sz w:val="21"/>
          <w:szCs w:val="22"/>
          <w:lang w:val="en-US" w:eastAsia="zh-CN"/>
        </w:rPr>
      </w:pPr>
      <w:r>
        <w:t>6.14.2</w:t>
      </w:r>
      <w:r>
        <w:rPr>
          <w:rFonts w:asciiTheme="minorHAnsi" w:hAnsiTheme="minorHAnsi" w:cstheme="minorBidi"/>
          <w:kern w:val="2"/>
          <w:sz w:val="21"/>
          <w:szCs w:val="22"/>
          <w:lang w:val="en-US" w:eastAsia="zh-CN"/>
        </w:rPr>
        <w:tab/>
      </w:r>
      <w:r>
        <w:t>Receiver Characteristics</w:t>
      </w:r>
      <w:r>
        <w:tab/>
      </w:r>
      <w:r>
        <w:fldChar w:fldCharType="begin"/>
      </w:r>
      <w:r>
        <w:instrText xml:space="preserve"> PAGEREF _Toc104199489 \h </w:instrText>
      </w:r>
      <w:r>
        <w:fldChar w:fldCharType="separate"/>
      </w:r>
      <w:r>
        <w:t>25</w:t>
      </w:r>
      <w:r>
        <w:fldChar w:fldCharType="end"/>
      </w:r>
    </w:p>
    <w:p w14:paraId="4ACB9D00" w14:textId="0E8CB490" w:rsidR="00D47C6F" w:rsidRDefault="00D47C6F">
      <w:pPr>
        <w:pStyle w:val="TOC4"/>
        <w:rPr>
          <w:rFonts w:asciiTheme="minorHAnsi" w:hAnsiTheme="minorHAnsi" w:cstheme="minorBidi"/>
          <w:kern w:val="2"/>
          <w:sz w:val="21"/>
          <w:szCs w:val="22"/>
          <w:lang w:val="en-US" w:eastAsia="zh-CN"/>
        </w:rPr>
      </w:pPr>
      <w:r>
        <w:rPr>
          <w:lang w:eastAsia="zh-CN"/>
        </w:rPr>
        <w:t>6.14</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Pr>
          <w:lang w:eastAsia="zh-CN"/>
        </w:rPr>
        <w:t xml:space="preserve">PC2 </w:t>
      </w:r>
      <w:r>
        <w:t>EN-DC in NR FR1 involving two bands</w:t>
      </w:r>
      <w:r>
        <w:tab/>
      </w:r>
      <w:r>
        <w:fldChar w:fldCharType="begin"/>
      </w:r>
      <w:r>
        <w:instrText xml:space="preserve"> PAGEREF _Toc104199490 \h </w:instrText>
      </w:r>
      <w:r>
        <w:fldChar w:fldCharType="separate"/>
      </w:r>
      <w:r>
        <w:t>25</w:t>
      </w:r>
      <w:r>
        <w:fldChar w:fldCharType="end"/>
      </w:r>
    </w:p>
    <w:p w14:paraId="0052D7AE" w14:textId="42DB1D46"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15</w:t>
      </w:r>
      <w:r>
        <w:rPr>
          <w:rFonts w:asciiTheme="minorHAnsi" w:hAnsiTheme="minorHAnsi" w:cstheme="minorBidi"/>
          <w:kern w:val="2"/>
          <w:sz w:val="21"/>
          <w:szCs w:val="22"/>
          <w:lang w:val="en-US" w:eastAsia="zh-CN"/>
        </w:rPr>
        <w:tab/>
      </w:r>
      <w:r w:rsidRPr="007C168F">
        <w:rPr>
          <w:rFonts w:cs="Arial"/>
          <w:lang w:val="en-US" w:eastAsia="zh-CN"/>
        </w:rPr>
        <w:t>DC_28A_n78A</w:t>
      </w:r>
      <w:r>
        <w:tab/>
      </w:r>
      <w:r>
        <w:fldChar w:fldCharType="begin"/>
      </w:r>
      <w:r>
        <w:instrText xml:space="preserve"> PAGEREF _Toc104199491 \h </w:instrText>
      </w:r>
      <w:r>
        <w:fldChar w:fldCharType="separate"/>
      </w:r>
      <w:r>
        <w:t>26</w:t>
      </w:r>
      <w:r>
        <w:fldChar w:fldCharType="end"/>
      </w:r>
    </w:p>
    <w:p w14:paraId="0528D70D" w14:textId="1C7F3723"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15</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_Toc104199492 \h </w:instrText>
      </w:r>
      <w:r>
        <w:fldChar w:fldCharType="separate"/>
      </w:r>
      <w:r>
        <w:t>26</w:t>
      </w:r>
      <w:r>
        <w:fldChar w:fldCharType="end"/>
      </w:r>
    </w:p>
    <w:p w14:paraId="0ACEC0FB" w14:textId="4A90BEA5" w:rsidR="00D47C6F" w:rsidRDefault="00D47C6F">
      <w:pPr>
        <w:pStyle w:val="TOC4"/>
        <w:rPr>
          <w:rFonts w:asciiTheme="minorHAnsi" w:hAnsiTheme="minorHAnsi" w:cstheme="minorBidi"/>
          <w:kern w:val="2"/>
          <w:sz w:val="21"/>
          <w:szCs w:val="22"/>
          <w:lang w:val="en-US" w:eastAsia="zh-CN"/>
        </w:rPr>
      </w:pPr>
      <w:r>
        <w:rPr>
          <w:lang w:eastAsia="zh-CN"/>
        </w:rPr>
        <w:t>6.15</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_Toc104199493 \h </w:instrText>
      </w:r>
      <w:r>
        <w:fldChar w:fldCharType="separate"/>
      </w:r>
      <w:r>
        <w:t>26</w:t>
      </w:r>
      <w:r>
        <w:fldChar w:fldCharType="end"/>
      </w:r>
    </w:p>
    <w:p w14:paraId="38CE01F6" w14:textId="0A6CC459" w:rsidR="00D47C6F" w:rsidRDefault="00D47C6F">
      <w:pPr>
        <w:pStyle w:val="TOC4"/>
        <w:rPr>
          <w:rFonts w:asciiTheme="minorHAnsi" w:hAnsiTheme="minorHAnsi" w:cstheme="minorBidi"/>
          <w:kern w:val="2"/>
          <w:sz w:val="21"/>
          <w:szCs w:val="22"/>
          <w:lang w:val="en-US" w:eastAsia="zh-CN"/>
        </w:rPr>
      </w:pPr>
      <w:r>
        <w:rPr>
          <w:lang w:eastAsia="zh-CN"/>
        </w:rPr>
        <w:t>6.15</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_Toc104199494 \h </w:instrText>
      </w:r>
      <w:r>
        <w:fldChar w:fldCharType="separate"/>
      </w:r>
      <w:r>
        <w:t>26</w:t>
      </w:r>
      <w:r>
        <w:fldChar w:fldCharType="end"/>
      </w:r>
    </w:p>
    <w:p w14:paraId="522E046F" w14:textId="6216E18C"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15</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_Toc104199495 \h </w:instrText>
      </w:r>
      <w:r>
        <w:fldChar w:fldCharType="separate"/>
      </w:r>
      <w:r>
        <w:t>26</w:t>
      </w:r>
      <w:r>
        <w:fldChar w:fldCharType="end"/>
      </w:r>
    </w:p>
    <w:p w14:paraId="4A6CF230" w14:textId="07281714" w:rsidR="00D47C6F" w:rsidRDefault="00D47C6F">
      <w:pPr>
        <w:pStyle w:val="TOC4"/>
        <w:rPr>
          <w:rFonts w:asciiTheme="minorHAnsi" w:hAnsiTheme="minorHAnsi" w:cstheme="minorBidi"/>
          <w:kern w:val="2"/>
          <w:sz w:val="21"/>
          <w:szCs w:val="22"/>
          <w:lang w:val="en-US" w:eastAsia="zh-CN"/>
        </w:rPr>
      </w:pPr>
      <w:r>
        <w:rPr>
          <w:lang w:eastAsia="zh-CN"/>
        </w:rPr>
        <w:t>6.15</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_Toc104199496 \h </w:instrText>
      </w:r>
      <w:r>
        <w:fldChar w:fldCharType="separate"/>
      </w:r>
      <w:r>
        <w:t>26</w:t>
      </w:r>
      <w:r>
        <w:fldChar w:fldCharType="end"/>
      </w:r>
    </w:p>
    <w:p w14:paraId="5093E970" w14:textId="4FC2744B" w:rsidR="00D47C6F" w:rsidRDefault="00D47C6F">
      <w:pPr>
        <w:pStyle w:val="TOC4"/>
        <w:rPr>
          <w:rFonts w:asciiTheme="minorHAnsi" w:hAnsiTheme="minorHAnsi" w:cstheme="minorBidi"/>
          <w:kern w:val="2"/>
          <w:sz w:val="21"/>
          <w:szCs w:val="22"/>
          <w:lang w:val="en-US" w:eastAsia="zh-CN"/>
        </w:rPr>
      </w:pPr>
      <w:r>
        <w:rPr>
          <w:lang w:eastAsia="zh-CN"/>
        </w:rPr>
        <w:t>6.15</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_Toc104199497 \h </w:instrText>
      </w:r>
      <w:r>
        <w:fldChar w:fldCharType="separate"/>
      </w:r>
      <w:r>
        <w:t>27</w:t>
      </w:r>
      <w:r>
        <w:fldChar w:fldCharType="end"/>
      </w:r>
    </w:p>
    <w:p w14:paraId="556F4AE6" w14:textId="13D37E6D" w:rsidR="00D47C6F" w:rsidRDefault="00D47C6F">
      <w:pPr>
        <w:pStyle w:val="TOC2"/>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16</w:t>
      </w:r>
      <w:r>
        <w:rPr>
          <w:rFonts w:asciiTheme="minorHAnsi" w:hAnsiTheme="minorHAnsi" w:cstheme="minorBidi"/>
          <w:kern w:val="2"/>
          <w:sz w:val="21"/>
          <w:szCs w:val="22"/>
          <w:lang w:val="en-US" w:eastAsia="zh-CN"/>
        </w:rPr>
        <w:tab/>
      </w:r>
      <w:r w:rsidRPr="007C168F">
        <w:rPr>
          <w:rFonts w:cs="Arial"/>
          <w:color w:val="000000"/>
          <w:lang w:eastAsia="ja-JP"/>
        </w:rPr>
        <w:t>DC_3-</w:t>
      </w:r>
      <w:r w:rsidRPr="007C168F">
        <w:rPr>
          <w:rFonts w:cs="Arial"/>
          <w:color w:val="000000"/>
          <w:lang w:eastAsia="zh-TW"/>
        </w:rPr>
        <w:t>3</w:t>
      </w:r>
      <w:r w:rsidRPr="007C168F">
        <w:rPr>
          <w:rFonts w:cs="Arial"/>
          <w:color w:val="000000"/>
          <w:lang w:eastAsia="ja-JP"/>
        </w:rPr>
        <w:t>_n78</w:t>
      </w:r>
      <w:r>
        <w:tab/>
      </w:r>
      <w:r>
        <w:fldChar w:fldCharType="begin"/>
      </w:r>
      <w:r>
        <w:instrText xml:space="preserve"> PAGEREF _Toc104199498 \h </w:instrText>
      </w:r>
      <w:r>
        <w:fldChar w:fldCharType="separate"/>
      </w:r>
      <w:r>
        <w:t>27</w:t>
      </w:r>
      <w:r>
        <w:fldChar w:fldCharType="end"/>
      </w:r>
    </w:p>
    <w:p w14:paraId="299931E6" w14:textId="40998807" w:rsidR="00D47C6F" w:rsidRDefault="00D47C6F">
      <w:pPr>
        <w:pStyle w:val="TOC3"/>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16</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_Toc104199499 \h </w:instrText>
      </w:r>
      <w:r>
        <w:fldChar w:fldCharType="separate"/>
      </w:r>
      <w:r>
        <w:t>27</w:t>
      </w:r>
      <w:r>
        <w:fldChar w:fldCharType="end"/>
      </w:r>
    </w:p>
    <w:p w14:paraId="751BFDF2" w14:textId="18352BF4" w:rsidR="00D47C6F" w:rsidRDefault="00D47C6F">
      <w:pPr>
        <w:pStyle w:val="TOC4"/>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16</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_Toc104199500 \h </w:instrText>
      </w:r>
      <w:r>
        <w:fldChar w:fldCharType="separate"/>
      </w:r>
      <w:r>
        <w:t>27</w:t>
      </w:r>
      <w:r>
        <w:fldChar w:fldCharType="end"/>
      </w:r>
    </w:p>
    <w:p w14:paraId="4DEA325C" w14:textId="5C68C305" w:rsidR="00D47C6F" w:rsidRDefault="00D47C6F">
      <w:pPr>
        <w:pStyle w:val="TOC4"/>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.16</w:t>
      </w:r>
      <w:r w:rsidRPr="007C168F">
        <w:rPr>
          <w:rFonts w:cs="Arial"/>
        </w:rPr>
        <w:t>.</w:t>
      </w:r>
      <w:r w:rsidRPr="007C168F">
        <w:rPr>
          <w:rFonts w:cs="Arial"/>
          <w:lang w:eastAsia="zh-CN"/>
        </w:rPr>
        <w:t>1.2</w:t>
      </w:r>
      <w:r>
        <w:rPr>
          <w:rFonts w:asciiTheme="minorHAnsi" w:hAnsiTheme="minorHAnsi" w:cstheme="minorBidi"/>
          <w:kern w:val="2"/>
          <w:sz w:val="21"/>
          <w:szCs w:val="22"/>
          <w:lang w:val="en-US" w:eastAsia="zh-CN"/>
        </w:rPr>
        <w:tab/>
      </w:r>
      <w:r w:rsidRPr="007C168F">
        <w:rPr>
          <w:rFonts w:cs="Arial"/>
        </w:rPr>
        <w:t>Configurations for EN-DC</w:t>
      </w:r>
      <w:r>
        <w:tab/>
      </w:r>
      <w:r>
        <w:fldChar w:fldCharType="begin"/>
      </w:r>
      <w:r>
        <w:instrText xml:space="preserve"> PAGEREF _Toc104199501 \h </w:instrText>
      </w:r>
      <w:r>
        <w:fldChar w:fldCharType="separate"/>
      </w:r>
      <w:r>
        <w:t>27</w:t>
      </w:r>
      <w:r>
        <w:fldChar w:fldCharType="end"/>
      </w:r>
    </w:p>
    <w:p w14:paraId="2C9AE098" w14:textId="368847A0" w:rsidR="00D47C6F" w:rsidRDefault="00D47C6F">
      <w:pPr>
        <w:pStyle w:val="TOC4"/>
        <w:rPr>
          <w:rFonts w:asciiTheme="minorHAnsi" w:hAnsiTheme="minorHAnsi" w:cstheme="minorBidi"/>
          <w:kern w:val="2"/>
          <w:sz w:val="21"/>
          <w:szCs w:val="22"/>
          <w:lang w:val="en-US" w:eastAsia="zh-CN"/>
        </w:rPr>
      </w:pPr>
      <w:r>
        <w:rPr>
          <w:lang w:eastAsia="zh-TW"/>
        </w:rPr>
        <w:t>6</w:t>
      </w:r>
      <w:r>
        <w:rPr>
          <w:lang w:eastAsia="zh-CN"/>
        </w:rPr>
        <w:t>.</w:t>
      </w:r>
      <w:r>
        <w:rPr>
          <w:lang w:eastAsia="zh-TW"/>
        </w:rPr>
        <w:t>16</w:t>
      </w:r>
      <w:r>
        <w:t>.</w:t>
      </w:r>
      <w:r>
        <w:rPr>
          <w:lang w:eastAsia="zh-CN"/>
        </w:rPr>
        <w:t>1.</w:t>
      </w:r>
      <w:r w:rsidRPr="007C168F">
        <w:rPr>
          <w:lang w:val="en-US" w:eastAsia="zh-TW"/>
        </w:rPr>
        <w:t>3</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_Toc104199502 \h </w:instrText>
      </w:r>
      <w:r>
        <w:fldChar w:fldCharType="separate"/>
      </w:r>
      <w:r>
        <w:t>27</w:t>
      </w:r>
      <w:r>
        <w:fldChar w:fldCharType="end"/>
      </w:r>
    </w:p>
    <w:p w14:paraId="4CA6F3A5" w14:textId="1742D4F9" w:rsidR="00D47C6F" w:rsidRDefault="00D47C6F">
      <w:pPr>
        <w:pStyle w:val="TOC3"/>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16</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_Toc104199503 \h </w:instrText>
      </w:r>
      <w:r>
        <w:fldChar w:fldCharType="separate"/>
      </w:r>
      <w:r>
        <w:t>28</w:t>
      </w:r>
      <w:r>
        <w:fldChar w:fldCharType="end"/>
      </w:r>
    </w:p>
    <w:p w14:paraId="3BDDE545" w14:textId="2926077D" w:rsidR="00D47C6F" w:rsidRDefault="00D47C6F">
      <w:pPr>
        <w:pStyle w:val="TOC4"/>
        <w:rPr>
          <w:rFonts w:asciiTheme="minorHAnsi" w:hAnsiTheme="minorHAnsi" w:cstheme="minorBidi"/>
          <w:kern w:val="2"/>
          <w:sz w:val="21"/>
          <w:szCs w:val="22"/>
          <w:lang w:val="en-US" w:eastAsia="zh-CN"/>
        </w:rPr>
      </w:pPr>
      <w:r>
        <w:rPr>
          <w:lang w:eastAsia="zh-TW"/>
        </w:rPr>
        <w:t>6</w:t>
      </w:r>
      <w:r>
        <w:rPr>
          <w:lang w:eastAsia="zh-CN"/>
        </w:rPr>
        <w:t>.</w:t>
      </w:r>
      <w:r>
        <w:rPr>
          <w:lang w:eastAsia="zh-TW"/>
        </w:rPr>
        <w:t>16</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_Toc104199504 \h </w:instrText>
      </w:r>
      <w:r>
        <w:fldChar w:fldCharType="separate"/>
      </w:r>
      <w:r>
        <w:t>28</w:t>
      </w:r>
      <w:r>
        <w:fldChar w:fldCharType="end"/>
      </w:r>
    </w:p>
    <w:p w14:paraId="4AB16A39" w14:textId="6BCAF1C9" w:rsidR="00D47C6F" w:rsidRDefault="00D47C6F">
      <w:pPr>
        <w:pStyle w:val="TOC2"/>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17</w:t>
      </w:r>
      <w:r>
        <w:rPr>
          <w:rFonts w:asciiTheme="minorHAnsi" w:hAnsiTheme="minorHAnsi" w:cstheme="minorBidi"/>
          <w:kern w:val="2"/>
          <w:sz w:val="21"/>
          <w:szCs w:val="22"/>
          <w:lang w:val="en-US" w:eastAsia="zh-CN"/>
        </w:rPr>
        <w:tab/>
      </w:r>
      <w:r w:rsidRPr="007C168F">
        <w:rPr>
          <w:rFonts w:cs="Arial"/>
          <w:color w:val="000000"/>
          <w:lang w:eastAsia="ja-JP"/>
        </w:rPr>
        <w:t>DC_</w:t>
      </w:r>
      <w:r w:rsidRPr="007C168F">
        <w:rPr>
          <w:rFonts w:cs="Arial"/>
          <w:color w:val="000000"/>
          <w:lang w:eastAsia="zh-TW"/>
        </w:rPr>
        <w:t>7</w:t>
      </w:r>
      <w:r w:rsidRPr="007C168F">
        <w:rPr>
          <w:rFonts w:cs="Arial"/>
          <w:color w:val="000000"/>
          <w:lang w:eastAsia="ja-JP"/>
        </w:rPr>
        <w:t>-</w:t>
      </w:r>
      <w:r w:rsidRPr="007C168F">
        <w:rPr>
          <w:rFonts w:cs="Arial"/>
          <w:color w:val="000000"/>
          <w:lang w:eastAsia="zh-TW"/>
        </w:rPr>
        <w:t>7</w:t>
      </w:r>
      <w:r w:rsidRPr="007C168F">
        <w:rPr>
          <w:rFonts w:cs="Arial"/>
          <w:color w:val="000000"/>
          <w:lang w:eastAsia="ja-JP"/>
        </w:rPr>
        <w:t>_n78</w:t>
      </w:r>
      <w:r>
        <w:tab/>
      </w:r>
      <w:r>
        <w:fldChar w:fldCharType="begin"/>
      </w:r>
      <w:r>
        <w:instrText xml:space="preserve"> PAGEREF _Toc104199505 \h </w:instrText>
      </w:r>
      <w:r>
        <w:fldChar w:fldCharType="separate"/>
      </w:r>
      <w:r>
        <w:t>28</w:t>
      </w:r>
      <w:r>
        <w:fldChar w:fldCharType="end"/>
      </w:r>
    </w:p>
    <w:p w14:paraId="1344E49A" w14:textId="769E4ACE" w:rsidR="00D47C6F" w:rsidRDefault="00D47C6F">
      <w:pPr>
        <w:pStyle w:val="TOC3"/>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17</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_Toc104199506 \h </w:instrText>
      </w:r>
      <w:r>
        <w:fldChar w:fldCharType="separate"/>
      </w:r>
      <w:r>
        <w:t>28</w:t>
      </w:r>
      <w:r>
        <w:fldChar w:fldCharType="end"/>
      </w:r>
    </w:p>
    <w:p w14:paraId="55029DE5" w14:textId="08DD1C21" w:rsidR="00D47C6F" w:rsidRDefault="00D47C6F">
      <w:pPr>
        <w:pStyle w:val="TOC4"/>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17</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_Toc104199507 \h </w:instrText>
      </w:r>
      <w:r>
        <w:fldChar w:fldCharType="separate"/>
      </w:r>
      <w:r>
        <w:t>28</w:t>
      </w:r>
      <w:r>
        <w:fldChar w:fldCharType="end"/>
      </w:r>
    </w:p>
    <w:p w14:paraId="60702BA3" w14:textId="7A9E77ED" w:rsidR="00D47C6F" w:rsidRDefault="00D47C6F">
      <w:pPr>
        <w:pStyle w:val="TOC4"/>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17</w:t>
      </w:r>
      <w:r w:rsidRPr="007C168F">
        <w:rPr>
          <w:rFonts w:cs="Arial"/>
        </w:rPr>
        <w:t>.</w:t>
      </w:r>
      <w:r w:rsidRPr="007C168F">
        <w:rPr>
          <w:rFonts w:cs="Arial"/>
          <w:lang w:eastAsia="zh-CN"/>
        </w:rPr>
        <w:t>1.2</w:t>
      </w:r>
      <w:r>
        <w:rPr>
          <w:rFonts w:asciiTheme="minorHAnsi" w:hAnsiTheme="minorHAnsi" w:cstheme="minorBidi"/>
          <w:kern w:val="2"/>
          <w:sz w:val="21"/>
          <w:szCs w:val="22"/>
          <w:lang w:val="en-US" w:eastAsia="zh-CN"/>
        </w:rPr>
        <w:tab/>
      </w:r>
      <w:r w:rsidRPr="007C168F">
        <w:rPr>
          <w:rFonts w:cs="Arial"/>
        </w:rPr>
        <w:t>Configurations for EN-DC</w:t>
      </w:r>
      <w:r>
        <w:tab/>
      </w:r>
      <w:r>
        <w:fldChar w:fldCharType="begin"/>
      </w:r>
      <w:r>
        <w:instrText xml:space="preserve"> PAGEREF _Toc104199508 \h </w:instrText>
      </w:r>
      <w:r>
        <w:fldChar w:fldCharType="separate"/>
      </w:r>
      <w:r>
        <w:t>28</w:t>
      </w:r>
      <w:r>
        <w:fldChar w:fldCharType="end"/>
      </w:r>
    </w:p>
    <w:p w14:paraId="4A46F710" w14:textId="3D484468" w:rsidR="00D47C6F" w:rsidRDefault="00D47C6F">
      <w:pPr>
        <w:pStyle w:val="TOC4"/>
        <w:rPr>
          <w:rFonts w:asciiTheme="minorHAnsi" w:hAnsiTheme="minorHAnsi" w:cstheme="minorBidi"/>
          <w:kern w:val="2"/>
          <w:sz w:val="21"/>
          <w:szCs w:val="22"/>
          <w:lang w:val="en-US" w:eastAsia="zh-CN"/>
        </w:rPr>
      </w:pPr>
      <w:r>
        <w:rPr>
          <w:lang w:eastAsia="zh-TW"/>
        </w:rPr>
        <w:t>6</w:t>
      </w:r>
      <w:r>
        <w:rPr>
          <w:lang w:eastAsia="zh-CN"/>
        </w:rPr>
        <w:t>.</w:t>
      </w:r>
      <w:r>
        <w:rPr>
          <w:lang w:eastAsia="zh-TW"/>
        </w:rPr>
        <w:t>17</w:t>
      </w:r>
      <w:r>
        <w:t>.</w:t>
      </w:r>
      <w:r>
        <w:rPr>
          <w:lang w:eastAsia="zh-CN"/>
        </w:rPr>
        <w:t>1.</w:t>
      </w:r>
      <w:r w:rsidRPr="007C168F">
        <w:rPr>
          <w:lang w:val="en-US" w:eastAsia="zh-TW"/>
        </w:rPr>
        <w:t>3</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_Toc104199509 \h </w:instrText>
      </w:r>
      <w:r>
        <w:fldChar w:fldCharType="separate"/>
      </w:r>
      <w:r>
        <w:t>28</w:t>
      </w:r>
      <w:r>
        <w:fldChar w:fldCharType="end"/>
      </w:r>
    </w:p>
    <w:p w14:paraId="1F80FB67" w14:textId="37C6EA0E" w:rsidR="00D47C6F" w:rsidRDefault="00D47C6F">
      <w:pPr>
        <w:pStyle w:val="TOC3"/>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17</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_Toc104199510 \h </w:instrText>
      </w:r>
      <w:r>
        <w:fldChar w:fldCharType="separate"/>
      </w:r>
      <w:r>
        <w:t>28</w:t>
      </w:r>
      <w:r>
        <w:fldChar w:fldCharType="end"/>
      </w:r>
    </w:p>
    <w:p w14:paraId="3239690C" w14:textId="35DD8AA2" w:rsidR="00D47C6F" w:rsidRDefault="00D47C6F">
      <w:pPr>
        <w:pStyle w:val="TOC4"/>
        <w:rPr>
          <w:rFonts w:asciiTheme="minorHAnsi" w:hAnsiTheme="minorHAnsi" w:cstheme="minorBidi"/>
          <w:kern w:val="2"/>
          <w:sz w:val="21"/>
          <w:szCs w:val="22"/>
          <w:lang w:val="en-US" w:eastAsia="zh-CN"/>
        </w:rPr>
      </w:pPr>
      <w:r>
        <w:rPr>
          <w:lang w:eastAsia="zh-TW"/>
        </w:rPr>
        <w:t>6</w:t>
      </w:r>
      <w:r>
        <w:rPr>
          <w:lang w:eastAsia="zh-CN"/>
        </w:rPr>
        <w:t>.</w:t>
      </w:r>
      <w:r>
        <w:rPr>
          <w:lang w:eastAsia="zh-TW"/>
        </w:rPr>
        <w:t>17</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_Toc104199511 \h </w:instrText>
      </w:r>
      <w:r>
        <w:fldChar w:fldCharType="separate"/>
      </w:r>
      <w:r>
        <w:t>28</w:t>
      </w:r>
      <w:r>
        <w:fldChar w:fldCharType="end"/>
      </w:r>
    </w:p>
    <w:p w14:paraId="5F7FC7E6" w14:textId="43FF4325" w:rsidR="00D47C6F" w:rsidRDefault="00D47C6F">
      <w:pPr>
        <w:pStyle w:val="TOC1"/>
        <w:rPr>
          <w:rFonts w:asciiTheme="minorHAnsi" w:hAnsiTheme="minorHAnsi" w:cstheme="minorBidi"/>
          <w:kern w:val="2"/>
          <w:sz w:val="21"/>
          <w:szCs w:val="22"/>
          <w:lang w:val="en-US" w:eastAsia="zh-CN"/>
        </w:rPr>
      </w:pPr>
      <w:r>
        <w:t>Annex A (informative): Change history</w:t>
      </w:r>
      <w:r>
        <w:tab/>
      </w:r>
      <w:r>
        <w:fldChar w:fldCharType="begin"/>
      </w:r>
      <w:r>
        <w:instrText xml:space="preserve"> PAGEREF _Toc104199512 \h </w:instrText>
      </w:r>
      <w:r>
        <w:fldChar w:fldCharType="separate"/>
      </w:r>
      <w:r>
        <w:t>29</w:t>
      </w:r>
      <w:r>
        <w:fldChar w:fldCharType="end"/>
      </w:r>
    </w:p>
    <w:p w14:paraId="26B01F9D" w14:textId="77777777" w:rsidR="00080512" w:rsidRPr="004D3578" w:rsidRDefault="004D3578">
      <w:r w:rsidRPr="004D3578">
        <w:rPr>
          <w:noProof/>
          <w:sz w:val="22"/>
        </w:rPr>
        <w:fldChar w:fldCharType="end"/>
      </w:r>
    </w:p>
    <w:p w14:paraId="4DB98348" w14:textId="77777777" w:rsidR="0074026F" w:rsidRPr="007B600E" w:rsidRDefault="00080512" w:rsidP="002F3BA8">
      <w:pPr>
        <w:pStyle w:val="Guidance"/>
      </w:pPr>
      <w:r w:rsidRPr="004D3578">
        <w:br w:type="page"/>
      </w:r>
    </w:p>
    <w:p w14:paraId="60EE324D" w14:textId="77777777" w:rsidR="007B600E" w:rsidRDefault="00080512" w:rsidP="006E62C1">
      <w:pPr>
        <w:pStyle w:val="Heading1"/>
      </w:pPr>
      <w:bookmarkStart w:id="18" w:name="foreword"/>
      <w:bookmarkStart w:id="19" w:name="_Toc104199377"/>
      <w:bookmarkEnd w:id="18"/>
      <w:r w:rsidRPr="004D3578">
        <w:t>Foreword</w:t>
      </w:r>
      <w:bookmarkEnd w:id="19"/>
    </w:p>
    <w:p w14:paraId="2D0CA950" w14:textId="77777777" w:rsidR="00080512" w:rsidRPr="004D3578" w:rsidRDefault="00080512">
      <w:r w:rsidRPr="004D3578">
        <w:t xml:space="preserve">This Technical </w:t>
      </w:r>
      <w:bookmarkStart w:id="20" w:name="spectype3"/>
      <w:r w:rsidR="00602AEA" w:rsidRPr="006E62C1">
        <w:t>Report</w:t>
      </w:r>
      <w:bookmarkEnd w:id="20"/>
      <w:r w:rsidRPr="004D3578">
        <w:t xml:space="preserve"> has been produced by the 3</w:t>
      </w:r>
      <w:r w:rsidR="00F04712">
        <w:t>rd</w:t>
      </w:r>
      <w:r w:rsidRPr="004D3578">
        <w:t xml:space="preserve"> Generation Partnership Project (3GPP).</w:t>
      </w:r>
    </w:p>
    <w:p w14:paraId="59C826C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84430F" w14:textId="77777777" w:rsidR="00080512" w:rsidRPr="004D3578" w:rsidRDefault="00080512">
      <w:pPr>
        <w:pStyle w:val="B1"/>
      </w:pPr>
      <w:r w:rsidRPr="004D3578">
        <w:t>Version x.y.z</w:t>
      </w:r>
    </w:p>
    <w:p w14:paraId="630D7B13" w14:textId="77777777" w:rsidR="00080512" w:rsidRPr="004D3578" w:rsidRDefault="00080512">
      <w:pPr>
        <w:pStyle w:val="B1"/>
      </w:pPr>
      <w:r w:rsidRPr="004D3578">
        <w:t>where:</w:t>
      </w:r>
    </w:p>
    <w:p w14:paraId="17378602" w14:textId="77777777" w:rsidR="00080512" w:rsidRPr="004D3578" w:rsidRDefault="00080512">
      <w:pPr>
        <w:pStyle w:val="B2"/>
      </w:pPr>
      <w:r w:rsidRPr="004D3578">
        <w:t>x</w:t>
      </w:r>
      <w:r w:rsidRPr="004D3578">
        <w:tab/>
        <w:t>the first digit:</w:t>
      </w:r>
    </w:p>
    <w:p w14:paraId="481CC91A" w14:textId="77777777" w:rsidR="00080512" w:rsidRPr="004D3578" w:rsidRDefault="00080512">
      <w:pPr>
        <w:pStyle w:val="B3"/>
      </w:pPr>
      <w:r w:rsidRPr="004D3578">
        <w:t>1</w:t>
      </w:r>
      <w:r w:rsidRPr="004D3578">
        <w:tab/>
        <w:t>presented to TSG for information;</w:t>
      </w:r>
    </w:p>
    <w:p w14:paraId="135BC423" w14:textId="77777777" w:rsidR="00080512" w:rsidRPr="004D3578" w:rsidRDefault="00080512">
      <w:pPr>
        <w:pStyle w:val="B3"/>
      </w:pPr>
      <w:r w:rsidRPr="004D3578">
        <w:t>2</w:t>
      </w:r>
      <w:r w:rsidRPr="004D3578">
        <w:tab/>
        <w:t>presented to TSG for approval;</w:t>
      </w:r>
    </w:p>
    <w:p w14:paraId="42803673" w14:textId="77777777" w:rsidR="00080512" w:rsidRPr="004D3578" w:rsidRDefault="00080512">
      <w:pPr>
        <w:pStyle w:val="B3"/>
      </w:pPr>
      <w:r w:rsidRPr="004D3578">
        <w:t>3</w:t>
      </w:r>
      <w:r w:rsidRPr="004D3578">
        <w:tab/>
        <w:t>or greater indicates TSG approved document under change control.</w:t>
      </w:r>
    </w:p>
    <w:p w14:paraId="4BB5BB6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5E378A0" w14:textId="77777777" w:rsidR="00080512" w:rsidRDefault="00080512">
      <w:pPr>
        <w:pStyle w:val="B2"/>
      </w:pPr>
      <w:r w:rsidRPr="004D3578">
        <w:t>z</w:t>
      </w:r>
      <w:r w:rsidRPr="004D3578">
        <w:tab/>
        <w:t>the third digit is incremented when editorial only changes have been incorporated in the document.</w:t>
      </w:r>
    </w:p>
    <w:p w14:paraId="52973E8F" w14:textId="77777777" w:rsidR="008C384C" w:rsidRDefault="008C384C" w:rsidP="008C384C">
      <w:r>
        <w:t xml:space="preserve">In </w:t>
      </w:r>
      <w:r w:rsidR="0074026F">
        <w:t>the present</w:t>
      </w:r>
      <w:r>
        <w:t xml:space="preserve"> document, modal verbs have the following meanings:</w:t>
      </w:r>
    </w:p>
    <w:p w14:paraId="0F47C2C7" w14:textId="77777777" w:rsidR="008C384C" w:rsidRDefault="008C384C" w:rsidP="00774DA4">
      <w:pPr>
        <w:pStyle w:val="EX"/>
      </w:pPr>
      <w:r w:rsidRPr="008C384C">
        <w:rPr>
          <w:b/>
        </w:rPr>
        <w:t>shall</w:t>
      </w:r>
      <w:r>
        <w:tab/>
      </w:r>
      <w:r>
        <w:tab/>
        <w:t>indicates a mandatory requirement to do something</w:t>
      </w:r>
    </w:p>
    <w:p w14:paraId="4F080311" w14:textId="77777777" w:rsidR="008C384C" w:rsidRDefault="008C384C" w:rsidP="00774DA4">
      <w:pPr>
        <w:pStyle w:val="EX"/>
      </w:pPr>
      <w:r w:rsidRPr="008C384C">
        <w:rPr>
          <w:b/>
        </w:rPr>
        <w:t>shall not</w:t>
      </w:r>
      <w:r>
        <w:tab/>
        <w:t>indicates an interdiction (</w:t>
      </w:r>
      <w:r w:rsidR="001F1132">
        <w:t>prohibition</w:t>
      </w:r>
      <w:r>
        <w:t>) to do something</w:t>
      </w:r>
    </w:p>
    <w:p w14:paraId="016A748D" w14:textId="77777777" w:rsidR="00BA19ED" w:rsidRPr="004D3578" w:rsidRDefault="00BA19ED" w:rsidP="00A27486">
      <w:r>
        <w:t>The constructions "shall" and "shall not" are confined to the context of normative provisions, and do not appear in Technical Reports.</w:t>
      </w:r>
    </w:p>
    <w:p w14:paraId="6C0602B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DA3EB5F" w14:textId="77777777" w:rsidR="008C384C" w:rsidRDefault="008C384C" w:rsidP="00774DA4">
      <w:pPr>
        <w:pStyle w:val="EX"/>
      </w:pPr>
      <w:r w:rsidRPr="008C384C">
        <w:rPr>
          <w:b/>
        </w:rPr>
        <w:t>should</w:t>
      </w:r>
      <w:r>
        <w:tab/>
      </w:r>
      <w:r>
        <w:tab/>
        <w:t>indicates a recommendation to do something</w:t>
      </w:r>
    </w:p>
    <w:p w14:paraId="5489714E" w14:textId="77777777" w:rsidR="008C384C" w:rsidRDefault="008C384C" w:rsidP="00774DA4">
      <w:pPr>
        <w:pStyle w:val="EX"/>
      </w:pPr>
      <w:r w:rsidRPr="008C384C">
        <w:rPr>
          <w:b/>
        </w:rPr>
        <w:t>should not</w:t>
      </w:r>
      <w:r>
        <w:tab/>
        <w:t>indicates a recommendation not to do something</w:t>
      </w:r>
    </w:p>
    <w:p w14:paraId="37CC965A" w14:textId="77777777" w:rsidR="008C384C" w:rsidRDefault="008C384C" w:rsidP="00774DA4">
      <w:pPr>
        <w:pStyle w:val="EX"/>
      </w:pPr>
      <w:r w:rsidRPr="00774DA4">
        <w:rPr>
          <w:b/>
        </w:rPr>
        <w:t>may</w:t>
      </w:r>
      <w:r>
        <w:tab/>
      </w:r>
      <w:r>
        <w:tab/>
        <w:t>indicates permission to do something</w:t>
      </w:r>
    </w:p>
    <w:p w14:paraId="3EB0CC71" w14:textId="77777777" w:rsidR="008C384C" w:rsidRDefault="008C384C" w:rsidP="00774DA4">
      <w:pPr>
        <w:pStyle w:val="EX"/>
      </w:pPr>
      <w:r w:rsidRPr="00774DA4">
        <w:rPr>
          <w:b/>
        </w:rPr>
        <w:t>need not</w:t>
      </w:r>
      <w:r>
        <w:tab/>
        <w:t>indicates permission not to do something</w:t>
      </w:r>
    </w:p>
    <w:p w14:paraId="1F9FEB6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516E53F" w14:textId="77777777" w:rsidR="008C384C" w:rsidRDefault="008C384C" w:rsidP="00774DA4">
      <w:pPr>
        <w:pStyle w:val="EX"/>
      </w:pPr>
      <w:r w:rsidRPr="00774DA4">
        <w:rPr>
          <w:b/>
        </w:rPr>
        <w:t>can</w:t>
      </w:r>
      <w:r>
        <w:tab/>
      </w:r>
      <w:r>
        <w:tab/>
        <w:t>indicates</w:t>
      </w:r>
      <w:r w:rsidR="00774DA4">
        <w:t xml:space="preserve"> that something is possible</w:t>
      </w:r>
    </w:p>
    <w:p w14:paraId="6A659460" w14:textId="77777777" w:rsidR="00774DA4" w:rsidRDefault="00774DA4" w:rsidP="00774DA4">
      <w:pPr>
        <w:pStyle w:val="EX"/>
      </w:pPr>
      <w:r w:rsidRPr="00774DA4">
        <w:rPr>
          <w:b/>
        </w:rPr>
        <w:t>cannot</w:t>
      </w:r>
      <w:r>
        <w:tab/>
      </w:r>
      <w:r>
        <w:tab/>
        <w:t>indicates that something is impossible</w:t>
      </w:r>
    </w:p>
    <w:p w14:paraId="55FA15B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1F19F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23308F2"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AEAF00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06F44A"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FD69A1E" w14:textId="77777777" w:rsidR="001F1132" w:rsidRDefault="001F1132" w:rsidP="001F1132">
      <w:r>
        <w:t>In addition:</w:t>
      </w:r>
    </w:p>
    <w:p w14:paraId="06E3459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7F0AF4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78039D0" w14:textId="77777777" w:rsidR="00774DA4" w:rsidRPr="004D3578" w:rsidRDefault="00647114" w:rsidP="00A27486">
      <w:r>
        <w:t>The constructions "is" and "is not" do not indicate requirements.</w:t>
      </w:r>
    </w:p>
    <w:p w14:paraId="1D36BB4E" w14:textId="77777777" w:rsidR="00080512" w:rsidRPr="004D3578" w:rsidRDefault="00080512">
      <w:pPr>
        <w:pStyle w:val="Heading1"/>
      </w:pPr>
      <w:bookmarkStart w:id="21" w:name="introduction"/>
      <w:bookmarkEnd w:id="21"/>
      <w:r w:rsidRPr="004D3578">
        <w:br w:type="page"/>
      </w:r>
      <w:bookmarkStart w:id="22" w:name="scope"/>
      <w:bookmarkStart w:id="23" w:name="_Toc104199378"/>
      <w:bookmarkEnd w:id="22"/>
      <w:r w:rsidRPr="004D3578">
        <w:t>1</w:t>
      </w:r>
      <w:r w:rsidRPr="004D3578">
        <w:tab/>
        <w:t>Scope</w:t>
      </w:r>
      <w:bookmarkEnd w:id="23"/>
    </w:p>
    <w:p w14:paraId="57BC5189" w14:textId="77777777" w:rsidR="00080512" w:rsidRDefault="00080512">
      <w:r w:rsidRPr="004D3578">
        <w:t xml:space="preserve">The present document </w:t>
      </w:r>
      <w:r w:rsidR="00B32233">
        <w:t xml:space="preserve">is a technical report for </w:t>
      </w:r>
      <w:r w:rsidR="00B32233" w:rsidRPr="00B32233">
        <w:t>High power UE (power class 2) for EN-DC with 1 LTE band + 1 NR TDD band</w:t>
      </w:r>
      <w:r w:rsidR="00C67309">
        <w:t xml:space="preserve"> </w:t>
      </w:r>
      <w:r w:rsidR="009C15FA">
        <w:t xml:space="preserve">within FR1 </w:t>
      </w:r>
      <w:r w:rsidR="00C67309">
        <w:t>under Rel-17 timeframe</w:t>
      </w:r>
      <w:r w:rsidR="00100FEE">
        <w:rPr>
          <w:rFonts w:hint="eastAsia"/>
          <w:lang w:eastAsia="zh-CN"/>
        </w:rPr>
        <w:t>,</w:t>
      </w:r>
      <w:r w:rsidR="00100FEE">
        <w:rPr>
          <w:lang w:eastAsia="zh-CN"/>
        </w:rPr>
        <w:t xml:space="preserve"> including both FDD+TDD and TDD+TDD EN-DC band combinations</w:t>
      </w:r>
      <w:r w:rsidR="00C67309">
        <w:t>.</w:t>
      </w:r>
      <w:r w:rsidR="0053588B">
        <w:t xml:space="preserve"> </w:t>
      </w:r>
      <w:r w:rsidR="00100FEE">
        <w:t>FDD+TDD band combinations could support LTE 23dBm + NR 23dBm and LTE 23dBm + NR 2</w:t>
      </w:r>
      <w:r w:rsidR="00361620">
        <w:t>6</w:t>
      </w:r>
      <w:r w:rsidR="00100FEE">
        <w:t>dBm, while TDD+TDD band combinations su</w:t>
      </w:r>
      <w:r w:rsidR="002811A3">
        <w:t>pport only LTE 23dBm + NR 23dBm</w:t>
      </w:r>
      <w:r w:rsidR="0053588B">
        <w:t>.</w:t>
      </w:r>
      <w:r w:rsidR="00F71967">
        <w:t xml:space="preserve"> Completion of PC3 for particular EN-DC combination is the </w:t>
      </w:r>
      <w:r w:rsidR="00F71967" w:rsidRPr="00F71967">
        <w:t>prerequisite</w:t>
      </w:r>
      <w:r w:rsidR="00F71967">
        <w:t xml:space="preserve"> for introducing PC2 for that combination.</w:t>
      </w:r>
      <w:r w:rsidR="00CE2C2F">
        <w:t xml:space="preserve"> All the PC2 EN-DC combinations are release-independent from Rel-15.</w:t>
      </w:r>
    </w:p>
    <w:p w14:paraId="6E90E96E" w14:textId="77777777" w:rsidR="0053588B" w:rsidRDefault="0053588B">
      <w:pPr>
        <w:rPr>
          <w:rFonts w:eastAsia="Yu Mincho"/>
          <w:lang w:eastAsia="ja-JP"/>
        </w:rPr>
      </w:pPr>
      <w:r>
        <w:rPr>
          <w:rFonts w:hint="eastAsia"/>
          <w:lang w:eastAsia="zh-TW"/>
        </w:rPr>
        <w:t>T</w:t>
      </w:r>
      <w:r>
        <w:t xml:space="preserve">he purpose is to gather the relevant background information and studies in order to address Power Class 2 </w:t>
      </w:r>
      <w:r>
        <w:rPr>
          <w:rFonts w:hint="eastAsia"/>
          <w:lang w:eastAsia="zh-CN"/>
        </w:rPr>
        <w:t>EN</w:t>
      </w:r>
      <w:r>
        <w:t>-DC</w:t>
      </w:r>
      <w:r>
        <w:rPr>
          <w:rFonts w:hint="eastAsia"/>
          <w:lang w:eastAsia="zh-TW"/>
        </w:rPr>
        <w:t xml:space="preserve"> </w:t>
      </w:r>
      <w:r>
        <w:t>of 1 LTE band and 1 NR TDD band</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Yu Mincho"/>
          <w:lang w:eastAsia="ja-JP"/>
        </w:rPr>
        <w:t xml:space="preserve"> </w:t>
      </w:r>
      <w:r w:rsidRPr="0059661F">
        <w:rPr>
          <w:rFonts w:eastAsia="Yu Mincho"/>
          <w:lang w:eastAsia="ja-JP"/>
        </w:rPr>
        <w:t>The actua</w:t>
      </w:r>
      <w:r>
        <w:rPr>
          <w:rFonts w:eastAsia="Yu Mincho"/>
          <w:lang w:eastAsia="ja-JP"/>
        </w:rPr>
        <w:t xml:space="preserve">l requirements are added to the </w:t>
      </w:r>
      <w:r w:rsidRPr="0059661F">
        <w:rPr>
          <w:rFonts w:eastAsia="Yu Mincho"/>
          <w:lang w:eastAsia="ja-JP"/>
        </w:rPr>
        <w:t>corresponding technical specifications.</w:t>
      </w:r>
    </w:p>
    <w:p w14:paraId="48581A0B" w14:textId="77777777" w:rsidR="0053588B" w:rsidRPr="004D3578" w:rsidRDefault="0053588B"/>
    <w:p w14:paraId="76EC0636" w14:textId="77777777" w:rsidR="00080512" w:rsidRPr="004D3578" w:rsidRDefault="00080512">
      <w:pPr>
        <w:pStyle w:val="Heading1"/>
      </w:pPr>
      <w:bookmarkStart w:id="24" w:name="references"/>
      <w:bookmarkStart w:id="25" w:name="_Toc104199379"/>
      <w:bookmarkEnd w:id="24"/>
      <w:r w:rsidRPr="004D3578">
        <w:t>2</w:t>
      </w:r>
      <w:r w:rsidRPr="004D3578">
        <w:tab/>
        <w:t>References</w:t>
      </w:r>
      <w:bookmarkEnd w:id="25"/>
    </w:p>
    <w:p w14:paraId="57B74D3C" w14:textId="77777777" w:rsidR="00080512" w:rsidRPr="004D3578" w:rsidRDefault="00080512">
      <w:r w:rsidRPr="004D3578">
        <w:t>The following documents contain provisions which, through reference in this text, constitute provisions of the present document.</w:t>
      </w:r>
    </w:p>
    <w:p w14:paraId="2E1AEE4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A351BAC" w14:textId="77777777" w:rsidR="00080512" w:rsidRPr="004D3578" w:rsidRDefault="00051834" w:rsidP="00051834">
      <w:pPr>
        <w:pStyle w:val="B1"/>
      </w:pPr>
      <w:r>
        <w:t>-</w:t>
      </w:r>
      <w:r>
        <w:tab/>
      </w:r>
      <w:r w:rsidR="00080512" w:rsidRPr="004D3578">
        <w:t>For a specific reference, subsequent revisions do not apply.</w:t>
      </w:r>
    </w:p>
    <w:p w14:paraId="4273808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417B714" w14:textId="77777777" w:rsidR="00EC4A25" w:rsidRDefault="00EC4A25" w:rsidP="00EC4A25">
      <w:pPr>
        <w:pStyle w:val="EX"/>
      </w:pPr>
      <w:r w:rsidRPr="004D3578">
        <w:t>[1]</w:t>
      </w:r>
      <w:r w:rsidRPr="004D3578">
        <w:tab/>
        <w:t>3GPP TR 21.905: "Vocabulary for 3GPP Specifications".</w:t>
      </w:r>
    </w:p>
    <w:p w14:paraId="7CD75EE4" w14:textId="77777777" w:rsidR="00A37D14" w:rsidRPr="004D3578" w:rsidRDefault="00A37D14" w:rsidP="00EC4A25">
      <w:pPr>
        <w:pStyle w:val="EX"/>
      </w:pPr>
      <w:r>
        <w:t>[2]</w:t>
      </w:r>
      <w:r w:rsidRPr="00A37D14">
        <w:t xml:space="preserve"> </w:t>
      </w:r>
      <w:r w:rsidRPr="004D3578">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6D604EDB" w14:textId="77777777" w:rsidR="00EC4A25" w:rsidRPr="004D3578" w:rsidRDefault="00EC4A25" w:rsidP="00EC4A25">
      <w:pPr>
        <w:pStyle w:val="EX"/>
      </w:pPr>
      <w:r w:rsidRPr="004D3578">
        <w:t>…</w:t>
      </w:r>
    </w:p>
    <w:p w14:paraId="22BE157B"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714AD524" w14:textId="77777777" w:rsidR="00080512" w:rsidRPr="004D3578" w:rsidRDefault="00080512">
      <w:pPr>
        <w:pStyle w:val="Heading1"/>
      </w:pPr>
      <w:bookmarkStart w:id="26" w:name="definitions"/>
      <w:bookmarkStart w:id="27" w:name="_Toc104199380"/>
      <w:bookmarkEnd w:id="26"/>
      <w:r w:rsidRPr="004D3578">
        <w:t>3</w:t>
      </w:r>
      <w:r w:rsidRPr="004D3578">
        <w:tab/>
        <w:t>Definitions</w:t>
      </w:r>
      <w:r w:rsidR="00602AEA">
        <w:t xml:space="preserve"> of terms, symbols and abbreviations</w:t>
      </w:r>
      <w:bookmarkEnd w:id="27"/>
    </w:p>
    <w:p w14:paraId="5EDFAE87" w14:textId="77777777" w:rsidR="00080512" w:rsidRPr="004D3578" w:rsidRDefault="00080512">
      <w:pPr>
        <w:pStyle w:val="Heading2"/>
      </w:pPr>
      <w:bookmarkStart w:id="28" w:name="_Toc104199381"/>
      <w:r w:rsidRPr="004D3578">
        <w:t>3.1</w:t>
      </w:r>
      <w:r w:rsidRPr="004D3578">
        <w:tab/>
      </w:r>
      <w:r w:rsidR="002B6339">
        <w:t>Terms</w:t>
      </w:r>
      <w:bookmarkEnd w:id="28"/>
    </w:p>
    <w:p w14:paraId="463752F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37703CE" w14:textId="77777777" w:rsidR="00080512" w:rsidRPr="004D3578" w:rsidRDefault="00080512">
      <w:r w:rsidRPr="004D3578">
        <w:rPr>
          <w:b/>
        </w:rPr>
        <w:t>example:</w:t>
      </w:r>
      <w:r w:rsidRPr="004D3578">
        <w:t xml:space="preserve"> text used to clarify abstract rules by applying them literally.</w:t>
      </w:r>
    </w:p>
    <w:p w14:paraId="17D9DE83" w14:textId="77777777" w:rsidR="00080512" w:rsidRPr="004D3578" w:rsidRDefault="00080512">
      <w:pPr>
        <w:pStyle w:val="Heading2"/>
      </w:pPr>
      <w:bookmarkStart w:id="29" w:name="_Toc104199382"/>
      <w:r w:rsidRPr="004D3578">
        <w:t>3.2</w:t>
      </w:r>
      <w:r w:rsidRPr="004D3578">
        <w:tab/>
        <w:t>Symbols</w:t>
      </w:r>
      <w:bookmarkEnd w:id="29"/>
    </w:p>
    <w:p w14:paraId="1C3A17EA" w14:textId="77777777" w:rsidR="00080512" w:rsidRPr="004D3578" w:rsidRDefault="00080512">
      <w:pPr>
        <w:keepNext/>
      </w:pPr>
      <w:r w:rsidRPr="004D3578">
        <w:t>For the purposes of the present document, the following symbols apply:</w:t>
      </w:r>
    </w:p>
    <w:p w14:paraId="7BB43B0E" w14:textId="77777777" w:rsidR="00080512" w:rsidRPr="004D3578" w:rsidRDefault="00080512">
      <w:pPr>
        <w:pStyle w:val="EW"/>
      </w:pPr>
      <w:r w:rsidRPr="004D3578">
        <w:t>&lt;symbol&gt;</w:t>
      </w:r>
      <w:r w:rsidRPr="004D3578">
        <w:tab/>
        <w:t>&lt;Explanation&gt;</w:t>
      </w:r>
    </w:p>
    <w:p w14:paraId="4C4A7A20" w14:textId="77777777" w:rsidR="00080512" w:rsidRPr="004D3578" w:rsidRDefault="00080512">
      <w:pPr>
        <w:pStyle w:val="EW"/>
      </w:pPr>
    </w:p>
    <w:p w14:paraId="603C0925" w14:textId="77777777" w:rsidR="00080512" w:rsidRPr="004D3578" w:rsidRDefault="00080512">
      <w:pPr>
        <w:pStyle w:val="Heading2"/>
      </w:pPr>
      <w:bookmarkStart w:id="30" w:name="_Toc104199383"/>
      <w:r w:rsidRPr="004D3578">
        <w:t>3.3</w:t>
      </w:r>
      <w:r w:rsidRPr="004D3578">
        <w:tab/>
        <w:t>Abbreviations</w:t>
      </w:r>
      <w:bookmarkEnd w:id="30"/>
    </w:p>
    <w:p w14:paraId="7A37C36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4F528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61CF8DB" w14:textId="77777777" w:rsidR="00080512" w:rsidRPr="004D3578" w:rsidRDefault="00080512">
      <w:pPr>
        <w:pStyle w:val="EW"/>
      </w:pPr>
    </w:p>
    <w:p w14:paraId="4083A2CE" w14:textId="77777777" w:rsidR="00517164" w:rsidRPr="004D3578" w:rsidRDefault="00517164" w:rsidP="00517164">
      <w:pPr>
        <w:pStyle w:val="Heading1"/>
      </w:pPr>
      <w:bookmarkStart w:id="31" w:name="clause4"/>
      <w:bookmarkStart w:id="32" w:name="_Toc47739606"/>
      <w:bookmarkStart w:id="33" w:name="_Toc104199384"/>
      <w:bookmarkEnd w:id="31"/>
      <w:r w:rsidRPr="004D3578">
        <w:t>4</w:t>
      </w:r>
      <w:r w:rsidRPr="004D3578">
        <w:tab/>
      </w:r>
      <w:r>
        <w:t>Background</w:t>
      </w:r>
      <w:bookmarkEnd w:id="32"/>
      <w:bookmarkEnd w:id="33"/>
    </w:p>
    <w:p w14:paraId="150989FC" w14:textId="77777777" w:rsidR="00517164" w:rsidRPr="004D3578" w:rsidRDefault="00517164" w:rsidP="00517164">
      <w:r w:rsidRPr="000E296D">
        <w:t xml:space="preserve">The present document is a technical report for </w:t>
      </w:r>
      <w:r w:rsidR="00DB11CB" w:rsidRPr="00B32233">
        <w:t>High power UE (power class 2) for EN-DC with 1 LTE band + 1 NR TDD band</w:t>
      </w:r>
      <w:r w:rsidR="00DB11CB">
        <w:t xml:space="preserve"> within FR1 under Rel-17 timeframe</w:t>
      </w:r>
      <w:r w:rsidRPr="000E296D">
        <w:t>. The document covers each band combination specific issues (i.e. one sub-clause defined per band combination)</w:t>
      </w:r>
    </w:p>
    <w:p w14:paraId="29FF5786" w14:textId="77777777" w:rsidR="00517164" w:rsidRPr="004D3578" w:rsidRDefault="00517164" w:rsidP="00517164">
      <w:pPr>
        <w:pStyle w:val="EX"/>
      </w:pPr>
    </w:p>
    <w:p w14:paraId="43CD7464" w14:textId="77777777" w:rsidR="00517164" w:rsidRPr="004D3578" w:rsidRDefault="00517164" w:rsidP="00517164">
      <w:pPr>
        <w:pStyle w:val="Heading2"/>
      </w:pPr>
      <w:bookmarkStart w:id="34" w:name="_Toc47739607"/>
      <w:bookmarkStart w:id="35" w:name="_Toc104199385"/>
      <w:r w:rsidRPr="004D3578">
        <w:t>4.</w:t>
      </w:r>
      <w:r>
        <w:t>1</w:t>
      </w:r>
      <w:r w:rsidRPr="004D3578">
        <w:tab/>
      </w:r>
      <w:r w:rsidRPr="000E296D">
        <w:t>TR Maintenance</w:t>
      </w:r>
      <w:bookmarkEnd w:id="34"/>
      <w:bookmarkEnd w:id="35"/>
    </w:p>
    <w:p w14:paraId="3BF6E975" w14:textId="77777777" w:rsidR="006627B8" w:rsidRPr="006627B8" w:rsidRDefault="00517164" w:rsidP="006627B8">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bookmarkStart w:id="36" w:name="tsgNames"/>
      <w:bookmarkEnd w:id="36"/>
    </w:p>
    <w:p w14:paraId="0A671223" w14:textId="77777777" w:rsidR="006627B8" w:rsidRDefault="006627B8">
      <w:pPr>
        <w:spacing w:after="0"/>
        <w:rPr>
          <w:rFonts w:ascii="Arial" w:hAnsi="Arial"/>
          <w:i/>
          <w:sz w:val="36"/>
        </w:rPr>
      </w:pPr>
      <w:r>
        <w:rPr>
          <w:i/>
        </w:rPr>
        <w:br w:type="page"/>
      </w:r>
    </w:p>
    <w:p w14:paraId="2F2F7A05" w14:textId="77777777" w:rsidR="00736C68" w:rsidRDefault="006627B8" w:rsidP="00736C68">
      <w:pPr>
        <w:pStyle w:val="Heading1"/>
      </w:pPr>
      <w:bookmarkStart w:id="37" w:name="_Toc47739608"/>
      <w:bookmarkStart w:id="38" w:name="_Toc104199386"/>
      <w:r>
        <w:t>5</w:t>
      </w:r>
      <w:r w:rsidRPr="004D3578">
        <w:tab/>
      </w:r>
      <w:r w:rsidRPr="00B32233">
        <w:t>High power UE (power class 2) for EN-DC with 1 LTE band + 1 NR TDD band</w:t>
      </w:r>
      <w:r w:rsidRPr="00B03FBB">
        <w:t>: General Part</w:t>
      </w:r>
      <w:bookmarkStart w:id="39" w:name="_Toc518368621"/>
      <w:bookmarkStart w:id="40" w:name="_Toc42512439"/>
      <w:bookmarkStart w:id="41" w:name="_Toc47739609"/>
      <w:bookmarkEnd w:id="37"/>
      <w:bookmarkEnd w:id="38"/>
    </w:p>
    <w:bookmarkEnd w:id="39"/>
    <w:bookmarkEnd w:id="40"/>
    <w:bookmarkEnd w:id="41"/>
    <w:p w14:paraId="4B68D939" w14:textId="77777777" w:rsidR="00736C68" w:rsidRPr="000F2896" w:rsidRDefault="000F2896" w:rsidP="00736C68">
      <w:pPr>
        <w:spacing w:after="0"/>
      </w:pPr>
      <w:r w:rsidRPr="000F2896">
        <w:rPr>
          <w:rFonts w:hint="eastAsia"/>
        </w:rPr>
        <w:t>F</w:t>
      </w:r>
      <w:r>
        <w:t xml:space="preserve">or the EN-DC of LTE TDD band + NR TDD band, </w:t>
      </w:r>
      <w:r w:rsidRPr="000F2896">
        <w:t xml:space="preserve">The UE is not required to support PC2 within </w:t>
      </w:r>
      <w:r w:rsidR="00B45548">
        <w:t>E-UTRA</w:t>
      </w:r>
      <w:r>
        <w:t xml:space="preserve"> or NR</w:t>
      </w:r>
      <w:r w:rsidRPr="000F2896">
        <w:t xml:space="preserve"> cell group.</w:t>
      </w:r>
      <w:r>
        <w:t xml:space="preserve"> </w:t>
      </w:r>
      <w:r w:rsidRPr="000F2896">
        <w:rPr>
          <w:rFonts w:hint="eastAsia"/>
        </w:rPr>
        <w:t>F</w:t>
      </w:r>
      <w:r>
        <w:t xml:space="preserve">or the EN-DC of LTE FDD band + NR TDD band, </w:t>
      </w:r>
      <w:r w:rsidRPr="000F2896">
        <w:t>The UE supports PC3 within E-UTRA cell group, and supports either PC3 or PC2 within NR cell group</w:t>
      </w:r>
      <w:r>
        <w:t>.</w:t>
      </w:r>
    </w:p>
    <w:p w14:paraId="10623D85" w14:textId="77777777" w:rsidR="002F3BA8" w:rsidRDefault="002F3BA8" w:rsidP="00736C68">
      <w:pPr>
        <w:spacing w:after="0"/>
        <w:rPr>
          <w:rFonts w:ascii="Arial" w:hAnsi="Arial"/>
          <w:i/>
          <w:sz w:val="36"/>
        </w:rPr>
      </w:pPr>
    </w:p>
    <w:p w14:paraId="23DEDAAE" w14:textId="77777777" w:rsidR="00AE11D7" w:rsidRDefault="00AE11D7" w:rsidP="00AE11D7">
      <w:pPr>
        <w:pStyle w:val="Heading1"/>
      </w:pPr>
      <w:bookmarkStart w:id="42" w:name="_Toc104199387"/>
      <w:r>
        <w:t>6</w:t>
      </w:r>
      <w:r w:rsidRPr="004D3578">
        <w:tab/>
      </w:r>
      <w:r w:rsidRPr="00B32233">
        <w:t>High power UE (power class 2) for EN-DC with 1 LTE band + 1 NR TDD band</w:t>
      </w:r>
      <w:r w:rsidRPr="00B03FBB">
        <w:t xml:space="preserve">: </w:t>
      </w:r>
      <w:r w:rsidRPr="00697599">
        <w:t>Specific Band Combination Part</w:t>
      </w:r>
      <w:bookmarkEnd w:id="42"/>
    </w:p>
    <w:p w14:paraId="37780400" w14:textId="77777777" w:rsidR="002A3FBA" w:rsidRDefault="002A3FBA" w:rsidP="002A3FBA">
      <w:pPr>
        <w:pStyle w:val="Heading2"/>
        <w:rPr>
          <w:rFonts w:cs="Arial"/>
          <w:lang w:val="en-US" w:eastAsia="zh-CN"/>
        </w:rPr>
      </w:pPr>
      <w:bookmarkStart w:id="43" w:name="_Toc47701541"/>
      <w:bookmarkStart w:id="44" w:name="_Toc519110869"/>
      <w:bookmarkStart w:id="45" w:name="_Toc104199388"/>
      <w:bookmarkStart w:id="46" w:name="_Toc523749795"/>
      <w:bookmarkStart w:id="47" w:name="_Toc523750860"/>
      <w:bookmarkStart w:id="48" w:name="_Toc527979873"/>
      <w:bookmarkStart w:id="49" w:name="_Toc531769356"/>
      <w:bookmarkStart w:id="50" w:name="_Toc39585265"/>
      <w:bookmarkStart w:id="51" w:name="_Toc39586608"/>
      <w:r>
        <w:rPr>
          <w:rFonts w:cs="Arial"/>
          <w:lang w:eastAsia="zh-CN"/>
        </w:rPr>
        <w:t>6.</w:t>
      </w:r>
      <w:r>
        <w:rPr>
          <w:rFonts w:cs="Arial"/>
          <w:lang w:val="en-US" w:eastAsia="zh-CN"/>
        </w:rPr>
        <w:t>1</w:t>
      </w:r>
      <w:r>
        <w:rPr>
          <w:rFonts w:cs="Arial"/>
          <w:lang w:eastAsia="zh-CN"/>
        </w:rPr>
        <w:tab/>
      </w:r>
      <w:bookmarkEnd w:id="43"/>
      <w:bookmarkEnd w:id="44"/>
      <w:r w:rsidRPr="003849D9">
        <w:rPr>
          <w:rFonts w:cs="Arial"/>
          <w:lang w:val="en-US" w:eastAsia="zh-CN"/>
        </w:rPr>
        <w:t>DC_</w:t>
      </w:r>
      <w:r>
        <w:rPr>
          <w:rFonts w:cs="Arial"/>
          <w:lang w:val="en-US" w:eastAsia="zh-CN"/>
        </w:rPr>
        <w:t>1A</w:t>
      </w:r>
      <w:r w:rsidRPr="003849D9">
        <w:rPr>
          <w:rFonts w:cs="Arial"/>
          <w:lang w:val="en-US" w:eastAsia="zh-CN"/>
        </w:rPr>
        <w:t>_n</w:t>
      </w:r>
      <w:r>
        <w:rPr>
          <w:rFonts w:cs="Arial"/>
          <w:lang w:val="en-US" w:eastAsia="zh-CN"/>
        </w:rPr>
        <w:t>78A</w:t>
      </w:r>
      <w:bookmarkEnd w:id="45"/>
    </w:p>
    <w:p w14:paraId="123E5616" w14:textId="77777777" w:rsidR="002A3FBA" w:rsidRDefault="002A3FBA" w:rsidP="002A3FBA">
      <w:pPr>
        <w:pStyle w:val="Heading3"/>
        <w:rPr>
          <w:rFonts w:cs="Arial"/>
          <w:szCs w:val="28"/>
          <w:lang w:val="en-US" w:eastAsia="zh-CN"/>
        </w:rPr>
      </w:pPr>
      <w:bookmarkStart w:id="52" w:name="_Toc47701542"/>
      <w:bookmarkStart w:id="53" w:name="_Toc104199389"/>
      <w:r>
        <w:rPr>
          <w:rFonts w:cs="Arial"/>
          <w:szCs w:val="28"/>
          <w:lang w:eastAsia="zh-CN"/>
        </w:rPr>
        <w:t>6.</w:t>
      </w:r>
      <w:r>
        <w:rPr>
          <w:rFonts w:cs="Arial"/>
          <w:szCs w:val="28"/>
          <w:lang w:val="en-US" w:eastAsia="zh-CN"/>
        </w:rPr>
        <w:t>1</w:t>
      </w:r>
      <w:r>
        <w:rPr>
          <w:rFonts w:cs="Arial"/>
          <w:szCs w:val="28"/>
          <w:lang w:eastAsia="zh-CN"/>
        </w:rPr>
        <w:t>.</w:t>
      </w:r>
      <w:r>
        <w:rPr>
          <w:rFonts w:cs="Arial"/>
          <w:szCs w:val="28"/>
          <w:lang w:val="en-US" w:eastAsia="zh-CN"/>
        </w:rPr>
        <w:t>1</w:t>
      </w:r>
      <w:r>
        <w:rPr>
          <w:rFonts w:cs="Arial"/>
          <w:szCs w:val="28"/>
          <w:lang w:eastAsia="zh-CN"/>
        </w:rPr>
        <w:tab/>
      </w:r>
      <w:bookmarkEnd w:id="52"/>
      <w:r>
        <w:rPr>
          <w:rFonts w:cs="Arial"/>
          <w:szCs w:val="28"/>
          <w:lang w:val="en-US" w:eastAsia="zh-CN"/>
        </w:rPr>
        <w:t>Transmitter Characteristics</w:t>
      </w:r>
      <w:bookmarkEnd w:id="53"/>
      <w:r w:rsidRPr="003849D9">
        <w:rPr>
          <w:rFonts w:cs="Arial"/>
          <w:szCs w:val="28"/>
          <w:lang w:val="en-US" w:eastAsia="zh-CN"/>
        </w:rPr>
        <w:t xml:space="preserve"> </w:t>
      </w:r>
    </w:p>
    <w:p w14:paraId="7C79348C" w14:textId="77777777" w:rsidR="002A3FBA" w:rsidRPr="00C5411F" w:rsidRDefault="002A3FBA" w:rsidP="002A3FBA">
      <w:pPr>
        <w:pStyle w:val="Heading4"/>
        <w:rPr>
          <w:lang w:eastAsia="ja-JP"/>
        </w:rPr>
      </w:pPr>
      <w:bookmarkStart w:id="54" w:name="_Toc494295561"/>
      <w:bookmarkStart w:id="55" w:name="_Toc495923661"/>
      <w:bookmarkStart w:id="56" w:name="_Toc500344914"/>
      <w:bookmarkStart w:id="57" w:name="_Toc507677787"/>
      <w:bookmarkStart w:id="58" w:name="_Toc512349565"/>
      <w:bookmarkStart w:id="59" w:name="_Toc104199390"/>
      <w:r w:rsidRPr="00697599">
        <w:rPr>
          <w:lang w:eastAsia="zh-CN"/>
        </w:rPr>
        <w:t>6.</w:t>
      </w:r>
      <w:r>
        <w:rPr>
          <w:lang w:eastAsia="zh-CN"/>
        </w:rPr>
        <w:t>1</w:t>
      </w:r>
      <w:r w:rsidRPr="00697599">
        <w:t>.</w:t>
      </w:r>
      <w:r>
        <w:rPr>
          <w:lang w:eastAsia="zh-CN"/>
        </w:rPr>
        <w:t>1</w:t>
      </w:r>
      <w:r>
        <w:rPr>
          <w:rFonts w:hint="eastAsia"/>
          <w:lang w:eastAsia="zh-CN"/>
        </w:rPr>
        <w:t>.1</w:t>
      </w:r>
      <w:r w:rsidRPr="00697599">
        <w:tab/>
      </w:r>
      <w:bookmarkEnd w:id="54"/>
      <w:bookmarkEnd w:id="55"/>
      <w:bookmarkEnd w:id="56"/>
      <w:bookmarkEnd w:id="57"/>
      <w:bookmarkEnd w:id="58"/>
      <w:r>
        <w:rPr>
          <w:lang w:eastAsia="zh-CN"/>
        </w:rPr>
        <w:t>Maximum Output Power</w:t>
      </w:r>
      <w:bookmarkEnd w:id="59"/>
    </w:p>
    <w:p w14:paraId="50E1E5A8" w14:textId="77777777" w:rsidR="002A3FBA" w:rsidRDefault="002A3FBA" w:rsidP="002A3FBA">
      <w:pPr>
        <w:pStyle w:val="TH"/>
      </w:pPr>
      <w:r>
        <w:t>Table 6.</w:t>
      </w:r>
      <w:r w:rsidR="00FF3F7B">
        <w:rPr>
          <w:lang w:eastAsia="zh-CN"/>
        </w:rPr>
        <w:t>1</w:t>
      </w:r>
      <w:r>
        <w:t>.1.</w:t>
      </w:r>
      <w:r w:rsidR="00FF3F7B">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A3FBA" w14:paraId="3E11336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5342F2F" w14:textId="77777777" w:rsidR="002A3FBA" w:rsidRDefault="002A3FBA"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E02C6B0" w14:textId="77777777" w:rsidR="002A3FBA" w:rsidRDefault="002A3FBA" w:rsidP="00C82AFD">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0B8D12A6" w14:textId="77777777" w:rsidR="002A3FBA" w:rsidRDefault="002A3FBA" w:rsidP="00C82AFD">
            <w:pPr>
              <w:pStyle w:val="TAH"/>
              <w:keepNext w:val="0"/>
            </w:pPr>
            <w:r>
              <w:t>Tolerance (dB)</w:t>
            </w:r>
          </w:p>
        </w:tc>
      </w:tr>
      <w:tr w:rsidR="002A3FBA" w14:paraId="07DC389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EF0DF4" w14:textId="77777777" w:rsidR="002A3FBA" w:rsidRPr="008E67F2" w:rsidRDefault="002A3FBA" w:rsidP="00C82AFD">
            <w:pPr>
              <w:pStyle w:val="TAL"/>
              <w:jc w:val="center"/>
              <w:rPr>
                <w:rFonts w:cs="Arial"/>
                <w:szCs w:val="18"/>
                <w:lang w:eastAsia="zh-CN"/>
              </w:rPr>
            </w:pPr>
            <w:r w:rsidRPr="008E67F2">
              <w:rPr>
                <w:rFonts w:cs="Arial"/>
                <w:szCs w:val="18"/>
                <w:lang w:eastAsia="zh-CN"/>
              </w:rPr>
              <w:t>DC_1A_n78A</w:t>
            </w:r>
          </w:p>
        </w:tc>
        <w:tc>
          <w:tcPr>
            <w:tcW w:w="3036" w:type="dxa"/>
            <w:tcBorders>
              <w:top w:val="single" w:sz="4" w:space="0" w:color="auto"/>
              <w:left w:val="single" w:sz="4" w:space="0" w:color="auto"/>
              <w:bottom w:val="single" w:sz="4" w:space="0" w:color="auto"/>
              <w:right w:val="single" w:sz="4" w:space="0" w:color="auto"/>
            </w:tcBorders>
            <w:vAlign w:val="center"/>
          </w:tcPr>
          <w:p w14:paraId="51F7214E" w14:textId="77777777" w:rsidR="002A3FBA" w:rsidRPr="008E67F2" w:rsidRDefault="002A3FBA"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0C59B1C" w14:textId="77777777" w:rsidR="002A3FBA" w:rsidRPr="008E67F2" w:rsidRDefault="002A3FBA" w:rsidP="00C82AFD">
            <w:pPr>
              <w:pStyle w:val="TAL"/>
              <w:jc w:val="center"/>
              <w:rPr>
                <w:rFonts w:cs="Arial"/>
                <w:szCs w:val="18"/>
                <w:lang w:eastAsia="zh-CN"/>
              </w:rPr>
            </w:pPr>
            <w:r w:rsidRPr="008E67F2">
              <w:rPr>
                <w:rFonts w:cs="Arial"/>
                <w:szCs w:val="18"/>
                <w:lang w:eastAsia="zh-CN"/>
              </w:rPr>
              <w:t>+2/-3</w:t>
            </w:r>
          </w:p>
        </w:tc>
      </w:tr>
      <w:tr w:rsidR="002A3FBA" w14:paraId="6F065D6A"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74EF20" w14:textId="77777777" w:rsidR="002A3FBA" w:rsidRPr="009C68E1" w:rsidRDefault="002A3FBA"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623A8D96" w14:textId="77777777" w:rsidR="002A3FBA" w:rsidRDefault="002A3FBA" w:rsidP="002A3FBA">
      <w:pPr>
        <w:pStyle w:val="Heading4"/>
        <w:rPr>
          <w:lang w:val="en-US" w:eastAsia="zh-CN"/>
        </w:rPr>
      </w:pPr>
      <w:bookmarkStart w:id="60" w:name="_Toc104199391"/>
      <w:r>
        <w:rPr>
          <w:lang w:eastAsia="zh-CN"/>
        </w:rPr>
        <w:t>6.1</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60"/>
      <w:r>
        <w:rPr>
          <w:rFonts w:hint="eastAsia"/>
          <w:lang w:val="en-US" w:eastAsia="zh-CN"/>
        </w:rPr>
        <w:t xml:space="preserve"> </w:t>
      </w:r>
    </w:p>
    <w:p w14:paraId="7B56AADA" w14:textId="77777777" w:rsidR="002A3FBA" w:rsidRDefault="002A3FBA" w:rsidP="002A3FBA">
      <w:pPr>
        <w:spacing w:after="120"/>
        <w:rPr>
          <w:rFonts w:eastAsia="SimSun"/>
          <w:lang w:val="en-US" w:eastAsia="zh-CN"/>
        </w:rPr>
      </w:pPr>
      <w:r>
        <w:rPr>
          <w:rFonts w:eastAsia="SimSun" w:hint="eastAsia"/>
          <w:lang w:val="en-US" w:eastAsia="zh-CN"/>
        </w:rPr>
        <w:t xml:space="preserve">The co-existence study for PC2 </w:t>
      </w:r>
      <w:r>
        <w:rPr>
          <w:rFonts w:cs="Arial"/>
          <w:szCs w:val="18"/>
          <w:lang w:eastAsia="zh-CN"/>
        </w:rPr>
        <w:t>DC_1A_n78A</w:t>
      </w:r>
      <w:r>
        <w:rPr>
          <w:rFonts w:cs="Arial" w:hint="eastAsia"/>
          <w:szCs w:val="18"/>
          <w:lang w:val="en-US" w:eastAsia="zh-CN"/>
        </w:rPr>
        <w:t xml:space="preserve"> can be reused from the </w:t>
      </w:r>
      <w:r>
        <w:rPr>
          <w:rFonts w:eastAsia="SimSun" w:hint="eastAsia"/>
          <w:lang w:val="en-US" w:eastAsia="zh-CN"/>
        </w:rPr>
        <w:t xml:space="preserve">PC3 </w:t>
      </w:r>
      <w:r>
        <w:rPr>
          <w:rFonts w:cs="Arial"/>
          <w:szCs w:val="18"/>
          <w:lang w:eastAsia="zh-CN"/>
        </w:rPr>
        <w:t>DC_1A_n78A</w:t>
      </w:r>
      <w:r>
        <w:rPr>
          <w:rFonts w:cs="Arial" w:hint="eastAsia"/>
          <w:szCs w:val="18"/>
          <w:lang w:val="en-US" w:eastAsia="zh-CN"/>
        </w:rPr>
        <w:t xml:space="preserve"> captured</w:t>
      </w:r>
      <w:r>
        <w:rPr>
          <w:rFonts w:eastAsia="SimSun" w:hint="eastAsia"/>
          <w:szCs w:val="22"/>
          <w:lang w:val="en-US" w:eastAsia="zh-CN"/>
        </w:rPr>
        <w:t xml:space="preserve"> </w:t>
      </w:r>
      <w:r>
        <w:rPr>
          <w:rFonts w:eastAsia="SimSun" w:hint="eastAsia"/>
          <w:lang w:val="en-US" w:eastAsia="zh-CN"/>
        </w:rPr>
        <w:t>in TR37.863-11-11, where:</w:t>
      </w:r>
    </w:p>
    <w:p w14:paraId="46E55499" w14:textId="77777777" w:rsidR="002A3FBA" w:rsidRDefault="002A3FBA" w:rsidP="002A3FBA">
      <w:pPr>
        <w:spacing w:after="120"/>
        <w:ind w:firstLine="280"/>
        <w:rPr>
          <w:rFonts w:eastAsia="SimSun"/>
          <w:lang w:val="en-US" w:eastAsia="zh-CN"/>
        </w:rPr>
      </w:pPr>
      <w:r>
        <w:rPr>
          <w:rFonts w:eastAsia="SimSun" w:hint="eastAsia"/>
          <w:lang w:val="en-US" w:eastAsia="zh-CN"/>
        </w:rPr>
        <w:t>-    4</w:t>
      </w:r>
      <w:r>
        <w:rPr>
          <w:rFonts w:eastAsia="SimSun" w:hint="eastAsia"/>
          <w:vertAlign w:val="superscript"/>
          <w:lang w:val="en-US" w:eastAsia="zh-CN"/>
        </w:rPr>
        <w:t>th</w:t>
      </w:r>
      <w:r>
        <w:rPr>
          <w:rFonts w:eastAsia="SimSun" w:hint="eastAsia"/>
          <w:lang w:val="en-US" w:eastAsia="zh-CN"/>
        </w:rPr>
        <w:t xml:space="preserve"> intermodulation product may fall into band n1 Rx.</w:t>
      </w:r>
    </w:p>
    <w:p w14:paraId="66EB3E88" w14:textId="77777777" w:rsidR="002A3FBA" w:rsidRPr="008E67F2" w:rsidRDefault="002A3FBA" w:rsidP="008E67F2">
      <w:pPr>
        <w:spacing w:after="120"/>
        <w:rPr>
          <w:lang w:val="en-US" w:eastAsia="zh-CN"/>
        </w:rPr>
      </w:pPr>
      <w:r>
        <w:rPr>
          <w:rFonts w:eastAsia="SimSun" w:hint="eastAsia"/>
          <w:lang w:val="en-US" w:eastAsia="zh-CN"/>
        </w:rPr>
        <w:t xml:space="preserve">Therefore, additional MSD for IMD4 needs to be defined for PC2 </w:t>
      </w:r>
      <w:r>
        <w:rPr>
          <w:rFonts w:cs="Arial"/>
          <w:szCs w:val="18"/>
          <w:lang w:eastAsia="zh-CN"/>
        </w:rPr>
        <w:t>DC_1A_n78A</w:t>
      </w:r>
      <w:r>
        <w:rPr>
          <w:rFonts w:cs="Arial" w:hint="eastAsia"/>
          <w:szCs w:val="18"/>
          <w:lang w:val="en-US" w:eastAsia="zh-CN"/>
        </w:rPr>
        <w:t>.</w:t>
      </w:r>
    </w:p>
    <w:p w14:paraId="69CAD626" w14:textId="77777777" w:rsidR="002A3FBA" w:rsidRPr="00361620" w:rsidRDefault="002A3FBA" w:rsidP="002A3FBA">
      <w:pPr>
        <w:rPr>
          <w:lang w:eastAsia="zh-CN"/>
        </w:rPr>
      </w:pPr>
    </w:p>
    <w:p w14:paraId="25865B7B" w14:textId="77777777" w:rsidR="002A3FBA" w:rsidRDefault="002A3FBA" w:rsidP="002A3FBA">
      <w:pPr>
        <w:pStyle w:val="Heading3"/>
        <w:rPr>
          <w:rFonts w:cs="Arial"/>
          <w:szCs w:val="28"/>
          <w:lang w:val="en-US" w:eastAsia="zh-CN"/>
        </w:rPr>
      </w:pPr>
      <w:bookmarkStart w:id="61" w:name="_Toc104199392"/>
      <w:r>
        <w:rPr>
          <w:rFonts w:cs="Arial"/>
          <w:szCs w:val="28"/>
          <w:lang w:eastAsia="zh-CN"/>
        </w:rPr>
        <w:t>6.</w:t>
      </w:r>
      <w:r>
        <w:rPr>
          <w:rFonts w:cs="Arial"/>
          <w:szCs w:val="28"/>
          <w:lang w:val="en-US" w:eastAsia="zh-CN"/>
        </w:rPr>
        <w:t>1</w:t>
      </w:r>
      <w:r>
        <w:rPr>
          <w:rFonts w:cs="Arial"/>
          <w:szCs w:val="28"/>
          <w:lang w:eastAsia="zh-CN"/>
        </w:rPr>
        <w:t>.2</w:t>
      </w:r>
      <w:r>
        <w:rPr>
          <w:rFonts w:cs="Arial"/>
          <w:szCs w:val="28"/>
          <w:lang w:eastAsia="zh-CN"/>
        </w:rPr>
        <w:tab/>
      </w:r>
      <w:r>
        <w:rPr>
          <w:rFonts w:cs="Arial"/>
          <w:szCs w:val="28"/>
          <w:lang w:val="en-US" w:eastAsia="zh-CN"/>
        </w:rPr>
        <w:t>Receiver Characteristics</w:t>
      </w:r>
      <w:bookmarkEnd w:id="61"/>
      <w:r w:rsidRPr="003849D9">
        <w:rPr>
          <w:rFonts w:cs="Arial"/>
          <w:szCs w:val="28"/>
          <w:lang w:val="en-US" w:eastAsia="zh-CN"/>
        </w:rPr>
        <w:t xml:space="preserve"> </w:t>
      </w:r>
    </w:p>
    <w:p w14:paraId="2E7031D6" w14:textId="77777777" w:rsidR="002A3FBA" w:rsidRDefault="002A3FBA" w:rsidP="002A3FBA">
      <w:pPr>
        <w:pStyle w:val="Heading4"/>
      </w:pPr>
      <w:bookmarkStart w:id="62" w:name="_Toc104199393"/>
      <w:r w:rsidRPr="00697599">
        <w:rPr>
          <w:lang w:eastAsia="zh-CN"/>
        </w:rPr>
        <w:t>6.</w:t>
      </w:r>
      <w:r>
        <w:rPr>
          <w:lang w:eastAsia="zh-CN"/>
        </w:rPr>
        <w:t>1</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2"/>
    </w:p>
    <w:p w14:paraId="2134A268" w14:textId="77777777" w:rsidR="002A3FBA" w:rsidRDefault="00FF3F7B" w:rsidP="002A3FBA">
      <w:pPr>
        <w:pStyle w:val="TH"/>
      </w:pPr>
      <w:r>
        <w:t>Table 6.1</w:t>
      </w:r>
      <w:r w:rsidR="002A3FBA">
        <w:t>.2.</w:t>
      </w:r>
      <w:r>
        <w:t>1</w:t>
      </w:r>
      <w:r w:rsidR="002A3FBA">
        <w:t xml:space="preserve">-1: MSD test points for PCell due to dual uplink operation for </w:t>
      </w:r>
      <w:r w:rsidR="002A3FBA">
        <w:rPr>
          <w:rFonts w:hint="eastAsia"/>
          <w:lang w:val="en-US" w:eastAsia="zh-CN"/>
        </w:rPr>
        <w:t xml:space="preserve">PC2 </w:t>
      </w:r>
      <w:r w:rsidR="002A3FBA">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2A3FBA" w14:paraId="73400B39" w14:textId="77777777" w:rsidTr="00C82AFD">
        <w:trPr>
          <w:tblHeader/>
          <w:jc w:val="center"/>
        </w:trPr>
        <w:tc>
          <w:tcPr>
            <w:tcW w:w="7927" w:type="dxa"/>
            <w:gridSpan w:val="8"/>
            <w:tcBorders>
              <w:bottom w:val="single" w:sz="4" w:space="0" w:color="auto"/>
            </w:tcBorders>
            <w:vAlign w:val="center"/>
          </w:tcPr>
          <w:p w14:paraId="7B472414" w14:textId="77777777" w:rsidR="002A3FBA" w:rsidRDefault="002A3FBA" w:rsidP="00C82AFD">
            <w:pPr>
              <w:pStyle w:val="TAH"/>
              <w:keepNext w:val="0"/>
            </w:pPr>
            <w:r>
              <w:t>NR or E-UTRA Band / Channel bandwidth / N</w:t>
            </w:r>
            <w:r>
              <w:rPr>
                <w:vertAlign w:val="subscript"/>
              </w:rPr>
              <w:t>RB</w:t>
            </w:r>
            <w:r>
              <w:t xml:space="preserve"> / MSD</w:t>
            </w:r>
          </w:p>
        </w:tc>
      </w:tr>
      <w:tr w:rsidR="002A3FBA" w14:paraId="6F627DD3" w14:textId="77777777" w:rsidTr="00C82AFD">
        <w:trPr>
          <w:tblHeader/>
          <w:jc w:val="center"/>
        </w:trPr>
        <w:tc>
          <w:tcPr>
            <w:tcW w:w="1880" w:type="dxa"/>
            <w:tcBorders>
              <w:bottom w:val="single" w:sz="4" w:space="0" w:color="auto"/>
            </w:tcBorders>
            <w:vAlign w:val="center"/>
          </w:tcPr>
          <w:p w14:paraId="7AFB8290" w14:textId="77777777" w:rsidR="002A3FBA" w:rsidRDefault="002A3FBA" w:rsidP="00C82AFD">
            <w:pPr>
              <w:pStyle w:val="TAH"/>
              <w:keepNext w:val="0"/>
            </w:pPr>
            <w:r>
              <w:rPr>
                <w:lang w:eastAsia="ja-JP"/>
              </w:rPr>
              <w:t>EN-</w:t>
            </w:r>
            <w:r>
              <w:rPr>
                <w:rFonts w:hint="eastAsia"/>
                <w:lang w:eastAsia="ja-JP"/>
              </w:rPr>
              <w:t>DC</w:t>
            </w:r>
          </w:p>
          <w:p w14:paraId="1DCCCE11" w14:textId="77777777" w:rsidR="002A3FBA" w:rsidRDefault="002A3FBA" w:rsidP="00C82AFD">
            <w:pPr>
              <w:pStyle w:val="TAH"/>
              <w:keepNext w:val="0"/>
              <w:rPr>
                <w:lang w:eastAsia="ja-JP"/>
              </w:rPr>
            </w:pPr>
            <w:r>
              <w:t>Configuration</w:t>
            </w:r>
          </w:p>
        </w:tc>
        <w:tc>
          <w:tcPr>
            <w:tcW w:w="856" w:type="dxa"/>
            <w:tcBorders>
              <w:bottom w:val="single" w:sz="4" w:space="0" w:color="auto"/>
            </w:tcBorders>
            <w:vAlign w:val="center"/>
          </w:tcPr>
          <w:p w14:paraId="550A307A" w14:textId="77777777" w:rsidR="002A3FBA" w:rsidRDefault="002A3FBA"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02F28B0C" w14:textId="77777777" w:rsidR="002A3FBA" w:rsidRDefault="002A3FBA"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2DCCECDB" w14:textId="77777777" w:rsidR="002A3FBA" w:rsidRDefault="002A3FBA" w:rsidP="00C82AFD">
            <w:pPr>
              <w:pStyle w:val="TAH"/>
              <w:keepNext w:val="0"/>
            </w:pPr>
            <w:r>
              <w:t xml:space="preserve">UL/DL BW </w:t>
            </w:r>
            <w:r>
              <w:br/>
              <w:t>(MHz)</w:t>
            </w:r>
          </w:p>
        </w:tc>
        <w:tc>
          <w:tcPr>
            <w:tcW w:w="599" w:type="dxa"/>
            <w:tcBorders>
              <w:bottom w:val="single" w:sz="4" w:space="0" w:color="auto"/>
            </w:tcBorders>
            <w:vAlign w:val="center"/>
          </w:tcPr>
          <w:p w14:paraId="29A74875" w14:textId="77777777" w:rsidR="002A3FBA" w:rsidRDefault="002A3FBA"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14:paraId="11937225" w14:textId="77777777" w:rsidR="002A3FBA" w:rsidRDefault="002A3FBA"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14:paraId="608EAD69" w14:textId="77777777" w:rsidR="002A3FBA" w:rsidRDefault="002A3FBA" w:rsidP="00C82AFD">
            <w:pPr>
              <w:pStyle w:val="TAH"/>
              <w:keepNext w:val="0"/>
            </w:pPr>
            <w:r>
              <w:t xml:space="preserve">MSD </w:t>
            </w:r>
            <w:r>
              <w:br/>
              <w:t>(dB)</w:t>
            </w:r>
          </w:p>
        </w:tc>
        <w:tc>
          <w:tcPr>
            <w:tcW w:w="942" w:type="dxa"/>
            <w:tcBorders>
              <w:bottom w:val="single" w:sz="4" w:space="0" w:color="auto"/>
            </w:tcBorders>
            <w:vAlign w:val="center"/>
          </w:tcPr>
          <w:p w14:paraId="5C9F8948" w14:textId="77777777" w:rsidR="002A3FBA" w:rsidRDefault="002A3FBA" w:rsidP="00C82AFD">
            <w:pPr>
              <w:pStyle w:val="TAH"/>
              <w:keepNext w:val="0"/>
            </w:pPr>
            <w:r>
              <w:t>IMD order</w:t>
            </w:r>
          </w:p>
        </w:tc>
      </w:tr>
      <w:tr w:rsidR="002A3FBA" w14:paraId="48DA075C" w14:textId="77777777" w:rsidTr="00C82AFD">
        <w:trPr>
          <w:tblHeader/>
          <w:jc w:val="center"/>
        </w:trPr>
        <w:tc>
          <w:tcPr>
            <w:tcW w:w="1880" w:type="dxa"/>
            <w:vMerge w:val="restart"/>
            <w:vAlign w:val="center"/>
          </w:tcPr>
          <w:p w14:paraId="3081EC5B" w14:textId="77777777" w:rsidR="002A3FBA" w:rsidRDefault="002A3FBA" w:rsidP="00C82AFD">
            <w:pPr>
              <w:pStyle w:val="TAC"/>
              <w:rPr>
                <w:lang w:eastAsia="ja-JP"/>
              </w:rPr>
            </w:pPr>
            <w:r>
              <w:t>DC_</w:t>
            </w:r>
            <w:r>
              <w:rPr>
                <w:lang w:eastAsia="zh-CN"/>
              </w:rPr>
              <w:t>1A</w:t>
            </w:r>
            <w:r>
              <w:t>_n</w:t>
            </w:r>
            <w:r>
              <w:rPr>
                <w:lang w:eastAsia="zh-CN"/>
              </w:rPr>
              <w:t>78A</w:t>
            </w:r>
          </w:p>
        </w:tc>
        <w:tc>
          <w:tcPr>
            <w:tcW w:w="856" w:type="dxa"/>
            <w:tcBorders>
              <w:bottom w:val="single" w:sz="4" w:space="0" w:color="auto"/>
            </w:tcBorders>
            <w:vAlign w:val="center"/>
          </w:tcPr>
          <w:p w14:paraId="03553DB2" w14:textId="77777777" w:rsidR="002A3FBA" w:rsidRPr="008E67F2" w:rsidRDefault="002A3FBA" w:rsidP="00C82AFD">
            <w:pPr>
              <w:pStyle w:val="TAC"/>
              <w:rPr>
                <w:lang w:eastAsia="zh-CN"/>
              </w:rPr>
            </w:pPr>
            <w:r>
              <w:rPr>
                <w:rFonts w:hint="eastAsia"/>
                <w:lang w:eastAsia="zh-CN"/>
              </w:rPr>
              <w:t>1</w:t>
            </w:r>
          </w:p>
        </w:tc>
        <w:tc>
          <w:tcPr>
            <w:tcW w:w="1040" w:type="dxa"/>
            <w:tcBorders>
              <w:bottom w:val="single" w:sz="4" w:space="0" w:color="auto"/>
            </w:tcBorders>
            <w:vAlign w:val="center"/>
          </w:tcPr>
          <w:p w14:paraId="782C98F2" w14:textId="77777777" w:rsidR="002A3FBA" w:rsidRPr="008E67F2" w:rsidRDefault="002A3FBA" w:rsidP="00C82AFD">
            <w:pPr>
              <w:pStyle w:val="TAC"/>
              <w:rPr>
                <w:lang w:eastAsia="zh-CN"/>
              </w:rPr>
            </w:pPr>
            <w:r>
              <w:rPr>
                <w:rFonts w:hint="eastAsia"/>
                <w:lang w:eastAsia="zh-CN"/>
              </w:rPr>
              <w:t>1</w:t>
            </w:r>
            <w:r>
              <w:rPr>
                <w:lang w:eastAsia="zh-CN"/>
              </w:rPr>
              <w:t>950</w:t>
            </w:r>
          </w:p>
        </w:tc>
        <w:tc>
          <w:tcPr>
            <w:tcW w:w="763" w:type="dxa"/>
            <w:tcBorders>
              <w:bottom w:val="single" w:sz="4" w:space="0" w:color="auto"/>
            </w:tcBorders>
            <w:vAlign w:val="center"/>
          </w:tcPr>
          <w:p w14:paraId="61F48076" w14:textId="77777777" w:rsidR="002A3FBA" w:rsidRPr="008E67F2" w:rsidRDefault="002A3FBA" w:rsidP="00C82AFD">
            <w:pPr>
              <w:pStyle w:val="TAC"/>
              <w:rPr>
                <w:lang w:eastAsia="zh-CN"/>
              </w:rPr>
            </w:pPr>
            <w:r>
              <w:rPr>
                <w:rFonts w:hint="eastAsia"/>
                <w:lang w:eastAsia="zh-CN"/>
              </w:rPr>
              <w:t>5</w:t>
            </w:r>
          </w:p>
        </w:tc>
        <w:tc>
          <w:tcPr>
            <w:tcW w:w="599" w:type="dxa"/>
            <w:tcBorders>
              <w:bottom w:val="single" w:sz="4" w:space="0" w:color="auto"/>
            </w:tcBorders>
            <w:vAlign w:val="center"/>
          </w:tcPr>
          <w:p w14:paraId="7BF12C12" w14:textId="77777777" w:rsidR="002A3FBA" w:rsidRPr="008E67F2" w:rsidRDefault="002A3FBA"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14:paraId="6E349C62" w14:textId="77777777" w:rsidR="002A3FBA" w:rsidRPr="008E67F2" w:rsidRDefault="002A3FBA" w:rsidP="00C82AFD">
            <w:pPr>
              <w:pStyle w:val="TAC"/>
              <w:rPr>
                <w:lang w:eastAsia="zh-CN"/>
              </w:rPr>
            </w:pPr>
            <w:r>
              <w:rPr>
                <w:rFonts w:hint="eastAsia"/>
                <w:lang w:eastAsia="zh-CN"/>
              </w:rPr>
              <w:t>2</w:t>
            </w:r>
            <w:r>
              <w:rPr>
                <w:lang w:eastAsia="zh-CN"/>
              </w:rPr>
              <w:t>140</w:t>
            </w:r>
          </w:p>
        </w:tc>
        <w:tc>
          <w:tcPr>
            <w:tcW w:w="775" w:type="dxa"/>
            <w:tcBorders>
              <w:bottom w:val="single" w:sz="4" w:space="0" w:color="auto"/>
            </w:tcBorders>
            <w:vAlign w:val="center"/>
          </w:tcPr>
          <w:p w14:paraId="73604087" w14:textId="77777777" w:rsidR="002A3FBA" w:rsidRPr="008E67F2" w:rsidRDefault="002A3FBA" w:rsidP="00C82AFD">
            <w:pPr>
              <w:pStyle w:val="TAC"/>
              <w:rPr>
                <w:lang w:eastAsia="zh-CN"/>
              </w:rPr>
            </w:pPr>
            <w:r>
              <w:rPr>
                <w:rFonts w:hint="eastAsia"/>
                <w:lang w:eastAsia="zh-CN"/>
              </w:rPr>
              <w:t>1</w:t>
            </w:r>
            <w:r>
              <w:rPr>
                <w:lang w:eastAsia="zh-CN"/>
              </w:rPr>
              <w:t>7.8</w:t>
            </w:r>
          </w:p>
        </w:tc>
        <w:tc>
          <w:tcPr>
            <w:tcW w:w="942" w:type="dxa"/>
            <w:tcBorders>
              <w:bottom w:val="single" w:sz="4" w:space="0" w:color="auto"/>
            </w:tcBorders>
            <w:vAlign w:val="center"/>
          </w:tcPr>
          <w:p w14:paraId="4E986EA8" w14:textId="77777777" w:rsidR="002A3FBA" w:rsidRPr="008E67F2" w:rsidRDefault="002A3FBA" w:rsidP="00C82AFD">
            <w:pPr>
              <w:pStyle w:val="TAC"/>
              <w:rPr>
                <w:lang w:eastAsia="zh-CN"/>
              </w:rPr>
            </w:pPr>
            <w:r>
              <w:rPr>
                <w:rFonts w:hint="eastAsia"/>
                <w:lang w:eastAsia="zh-CN"/>
              </w:rPr>
              <w:t>I</w:t>
            </w:r>
            <w:r>
              <w:rPr>
                <w:lang w:eastAsia="zh-CN"/>
              </w:rPr>
              <w:t>MD4</w:t>
            </w:r>
          </w:p>
        </w:tc>
      </w:tr>
      <w:tr w:rsidR="002A3FBA" w14:paraId="71D0C846" w14:textId="77777777" w:rsidTr="00C82AFD">
        <w:trPr>
          <w:tblHeader/>
          <w:jc w:val="center"/>
        </w:trPr>
        <w:tc>
          <w:tcPr>
            <w:tcW w:w="1880" w:type="dxa"/>
            <w:vMerge/>
            <w:vAlign w:val="center"/>
          </w:tcPr>
          <w:p w14:paraId="6F593693" w14:textId="77777777" w:rsidR="002A3FBA" w:rsidRDefault="002A3FBA" w:rsidP="00C82AFD">
            <w:pPr>
              <w:pStyle w:val="TAC"/>
              <w:rPr>
                <w:lang w:eastAsia="ja-JP"/>
              </w:rPr>
            </w:pPr>
          </w:p>
        </w:tc>
        <w:tc>
          <w:tcPr>
            <w:tcW w:w="856" w:type="dxa"/>
            <w:vAlign w:val="center"/>
          </w:tcPr>
          <w:p w14:paraId="4C8FA3A8" w14:textId="77777777" w:rsidR="002A3FBA" w:rsidRPr="008E67F2" w:rsidRDefault="002A3FBA" w:rsidP="00C82AFD">
            <w:pPr>
              <w:pStyle w:val="TAC"/>
              <w:rPr>
                <w:lang w:eastAsia="zh-CN"/>
              </w:rPr>
            </w:pPr>
            <w:r>
              <w:rPr>
                <w:rFonts w:hint="eastAsia"/>
                <w:lang w:eastAsia="zh-CN"/>
              </w:rPr>
              <w:t>n</w:t>
            </w:r>
            <w:r>
              <w:rPr>
                <w:lang w:eastAsia="zh-CN"/>
              </w:rPr>
              <w:t>78</w:t>
            </w:r>
          </w:p>
        </w:tc>
        <w:tc>
          <w:tcPr>
            <w:tcW w:w="1040" w:type="dxa"/>
            <w:vAlign w:val="center"/>
          </w:tcPr>
          <w:p w14:paraId="3D86406B" w14:textId="77777777" w:rsidR="002A3FBA" w:rsidRPr="008E67F2" w:rsidRDefault="002A3FBA" w:rsidP="00C82AFD">
            <w:pPr>
              <w:pStyle w:val="TAC"/>
              <w:rPr>
                <w:lang w:eastAsia="zh-CN"/>
              </w:rPr>
            </w:pPr>
            <w:r>
              <w:rPr>
                <w:rFonts w:hint="eastAsia"/>
                <w:lang w:eastAsia="zh-CN"/>
              </w:rPr>
              <w:t>3</w:t>
            </w:r>
            <w:r>
              <w:rPr>
                <w:lang w:eastAsia="zh-CN"/>
              </w:rPr>
              <w:t>710</w:t>
            </w:r>
          </w:p>
        </w:tc>
        <w:tc>
          <w:tcPr>
            <w:tcW w:w="763" w:type="dxa"/>
            <w:vAlign w:val="center"/>
          </w:tcPr>
          <w:p w14:paraId="62622149" w14:textId="77777777" w:rsidR="002A3FBA" w:rsidRPr="008E67F2" w:rsidRDefault="002A3FBA" w:rsidP="00C82AFD">
            <w:pPr>
              <w:pStyle w:val="TAC"/>
              <w:rPr>
                <w:lang w:eastAsia="zh-CN"/>
              </w:rPr>
            </w:pPr>
            <w:r>
              <w:rPr>
                <w:rFonts w:hint="eastAsia"/>
                <w:lang w:eastAsia="zh-CN"/>
              </w:rPr>
              <w:t>1</w:t>
            </w:r>
            <w:r>
              <w:rPr>
                <w:lang w:eastAsia="zh-CN"/>
              </w:rPr>
              <w:t>0</w:t>
            </w:r>
          </w:p>
        </w:tc>
        <w:tc>
          <w:tcPr>
            <w:tcW w:w="599" w:type="dxa"/>
            <w:vAlign w:val="center"/>
          </w:tcPr>
          <w:p w14:paraId="69A3D43E" w14:textId="77777777" w:rsidR="002A3FBA" w:rsidRPr="008E67F2" w:rsidRDefault="002A3FBA" w:rsidP="00C82AFD">
            <w:pPr>
              <w:pStyle w:val="TAC"/>
              <w:rPr>
                <w:lang w:eastAsia="zh-CN"/>
              </w:rPr>
            </w:pPr>
            <w:r>
              <w:rPr>
                <w:lang w:eastAsia="zh-CN"/>
              </w:rPr>
              <w:t>50</w:t>
            </w:r>
          </w:p>
        </w:tc>
        <w:tc>
          <w:tcPr>
            <w:tcW w:w="1072" w:type="dxa"/>
            <w:vAlign w:val="center"/>
          </w:tcPr>
          <w:p w14:paraId="4D124FD9" w14:textId="77777777" w:rsidR="002A3FBA" w:rsidRPr="008E67F2" w:rsidRDefault="002A3FBA" w:rsidP="00C82AFD">
            <w:pPr>
              <w:pStyle w:val="TAC"/>
              <w:rPr>
                <w:lang w:eastAsia="zh-CN"/>
              </w:rPr>
            </w:pPr>
            <w:r>
              <w:rPr>
                <w:rFonts w:hint="eastAsia"/>
                <w:lang w:eastAsia="zh-CN"/>
              </w:rPr>
              <w:t>3</w:t>
            </w:r>
            <w:r>
              <w:rPr>
                <w:lang w:eastAsia="zh-CN"/>
              </w:rPr>
              <w:t>710</w:t>
            </w:r>
          </w:p>
        </w:tc>
        <w:tc>
          <w:tcPr>
            <w:tcW w:w="775" w:type="dxa"/>
            <w:vAlign w:val="center"/>
          </w:tcPr>
          <w:p w14:paraId="528E254D" w14:textId="77777777" w:rsidR="002A3FBA" w:rsidRPr="008E67F2" w:rsidRDefault="002A3FBA" w:rsidP="00C82AFD">
            <w:pPr>
              <w:pStyle w:val="TAC"/>
              <w:rPr>
                <w:lang w:eastAsia="zh-CN"/>
              </w:rPr>
            </w:pPr>
            <w:r>
              <w:rPr>
                <w:rFonts w:hint="eastAsia"/>
                <w:lang w:eastAsia="zh-CN"/>
              </w:rPr>
              <w:t>N</w:t>
            </w:r>
            <w:r>
              <w:rPr>
                <w:lang w:eastAsia="zh-CN"/>
              </w:rPr>
              <w:t>/A</w:t>
            </w:r>
          </w:p>
        </w:tc>
        <w:tc>
          <w:tcPr>
            <w:tcW w:w="942" w:type="dxa"/>
          </w:tcPr>
          <w:p w14:paraId="3239E346" w14:textId="77777777" w:rsidR="002A3FBA" w:rsidRPr="008E67F2" w:rsidRDefault="002A3FBA" w:rsidP="00C82AFD">
            <w:pPr>
              <w:pStyle w:val="TAC"/>
              <w:rPr>
                <w:lang w:eastAsia="zh-CN"/>
              </w:rPr>
            </w:pPr>
            <w:r>
              <w:rPr>
                <w:rFonts w:hint="eastAsia"/>
                <w:lang w:eastAsia="zh-CN"/>
              </w:rPr>
              <w:t>N</w:t>
            </w:r>
            <w:r>
              <w:rPr>
                <w:lang w:eastAsia="zh-CN"/>
              </w:rPr>
              <w:t>/A</w:t>
            </w:r>
          </w:p>
        </w:tc>
      </w:tr>
    </w:tbl>
    <w:p w14:paraId="71A00915" w14:textId="77777777" w:rsidR="002A3FBA" w:rsidRPr="00A42150" w:rsidRDefault="002A3FBA" w:rsidP="002A3FBA"/>
    <w:p w14:paraId="23895AF3" w14:textId="77777777" w:rsidR="00022B1B" w:rsidRDefault="00022B1B" w:rsidP="00022B1B">
      <w:pPr>
        <w:pStyle w:val="Heading2"/>
        <w:rPr>
          <w:rFonts w:cs="Arial"/>
          <w:lang w:val="en-US" w:eastAsia="zh-CN"/>
        </w:rPr>
      </w:pPr>
      <w:bookmarkStart w:id="63" w:name="_Toc104199394"/>
      <w:bookmarkEnd w:id="46"/>
      <w:bookmarkEnd w:id="47"/>
      <w:bookmarkEnd w:id="48"/>
      <w:bookmarkEnd w:id="49"/>
      <w:bookmarkEnd w:id="50"/>
      <w:bookmarkEnd w:id="51"/>
      <w:r>
        <w:rPr>
          <w:rFonts w:cs="Arial"/>
          <w:lang w:eastAsia="zh-CN"/>
        </w:rPr>
        <w:t>6.</w:t>
      </w:r>
      <w:r>
        <w:rPr>
          <w:rFonts w:cs="Arial"/>
          <w:lang w:val="en-US" w:eastAsia="zh-CN"/>
        </w:rPr>
        <w:t>2</w:t>
      </w:r>
      <w:r>
        <w:rPr>
          <w:rFonts w:cs="Arial"/>
          <w:lang w:eastAsia="zh-CN"/>
        </w:rPr>
        <w:tab/>
      </w:r>
      <w:r w:rsidRPr="003849D9">
        <w:rPr>
          <w:rFonts w:cs="Arial"/>
          <w:lang w:val="en-US" w:eastAsia="zh-CN"/>
        </w:rPr>
        <w:t>DC_</w:t>
      </w:r>
      <w:r>
        <w:rPr>
          <w:rFonts w:cs="Arial"/>
          <w:lang w:val="en-US" w:eastAsia="zh-CN"/>
        </w:rPr>
        <w:t>8A</w:t>
      </w:r>
      <w:r w:rsidRPr="003849D9">
        <w:rPr>
          <w:rFonts w:cs="Arial"/>
          <w:lang w:val="en-US" w:eastAsia="zh-CN"/>
        </w:rPr>
        <w:t>_n</w:t>
      </w:r>
      <w:r>
        <w:rPr>
          <w:rFonts w:cs="Arial"/>
          <w:lang w:val="en-US" w:eastAsia="zh-CN"/>
        </w:rPr>
        <w:t>78A</w:t>
      </w:r>
      <w:bookmarkEnd w:id="63"/>
    </w:p>
    <w:p w14:paraId="6772DA8A" w14:textId="77777777" w:rsidR="00022B1B" w:rsidRDefault="00022B1B" w:rsidP="00022B1B">
      <w:pPr>
        <w:pStyle w:val="Heading3"/>
        <w:rPr>
          <w:rFonts w:cs="Arial"/>
          <w:szCs w:val="28"/>
          <w:lang w:val="en-US" w:eastAsia="zh-CN"/>
        </w:rPr>
      </w:pPr>
      <w:bookmarkStart w:id="64" w:name="_Toc104199395"/>
      <w:r>
        <w:rPr>
          <w:rFonts w:cs="Arial"/>
          <w:szCs w:val="28"/>
          <w:lang w:eastAsia="zh-CN"/>
        </w:rPr>
        <w:t>6.</w:t>
      </w:r>
      <w:r>
        <w:rPr>
          <w:rFonts w:cs="Arial"/>
          <w:szCs w:val="28"/>
          <w:lang w:val="en-US" w:eastAsia="zh-CN"/>
        </w:rPr>
        <w:t>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64"/>
      <w:r w:rsidRPr="003849D9">
        <w:rPr>
          <w:rFonts w:cs="Arial"/>
          <w:szCs w:val="28"/>
          <w:lang w:val="en-US" w:eastAsia="zh-CN"/>
        </w:rPr>
        <w:t xml:space="preserve"> </w:t>
      </w:r>
    </w:p>
    <w:p w14:paraId="3C36DE2A" w14:textId="77777777" w:rsidR="00022B1B" w:rsidRPr="00C5411F" w:rsidRDefault="00022B1B" w:rsidP="00022B1B">
      <w:pPr>
        <w:pStyle w:val="Heading4"/>
        <w:rPr>
          <w:lang w:eastAsia="ja-JP"/>
        </w:rPr>
      </w:pPr>
      <w:bookmarkStart w:id="65" w:name="_Toc104199396"/>
      <w:r w:rsidRPr="00697599">
        <w:rPr>
          <w:lang w:eastAsia="zh-CN"/>
        </w:rPr>
        <w:t>6.</w:t>
      </w:r>
      <w:r>
        <w:rPr>
          <w:lang w:eastAsia="zh-CN"/>
        </w:rPr>
        <w:t>2</w:t>
      </w:r>
      <w:r w:rsidRPr="00697599">
        <w:t>.</w:t>
      </w:r>
      <w:r>
        <w:rPr>
          <w:lang w:eastAsia="zh-CN"/>
        </w:rPr>
        <w:t>1</w:t>
      </w:r>
      <w:r>
        <w:rPr>
          <w:rFonts w:hint="eastAsia"/>
          <w:lang w:eastAsia="zh-CN"/>
        </w:rPr>
        <w:t>.1</w:t>
      </w:r>
      <w:r w:rsidRPr="00697599">
        <w:tab/>
      </w:r>
      <w:r>
        <w:rPr>
          <w:lang w:eastAsia="zh-CN"/>
        </w:rPr>
        <w:t>Maximum Output Power</w:t>
      </w:r>
      <w:bookmarkEnd w:id="65"/>
    </w:p>
    <w:p w14:paraId="1FF5B8AB" w14:textId="77777777" w:rsidR="00022B1B" w:rsidRDefault="00022B1B" w:rsidP="00022B1B">
      <w:pPr>
        <w:pStyle w:val="TH"/>
      </w:pPr>
      <w:r>
        <w:t>Table 6.</w:t>
      </w:r>
      <w:r w:rsidR="000E78F9">
        <w:rPr>
          <w:lang w:eastAsia="zh-CN"/>
        </w:rPr>
        <w:t>2</w:t>
      </w:r>
      <w:r>
        <w:t>.1.</w:t>
      </w:r>
      <w:r w:rsidR="000E78F9">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22B1B" w14:paraId="05C7387D"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0BA2F92" w14:textId="77777777" w:rsidR="00022B1B" w:rsidRDefault="00022B1B"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1BFB766" w14:textId="77777777" w:rsidR="00022B1B" w:rsidRDefault="00022B1B" w:rsidP="00C82AFD">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62EBA935" w14:textId="77777777" w:rsidR="00022B1B" w:rsidRDefault="00022B1B" w:rsidP="00C82AFD">
            <w:pPr>
              <w:pStyle w:val="TAH"/>
              <w:keepNext w:val="0"/>
            </w:pPr>
            <w:r>
              <w:t>Tolerance (dB)</w:t>
            </w:r>
          </w:p>
        </w:tc>
      </w:tr>
      <w:tr w:rsidR="00022B1B" w14:paraId="31AA739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6CECBE8" w14:textId="77777777" w:rsidR="00022B1B" w:rsidRPr="008E67F2" w:rsidRDefault="00022B1B" w:rsidP="00C82AFD">
            <w:pPr>
              <w:pStyle w:val="TAL"/>
              <w:jc w:val="center"/>
              <w:rPr>
                <w:rFonts w:cs="Arial"/>
                <w:szCs w:val="18"/>
                <w:lang w:eastAsia="zh-CN"/>
              </w:rPr>
            </w:pPr>
            <w:r w:rsidRPr="008E67F2">
              <w:rPr>
                <w:rFonts w:cs="Arial"/>
                <w:szCs w:val="18"/>
                <w:lang w:eastAsia="zh-CN"/>
              </w:rPr>
              <w:t>DC_</w:t>
            </w:r>
            <w:r>
              <w:rPr>
                <w:rFonts w:cs="Arial"/>
                <w:szCs w:val="18"/>
                <w:lang w:eastAsia="zh-CN"/>
              </w:rPr>
              <w:t>8</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06715B7A" w14:textId="77777777" w:rsidR="00022B1B" w:rsidRPr="008E67F2" w:rsidRDefault="00022B1B"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5CF02C7" w14:textId="77777777" w:rsidR="00022B1B" w:rsidRPr="008E67F2" w:rsidRDefault="00022B1B" w:rsidP="00C82AFD">
            <w:pPr>
              <w:pStyle w:val="TAL"/>
              <w:jc w:val="center"/>
              <w:rPr>
                <w:rFonts w:cs="Arial"/>
                <w:szCs w:val="18"/>
                <w:lang w:eastAsia="zh-CN"/>
              </w:rPr>
            </w:pPr>
            <w:r w:rsidRPr="008E67F2">
              <w:rPr>
                <w:rFonts w:cs="Arial"/>
                <w:szCs w:val="18"/>
                <w:lang w:eastAsia="zh-CN"/>
              </w:rPr>
              <w:t>+2/-3</w:t>
            </w:r>
          </w:p>
        </w:tc>
      </w:tr>
      <w:tr w:rsidR="00022B1B" w14:paraId="08E64BE4"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32260BE" w14:textId="77777777" w:rsidR="00022B1B" w:rsidRPr="009C68E1" w:rsidRDefault="00022B1B"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05FA2ED7" w14:textId="77777777" w:rsidR="00022B1B" w:rsidRDefault="00022B1B" w:rsidP="00022B1B">
      <w:pPr>
        <w:pStyle w:val="Heading4"/>
        <w:rPr>
          <w:lang w:val="en-US" w:eastAsia="zh-CN"/>
        </w:rPr>
      </w:pPr>
      <w:bookmarkStart w:id="66" w:name="_Toc104199397"/>
      <w:r>
        <w:rPr>
          <w:lang w:eastAsia="zh-CN"/>
        </w:rPr>
        <w:t>6.2</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66"/>
      <w:r>
        <w:rPr>
          <w:rFonts w:hint="eastAsia"/>
          <w:lang w:val="en-US" w:eastAsia="zh-CN"/>
        </w:rPr>
        <w:t xml:space="preserve"> </w:t>
      </w:r>
    </w:p>
    <w:p w14:paraId="69E3ACBE" w14:textId="77777777" w:rsidR="00022B1B" w:rsidRDefault="00022B1B" w:rsidP="00022B1B">
      <w:pPr>
        <w:spacing w:after="120"/>
        <w:rPr>
          <w:rFonts w:eastAsia="SimSun"/>
          <w:lang w:val="en-US" w:eastAsia="zh-CN"/>
        </w:rPr>
      </w:pPr>
      <w:r>
        <w:rPr>
          <w:rFonts w:eastAsia="SimSun" w:hint="eastAsia"/>
          <w:lang w:val="en-US" w:eastAsia="zh-CN"/>
        </w:rPr>
        <w:t xml:space="preserve">The co-existence study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can be reused from the </w:t>
      </w:r>
      <w:r>
        <w:rPr>
          <w:rFonts w:eastAsia="SimSun" w:hint="eastAsia"/>
          <w:lang w:val="en-US" w:eastAsia="zh-CN"/>
        </w:rPr>
        <w:t xml:space="preserve">PC3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captured</w:t>
      </w:r>
      <w:r>
        <w:rPr>
          <w:rFonts w:eastAsia="SimSun" w:hint="eastAsia"/>
          <w:szCs w:val="22"/>
          <w:lang w:val="en-US" w:eastAsia="zh-CN"/>
        </w:rPr>
        <w:t xml:space="preserve"> </w:t>
      </w:r>
      <w:r>
        <w:rPr>
          <w:rFonts w:eastAsia="SimSun" w:hint="eastAsia"/>
          <w:lang w:val="en-US" w:eastAsia="zh-CN"/>
        </w:rPr>
        <w:t>in TR37.863-11-11, where:</w:t>
      </w:r>
    </w:p>
    <w:p w14:paraId="5E66EF88" w14:textId="77777777" w:rsidR="00022B1B" w:rsidRDefault="00022B1B" w:rsidP="00022B1B">
      <w:pPr>
        <w:spacing w:after="120"/>
        <w:ind w:firstLine="280"/>
        <w:rPr>
          <w:rFonts w:eastAsia="SimSun"/>
          <w:lang w:val="en-US" w:eastAsia="zh-CN"/>
        </w:rPr>
      </w:pPr>
      <w:r>
        <w:rPr>
          <w:rFonts w:eastAsia="SimSun" w:hint="eastAsia"/>
          <w:lang w:val="en-US" w:eastAsia="zh-CN"/>
        </w:rPr>
        <w:t>-    4</w:t>
      </w:r>
      <w:r>
        <w:rPr>
          <w:rFonts w:eastAsia="SimSun" w:hint="eastAsia"/>
          <w:vertAlign w:val="superscript"/>
          <w:lang w:val="en-US" w:eastAsia="zh-CN"/>
        </w:rPr>
        <w:t>th</w:t>
      </w:r>
      <w:r>
        <w:rPr>
          <w:rFonts w:eastAsia="SimSun" w:hint="eastAsia"/>
          <w:lang w:val="en-US" w:eastAsia="zh-CN"/>
        </w:rPr>
        <w:t xml:space="preserve"> intermodulation product may fall into band n8 Rx.</w:t>
      </w:r>
    </w:p>
    <w:p w14:paraId="2E000D93" w14:textId="77777777" w:rsidR="00022B1B" w:rsidRDefault="00022B1B" w:rsidP="00022B1B">
      <w:pPr>
        <w:spacing w:after="120"/>
        <w:ind w:firstLine="280"/>
        <w:rPr>
          <w:rFonts w:eastAsia="SimSun"/>
          <w:lang w:val="en-US" w:eastAsia="zh-CN"/>
        </w:rPr>
      </w:pPr>
      <w:r>
        <w:rPr>
          <w:rFonts w:eastAsia="SimSun" w:hint="eastAsia"/>
          <w:lang w:val="en-US" w:eastAsia="zh-CN"/>
        </w:rPr>
        <w:t>-    4</w:t>
      </w:r>
      <w:r>
        <w:rPr>
          <w:rFonts w:eastAsia="SimSun" w:hint="eastAsia"/>
          <w:vertAlign w:val="superscript"/>
          <w:lang w:val="en-US" w:eastAsia="zh-CN"/>
        </w:rPr>
        <w:t>th</w:t>
      </w:r>
      <w:r>
        <w:rPr>
          <w:rFonts w:eastAsia="SimSun" w:hint="eastAsia"/>
          <w:lang w:val="en-US" w:eastAsia="zh-CN"/>
        </w:rPr>
        <w:t xml:space="preserve"> </w:t>
      </w:r>
      <w:r>
        <w:rPr>
          <w:rFonts w:hint="eastAsia"/>
          <w:lang w:eastAsia="zh-CN"/>
        </w:rPr>
        <w:t xml:space="preserve">harmonic </w:t>
      </w:r>
      <w:r>
        <w:rPr>
          <w:rFonts w:eastAsia="SimSun" w:hint="eastAsia"/>
          <w:lang w:val="en-US" w:eastAsia="zh-CN"/>
        </w:rPr>
        <w:t>product of band n8 may fall into band n78 Rx.</w:t>
      </w:r>
    </w:p>
    <w:p w14:paraId="531579B9" w14:textId="77777777" w:rsidR="00022B1B" w:rsidRDefault="00022B1B" w:rsidP="00022B1B">
      <w:pPr>
        <w:rPr>
          <w:rFonts w:eastAsia="Yu Mincho"/>
          <w:lang w:eastAsia="ja-JP"/>
        </w:rPr>
      </w:pPr>
      <w:r>
        <w:rPr>
          <w:rFonts w:eastAsia="SimSun" w:hint="eastAsia"/>
          <w:lang w:val="en-US" w:eastAsia="zh-CN"/>
        </w:rPr>
        <w:t>For the harmonic product, due to the maximum output power of band n8 is ke</w:t>
      </w:r>
      <w:r>
        <w:rPr>
          <w:rFonts w:eastAsia="SimSun"/>
          <w:lang w:val="en-US" w:eastAsia="zh-CN"/>
        </w:rPr>
        <w:t>pt</w:t>
      </w:r>
      <w:r>
        <w:rPr>
          <w:rFonts w:eastAsia="SimSun" w:hint="eastAsia"/>
          <w:lang w:val="en-US" w:eastAsia="zh-CN"/>
        </w:rPr>
        <w:t xml:space="preserve"> unchanged, so the MSD values due to 4</w:t>
      </w:r>
      <w:r>
        <w:rPr>
          <w:rFonts w:eastAsia="SimSun" w:hint="eastAsia"/>
          <w:vertAlign w:val="superscript"/>
          <w:lang w:val="en-US" w:eastAsia="zh-CN"/>
        </w:rPr>
        <w:t>th</w:t>
      </w:r>
      <w:r>
        <w:rPr>
          <w:rFonts w:eastAsia="SimSun" w:hint="eastAsia"/>
          <w:lang w:val="en-US" w:eastAsia="zh-CN"/>
        </w:rPr>
        <w:t xml:space="preserve"> </w:t>
      </w:r>
      <w:r>
        <w:rPr>
          <w:rFonts w:hint="eastAsia"/>
          <w:lang w:eastAsia="zh-CN"/>
        </w:rPr>
        <w:t xml:space="preserve">harmonic </w:t>
      </w:r>
      <w:r>
        <w:rPr>
          <w:rFonts w:eastAsia="SimSun" w:hint="eastAsia"/>
          <w:lang w:val="en-US" w:eastAsia="zh-CN"/>
        </w:rPr>
        <w:t>product of the correspo</w:t>
      </w:r>
      <w:r>
        <w:rPr>
          <w:rFonts w:eastAsia="SimSun"/>
          <w:lang w:val="en-US" w:eastAsia="zh-CN"/>
        </w:rPr>
        <w:t>n</w:t>
      </w:r>
      <w:r>
        <w:rPr>
          <w:rFonts w:eastAsia="SimSun" w:hint="eastAsia"/>
          <w:lang w:val="en-US" w:eastAsia="zh-CN"/>
        </w:rPr>
        <w:t xml:space="preserve">ding PC3 ENDC can be applied. Therefore, only additional MSD for IMD4 needs to be defined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w:t>
      </w:r>
    </w:p>
    <w:p w14:paraId="79EB8652" w14:textId="77777777" w:rsidR="00022B1B" w:rsidRPr="00361620" w:rsidRDefault="00022B1B" w:rsidP="00022B1B">
      <w:pPr>
        <w:rPr>
          <w:lang w:eastAsia="zh-CN"/>
        </w:rPr>
      </w:pPr>
    </w:p>
    <w:p w14:paraId="5B8CE901" w14:textId="77777777" w:rsidR="00022B1B" w:rsidRDefault="00022B1B" w:rsidP="00022B1B">
      <w:pPr>
        <w:pStyle w:val="Heading3"/>
        <w:rPr>
          <w:rFonts w:cs="Arial"/>
          <w:szCs w:val="28"/>
          <w:lang w:val="en-US" w:eastAsia="zh-CN"/>
        </w:rPr>
      </w:pPr>
      <w:bookmarkStart w:id="67" w:name="_Toc104199398"/>
      <w:r>
        <w:rPr>
          <w:rFonts w:cs="Arial"/>
          <w:szCs w:val="28"/>
          <w:lang w:eastAsia="zh-CN"/>
        </w:rPr>
        <w:t>6.</w:t>
      </w:r>
      <w:r>
        <w:rPr>
          <w:rFonts w:cs="Arial"/>
          <w:szCs w:val="28"/>
          <w:lang w:val="en-US" w:eastAsia="zh-CN"/>
        </w:rPr>
        <w:t>2</w:t>
      </w:r>
      <w:r>
        <w:rPr>
          <w:rFonts w:cs="Arial"/>
          <w:szCs w:val="28"/>
          <w:lang w:eastAsia="zh-CN"/>
        </w:rPr>
        <w:t>.2</w:t>
      </w:r>
      <w:r>
        <w:rPr>
          <w:rFonts w:cs="Arial"/>
          <w:szCs w:val="28"/>
          <w:lang w:eastAsia="zh-CN"/>
        </w:rPr>
        <w:tab/>
      </w:r>
      <w:r>
        <w:rPr>
          <w:rFonts w:cs="Arial"/>
          <w:szCs w:val="28"/>
          <w:lang w:val="en-US" w:eastAsia="zh-CN"/>
        </w:rPr>
        <w:t>Receiver Characteristics</w:t>
      </w:r>
      <w:bookmarkEnd w:id="67"/>
      <w:r w:rsidRPr="003849D9">
        <w:rPr>
          <w:rFonts w:cs="Arial"/>
          <w:szCs w:val="28"/>
          <w:lang w:val="en-US" w:eastAsia="zh-CN"/>
        </w:rPr>
        <w:t xml:space="preserve"> </w:t>
      </w:r>
    </w:p>
    <w:p w14:paraId="47D3B6E3" w14:textId="77777777" w:rsidR="00022B1B" w:rsidRDefault="00022B1B" w:rsidP="00022B1B">
      <w:pPr>
        <w:pStyle w:val="Heading4"/>
      </w:pPr>
      <w:bookmarkStart w:id="68" w:name="_Toc104199399"/>
      <w:r w:rsidRPr="00697599">
        <w:rPr>
          <w:lang w:eastAsia="zh-CN"/>
        </w:rPr>
        <w:t>6.</w:t>
      </w:r>
      <w:r>
        <w:rPr>
          <w:lang w:eastAsia="zh-CN"/>
        </w:rPr>
        <w:t>2</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8"/>
    </w:p>
    <w:p w14:paraId="201BEF0B" w14:textId="77777777" w:rsidR="00022B1B" w:rsidRDefault="000E78F9" w:rsidP="00022B1B">
      <w:pPr>
        <w:pStyle w:val="TH"/>
      </w:pPr>
      <w:r>
        <w:t>Table 6.2</w:t>
      </w:r>
      <w:r w:rsidR="00022B1B">
        <w:t>.2.</w:t>
      </w:r>
      <w:r>
        <w:t>1</w:t>
      </w:r>
      <w:r w:rsidR="00022B1B">
        <w:t xml:space="preserve">-1: MSD test points for PCell due to dual uplink operation for </w:t>
      </w:r>
      <w:r w:rsidR="00022B1B">
        <w:rPr>
          <w:rFonts w:hint="eastAsia"/>
          <w:lang w:val="en-US" w:eastAsia="zh-CN"/>
        </w:rPr>
        <w:t xml:space="preserve">PC2 </w:t>
      </w:r>
      <w:r w:rsidR="00022B1B">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022B1B" w14:paraId="3A960578" w14:textId="77777777" w:rsidTr="00C82AFD">
        <w:trPr>
          <w:tblHeader/>
          <w:jc w:val="center"/>
        </w:trPr>
        <w:tc>
          <w:tcPr>
            <w:tcW w:w="7927" w:type="dxa"/>
            <w:gridSpan w:val="8"/>
            <w:tcBorders>
              <w:bottom w:val="single" w:sz="4" w:space="0" w:color="auto"/>
            </w:tcBorders>
            <w:vAlign w:val="center"/>
          </w:tcPr>
          <w:p w14:paraId="6AAE44E5" w14:textId="77777777" w:rsidR="00022B1B" w:rsidRDefault="00022B1B" w:rsidP="00C82AFD">
            <w:pPr>
              <w:pStyle w:val="TAH"/>
              <w:keepNext w:val="0"/>
            </w:pPr>
            <w:r>
              <w:t>NR or E-UTRA Band / Channel bandwidth / N</w:t>
            </w:r>
            <w:r>
              <w:rPr>
                <w:vertAlign w:val="subscript"/>
              </w:rPr>
              <w:t>RB</w:t>
            </w:r>
            <w:r>
              <w:t xml:space="preserve"> / MSD</w:t>
            </w:r>
          </w:p>
        </w:tc>
      </w:tr>
      <w:tr w:rsidR="00022B1B" w14:paraId="5975B944" w14:textId="77777777" w:rsidTr="00C82AFD">
        <w:trPr>
          <w:tblHeader/>
          <w:jc w:val="center"/>
        </w:trPr>
        <w:tc>
          <w:tcPr>
            <w:tcW w:w="1880" w:type="dxa"/>
            <w:tcBorders>
              <w:bottom w:val="single" w:sz="4" w:space="0" w:color="auto"/>
            </w:tcBorders>
            <w:vAlign w:val="center"/>
          </w:tcPr>
          <w:p w14:paraId="285CA53C" w14:textId="77777777" w:rsidR="00022B1B" w:rsidRDefault="00022B1B" w:rsidP="00C82AFD">
            <w:pPr>
              <w:pStyle w:val="TAH"/>
              <w:keepNext w:val="0"/>
            </w:pPr>
            <w:r>
              <w:rPr>
                <w:lang w:eastAsia="ja-JP"/>
              </w:rPr>
              <w:t>EN-</w:t>
            </w:r>
            <w:r>
              <w:rPr>
                <w:rFonts w:hint="eastAsia"/>
                <w:lang w:eastAsia="ja-JP"/>
              </w:rPr>
              <w:t>DC</w:t>
            </w:r>
          </w:p>
          <w:p w14:paraId="053BC412" w14:textId="77777777" w:rsidR="00022B1B" w:rsidRDefault="00022B1B" w:rsidP="00C82AFD">
            <w:pPr>
              <w:pStyle w:val="TAH"/>
              <w:keepNext w:val="0"/>
              <w:rPr>
                <w:lang w:eastAsia="ja-JP"/>
              </w:rPr>
            </w:pPr>
            <w:r>
              <w:t>Configuration</w:t>
            </w:r>
          </w:p>
        </w:tc>
        <w:tc>
          <w:tcPr>
            <w:tcW w:w="856" w:type="dxa"/>
            <w:tcBorders>
              <w:bottom w:val="single" w:sz="4" w:space="0" w:color="auto"/>
            </w:tcBorders>
            <w:vAlign w:val="center"/>
          </w:tcPr>
          <w:p w14:paraId="60DD8EC6" w14:textId="77777777" w:rsidR="00022B1B" w:rsidRDefault="00022B1B"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2EBB3086" w14:textId="77777777" w:rsidR="00022B1B" w:rsidRDefault="00022B1B"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5E41626A" w14:textId="77777777" w:rsidR="00022B1B" w:rsidRDefault="00022B1B" w:rsidP="00C82AFD">
            <w:pPr>
              <w:pStyle w:val="TAH"/>
              <w:keepNext w:val="0"/>
            </w:pPr>
            <w:r>
              <w:t xml:space="preserve">UL/DL BW </w:t>
            </w:r>
            <w:r>
              <w:br/>
              <w:t>(MHz)</w:t>
            </w:r>
          </w:p>
        </w:tc>
        <w:tc>
          <w:tcPr>
            <w:tcW w:w="599" w:type="dxa"/>
            <w:tcBorders>
              <w:bottom w:val="single" w:sz="4" w:space="0" w:color="auto"/>
            </w:tcBorders>
            <w:vAlign w:val="center"/>
          </w:tcPr>
          <w:p w14:paraId="0D695F44" w14:textId="77777777" w:rsidR="00022B1B" w:rsidRDefault="00022B1B"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14:paraId="1E78769E" w14:textId="77777777" w:rsidR="00022B1B" w:rsidRDefault="00022B1B"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14:paraId="0E6B46BF" w14:textId="77777777" w:rsidR="00022B1B" w:rsidRDefault="00022B1B" w:rsidP="00C82AFD">
            <w:pPr>
              <w:pStyle w:val="TAH"/>
              <w:keepNext w:val="0"/>
            </w:pPr>
            <w:r>
              <w:t xml:space="preserve">MSD </w:t>
            </w:r>
            <w:r>
              <w:br/>
              <w:t>(dB)</w:t>
            </w:r>
          </w:p>
        </w:tc>
        <w:tc>
          <w:tcPr>
            <w:tcW w:w="942" w:type="dxa"/>
            <w:tcBorders>
              <w:bottom w:val="single" w:sz="4" w:space="0" w:color="auto"/>
            </w:tcBorders>
            <w:vAlign w:val="center"/>
          </w:tcPr>
          <w:p w14:paraId="4485BB78" w14:textId="77777777" w:rsidR="00022B1B" w:rsidRDefault="00022B1B" w:rsidP="00C82AFD">
            <w:pPr>
              <w:pStyle w:val="TAH"/>
              <w:keepNext w:val="0"/>
            </w:pPr>
            <w:r>
              <w:t>IMD order</w:t>
            </w:r>
          </w:p>
        </w:tc>
      </w:tr>
      <w:tr w:rsidR="00022B1B" w14:paraId="655B03E8" w14:textId="77777777" w:rsidTr="00C82AFD">
        <w:trPr>
          <w:tblHeader/>
          <w:jc w:val="center"/>
        </w:trPr>
        <w:tc>
          <w:tcPr>
            <w:tcW w:w="1880" w:type="dxa"/>
            <w:vMerge w:val="restart"/>
            <w:vAlign w:val="center"/>
          </w:tcPr>
          <w:p w14:paraId="14515B45" w14:textId="77777777" w:rsidR="00022B1B" w:rsidRDefault="00022B1B" w:rsidP="00C82AFD">
            <w:pPr>
              <w:pStyle w:val="TAC"/>
              <w:rPr>
                <w:lang w:eastAsia="ja-JP"/>
              </w:rPr>
            </w:pPr>
            <w:r>
              <w:t>DC_</w:t>
            </w:r>
            <w:r>
              <w:rPr>
                <w:lang w:eastAsia="zh-CN"/>
              </w:rPr>
              <w:t>8A</w:t>
            </w:r>
            <w:r>
              <w:t>_n</w:t>
            </w:r>
            <w:r>
              <w:rPr>
                <w:lang w:eastAsia="zh-CN"/>
              </w:rPr>
              <w:t>78A</w:t>
            </w:r>
          </w:p>
        </w:tc>
        <w:tc>
          <w:tcPr>
            <w:tcW w:w="856" w:type="dxa"/>
            <w:tcBorders>
              <w:bottom w:val="single" w:sz="4" w:space="0" w:color="auto"/>
            </w:tcBorders>
            <w:vAlign w:val="center"/>
          </w:tcPr>
          <w:p w14:paraId="10271952" w14:textId="77777777" w:rsidR="00022B1B" w:rsidRPr="008E67F2" w:rsidRDefault="00022B1B" w:rsidP="00C82AFD">
            <w:pPr>
              <w:pStyle w:val="TAC"/>
              <w:rPr>
                <w:lang w:eastAsia="zh-CN"/>
              </w:rPr>
            </w:pPr>
            <w:r>
              <w:rPr>
                <w:lang w:eastAsia="zh-CN"/>
              </w:rPr>
              <w:t>8</w:t>
            </w:r>
          </w:p>
        </w:tc>
        <w:tc>
          <w:tcPr>
            <w:tcW w:w="1040" w:type="dxa"/>
            <w:tcBorders>
              <w:bottom w:val="single" w:sz="4" w:space="0" w:color="auto"/>
            </w:tcBorders>
            <w:vAlign w:val="center"/>
          </w:tcPr>
          <w:p w14:paraId="47031B8E" w14:textId="77777777" w:rsidR="00022B1B" w:rsidRPr="008E67F2" w:rsidRDefault="00022B1B" w:rsidP="00C82AFD">
            <w:pPr>
              <w:pStyle w:val="TAC"/>
              <w:rPr>
                <w:lang w:eastAsia="zh-CN"/>
              </w:rPr>
            </w:pPr>
            <w:r>
              <w:rPr>
                <w:lang w:eastAsia="zh-CN"/>
              </w:rPr>
              <w:t>897.5</w:t>
            </w:r>
          </w:p>
        </w:tc>
        <w:tc>
          <w:tcPr>
            <w:tcW w:w="763" w:type="dxa"/>
            <w:tcBorders>
              <w:bottom w:val="single" w:sz="4" w:space="0" w:color="auto"/>
            </w:tcBorders>
            <w:vAlign w:val="center"/>
          </w:tcPr>
          <w:p w14:paraId="5D44FC56" w14:textId="77777777" w:rsidR="00022B1B" w:rsidRPr="008E67F2" w:rsidRDefault="00022B1B" w:rsidP="00C82AFD">
            <w:pPr>
              <w:pStyle w:val="TAC"/>
              <w:rPr>
                <w:lang w:eastAsia="zh-CN"/>
              </w:rPr>
            </w:pPr>
            <w:r>
              <w:rPr>
                <w:rFonts w:hint="eastAsia"/>
                <w:lang w:eastAsia="zh-CN"/>
              </w:rPr>
              <w:t>5</w:t>
            </w:r>
          </w:p>
        </w:tc>
        <w:tc>
          <w:tcPr>
            <w:tcW w:w="599" w:type="dxa"/>
            <w:tcBorders>
              <w:bottom w:val="single" w:sz="4" w:space="0" w:color="auto"/>
            </w:tcBorders>
            <w:vAlign w:val="center"/>
          </w:tcPr>
          <w:p w14:paraId="3A9162B5" w14:textId="77777777" w:rsidR="00022B1B" w:rsidRPr="008E67F2" w:rsidRDefault="00022B1B"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14:paraId="76849011" w14:textId="77777777" w:rsidR="00022B1B" w:rsidRPr="008E67F2" w:rsidRDefault="00022B1B" w:rsidP="00C82AFD">
            <w:pPr>
              <w:pStyle w:val="TAC"/>
              <w:rPr>
                <w:lang w:eastAsia="zh-CN"/>
              </w:rPr>
            </w:pPr>
            <w:r>
              <w:rPr>
                <w:lang w:eastAsia="zh-CN"/>
              </w:rPr>
              <w:t>942.5</w:t>
            </w:r>
          </w:p>
        </w:tc>
        <w:tc>
          <w:tcPr>
            <w:tcW w:w="775" w:type="dxa"/>
            <w:tcBorders>
              <w:bottom w:val="single" w:sz="4" w:space="0" w:color="auto"/>
            </w:tcBorders>
            <w:vAlign w:val="center"/>
          </w:tcPr>
          <w:p w14:paraId="5697E5F8" w14:textId="77777777" w:rsidR="00022B1B" w:rsidRPr="008E67F2" w:rsidRDefault="00022B1B" w:rsidP="00C82AFD">
            <w:pPr>
              <w:pStyle w:val="TAC"/>
              <w:rPr>
                <w:lang w:eastAsia="zh-CN"/>
              </w:rPr>
            </w:pPr>
            <w:r>
              <w:rPr>
                <w:rFonts w:hint="eastAsia"/>
                <w:lang w:eastAsia="zh-CN"/>
              </w:rPr>
              <w:t>1</w:t>
            </w:r>
            <w:r>
              <w:rPr>
                <w:lang w:eastAsia="zh-CN"/>
              </w:rPr>
              <w:t>5.5</w:t>
            </w:r>
          </w:p>
        </w:tc>
        <w:tc>
          <w:tcPr>
            <w:tcW w:w="942" w:type="dxa"/>
            <w:tcBorders>
              <w:bottom w:val="single" w:sz="4" w:space="0" w:color="auto"/>
            </w:tcBorders>
            <w:vAlign w:val="center"/>
          </w:tcPr>
          <w:p w14:paraId="1C5E366F" w14:textId="77777777" w:rsidR="00022B1B" w:rsidRPr="008E67F2" w:rsidRDefault="00022B1B" w:rsidP="00C82AFD">
            <w:pPr>
              <w:pStyle w:val="TAC"/>
              <w:rPr>
                <w:lang w:eastAsia="zh-CN"/>
              </w:rPr>
            </w:pPr>
            <w:r>
              <w:rPr>
                <w:rFonts w:hint="eastAsia"/>
                <w:lang w:eastAsia="zh-CN"/>
              </w:rPr>
              <w:t>I</w:t>
            </w:r>
            <w:r>
              <w:rPr>
                <w:lang w:eastAsia="zh-CN"/>
              </w:rPr>
              <w:t>MD4</w:t>
            </w:r>
          </w:p>
        </w:tc>
      </w:tr>
      <w:tr w:rsidR="00022B1B" w14:paraId="4270D1FD" w14:textId="77777777" w:rsidTr="00C82AFD">
        <w:trPr>
          <w:tblHeader/>
          <w:jc w:val="center"/>
        </w:trPr>
        <w:tc>
          <w:tcPr>
            <w:tcW w:w="1880" w:type="dxa"/>
            <w:vMerge/>
            <w:vAlign w:val="center"/>
          </w:tcPr>
          <w:p w14:paraId="6FB1D556" w14:textId="77777777" w:rsidR="00022B1B" w:rsidRDefault="00022B1B" w:rsidP="00C82AFD">
            <w:pPr>
              <w:pStyle w:val="TAC"/>
              <w:rPr>
                <w:lang w:eastAsia="ja-JP"/>
              </w:rPr>
            </w:pPr>
          </w:p>
        </w:tc>
        <w:tc>
          <w:tcPr>
            <w:tcW w:w="856" w:type="dxa"/>
            <w:vAlign w:val="center"/>
          </w:tcPr>
          <w:p w14:paraId="14524054" w14:textId="77777777" w:rsidR="00022B1B" w:rsidRPr="008E67F2" w:rsidRDefault="00022B1B" w:rsidP="00C82AFD">
            <w:pPr>
              <w:pStyle w:val="TAC"/>
              <w:rPr>
                <w:lang w:eastAsia="zh-CN"/>
              </w:rPr>
            </w:pPr>
            <w:r>
              <w:rPr>
                <w:rFonts w:hint="eastAsia"/>
                <w:lang w:eastAsia="zh-CN"/>
              </w:rPr>
              <w:t>n</w:t>
            </w:r>
            <w:r>
              <w:rPr>
                <w:lang w:eastAsia="zh-CN"/>
              </w:rPr>
              <w:t>78</w:t>
            </w:r>
          </w:p>
        </w:tc>
        <w:tc>
          <w:tcPr>
            <w:tcW w:w="1040" w:type="dxa"/>
            <w:vAlign w:val="center"/>
          </w:tcPr>
          <w:p w14:paraId="327A8233" w14:textId="77777777" w:rsidR="00022B1B" w:rsidRPr="008E67F2" w:rsidRDefault="00022B1B" w:rsidP="00C82AFD">
            <w:pPr>
              <w:pStyle w:val="TAC"/>
              <w:rPr>
                <w:lang w:eastAsia="zh-CN"/>
              </w:rPr>
            </w:pPr>
            <w:r>
              <w:rPr>
                <w:rFonts w:hint="eastAsia"/>
                <w:lang w:eastAsia="zh-CN"/>
              </w:rPr>
              <w:t>3</w:t>
            </w:r>
            <w:r>
              <w:rPr>
                <w:lang w:eastAsia="zh-CN"/>
              </w:rPr>
              <w:t>635</w:t>
            </w:r>
          </w:p>
        </w:tc>
        <w:tc>
          <w:tcPr>
            <w:tcW w:w="763" w:type="dxa"/>
            <w:vAlign w:val="center"/>
          </w:tcPr>
          <w:p w14:paraId="20E1B466" w14:textId="77777777" w:rsidR="00022B1B" w:rsidRPr="008E67F2" w:rsidRDefault="00022B1B" w:rsidP="00C82AFD">
            <w:pPr>
              <w:pStyle w:val="TAC"/>
              <w:rPr>
                <w:lang w:eastAsia="zh-CN"/>
              </w:rPr>
            </w:pPr>
            <w:r>
              <w:rPr>
                <w:rFonts w:hint="eastAsia"/>
                <w:lang w:eastAsia="zh-CN"/>
              </w:rPr>
              <w:t>1</w:t>
            </w:r>
            <w:r>
              <w:rPr>
                <w:lang w:eastAsia="zh-CN"/>
              </w:rPr>
              <w:t>0</w:t>
            </w:r>
          </w:p>
        </w:tc>
        <w:tc>
          <w:tcPr>
            <w:tcW w:w="599" w:type="dxa"/>
            <w:vAlign w:val="center"/>
          </w:tcPr>
          <w:p w14:paraId="0DD266AE" w14:textId="77777777" w:rsidR="00022B1B" w:rsidRPr="008E67F2" w:rsidRDefault="00022B1B" w:rsidP="00C82AFD">
            <w:pPr>
              <w:pStyle w:val="TAC"/>
              <w:rPr>
                <w:lang w:eastAsia="zh-CN"/>
              </w:rPr>
            </w:pPr>
            <w:r>
              <w:rPr>
                <w:lang w:eastAsia="zh-CN"/>
              </w:rPr>
              <w:t>50</w:t>
            </w:r>
          </w:p>
        </w:tc>
        <w:tc>
          <w:tcPr>
            <w:tcW w:w="1072" w:type="dxa"/>
            <w:vAlign w:val="center"/>
          </w:tcPr>
          <w:p w14:paraId="5BB9C879" w14:textId="77777777" w:rsidR="00022B1B" w:rsidRPr="008E67F2" w:rsidRDefault="00022B1B" w:rsidP="00C82AFD">
            <w:pPr>
              <w:pStyle w:val="TAC"/>
              <w:rPr>
                <w:lang w:eastAsia="zh-CN"/>
              </w:rPr>
            </w:pPr>
            <w:r>
              <w:rPr>
                <w:rFonts w:hint="eastAsia"/>
                <w:lang w:eastAsia="zh-CN"/>
              </w:rPr>
              <w:t>3</w:t>
            </w:r>
            <w:r>
              <w:rPr>
                <w:lang w:eastAsia="zh-CN"/>
              </w:rPr>
              <w:t>635</w:t>
            </w:r>
          </w:p>
        </w:tc>
        <w:tc>
          <w:tcPr>
            <w:tcW w:w="775" w:type="dxa"/>
            <w:vAlign w:val="center"/>
          </w:tcPr>
          <w:p w14:paraId="014CAAB2" w14:textId="77777777" w:rsidR="00022B1B" w:rsidRPr="008E67F2" w:rsidRDefault="00022B1B" w:rsidP="00C82AFD">
            <w:pPr>
              <w:pStyle w:val="TAC"/>
              <w:rPr>
                <w:lang w:eastAsia="zh-CN"/>
              </w:rPr>
            </w:pPr>
            <w:r>
              <w:rPr>
                <w:rFonts w:hint="eastAsia"/>
                <w:lang w:eastAsia="zh-CN"/>
              </w:rPr>
              <w:t>N</w:t>
            </w:r>
            <w:r>
              <w:rPr>
                <w:lang w:eastAsia="zh-CN"/>
              </w:rPr>
              <w:t>/A</w:t>
            </w:r>
          </w:p>
        </w:tc>
        <w:tc>
          <w:tcPr>
            <w:tcW w:w="942" w:type="dxa"/>
          </w:tcPr>
          <w:p w14:paraId="753D0EE1" w14:textId="77777777" w:rsidR="00022B1B" w:rsidRPr="008E67F2" w:rsidRDefault="00022B1B" w:rsidP="00C82AFD">
            <w:pPr>
              <w:pStyle w:val="TAC"/>
              <w:rPr>
                <w:lang w:eastAsia="zh-CN"/>
              </w:rPr>
            </w:pPr>
            <w:r>
              <w:rPr>
                <w:rFonts w:hint="eastAsia"/>
                <w:lang w:eastAsia="zh-CN"/>
              </w:rPr>
              <w:t>N</w:t>
            </w:r>
            <w:r>
              <w:rPr>
                <w:lang w:eastAsia="zh-CN"/>
              </w:rPr>
              <w:t>/A</w:t>
            </w:r>
          </w:p>
        </w:tc>
      </w:tr>
    </w:tbl>
    <w:p w14:paraId="7D34ACD9" w14:textId="77777777" w:rsidR="00022B1B" w:rsidRPr="00A42150" w:rsidRDefault="00022B1B" w:rsidP="00022B1B"/>
    <w:p w14:paraId="68D80E25" w14:textId="77777777" w:rsidR="008D78A9" w:rsidRPr="0058244D" w:rsidRDefault="008D78A9" w:rsidP="008D78A9">
      <w:pPr>
        <w:pStyle w:val="Heading2"/>
        <w:rPr>
          <w:rFonts w:cs="Arial"/>
          <w:lang w:eastAsia="zh-CN"/>
        </w:rPr>
      </w:pPr>
      <w:bookmarkStart w:id="69" w:name="_Toc104199400"/>
      <w:r>
        <w:rPr>
          <w:rFonts w:cs="Arial"/>
          <w:lang w:eastAsia="zh-CN"/>
        </w:rPr>
        <w:t>6.</w:t>
      </w:r>
      <w:r>
        <w:rPr>
          <w:rFonts w:cs="Arial" w:hint="eastAsia"/>
          <w:lang w:eastAsia="zh-CN"/>
        </w:rPr>
        <w:t>3</w:t>
      </w:r>
      <w:r w:rsidRPr="0058244D">
        <w:rPr>
          <w:rFonts w:cs="Arial"/>
          <w:lang w:eastAsia="zh-CN"/>
        </w:rPr>
        <w:tab/>
        <w:t>DC_2_n77</w:t>
      </w:r>
      <w:bookmarkEnd w:id="69"/>
      <w:r w:rsidRPr="0058244D">
        <w:rPr>
          <w:rFonts w:cs="Arial"/>
          <w:lang w:eastAsia="zh-CN"/>
        </w:rPr>
        <w:t xml:space="preserve"> </w:t>
      </w:r>
    </w:p>
    <w:p w14:paraId="43A39176" w14:textId="77777777" w:rsidR="008D78A9" w:rsidRPr="0058244D" w:rsidRDefault="008D78A9" w:rsidP="008D78A9">
      <w:pPr>
        <w:pStyle w:val="Heading3"/>
        <w:rPr>
          <w:rFonts w:cs="Arial"/>
          <w:szCs w:val="28"/>
          <w:lang w:eastAsia="zh-CN"/>
        </w:rPr>
      </w:pPr>
      <w:bookmarkStart w:id="70" w:name="_Toc104199401"/>
      <w:r w:rsidRPr="0058244D">
        <w:rPr>
          <w:rFonts w:cs="Arial"/>
          <w:szCs w:val="28"/>
          <w:lang w:eastAsia="zh-CN"/>
        </w:rPr>
        <w:t>6.</w:t>
      </w:r>
      <w:r>
        <w:rPr>
          <w:rFonts w:cs="Arial" w:hint="eastAsia"/>
          <w:szCs w:val="28"/>
          <w:lang w:eastAsia="zh-CN"/>
        </w:rPr>
        <w:t>3</w:t>
      </w:r>
      <w:r w:rsidRPr="0058244D">
        <w:rPr>
          <w:rFonts w:cs="Arial"/>
          <w:szCs w:val="28"/>
          <w:lang w:eastAsia="zh-CN"/>
        </w:rPr>
        <w:t>.1</w:t>
      </w:r>
      <w:r w:rsidRPr="0058244D">
        <w:rPr>
          <w:rFonts w:cs="Arial"/>
          <w:szCs w:val="28"/>
          <w:lang w:eastAsia="zh-CN"/>
        </w:rPr>
        <w:tab/>
        <w:t>Transmitter Characteristics</w:t>
      </w:r>
      <w:bookmarkEnd w:id="70"/>
      <w:r w:rsidRPr="0058244D">
        <w:rPr>
          <w:rFonts w:cs="Arial"/>
          <w:szCs w:val="28"/>
          <w:lang w:eastAsia="zh-CN"/>
        </w:rPr>
        <w:t xml:space="preserve"> </w:t>
      </w:r>
    </w:p>
    <w:p w14:paraId="7510248B" w14:textId="77777777" w:rsidR="008D78A9" w:rsidRPr="0058244D" w:rsidRDefault="008D78A9" w:rsidP="008D78A9">
      <w:pPr>
        <w:pStyle w:val="Heading4"/>
        <w:rPr>
          <w:rFonts w:cs="Arial"/>
          <w:lang w:eastAsia="ja-JP"/>
        </w:rPr>
      </w:pPr>
      <w:bookmarkStart w:id="71" w:name="_Toc104199402"/>
      <w:r>
        <w:rPr>
          <w:rFonts w:cs="Arial"/>
          <w:lang w:eastAsia="zh-CN"/>
        </w:rPr>
        <w:t>6.</w:t>
      </w:r>
      <w:r>
        <w:rPr>
          <w:rFonts w:cs="Arial" w:hint="eastAsia"/>
          <w:lang w:eastAsia="zh-CN"/>
        </w:rPr>
        <w:t>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71"/>
    </w:p>
    <w:p w14:paraId="0756F00C" w14:textId="77777777" w:rsidR="008D78A9" w:rsidRPr="00707F69" w:rsidRDefault="008D78A9" w:rsidP="008D78A9">
      <w:pPr>
        <w:pStyle w:val="TH"/>
        <w:rPr>
          <w:rFonts w:cs="Arial"/>
        </w:rPr>
      </w:pPr>
      <w:r w:rsidRPr="00707F69">
        <w:rPr>
          <w:rFonts w:cs="Arial"/>
        </w:rPr>
        <w:t>Table 6.</w:t>
      </w:r>
      <w:r w:rsidR="00C82AFD">
        <w:rPr>
          <w:rFonts w:cs="Arial" w:hint="eastAsia"/>
          <w:lang w:eastAsia="zh-CN"/>
        </w:rPr>
        <w:t>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D78A9" w:rsidRPr="0058244D" w14:paraId="5AA71033"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D43A01A" w14:textId="77777777" w:rsidR="008D78A9" w:rsidRPr="0058244D" w:rsidRDefault="008D78A9" w:rsidP="00C82AFD">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661D193" w14:textId="77777777" w:rsidR="008D78A9" w:rsidRPr="0058244D" w:rsidRDefault="008D78A9" w:rsidP="00C82AFD">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1B1BCDC" w14:textId="77777777" w:rsidR="008D78A9" w:rsidRPr="0058244D" w:rsidRDefault="008D78A9" w:rsidP="00C82AFD">
            <w:pPr>
              <w:pStyle w:val="TAH"/>
              <w:keepNext w:val="0"/>
              <w:rPr>
                <w:rFonts w:cs="Arial"/>
              </w:rPr>
            </w:pPr>
            <w:r w:rsidRPr="0058244D">
              <w:rPr>
                <w:rFonts w:cs="Arial"/>
              </w:rPr>
              <w:t>Tolerance (dB)</w:t>
            </w:r>
          </w:p>
        </w:tc>
      </w:tr>
      <w:tr w:rsidR="008D78A9" w:rsidRPr="0058244D" w14:paraId="11E4CA30"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254AEB" w14:textId="77777777" w:rsidR="008D78A9" w:rsidRPr="0058244D" w:rsidRDefault="008D78A9" w:rsidP="00C82AFD">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FB803C4" w14:textId="77777777" w:rsidR="008D78A9" w:rsidRPr="0058244D" w:rsidRDefault="008D78A9" w:rsidP="00C82AFD">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17573B6" w14:textId="77777777" w:rsidR="008D78A9" w:rsidRPr="0058244D" w:rsidRDefault="008D78A9" w:rsidP="00C82AFD">
            <w:pPr>
              <w:pStyle w:val="TAL"/>
              <w:jc w:val="center"/>
              <w:rPr>
                <w:rFonts w:cs="Arial"/>
                <w:szCs w:val="18"/>
                <w:lang w:eastAsia="zh-CN"/>
              </w:rPr>
            </w:pPr>
            <w:r w:rsidRPr="0058244D">
              <w:rPr>
                <w:rFonts w:cs="Arial"/>
                <w:szCs w:val="18"/>
                <w:lang w:eastAsia="zh-CN"/>
              </w:rPr>
              <w:t>+2/-3</w:t>
            </w:r>
          </w:p>
        </w:tc>
      </w:tr>
      <w:tr w:rsidR="008D78A9" w:rsidRPr="0058244D" w14:paraId="113CF9BA"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12D4857" w14:textId="77777777" w:rsidR="008D78A9" w:rsidRPr="0058244D" w:rsidRDefault="008D78A9" w:rsidP="00C82AFD">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6B4514AB" w14:textId="77777777" w:rsidR="008D78A9" w:rsidRDefault="008D78A9" w:rsidP="008D78A9">
      <w:pPr>
        <w:pStyle w:val="Heading4"/>
        <w:rPr>
          <w:rFonts w:cs="Arial"/>
          <w:lang w:eastAsia="zh-CN"/>
        </w:rPr>
      </w:pPr>
    </w:p>
    <w:p w14:paraId="5436E03D" w14:textId="77777777" w:rsidR="007C756E" w:rsidRDefault="007C756E" w:rsidP="00F53213">
      <w:pPr>
        <w:pStyle w:val="Heading4"/>
      </w:pPr>
      <w:bookmarkStart w:id="72" w:name="_Toc104199403"/>
      <w:r>
        <w:rPr>
          <w:lang w:eastAsia="zh-CN"/>
        </w:rPr>
        <w:t>6.3</w:t>
      </w:r>
      <w:r>
        <w:t>.</w:t>
      </w:r>
      <w:r>
        <w:rPr>
          <w:lang w:eastAsia="zh-CN"/>
        </w:rPr>
        <w:t>1.2</w:t>
      </w:r>
      <w:r>
        <w:rPr>
          <w:lang w:eastAsia="zh-CN"/>
        </w:rPr>
        <w:tab/>
      </w:r>
      <w:r>
        <w:t>Configurations for EN-DC</w:t>
      </w:r>
      <w:bookmarkEnd w:id="72"/>
    </w:p>
    <w:p w14:paraId="58456CFC" w14:textId="77777777" w:rsidR="007C756E" w:rsidRDefault="007C756E" w:rsidP="007C756E">
      <w:pPr>
        <w:rPr>
          <w:rFonts w:ascii="Arial" w:hAnsi="Arial" w:cs="Arial"/>
          <w:lang w:eastAsia="zh-CN"/>
        </w:rPr>
      </w:pPr>
    </w:p>
    <w:p w14:paraId="7A72DDCE" w14:textId="77777777" w:rsidR="007C756E" w:rsidRDefault="007C756E" w:rsidP="007C756E">
      <w:pPr>
        <w:pStyle w:val="TH"/>
        <w:rPr>
          <w:rFonts w:cs="Arial"/>
        </w:rPr>
      </w:pPr>
      <w:r>
        <w:rPr>
          <w:rFonts w:cs="Arial"/>
        </w:rPr>
        <w:t xml:space="preserve">Table 6.3.1.2-1: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7C756E" w:rsidRPr="00EF5447" w14:paraId="2A82D366" w14:textId="77777777" w:rsidTr="00666329">
        <w:trPr>
          <w:trHeight w:val="187"/>
          <w:tblHeader/>
          <w:jc w:val="center"/>
        </w:trPr>
        <w:tc>
          <w:tcPr>
            <w:tcW w:w="2474" w:type="dxa"/>
            <w:shd w:val="clear" w:color="auto" w:fill="auto"/>
            <w:hideMark/>
          </w:tcPr>
          <w:p w14:paraId="23B41502" w14:textId="77777777" w:rsidR="007C756E" w:rsidRPr="00EF5447" w:rsidRDefault="007C756E" w:rsidP="00666329">
            <w:pPr>
              <w:pStyle w:val="TAH"/>
              <w:rPr>
                <w:lang w:eastAsia="fi-FI"/>
              </w:rPr>
            </w:pPr>
            <w:bookmarkStart w:id="73" w:name="_Hlk516090533"/>
            <w:r w:rsidRPr="00EF5447">
              <w:rPr>
                <w:lang w:eastAsia="fi-FI"/>
              </w:rPr>
              <w:t>EN-DC</w:t>
            </w:r>
          </w:p>
          <w:p w14:paraId="4E96BA3A" w14:textId="77777777" w:rsidR="007C756E" w:rsidRPr="00EF5447" w:rsidRDefault="007C756E" w:rsidP="00666329">
            <w:pPr>
              <w:pStyle w:val="TAH"/>
              <w:rPr>
                <w:lang w:eastAsia="fi-FI"/>
              </w:rPr>
            </w:pPr>
            <w:r w:rsidRPr="00EF5447">
              <w:rPr>
                <w:lang w:eastAsia="fi-FI"/>
              </w:rPr>
              <w:t>configuration</w:t>
            </w:r>
          </w:p>
        </w:tc>
        <w:tc>
          <w:tcPr>
            <w:tcW w:w="2280" w:type="dxa"/>
          </w:tcPr>
          <w:p w14:paraId="07732E5F" w14:textId="77777777" w:rsidR="007C756E" w:rsidRPr="009960ED" w:rsidRDefault="007C756E" w:rsidP="00666329">
            <w:pPr>
              <w:pStyle w:val="TAH"/>
              <w:rPr>
                <w:lang w:val="fr-FR" w:eastAsia="fi-FI"/>
              </w:rPr>
            </w:pPr>
            <w:r w:rsidRPr="009960ED">
              <w:rPr>
                <w:lang w:val="fr-FR" w:eastAsia="fi-FI"/>
              </w:rPr>
              <w:t>Uplink EN-DC</w:t>
            </w:r>
          </w:p>
          <w:p w14:paraId="68C6AA2E" w14:textId="77777777" w:rsidR="007C756E" w:rsidRPr="009960ED" w:rsidRDefault="007C756E" w:rsidP="00666329">
            <w:pPr>
              <w:pStyle w:val="TAH"/>
              <w:rPr>
                <w:lang w:val="fr-FR" w:eastAsia="fi-FI"/>
              </w:rPr>
            </w:pPr>
            <w:r w:rsidRPr="009960ED">
              <w:rPr>
                <w:lang w:val="fr-FR" w:eastAsia="fi-FI"/>
              </w:rPr>
              <w:t>configuration</w:t>
            </w:r>
          </w:p>
          <w:p w14:paraId="287BA557" w14:textId="77777777" w:rsidR="007C756E" w:rsidRPr="009960ED" w:rsidDel="00C35823" w:rsidRDefault="007C756E" w:rsidP="00666329">
            <w:pPr>
              <w:pStyle w:val="TAH"/>
              <w:rPr>
                <w:lang w:val="fr-FR" w:eastAsia="fi-FI"/>
              </w:rPr>
            </w:pPr>
            <w:r w:rsidRPr="009960ED">
              <w:rPr>
                <w:lang w:val="fr-FR" w:eastAsia="fi-FI"/>
              </w:rPr>
              <w:t>(NOTE 1)</w:t>
            </w:r>
          </w:p>
        </w:tc>
      </w:tr>
      <w:bookmarkEnd w:id="73"/>
      <w:tr w:rsidR="007C756E" w:rsidRPr="00EF5447" w14:paraId="20537192" w14:textId="77777777" w:rsidTr="00666329">
        <w:trPr>
          <w:trHeight w:val="187"/>
          <w:jc w:val="center"/>
        </w:trPr>
        <w:tc>
          <w:tcPr>
            <w:tcW w:w="2474" w:type="dxa"/>
            <w:shd w:val="clear" w:color="auto" w:fill="auto"/>
          </w:tcPr>
          <w:p w14:paraId="77F4ACE5" w14:textId="77777777" w:rsidR="007C756E" w:rsidRDefault="007C756E" w:rsidP="00666329">
            <w:pPr>
              <w:jc w:val="center"/>
              <w:rPr>
                <w:rFonts w:ascii="Arial" w:hAnsi="Arial" w:cs="Arial"/>
                <w:color w:val="000000"/>
                <w:sz w:val="18"/>
                <w:szCs w:val="18"/>
                <w:lang w:eastAsia="ja-JP"/>
              </w:rPr>
            </w:pPr>
            <w:r w:rsidRPr="00BE4148">
              <w:rPr>
                <w:rFonts w:ascii="Arial" w:hAnsi="Arial" w:cs="Arial"/>
                <w:color w:val="000000"/>
                <w:sz w:val="18"/>
                <w:szCs w:val="18"/>
                <w:lang w:eastAsia="ja-JP"/>
              </w:rPr>
              <w:t>DC_2A_n77A</w:t>
            </w:r>
          </w:p>
          <w:p w14:paraId="0099B9EB" w14:textId="77777777" w:rsidR="007C756E" w:rsidRPr="00BE4148" w:rsidRDefault="007C756E" w:rsidP="00666329">
            <w:pPr>
              <w:jc w:val="center"/>
              <w:rPr>
                <w:rFonts w:ascii="Arial" w:hAnsi="Arial" w:cs="Arial"/>
                <w:color w:val="000000"/>
                <w:sz w:val="18"/>
                <w:szCs w:val="18"/>
                <w:lang w:eastAsia="ja-JP"/>
              </w:rPr>
            </w:pPr>
            <w:r w:rsidRPr="00004EEE">
              <w:rPr>
                <w:rFonts w:ascii="Arial" w:hAnsi="Arial" w:cs="Arial"/>
                <w:color w:val="000000"/>
                <w:sz w:val="18"/>
                <w:szCs w:val="18"/>
                <w:lang w:eastAsia="ja-JP"/>
              </w:rPr>
              <w:t>DC_2A-2A_n77A</w:t>
            </w:r>
          </w:p>
          <w:p w14:paraId="247E0F11" w14:textId="77777777" w:rsidR="007C756E" w:rsidRDefault="007C756E" w:rsidP="00666329">
            <w:pPr>
              <w:jc w:val="center"/>
              <w:rPr>
                <w:rFonts w:ascii="Arial" w:hAnsi="Arial" w:cs="Arial"/>
                <w:sz w:val="18"/>
                <w:szCs w:val="18"/>
                <w:lang w:eastAsia="zh-CN"/>
              </w:rPr>
            </w:pPr>
            <w:r w:rsidRPr="00BE4148">
              <w:rPr>
                <w:rFonts w:ascii="Arial" w:hAnsi="Arial" w:cs="Arial"/>
                <w:sz w:val="18"/>
                <w:szCs w:val="18"/>
                <w:lang w:eastAsia="zh-CN"/>
              </w:rPr>
              <w:t>DC_2A_n77C</w:t>
            </w:r>
          </w:p>
          <w:p w14:paraId="1314B67A" w14:textId="77777777" w:rsidR="007C756E" w:rsidRPr="00EF5447" w:rsidRDefault="007C756E" w:rsidP="00666329">
            <w:pPr>
              <w:pStyle w:val="TAC"/>
              <w:rPr>
                <w:lang w:eastAsia="fi-FI"/>
              </w:rPr>
            </w:pPr>
            <w:r w:rsidRPr="00211FD5">
              <w:rPr>
                <w:rFonts w:cs="Arial"/>
                <w:color w:val="000000"/>
                <w:szCs w:val="18"/>
              </w:rPr>
              <w:t>DC_2A-2A_n77C</w:t>
            </w:r>
          </w:p>
        </w:tc>
        <w:tc>
          <w:tcPr>
            <w:tcW w:w="2280" w:type="dxa"/>
            <w:vAlign w:val="center"/>
          </w:tcPr>
          <w:p w14:paraId="1CA92740" w14:textId="77777777" w:rsidR="007C756E" w:rsidRPr="00EF5447" w:rsidRDefault="007C756E" w:rsidP="00666329">
            <w:pPr>
              <w:pStyle w:val="TAC"/>
              <w:rPr>
                <w:lang w:eastAsia="fi-FI"/>
              </w:rPr>
            </w:pPr>
            <w:r w:rsidRPr="0058244D">
              <w:rPr>
                <w:rFonts w:cs="Arial"/>
                <w:szCs w:val="18"/>
                <w:lang w:eastAsia="zh-CN"/>
              </w:rPr>
              <w:t>DC_2A_n77A</w:t>
            </w:r>
          </w:p>
        </w:tc>
      </w:tr>
    </w:tbl>
    <w:p w14:paraId="3C38A96C" w14:textId="77777777" w:rsidR="007C756E" w:rsidRPr="00F53213" w:rsidRDefault="007C756E" w:rsidP="00F53213">
      <w:pPr>
        <w:rPr>
          <w:lang w:eastAsia="zh-CN"/>
        </w:rPr>
      </w:pPr>
    </w:p>
    <w:p w14:paraId="64C858FB" w14:textId="77777777" w:rsidR="008D78A9" w:rsidRPr="0058244D" w:rsidRDefault="008D78A9" w:rsidP="008D78A9">
      <w:pPr>
        <w:pStyle w:val="Heading4"/>
        <w:rPr>
          <w:rFonts w:cs="Arial"/>
          <w:lang w:eastAsia="zh-CN"/>
        </w:rPr>
      </w:pPr>
      <w:bookmarkStart w:id="74" w:name="_Toc104199404"/>
      <w:r>
        <w:rPr>
          <w:rFonts w:cs="Arial"/>
          <w:lang w:eastAsia="zh-CN"/>
        </w:rPr>
        <w:t>6.</w:t>
      </w:r>
      <w:r>
        <w:rPr>
          <w:rFonts w:cs="Arial" w:hint="eastAsia"/>
          <w:lang w:eastAsia="zh-CN"/>
        </w:rPr>
        <w:t>3</w:t>
      </w:r>
      <w:r w:rsidRPr="0058244D">
        <w:rPr>
          <w:rFonts w:cs="Arial"/>
        </w:rPr>
        <w:t>.</w:t>
      </w:r>
      <w:r w:rsidRPr="0058244D">
        <w:rPr>
          <w:rFonts w:cs="Arial"/>
          <w:lang w:eastAsia="zh-CN"/>
        </w:rPr>
        <w:t>1.</w:t>
      </w:r>
      <w:r w:rsidR="007C756E">
        <w:rPr>
          <w:rFonts w:cs="Arial"/>
          <w:lang w:eastAsia="zh-CN"/>
        </w:rPr>
        <w:t>3</w:t>
      </w:r>
      <w:r w:rsidRPr="0058244D">
        <w:rPr>
          <w:rFonts w:cs="Arial"/>
        </w:rPr>
        <w:tab/>
      </w:r>
      <w:r w:rsidRPr="0058244D">
        <w:rPr>
          <w:rFonts w:cs="Arial"/>
          <w:lang w:eastAsia="zh-CN"/>
        </w:rPr>
        <w:t>Co-existence study</w:t>
      </w:r>
      <w:bookmarkEnd w:id="74"/>
      <w:r w:rsidRPr="0058244D">
        <w:rPr>
          <w:rFonts w:cs="Arial"/>
          <w:lang w:eastAsia="zh-CN"/>
        </w:rPr>
        <w:t xml:space="preserve"> </w:t>
      </w:r>
    </w:p>
    <w:p w14:paraId="750A74F0" w14:textId="77777777" w:rsidR="008D78A9" w:rsidRPr="00707F69" w:rsidRDefault="008D78A9" w:rsidP="008D78A9">
      <w:pPr>
        <w:pStyle w:val="NoSpacing"/>
        <w:rPr>
          <w:lang w:eastAsia="zh-CN"/>
        </w:rPr>
      </w:pPr>
      <w:r w:rsidRPr="00707F69">
        <w:t xml:space="preserve">According to the PC3 </w:t>
      </w:r>
      <w:r>
        <w:t>DC</w:t>
      </w:r>
      <w:r w:rsidRPr="00707F69">
        <w:t>_2A</w:t>
      </w:r>
      <w:r>
        <w:t>_</w:t>
      </w:r>
      <w:r w:rsidRPr="00707F69">
        <w:t xml:space="preserve">n77A study, </w:t>
      </w:r>
      <w:r>
        <w:t>t</w:t>
      </w:r>
      <w:r w:rsidRPr="00707F69">
        <w:t>he 2</w:t>
      </w:r>
      <w:r w:rsidRPr="00707F69">
        <w:rPr>
          <w:vertAlign w:val="superscript"/>
        </w:rPr>
        <w:t>nd</w:t>
      </w:r>
      <w:r w:rsidRPr="00707F69">
        <w:t xml:space="preserve"> harmonic mixing products from band 2 may fall into band n77 UL frequency range.</w:t>
      </w:r>
      <w:r>
        <w:t xml:space="preserve"> And, t</w:t>
      </w:r>
      <w:r w:rsidRPr="00707F69">
        <w:rPr>
          <w:lang w:eastAsia="zh-TW"/>
        </w:rPr>
        <w:t>he 2</w:t>
      </w:r>
      <w:r w:rsidRPr="00707F69">
        <w:rPr>
          <w:vertAlign w:val="superscript"/>
          <w:lang w:eastAsia="zh-TW"/>
        </w:rPr>
        <w:t>nd</w:t>
      </w:r>
      <w:r w:rsidRPr="00707F69">
        <w:rPr>
          <w:lang w:val="en-US" w:eastAsia="ja-JP"/>
        </w:rPr>
        <w:t>, 4</w:t>
      </w:r>
      <w:r w:rsidRPr="00707F69">
        <w:rPr>
          <w:vertAlign w:val="superscript"/>
          <w:lang w:val="en-US" w:eastAsia="ja-JP"/>
        </w:rPr>
        <w:t>th</w:t>
      </w:r>
      <w:r w:rsidRPr="00707F69">
        <w:rPr>
          <w:lang w:val="en-US" w:eastAsia="ja-JP"/>
        </w:rPr>
        <w:t xml:space="preserve"> and 5</w:t>
      </w:r>
      <w:r w:rsidRPr="00707F69">
        <w:rPr>
          <w:vertAlign w:val="superscript"/>
          <w:lang w:val="en-US" w:eastAsia="ja-JP"/>
        </w:rPr>
        <w:t>th</w:t>
      </w:r>
      <w:r w:rsidRPr="00707F69">
        <w:rPr>
          <w:lang w:val="en-US" w:eastAsia="ja-JP"/>
        </w:rPr>
        <w:t xml:space="preserve"> </w:t>
      </w:r>
      <w:r w:rsidRPr="00707F69">
        <w:rPr>
          <w:lang w:eastAsia="zh-TW"/>
        </w:rPr>
        <w:t xml:space="preserve">order IMD products generated by dual uplink from both band 2 and band n77 may fall into </w:t>
      </w:r>
      <w:r>
        <w:rPr>
          <w:lang w:eastAsia="zh-TW"/>
        </w:rPr>
        <w:t xml:space="preserve">the </w:t>
      </w:r>
      <w:r w:rsidRPr="00707F69">
        <w:rPr>
          <w:lang w:eastAsia="zh-TW"/>
        </w:rPr>
        <w:t xml:space="preserve">band 2 Rx </w:t>
      </w:r>
      <w:r w:rsidRPr="00707F69">
        <w:t>frequency range.</w:t>
      </w:r>
      <w:r>
        <w:t xml:space="preserve"> </w:t>
      </w:r>
      <w:r w:rsidRPr="00707F69">
        <w:t>T</w:t>
      </w:r>
      <w:r>
        <w:t>hus</w:t>
      </w:r>
      <w:r w:rsidRPr="00707F69">
        <w:rPr>
          <w:lang w:val="en-US"/>
        </w:rPr>
        <w:t xml:space="preserve">, additional MSD for IMD 2, 4 and 5 </w:t>
      </w:r>
      <w:r w:rsidRPr="00707F69">
        <w:t xml:space="preserve">should be considered to mitigate the impact of the interference </w:t>
      </w:r>
      <w:r w:rsidRPr="00707F69">
        <w:rPr>
          <w:bCs/>
          <w:lang w:val="en-US" w:eastAsia="zh-CN"/>
        </w:rPr>
        <w:t xml:space="preserve">for </w:t>
      </w:r>
      <w:r w:rsidRPr="00707F69">
        <w:rPr>
          <w:rFonts w:eastAsia="SimSun"/>
        </w:rPr>
        <w:t xml:space="preserve">PC2 </w:t>
      </w:r>
      <w:r w:rsidRPr="00707F69">
        <w:t>DC_2A_n77A combination.</w:t>
      </w:r>
    </w:p>
    <w:p w14:paraId="2D3520A3" w14:textId="77777777" w:rsidR="008D78A9" w:rsidRPr="0058244D" w:rsidRDefault="008D78A9" w:rsidP="008D78A9">
      <w:pPr>
        <w:pStyle w:val="Heading3"/>
        <w:rPr>
          <w:rFonts w:cs="Arial"/>
          <w:szCs w:val="28"/>
          <w:lang w:eastAsia="zh-CN"/>
        </w:rPr>
      </w:pPr>
      <w:bookmarkStart w:id="75" w:name="_Toc104199405"/>
      <w:r w:rsidRPr="0058244D">
        <w:rPr>
          <w:rFonts w:cs="Arial"/>
          <w:szCs w:val="28"/>
          <w:lang w:eastAsia="zh-CN"/>
        </w:rPr>
        <w:t>6.</w:t>
      </w:r>
      <w:r>
        <w:rPr>
          <w:rFonts w:cs="Arial" w:hint="eastAsia"/>
          <w:szCs w:val="28"/>
          <w:lang w:eastAsia="zh-CN"/>
        </w:rPr>
        <w:t>3</w:t>
      </w:r>
      <w:r w:rsidRPr="0058244D">
        <w:rPr>
          <w:rFonts w:cs="Arial"/>
          <w:szCs w:val="28"/>
          <w:lang w:eastAsia="zh-CN"/>
        </w:rPr>
        <w:t>.2</w:t>
      </w:r>
      <w:r w:rsidRPr="0058244D">
        <w:rPr>
          <w:rFonts w:cs="Arial"/>
          <w:szCs w:val="28"/>
          <w:lang w:eastAsia="zh-CN"/>
        </w:rPr>
        <w:tab/>
        <w:t>Receiver Characteristics</w:t>
      </w:r>
      <w:bookmarkEnd w:id="75"/>
      <w:r w:rsidRPr="0058244D">
        <w:rPr>
          <w:rFonts w:cs="Arial"/>
          <w:szCs w:val="28"/>
          <w:lang w:eastAsia="zh-CN"/>
        </w:rPr>
        <w:t xml:space="preserve"> </w:t>
      </w:r>
    </w:p>
    <w:p w14:paraId="6A31D405" w14:textId="77777777" w:rsidR="008D78A9" w:rsidRDefault="008D78A9" w:rsidP="008D78A9">
      <w:pPr>
        <w:pStyle w:val="Heading4"/>
        <w:rPr>
          <w:rFonts w:cs="Arial"/>
        </w:rPr>
      </w:pPr>
      <w:bookmarkStart w:id="76" w:name="_Toc104199406"/>
      <w:r>
        <w:rPr>
          <w:rFonts w:cs="Arial"/>
          <w:lang w:eastAsia="zh-CN"/>
        </w:rPr>
        <w:t>6.</w:t>
      </w:r>
      <w:r>
        <w:rPr>
          <w:rFonts w:cs="Arial" w:hint="eastAsia"/>
          <w:lang w:eastAsia="zh-CN"/>
        </w:rPr>
        <w:t>3</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76"/>
    </w:p>
    <w:p w14:paraId="149FB69C" w14:textId="77777777" w:rsidR="008D78A9" w:rsidRDefault="008D78A9" w:rsidP="008D78A9">
      <w:pPr>
        <w:pStyle w:val="Heading4"/>
        <w:ind w:left="0" w:firstLine="0"/>
        <w:rPr>
          <w:rFonts w:cs="Arial"/>
          <w:lang w:eastAsia="zh-CN"/>
        </w:rPr>
      </w:pPr>
      <w:bookmarkStart w:id="77" w:name="_Toc104199407"/>
      <w:r>
        <w:rPr>
          <w:rFonts w:cs="Arial"/>
        </w:rPr>
        <w:t>6.</w:t>
      </w:r>
      <w:r>
        <w:rPr>
          <w:rFonts w:cs="Arial" w:hint="eastAsia"/>
          <w:lang w:eastAsia="zh-CN"/>
        </w:rPr>
        <w:t>3</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77"/>
    </w:p>
    <w:p w14:paraId="4E2D3CA3" w14:textId="77777777" w:rsidR="008D78A9" w:rsidRPr="00C158EB" w:rsidRDefault="008D78A9" w:rsidP="008D78A9">
      <w:pPr>
        <w:pStyle w:val="Heading4"/>
        <w:ind w:left="0" w:firstLine="0"/>
        <w:rPr>
          <w:rFonts w:ascii="Times New Roman" w:hAnsi="Times New Roman"/>
          <w:sz w:val="20"/>
        </w:rPr>
      </w:pPr>
      <w:bookmarkStart w:id="78" w:name="_Toc104199408"/>
      <w:r w:rsidRPr="00C158EB">
        <w:rPr>
          <w:rFonts w:ascii="Times New Roman" w:hAnsi="Times New Roman"/>
          <w:sz w:val="20"/>
          <w:lang w:eastAsia="zh-CN"/>
        </w:rPr>
        <w:t xml:space="preserve">The </w:t>
      </w:r>
      <w:r w:rsidRPr="00C158EB">
        <w:rPr>
          <w:rFonts w:ascii="Times New Roman" w:hAnsi="Times New Roman"/>
          <w:sz w:val="20"/>
        </w:rPr>
        <w:t xml:space="preserve">MSD due to receiver harmonic mixing for Case A are same as PC3 </w:t>
      </w:r>
      <w:r w:rsidRPr="00C158EB">
        <w:rPr>
          <w:rFonts w:ascii="Times New Roman" w:hAnsi="Times New Roman"/>
          <w:iCs/>
          <w:sz w:val="20"/>
          <w:lang w:eastAsia="zh-CN"/>
        </w:rPr>
        <w:t>DC_2A_n77A</w:t>
      </w:r>
      <w:r>
        <w:rPr>
          <w:rFonts w:ascii="Times New Roman" w:hAnsi="Times New Roman"/>
          <w:iCs/>
          <w:sz w:val="20"/>
          <w:lang w:eastAsia="zh-CN"/>
        </w:rPr>
        <w:t>.</w:t>
      </w:r>
      <w:bookmarkEnd w:id="78"/>
    </w:p>
    <w:p w14:paraId="387C1B5F" w14:textId="77777777" w:rsidR="008D78A9" w:rsidRDefault="008D78A9" w:rsidP="008D78A9">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w:t>
      </w:r>
      <w:r>
        <w:rPr>
          <w:iCs/>
          <w:lang w:eastAsia="zh-CN"/>
        </w:rPr>
        <w:t>_</w:t>
      </w:r>
      <w:r w:rsidRPr="001F5FB8">
        <w:rPr>
          <w:iCs/>
          <w:lang w:eastAsia="zh-CN"/>
        </w:rPr>
        <w:t xml:space="preserve">n77 are defined in table </w:t>
      </w:r>
      <w:r>
        <w:rPr>
          <w:iCs/>
          <w:lang w:eastAsia="zh-CN"/>
        </w:rPr>
        <w:t>6</w:t>
      </w:r>
      <w:r w:rsidRPr="001F5FB8">
        <w:rPr>
          <w:iCs/>
          <w:lang w:eastAsia="zh-CN"/>
        </w:rPr>
        <w:t>.</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14:paraId="0C32E368" w14:textId="77777777" w:rsidR="008D78A9" w:rsidRPr="00E466FD" w:rsidRDefault="008D78A9" w:rsidP="008D78A9">
      <w:pPr>
        <w:rPr>
          <w:lang w:eastAsia="zh-CN"/>
        </w:rPr>
      </w:pPr>
    </w:p>
    <w:p w14:paraId="174AC2BC" w14:textId="77777777" w:rsidR="008D78A9" w:rsidRPr="00707F69" w:rsidRDefault="008D78A9" w:rsidP="008D78A9">
      <w:pPr>
        <w:pStyle w:val="TH"/>
        <w:rPr>
          <w:rFonts w:cs="Arial"/>
        </w:rPr>
      </w:pPr>
      <w:r w:rsidRPr="00707F69">
        <w:rPr>
          <w:rFonts w:cs="Arial"/>
        </w:rPr>
        <w:t>Table 6.</w:t>
      </w:r>
      <w:r>
        <w:rPr>
          <w:rFonts w:cs="Arial" w:hint="eastAsia"/>
          <w:lang w:eastAsia="zh-CN"/>
        </w:rPr>
        <w:t>3</w:t>
      </w:r>
      <w:r w:rsidRPr="00707F69">
        <w:rPr>
          <w:rFonts w:cs="Arial"/>
        </w:rPr>
        <w:t>.2.</w:t>
      </w:r>
      <w:r>
        <w:rPr>
          <w:rFonts w:cs="Arial" w:hint="eastAsia"/>
          <w:lang w:eastAsia="zh-CN"/>
        </w:rPr>
        <w:t>1</w:t>
      </w:r>
      <w:r>
        <w:rPr>
          <w:rFonts w:cs="Arial"/>
        </w:rPr>
        <w:t>.1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(two bands)</w:t>
      </w:r>
    </w:p>
    <w:tbl>
      <w:tblPr>
        <w:tblW w:w="12840" w:type="dxa"/>
        <w:tblInd w:w="-370" w:type="dxa"/>
        <w:tblLayout w:type="fixed"/>
        <w:tblLook w:val="04A0" w:firstRow="1" w:lastRow="0" w:firstColumn="1" w:lastColumn="0" w:noHBand="0" w:noVBand="1"/>
      </w:tblPr>
      <w:tblGrid>
        <w:gridCol w:w="1890"/>
        <w:gridCol w:w="1120"/>
        <w:gridCol w:w="950"/>
        <w:gridCol w:w="990"/>
        <w:gridCol w:w="960"/>
        <w:gridCol w:w="960"/>
        <w:gridCol w:w="960"/>
        <w:gridCol w:w="900"/>
        <w:gridCol w:w="1500"/>
        <w:gridCol w:w="1800"/>
        <w:gridCol w:w="810"/>
      </w:tblGrid>
      <w:tr w:rsidR="008D78A9" w:rsidRPr="0058244D" w14:paraId="6BB195C1" w14:textId="77777777" w:rsidTr="00C82AFD">
        <w:trPr>
          <w:trHeight w:val="300"/>
        </w:trPr>
        <w:tc>
          <w:tcPr>
            <w:tcW w:w="1023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2A1D516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Band / Channel bandwidth / N</w:t>
            </w:r>
            <w:r w:rsidRPr="0058244D">
              <w:rPr>
                <w:rFonts w:ascii="Arial" w:hAnsi="Arial" w:cs="Arial"/>
                <w:b/>
                <w:bCs/>
                <w:color w:val="000000"/>
                <w:sz w:val="18"/>
                <w:szCs w:val="18"/>
                <w:vertAlign w:val="subscript"/>
              </w:rPr>
              <w:t>RB</w:t>
            </w:r>
            <w:r w:rsidRPr="0058244D">
              <w:rPr>
                <w:rFonts w:ascii="Arial" w:hAnsi="Arial" w:cs="Arial"/>
                <w:b/>
                <w:bCs/>
                <w:color w:val="000000"/>
                <w:sz w:val="18"/>
                <w:szCs w:val="18"/>
              </w:rPr>
              <w:t xml:space="preserve"> / Duplex mode</w:t>
            </w:r>
          </w:p>
        </w:tc>
        <w:tc>
          <w:tcPr>
            <w:tcW w:w="1800" w:type="dxa"/>
            <w:tcBorders>
              <w:top w:val="nil"/>
              <w:left w:val="nil"/>
              <w:bottom w:val="nil"/>
              <w:right w:val="nil"/>
            </w:tcBorders>
            <w:shd w:val="clear" w:color="auto" w:fill="auto"/>
            <w:noWrap/>
            <w:vAlign w:val="bottom"/>
            <w:hideMark/>
          </w:tcPr>
          <w:p w14:paraId="41C7E116" w14:textId="77777777" w:rsidR="008D78A9" w:rsidRPr="0058244D" w:rsidRDefault="008D78A9" w:rsidP="00C82AFD">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2C12E395" w14:textId="77777777" w:rsidR="008D78A9" w:rsidRPr="0058244D" w:rsidRDefault="008D78A9" w:rsidP="00C82AFD">
            <w:pPr>
              <w:rPr>
                <w:rFonts w:ascii="Arial" w:hAnsi="Arial" w:cs="Arial"/>
              </w:rPr>
            </w:pPr>
          </w:p>
        </w:tc>
      </w:tr>
      <w:tr w:rsidR="008D78A9" w:rsidRPr="0058244D" w14:paraId="65FF8DFA" w14:textId="77777777" w:rsidTr="00C82AFD">
        <w:trPr>
          <w:gridAfter w:val="2"/>
          <w:wAfter w:w="261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16CB0A06" w14:textId="77777777" w:rsidR="008D78A9" w:rsidRPr="0058244D" w:rsidRDefault="008D78A9" w:rsidP="00C82AFD">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064C33DE"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346E7B27"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 F</w:t>
            </w:r>
            <w:r w:rsidRPr="0058244D">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0D776728"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38BD10CB"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83A1C7A"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DL F</w:t>
            </w:r>
            <w:r w:rsidRPr="0058244D">
              <w:rPr>
                <w:rFonts w:ascii="Arial" w:hAnsi="Arial" w:cs="Arial"/>
                <w:b/>
                <w:bCs/>
                <w:color w:val="000000"/>
                <w:sz w:val="18"/>
                <w:szCs w:val="18"/>
                <w:vertAlign w:val="subscript"/>
              </w:rPr>
              <w:t>c</w:t>
            </w:r>
            <w:r w:rsidRPr="0058244D">
              <w:rPr>
                <w:rFonts w:ascii="Arial" w:hAnsi="Arial" w:cs="Arial"/>
                <w:b/>
                <w:bCs/>
                <w:color w:val="000000"/>
                <w:sz w:val="18"/>
                <w:szCs w:val="18"/>
              </w:rPr>
              <w:t xml:space="preserve"> (MHz)</w:t>
            </w:r>
          </w:p>
        </w:tc>
        <w:tc>
          <w:tcPr>
            <w:tcW w:w="960" w:type="dxa"/>
            <w:tcBorders>
              <w:top w:val="nil"/>
              <w:left w:val="nil"/>
              <w:bottom w:val="nil"/>
              <w:right w:val="single" w:sz="8" w:space="0" w:color="auto"/>
            </w:tcBorders>
            <w:shd w:val="clear" w:color="auto" w:fill="auto"/>
            <w:vAlign w:val="center"/>
            <w:hideMark/>
          </w:tcPr>
          <w:p w14:paraId="78636143"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7974B97"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Duplex mode</w:t>
            </w:r>
          </w:p>
        </w:tc>
        <w:tc>
          <w:tcPr>
            <w:tcW w:w="1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3BAA43"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Source of IMD</w:t>
            </w:r>
          </w:p>
        </w:tc>
      </w:tr>
      <w:tr w:rsidR="008D78A9" w:rsidRPr="0058244D" w14:paraId="74C2D0B8" w14:textId="77777777" w:rsidTr="00C82AFD">
        <w:trPr>
          <w:gridAfter w:val="2"/>
          <w:wAfter w:w="261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17F68E28"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14:paraId="68B8624E" w14:textId="77777777" w:rsidR="008D78A9" w:rsidRPr="0058244D" w:rsidRDefault="008D78A9" w:rsidP="00C82AFD">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04A0390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11B7C01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51502ACF"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C</w:t>
            </w:r>
            <w:r w:rsidRPr="0058244D">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14:paraId="0B8730DA" w14:textId="77777777" w:rsidR="008D78A9" w:rsidRPr="0058244D" w:rsidRDefault="008D78A9" w:rsidP="00C82AFD">
            <w:pPr>
              <w:rPr>
                <w:rFonts w:ascii="Arial" w:hAnsi="Arial" w:cs="Arial"/>
                <w:b/>
                <w:bCs/>
                <w:color w:val="000000"/>
                <w:sz w:val="18"/>
                <w:szCs w:val="18"/>
              </w:rPr>
            </w:pPr>
          </w:p>
        </w:tc>
        <w:tc>
          <w:tcPr>
            <w:tcW w:w="960" w:type="dxa"/>
            <w:tcBorders>
              <w:top w:val="nil"/>
              <w:left w:val="nil"/>
              <w:bottom w:val="nil"/>
              <w:right w:val="single" w:sz="8" w:space="0" w:color="auto"/>
            </w:tcBorders>
            <w:shd w:val="clear" w:color="auto" w:fill="auto"/>
            <w:vAlign w:val="center"/>
            <w:hideMark/>
          </w:tcPr>
          <w:p w14:paraId="5C69D304"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62D126A7" w14:textId="77777777" w:rsidR="008D78A9" w:rsidRPr="0058244D" w:rsidRDefault="008D78A9" w:rsidP="00C82AFD">
            <w:pPr>
              <w:rPr>
                <w:rFonts w:ascii="Arial" w:hAnsi="Arial" w:cs="Arial"/>
                <w:b/>
                <w:bCs/>
                <w:color w:val="000000"/>
                <w:sz w:val="18"/>
                <w:szCs w:val="18"/>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14:paraId="0CC4CB95" w14:textId="77777777" w:rsidR="008D78A9" w:rsidRPr="0058244D" w:rsidRDefault="008D78A9" w:rsidP="00C82AFD">
            <w:pPr>
              <w:rPr>
                <w:rFonts w:ascii="Arial" w:hAnsi="Arial" w:cs="Arial"/>
                <w:b/>
                <w:bCs/>
                <w:color w:val="000000"/>
                <w:sz w:val="18"/>
                <w:szCs w:val="18"/>
              </w:rPr>
            </w:pPr>
          </w:p>
        </w:tc>
      </w:tr>
      <w:tr w:rsidR="008D78A9" w:rsidRPr="00A24D4A" w14:paraId="3B84C6AC" w14:textId="77777777" w:rsidTr="00C82AFD">
        <w:trPr>
          <w:gridAfter w:val="2"/>
          <w:wAfter w:w="261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14:paraId="70CE0885" w14:textId="77777777" w:rsidR="008D78A9" w:rsidRDefault="008D78A9" w:rsidP="00C82AFD">
            <w:pPr>
              <w:jc w:val="center"/>
              <w:rPr>
                <w:rFonts w:ascii="Arial" w:hAnsi="Arial" w:cs="Arial"/>
                <w:color w:val="000000"/>
                <w:sz w:val="18"/>
                <w:szCs w:val="18"/>
                <w:lang w:eastAsia="ja-JP"/>
              </w:rPr>
            </w:pPr>
            <w:r w:rsidRPr="00A24D4A">
              <w:rPr>
                <w:rFonts w:ascii="Arial" w:hAnsi="Arial" w:cs="Arial"/>
                <w:color w:val="000000"/>
                <w:sz w:val="18"/>
                <w:szCs w:val="18"/>
                <w:lang w:eastAsia="ja-JP"/>
              </w:rPr>
              <w:t>DC_2A_n77A</w:t>
            </w:r>
          </w:p>
          <w:p w14:paraId="2B29C2E4" w14:textId="77777777" w:rsidR="007C756E" w:rsidRPr="007C756E" w:rsidRDefault="007C756E" w:rsidP="007C756E">
            <w:pPr>
              <w:jc w:val="center"/>
              <w:rPr>
                <w:rFonts w:ascii="Arial" w:hAnsi="Arial" w:cs="Arial"/>
                <w:color w:val="000000"/>
                <w:sz w:val="18"/>
                <w:szCs w:val="18"/>
              </w:rPr>
            </w:pPr>
            <w:r w:rsidRPr="007C756E">
              <w:rPr>
                <w:rFonts w:ascii="Arial" w:hAnsi="Arial" w:cs="Arial"/>
                <w:color w:val="000000"/>
                <w:sz w:val="18"/>
                <w:szCs w:val="18"/>
              </w:rPr>
              <w:t>DC_2A-2A_n77A</w:t>
            </w:r>
          </w:p>
          <w:p w14:paraId="7C265FF1" w14:textId="77777777" w:rsidR="007C756E" w:rsidRPr="007C756E" w:rsidRDefault="007C756E" w:rsidP="007C756E">
            <w:pPr>
              <w:jc w:val="center"/>
              <w:rPr>
                <w:rFonts w:ascii="Arial" w:hAnsi="Arial" w:cs="Arial"/>
                <w:color w:val="000000"/>
                <w:sz w:val="18"/>
                <w:szCs w:val="18"/>
              </w:rPr>
            </w:pPr>
            <w:r w:rsidRPr="007C756E">
              <w:rPr>
                <w:rFonts w:ascii="Arial" w:hAnsi="Arial" w:cs="Arial"/>
                <w:color w:val="000000"/>
                <w:sz w:val="18"/>
                <w:szCs w:val="18"/>
              </w:rPr>
              <w:t>DC_2A_n77C</w:t>
            </w:r>
          </w:p>
          <w:p w14:paraId="673BACD1" w14:textId="77777777" w:rsidR="007C756E" w:rsidRPr="00A24D4A" w:rsidRDefault="007C756E" w:rsidP="007C756E">
            <w:pPr>
              <w:jc w:val="center"/>
              <w:rPr>
                <w:rFonts w:ascii="Arial" w:hAnsi="Arial" w:cs="Arial"/>
                <w:color w:val="000000"/>
                <w:sz w:val="18"/>
                <w:szCs w:val="18"/>
              </w:rPr>
            </w:pPr>
            <w:r w:rsidRPr="007C756E">
              <w:rPr>
                <w:rFonts w:ascii="Arial" w:hAnsi="Arial" w:cs="Arial"/>
                <w:color w:val="000000"/>
                <w:sz w:val="18"/>
                <w:szCs w:val="18"/>
              </w:rPr>
              <w:t>DC_2A-2A_n77C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7761A8F6"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14:paraId="789BD9C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0DFF982B"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217D657E"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62AB4B4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14:paraId="60736E4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32.10</w:t>
            </w:r>
          </w:p>
        </w:tc>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14:paraId="4759ABCC"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auto"/>
            <w:vAlign w:val="center"/>
            <w:hideMark/>
          </w:tcPr>
          <w:p w14:paraId="5620986F"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IMD2</w:t>
            </w:r>
          </w:p>
        </w:tc>
      </w:tr>
      <w:tr w:rsidR="008D78A9" w:rsidRPr="00A24D4A" w14:paraId="0E8FEE95"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6FC680FC" w14:textId="77777777"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14:paraId="2D4F2ED8" w14:textId="77777777"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51C4F281" w14:textId="77777777"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0B981722"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64BC25C7"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21022680" w14:textId="77777777"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auto"/>
            <w:vAlign w:val="center"/>
          </w:tcPr>
          <w:p w14:paraId="6A8BC2DB"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34.85</w:t>
            </w:r>
            <w:r w:rsidR="007C756E">
              <w:rPr>
                <w:rFonts w:ascii="Arial" w:hAnsi="Arial" w:cs="Arial"/>
                <w:color w:val="000000"/>
                <w:sz w:val="18"/>
                <w:szCs w:val="18"/>
                <w:vertAlign w:val="superscript"/>
              </w:rPr>
              <w:t>2</w:t>
            </w:r>
          </w:p>
        </w:tc>
        <w:tc>
          <w:tcPr>
            <w:tcW w:w="900" w:type="dxa"/>
            <w:vMerge/>
            <w:tcBorders>
              <w:top w:val="nil"/>
              <w:left w:val="single" w:sz="8" w:space="0" w:color="auto"/>
              <w:bottom w:val="single" w:sz="8" w:space="0" w:color="000000"/>
              <w:right w:val="single" w:sz="8" w:space="0" w:color="auto"/>
            </w:tcBorders>
            <w:vAlign w:val="center"/>
            <w:hideMark/>
          </w:tcPr>
          <w:p w14:paraId="0EBF3AE8" w14:textId="77777777"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auto"/>
            <w:vAlign w:val="center"/>
            <w:hideMark/>
          </w:tcPr>
          <w:p w14:paraId="5943869C" w14:textId="77777777" w:rsidR="008D78A9" w:rsidRPr="00A24D4A" w:rsidRDefault="008D78A9" w:rsidP="00C82AFD">
            <w:pPr>
              <w:jc w:val="center"/>
              <w:rPr>
                <w:rFonts w:ascii="Arial" w:hAnsi="Arial" w:cs="Arial"/>
                <w:color w:val="000000"/>
                <w:sz w:val="18"/>
                <w:szCs w:val="18"/>
              </w:rPr>
            </w:pPr>
          </w:p>
        </w:tc>
      </w:tr>
      <w:tr w:rsidR="008D78A9" w:rsidRPr="00A24D4A" w14:paraId="047CCB2B"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2C090C9" w14:textId="77777777" w:rsidR="008D78A9" w:rsidRPr="00A24D4A" w:rsidRDefault="008D78A9" w:rsidP="00C82AFD">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707F53DF"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auto"/>
            <w:vAlign w:val="center"/>
            <w:hideMark/>
          </w:tcPr>
          <w:p w14:paraId="5FC17E9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90" w:type="dxa"/>
            <w:tcBorders>
              <w:top w:val="nil"/>
              <w:left w:val="nil"/>
              <w:bottom w:val="single" w:sz="8" w:space="0" w:color="auto"/>
              <w:right w:val="single" w:sz="8" w:space="0" w:color="auto"/>
            </w:tcBorders>
            <w:shd w:val="clear" w:color="auto" w:fill="auto"/>
            <w:vAlign w:val="center"/>
            <w:hideMark/>
          </w:tcPr>
          <w:p w14:paraId="1D21FB9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auto"/>
            <w:vAlign w:val="center"/>
            <w:hideMark/>
          </w:tcPr>
          <w:p w14:paraId="3BBE7593"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14B1637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60" w:type="dxa"/>
            <w:tcBorders>
              <w:top w:val="nil"/>
              <w:left w:val="nil"/>
              <w:bottom w:val="single" w:sz="8" w:space="0" w:color="auto"/>
              <w:right w:val="single" w:sz="8" w:space="0" w:color="auto"/>
            </w:tcBorders>
            <w:shd w:val="clear" w:color="auto" w:fill="auto"/>
            <w:vAlign w:val="center"/>
            <w:hideMark/>
          </w:tcPr>
          <w:p w14:paraId="7440B420"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auto"/>
            <w:vAlign w:val="center"/>
            <w:hideMark/>
          </w:tcPr>
          <w:p w14:paraId="714B13C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TDD</w:t>
            </w:r>
          </w:p>
        </w:tc>
        <w:tc>
          <w:tcPr>
            <w:tcW w:w="1500" w:type="dxa"/>
            <w:tcBorders>
              <w:top w:val="nil"/>
              <w:left w:val="nil"/>
              <w:bottom w:val="single" w:sz="8" w:space="0" w:color="auto"/>
              <w:right w:val="single" w:sz="8" w:space="0" w:color="auto"/>
            </w:tcBorders>
            <w:shd w:val="clear" w:color="auto" w:fill="auto"/>
            <w:vAlign w:val="center"/>
            <w:hideMark/>
          </w:tcPr>
          <w:p w14:paraId="68439A2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A24D4A" w14:paraId="1F9145E3"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28AE8AB" w14:textId="77777777" w:rsidR="008D78A9" w:rsidRPr="00A24D4A" w:rsidRDefault="008D78A9" w:rsidP="00C82AFD">
            <w:pP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660CBCD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1B654D6" w14:textId="77777777" w:rsidR="008D78A9" w:rsidRPr="00A24D4A" w:rsidRDefault="007C756E" w:rsidP="00C82AFD">
            <w:pPr>
              <w:jc w:val="center"/>
              <w:rPr>
                <w:rFonts w:ascii="Arial" w:hAnsi="Arial" w:cs="Arial"/>
                <w:color w:val="000000"/>
                <w:sz w:val="18"/>
                <w:szCs w:val="18"/>
              </w:rPr>
            </w:pPr>
            <w:r>
              <w:rPr>
                <w:rFonts w:ascii="Arial" w:hAnsi="Arial" w:cs="Arial"/>
                <w:color w:val="000000"/>
                <w:sz w:val="18"/>
                <w:szCs w:val="18"/>
                <w:lang w:eastAsia="ja-JP"/>
              </w:rPr>
              <w:t>1900</w:t>
            </w:r>
          </w:p>
        </w:tc>
        <w:tc>
          <w:tcPr>
            <w:tcW w:w="99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AE15476"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5171E79E"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9CF6D72" w14:textId="77777777" w:rsidR="008D78A9" w:rsidRPr="00A24D4A" w:rsidRDefault="008D78A9">
            <w:pPr>
              <w:jc w:val="center"/>
              <w:rPr>
                <w:rFonts w:ascii="Arial" w:hAnsi="Arial" w:cs="Arial"/>
                <w:color w:val="000000"/>
                <w:sz w:val="18"/>
                <w:szCs w:val="18"/>
              </w:rPr>
            </w:pPr>
            <w:r w:rsidRPr="00A24D4A">
              <w:rPr>
                <w:rFonts w:ascii="Arial" w:hAnsi="Arial" w:cs="Arial"/>
                <w:color w:val="000000"/>
                <w:sz w:val="18"/>
                <w:szCs w:val="18"/>
                <w:lang w:eastAsia="ja-JP"/>
              </w:rPr>
              <w:t>19</w:t>
            </w:r>
            <w:r w:rsidR="007C756E">
              <w:rPr>
                <w:rFonts w:ascii="Arial" w:hAnsi="Arial" w:cs="Arial"/>
                <w:color w:val="000000"/>
                <w:sz w:val="18"/>
                <w:szCs w:val="18"/>
                <w:lang w:eastAsia="ja-JP"/>
              </w:rPr>
              <w:t>80</w:t>
            </w:r>
          </w:p>
        </w:tc>
        <w:tc>
          <w:tcPr>
            <w:tcW w:w="960" w:type="dxa"/>
            <w:tcBorders>
              <w:top w:val="nil"/>
              <w:left w:val="nil"/>
              <w:bottom w:val="single" w:sz="8" w:space="0" w:color="auto"/>
              <w:right w:val="single" w:sz="8" w:space="0" w:color="auto"/>
            </w:tcBorders>
            <w:shd w:val="clear" w:color="auto" w:fill="FFFFFF" w:themeFill="background1"/>
            <w:vAlign w:val="center"/>
          </w:tcPr>
          <w:p w14:paraId="45A6681C"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19.10</w:t>
            </w:r>
          </w:p>
        </w:tc>
        <w:tc>
          <w:tcPr>
            <w:tcW w:w="90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BF4CEC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FFFFFF" w:themeFill="background1"/>
            <w:vAlign w:val="center"/>
            <w:hideMark/>
          </w:tcPr>
          <w:p w14:paraId="19AD11D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IMD4</w:t>
            </w:r>
            <w:r w:rsidR="007C756E">
              <w:rPr>
                <w:rFonts w:ascii="Arial" w:hAnsi="Arial" w:cs="Arial"/>
                <w:color w:val="000000"/>
                <w:sz w:val="18"/>
                <w:szCs w:val="18"/>
                <w:vertAlign w:val="superscript"/>
              </w:rPr>
              <w:t>1</w:t>
            </w:r>
          </w:p>
        </w:tc>
      </w:tr>
      <w:tr w:rsidR="008D78A9" w:rsidRPr="00A24D4A" w14:paraId="005721AF"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2332C978" w14:textId="77777777"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E67B651" w14:textId="77777777"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1BCA2455" w14:textId="77777777"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34E0A1BA"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28A93609"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7E8ACC76" w14:textId="77777777"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FFFFFF" w:themeFill="background1"/>
            <w:vAlign w:val="center"/>
          </w:tcPr>
          <w:p w14:paraId="2DD2B8D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21.85</w:t>
            </w:r>
            <w:r w:rsidR="007C756E">
              <w:rPr>
                <w:rFonts w:ascii="Arial" w:hAnsi="Arial" w:cs="Arial"/>
                <w:color w:val="000000"/>
                <w:sz w:val="18"/>
                <w:szCs w:val="18"/>
                <w:vertAlign w:val="superscript"/>
              </w:rPr>
              <w:t>2</w:t>
            </w:r>
          </w:p>
        </w:tc>
        <w:tc>
          <w:tcPr>
            <w:tcW w:w="90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080AC2A4" w14:textId="77777777"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FFFFFF" w:themeFill="background1"/>
            <w:vAlign w:val="center"/>
            <w:hideMark/>
          </w:tcPr>
          <w:p w14:paraId="1FD9C494" w14:textId="77777777" w:rsidR="008D78A9" w:rsidRPr="00A24D4A" w:rsidRDefault="008D78A9" w:rsidP="00C82AFD">
            <w:pPr>
              <w:jc w:val="center"/>
              <w:rPr>
                <w:rFonts w:ascii="Arial" w:hAnsi="Arial" w:cs="Arial"/>
                <w:color w:val="000000"/>
                <w:sz w:val="18"/>
                <w:szCs w:val="18"/>
              </w:rPr>
            </w:pPr>
          </w:p>
        </w:tc>
      </w:tr>
      <w:tr w:rsidR="008D78A9" w:rsidRPr="00A24D4A" w14:paraId="148AA725" w14:textId="77777777" w:rsidTr="00C82AFD">
        <w:trPr>
          <w:gridAfter w:val="2"/>
          <w:wAfter w:w="2610" w:type="dxa"/>
          <w:trHeight w:val="300"/>
        </w:trPr>
        <w:tc>
          <w:tcPr>
            <w:tcW w:w="1890" w:type="dxa"/>
            <w:vMerge/>
            <w:tcBorders>
              <w:top w:val="nil"/>
              <w:left w:val="single" w:sz="8" w:space="0" w:color="auto"/>
              <w:bottom w:val="single" w:sz="4" w:space="0" w:color="auto"/>
              <w:right w:val="single" w:sz="8" w:space="0" w:color="auto"/>
            </w:tcBorders>
            <w:vAlign w:val="center"/>
            <w:hideMark/>
          </w:tcPr>
          <w:p w14:paraId="29B3E7BB" w14:textId="77777777" w:rsidR="008D78A9" w:rsidRPr="00A24D4A" w:rsidRDefault="008D78A9" w:rsidP="00C82AFD">
            <w:pPr>
              <w:rPr>
                <w:rFonts w:ascii="Arial" w:hAnsi="Arial" w:cs="Arial"/>
                <w:color w:val="000000"/>
                <w:sz w:val="18"/>
                <w:szCs w:val="18"/>
              </w:rPr>
            </w:pPr>
          </w:p>
        </w:tc>
        <w:tc>
          <w:tcPr>
            <w:tcW w:w="1120" w:type="dxa"/>
            <w:tcBorders>
              <w:top w:val="nil"/>
              <w:left w:val="nil"/>
              <w:bottom w:val="single" w:sz="4" w:space="0" w:color="auto"/>
              <w:right w:val="single" w:sz="8" w:space="0" w:color="auto"/>
            </w:tcBorders>
            <w:shd w:val="clear" w:color="auto" w:fill="FFFFFF" w:themeFill="background1"/>
            <w:vAlign w:val="center"/>
            <w:hideMark/>
          </w:tcPr>
          <w:p w14:paraId="75CDAA67"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FFFFFF" w:themeFill="background1"/>
            <w:vAlign w:val="center"/>
            <w:hideMark/>
          </w:tcPr>
          <w:p w14:paraId="6E0F25DB" w14:textId="77777777" w:rsidR="008D78A9" w:rsidRPr="00A24D4A" w:rsidRDefault="007C756E" w:rsidP="00C82AFD">
            <w:pPr>
              <w:jc w:val="center"/>
              <w:rPr>
                <w:rFonts w:ascii="Arial" w:hAnsi="Arial" w:cs="Arial"/>
                <w:color w:val="000000"/>
                <w:sz w:val="18"/>
                <w:szCs w:val="18"/>
              </w:rPr>
            </w:pPr>
            <w:r>
              <w:rPr>
                <w:rFonts w:ascii="Arial" w:hAnsi="Arial" w:cs="Arial"/>
                <w:color w:val="000000"/>
                <w:sz w:val="18"/>
                <w:szCs w:val="18"/>
                <w:lang w:eastAsia="ja-JP"/>
              </w:rPr>
              <w:t>3720</w:t>
            </w:r>
          </w:p>
        </w:tc>
        <w:tc>
          <w:tcPr>
            <w:tcW w:w="990" w:type="dxa"/>
            <w:tcBorders>
              <w:top w:val="nil"/>
              <w:left w:val="nil"/>
              <w:bottom w:val="single" w:sz="8" w:space="0" w:color="auto"/>
              <w:right w:val="single" w:sz="8" w:space="0" w:color="auto"/>
            </w:tcBorders>
            <w:shd w:val="clear" w:color="auto" w:fill="FFFFFF" w:themeFill="background1"/>
            <w:vAlign w:val="center"/>
            <w:hideMark/>
          </w:tcPr>
          <w:p w14:paraId="562C26E3"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76DCB4B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0C0CEF87" w14:textId="77777777" w:rsidR="008D78A9" w:rsidRPr="00A24D4A" w:rsidRDefault="007C756E">
            <w:pPr>
              <w:jc w:val="center"/>
              <w:rPr>
                <w:rFonts w:ascii="Arial" w:hAnsi="Arial" w:cs="Arial"/>
                <w:color w:val="000000"/>
                <w:sz w:val="18"/>
                <w:szCs w:val="18"/>
              </w:rPr>
            </w:pPr>
            <w:r>
              <w:rPr>
                <w:rFonts w:ascii="Arial" w:hAnsi="Arial" w:cs="Arial"/>
                <w:color w:val="000000"/>
                <w:sz w:val="18"/>
                <w:szCs w:val="18"/>
                <w:lang w:eastAsia="ja-JP"/>
              </w:rPr>
              <w:t>3720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674DC00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FFFFFF" w:themeFill="background1"/>
            <w:vAlign w:val="center"/>
            <w:hideMark/>
          </w:tcPr>
          <w:p w14:paraId="2CCC5F94"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TDD</w:t>
            </w:r>
          </w:p>
        </w:tc>
        <w:tc>
          <w:tcPr>
            <w:tcW w:w="1500" w:type="dxa"/>
            <w:tcBorders>
              <w:top w:val="nil"/>
              <w:left w:val="nil"/>
              <w:bottom w:val="single" w:sz="8" w:space="0" w:color="auto"/>
              <w:right w:val="single" w:sz="8" w:space="0" w:color="auto"/>
            </w:tcBorders>
            <w:shd w:val="clear" w:color="auto" w:fill="FFFFFF" w:themeFill="background1"/>
            <w:vAlign w:val="center"/>
            <w:hideMark/>
          </w:tcPr>
          <w:p w14:paraId="377B697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58244D" w14:paraId="5820FB25" w14:textId="77777777" w:rsidTr="00C82AF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10" w:type="dxa"/>
          <w:jc w:val="center"/>
        </w:trPr>
        <w:tc>
          <w:tcPr>
            <w:tcW w:w="10230" w:type="dxa"/>
            <w:gridSpan w:val="9"/>
          </w:tcPr>
          <w:p w14:paraId="263AFBE7" w14:textId="77777777" w:rsidR="008D78A9" w:rsidRDefault="008D78A9" w:rsidP="00C82AFD">
            <w:pPr>
              <w:pStyle w:val="TAN"/>
              <w:rPr>
                <w:lang w:eastAsia="ja-JP"/>
              </w:rPr>
            </w:pPr>
            <w:r>
              <w:t xml:space="preserve">NOTE </w:t>
            </w:r>
            <w:r w:rsidR="007C756E">
              <w:t>1</w:t>
            </w:r>
            <w:r>
              <w:t>:</w:t>
            </w:r>
            <w:r>
              <w:tab/>
              <w:t>This band is subject to IMD5 also which MSD is not specified</w:t>
            </w:r>
            <w:r>
              <w:rPr>
                <w:lang w:eastAsia="ja-JP"/>
              </w:rPr>
              <w:t>.</w:t>
            </w:r>
          </w:p>
          <w:p w14:paraId="3FDE8F01" w14:textId="77777777" w:rsidR="008D78A9" w:rsidRPr="0058244D" w:rsidRDefault="008D78A9">
            <w:pPr>
              <w:pStyle w:val="TAN"/>
              <w:rPr>
                <w:rFonts w:cs="Arial"/>
                <w:szCs w:val="18"/>
              </w:rPr>
            </w:pPr>
            <w:r w:rsidRPr="0058244D">
              <w:rPr>
                <w:rFonts w:cs="Arial"/>
                <w:szCs w:val="18"/>
              </w:rPr>
              <w:t xml:space="preserve">NOTE </w:t>
            </w:r>
            <w:r w:rsidR="007C756E">
              <w:rPr>
                <w:rFonts w:cs="Arial"/>
                <w:szCs w:val="18"/>
              </w:rPr>
              <w:t>2</w:t>
            </w:r>
            <w:r w:rsidRPr="0058244D">
              <w:rPr>
                <w:rFonts w:cs="Arial"/>
                <w:szCs w:val="18"/>
              </w:rPr>
              <w:t>:</w:t>
            </w:r>
            <w:r w:rsidRPr="0058244D">
              <w:rPr>
                <w:rFonts w:cs="Arial"/>
                <w:szCs w:val="18"/>
              </w:rPr>
              <w:tab/>
              <w:t>Applicable only if operation with 4 antenna ports is supported in the band with carrier aggregation configured.</w:t>
            </w:r>
          </w:p>
        </w:tc>
      </w:tr>
    </w:tbl>
    <w:p w14:paraId="044F95DC" w14:textId="77777777" w:rsidR="008D78A9" w:rsidRPr="0058244D" w:rsidRDefault="008D78A9" w:rsidP="008D78A9">
      <w:pPr>
        <w:rPr>
          <w:rFonts w:ascii="Arial" w:hAnsi="Arial" w:cs="Arial"/>
        </w:rPr>
      </w:pPr>
    </w:p>
    <w:p w14:paraId="7C34BD1C" w14:textId="77777777" w:rsidR="008D78A9" w:rsidRDefault="008D78A9" w:rsidP="008D78A9">
      <w:pPr>
        <w:pStyle w:val="Heading4"/>
        <w:ind w:left="0" w:firstLine="0"/>
        <w:rPr>
          <w:rFonts w:cs="Arial"/>
          <w:lang w:eastAsia="zh-CN"/>
        </w:rPr>
      </w:pPr>
      <w:bookmarkStart w:id="79" w:name="_Toc104199409"/>
      <w:r>
        <w:rPr>
          <w:rFonts w:cs="Arial"/>
        </w:rPr>
        <w:t>6.</w:t>
      </w:r>
      <w:r>
        <w:rPr>
          <w:rFonts w:cs="Arial" w:hint="eastAsia"/>
          <w:lang w:eastAsia="zh-CN"/>
        </w:rPr>
        <w:t>3</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79"/>
    </w:p>
    <w:p w14:paraId="0E47D11D" w14:textId="77777777" w:rsidR="008D78A9" w:rsidRPr="00D7237B" w:rsidRDefault="008D78A9" w:rsidP="008D78A9">
      <w:pPr>
        <w:pStyle w:val="Heading4"/>
        <w:ind w:left="0" w:firstLine="0"/>
        <w:rPr>
          <w:rFonts w:ascii="Times New Roman" w:hAnsi="Times New Roman"/>
          <w:sz w:val="20"/>
        </w:rPr>
      </w:pPr>
      <w:bookmarkStart w:id="80" w:name="_Toc54020125"/>
      <w:bookmarkStart w:id="81" w:name="_Toc104199410"/>
      <w:r w:rsidRPr="00D7237B">
        <w:rPr>
          <w:rFonts w:ascii="Times New Roman" w:hAnsi="Times New Roman"/>
          <w:sz w:val="20"/>
          <w:lang w:eastAsia="zh-CN"/>
        </w:rPr>
        <w:t xml:space="preserve">The additional </w:t>
      </w:r>
      <w:r w:rsidRPr="00D7237B">
        <w:rPr>
          <w:rFonts w:ascii="Times New Roman" w:hAnsi="Times New Roman"/>
          <w:sz w:val="20"/>
        </w:rPr>
        <w:t xml:space="preserve">MSD due to receiver harmonic mixing for </w:t>
      </w:r>
      <w:r>
        <w:rPr>
          <w:rFonts w:ascii="Times New Roman" w:hAnsi="Times New Roman"/>
          <w:sz w:val="20"/>
        </w:rPr>
        <w:t>C</w:t>
      </w:r>
      <w:r w:rsidRPr="00D7237B">
        <w:rPr>
          <w:rFonts w:ascii="Times New Roman" w:hAnsi="Times New Roman"/>
          <w:sz w:val="20"/>
        </w:rPr>
        <w:t xml:space="preserve">ase </w:t>
      </w:r>
      <w:r>
        <w:rPr>
          <w:rFonts w:ascii="Times New Roman" w:hAnsi="Times New Roman"/>
          <w:sz w:val="20"/>
        </w:rPr>
        <w:t>B</w:t>
      </w:r>
      <w:r w:rsidRPr="00D7237B">
        <w:rPr>
          <w:rFonts w:ascii="Times New Roman" w:hAnsi="Times New Roman"/>
          <w:sz w:val="20"/>
        </w:rPr>
        <w:t xml:space="preserve"> are defined in </w:t>
      </w:r>
      <w:bookmarkEnd w:id="80"/>
      <w:r>
        <w:rPr>
          <w:rFonts w:ascii="Times New Roman" w:hAnsi="Times New Roman"/>
          <w:sz w:val="20"/>
        </w:rPr>
        <w:t>table 6.</w:t>
      </w:r>
      <w:r>
        <w:rPr>
          <w:rFonts w:ascii="Times New Roman" w:hAnsi="Times New Roman" w:hint="eastAsia"/>
          <w:sz w:val="20"/>
          <w:lang w:eastAsia="zh-CN"/>
        </w:rPr>
        <w:t>3</w:t>
      </w:r>
      <w:r w:rsidRPr="00D7237B">
        <w:rPr>
          <w:rFonts w:ascii="Times New Roman" w:hAnsi="Times New Roman"/>
          <w:sz w:val="20"/>
        </w:rPr>
        <w:t>.2</w:t>
      </w:r>
      <w:r>
        <w:rPr>
          <w:rFonts w:ascii="Times New Roman" w:hAnsi="Times New Roman"/>
          <w:sz w:val="20"/>
        </w:rPr>
        <w:t>.</w:t>
      </w:r>
      <w:r>
        <w:rPr>
          <w:rFonts w:ascii="Times New Roman" w:hAnsi="Times New Roman" w:hint="eastAsia"/>
          <w:sz w:val="20"/>
          <w:lang w:eastAsia="zh-CN"/>
        </w:rPr>
        <w:t>1</w:t>
      </w:r>
      <w:r>
        <w:rPr>
          <w:rFonts w:ascii="Times New Roman" w:hAnsi="Times New Roman"/>
          <w:sz w:val="20"/>
        </w:rPr>
        <w:t>.2</w:t>
      </w:r>
      <w:r w:rsidRPr="00D7237B">
        <w:rPr>
          <w:rFonts w:ascii="Times New Roman" w:hAnsi="Times New Roman"/>
          <w:sz w:val="20"/>
        </w:rPr>
        <w:t>-1</w:t>
      </w:r>
      <w:bookmarkEnd w:id="81"/>
    </w:p>
    <w:p w14:paraId="742DF569" w14:textId="77777777" w:rsidR="008D78A9" w:rsidRPr="00707F69" w:rsidRDefault="008D78A9" w:rsidP="008D78A9">
      <w:pPr>
        <w:pStyle w:val="TH"/>
        <w:rPr>
          <w:rFonts w:cs="Arial"/>
        </w:rPr>
      </w:pPr>
      <w:r>
        <w:rPr>
          <w:rFonts w:cs="Arial"/>
        </w:rPr>
        <w:t>Table 6.</w:t>
      </w:r>
      <w:r>
        <w:rPr>
          <w:rFonts w:cs="Arial" w:hint="eastAsia"/>
          <w:lang w:eastAsia="zh-CN"/>
        </w:rPr>
        <w:t>3</w:t>
      </w:r>
      <w:r w:rsidRPr="00707F69">
        <w:rPr>
          <w:rFonts w:cs="Arial"/>
        </w:rPr>
        <w:t>.2.</w:t>
      </w:r>
      <w:r>
        <w:rPr>
          <w:rFonts w:cs="Arial" w:hint="eastAsia"/>
          <w:lang w:eastAsia="zh-CN"/>
        </w:rPr>
        <w:t>1</w:t>
      </w:r>
      <w:r>
        <w:rPr>
          <w:rFonts w:cs="Arial"/>
        </w:rPr>
        <w:t>.2</w:t>
      </w:r>
      <w:r w:rsidRPr="00707F69">
        <w:rPr>
          <w:rFonts w:cs="Arial"/>
        </w:rPr>
        <w:t xml:space="preserve">-1: </w:t>
      </w:r>
      <w:r>
        <w:rPr>
          <w:rFonts w:cs="Arial"/>
        </w:rPr>
        <w:t xml:space="preserve">MSD </w:t>
      </w:r>
      <w:r w:rsidRPr="00707F69">
        <w:rPr>
          <w:rFonts w:cs="Arial"/>
        </w:rPr>
        <w:t>exceptions due to receiver harmonic mixing for EN-DC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34"/>
        <w:gridCol w:w="734"/>
        <w:gridCol w:w="793"/>
      </w:tblGrid>
      <w:tr w:rsidR="008D78A9" w:rsidRPr="0058244D" w14:paraId="29CD6CA1" w14:textId="77777777" w:rsidTr="00C82AFD">
        <w:trPr>
          <w:trHeight w:val="223"/>
          <w:jc w:val="center"/>
        </w:trPr>
        <w:tc>
          <w:tcPr>
            <w:tcW w:w="10310" w:type="dxa"/>
            <w:gridSpan w:val="14"/>
          </w:tcPr>
          <w:p w14:paraId="222CBFF9" w14:textId="77777777" w:rsidR="008D78A9" w:rsidRPr="0058244D" w:rsidRDefault="008D78A9" w:rsidP="00C82AFD">
            <w:pPr>
              <w:pStyle w:val="TAH"/>
              <w:rPr>
                <w:rFonts w:cs="Arial"/>
              </w:rPr>
            </w:pPr>
            <w:r w:rsidRPr="0058244D">
              <w:rPr>
                <w:rFonts w:cs="Arial"/>
              </w:rPr>
              <w:t xml:space="preserve">NR Band / Channel bandwidth of the </w:t>
            </w:r>
            <w:r w:rsidRPr="0058244D">
              <w:rPr>
                <w:rFonts w:cs="Arial"/>
                <w:lang w:eastAsia="zh-CN"/>
              </w:rPr>
              <w:t>affected DL</w:t>
            </w:r>
            <w:r w:rsidRPr="0058244D">
              <w:rPr>
                <w:rFonts w:cs="Arial"/>
              </w:rPr>
              <w:t xml:space="preserve"> band / MSD</w:t>
            </w:r>
          </w:p>
        </w:tc>
      </w:tr>
      <w:tr w:rsidR="008D78A9" w:rsidRPr="0058244D" w14:paraId="6CA7AA5A" w14:textId="77777777" w:rsidTr="00C82AFD">
        <w:trPr>
          <w:trHeight w:val="285"/>
          <w:jc w:val="center"/>
        </w:trPr>
        <w:tc>
          <w:tcPr>
            <w:tcW w:w="935" w:type="dxa"/>
            <w:shd w:val="clear" w:color="auto" w:fill="auto"/>
          </w:tcPr>
          <w:p w14:paraId="48CD26AB" w14:textId="77777777" w:rsidR="008D78A9" w:rsidRPr="0058244D" w:rsidRDefault="008D78A9" w:rsidP="00C82AFD">
            <w:pPr>
              <w:pStyle w:val="TAH"/>
              <w:rPr>
                <w:rFonts w:cs="Arial"/>
              </w:rPr>
            </w:pPr>
            <w:r w:rsidRPr="0058244D">
              <w:rPr>
                <w:rFonts w:cs="Arial"/>
              </w:rPr>
              <w:t>UL band</w:t>
            </w:r>
          </w:p>
        </w:tc>
        <w:tc>
          <w:tcPr>
            <w:tcW w:w="770" w:type="dxa"/>
            <w:shd w:val="clear" w:color="auto" w:fill="auto"/>
          </w:tcPr>
          <w:p w14:paraId="01514139" w14:textId="77777777" w:rsidR="008D78A9" w:rsidRPr="0058244D" w:rsidRDefault="008D78A9" w:rsidP="00C82AFD">
            <w:pPr>
              <w:pStyle w:val="TAH"/>
              <w:rPr>
                <w:rFonts w:cs="Arial"/>
              </w:rPr>
            </w:pPr>
            <w:r w:rsidRPr="0058244D">
              <w:rPr>
                <w:rFonts w:cs="Arial"/>
              </w:rPr>
              <w:t>DL band</w:t>
            </w:r>
          </w:p>
        </w:tc>
        <w:tc>
          <w:tcPr>
            <w:tcW w:w="720" w:type="dxa"/>
            <w:shd w:val="clear" w:color="auto" w:fill="auto"/>
          </w:tcPr>
          <w:p w14:paraId="253FC5AE" w14:textId="77777777" w:rsidR="008D78A9" w:rsidRPr="0058244D" w:rsidRDefault="008D78A9" w:rsidP="00C82AFD">
            <w:pPr>
              <w:pStyle w:val="TAH"/>
              <w:rPr>
                <w:rFonts w:cs="Arial"/>
              </w:rPr>
            </w:pPr>
            <w:r w:rsidRPr="0058244D">
              <w:rPr>
                <w:rFonts w:cs="Arial"/>
              </w:rPr>
              <w:t>5</w:t>
            </w:r>
          </w:p>
          <w:p w14:paraId="1A8F70DE" w14:textId="77777777" w:rsidR="008D78A9" w:rsidRPr="0058244D" w:rsidRDefault="008D78A9" w:rsidP="00C82AFD">
            <w:pPr>
              <w:pStyle w:val="TAH"/>
              <w:rPr>
                <w:rFonts w:cs="Arial"/>
              </w:rPr>
            </w:pPr>
            <w:r w:rsidRPr="0058244D">
              <w:rPr>
                <w:rFonts w:cs="Arial"/>
              </w:rPr>
              <w:t>MHz (dB)</w:t>
            </w:r>
          </w:p>
        </w:tc>
        <w:tc>
          <w:tcPr>
            <w:tcW w:w="674" w:type="dxa"/>
            <w:shd w:val="clear" w:color="auto" w:fill="auto"/>
          </w:tcPr>
          <w:p w14:paraId="0BE9ACA9" w14:textId="77777777" w:rsidR="008D78A9" w:rsidRPr="0058244D" w:rsidRDefault="008D78A9" w:rsidP="00C82AFD">
            <w:pPr>
              <w:pStyle w:val="TAH"/>
              <w:rPr>
                <w:rFonts w:cs="Arial"/>
              </w:rPr>
            </w:pPr>
            <w:r w:rsidRPr="0058244D">
              <w:rPr>
                <w:rFonts w:cs="Arial"/>
              </w:rPr>
              <w:t xml:space="preserve">10 </w:t>
            </w:r>
          </w:p>
          <w:p w14:paraId="1E918D7A" w14:textId="77777777" w:rsidR="008D78A9" w:rsidRPr="0058244D" w:rsidRDefault="008D78A9" w:rsidP="00C82AFD">
            <w:pPr>
              <w:pStyle w:val="TAH"/>
              <w:rPr>
                <w:rFonts w:cs="Arial"/>
              </w:rPr>
            </w:pPr>
            <w:r w:rsidRPr="0058244D">
              <w:rPr>
                <w:rFonts w:cs="Arial"/>
              </w:rPr>
              <w:t>MHz (dB)</w:t>
            </w:r>
          </w:p>
        </w:tc>
        <w:tc>
          <w:tcPr>
            <w:tcW w:w="676" w:type="dxa"/>
            <w:shd w:val="clear" w:color="auto" w:fill="auto"/>
          </w:tcPr>
          <w:p w14:paraId="50ED3462" w14:textId="77777777" w:rsidR="008D78A9" w:rsidRPr="0058244D" w:rsidRDefault="008D78A9" w:rsidP="00C82AFD">
            <w:pPr>
              <w:pStyle w:val="TAH"/>
              <w:rPr>
                <w:rFonts w:cs="Arial"/>
              </w:rPr>
            </w:pPr>
            <w:r w:rsidRPr="0058244D">
              <w:rPr>
                <w:rFonts w:cs="Arial"/>
              </w:rPr>
              <w:t>15 MHz</w:t>
            </w:r>
          </w:p>
          <w:p w14:paraId="36FF787E" w14:textId="77777777" w:rsidR="008D78A9" w:rsidRPr="0058244D" w:rsidRDefault="008D78A9" w:rsidP="00C82AFD">
            <w:pPr>
              <w:pStyle w:val="TAH"/>
              <w:rPr>
                <w:rFonts w:cs="Arial"/>
              </w:rPr>
            </w:pPr>
            <w:r w:rsidRPr="0058244D">
              <w:rPr>
                <w:rFonts w:cs="Arial"/>
              </w:rPr>
              <w:t>(dB)</w:t>
            </w:r>
          </w:p>
        </w:tc>
        <w:tc>
          <w:tcPr>
            <w:tcW w:w="674" w:type="dxa"/>
            <w:shd w:val="clear" w:color="auto" w:fill="auto"/>
          </w:tcPr>
          <w:p w14:paraId="01BE56B0" w14:textId="77777777" w:rsidR="008D78A9" w:rsidRPr="0058244D" w:rsidRDefault="008D78A9" w:rsidP="00C82AFD">
            <w:pPr>
              <w:pStyle w:val="TAH"/>
              <w:rPr>
                <w:rFonts w:cs="Arial"/>
              </w:rPr>
            </w:pPr>
            <w:r w:rsidRPr="0058244D">
              <w:rPr>
                <w:rFonts w:cs="Arial"/>
              </w:rPr>
              <w:t>20 MHz</w:t>
            </w:r>
          </w:p>
          <w:p w14:paraId="7E105A67" w14:textId="77777777" w:rsidR="008D78A9" w:rsidRPr="0058244D" w:rsidRDefault="008D78A9" w:rsidP="00C82AFD">
            <w:pPr>
              <w:pStyle w:val="TAH"/>
              <w:rPr>
                <w:rFonts w:cs="Arial"/>
              </w:rPr>
            </w:pPr>
            <w:r w:rsidRPr="0058244D">
              <w:rPr>
                <w:rFonts w:cs="Arial"/>
              </w:rPr>
              <w:t>(dB)</w:t>
            </w:r>
          </w:p>
        </w:tc>
        <w:tc>
          <w:tcPr>
            <w:tcW w:w="630" w:type="dxa"/>
            <w:shd w:val="clear" w:color="auto" w:fill="auto"/>
          </w:tcPr>
          <w:p w14:paraId="546911A9" w14:textId="77777777" w:rsidR="008D78A9" w:rsidRPr="0058244D" w:rsidRDefault="008D78A9" w:rsidP="00C82AFD">
            <w:pPr>
              <w:pStyle w:val="TAH"/>
              <w:rPr>
                <w:rFonts w:cs="Arial"/>
              </w:rPr>
            </w:pPr>
            <w:r w:rsidRPr="0058244D">
              <w:rPr>
                <w:rFonts w:cs="Arial"/>
              </w:rPr>
              <w:t>25 MHz</w:t>
            </w:r>
          </w:p>
          <w:p w14:paraId="5DD7750E" w14:textId="77777777" w:rsidR="008D78A9" w:rsidRPr="0058244D" w:rsidRDefault="008D78A9" w:rsidP="00C82AFD">
            <w:pPr>
              <w:pStyle w:val="TAH"/>
              <w:rPr>
                <w:rFonts w:cs="Arial"/>
              </w:rPr>
            </w:pPr>
            <w:r w:rsidRPr="0058244D">
              <w:rPr>
                <w:rFonts w:cs="Arial"/>
              </w:rPr>
              <w:t>(dB)</w:t>
            </w:r>
          </w:p>
        </w:tc>
        <w:tc>
          <w:tcPr>
            <w:tcW w:w="630" w:type="dxa"/>
            <w:shd w:val="clear" w:color="auto" w:fill="auto"/>
          </w:tcPr>
          <w:p w14:paraId="2DB2932C" w14:textId="77777777" w:rsidR="008D78A9" w:rsidRPr="0058244D" w:rsidRDefault="008D78A9" w:rsidP="00C82AFD">
            <w:pPr>
              <w:pStyle w:val="TAH"/>
              <w:rPr>
                <w:rFonts w:cs="Arial"/>
              </w:rPr>
            </w:pPr>
            <w:r w:rsidRPr="0058244D">
              <w:rPr>
                <w:rFonts w:cs="Arial"/>
              </w:rPr>
              <w:t>40 MHz</w:t>
            </w:r>
          </w:p>
          <w:p w14:paraId="36C4C6D7" w14:textId="77777777" w:rsidR="008D78A9" w:rsidRPr="0058244D" w:rsidRDefault="008D78A9" w:rsidP="00C82AFD">
            <w:pPr>
              <w:pStyle w:val="TAH"/>
              <w:rPr>
                <w:rFonts w:cs="Arial"/>
              </w:rPr>
            </w:pPr>
            <w:r w:rsidRPr="0058244D">
              <w:rPr>
                <w:rFonts w:cs="Arial"/>
              </w:rPr>
              <w:t>(dB)</w:t>
            </w:r>
          </w:p>
        </w:tc>
        <w:tc>
          <w:tcPr>
            <w:tcW w:w="810" w:type="dxa"/>
            <w:shd w:val="clear" w:color="auto" w:fill="auto"/>
          </w:tcPr>
          <w:p w14:paraId="360D075D" w14:textId="77777777" w:rsidR="008D78A9" w:rsidRPr="0058244D" w:rsidRDefault="008D78A9" w:rsidP="00C82AFD">
            <w:pPr>
              <w:pStyle w:val="TAH"/>
              <w:rPr>
                <w:rFonts w:cs="Arial"/>
              </w:rPr>
            </w:pPr>
            <w:r w:rsidRPr="0058244D">
              <w:rPr>
                <w:rFonts w:cs="Arial"/>
              </w:rPr>
              <w:t>50 MHz</w:t>
            </w:r>
          </w:p>
          <w:p w14:paraId="2CE04BC9" w14:textId="77777777" w:rsidR="008D78A9" w:rsidRPr="0058244D" w:rsidRDefault="008D78A9" w:rsidP="00C82AFD">
            <w:pPr>
              <w:pStyle w:val="TAH"/>
              <w:rPr>
                <w:rFonts w:cs="Arial"/>
              </w:rPr>
            </w:pPr>
            <w:r w:rsidRPr="0058244D">
              <w:rPr>
                <w:rFonts w:cs="Arial"/>
              </w:rPr>
              <w:t>(dB)</w:t>
            </w:r>
          </w:p>
        </w:tc>
        <w:tc>
          <w:tcPr>
            <w:tcW w:w="810" w:type="dxa"/>
            <w:shd w:val="clear" w:color="auto" w:fill="auto"/>
          </w:tcPr>
          <w:p w14:paraId="33C81F0F" w14:textId="77777777" w:rsidR="008D78A9" w:rsidRPr="0058244D" w:rsidRDefault="008D78A9" w:rsidP="00C82AFD">
            <w:pPr>
              <w:pStyle w:val="TAH"/>
              <w:rPr>
                <w:rFonts w:cs="Arial"/>
              </w:rPr>
            </w:pPr>
            <w:r w:rsidRPr="0058244D">
              <w:rPr>
                <w:rFonts w:cs="Arial"/>
              </w:rPr>
              <w:t>60 MHz</w:t>
            </w:r>
          </w:p>
          <w:p w14:paraId="1F5C4F67" w14:textId="77777777" w:rsidR="008D78A9" w:rsidRPr="0058244D" w:rsidRDefault="008D78A9" w:rsidP="00C82AFD">
            <w:pPr>
              <w:pStyle w:val="TAH"/>
              <w:rPr>
                <w:rFonts w:cs="Arial"/>
              </w:rPr>
            </w:pPr>
            <w:r w:rsidRPr="0058244D">
              <w:rPr>
                <w:rFonts w:cs="Arial"/>
              </w:rPr>
              <w:t>(dB)</w:t>
            </w:r>
          </w:p>
        </w:tc>
        <w:tc>
          <w:tcPr>
            <w:tcW w:w="720" w:type="dxa"/>
          </w:tcPr>
          <w:p w14:paraId="335EEACD" w14:textId="77777777" w:rsidR="008D78A9" w:rsidRPr="0058244D" w:rsidRDefault="008D78A9" w:rsidP="00C82AFD">
            <w:pPr>
              <w:pStyle w:val="TAH"/>
              <w:rPr>
                <w:rFonts w:cs="Arial"/>
              </w:rPr>
            </w:pPr>
            <w:r w:rsidRPr="0058244D">
              <w:rPr>
                <w:rFonts w:cs="Arial"/>
              </w:rPr>
              <w:t>70 MHz</w:t>
            </w:r>
          </w:p>
          <w:p w14:paraId="5B627FC8" w14:textId="77777777" w:rsidR="008D78A9" w:rsidRPr="0058244D" w:rsidRDefault="008D78A9" w:rsidP="00C82AFD">
            <w:pPr>
              <w:pStyle w:val="TAH"/>
              <w:rPr>
                <w:rFonts w:cs="Arial"/>
              </w:rPr>
            </w:pPr>
            <w:r w:rsidRPr="0058244D">
              <w:rPr>
                <w:rFonts w:cs="Arial"/>
              </w:rPr>
              <w:t>(dB)</w:t>
            </w:r>
          </w:p>
        </w:tc>
        <w:tc>
          <w:tcPr>
            <w:tcW w:w="0" w:type="auto"/>
            <w:shd w:val="clear" w:color="auto" w:fill="auto"/>
          </w:tcPr>
          <w:p w14:paraId="6CCCF62B" w14:textId="77777777" w:rsidR="008D78A9" w:rsidRPr="0058244D" w:rsidRDefault="008D78A9" w:rsidP="00C82AFD">
            <w:pPr>
              <w:pStyle w:val="TAH"/>
              <w:rPr>
                <w:rFonts w:cs="Arial"/>
              </w:rPr>
            </w:pPr>
            <w:r w:rsidRPr="0058244D">
              <w:rPr>
                <w:rFonts w:cs="Arial"/>
              </w:rPr>
              <w:t>80 MHz</w:t>
            </w:r>
          </w:p>
          <w:p w14:paraId="0E0CB9A6" w14:textId="77777777" w:rsidR="008D78A9" w:rsidRPr="0058244D" w:rsidRDefault="008D78A9" w:rsidP="00C82AFD">
            <w:pPr>
              <w:pStyle w:val="TAH"/>
              <w:rPr>
                <w:rFonts w:cs="Arial"/>
              </w:rPr>
            </w:pPr>
            <w:r w:rsidRPr="0058244D">
              <w:rPr>
                <w:rFonts w:cs="Arial"/>
              </w:rPr>
              <w:t>(dB)</w:t>
            </w:r>
          </w:p>
        </w:tc>
        <w:tc>
          <w:tcPr>
            <w:tcW w:w="0" w:type="auto"/>
          </w:tcPr>
          <w:p w14:paraId="193AC9AF" w14:textId="77777777" w:rsidR="008D78A9" w:rsidRPr="0058244D" w:rsidRDefault="008D78A9" w:rsidP="00C82AFD">
            <w:pPr>
              <w:pStyle w:val="TAH"/>
              <w:rPr>
                <w:rFonts w:cs="Arial"/>
              </w:rPr>
            </w:pPr>
            <w:r w:rsidRPr="0058244D">
              <w:rPr>
                <w:rFonts w:cs="Arial"/>
              </w:rPr>
              <w:t>90 MHz</w:t>
            </w:r>
          </w:p>
          <w:p w14:paraId="7F57F0C6" w14:textId="77777777" w:rsidR="008D78A9" w:rsidRPr="0058244D" w:rsidRDefault="008D78A9" w:rsidP="00C82AFD">
            <w:pPr>
              <w:pStyle w:val="TAH"/>
              <w:rPr>
                <w:rFonts w:cs="Arial"/>
              </w:rPr>
            </w:pPr>
            <w:r w:rsidRPr="0058244D">
              <w:rPr>
                <w:rFonts w:cs="Arial"/>
              </w:rPr>
              <w:t>(dB)</w:t>
            </w:r>
          </w:p>
        </w:tc>
        <w:tc>
          <w:tcPr>
            <w:tcW w:w="0" w:type="auto"/>
            <w:shd w:val="clear" w:color="auto" w:fill="auto"/>
          </w:tcPr>
          <w:p w14:paraId="6BBCD097" w14:textId="77777777" w:rsidR="008D78A9" w:rsidRPr="0058244D" w:rsidRDefault="008D78A9" w:rsidP="00C82AFD">
            <w:pPr>
              <w:pStyle w:val="TAH"/>
              <w:rPr>
                <w:rFonts w:cs="Arial"/>
              </w:rPr>
            </w:pPr>
            <w:r w:rsidRPr="0058244D">
              <w:rPr>
                <w:rFonts w:cs="Arial"/>
              </w:rPr>
              <w:t>100 MHz</w:t>
            </w:r>
          </w:p>
          <w:p w14:paraId="459B2A04" w14:textId="77777777" w:rsidR="008D78A9" w:rsidRPr="0058244D" w:rsidRDefault="008D78A9" w:rsidP="00C82AFD">
            <w:pPr>
              <w:pStyle w:val="TAH"/>
              <w:rPr>
                <w:rFonts w:cs="Arial"/>
              </w:rPr>
            </w:pPr>
            <w:r w:rsidRPr="0058244D">
              <w:rPr>
                <w:rFonts w:cs="Arial"/>
              </w:rPr>
              <w:t>(dB)</w:t>
            </w:r>
          </w:p>
        </w:tc>
      </w:tr>
      <w:tr w:rsidR="008D78A9" w:rsidRPr="0058244D" w14:paraId="365744FC" w14:textId="77777777" w:rsidTr="00C82AFD">
        <w:trPr>
          <w:trHeight w:val="58"/>
          <w:jc w:val="center"/>
        </w:trPr>
        <w:tc>
          <w:tcPr>
            <w:tcW w:w="935" w:type="dxa"/>
            <w:shd w:val="clear" w:color="auto" w:fill="auto"/>
            <w:vAlign w:val="center"/>
          </w:tcPr>
          <w:p w14:paraId="773F22CC" w14:textId="77777777" w:rsidR="008D78A9" w:rsidRPr="0058244D" w:rsidRDefault="008D78A9" w:rsidP="00C82AFD">
            <w:pPr>
              <w:pStyle w:val="TAC"/>
              <w:rPr>
                <w:rFonts w:cs="Arial"/>
                <w:szCs w:val="16"/>
                <w:lang w:eastAsia="zh-CN"/>
              </w:rPr>
            </w:pPr>
            <w:r w:rsidRPr="0058244D">
              <w:rPr>
                <w:rFonts w:cs="Arial"/>
                <w:szCs w:val="16"/>
                <w:lang w:eastAsia="ja-JP"/>
              </w:rPr>
              <w:t>n77</w:t>
            </w:r>
          </w:p>
        </w:tc>
        <w:tc>
          <w:tcPr>
            <w:tcW w:w="770" w:type="dxa"/>
            <w:shd w:val="clear" w:color="auto" w:fill="auto"/>
            <w:vAlign w:val="center"/>
          </w:tcPr>
          <w:p w14:paraId="4C26DFB9" w14:textId="77777777" w:rsidR="008D78A9" w:rsidRPr="0058244D" w:rsidRDefault="008D78A9" w:rsidP="00C82AFD">
            <w:pPr>
              <w:pStyle w:val="TAC"/>
              <w:rPr>
                <w:rFonts w:cs="Arial"/>
                <w:szCs w:val="16"/>
                <w:lang w:eastAsia="zh-CN"/>
              </w:rPr>
            </w:pPr>
            <w:r w:rsidRPr="0058244D">
              <w:rPr>
                <w:rFonts w:cs="Arial"/>
                <w:szCs w:val="16"/>
                <w:lang w:eastAsia="ja-JP"/>
              </w:rPr>
              <w:t>2</w:t>
            </w:r>
          </w:p>
        </w:tc>
        <w:tc>
          <w:tcPr>
            <w:tcW w:w="720" w:type="dxa"/>
            <w:shd w:val="clear" w:color="auto" w:fill="auto"/>
            <w:vAlign w:val="center"/>
          </w:tcPr>
          <w:p w14:paraId="0A61A08A" w14:textId="77777777" w:rsidR="008D78A9" w:rsidRPr="0058244D" w:rsidRDefault="008D78A9" w:rsidP="00C82AFD">
            <w:pPr>
              <w:pStyle w:val="TAC"/>
              <w:rPr>
                <w:rFonts w:cs="Arial"/>
                <w:szCs w:val="16"/>
                <w:lang w:eastAsia="zh-CN"/>
              </w:rPr>
            </w:pPr>
            <w:r w:rsidRPr="0058244D">
              <w:rPr>
                <w:rFonts w:cs="Arial"/>
                <w:szCs w:val="16"/>
                <w:lang w:eastAsia="zh-CN"/>
              </w:rPr>
              <w:t>9.1</w:t>
            </w:r>
          </w:p>
        </w:tc>
        <w:tc>
          <w:tcPr>
            <w:tcW w:w="674" w:type="dxa"/>
            <w:shd w:val="clear" w:color="auto" w:fill="auto"/>
            <w:vAlign w:val="center"/>
          </w:tcPr>
          <w:p w14:paraId="5E5889ED" w14:textId="77777777" w:rsidR="008D78A9" w:rsidRPr="0058244D" w:rsidRDefault="008D78A9" w:rsidP="00C82AFD">
            <w:pPr>
              <w:pStyle w:val="TAC"/>
              <w:rPr>
                <w:rFonts w:cs="Arial"/>
                <w:szCs w:val="16"/>
                <w:lang w:eastAsia="zh-CN"/>
              </w:rPr>
            </w:pPr>
            <w:r w:rsidRPr="0058244D">
              <w:rPr>
                <w:rFonts w:cs="Arial"/>
                <w:szCs w:val="16"/>
                <w:lang w:eastAsia="zh-CN"/>
              </w:rPr>
              <w:t>8.0</w:t>
            </w:r>
          </w:p>
        </w:tc>
        <w:tc>
          <w:tcPr>
            <w:tcW w:w="676" w:type="dxa"/>
            <w:shd w:val="clear" w:color="auto" w:fill="auto"/>
            <w:vAlign w:val="center"/>
          </w:tcPr>
          <w:p w14:paraId="05B020FE" w14:textId="77777777" w:rsidR="008D78A9" w:rsidRPr="0058244D" w:rsidRDefault="008D78A9" w:rsidP="00C82AFD">
            <w:pPr>
              <w:pStyle w:val="TAC"/>
              <w:rPr>
                <w:rFonts w:cs="Arial"/>
                <w:szCs w:val="16"/>
                <w:lang w:eastAsia="zh-CN"/>
              </w:rPr>
            </w:pPr>
            <w:r w:rsidRPr="0058244D">
              <w:rPr>
                <w:rFonts w:cs="Arial"/>
                <w:szCs w:val="16"/>
                <w:lang w:eastAsia="zh-CN"/>
              </w:rPr>
              <w:t>7.0</w:t>
            </w:r>
          </w:p>
        </w:tc>
        <w:tc>
          <w:tcPr>
            <w:tcW w:w="674" w:type="dxa"/>
            <w:shd w:val="clear" w:color="auto" w:fill="auto"/>
            <w:vAlign w:val="center"/>
          </w:tcPr>
          <w:p w14:paraId="50EE6639" w14:textId="77777777" w:rsidR="008D78A9" w:rsidRPr="0058244D" w:rsidRDefault="008D78A9" w:rsidP="00C82AFD">
            <w:pPr>
              <w:pStyle w:val="TAC"/>
              <w:rPr>
                <w:rFonts w:cs="Arial"/>
                <w:szCs w:val="16"/>
                <w:lang w:eastAsia="zh-CN"/>
              </w:rPr>
            </w:pPr>
            <w:r w:rsidRPr="0058244D">
              <w:rPr>
                <w:rFonts w:cs="Arial"/>
                <w:szCs w:val="16"/>
                <w:lang w:eastAsia="zh-CN"/>
              </w:rPr>
              <w:t>6.7</w:t>
            </w:r>
          </w:p>
        </w:tc>
        <w:tc>
          <w:tcPr>
            <w:tcW w:w="630" w:type="dxa"/>
            <w:shd w:val="clear" w:color="auto" w:fill="auto"/>
            <w:vAlign w:val="center"/>
          </w:tcPr>
          <w:p w14:paraId="64D46A27" w14:textId="77777777" w:rsidR="008D78A9" w:rsidRPr="0058244D" w:rsidRDefault="008D78A9" w:rsidP="00C82AFD">
            <w:pPr>
              <w:pStyle w:val="TAC"/>
              <w:rPr>
                <w:rFonts w:cs="Arial"/>
                <w:szCs w:val="16"/>
              </w:rPr>
            </w:pPr>
          </w:p>
        </w:tc>
        <w:tc>
          <w:tcPr>
            <w:tcW w:w="630" w:type="dxa"/>
            <w:shd w:val="clear" w:color="auto" w:fill="auto"/>
            <w:vAlign w:val="center"/>
          </w:tcPr>
          <w:p w14:paraId="43F94504" w14:textId="77777777" w:rsidR="008D78A9" w:rsidRPr="0058244D" w:rsidRDefault="008D78A9" w:rsidP="00C82AFD">
            <w:pPr>
              <w:pStyle w:val="TAC"/>
              <w:rPr>
                <w:rFonts w:cs="Arial"/>
                <w:szCs w:val="16"/>
              </w:rPr>
            </w:pPr>
          </w:p>
        </w:tc>
        <w:tc>
          <w:tcPr>
            <w:tcW w:w="810" w:type="dxa"/>
            <w:shd w:val="clear" w:color="auto" w:fill="auto"/>
            <w:vAlign w:val="center"/>
          </w:tcPr>
          <w:p w14:paraId="4CD9850A" w14:textId="77777777" w:rsidR="008D78A9" w:rsidRPr="0058244D" w:rsidRDefault="008D78A9" w:rsidP="00C82AFD">
            <w:pPr>
              <w:pStyle w:val="TAC"/>
              <w:rPr>
                <w:rFonts w:cs="Arial"/>
                <w:szCs w:val="16"/>
              </w:rPr>
            </w:pPr>
          </w:p>
        </w:tc>
        <w:tc>
          <w:tcPr>
            <w:tcW w:w="810" w:type="dxa"/>
            <w:shd w:val="clear" w:color="auto" w:fill="auto"/>
            <w:vAlign w:val="center"/>
          </w:tcPr>
          <w:p w14:paraId="4FD1C1A0" w14:textId="77777777" w:rsidR="008D78A9" w:rsidRPr="0058244D" w:rsidRDefault="008D78A9" w:rsidP="00C82AFD">
            <w:pPr>
              <w:pStyle w:val="TAC"/>
              <w:rPr>
                <w:rFonts w:cs="Arial"/>
                <w:szCs w:val="16"/>
              </w:rPr>
            </w:pPr>
          </w:p>
        </w:tc>
        <w:tc>
          <w:tcPr>
            <w:tcW w:w="720" w:type="dxa"/>
            <w:vAlign w:val="center"/>
          </w:tcPr>
          <w:p w14:paraId="3CFDEDAB" w14:textId="77777777" w:rsidR="008D78A9" w:rsidRPr="0058244D" w:rsidRDefault="008D78A9" w:rsidP="00C82AFD">
            <w:pPr>
              <w:pStyle w:val="TAC"/>
              <w:tabs>
                <w:tab w:val="center" w:pos="252"/>
              </w:tabs>
              <w:rPr>
                <w:rFonts w:cs="Arial"/>
                <w:szCs w:val="16"/>
              </w:rPr>
            </w:pPr>
          </w:p>
        </w:tc>
        <w:tc>
          <w:tcPr>
            <w:tcW w:w="0" w:type="auto"/>
            <w:shd w:val="clear" w:color="auto" w:fill="auto"/>
            <w:vAlign w:val="center"/>
          </w:tcPr>
          <w:p w14:paraId="74938B17" w14:textId="77777777" w:rsidR="008D78A9" w:rsidRPr="0058244D" w:rsidRDefault="008D78A9" w:rsidP="00C82AFD">
            <w:pPr>
              <w:pStyle w:val="TAC"/>
              <w:rPr>
                <w:rFonts w:cs="Arial"/>
                <w:szCs w:val="16"/>
              </w:rPr>
            </w:pPr>
          </w:p>
        </w:tc>
        <w:tc>
          <w:tcPr>
            <w:tcW w:w="0" w:type="auto"/>
            <w:vAlign w:val="center"/>
          </w:tcPr>
          <w:p w14:paraId="5B4BE69E" w14:textId="77777777" w:rsidR="008D78A9" w:rsidRPr="0058244D" w:rsidRDefault="008D78A9" w:rsidP="00C82AFD">
            <w:pPr>
              <w:pStyle w:val="TAC"/>
              <w:rPr>
                <w:rFonts w:cs="Arial"/>
                <w:szCs w:val="16"/>
              </w:rPr>
            </w:pPr>
          </w:p>
        </w:tc>
        <w:tc>
          <w:tcPr>
            <w:tcW w:w="0" w:type="auto"/>
            <w:shd w:val="clear" w:color="auto" w:fill="auto"/>
            <w:vAlign w:val="center"/>
          </w:tcPr>
          <w:p w14:paraId="09DB1F95" w14:textId="77777777" w:rsidR="008D78A9" w:rsidRPr="0058244D" w:rsidRDefault="008D78A9" w:rsidP="00C82AFD">
            <w:pPr>
              <w:pStyle w:val="TAC"/>
              <w:rPr>
                <w:rFonts w:cs="Arial"/>
                <w:szCs w:val="16"/>
              </w:rPr>
            </w:pPr>
          </w:p>
        </w:tc>
      </w:tr>
    </w:tbl>
    <w:p w14:paraId="4CFE57AE" w14:textId="77777777" w:rsidR="008D78A9" w:rsidRPr="0058244D" w:rsidRDefault="008D78A9" w:rsidP="008D78A9">
      <w:pPr>
        <w:keepNext/>
        <w:rPr>
          <w:rFonts w:ascii="Arial" w:hAnsi="Arial" w:cs="Arial"/>
          <w:highlight w:val="yellow"/>
        </w:rPr>
      </w:pPr>
    </w:p>
    <w:p w14:paraId="547689C6" w14:textId="77777777" w:rsidR="008D78A9" w:rsidRDefault="008D78A9" w:rsidP="008D78A9">
      <w:pPr>
        <w:rPr>
          <w:iCs/>
          <w:lang w:eastAsia="zh-CN"/>
        </w:rPr>
      </w:pPr>
    </w:p>
    <w:p w14:paraId="6290496B" w14:textId="77777777" w:rsidR="008D78A9" w:rsidRDefault="008D78A9" w:rsidP="008D78A9">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_</w:t>
      </w:r>
      <w:r w:rsidRPr="001F5FB8">
        <w:rPr>
          <w:iCs/>
          <w:lang w:eastAsia="zh-CN"/>
        </w:rPr>
        <w:t xml:space="preserve">n77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14:paraId="545D7B91" w14:textId="77777777" w:rsidR="008D78A9" w:rsidRPr="00B42561" w:rsidRDefault="008D78A9" w:rsidP="008D78A9">
      <w:pPr>
        <w:rPr>
          <w:lang w:eastAsia="zh-CN"/>
        </w:rPr>
      </w:pPr>
    </w:p>
    <w:p w14:paraId="215A4085" w14:textId="77777777" w:rsidR="00C82AFD" w:rsidRPr="00147CA9" w:rsidRDefault="00C82AFD" w:rsidP="00C82AFD">
      <w:pPr>
        <w:pStyle w:val="Heading2"/>
        <w:rPr>
          <w:rFonts w:cs="Arial"/>
          <w:lang w:eastAsia="zh-CN"/>
        </w:rPr>
      </w:pPr>
      <w:bookmarkStart w:id="82" w:name="_Toc104199411"/>
      <w:r>
        <w:rPr>
          <w:rFonts w:cs="Arial"/>
          <w:lang w:eastAsia="zh-CN"/>
        </w:rPr>
        <w:t>6.</w:t>
      </w:r>
      <w:r>
        <w:rPr>
          <w:rFonts w:cs="Arial" w:hint="eastAsia"/>
          <w:lang w:eastAsia="zh-CN"/>
        </w:rPr>
        <w:t>4</w:t>
      </w:r>
      <w:r w:rsidRPr="00147CA9">
        <w:rPr>
          <w:rFonts w:cs="Arial"/>
          <w:lang w:eastAsia="zh-CN"/>
        </w:rPr>
        <w:tab/>
        <w:t>DC_5_n77</w:t>
      </w:r>
      <w:bookmarkEnd w:id="82"/>
    </w:p>
    <w:p w14:paraId="1E69F5CD" w14:textId="77777777" w:rsidR="00C82AFD" w:rsidRPr="00147CA9" w:rsidRDefault="00C82AFD" w:rsidP="00C82AFD">
      <w:pPr>
        <w:pStyle w:val="Heading3"/>
        <w:rPr>
          <w:rFonts w:cs="Arial"/>
          <w:szCs w:val="28"/>
          <w:lang w:eastAsia="zh-CN"/>
        </w:rPr>
      </w:pPr>
      <w:bookmarkStart w:id="83" w:name="_Toc104199412"/>
      <w:r w:rsidRPr="00147CA9">
        <w:rPr>
          <w:rFonts w:cs="Arial"/>
          <w:szCs w:val="28"/>
          <w:lang w:eastAsia="zh-CN"/>
        </w:rPr>
        <w:t>6.</w:t>
      </w:r>
      <w:r>
        <w:rPr>
          <w:rFonts w:cs="Arial" w:hint="eastAsia"/>
          <w:szCs w:val="28"/>
          <w:lang w:eastAsia="zh-CN"/>
        </w:rPr>
        <w:t>4</w:t>
      </w:r>
      <w:r w:rsidRPr="00147CA9">
        <w:rPr>
          <w:rFonts w:cs="Arial"/>
          <w:szCs w:val="28"/>
          <w:lang w:eastAsia="zh-CN"/>
        </w:rPr>
        <w:t>.1</w:t>
      </w:r>
      <w:r w:rsidRPr="00147CA9">
        <w:rPr>
          <w:rFonts w:cs="Arial"/>
          <w:szCs w:val="28"/>
          <w:lang w:eastAsia="zh-CN"/>
        </w:rPr>
        <w:tab/>
        <w:t>Transmitter Characteristics</w:t>
      </w:r>
      <w:bookmarkEnd w:id="83"/>
      <w:r w:rsidRPr="00147CA9">
        <w:rPr>
          <w:rFonts w:cs="Arial"/>
          <w:szCs w:val="28"/>
          <w:lang w:eastAsia="zh-CN"/>
        </w:rPr>
        <w:t xml:space="preserve"> </w:t>
      </w:r>
    </w:p>
    <w:p w14:paraId="620777E3" w14:textId="77777777" w:rsidR="00C82AFD" w:rsidRPr="00147CA9" w:rsidRDefault="00C82AFD" w:rsidP="00C82AFD">
      <w:pPr>
        <w:pStyle w:val="Heading4"/>
        <w:rPr>
          <w:rFonts w:cs="Arial"/>
          <w:lang w:eastAsia="ja-JP"/>
        </w:rPr>
      </w:pPr>
      <w:bookmarkStart w:id="84" w:name="_Toc104199413"/>
      <w:r w:rsidRPr="00147CA9">
        <w:rPr>
          <w:rFonts w:cs="Arial"/>
          <w:lang w:eastAsia="zh-CN"/>
        </w:rPr>
        <w:t>6.</w:t>
      </w:r>
      <w:r>
        <w:rPr>
          <w:rFonts w:cs="Arial" w:hint="eastAsia"/>
          <w:lang w:eastAsia="zh-CN"/>
        </w:rPr>
        <w:t>4</w:t>
      </w:r>
      <w:r w:rsidRPr="00147CA9">
        <w:rPr>
          <w:rFonts w:cs="Arial"/>
        </w:rPr>
        <w:t>.</w:t>
      </w:r>
      <w:r w:rsidRPr="00147CA9">
        <w:rPr>
          <w:rFonts w:cs="Arial"/>
          <w:lang w:eastAsia="zh-CN"/>
        </w:rPr>
        <w:t>1.1</w:t>
      </w:r>
      <w:r w:rsidRPr="00147CA9">
        <w:rPr>
          <w:rFonts w:cs="Arial"/>
        </w:rPr>
        <w:tab/>
      </w:r>
      <w:r w:rsidRPr="00147CA9">
        <w:rPr>
          <w:rFonts w:cs="Arial"/>
          <w:lang w:eastAsia="zh-CN"/>
        </w:rPr>
        <w:t>Maximum Output Power</w:t>
      </w:r>
      <w:bookmarkEnd w:id="84"/>
    </w:p>
    <w:p w14:paraId="538F2511" w14:textId="77777777"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2AFD" w:rsidRPr="00147CA9" w14:paraId="1CBA6E50"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58DE2B4" w14:textId="77777777" w:rsidR="00C82AFD" w:rsidRPr="00147CA9" w:rsidRDefault="00C82AFD" w:rsidP="00C82AFD">
            <w:pPr>
              <w:pStyle w:val="TAL"/>
              <w:jc w:val="center"/>
              <w:rPr>
                <w:rFonts w:cs="Arial"/>
                <w:b/>
                <w:szCs w:val="18"/>
                <w:lang w:eastAsia="ja-JP"/>
              </w:rPr>
            </w:pPr>
            <w:r w:rsidRPr="00147CA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F3EF1F4" w14:textId="77777777" w:rsidR="00C82AFD" w:rsidRPr="00147CA9" w:rsidRDefault="00C82AFD" w:rsidP="00C82AFD">
            <w:pPr>
              <w:pStyle w:val="TAH"/>
              <w:keepNext w:val="0"/>
              <w:rPr>
                <w:rFonts w:cs="Arial"/>
              </w:rPr>
            </w:pPr>
            <w:r w:rsidRPr="00147CA9">
              <w:rPr>
                <w:rFonts w:cs="Arial"/>
              </w:rPr>
              <w:t xml:space="preserve">Power class </w:t>
            </w:r>
            <w:r w:rsidRPr="00147CA9">
              <w:rPr>
                <w:rFonts w:cs="Arial"/>
                <w:lang w:eastAsia="zh-CN"/>
              </w:rPr>
              <w:t xml:space="preserve">2 </w:t>
            </w:r>
            <w:r w:rsidRPr="00147CA9">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CD4D9F5" w14:textId="77777777" w:rsidR="00C82AFD" w:rsidRPr="00147CA9" w:rsidRDefault="00C82AFD" w:rsidP="00C82AFD">
            <w:pPr>
              <w:pStyle w:val="TAH"/>
              <w:keepNext w:val="0"/>
              <w:rPr>
                <w:rFonts w:cs="Arial"/>
              </w:rPr>
            </w:pPr>
            <w:r w:rsidRPr="00147CA9">
              <w:rPr>
                <w:rFonts w:cs="Arial"/>
              </w:rPr>
              <w:t>Tolerance (dB)</w:t>
            </w:r>
          </w:p>
        </w:tc>
      </w:tr>
      <w:tr w:rsidR="00C82AFD" w:rsidRPr="00147CA9" w14:paraId="677A6CBC"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726B287" w14:textId="77777777" w:rsidR="00C82AFD" w:rsidRPr="00147CA9" w:rsidRDefault="00C82AFD" w:rsidP="00C82AFD">
            <w:pPr>
              <w:pStyle w:val="TAL"/>
              <w:jc w:val="center"/>
              <w:rPr>
                <w:rFonts w:cs="Arial"/>
                <w:szCs w:val="18"/>
                <w:lang w:eastAsia="zh-CN"/>
              </w:rPr>
            </w:pPr>
            <w:r w:rsidRPr="00147CA9">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tcPr>
          <w:p w14:paraId="629BB91C" w14:textId="77777777" w:rsidR="00C82AFD" w:rsidRPr="00147CA9" w:rsidRDefault="00C82AFD" w:rsidP="00C82AFD">
            <w:pPr>
              <w:pStyle w:val="TAL"/>
              <w:jc w:val="center"/>
              <w:rPr>
                <w:rFonts w:cs="Arial"/>
                <w:szCs w:val="18"/>
                <w:lang w:eastAsia="zh-CN"/>
              </w:rPr>
            </w:pPr>
            <w:r w:rsidRPr="00147CA9">
              <w:rPr>
                <w:rFonts w:cs="Arial"/>
                <w:szCs w:val="18"/>
                <w:lang w:eastAsia="zh-CN"/>
              </w:rPr>
              <w:t>26</w:t>
            </w:r>
            <w:r w:rsidRPr="00147CA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B195FBC" w14:textId="77777777" w:rsidR="00C82AFD" w:rsidRPr="00147CA9" w:rsidRDefault="00C82AFD" w:rsidP="00C82AFD">
            <w:pPr>
              <w:pStyle w:val="TAL"/>
              <w:jc w:val="center"/>
              <w:rPr>
                <w:rFonts w:cs="Arial"/>
                <w:szCs w:val="18"/>
                <w:lang w:eastAsia="zh-CN"/>
              </w:rPr>
            </w:pPr>
            <w:r w:rsidRPr="00147CA9">
              <w:rPr>
                <w:rFonts w:cs="Arial"/>
                <w:szCs w:val="18"/>
                <w:lang w:eastAsia="zh-CN"/>
              </w:rPr>
              <w:t>+2/-3</w:t>
            </w:r>
          </w:p>
        </w:tc>
      </w:tr>
      <w:tr w:rsidR="00C82AFD" w:rsidRPr="00147CA9" w14:paraId="4A274BCB"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EAA6666" w14:textId="77777777" w:rsidR="00C82AFD" w:rsidRPr="00147CA9" w:rsidRDefault="00C82AFD" w:rsidP="00C82AFD">
            <w:pPr>
              <w:pStyle w:val="TAL"/>
              <w:rPr>
                <w:rFonts w:cs="Arial"/>
                <w:szCs w:val="18"/>
                <w:lang w:eastAsia="zh-CN"/>
              </w:rPr>
            </w:pPr>
            <w:r w:rsidRPr="00147CA9">
              <w:rPr>
                <w:rFonts w:cs="Arial"/>
              </w:rPr>
              <w:t>NOTE 6</w:t>
            </w:r>
            <w:r w:rsidRPr="00147CA9">
              <w:rPr>
                <w:rFonts w:cs="Arial"/>
                <w:lang w:eastAsia="zh-CN"/>
              </w:rPr>
              <w:t>:</w:t>
            </w:r>
            <w:r w:rsidRPr="00147CA9">
              <w:rPr>
                <w:rFonts w:cs="Arial"/>
              </w:rPr>
              <w:t xml:space="preserve"> </w:t>
            </w:r>
            <w:r w:rsidRPr="00147CA9">
              <w:rPr>
                <w:rFonts w:cs="Arial"/>
                <w:lang w:eastAsia="zh-CN"/>
              </w:rPr>
              <w:t>The UE supports PC3 within E-UTRA cell group, and supports either PC3 or PC2 within NR cell group. Power class support within each individual cell group is signalled separately by the UE.</w:t>
            </w:r>
          </w:p>
        </w:tc>
      </w:tr>
    </w:tbl>
    <w:p w14:paraId="6093846F" w14:textId="77777777" w:rsidR="00C82AFD" w:rsidRDefault="00C82AFD" w:rsidP="00C82AFD">
      <w:pPr>
        <w:pStyle w:val="Heading4"/>
        <w:rPr>
          <w:rFonts w:cs="Arial"/>
          <w:lang w:eastAsia="zh-CN"/>
        </w:rPr>
      </w:pPr>
    </w:p>
    <w:p w14:paraId="164C806D" w14:textId="77777777" w:rsidR="00666329" w:rsidRDefault="00666329" w:rsidP="00F53213">
      <w:pPr>
        <w:pStyle w:val="Heading4"/>
      </w:pPr>
      <w:bookmarkStart w:id="85" w:name="_Toc104199414"/>
      <w:r>
        <w:rPr>
          <w:lang w:eastAsia="zh-CN"/>
        </w:rPr>
        <w:t>6.4</w:t>
      </w:r>
      <w:r>
        <w:t>.</w:t>
      </w:r>
      <w:r>
        <w:rPr>
          <w:lang w:eastAsia="zh-CN"/>
        </w:rPr>
        <w:t>1.2</w:t>
      </w:r>
      <w:r>
        <w:rPr>
          <w:lang w:eastAsia="zh-CN"/>
        </w:rPr>
        <w:tab/>
      </w:r>
      <w:r>
        <w:t>Configurations for EN-DC</w:t>
      </w:r>
      <w:bookmarkEnd w:id="85"/>
    </w:p>
    <w:p w14:paraId="0FE790DF" w14:textId="77777777" w:rsidR="00666329" w:rsidRDefault="00666329" w:rsidP="00666329">
      <w:pPr>
        <w:rPr>
          <w:rFonts w:ascii="Arial" w:hAnsi="Arial" w:cs="Arial"/>
          <w:lang w:eastAsia="zh-CN"/>
        </w:rPr>
      </w:pPr>
    </w:p>
    <w:p w14:paraId="41AD6220" w14:textId="77777777" w:rsidR="00666329" w:rsidRDefault="00666329" w:rsidP="00666329">
      <w:pPr>
        <w:pStyle w:val="TH"/>
        <w:rPr>
          <w:rFonts w:cs="Arial"/>
        </w:rPr>
      </w:pPr>
      <w:r>
        <w:rPr>
          <w:rFonts w:cs="Arial"/>
        </w:rPr>
        <w:t xml:space="preserve">Table 6.4.1.2-1: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666329" w:rsidRPr="00EF5447" w14:paraId="2E1988F8" w14:textId="77777777" w:rsidTr="00666329">
        <w:trPr>
          <w:trHeight w:val="187"/>
          <w:tblHeader/>
          <w:jc w:val="center"/>
        </w:trPr>
        <w:tc>
          <w:tcPr>
            <w:tcW w:w="2474" w:type="dxa"/>
            <w:shd w:val="clear" w:color="auto" w:fill="auto"/>
            <w:hideMark/>
          </w:tcPr>
          <w:p w14:paraId="339A386C" w14:textId="77777777" w:rsidR="00666329" w:rsidRPr="00EF5447" w:rsidRDefault="00666329" w:rsidP="00666329">
            <w:pPr>
              <w:pStyle w:val="TAH"/>
              <w:rPr>
                <w:lang w:eastAsia="fi-FI"/>
              </w:rPr>
            </w:pPr>
            <w:r w:rsidRPr="00EF5447">
              <w:rPr>
                <w:lang w:eastAsia="fi-FI"/>
              </w:rPr>
              <w:t>EN-DC</w:t>
            </w:r>
          </w:p>
          <w:p w14:paraId="3E73560F" w14:textId="77777777" w:rsidR="00666329" w:rsidRPr="00EF5447" w:rsidRDefault="00666329" w:rsidP="00666329">
            <w:pPr>
              <w:pStyle w:val="TAH"/>
              <w:rPr>
                <w:lang w:eastAsia="fi-FI"/>
              </w:rPr>
            </w:pPr>
            <w:r w:rsidRPr="00EF5447">
              <w:rPr>
                <w:lang w:eastAsia="fi-FI"/>
              </w:rPr>
              <w:t>configuration</w:t>
            </w:r>
          </w:p>
        </w:tc>
        <w:tc>
          <w:tcPr>
            <w:tcW w:w="2280" w:type="dxa"/>
          </w:tcPr>
          <w:p w14:paraId="69B95A95" w14:textId="77777777" w:rsidR="00666329" w:rsidRPr="009960ED" w:rsidRDefault="00666329" w:rsidP="00666329">
            <w:pPr>
              <w:pStyle w:val="TAH"/>
              <w:rPr>
                <w:lang w:val="fr-FR" w:eastAsia="fi-FI"/>
              </w:rPr>
            </w:pPr>
            <w:r w:rsidRPr="009960ED">
              <w:rPr>
                <w:lang w:val="fr-FR" w:eastAsia="fi-FI"/>
              </w:rPr>
              <w:t>Uplink EN-DC</w:t>
            </w:r>
          </w:p>
          <w:p w14:paraId="06D4FDDE" w14:textId="77777777" w:rsidR="00666329" w:rsidRPr="009960ED" w:rsidRDefault="00666329" w:rsidP="00666329">
            <w:pPr>
              <w:pStyle w:val="TAH"/>
              <w:rPr>
                <w:lang w:val="fr-FR" w:eastAsia="fi-FI"/>
              </w:rPr>
            </w:pPr>
            <w:r w:rsidRPr="009960ED">
              <w:rPr>
                <w:lang w:val="fr-FR" w:eastAsia="fi-FI"/>
              </w:rPr>
              <w:t>configuration</w:t>
            </w:r>
          </w:p>
          <w:p w14:paraId="341BEB2A" w14:textId="77777777" w:rsidR="00666329" w:rsidRPr="009960ED" w:rsidDel="00C35823" w:rsidRDefault="00666329" w:rsidP="00666329">
            <w:pPr>
              <w:pStyle w:val="TAH"/>
              <w:rPr>
                <w:lang w:val="fr-FR" w:eastAsia="fi-FI"/>
              </w:rPr>
            </w:pPr>
            <w:r w:rsidRPr="009960ED">
              <w:rPr>
                <w:lang w:val="fr-FR" w:eastAsia="fi-FI"/>
              </w:rPr>
              <w:t>(NOTE 1)</w:t>
            </w:r>
          </w:p>
        </w:tc>
      </w:tr>
      <w:tr w:rsidR="00666329" w:rsidRPr="00EF5447" w14:paraId="1DC5E518" w14:textId="77777777" w:rsidTr="00666329">
        <w:trPr>
          <w:trHeight w:val="187"/>
          <w:jc w:val="center"/>
        </w:trPr>
        <w:tc>
          <w:tcPr>
            <w:tcW w:w="2474" w:type="dxa"/>
            <w:shd w:val="clear" w:color="auto" w:fill="auto"/>
          </w:tcPr>
          <w:p w14:paraId="24A85C5A" w14:textId="77777777" w:rsidR="00666329" w:rsidRDefault="00666329" w:rsidP="00666329">
            <w:pPr>
              <w:jc w:val="center"/>
              <w:rPr>
                <w:rFonts w:ascii="Arial" w:hAnsi="Arial" w:cs="Arial"/>
                <w:color w:val="000000"/>
                <w:sz w:val="18"/>
                <w:szCs w:val="18"/>
                <w:vertAlign w:val="superscript"/>
              </w:rPr>
            </w:pPr>
            <w:r w:rsidRPr="00147CA9">
              <w:rPr>
                <w:rFonts w:ascii="Arial" w:hAnsi="Arial" w:cs="Arial"/>
                <w:color w:val="000000"/>
                <w:sz w:val="18"/>
                <w:szCs w:val="18"/>
              </w:rPr>
              <w:t>DC_5A_n77A</w:t>
            </w:r>
          </w:p>
          <w:p w14:paraId="69EB9C65" w14:textId="77777777" w:rsidR="00666329" w:rsidRPr="00EF5447" w:rsidRDefault="00666329" w:rsidP="00666329">
            <w:pPr>
              <w:jc w:val="center"/>
              <w:rPr>
                <w:lang w:eastAsia="fi-FI"/>
              </w:rPr>
            </w:pPr>
            <w:r w:rsidRPr="00147CA9">
              <w:rPr>
                <w:rFonts w:ascii="Arial" w:hAnsi="Arial" w:cs="Arial"/>
                <w:color w:val="000000"/>
                <w:sz w:val="18"/>
                <w:szCs w:val="18"/>
              </w:rPr>
              <w:t>DC_5A_n77</w:t>
            </w:r>
            <w:r>
              <w:rPr>
                <w:rFonts w:ascii="Arial" w:hAnsi="Arial" w:cs="Arial"/>
                <w:color w:val="000000"/>
                <w:sz w:val="18"/>
                <w:szCs w:val="18"/>
              </w:rPr>
              <w:t>C</w:t>
            </w:r>
          </w:p>
        </w:tc>
        <w:tc>
          <w:tcPr>
            <w:tcW w:w="2280" w:type="dxa"/>
            <w:vAlign w:val="center"/>
          </w:tcPr>
          <w:p w14:paraId="0EDBB546" w14:textId="77777777" w:rsidR="00666329" w:rsidRPr="00EF5447" w:rsidRDefault="00666329" w:rsidP="00666329">
            <w:pPr>
              <w:pStyle w:val="TAC"/>
              <w:rPr>
                <w:lang w:eastAsia="fi-FI"/>
              </w:rPr>
            </w:pPr>
            <w:r w:rsidRPr="00147CA9">
              <w:rPr>
                <w:rFonts w:cs="Arial"/>
                <w:szCs w:val="18"/>
                <w:lang w:eastAsia="zh-CN"/>
              </w:rPr>
              <w:t>DC_5A_n77A</w:t>
            </w:r>
          </w:p>
        </w:tc>
      </w:tr>
    </w:tbl>
    <w:p w14:paraId="4BF29911" w14:textId="77777777" w:rsidR="00666329" w:rsidRPr="00F53213" w:rsidRDefault="00666329" w:rsidP="00F53213">
      <w:pPr>
        <w:rPr>
          <w:lang w:eastAsia="zh-CN"/>
        </w:rPr>
      </w:pPr>
    </w:p>
    <w:p w14:paraId="34E708BA" w14:textId="77777777" w:rsidR="00C82AFD" w:rsidRPr="00147CA9" w:rsidRDefault="00C82AFD" w:rsidP="00C82AFD">
      <w:pPr>
        <w:pStyle w:val="Heading4"/>
        <w:rPr>
          <w:rFonts w:cs="Arial"/>
          <w:lang w:eastAsia="zh-CN"/>
        </w:rPr>
      </w:pPr>
      <w:bookmarkStart w:id="86" w:name="_Toc104199415"/>
      <w:r w:rsidRPr="00147CA9">
        <w:rPr>
          <w:rFonts w:cs="Arial"/>
          <w:lang w:eastAsia="zh-CN"/>
        </w:rPr>
        <w:t>6.</w:t>
      </w:r>
      <w:r>
        <w:rPr>
          <w:rFonts w:cs="Arial" w:hint="eastAsia"/>
          <w:lang w:eastAsia="zh-CN"/>
        </w:rPr>
        <w:t>4</w:t>
      </w:r>
      <w:r w:rsidRPr="00147CA9">
        <w:rPr>
          <w:rFonts w:cs="Arial"/>
        </w:rPr>
        <w:t>.</w:t>
      </w:r>
      <w:r w:rsidRPr="00147CA9">
        <w:rPr>
          <w:rFonts w:cs="Arial"/>
          <w:lang w:eastAsia="zh-CN"/>
        </w:rPr>
        <w:t>1.</w:t>
      </w:r>
      <w:r w:rsidR="002D2D99">
        <w:rPr>
          <w:rFonts w:cs="Arial"/>
          <w:lang w:eastAsia="zh-CN"/>
        </w:rPr>
        <w:t>3</w:t>
      </w:r>
      <w:r w:rsidRPr="00147CA9">
        <w:rPr>
          <w:rFonts w:cs="Arial"/>
        </w:rPr>
        <w:tab/>
      </w:r>
      <w:r w:rsidRPr="00147CA9">
        <w:rPr>
          <w:rFonts w:cs="Arial"/>
          <w:lang w:eastAsia="zh-CN"/>
        </w:rPr>
        <w:t>Co-existence study</w:t>
      </w:r>
      <w:bookmarkEnd w:id="86"/>
      <w:r w:rsidRPr="00147CA9">
        <w:rPr>
          <w:rFonts w:cs="Arial"/>
          <w:lang w:eastAsia="zh-CN"/>
        </w:rPr>
        <w:t xml:space="preserve"> </w:t>
      </w:r>
    </w:p>
    <w:p w14:paraId="1E46A276" w14:textId="77777777" w:rsidR="00C82AFD" w:rsidRPr="00C47532" w:rsidRDefault="00C82AFD" w:rsidP="00C82AFD">
      <w:pPr>
        <w:pStyle w:val="NoSpacing"/>
        <w:rPr>
          <w:lang w:eastAsia="zh-CN"/>
        </w:rPr>
      </w:pPr>
      <w:r>
        <w:t>According to the PC3 DC_</w:t>
      </w:r>
      <w:r w:rsidRPr="00C47532">
        <w:t>5A</w:t>
      </w:r>
      <w:r>
        <w:t>_</w:t>
      </w:r>
      <w:r w:rsidRPr="00C47532">
        <w:t xml:space="preserve">n77A study, </w:t>
      </w:r>
      <w:r>
        <w:t>t</w:t>
      </w:r>
      <w:r w:rsidRPr="00C47532">
        <w:t>he 4</w:t>
      </w:r>
      <w:r w:rsidRPr="00C47532">
        <w:rPr>
          <w:vertAlign w:val="superscript"/>
        </w:rPr>
        <w:t>th</w:t>
      </w:r>
      <w:r w:rsidRPr="00C47532">
        <w:t xml:space="preserve"> and 5</w:t>
      </w:r>
      <w:r w:rsidRPr="00C47532">
        <w:rPr>
          <w:vertAlign w:val="superscript"/>
        </w:rPr>
        <w:t>th</w:t>
      </w:r>
      <w:r w:rsidRPr="00C47532">
        <w:t xml:space="preserve"> IMD products from dual uplink of band 5 and n77 may fall into </w:t>
      </w:r>
      <w:r>
        <w:t xml:space="preserve">the </w:t>
      </w:r>
      <w:r w:rsidRPr="00C47532">
        <w:t>band 5 Rx frequency range</w:t>
      </w:r>
      <w:r>
        <w:t>. Thus, a</w:t>
      </w:r>
      <w:r w:rsidRPr="00C47532">
        <w:t xml:space="preserve">dditional </w:t>
      </w:r>
      <w:r w:rsidRPr="00C47532">
        <w:rPr>
          <w:lang w:val="en-US"/>
        </w:rPr>
        <w:t xml:space="preserve">MSD for IMD 4 and 5 </w:t>
      </w:r>
      <w:r w:rsidRPr="00C47532">
        <w:t xml:space="preserve">should be considered to mitigate the impact of the interference </w:t>
      </w:r>
      <w:r w:rsidRPr="00C47532">
        <w:rPr>
          <w:bCs/>
          <w:lang w:val="en-US" w:eastAsia="zh-CN"/>
        </w:rPr>
        <w:t xml:space="preserve">for </w:t>
      </w:r>
      <w:r w:rsidRPr="00C47532">
        <w:rPr>
          <w:rFonts w:eastAsia="SimSun"/>
        </w:rPr>
        <w:t xml:space="preserve">PC2 </w:t>
      </w:r>
      <w:r w:rsidRPr="00C47532">
        <w:t>DC_5A_n77A combination.</w:t>
      </w:r>
    </w:p>
    <w:p w14:paraId="16D34902" w14:textId="77777777" w:rsidR="00C82AFD" w:rsidRPr="00147CA9" w:rsidRDefault="00C82AFD" w:rsidP="00C82AFD">
      <w:pPr>
        <w:pStyle w:val="Heading3"/>
        <w:rPr>
          <w:rFonts w:cs="Arial"/>
          <w:szCs w:val="28"/>
          <w:lang w:eastAsia="zh-CN"/>
        </w:rPr>
      </w:pPr>
      <w:bookmarkStart w:id="87" w:name="_Toc104199416"/>
      <w:r w:rsidRPr="00147CA9">
        <w:rPr>
          <w:rFonts w:cs="Arial"/>
          <w:szCs w:val="28"/>
          <w:lang w:eastAsia="zh-CN"/>
        </w:rPr>
        <w:t>6.</w:t>
      </w:r>
      <w:r>
        <w:rPr>
          <w:rFonts w:cs="Arial" w:hint="eastAsia"/>
          <w:szCs w:val="28"/>
          <w:lang w:eastAsia="zh-CN"/>
        </w:rPr>
        <w:t>4</w:t>
      </w:r>
      <w:r w:rsidRPr="00147CA9">
        <w:rPr>
          <w:rFonts w:cs="Arial"/>
          <w:szCs w:val="28"/>
          <w:lang w:eastAsia="zh-CN"/>
        </w:rPr>
        <w:t>.2</w:t>
      </w:r>
      <w:r w:rsidRPr="00147CA9">
        <w:rPr>
          <w:rFonts w:cs="Arial"/>
          <w:szCs w:val="28"/>
          <w:lang w:eastAsia="zh-CN"/>
        </w:rPr>
        <w:tab/>
        <w:t>Receiver Characteristics</w:t>
      </w:r>
      <w:bookmarkEnd w:id="87"/>
      <w:r w:rsidRPr="00147CA9">
        <w:rPr>
          <w:rFonts w:cs="Arial"/>
          <w:szCs w:val="28"/>
          <w:lang w:eastAsia="zh-CN"/>
        </w:rPr>
        <w:t xml:space="preserve"> </w:t>
      </w:r>
    </w:p>
    <w:p w14:paraId="42A497C9" w14:textId="77777777" w:rsidR="00C82AFD" w:rsidRPr="00147CA9" w:rsidRDefault="00C82AFD" w:rsidP="00C82AFD">
      <w:pPr>
        <w:pStyle w:val="Heading4"/>
        <w:rPr>
          <w:rFonts w:cs="Arial"/>
        </w:rPr>
      </w:pPr>
      <w:bookmarkStart w:id="88" w:name="_Toc104199417"/>
      <w:r w:rsidRPr="00147CA9">
        <w:rPr>
          <w:rFonts w:cs="Arial"/>
          <w:lang w:eastAsia="zh-CN"/>
        </w:rPr>
        <w:t>6.</w:t>
      </w:r>
      <w:r>
        <w:rPr>
          <w:rFonts w:cs="Arial" w:hint="eastAsia"/>
          <w:lang w:eastAsia="zh-CN"/>
        </w:rPr>
        <w:t>4</w:t>
      </w:r>
      <w:r w:rsidRPr="00147CA9">
        <w:rPr>
          <w:rFonts w:cs="Arial"/>
        </w:rPr>
        <w:t>.</w:t>
      </w:r>
      <w:r>
        <w:rPr>
          <w:rFonts w:cs="Arial"/>
          <w:lang w:eastAsia="zh-CN"/>
        </w:rPr>
        <w:t>2.1</w:t>
      </w:r>
      <w:r w:rsidRPr="00147CA9">
        <w:rPr>
          <w:rFonts w:cs="Arial"/>
        </w:rPr>
        <w:tab/>
        <w:t xml:space="preserve">MSD test points for intermodulation interference due to dual uplink operation for </w:t>
      </w:r>
      <w:r w:rsidRPr="00147CA9">
        <w:rPr>
          <w:rFonts w:cs="Arial"/>
          <w:lang w:eastAsia="zh-CN"/>
        </w:rPr>
        <w:t xml:space="preserve">PC2 </w:t>
      </w:r>
      <w:r w:rsidRPr="00147CA9">
        <w:rPr>
          <w:rFonts w:cs="Arial"/>
        </w:rPr>
        <w:t>EN-DC in NR FR1 involving two bands</w:t>
      </w:r>
      <w:bookmarkEnd w:id="88"/>
    </w:p>
    <w:p w14:paraId="3F5FCD7D" w14:textId="77777777" w:rsidR="00C82AFD" w:rsidRDefault="00C82AFD" w:rsidP="00C82AFD">
      <w:pPr>
        <w:pStyle w:val="TH"/>
        <w:rPr>
          <w:rFonts w:cs="Arial"/>
        </w:rPr>
      </w:pPr>
    </w:p>
    <w:p w14:paraId="595B1B96" w14:textId="77777777" w:rsidR="00C82AFD" w:rsidRDefault="00C82AFD" w:rsidP="00C82AFD">
      <w:pPr>
        <w:pStyle w:val="Heading4"/>
        <w:ind w:left="0" w:firstLine="0"/>
        <w:rPr>
          <w:rFonts w:cs="Arial"/>
          <w:lang w:eastAsia="zh-CN"/>
        </w:rPr>
      </w:pPr>
      <w:bookmarkStart w:id="89" w:name="_Toc104199418"/>
      <w:r>
        <w:rPr>
          <w:rFonts w:cs="Arial"/>
        </w:rPr>
        <w:t>6</w:t>
      </w:r>
      <w:r w:rsidRPr="006A3FC1">
        <w:rPr>
          <w:rFonts w:cs="Arial"/>
        </w:rPr>
        <w:t>.</w:t>
      </w:r>
      <w:r>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89"/>
    </w:p>
    <w:p w14:paraId="173E27E8" w14:textId="77777777" w:rsidR="00C82AFD" w:rsidRPr="00560CD3" w:rsidRDefault="00C82AFD" w:rsidP="00C82AFD">
      <w:pPr>
        <w:rPr>
          <w:iCs/>
          <w:lang w:eastAsia="zh-CN"/>
        </w:rPr>
      </w:pPr>
      <w:r w:rsidRPr="00560CD3">
        <w:rPr>
          <w:iCs/>
          <w:lang w:eastAsia="zh-CN"/>
        </w:rPr>
        <w:t>The additional MSD due to intermodulation for PC2</w:t>
      </w:r>
      <w:r>
        <w:rPr>
          <w:iCs/>
          <w:lang w:eastAsia="zh-CN"/>
        </w:rPr>
        <w:t xml:space="preserve"> Case A</w:t>
      </w:r>
      <w:r w:rsidRPr="00560CD3">
        <w:rPr>
          <w:iCs/>
          <w:lang w:eastAsia="zh-CN"/>
        </w:rPr>
        <w:t xml:space="preserve"> </w:t>
      </w:r>
      <w:r>
        <w:rPr>
          <w:iCs/>
          <w:lang w:eastAsia="zh-CN"/>
        </w:rPr>
        <w:t>DC</w:t>
      </w:r>
      <w:r w:rsidRPr="00560CD3">
        <w:rPr>
          <w:iCs/>
          <w:lang w:eastAsia="zh-CN"/>
        </w:rPr>
        <w:t>_5</w:t>
      </w:r>
      <w:r>
        <w:rPr>
          <w:iCs/>
          <w:lang w:eastAsia="zh-CN"/>
        </w:rPr>
        <w:t>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4</w:t>
      </w:r>
      <w:r w:rsidRPr="00560CD3">
        <w:rPr>
          <w:iCs/>
          <w:lang w:eastAsia="zh-CN"/>
        </w:rPr>
        <w:t>.</w:t>
      </w:r>
      <w:r>
        <w:rPr>
          <w:iCs/>
          <w:lang w:eastAsia="zh-CN"/>
        </w:rPr>
        <w:t>2</w:t>
      </w:r>
      <w:r w:rsidRPr="00560CD3">
        <w:rPr>
          <w:iCs/>
          <w:lang w:eastAsia="zh-CN"/>
        </w:rPr>
        <w:t>.1-1.</w:t>
      </w:r>
    </w:p>
    <w:p w14:paraId="468D9DA9" w14:textId="77777777" w:rsidR="00C82AFD" w:rsidRPr="00A8201C" w:rsidRDefault="00C82AFD" w:rsidP="00C82AFD">
      <w:pPr>
        <w:rPr>
          <w:lang w:eastAsia="zh-CN"/>
        </w:rPr>
      </w:pPr>
    </w:p>
    <w:p w14:paraId="41E646F1" w14:textId="77777777"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 xml:space="preserve">.2.1-1: MSD test points for PCell due to dual uplink operation for </w:t>
      </w:r>
      <w:r w:rsidRPr="00C47532">
        <w:rPr>
          <w:rFonts w:cs="Arial"/>
          <w:lang w:eastAsia="zh-CN"/>
        </w:rPr>
        <w:t xml:space="preserve">PC2 </w:t>
      </w:r>
      <w:r w:rsidRPr="00C47532">
        <w:rPr>
          <w:rFonts w:cs="Arial"/>
        </w:rPr>
        <w:t>EN-DC in NR FR1 (two bands)</w:t>
      </w:r>
    </w:p>
    <w:tbl>
      <w:tblPr>
        <w:tblW w:w="972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120"/>
        <w:gridCol w:w="950"/>
        <w:gridCol w:w="990"/>
        <w:gridCol w:w="960"/>
        <w:gridCol w:w="960"/>
        <w:gridCol w:w="900"/>
        <w:gridCol w:w="900"/>
        <w:gridCol w:w="1055"/>
      </w:tblGrid>
      <w:tr w:rsidR="00C82AFD" w:rsidRPr="00147CA9" w14:paraId="3BB9AB9A" w14:textId="77777777" w:rsidTr="00C82AFD">
        <w:trPr>
          <w:trHeight w:val="300"/>
        </w:trPr>
        <w:tc>
          <w:tcPr>
            <w:tcW w:w="9725" w:type="dxa"/>
            <w:gridSpan w:val="9"/>
            <w:shd w:val="clear" w:color="auto" w:fill="auto"/>
            <w:vAlign w:val="center"/>
            <w:hideMark/>
          </w:tcPr>
          <w:p w14:paraId="3A3C70A1"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Band / Channel bandwidth / N</w:t>
            </w:r>
            <w:r w:rsidRPr="00147CA9">
              <w:rPr>
                <w:rFonts w:ascii="Arial" w:hAnsi="Arial" w:cs="Arial"/>
                <w:b/>
                <w:bCs/>
                <w:color w:val="000000"/>
                <w:sz w:val="18"/>
                <w:szCs w:val="18"/>
                <w:vertAlign w:val="subscript"/>
              </w:rPr>
              <w:t>RB</w:t>
            </w:r>
            <w:r w:rsidRPr="00147CA9">
              <w:rPr>
                <w:rFonts w:ascii="Arial" w:hAnsi="Arial" w:cs="Arial"/>
                <w:b/>
                <w:bCs/>
                <w:color w:val="000000"/>
                <w:sz w:val="18"/>
                <w:szCs w:val="18"/>
              </w:rPr>
              <w:t xml:space="preserve"> / Duplex mode</w:t>
            </w:r>
          </w:p>
        </w:tc>
      </w:tr>
      <w:tr w:rsidR="00C82AFD" w:rsidRPr="00147CA9" w14:paraId="1A3091C7" w14:textId="77777777" w:rsidTr="00C82AFD">
        <w:trPr>
          <w:trHeight w:val="840"/>
        </w:trPr>
        <w:tc>
          <w:tcPr>
            <w:tcW w:w="1890" w:type="dxa"/>
            <w:shd w:val="clear" w:color="auto" w:fill="auto"/>
            <w:vAlign w:val="center"/>
            <w:hideMark/>
          </w:tcPr>
          <w:p w14:paraId="5CF907FD"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EN-DC</w:t>
            </w:r>
          </w:p>
          <w:p w14:paraId="58B454F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Configuration</w:t>
            </w:r>
          </w:p>
        </w:tc>
        <w:tc>
          <w:tcPr>
            <w:tcW w:w="1120" w:type="dxa"/>
            <w:shd w:val="clear" w:color="auto" w:fill="auto"/>
            <w:vAlign w:val="center"/>
            <w:hideMark/>
          </w:tcPr>
          <w:p w14:paraId="192C82B1"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band</w:t>
            </w:r>
          </w:p>
        </w:tc>
        <w:tc>
          <w:tcPr>
            <w:tcW w:w="950" w:type="dxa"/>
            <w:shd w:val="clear" w:color="auto" w:fill="auto"/>
            <w:vAlign w:val="center"/>
            <w:hideMark/>
          </w:tcPr>
          <w:p w14:paraId="5B9E768C"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 F</w:t>
            </w:r>
            <w:r w:rsidRPr="00147CA9">
              <w:rPr>
                <w:rFonts w:ascii="Arial" w:hAnsi="Arial" w:cs="Arial"/>
                <w:b/>
                <w:bCs/>
                <w:color w:val="000000"/>
                <w:sz w:val="18"/>
                <w:szCs w:val="18"/>
                <w:vertAlign w:val="subscript"/>
              </w:rPr>
              <w:t>c</w:t>
            </w:r>
          </w:p>
          <w:p w14:paraId="6936C62D"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90" w:type="dxa"/>
            <w:shd w:val="clear" w:color="auto" w:fill="auto"/>
            <w:vAlign w:val="center"/>
            <w:hideMark/>
          </w:tcPr>
          <w:p w14:paraId="755DAD12"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UL/DL BW</w:t>
            </w:r>
          </w:p>
          <w:p w14:paraId="25C58DFE"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60" w:type="dxa"/>
            <w:shd w:val="clear" w:color="auto" w:fill="auto"/>
            <w:vAlign w:val="center"/>
            <w:hideMark/>
          </w:tcPr>
          <w:p w14:paraId="26E505E4"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w:t>
            </w:r>
          </w:p>
          <w:p w14:paraId="3B1FD3A5"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w:t>
            </w:r>
            <w:r w:rsidRPr="00147CA9">
              <w:rPr>
                <w:rFonts w:ascii="Arial" w:hAnsi="Arial" w:cs="Arial"/>
                <w:b/>
                <w:bCs/>
                <w:color w:val="000000"/>
                <w:sz w:val="18"/>
                <w:szCs w:val="18"/>
                <w:vertAlign w:val="subscript"/>
              </w:rPr>
              <w:t>LRB</w:t>
            </w:r>
          </w:p>
        </w:tc>
        <w:tc>
          <w:tcPr>
            <w:tcW w:w="960" w:type="dxa"/>
            <w:shd w:val="clear" w:color="auto" w:fill="auto"/>
            <w:vAlign w:val="center"/>
            <w:hideMark/>
          </w:tcPr>
          <w:p w14:paraId="4F073649"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DL F</w:t>
            </w:r>
            <w:r w:rsidRPr="00147CA9">
              <w:rPr>
                <w:rFonts w:ascii="Arial" w:hAnsi="Arial" w:cs="Arial"/>
                <w:b/>
                <w:bCs/>
                <w:color w:val="000000"/>
                <w:sz w:val="18"/>
                <w:szCs w:val="18"/>
                <w:vertAlign w:val="subscript"/>
              </w:rPr>
              <w:t>c</w:t>
            </w:r>
            <w:r w:rsidRPr="00147CA9">
              <w:rPr>
                <w:rFonts w:ascii="Arial" w:hAnsi="Arial" w:cs="Arial"/>
                <w:b/>
                <w:bCs/>
                <w:color w:val="000000"/>
                <w:sz w:val="18"/>
                <w:szCs w:val="18"/>
              </w:rPr>
              <w:t xml:space="preserve"> (MHz)</w:t>
            </w:r>
          </w:p>
        </w:tc>
        <w:tc>
          <w:tcPr>
            <w:tcW w:w="900" w:type="dxa"/>
            <w:shd w:val="clear" w:color="auto" w:fill="auto"/>
            <w:vAlign w:val="center"/>
            <w:hideMark/>
          </w:tcPr>
          <w:p w14:paraId="62BA6416"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MSD for PC2</w:t>
            </w:r>
          </w:p>
          <w:p w14:paraId="239E8A7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(dB)</w:t>
            </w:r>
          </w:p>
        </w:tc>
        <w:tc>
          <w:tcPr>
            <w:tcW w:w="900" w:type="dxa"/>
            <w:shd w:val="clear" w:color="auto" w:fill="auto"/>
            <w:vAlign w:val="center"/>
            <w:hideMark/>
          </w:tcPr>
          <w:p w14:paraId="1432D55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Duplex mode</w:t>
            </w:r>
          </w:p>
        </w:tc>
        <w:tc>
          <w:tcPr>
            <w:tcW w:w="1055" w:type="dxa"/>
            <w:shd w:val="clear" w:color="auto" w:fill="auto"/>
            <w:vAlign w:val="center"/>
            <w:hideMark/>
          </w:tcPr>
          <w:p w14:paraId="7D2F49D6"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Source of IMD</w:t>
            </w:r>
          </w:p>
        </w:tc>
      </w:tr>
      <w:tr w:rsidR="00C82AFD" w:rsidRPr="00147CA9" w14:paraId="0138019A" w14:textId="77777777" w:rsidTr="00C82AFD">
        <w:trPr>
          <w:trHeight w:val="300"/>
        </w:trPr>
        <w:tc>
          <w:tcPr>
            <w:tcW w:w="1890" w:type="dxa"/>
            <w:vMerge w:val="restart"/>
            <w:shd w:val="clear" w:color="auto" w:fill="auto"/>
            <w:vAlign w:val="center"/>
            <w:hideMark/>
          </w:tcPr>
          <w:p w14:paraId="54553CA9" w14:textId="77777777" w:rsidR="00C82AFD" w:rsidRDefault="00C82AFD" w:rsidP="00C82AFD">
            <w:pPr>
              <w:jc w:val="center"/>
              <w:rPr>
                <w:rFonts w:ascii="Arial" w:hAnsi="Arial" w:cs="Arial"/>
                <w:color w:val="000000"/>
                <w:sz w:val="18"/>
                <w:szCs w:val="18"/>
              </w:rPr>
            </w:pPr>
            <w:r w:rsidRPr="00147CA9">
              <w:rPr>
                <w:rFonts w:ascii="Arial" w:hAnsi="Arial" w:cs="Arial"/>
                <w:color w:val="000000"/>
                <w:sz w:val="18"/>
                <w:szCs w:val="18"/>
              </w:rPr>
              <w:t>DC_5A_n77A</w:t>
            </w:r>
            <w:r w:rsidR="002D2D99" w:rsidRPr="00F53213">
              <w:rPr>
                <w:rFonts w:ascii="Arial" w:hAnsi="Arial" w:cs="Arial"/>
                <w:color w:val="000000"/>
                <w:sz w:val="18"/>
                <w:szCs w:val="18"/>
                <w:vertAlign w:val="superscript"/>
              </w:rPr>
              <w:t>3</w:t>
            </w:r>
          </w:p>
          <w:p w14:paraId="6504F02A" w14:textId="77777777" w:rsidR="002D2D99" w:rsidRPr="00147CA9" w:rsidRDefault="002D2D99" w:rsidP="00C82AFD">
            <w:pPr>
              <w:jc w:val="center"/>
              <w:rPr>
                <w:rFonts w:ascii="Arial" w:hAnsi="Arial" w:cs="Arial"/>
                <w:color w:val="000000"/>
                <w:sz w:val="18"/>
                <w:szCs w:val="18"/>
              </w:rPr>
            </w:pPr>
            <w:r w:rsidRPr="00147CA9">
              <w:rPr>
                <w:rFonts w:ascii="Arial" w:hAnsi="Arial" w:cs="Arial"/>
                <w:color w:val="000000"/>
                <w:sz w:val="18"/>
                <w:szCs w:val="18"/>
              </w:rPr>
              <w:t>DC_5A_n77</w:t>
            </w:r>
            <w:r>
              <w:rPr>
                <w:rFonts w:ascii="Arial" w:hAnsi="Arial" w:cs="Arial"/>
                <w:color w:val="000000"/>
                <w:sz w:val="18"/>
                <w:szCs w:val="18"/>
              </w:rPr>
              <w:t>C</w:t>
            </w:r>
            <w:r>
              <w:rPr>
                <w:rFonts w:ascii="Arial" w:hAnsi="Arial" w:cs="Arial"/>
                <w:color w:val="000000"/>
                <w:sz w:val="18"/>
                <w:szCs w:val="18"/>
                <w:vertAlign w:val="superscript"/>
              </w:rPr>
              <w:t>3</w:t>
            </w:r>
          </w:p>
        </w:tc>
        <w:tc>
          <w:tcPr>
            <w:tcW w:w="1120" w:type="dxa"/>
            <w:shd w:val="clear" w:color="auto" w:fill="auto"/>
            <w:vAlign w:val="center"/>
            <w:hideMark/>
          </w:tcPr>
          <w:p w14:paraId="097E741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50" w:type="dxa"/>
            <w:shd w:val="clear" w:color="auto" w:fill="auto"/>
            <w:vAlign w:val="center"/>
            <w:hideMark/>
          </w:tcPr>
          <w:p w14:paraId="53397C36"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844</w:t>
            </w:r>
          </w:p>
        </w:tc>
        <w:tc>
          <w:tcPr>
            <w:tcW w:w="990" w:type="dxa"/>
            <w:shd w:val="clear" w:color="auto" w:fill="auto"/>
            <w:vAlign w:val="center"/>
            <w:hideMark/>
          </w:tcPr>
          <w:p w14:paraId="5F5F113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60" w:type="dxa"/>
            <w:shd w:val="clear" w:color="auto" w:fill="auto"/>
            <w:vAlign w:val="center"/>
            <w:hideMark/>
          </w:tcPr>
          <w:p w14:paraId="5D252108"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25</w:t>
            </w:r>
          </w:p>
        </w:tc>
        <w:tc>
          <w:tcPr>
            <w:tcW w:w="960" w:type="dxa"/>
            <w:shd w:val="clear" w:color="auto" w:fill="auto"/>
            <w:vAlign w:val="center"/>
            <w:hideMark/>
          </w:tcPr>
          <w:p w14:paraId="747121D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889</w:t>
            </w:r>
          </w:p>
        </w:tc>
        <w:tc>
          <w:tcPr>
            <w:tcW w:w="900" w:type="dxa"/>
            <w:shd w:val="clear" w:color="auto" w:fill="auto"/>
            <w:vAlign w:val="center"/>
            <w:hideMark/>
          </w:tcPr>
          <w:p w14:paraId="332D4C6B" w14:textId="77777777" w:rsidR="00C82AFD" w:rsidRPr="00147CA9" w:rsidRDefault="00C82AFD" w:rsidP="00C82AFD">
            <w:pPr>
              <w:jc w:val="center"/>
              <w:rPr>
                <w:rFonts w:ascii="Arial" w:hAnsi="Arial" w:cs="Arial"/>
                <w:color w:val="000000"/>
                <w:sz w:val="18"/>
                <w:szCs w:val="18"/>
              </w:rPr>
            </w:pPr>
            <w:r>
              <w:rPr>
                <w:rFonts w:ascii="Arial" w:hAnsi="Arial" w:cs="Arial"/>
                <w:color w:val="000000"/>
                <w:sz w:val="18"/>
                <w:szCs w:val="18"/>
              </w:rPr>
              <w:t>18.60</w:t>
            </w:r>
          </w:p>
        </w:tc>
        <w:tc>
          <w:tcPr>
            <w:tcW w:w="900" w:type="dxa"/>
            <w:shd w:val="clear" w:color="auto" w:fill="auto"/>
            <w:vAlign w:val="center"/>
            <w:hideMark/>
          </w:tcPr>
          <w:p w14:paraId="6BD967A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FDD</w:t>
            </w:r>
          </w:p>
        </w:tc>
        <w:tc>
          <w:tcPr>
            <w:tcW w:w="1055" w:type="dxa"/>
            <w:shd w:val="clear" w:color="auto" w:fill="auto"/>
            <w:vAlign w:val="center"/>
            <w:hideMark/>
          </w:tcPr>
          <w:p w14:paraId="0E6985A0"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IMD4</w:t>
            </w:r>
            <w:r w:rsidR="00344D2A">
              <w:rPr>
                <w:rFonts w:ascii="Arial" w:hAnsi="Arial" w:cs="Arial"/>
                <w:color w:val="000000"/>
                <w:sz w:val="18"/>
                <w:szCs w:val="18"/>
                <w:vertAlign w:val="superscript"/>
              </w:rPr>
              <w:t>1</w:t>
            </w:r>
          </w:p>
        </w:tc>
      </w:tr>
      <w:tr w:rsidR="00C82AFD" w:rsidRPr="00147CA9" w14:paraId="35FA31C7" w14:textId="77777777" w:rsidTr="00C82AFD">
        <w:trPr>
          <w:trHeight w:val="300"/>
        </w:trPr>
        <w:tc>
          <w:tcPr>
            <w:tcW w:w="1890" w:type="dxa"/>
            <w:vMerge/>
            <w:vAlign w:val="center"/>
            <w:hideMark/>
          </w:tcPr>
          <w:p w14:paraId="5CA22671" w14:textId="77777777" w:rsidR="00C82AFD" w:rsidRPr="00147CA9" w:rsidRDefault="00C82AFD" w:rsidP="00C82AFD">
            <w:pPr>
              <w:rPr>
                <w:rFonts w:ascii="Arial" w:hAnsi="Arial" w:cs="Arial"/>
                <w:color w:val="000000"/>
                <w:sz w:val="18"/>
                <w:szCs w:val="18"/>
              </w:rPr>
            </w:pPr>
          </w:p>
        </w:tc>
        <w:tc>
          <w:tcPr>
            <w:tcW w:w="1120" w:type="dxa"/>
            <w:shd w:val="clear" w:color="auto" w:fill="auto"/>
            <w:vAlign w:val="center"/>
            <w:hideMark/>
          </w:tcPr>
          <w:p w14:paraId="53A9B16A"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n77</w:t>
            </w:r>
          </w:p>
        </w:tc>
        <w:tc>
          <w:tcPr>
            <w:tcW w:w="950" w:type="dxa"/>
            <w:shd w:val="clear" w:color="auto" w:fill="auto"/>
            <w:vAlign w:val="center"/>
            <w:hideMark/>
          </w:tcPr>
          <w:p w14:paraId="3008182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90" w:type="dxa"/>
            <w:shd w:val="clear" w:color="auto" w:fill="auto"/>
            <w:vAlign w:val="center"/>
            <w:hideMark/>
          </w:tcPr>
          <w:p w14:paraId="41949366"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10</w:t>
            </w:r>
          </w:p>
        </w:tc>
        <w:tc>
          <w:tcPr>
            <w:tcW w:w="960" w:type="dxa"/>
            <w:shd w:val="clear" w:color="auto" w:fill="auto"/>
            <w:vAlign w:val="center"/>
            <w:hideMark/>
          </w:tcPr>
          <w:p w14:paraId="7BE77F1A"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50</w:t>
            </w:r>
          </w:p>
        </w:tc>
        <w:tc>
          <w:tcPr>
            <w:tcW w:w="960" w:type="dxa"/>
            <w:shd w:val="clear" w:color="auto" w:fill="auto"/>
            <w:vAlign w:val="center"/>
            <w:hideMark/>
          </w:tcPr>
          <w:p w14:paraId="7B03FA7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00" w:type="dxa"/>
            <w:shd w:val="clear" w:color="auto" w:fill="auto"/>
            <w:vAlign w:val="center"/>
            <w:hideMark/>
          </w:tcPr>
          <w:p w14:paraId="62AD529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c>
          <w:tcPr>
            <w:tcW w:w="900" w:type="dxa"/>
            <w:shd w:val="clear" w:color="auto" w:fill="auto"/>
            <w:vAlign w:val="center"/>
            <w:hideMark/>
          </w:tcPr>
          <w:p w14:paraId="2E4577B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TDD</w:t>
            </w:r>
          </w:p>
        </w:tc>
        <w:tc>
          <w:tcPr>
            <w:tcW w:w="1055" w:type="dxa"/>
            <w:shd w:val="clear" w:color="auto" w:fill="auto"/>
            <w:vAlign w:val="center"/>
            <w:hideMark/>
          </w:tcPr>
          <w:p w14:paraId="3A0D942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r>
      <w:tr w:rsidR="00C82AFD" w:rsidRPr="001C3914" w14:paraId="6CED35C5" w14:textId="77777777" w:rsidTr="00C82AFD">
        <w:trPr>
          <w:trHeight w:val="300"/>
        </w:trPr>
        <w:tc>
          <w:tcPr>
            <w:tcW w:w="9725" w:type="dxa"/>
            <w:gridSpan w:val="9"/>
            <w:shd w:val="clear" w:color="auto" w:fill="auto"/>
            <w:vAlign w:val="center"/>
            <w:hideMark/>
          </w:tcPr>
          <w:p w14:paraId="5A54784E" w14:textId="77777777" w:rsidR="00C82AFD" w:rsidRDefault="00C82AFD">
            <w:pPr>
              <w:pStyle w:val="TAN"/>
              <w:rPr>
                <w:lang w:eastAsia="ja-JP"/>
              </w:rPr>
            </w:pPr>
            <w:r>
              <w:t xml:space="preserve">NOTE </w:t>
            </w:r>
            <w:r w:rsidR="00344D2A">
              <w:t>1</w:t>
            </w:r>
            <w:r>
              <w:t>:</w:t>
            </w:r>
            <w:r>
              <w:tab/>
              <w:t>This band is subject to IMD5 also which MSD is not specified</w:t>
            </w:r>
            <w:r>
              <w:rPr>
                <w:lang w:eastAsia="ja-JP"/>
              </w:rPr>
              <w:t>.</w:t>
            </w:r>
          </w:p>
          <w:p w14:paraId="75984071" w14:textId="77777777" w:rsidR="00344D2A" w:rsidRPr="001C3914" w:rsidRDefault="00344D2A">
            <w:pPr>
              <w:pStyle w:val="TAN"/>
              <w:rPr>
                <w:rFonts w:cs="Arial"/>
                <w:b/>
                <w:bCs/>
                <w:color w:val="000000"/>
                <w:szCs w:val="18"/>
              </w:rPr>
            </w:pPr>
            <w:r w:rsidRPr="009A6876">
              <w:rPr>
                <w:lang w:eastAsia="ja-JP"/>
              </w:rPr>
              <w:t xml:space="preserve">NOTE </w:t>
            </w:r>
            <w:r>
              <w:rPr>
                <w:lang w:eastAsia="ja-JP"/>
              </w:rPr>
              <w:t>3</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tc>
      </w:tr>
    </w:tbl>
    <w:p w14:paraId="6334B72F" w14:textId="77777777" w:rsidR="00C82AFD" w:rsidRDefault="00C82AFD" w:rsidP="00C82AFD">
      <w:pPr>
        <w:pStyle w:val="B3"/>
        <w:ind w:left="720" w:firstLine="0"/>
        <w:rPr>
          <w:rFonts w:ascii="Arial" w:hAnsi="Arial" w:cs="Arial"/>
          <w:b/>
          <w:color w:val="FF0000"/>
        </w:rPr>
      </w:pPr>
    </w:p>
    <w:p w14:paraId="78646036" w14:textId="77777777" w:rsidR="00C82AFD" w:rsidRDefault="00C82AFD" w:rsidP="00C82AFD">
      <w:pPr>
        <w:pStyle w:val="Heading4"/>
        <w:ind w:left="0" w:firstLine="0"/>
        <w:rPr>
          <w:rFonts w:cs="Arial"/>
        </w:rPr>
      </w:pPr>
      <w:bookmarkStart w:id="90" w:name="_Toc104199419"/>
      <w:r>
        <w:rPr>
          <w:rFonts w:cs="Arial"/>
        </w:rPr>
        <w:t>6</w:t>
      </w:r>
      <w:r w:rsidRPr="006A3FC1">
        <w:rPr>
          <w:rFonts w:cs="Arial"/>
        </w:rPr>
        <w:t>.</w:t>
      </w:r>
      <w:r w:rsidR="00035E11">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90"/>
    </w:p>
    <w:p w14:paraId="3DCBE52A" w14:textId="77777777" w:rsidR="00C82AFD" w:rsidRPr="00560CD3" w:rsidRDefault="00C82AFD" w:rsidP="00C82AFD">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_5</w:t>
      </w:r>
      <w:r>
        <w:rPr>
          <w:iCs/>
          <w:lang w:eastAsia="zh-CN"/>
        </w:rPr>
        <w:t>_</w:t>
      </w:r>
      <w:r w:rsidRPr="00560CD3">
        <w:rPr>
          <w:iCs/>
          <w:lang w:eastAsia="zh-CN"/>
        </w:rPr>
        <w:t xml:space="preserve">n77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sidR="00035E11">
        <w:rPr>
          <w:rFonts w:hint="eastAsia"/>
          <w:iCs/>
          <w:lang w:eastAsia="zh-CN"/>
        </w:rPr>
        <w:t>4</w:t>
      </w:r>
      <w:r w:rsidRPr="00560CD3">
        <w:rPr>
          <w:iCs/>
          <w:lang w:eastAsia="zh-CN"/>
        </w:rPr>
        <w:t>.</w:t>
      </w:r>
      <w:r>
        <w:rPr>
          <w:iCs/>
          <w:lang w:eastAsia="zh-CN"/>
        </w:rPr>
        <w:t>2</w:t>
      </w:r>
      <w:r w:rsidRPr="00560CD3">
        <w:rPr>
          <w:iCs/>
          <w:lang w:eastAsia="zh-CN"/>
        </w:rPr>
        <w:t>.1-1.</w:t>
      </w:r>
    </w:p>
    <w:p w14:paraId="52234550" w14:textId="77777777" w:rsidR="00C82AFD" w:rsidRPr="00147CA9" w:rsidRDefault="00C82AFD" w:rsidP="00C82AFD">
      <w:pPr>
        <w:pStyle w:val="B3"/>
        <w:ind w:left="720" w:firstLine="0"/>
        <w:jc w:val="center"/>
        <w:rPr>
          <w:rFonts w:ascii="Arial" w:hAnsi="Arial" w:cs="Arial"/>
          <w:b/>
          <w:color w:val="FF0000"/>
        </w:rPr>
      </w:pPr>
    </w:p>
    <w:p w14:paraId="2E26EBB9" w14:textId="77777777" w:rsidR="00C82AFD" w:rsidRPr="00147CA9" w:rsidRDefault="00C82AFD" w:rsidP="00C82AFD">
      <w:pPr>
        <w:pStyle w:val="Heading4"/>
        <w:tabs>
          <w:tab w:val="left" w:pos="0"/>
          <w:tab w:val="left" w:pos="420"/>
          <w:tab w:val="left" w:pos="864"/>
        </w:tabs>
        <w:ind w:left="0" w:firstLine="0"/>
        <w:rPr>
          <w:rFonts w:cs="Arial"/>
          <w:lang w:eastAsia="zh-CN"/>
        </w:rPr>
      </w:pPr>
      <w:bookmarkStart w:id="91" w:name="_Toc31432"/>
      <w:bookmarkStart w:id="92" w:name="_Toc11113"/>
      <w:bookmarkStart w:id="93" w:name="_Toc104199420"/>
      <w:r w:rsidRPr="00147CA9">
        <w:rPr>
          <w:rFonts w:cs="Arial"/>
          <w:lang w:eastAsia="zh-CN"/>
        </w:rPr>
        <w:t>6.</w:t>
      </w:r>
      <w:r w:rsidR="00035E11">
        <w:rPr>
          <w:rFonts w:cs="Arial" w:hint="eastAsia"/>
          <w:lang w:eastAsia="zh-CN"/>
        </w:rPr>
        <w:t>4</w:t>
      </w:r>
      <w:r w:rsidRPr="00147CA9">
        <w:rPr>
          <w:rFonts w:cs="Arial"/>
          <w:lang w:eastAsia="zh-CN"/>
        </w:rPr>
        <w:t>.2.</w:t>
      </w:r>
      <w:r>
        <w:rPr>
          <w:rFonts w:cs="Arial"/>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91"/>
      <w:bookmarkEnd w:id="92"/>
      <w:bookmarkEnd w:id="93"/>
    </w:p>
    <w:p w14:paraId="262DF3FF" w14:textId="77777777" w:rsidR="00C82AFD" w:rsidRDefault="00C82AFD" w:rsidP="00C82AFD">
      <w:pPr>
        <w:rPr>
          <w:lang w:val="sv-SE" w:eastAsia="zh-CN"/>
        </w:rPr>
      </w:pPr>
      <w:r w:rsidRPr="00C47532">
        <w:rPr>
          <w:lang w:val="sv-SE" w:eastAsia="zh-CN"/>
        </w:rPr>
        <w:t>Since band 5 is a low band and n77 is a wide band, the OOBB exception is needed.</w:t>
      </w:r>
    </w:p>
    <w:p w14:paraId="4BF644AB" w14:textId="77777777" w:rsidR="00C82AFD" w:rsidRPr="00C47532" w:rsidRDefault="00C82AFD" w:rsidP="00C82AFD">
      <w:pPr>
        <w:rPr>
          <w:lang w:val="sv-SE" w:eastAsia="zh-CN"/>
        </w:rPr>
      </w:pPr>
    </w:p>
    <w:p w14:paraId="41B53574" w14:textId="77777777" w:rsidR="00C82AFD" w:rsidRPr="00C47532" w:rsidRDefault="00C82AFD" w:rsidP="00C82AFD">
      <w:pPr>
        <w:pStyle w:val="TH"/>
        <w:rPr>
          <w:rFonts w:cs="Arial"/>
        </w:rPr>
      </w:pPr>
      <w:r w:rsidRPr="00C47532">
        <w:rPr>
          <w:rFonts w:cs="Arial"/>
        </w:rPr>
        <w:t xml:space="preserve">Table </w:t>
      </w:r>
      <w:r w:rsidRPr="00C47532">
        <w:rPr>
          <w:rFonts w:cs="Arial"/>
          <w:lang w:eastAsia="zh-CN"/>
        </w:rPr>
        <w:t>6.</w:t>
      </w:r>
      <w:r w:rsidR="00035E11">
        <w:rPr>
          <w:rFonts w:cs="Arial" w:hint="eastAsia"/>
          <w:lang w:eastAsia="zh-CN"/>
        </w:rPr>
        <w:t>4</w:t>
      </w:r>
      <w:r w:rsidRPr="00C47532">
        <w:rPr>
          <w:rFonts w:cs="Arial"/>
        </w:rPr>
        <w:t>.2.4-1: EN-DC band</w:t>
      </w:r>
      <w:r w:rsidRPr="00C47532">
        <w:rPr>
          <w:rFonts w:cs="Arial"/>
          <w:lang w:eastAsia="zh-CN"/>
        </w:rPr>
        <w:t xml:space="preserve"> combination </w:t>
      </w:r>
      <w:r w:rsidRPr="00C47532">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C82AFD" w:rsidRPr="00147CA9" w14:paraId="5C0F9E16" w14:textId="77777777"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5FD07B1B" w14:textId="77777777" w:rsidR="00C82AFD" w:rsidRPr="00147CA9" w:rsidRDefault="00C82AFD" w:rsidP="00C82AFD">
            <w:pPr>
              <w:pStyle w:val="TAH"/>
              <w:rPr>
                <w:rFonts w:cs="Arial"/>
                <w:lang w:eastAsia="zh-CN"/>
              </w:rPr>
            </w:pPr>
            <w:r>
              <w:rPr>
                <w:rFonts w:cs="Arial"/>
              </w:rPr>
              <w:t>EN-D</w:t>
            </w:r>
            <w:r w:rsidRPr="00147CA9">
              <w:rPr>
                <w:rFonts w:cs="Arial"/>
              </w:rPr>
              <w:t>C band combination</w:t>
            </w:r>
          </w:p>
        </w:tc>
      </w:tr>
      <w:tr w:rsidR="00C82AFD" w:rsidRPr="00147CA9" w14:paraId="0B50EF70" w14:textId="77777777"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E30A5AE" w14:textId="77777777" w:rsidR="00C82AFD" w:rsidRPr="00147CA9" w:rsidRDefault="00C82AFD" w:rsidP="00C82AFD">
            <w:pPr>
              <w:pStyle w:val="TAC"/>
              <w:rPr>
                <w:rFonts w:cs="Arial"/>
                <w:szCs w:val="18"/>
              </w:rPr>
            </w:pPr>
            <w:r>
              <w:rPr>
                <w:rFonts w:cs="Arial"/>
                <w:szCs w:val="18"/>
                <w:lang w:eastAsia="zh-CN"/>
              </w:rPr>
              <w:t>DC</w:t>
            </w:r>
            <w:r w:rsidRPr="00147CA9">
              <w:rPr>
                <w:rFonts w:cs="Arial"/>
                <w:szCs w:val="18"/>
                <w:lang w:eastAsia="zh-CN"/>
              </w:rPr>
              <w:t>_5</w:t>
            </w:r>
            <w:r>
              <w:rPr>
                <w:rFonts w:cs="Arial"/>
                <w:szCs w:val="18"/>
                <w:lang w:eastAsia="zh-CN"/>
              </w:rPr>
              <w:t>_</w:t>
            </w:r>
            <w:r w:rsidRPr="00147CA9">
              <w:rPr>
                <w:rFonts w:cs="Arial"/>
                <w:szCs w:val="18"/>
                <w:lang w:eastAsia="zh-CN"/>
              </w:rPr>
              <w:t>n77</w:t>
            </w:r>
          </w:p>
        </w:tc>
      </w:tr>
    </w:tbl>
    <w:p w14:paraId="3AFE4C64" w14:textId="77777777" w:rsidR="00C82AFD" w:rsidRPr="0013615B" w:rsidRDefault="00C82AFD" w:rsidP="00C82AFD">
      <w:pPr>
        <w:pStyle w:val="B3"/>
        <w:ind w:left="720" w:firstLine="0"/>
        <w:jc w:val="center"/>
        <w:rPr>
          <w:rFonts w:ascii="Arial" w:hAnsi="Arial" w:cs="Arial"/>
          <w:b/>
          <w:color w:val="FF0000"/>
        </w:rPr>
      </w:pPr>
    </w:p>
    <w:p w14:paraId="48C574B7" w14:textId="77777777" w:rsidR="00D22F0C" w:rsidRPr="001B6AC6" w:rsidRDefault="00D22F0C" w:rsidP="00D22F0C">
      <w:pPr>
        <w:pStyle w:val="Heading2"/>
        <w:rPr>
          <w:rFonts w:cs="Arial"/>
          <w:lang w:eastAsia="zh-CN"/>
        </w:rPr>
      </w:pPr>
      <w:bookmarkStart w:id="94" w:name="_Toc104199421"/>
      <w:r w:rsidRPr="001B6AC6">
        <w:rPr>
          <w:rFonts w:cs="Arial"/>
          <w:lang w:eastAsia="zh-CN"/>
        </w:rPr>
        <w:t>6.</w:t>
      </w:r>
      <w:r>
        <w:rPr>
          <w:rFonts w:cs="Arial" w:hint="eastAsia"/>
          <w:lang w:eastAsia="zh-CN"/>
        </w:rPr>
        <w:t>5</w:t>
      </w:r>
      <w:r w:rsidRPr="001B6AC6">
        <w:rPr>
          <w:rFonts w:cs="Arial"/>
          <w:lang w:eastAsia="zh-CN"/>
        </w:rPr>
        <w:tab/>
        <w:t>DC_13_n77</w:t>
      </w:r>
      <w:bookmarkEnd w:id="94"/>
    </w:p>
    <w:p w14:paraId="5A1B68E5" w14:textId="77777777" w:rsidR="00D22F0C" w:rsidRPr="001B6AC6" w:rsidRDefault="00D22F0C" w:rsidP="00D22F0C">
      <w:pPr>
        <w:pStyle w:val="Heading3"/>
        <w:rPr>
          <w:rFonts w:cs="Arial"/>
          <w:szCs w:val="28"/>
          <w:lang w:eastAsia="zh-CN"/>
        </w:rPr>
      </w:pPr>
      <w:bookmarkStart w:id="95" w:name="_Toc104199422"/>
      <w:r w:rsidRPr="001B6AC6">
        <w:rPr>
          <w:rFonts w:cs="Arial"/>
          <w:szCs w:val="28"/>
          <w:lang w:eastAsia="zh-CN"/>
        </w:rPr>
        <w:t>6.</w:t>
      </w:r>
      <w:r>
        <w:rPr>
          <w:rFonts w:cs="Arial" w:hint="eastAsia"/>
          <w:szCs w:val="28"/>
          <w:lang w:eastAsia="zh-CN"/>
        </w:rPr>
        <w:t>5</w:t>
      </w:r>
      <w:r w:rsidRPr="001B6AC6">
        <w:rPr>
          <w:rFonts w:cs="Arial"/>
          <w:szCs w:val="28"/>
          <w:lang w:eastAsia="zh-CN"/>
        </w:rPr>
        <w:t>.1</w:t>
      </w:r>
      <w:r w:rsidRPr="001B6AC6">
        <w:rPr>
          <w:rFonts w:cs="Arial"/>
          <w:szCs w:val="28"/>
          <w:lang w:eastAsia="zh-CN"/>
        </w:rPr>
        <w:tab/>
        <w:t>Transmitter Characteristics</w:t>
      </w:r>
      <w:bookmarkEnd w:id="95"/>
      <w:r w:rsidRPr="001B6AC6">
        <w:rPr>
          <w:rFonts w:cs="Arial"/>
          <w:szCs w:val="28"/>
          <w:lang w:eastAsia="zh-CN"/>
        </w:rPr>
        <w:t xml:space="preserve"> </w:t>
      </w:r>
    </w:p>
    <w:p w14:paraId="6893FFEA" w14:textId="77777777" w:rsidR="00D22F0C" w:rsidRPr="001B6AC6" w:rsidRDefault="00D22F0C" w:rsidP="00D22F0C">
      <w:pPr>
        <w:pStyle w:val="Heading4"/>
        <w:rPr>
          <w:rFonts w:cs="Arial"/>
          <w:lang w:eastAsia="ja-JP"/>
        </w:rPr>
      </w:pPr>
      <w:bookmarkStart w:id="96" w:name="_Toc104199423"/>
      <w:r w:rsidRPr="001B6AC6">
        <w:rPr>
          <w:rFonts w:cs="Arial"/>
          <w:lang w:eastAsia="zh-CN"/>
        </w:rPr>
        <w:t>6.</w:t>
      </w:r>
      <w:r>
        <w:rPr>
          <w:rFonts w:cs="Arial" w:hint="eastAsia"/>
          <w:lang w:eastAsia="zh-CN"/>
        </w:rPr>
        <w:t>5</w:t>
      </w:r>
      <w:r w:rsidRPr="001B6AC6">
        <w:rPr>
          <w:rFonts w:cs="Arial"/>
        </w:rPr>
        <w:t>.</w:t>
      </w:r>
      <w:r w:rsidRPr="001B6AC6">
        <w:rPr>
          <w:rFonts w:cs="Arial"/>
          <w:lang w:eastAsia="zh-CN"/>
        </w:rPr>
        <w:t>1.1</w:t>
      </w:r>
      <w:r w:rsidRPr="001B6AC6">
        <w:rPr>
          <w:rFonts w:cs="Arial"/>
        </w:rPr>
        <w:tab/>
      </w:r>
      <w:r w:rsidRPr="001B6AC6">
        <w:rPr>
          <w:rFonts w:cs="Arial"/>
          <w:lang w:eastAsia="zh-CN"/>
        </w:rPr>
        <w:t>Maximum Output Power</w:t>
      </w:r>
      <w:bookmarkEnd w:id="96"/>
    </w:p>
    <w:p w14:paraId="10CDB556" w14:textId="77777777" w:rsidR="00D22F0C" w:rsidRPr="001B6AC6" w:rsidRDefault="00D22F0C" w:rsidP="00D22F0C">
      <w:pPr>
        <w:pStyle w:val="TH"/>
        <w:rPr>
          <w:rFonts w:cs="Arial"/>
        </w:rPr>
      </w:pPr>
      <w:r w:rsidRPr="001B6AC6">
        <w:rPr>
          <w:rFonts w:cs="Arial"/>
        </w:rPr>
        <w:t>Table 6.</w:t>
      </w:r>
      <w:r>
        <w:rPr>
          <w:rFonts w:cs="Arial" w:hint="eastAsia"/>
          <w:lang w:eastAsia="zh-CN"/>
        </w:rPr>
        <w:t>5</w:t>
      </w:r>
      <w:r w:rsidRPr="001B6AC6">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22F0C" w:rsidRPr="001B6AC6" w14:paraId="30F2C752"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EB26B59" w14:textId="77777777" w:rsidR="00D22F0C" w:rsidRPr="001B6AC6" w:rsidRDefault="00D22F0C" w:rsidP="00A42B9B">
            <w:pPr>
              <w:pStyle w:val="TAL"/>
              <w:jc w:val="center"/>
              <w:rPr>
                <w:rFonts w:cs="Arial"/>
                <w:b/>
                <w:szCs w:val="18"/>
                <w:lang w:eastAsia="ja-JP"/>
              </w:rPr>
            </w:pPr>
            <w:r w:rsidRPr="001B6AC6">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DCD1DA1" w14:textId="77777777" w:rsidR="00D22F0C" w:rsidRPr="001B6AC6" w:rsidRDefault="00D22F0C" w:rsidP="00A42B9B">
            <w:pPr>
              <w:pStyle w:val="TAH"/>
              <w:keepNext w:val="0"/>
              <w:rPr>
                <w:rFonts w:cs="Arial"/>
              </w:rPr>
            </w:pPr>
            <w:r w:rsidRPr="001B6AC6">
              <w:rPr>
                <w:rFonts w:cs="Arial"/>
              </w:rPr>
              <w:t xml:space="preserve">Power class </w:t>
            </w:r>
            <w:r w:rsidRPr="001B6AC6">
              <w:rPr>
                <w:rFonts w:cs="Arial"/>
                <w:lang w:eastAsia="zh-CN"/>
              </w:rPr>
              <w:t xml:space="preserve">2 </w:t>
            </w:r>
            <w:r w:rsidRPr="001B6AC6">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0F6A3B3" w14:textId="77777777" w:rsidR="00D22F0C" w:rsidRPr="001B6AC6" w:rsidRDefault="00D22F0C" w:rsidP="00A42B9B">
            <w:pPr>
              <w:pStyle w:val="TAH"/>
              <w:keepNext w:val="0"/>
              <w:rPr>
                <w:rFonts w:cs="Arial"/>
              </w:rPr>
            </w:pPr>
            <w:r w:rsidRPr="001B6AC6">
              <w:rPr>
                <w:rFonts w:cs="Arial"/>
              </w:rPr>
              <w:t>Tolerance (dB)</w:t>
            </w:r>
          </w:p>
        </w:tc>
      </w:tr>
      <w:tr w:rsidR="00D22F0C" w:rsidRPr="001B6AC6" w14:paraId="2DAE215B"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CD55E97" w14:textId="77777777" w:rsidR="00D22F0C" w:rsidRPr="001B6AC6" w:rsidRDefault="00D22F0C" w:rsidP="00A42B9B">
            <w:pPr>
              <w:pStyle w:val="TAL"/>
              <w:jc w:val="center"/>
              <w:rPr>
                <w:rFonts w:cs="Arial"/>
                <w:szCs w:val="18"/>
                <w:lang w:eastAsia="zh-CN"/>
              </w:rPr>
            </w:pPr>
            <w:r w:rsidRPr="001B6AC6">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509AC3D6" w14:textId="77777777" w:rsidR="00D22F0C" w:rsidRPr="001B6AC6" w:rsidRDefault="00D22F0C" w:rsidP="00A42B9B">
            <w:pPr>
              <w:pStyle w:val="TAL"/>
              <w:jc w:val="center"/>
              <w:rPr>
                <w:rFonts w:cs="Arial"/>
                <w:szCs w:val="18"/>
                <w:lang w:eastAsia="zh-CN"/>
              </w:rPr>
            </w:pPr>
            <w:r w:rsidRPr="001B6AC6">
              <w:rPr>
                <w:rFonts w:cs="Arial"/>
                <w:szCs w:val="18"/>
                <w:lang w:eastAsia="zh-CN"/>
              </w:rPr>
              <w:t>26</w:t>
            </w:r>
            <w:r w:rsidRPr="001B6AC6">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C57C1AE" w14:textId="77777777" w:rsidR="00D22F0C" w:rsidRPr="001B6AC6" w:rsidRDefault="00D22F0C" w:rsidP="00A42B9B">
            <w:pPr>
              <w:pStyle w:val="TAL"/>
              <w:jc w:val="center"/>
              <w:rPr>
                <w:rFonts w:cs="Arial"/>
                <w:szCs w:val="18"/>
                <w:lang w:eastAsia="zh-CN"/>
              </w:rPr>
            </w:pPr>
            <w:r w:rsidRPr="001B6AC6">
              <w:rPr>
                <w:rFonts w:cs="Arial"/>
                <w:szCs w:val="18"/>
                <w:lang w:eastAsia="zh-CN"/>
              </w:rPr>
              <w:t>+2/-3</w:t>
            </w:r>
          </w:p>
        </w:tc>
      </w:tr>
      <w:tr w:rsidR="00D22F0C" w:rsidRPr="001B6AC6" w14:paraId="6923AE13" w14:textId="77777777"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C425E2D" w14:textId="77777777" w:rsidR="00D22F0C" w:rsidRPr="001B6AC6" w:rsidRDefault="00D22F0C" w:rsidP="00A42B9B">
            <w:pPr>
              <w:pStyle w:val="TAL"/>
              <w:rPr>
                <w:rFonts w:cs="Arial"/>
                <w:szCs w:val="18"/>
                <w:lang w:eastAsia="zh-CN"/>
              </w:rPr>
            </w:pPr>
            <w:r w:rsidRPr="001B6AC6">
              <w:rPr>
                <w:rFonts w:cs="Arial"/>
              </w:rPr>
              <w:t>NOTE 6</w:t>
            </w:r>
            <w:r w:rsidRPr="001B6AC6">
              <w:rPr>
                <w:rFonts w:cs="Arial"/>
                <w:lang w:eastAsia="zh-CN"/>
              </w:rPr>
              <w:t>:</w:t>
            </w:r>
            <w:r w:rsidRPr="001B6AC6">
              <w:rPr>
                <w:rFonts w:cs="Arial"/>
              </w:rPr>
              <w:t xml:space="preserve"> </w:t>
            </w:r>
            <w:r w:rsidRPr="001B6AC6">
              <w:rPr>
                <w:rFonts w:cs="Arial"/>
                <w:lang w:eastAsia="zh-CN"/>
              </w:rPr>
              <w:t>The UE supports PC3 within E-UTRA cell group, and supports either PC3 or PC2 within NR cell group. Power class support within each individual cell group is signalled separately by the UE.</w:t>
            </w:r>
          </w:p>
        </w:tc>
      </w:tr>
    </w:tbl>
    <w:p w14:paraId="18DA04EB" w14:textId="77777777" w:rsidR="00D22F0C" w:rsidRDefault="00D22F0C" w:rsidP="00D22F0C">
      <w:pPr>
        <w:pStyle w:val="Heading4"/>
        <w:rPr>
          <w:rFonts w:cs="Arial"/>
          <w:lang w:eastAsia="zh-CN"/>
        </w:rPr>
      </w:pPr>
    </w:p>
    <w:p w14:paraId="7EFB6211" w14:textId="77777777" w:rsidR="00364D25" w:rsidRDefault="00364D25" w:rsidP="00F53213">
      <w:pPr>
        <w:pStyle w:val="Heading4"/>
      </w:pPr>
      <w:bookmarkStart w:id="97" w:name="_Toc104199424"/>
      <w:r>
        <w:rPr>
          <w:lang w:eastAsia="zh-CN"/>
        </w:rPr>
        <w:t>6.5</w:t>
      </w:r>
      <w:r>
        <w:t>.</w:t>
      </w:r>
      <w:r>
        <w:rPr>
          <w:lang w:eastAsia="zh-CN"/>
        </w:rPr>
        <w:t>1.2</w:t>
      </w:r>
      <w:r>
        <w:rPr>
          <w:lang w:eastAsia="zh-CN"/>
        </w:rPr>
        <w:tab/>
      </w:r>
      <w:r>
        <w:t>Configurations for EN-DC</w:t>
      </w:r>
      <w:bookmarkEnd w:id="97"/>
    </w:p>
    <w:p w14:paraId="0CEE16F2" w14:textId="77777777" w:rsidR="00364D25" w:rsidRDefault="00364D25" w:rsidP="00364D25">
      <w:pPr>
        <w:rPr>
          <w:rFonts w:ascii="Arial" w:hAnsi="Arial" w:cs="Arial"/>
          <w:lang w:eastAsia="zh-CN"/>
        </w:rPr>
      </w:pPr>
    </w:p>
    <w:p w14:paraId="24F303A1" w14:textId="77777777" w:rsidR="00364D25" w:rsidRDefault="00364D25" w:rsidP="00364D25">
      <w:pPr>
        <w:pStyle w:val="TH"/>
        <w:rPr>
          <w:rFonts w:cs="Arial"/>
        </w:rPr>
      </w:pPr>
      <w:r>
        <w:rPr>
          <w:rFonts w:cs="Arial"/>
        </w:rPr>
        <w:t xml:space="preserve">Table 6.5.1.2-1: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364D25" w:rsidRPr="00EF5447" w14:paraId="3548DC5C" w14:textId="77777777" w:rsidTr="003F1277">
        <w:trPr>
          <w:trHeight w:val="187"/>
          <w:tblHeader/>
          <w:jc w:val="center"/>
        </w:trPr>
        <w:tc>
          <w:tcPr>
            <w:tcW w:w="2474" w:type="dxa"/>
            <w:shd w:val="clear" w:color="auto" w:fill="auto"/>
            <w:hideMark/>
          </w:tcPr>
          <w:p w14:paraId="19DEF66E" w14:textId="77777777" w:rsidR="00364D25" w:rsidRPr="00EF5447" w:rsidRDefault="00364D25" w:rsidP="003F1277">
            <w:pPr>
              <w:pStyle w:val="TAH"/>
              <w:rPr>
                <w:lang w:eastAsia="fi-FI"/>
              </w:rPr>
            </w:pPr>
            <w:r w:rsidRPr="00EF5447">
              <w:rPr>
                <w:lang w:eastAsia="fi-FI"/>
              </w:rPr>
              <w:t>EN-DC</w:t>
            </w:r>
          </w:p>
          <w:p w14:paraId="19A0A39E" w14:textId="77777777" w:rsidR="00364D25" w:rsidRPr="00EF5447" w:rsidRDefault="00364D25" w:rsidP="003F1277">
            <w:pPr>
              <w:pStyle w:val="TAH"/>
              <w:rPr>
                <w:lang w:eastAsia="fi-FI"/>
              </w:rPr>
            </w:pPr>
            <w:r w:rsidRPr="00EF5447">
              <w:rPr>
                <w:lang w:eastAsia="fi-FI"/>
              </w:rPr>
              <w:t>configuration</w:t>
            </w:r>
          </w:p>
        </w:tc>
        <w:tc>
          <w:tcPr>
            <w:tcW w:w="2280" w:type="dxa"/>
          </w:tcPr>
          <w:p w14:paraId="42B1AD14" w14:textId="77777777" w:rsidR="00364D25" w:rsidRPr="009960ED" w:rsidRDefault="00364D25" w:rsidP="003F1277">
            <w:pPr>
              <w:pStyle w:val="TAH"/>
              <w:rPr>
                <w:lang w:val="fr-FR" w:eastAsia="fi-FI"/>
              </w:rPr>
            </w:pPr>
            <w:r w:rsidRPr="009960ED">
              <w:rPr>
                <w:lang w:val="fr-FR" w:eastAsia="fi-FI"/>
              </w:rPr>
              <w:t>Uplink EN-DC</w:t>
            </w:r>
          </w:p>
          <w:p w14:paraId="3549B973" w14:textId="77777777" w:rsidR="00364D25" w:rsidRPr="009960ED" w:rsidRDefault="00364D25" w:rsidP="003F1277">
            <w:pPr>
              <w:pStyle w:val="TAH"/>
              <w:rPr>
                <w:lang w:val="fr-FR" w:eastAsia="fi-FI"/>
              </w:rPr>
            </w:pPr>
            <w:r w:rsidRPr="009960ED">
              <w:rPr>
                <w:lang w:val="fr-FR" w:eastAsia="fi-FI"/>
              </w:rPr>
              <w:t>configuration</w:t>
            </w:r>
          </w:p>
          <w:p w14:paraId="685C3ACE" w14:textId="77777777" w:rsidR="00364D25" w:rsidRPr="009960ED" w:rsidDel="00C35823" w:rsidRDefault="00364D25" w:rsidP="003F1277">
            <w:pPr>
              <w:pStyle w:val="TAH"/>
              <w:rPr>
                <w:lang w:val="fr-FR" w:eastAsia="fi-FI"/>
              </w:rPr>
            </w:pPr>
            <w:r w:rsidRPr="009960ED">
              <w:rPr>
                <w:lang w:val="fr-FR" w:eastAsia="fi-FI"/>
              </w:rPr>
              <w:t>(NOTE 1)</w:t>
            </w:r>
          </w:p>
        </w:tc>
      </w:tr>
      <w:tr w:rsidR="00364D25" w:rsidRPr="00F2189B" w14:paraId="6AB3EC04" w14:textId="77777777" w:rsidTr="003F1277">
        <w:trPr>
          <w:trHeight w:val="187"/>
          <w:jc w:val="center"/>
        </w:trPr>
        <w:tc>
          <w:tcPr>
            <w:tcW w:w="2474" w:type="dxa"/>
            <w:shd w:val="clear" w:color="auto" w:fill="auto"/>
          </w:tcPr>
          <w:p w14:paraId="473A8200" w14:textId="77777777" w:rsidR="00364D25" w:rsidRPr="00F2189B" w:rsidRDefault="00364D25" w:rsidP="003F1277">
            <w:pPr>
              <w:pStyle w:val="TAC"/>
              <w:rPr>
                <w:rFonts w:eastAsia="MS Mincho" w:cs="Arial"/>
                <w:szCs w:val="18"/>
              </w:rPr>
            </w:pPr>
            <w:r w:rsidRPr="00F2189B">
              <w:rPr>
                <w:rFonts w:eastAsia="MS Mincho" w:cs="Arial"/>
                <w:szCs w:val="18"/>
              </w:rPr>
              <w:t>DC_13A_n77A</w:t>
            </w:r>
          </w:p>
          <w:p w14:paraId="2A9A05E7" w14:textId="77777777" w:rsidR="00364D25" w:rsidRPr="00F2189B" w:rsidRDefault="00364D25" w:rsidP="003F1277">
            <w:pPr>
              <w:jc w:val="center"/>
              <w:rPr>
                <w:rFonts w:ascii="Arial" w:hAnsi="Arial" w:cs="Arial"/>
                <w:sz w:val="18"/>
                <w:szCs w:val="18"/>
                <w:lang w:eastAsia="fi-FI"/>
              </w:rPr>
            </w:pPr>
            <w:r w:rsidRPr="00F2189B">
              <w:rPr>
                <w:rFonts w:ascii="Arial" w:eastAsia="MS Mincho" w:hAnsi="Arial" w:cs="Arial"/>
                <w:sz w:val="18"/>
                <w:szCs w:val="18"/>
              </w:rPr>
              <w:t>DC_13A_n77C</w:t>
            </w:r>
          </w:p>
        </w:tc>
        <w:tc>
          <w:tcPr>
            <w:tcW w:w="2280" w:type="dxa"/>
            <w:vAlign w:val="center"/>
          </w:tcPr>
          <w:p w14:paraId="71E148D4" w14:textId="77777777" w:rsidR="00364D25" w:rsidRPr="00F2189B" w:rsidRDefault="00364D25" w:rsidP="003F1277">
            <w:pPr>
              <w:pStyle w:val="TAC"/>
              <w:rPr>
                <w:rFonts w:cs="Arial"/>
                <w:szCs w:val="18"/>
                <w:lang w:eastAsia="fi-FI"/>
              </w:rPr>
            </w:pPr>
            <w:r w:rsidRPr="00F2189B">
              <w:rPr>
                <w:rFonts w:cs="Arial"/>
                <w:szCs w:val="18"/>
                <w:lang w:eastAsia="zh-CN"/>
              </w:rPr>
              <w:t>DC_13A_n77A</w:t>
            </w:r>
          </w:p>
        </w:tc>
      </w:tr>
    </w:tbl>
    <w:p w14:paraId="1372512A" w14:textId="77777777" w:rsidR="00364D25" w:rsidRPr="00F53213" w:rsidRDefault="00364D25" w:rsidP="00F53213">
      <w:pPr>
        <w:rPr>
          <w:lang w:eastAsia="zh-CN"/>
        </w:rPr>
      </w:pPr>
    </w:p>
    <w:p w14:paraId="23A06777" w14:textId="77777777" w:rsidR="00D22F0C" w:rsidRPr="001B6AC6" w:rsidRDefault="00D22F0C" w:rsidP="00D22F0C">
      <w:pPr>
        <w:pStyle w:val="Heading4"/>
        <w:rPr>
          <w:rFonts w:cs="Arial"/>
          <w:lang w:eastAsia="zh-CN"/>
        </w:rPr>
      </w:pPr>
      <w:bookmarkStart w:id="98" w:name="_Toc104199425"/>
      <w:r w:rsidRPr="001B6AC6">
        <w:rPr>
          <w:rFonts w:cs="Arial"/>
          <w:lang w:eastAsia="zh-CN"/>
        </w:rPr>
        <w:t>6.</w:t>
      </w:r>
      <w:r>
        <w:rPr>
          <w:rFonts w:cs="Arial" w:hint="eastAsia"/>
          <w:lang w:eastAsia="zh-CN"/>
        </w:rPr>
        <w:t>5</w:t>
      </w:r>
      <w:r w:rsidRPr="001B6AC6">
        <w:rPr>
          <w:rFonts w:cs="Arial"/>
        </w:rPr>
        <w:t>.</w:t>
      </w:r>
      <w:r w:rsidRPr="001B6AC6">
        <w:rPr>
          <w:rFonts w:cs="Arial"/>
          <w:lang w:eastAsia="zh-CN"/>
        </w:rPr>
        <w:t>1.</w:t>
      </w:r>
      <w:r w:rsidR="00364D25">
        <w:rPr>
          <w:rFonts w:cs="Arial"/>
          <w:lang w:eastAsia="zh-CN"/>
        </w:rPr>
        <w:t>3</w:t>
      </w:r>
      <w:r w:rsidRPr="001B6AC6">
        <w:rPr>
          <w:rFonts w:cs="Arial"/>
        </w:rPr>
        <w:tab/>
      </w:r>
      <w:r w:rsidRPr="001B6AC6">
        <w:rPr>
          <w:rFonts w:cs="Arial"/>
          <w:lang w:eastAsia="zh-CN"/>
        </w:rPr>
        <w:t>Co-existence study</w:t>
      </w:r>
      <w:bookmarkEnd w:id="98"/>
      <w:r w:rsidRPr="001B6AC6">
        <w:rPr>
          <w:rFonts w:cs="Arial"/>
          <w:lang w:eastAsia="zh-CN"/>
        </w:rPr>
        <w:t xml:space="preserve"> </w:t>
      </w:r>
    </w:p>
    <w:p w14:paraId="5BAE0457" w14:textId="77777777" w:rsidR="00D22F0C" w:rsidRDefault="00D22F0C" w:rsidP="00D22F0C">
      <w:pPr>
        <w:pStyle w:val="NoSpacing"/>
      </w:pPr>
      <w:r w:rsidRPr="007F78C1">
        <w:t xml:space="preserve">According to the PC3 </w:t>
      </w:r>
      <w:r>
        <w:t>DC</w:t>
      </w:r>
      <w:r w:rsidRPr="007F78C1">
        <w:t>_13A</w:t>
      </w:r>
      <w:r>
        <w:t>_</w:t>
      </w:r>
      <w:r w:rsidRPr="007F78C1">
        <w:t xml:space="preserve">n77A study, </w:t>
      </w:r>
      <w:r>
        <w:t>t</w:t>
      </w:r>
      <w:r w:rsidRPr="006D0FAC">
        <w:t>he 5</w:t>
      </w:r>
      <w:r w:rsidRPr="006D0FAC">
        <w:rPr>
          <w:vertAlign w:val="superscript"/>
        </w:rPr>
        <w:t>th</w:t>
      </w:r>
      <w:r w:rsidRPr="006D0FAC">
        <w:t xml:space="preserve"> harmonic mixing products from band 13 may fall into band n77 </w:t>
      </w:r>
      <w:r>
        <w:t>UL</w:t>
      </w:r>
      <w:r w:rsidRPr="006D0FAC">
        <w:t xml:space="preserve"> frequency range</w:t>
      </w:r>
      <w:r>
        <w:t>. And, t</w:t>
      </w:r>
      <w:r w:rsidRPr="007F78C1">
        <w:t>he 5</w:t>
      </w:r>
      <w:r w:rsidRPr="007F78C1">
        <w:rPr>
          <w:vertAlign w:val="superscript"/>
        </w:rPr>
        <w:t>th</w:t>
      </w:r>
      <w:r w:rsidRPr="007F78C1">
        <w:t xml:space="preserve"> IMD products generated from dual uplinks of band 13 and n77 UL may fall into </w:t>
      </w:r>
      <w:r>
        <w:t xml:space="preserve">the </w:t>
      </w:r>
      <w:r w:rsidRPr="007F78C1">
        <w:t>band 13 Rx frequency range</w:t>
      </w:r>
      <w:r>
        <w:t>. Thus, a</w:t>
      </w:r>
      <w:r w:rsidRPr="007F78C1">
        <w:t xml:space="preserve">ddition </w:t>
      </w:r>
      <w:r w:rsidRPr="007F78C1">
        <w:rPr>
          <w:lang w:val="en-US"/>
        </w:rPr>
        <w:t xml:space="preserve">MSD for IMD 5 </w:t>
      </w:r>
      <w:r w:rsidRPr="007F78C1">
        <w:t xml:space="preserve">should be considered to mitigate the impact of the interference </w:t>
      </w:r>
      <w:r w:rsidRPr="007F78C1">
        <w:rPr>
          <w:bCs/>
          <w:lang w:val="en-US" w:eastAsia="zh-CN"/>
        </w:rPr>
        <w:t xml:space="preserve">for </w:t>
      </w:r>
      <w:r w:rsidRPr="007F78C1">
        <w:rPr>
          <w:rFonts w:eastAsia="SimSun"/>
        </w:rPr>
        <w:t xml:space="preserve">PC2 </w:t>
      </w:r>
      <w:r w:rsidRPr="007F78C1">
        <w:t>DC_13A_n77A combination.</w:t>
      </w:r>
    </w:p>
    <w:p w14:paraId="3DE95BB7" w14:textId="77777777" w:rsidR="00D22F0C" w:rsidRPr="007F78C1" w:rsidRDefault="00D22F0C" w:rsidP="00D22F0C">
      <w:pPr>
        <w:pStyle w:val="NoSpacing"/>
        <w:rPr>
          <w:lang w:eastAsia="zh-CN"/>
        </w:rPr>
      </w:pPr>
    </w:p>
    <w:p w14:paraId="3C705AB7" w14:textId="77777777" w:rsidR="00D22F0C" w:rsidRPr="001B6AC6" w:rsidRDefault="00D22F0C" w:rsidP="00D22F0C">
      <w:pPr>
        <w:pStyle w:val="Heading3"/>
        <w:rPr>
          <w:rFonts w:cs="Arial"/>
          <w:szCs w:val="28"/>
          <w:lang w:eastAsia="zh-CN"/>
        </w:rPr>
      </w:pPr>
      <w:bookmarkStart w:id="99" w:name="_Toc104199426"/>
      <w:r w:rsidRPr="001B6AC6">
        <w:rPr>
          <w:rFonts w:cs="Arial"/>
          <w:szCs w:val="28"/>
          <w:lang w:eastAsia="zh-CN"/>
        </w:rPr>
        <w:t>6.</w:t>
      </w:r>
      <w:r>
        <w:rPr>
          <w:rFonts w:cs="Arial" w:hint="eastAsia"/>
          <w:szCs w:val="28"/>
          <w:lang w:eastAsia="zh-CN"/>
        </w:rPr>
        <w:t>5</w:t>
      </w:r>
      <w:r w:rsidRPr="001B6AC6">
        <w:rPr>
          <w:rFonts w:cs="Arial"/>
          <w:szCs w:val="28"/>
          <w:lang w:eastAsia="zh-CN"/>
        </w:rPr>
        <w:t>.2</w:t>
      </w:r>
      <w:r w:rsidRPr="001B6AC6">
        <w:rPr>
          <w:rFonts w:cs="Arial"/>
          <w:szCs w:val="28"/>
          <w:lang w:eastAsia="zh-CN"/>
        </w:rPr>
        <w:tab/>
        <w:t>Receiver Characteristics</w:t>
      </w:r>
      <w:bookmarkEnd w:id="99"/>
      <w:r w:rsidRPr="001B6AC6">
        <w:rPr>
          <w:rFonts w:cs="Arial"/>
          <w:szCs w:val="28"/>
          <w:lang w:eastAsia="zh-CN"/>
        </w:rPr>
        <w:t xml:space="preserve"> </w:t>
      </w:r>
    </w:p>
    <w:p w14:paraId="3D54F326" w14:textId="77777777" w:rsidR="00D22F0C" w:rsidRPr="001B6AC6" w:rsidRDefault="00D22F0C" w:rsidP="00D22F0C">
      <w:pPr>
        <w:rPr>
          <w:rFonts w:ascii="Arial" w:hAnsi="Arial" w:cs="Arial"/>
        </w:rPr>
      </w:pPr>
    </w:p>
    <w:p w14:paraId="7F00DC62" w14:textId="77777777" w:rsidR="00D22F0C" w:rsidRDefault="00D22F0C" w:rsidP="00D22F0C">
      <w:pPr>
        <w:pStyle w:val="Heading4"/>
        <w:rPr>
          <w:rFonts w:cs="Arial"/>
        </w:rPr>
      </w:pPr>
      <w:bookmarkStart w:id="100" w:name="_Toc54020126"/>
      <w:bookmarkStart w:id="101" w:name="_Toc104199427"/>
      <w:r w:rsidRPr="001B6AC6">
        <w:rPr>
          <w:rFonts w:cs="Arial"/>
          <w:lang w:eastAsia="zh-CN"/>
        </w:rPr>
        <w:t>6.</w:t>
      </w:r>
      <w:r>
        <w:rPr>
          <w:rFonts w:cs="Arial" w:hint="eastAsia"/>
          <w:lang w:eastAsia="zh-CN"/>
        </w:rPr>
        <w:t>5</w:t>
      </w:r>
      <w:r w:rsidRPr="001B6AC6">
        <w:rPr>
          <w:rFonts w:cs="Arial"/>
        </w:rPr>
        <w:t>.</w:t>
      </w:r>
      <w:r w:rsidRPr="001B6AC6">
        <w:rPr>
          <w:rFonts w:cs="Arial"/>
          <w:lang w:eastAsia="zh-CN"/>
        </w:rPr>
        <w:t>2.</w:t>
      </w:r>
      <w:r>
        <w:rPr>
          <w:rFonts w:cs="Arial"/>
          <w:lang w:eastAsia="zh-CN"/>
        </w:rPr>
        <w:t>1</w:t>
      </w:r>
      <w:r w:rsidRPr="001B6AC6">
        <w:rPr>
          <w:rFonts w:cs="Arial"/>
        </w:rPr>
        <w:tab/>
      </w:r>
      <w:bookmarkEnd w:id="100"/>
      <w:r w:rsidRPr="001B6AC6">
        <w:rPr>
          <w:rFonts w:cs="Arial"/>
        </w:rPr>
        <w:t xml:space="preserve">MSD test points for intermodulation interference due to dual uplink operation for </w:t>
      </w:r>
      <w:r w:rsidRPr="001B6AC6">
        <w:rPr>
          <w:rFonts w:cs="Arial"/>
          <w:lang w:eastAsia="zh-CN"/>
        </w:rPr>
        <w:t xml:space="preserve">PC2 </w:t>
      </w:r>
      <w:r w:rsidRPr="001B6AC6">
        <w:rPr>
          <w:rFonts w:cs="Arial"/>
        </w:rPr>
        <w:t>EN-DC in NR FR1 involving two bands</w:t>
      </w:r>
      <w:bookmarkEnd w:id="101"/>
    </w:p>
    <w:p w14:paraId="5F1384CD" w14:textId="77777777" w:rsidR="00D22F0C" w:rsidRDefault="00D22F0C" w:rsidP="00D22F0C">
      <w:pPr>
        <w:pStyle w:val="Heading4"/>
        <w:ind w:left="0" w:firstLine="0"/>
        <w:rPr>
          <w:rFonts w:cs="Arial"/>
          <w:lang w:eastAsia="zh-CN"/>
        </w:rPr>
      </w:pPr>
      <w:bookmarkStart w:id="102" w:name="_Toc104199428"/>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02"/>
    </w:p>
    <w:p w14:paraId="0ADA8737" w14:textId="77777777" w:rsidR="00D22F0C" w:rsidRPr="0000780E" w:rsidRDefault="00D22F0C" w:rsidP="00D22F0C">
      <w:pPr>
        <w:rPr>
          <w:lang w:eastAsia="zh-CN"/>
        </w:rPr>
      </w:pPr>
      <w:r w:rsidRPr="001F5FB8">
        <w:rPr>
          <w:iCs/>
          <w:lang w:eastAsia="zh-CN"/>
        </w:rPr>
        <w:t xml:space="preserve">The MSD due to receiver harmonic mixing </w:t>
      </w:r>
      <w:r>
        <w:rPr>
          <w:iCs/>
          <w:lang w:eastAsia="zh-CN"/>
        </w:rPr>
        <w:t>for the PC2 Case A are same as PC3 DC</w:t>
      </w:r>
      <w:r w:rsidRPr="001F5FB8">
        <w:t>_</w:t>
      </w:r>
      <w:r>
        <w:t>13</w:t>
      </w:r>
      <w:r w:rsidRPr="001F5FB8">
        <w:t>A</w:t>
      </w:r>
      <w:r>
        <w:t>_</w:t>
      </w:r>
      <w:r w:rsidRPr="001F5FB8">
        <w:t>n77A</w:t>
      </w:r>
      <w:r>
        <w:t>.</w:t>
      </w:r>
    </w:p>
    <w:p w14:paraId="7C81FB2E" w14:textId="77777777"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DC</w:t>
      </w:r>
      <w:r w:rsidRPr="00560CD3">
        <w:rPr>
          <w:iCs/>
          <w:lang w:eastAsia="zh-CN"/>
        </w:rPr>
        <w:t>_</w:t>
      </w:r>
      <w:r>
        <w:rPr>
          <w:iCs/>
          <w:lang w:eastAsia="zh-CN"/>
        </w:rPr>
        <w:t>13_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14:paraId="218E0860" w14:textId="77777777" w:rsidR="00D22F0C" w:rsidRPr="002638CC" w:rsidRDefault="00D22F0C" w:rsidP="00D22F0C">
      <w:pPr>
        <w:rPr>
          <w:lang w:eastAsia="zh-CN"/>
        </w:rPr>
      </w:pPr>
    </w:p>
    <w:p w14:paraId="60E41DAB" w14:textId="77777777" w:rsidR="00D22F0C" w:rsidRPr="007F78C1" w:rsidRDefault="00D22F0C" w:rsidP="00D22F0C">
      <w:pPr>
        <w:pStyle w:val="TH"/>
        <w:rPr>
          <w:rFonts w:cs="Arial"/>
        </w:rPr>
      </w:pPr>
      <w:r w:rsidRPr="007F78C1">
        <w:rPr>
          <w:rFonts w:cs="Arial"/>
        </w:rPr>
        <w:t>Table 6.</w:t>
      </w:r>
      <w:r>
        <w:rPr>
          <w:rFonts w:cs="Arial" w:hint="eastAsia"/>
          <w:lang w:eastAsia="zh-CN"/>
        </w:rPr>
        <w:t>5</w:t>
      </w:r>
      <w:r w:rsidRPr="007F78C1">
        <w:rPr>
          <w:rFonts w:cs="Arial"/>
        </w:rPr>
        <w:t>.2.</w:t>
      </w:r>
      <w:r>
        <w:rPr>
          <w:rFonts w:cs="Arial"/>
        </w:rPr>
        <w:t>1.1</w:t>
      </w:r>
      <w:r w:rsidRPr="007F78C1">
        <w:rPr>
          <w:rFonts w:cs="Arial"/>
        </w:rPr>
        <w:t xml:space="preserve">-1: MSD test points for PCell due to dual uplink operation for </w:t>
      </w:r>
      <w:r w:rsidRPr="007F78C1">
        <w:rPr>
          <w:rFonts w:cs="Arial"/>
          <w:lang w:eastAsia="zh-CN"/>
        </w:rPr>
        <w:t xml:space="preserve">PC2 </w:t>
      </w:r>
      <w:r w:rsidRPr="007F78C1">
        <w:rPr>
          <w:rFonts w:cs="Arial"/>
        </w:rPr>
        <w:t>EN-DC in NR FR1 (two bands)</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82"/>
        <w:gridCol w:w="1050"/>
        <w:gridCol w:w="788"/>
        <w:gridCol w:w="618"/>
        <w:gridCol w:w="1101"/>
        <w:gridCol w:w="978"/>
        <w:gridCol w:w="900"/>
      </w:tblGrid>
      <w:tr w:rsidR="00D22F0C" w:rsidRPr="001B6AC6" w14:paraId="51BE99D6" w14:textId="77777777" w:rsidTr="00A42B9B">
        <w:trPr>
          <w:tblHeader/>
          <w:jc w:val="center"/>
        </w:trPr>
        <w:tc>
          <w:tcPr>
            <w:tcW w:w="8185" w:type="dxa"/>
            <w:gridSpan w:val="8"/>
            <w:tcBorders>
              <w:bottom w:val="single" w:sz="4" w:space="0" w:color="auto"/>
            </w:tcBorders>
          </w:tcPr>
          <w:p w14:paraId="2A531E50" w14:textId="77777777" w:rsidR="00D22F0C" w:rsidRPr="001B6AC6" w:rsidRDefault="00D22F0C" w:rsidP="00A42B9B">
            <w:pPr>
              <w:pStyle w:val="TAH"/>
              <w:rPr>
                <w:rFonts w:cs="Arial"/>
              </w:rPr>
            </w:pPr>
            <w:r w:rsidRPr="001B6AC6">
              <w:rPr>
                <w:rFonts w:cs="Arial"/>
              </w:rPr>
              <w:t>NR or E-UTRA Band / Channel bandwidth / N</w:t>
            </w:r>
            <w:r w:rsidRPr="001B6AC6">
              <w:rPr>
                <w:rFonts w:cs="Arial"/>
                <w:vertAlign w:val="subscript"/>
              </w:rPr>
              <w:t>RB</w:t>
            </w:r>
            <w:r w:rsidRPr="001B6AC6">
              <w:rPr>
                <w:rFonts w:cs="Arial"/>
              </w:rPr>
              <w:t xml:space="preserve"> / MSD</w:t>
            </w:r>
          </w:p>
        </w:tc>
      </w:tr>
      <w:tr w:rsidR="00D22F0C" w:rsidRPr="001B6AC6" w14:paraId="0B65C259" w14:textId="77777777" w:rsidTr="00A42B9B">
        <w:trPr>
          <w:tblHeader/>
          <w:jc w:val="center"/>
        </w:trPr>
        <w:tc>
          <w:tcPr>
            <w:tcW w:w="1868" w:type="dxa"/>
            <w:tcBorders>
              <w:bottom w:val="single" w:sz="4" w:space="0" w:color="auto"/>
            </w:tcBorders>
            <w:shd w:val="clear" w:color="auto" w:fill="auto"/>
            <w:vAlign w:val="center"/>
          </w:tcPr>
          <w:p w14:paraId="1820781E" w14:textId="77777777" w:rsidR="00D22F0C" w:rsidRPr="001B6AC6" w:rsidRDefault="00D22F0C" w:rsidP="00A42B9B">
            <w:pPr>
              <w:pStyle w:val="TAH"/>
              <w:rPr>
                <w:rFonts w:eastAsia="MS Mincho" w:cs="Arial"/>
                <w:lang w:eastAsia="ja-JP"/>
              </w:rPr>
            </w:pPr>
            <w:r w:rsidRPr="001B6AC6">
              <w:rPr>
                <w:rFonts w:eastAsia="MS Mincho" w:cs="Arial"/>
                <w:lang w:eastAsia="ja-JP"/>
              </w:rPr>
              <w:t xml:space="preserve">EN-DC </w:t>
            </w:r>
            <w:r w:rsidRPr="001B6AC6">
              <w:rPr>
                <w:rFonts w:cs="Arial"/>
              </w:rPr>
              <w:t>Configuration</w:t>
            </w:r>
          </w:p>
        </w:tc>
        <w:tc>
          <w:tcPr>
            <w:tcW w:w="882" w:type="dxa"/>
            <w:tcBorders>
              <w:bottom w:val="single" w:sz="4" w:space="0" w:color="auto"/>
            </w:tcBorders>
            <w:shd w:val="clear" w:color="auto" w:fill="auto"/>
            <w:vAlign w:val="center"/>
          </w:tcPr>
          <w:p w14:paraId="30ACD46A" w14:textId="77777777" w:rsidR="00D22F0C" w:rsidRPr="001B6AC6" w:rsidRDefault="00D22F0C" w:rsidP="00A42B9B">
            <w:pPr>
              <w:pStyle w:val="TAH"/>
              <w:rPr>
                <w:rFonts w:cs="Arial"/>
              </w:rPr>
            </w:pPr>
            <w:r w:rsidRPr="001B6AC6">
              <w:rPr>
                <w:rFonts w:cs="Arial"/>
              </w:rPr>
              <w:t xml:space="preserve">EUTRA or </w:t>
            </w:r>
            <w:r w:rsidRPr="001B6AC6">
              <w:rPr>
                <w:rFonts w:eastAsia="MS Mincho" w:cs="Arial"/>
                <w:lang w:eastAsia="ja-JP"/>
              </w:rPr>
              <w:t>NR</w:t>
            </w:r>
            <w:r w:rsidRPr="001B6AC6">
              <w:rPr>
                <w:rFonts w:cs="Arial"/>
              </w:rPr>
              <w:t xml:space="preserve"> band</w:t>
            </w:r>
          </w:p>
        </w:tc>
        <w:tc>
          <w:tcPr>
            <w:tcW w:w="1050" w:type="dxa"/>
            <w:tcBorders>
              <w:bottom w:val="single" w:sz="4" w:space="0" w:color="auto"/>
            </w:tcBorders>
            <w:shd w:val="clear" w:color="auto" w:fill="auto"/>
            <w:vAlign w:val="center"/>
          </w:tcPr>
          <w:p w14:paraId="715DC537" w14:textId="77777777" w:rsidR="00D22F0C" w:rsidRPr="001B6AC6" w:rsidRDefault="00D22F0C" w:rsidP="00A42B9B">
            <w:pPr>
              <w:pStyle w:val="TAH"/>
              <w:rPr>
                <w:rFonts w:cs="Arial"/>
              </w:rPr>
            </w:pPr>
            <w:r w:rsidRPr="001B6AC6">
              <w:rPr>
                <w:rFonts w:cs="Arial"/>
              </w:rPr>
              <w:t>UL F</w:t>
            </w:r>
            <w:r w:rsidRPr="001B6AC6">
              <w:rPr>
                <w:rFonts w:cs="Arial"/>
                <w:vertAlign w:val="subscript"/>
              </w:rPr>
              <w:t>c</w:t>
            </w:r>
            <w:r w:rsidRPr="001B6AC6">
              <w:rPr>
                <w:rFonts w:cs="Arial"/>
              </w:rPr>
              <w:t xml:space="preserve"> </w:t>
            </w:r>
            <w:r w:rsidRPr="001B6AC6">
              <w:rPr>
                <w:rFonts w:cs="Arial"/>
              </w:rPr>
              <w:br/>
              <w:t>(MHz)</w:t>
            </w:r>
          </w:p>
        </w:tc>
        <w:tc>
          <w:tcPr>
            <w:tcW w:w="788" w:type="dxa"/>
            <w:tcBorders>
              <w:bottom w:val="single" w:sz="4" w:space="0" w:color="auto"/>
            </w:tcBorders>
            <w:shd w:val="clear" w:color="auto" w:fill="auto"/>
            <w:vAlign w:val="center"/>
          </w:tcPr>
          <w:p w14:paraId="3563BF99" w14:textId="77777777" w:rsidR="00D22F0C" w:rsidRPr="001B6AC6" w:rsidRDefault="00D22F0C" w:rsidP="00A42B9B">
            <w:pPr>
              <w:pStyle w:val="TAH"/>
              <w:rPr>
                <w:rFonts w:cs="Arial"/>
              </w:rPr>
            </w:pPr>
            <w:r w:rsidRPr="001B6AC6">
              <w:rPr>
                <w:rFonts w:cs="Arial"/>
              </w:rPr>
              <w:t xml:space="preserve">UL/DL BW </w:t>
            </w:r>
            <w:r w:rsidRPr="001B6AC6">
              <w:rPr>
                <w:rFonts w:cs="Arial"/>
              </w:rPr>
              <w:br/>
              <w:t>(MHz)</w:t>
            </w:r>
          </w:p>
        </w:tc>
        <w:tc>
          <w:tcPr>
            <w:tcW w:w="618" w:type="dxa"/>
            <w:tcBorders>
              <w:bottom w:val="single" w:sz="4" w:space="0" w:color="auto"/>
            </w:tcBorders>
            <w:shd w:val="clear" w:color="auto" w:fill="auto"/>
            <w:vAlign w:val="center"/>
          </w:tcPr>
          <w:p w14:paraId="4EBA2AB8" w14:textId="77777777" w:rsidR="00D22F0C" w:rsidRPr="001B6AC6" w:rsidRDefault="00D22F0C" w:rsidP="00A42B9B">
            <w:pPr>
              <w:pStyle w:val="TAH"/>
              <w:rPr>
                <w:rFonts w:cs="Arial"/>
              </w:rPr>
            </w:pPr>
            <w:r w:rsidRPr="001B6AC6">
              <w:rPr>
                <w:rFonts w:cs="Arial"/>
              </w:rPr>
              <w:t xml:space="preserve">UL </w:t>
            </w:r>
            <w:r w:rsidRPr="001B6AC6">
              <w:rPr>
                <w:rFonts w:cs="Arial"/>
              </w:rPr>
              <w:br/>
              <w:t>L</w:t>
            </w:r>
            <w:r w:rsidRPr="001B6AC6">
              <w:rPr>
                <w:rFonts w:cs="Arial"/>
                <w:vertAlign w:val="subscript"/>
              </w:rPr>
              <w:t>CRB</w:t>
            </w:r>
          </w:p>
        </w:tc>
        <w:tc>
          <w:tcPr>
            <w:tcW w:w="1101" w:type="dxa"/>
            <w:tcBorders>
              <w:bottom w:val="single" w:sz="4" w:space="0" w:color="auto"/>
            </w:tcBorders>
            <w:shd w:val="clear" w:color="auto" w:fill="auto"/>
            <w:vAlign w:val="center"/>
          </w:tcPr>
          <w:p w14:paraId="5705C263" w14:textId="77777777" w:rsidR="00D22F0C" w:rsidRPr="001B6AC6" w:rsidRDefault="00D22F0C" w:rsidP="00A42B9B">
            <w:pPr>
              <w:pStyle w:val="TAH"/>
              <w:rPr>
                <w:rFonts w:cs="Arial"/>
              </w:rPr>
            </w:pPr>
            <w:r w:rsidRPr="001B6AC6">
              <w:rPr>
                <w:rFonts w:cs="Arial"/>
              </w:rPr>
              <w:t>DL F</w:t>
            </w:r>
            <w:r w:rsidRPr="001B6AC6">
              <w:rPr>
                <w:rFonts w:cs="Arial"/>
                <w:vertAlign w:val="subscript"/>
              </w:rPr>
              <w:t>c</w:t>
            </w:r>
            <w:r w:rsidRPr="001B6AC6">
              <w:rPr>
                <w:rFonts w:cs="Arial"/>
              </w:rPr>
              <w:t xml:space="preserve"> (MHz)</w:t>
            </w:r>
          </w:p>
        </w:tc>
        <w:tc>
          <w:tcPr>
            <w:tcW w:w="978" w:type="dxa"/>
            <w:tcBorders>
              <w:bottom w:val="single" w:sz="4" w:space="0" w:color="auto"/>
            </w:tcBorders>
            <w:vAlign w:val="center"/>
          </w:tcPr>
          <w:p w14:paraId="12FF3F3D" w14:textId="77777777" w:rsidR="00D22F0C" w:rsidRPr="001B6AC6" w:rsidRDefault="00D22F0C" w:rsidP="00A42B9B">
            <w:pPr>
              <w:jc w:val="center"/>
              <w:rPr>
                <w:rFonts w:ascii="Arial" w:hAnsi="Arial" w:cs="Arial"/>
                <w:b/>
                <w:bCs/>
                <w:color w:val="000000"/>
                <w:sz w:val="18"/>
                <w:szCs w:val="18"/>
              </w:rPr>
            </w:pPr>
            <w:r w:rsidRPr="001B6AC6">
              <w:rPr>
                <w:rFonts w:ascii="Arial" w:hAnsi="Arial" w:cs="Arial"/>
                <w:b/>
                <w:bCs/>
                <w:color w:val="000000"/>
                <w:sz w:val="18"/>
                <w:szCs w:val="18"/>
              </w:rPr>
              <w:t>MSD for PC2</w:t>
            </w:r>
          </w:p>
        </w:tc>
        <w:tc>
          <w:tcPr>
            <w:tcW w:w="900" w:type="dxa"/>
            <w:tcBorders>
              <w:bottom w:val="single" w:sz="4" w:space="0" w:color="auto"/>
            </w:tcBorders>
            <w:vAlign w:val="center"/>
          </w:tcPr>
          <w:p w14:paraId="6529B085" w14:textId="77777777" w:rsidR="00D22F0C" w:rsidRPr="001B6AC6" w:rsidRDefault="00D22F0C" w:rsidP="00A42B9B">
            <w:pPr>
              <w:pStyle w:val="TAH"/>
              <w:rPr>
                <w:rFonts w:cs="Arial"/>
              </w:rPr>
            </w:pPr>
            <w:r w:rsidRPr="001B6AC6">
              <w:rPr>
                <w:rFonts w:cs="Arial"/>
              </w:rPr>
              <w:t>IMD order</w:t>
            </w:r>
          </w:p>
        </w:tc>
      </w:tr>
      <w:tr w:rsidR="00D22F0C" w:rsidRPr="001B6AC6" w14:paraId="229756FD" w14:textId="77777777" w:rsidTr="00A42B9B">
        <w:trPr>
          <w:jc w:val="center"/>
        </w:trPr>
        <w:tc>
          <w:tcPr>
            <w:tcW w:w="1868" w:type="dxa"/>
            <w:vMerge w:val="restart"/>
            <w:shd w:val="clear" w:color="auto" w:fill="auto"/>
            <w:vAlign w:val="center"/>
          </w:tcPr>
          <w:p w14:paraId="59DD969D" w14:textId="77777777" w:rsidR="00D22F0C" w:rsidRDefault="00D22F0C" w:rsidP="00A42B9B">
            <w:pPr>
              <w:pStyle w:val="TAC"/>
              <w:rPr>
                <w:rFonts w:eastAsia="MS Mincho" w:cs="Arial"/>
                <w:szCs w:val="18"/>
              </w:rPr>
            </w:pPr>
            <w:r w:rsidRPr="001B6AC6">
              <w:rPr>
                <w:rFonts w:eastAsia="MS Mincho" w:cs="Arial"/>
                <w:szCs w:val="18"/>
              </w:rPr>
              <w:t>DC_13A_n77A</w:t>
            </w:r>
          </w:p>
          <w:p w14:paraId="24E7ED6A" w14:textId="77777777" w:rsidR="00364D25" w:rsidRPr="001B6AC6" w:rsidRDefault="00364D25" w:rsidP="00A42B9B">
            <w:pPr>
              <w:pStyle w:val="TAC"/>
              <w:rPr>
                <w:rFonts w:cs="Arial"/>
                <w:szCs w:val="18"/>
                <w:lang w:eastAsia="zh-TW"/>
              </w:rPr>
            </w:pPr>
            <w:r w:rsidRPr="001B6AC6">
              <w:rPr>
                <w:rFonts w:eastAsia="MS Mincho" w:cs="Arial"/>
                <w:szCs w:val="18"/>
              </w:rPr>
              <w:t>DC_13A_n77</w:t>
            </w:r>
            <w:r>
              <w:rPr>
                <w:rFonts w:eastAsia="MS Mincho" w:cs="Arial"/>
                <w:szCs w:val="18"/>
              </w:rPr>
              <w:t>C</w:t>
            </w:r>
          </w:p>
        </w:tc>
        <w:tc>
          <w:tcPr>
            <w:tcW w:w="882" w:type="dxa"/>
            <w:shd w:val="clear" w:color="auto" w:fill="auto"/>
            <w:vAlign w:val="center"/>
          </w:tcPr>
          <w:p w14:paraId="708BAFF4" w14:textId="77777777" w:rsidR="00D22F0C" w:rsidRPr="001B6AC6" w:rsidRDefault="00D22F0C" w:rsidP="00A42B9B">
            <w:pPr>
              <w:pStyle w:val="TAC"/>
              <w:rPr>
                <w:rFonts w:eastAsia="MS Mincho" w:cs="Arial"/>
                <w:szCs w:val="18"/>
              </w:rPr>
            </w:pPr>
            <w:r w:rsidRPr="001B6AC6">
              <w:rPr>
                <w:rFonts w:cs="Arial"/>
                <w:szCs w:val="18"/>
              </w:rPr>
              <w:t>13</w:t>
            </w:r>
          </w:p>
        </w:tc>
        <w:tc>
          <w:tcPr>
            <w:tcW w:w="1050" w:type="dxa"/>
            <w:shd w:val="clear" w:color="auto" w:fill="auto"/>
            <w:noWrap/>
            <w:vAlign w:val="center"/>
          </w:tcPr>
          <w:p w14:paraId="39EA298A" w14:textId="77777777" w:rsidR="00D22F0C" w:rsidRPr="001B6AC6" w:rsidRDefault="00D22F0C" w:rsidP="00A42B9B">
            <w:pPr>
              <w:pStyle w:val="TAC"/>
              <w:rPr>
                <w:rFonts w:cs="Arial"/>
                <w:szCs w:val="18"/>
              </w:rPr>
            </w:pPr>
            <w:r w:rsidRPr="001B6AC6">
              <w:rPr>
                <w:rFonts w:cs="Arial"/>
                <w:szCs w:val="18"/>
              </w:rPr>
              <w:t>78</w:t>
            </w:r>
            <w:r>
              <w:rPr>
                <w:rFonts w:cs="Arial"/>
                <w:szCs w:val="18"/>
              </w:rPr>
              <w:t>2</w:t>
            </w:r>
          </w:p>
        </w:tc>
        <w:tc>
          <w:tcPr>
            <w:tcW w:w="788" w:type="dxa"/>
            <w:shd w:val="clear" w:color="auto" w:fill="auto"/>
            <w:noWrap/>
            <w:vAlign w:val="center"/>
          </w:tcPr>
          <w:p w14:paraId="67485D62" w14:textId="77777777" w:rsidR="00D22F0C" w:rsidRPr="001B6AC6" w:rsidRDefault="00D22F0C" w:rsidP="00A42B9B">
            <w:pPr>
              <w:pStyle w:val="TAC"/>
              <w:rPr>
                <w:rFonts w:eastAsia="MS Mincho" w:cs="Arial"/>
                <w:szCs w:val="18"/>
              </w:rPr>
            </w:pPr>
            <w:r w:rsidRPr="001B6AC6">
              <w:rPr>
                <w:rFonts w:cs="Arial"/>
                <w:szCs w:val="18"/>
              </w:rPr>
              <w:t>5</w:t>
            </w:r>
          </w:p>
        </w:tc>
        <w:tc>
          <w:tcPr>
            <w:tcW w:w="618" w:type="dxa"/>
            <w:shd w:val="clear" w:color="auto" w:fill="auto"/>
            <w:noWrap/>
            <w:vAlign w:val="center"/>
          </w:tcPr>
          <w:p w14:paraId="5E337907" w14:textId="77777777" w:rsidR="00D22F0C" w:rsidRPr="001B6AC6" w:rsidRDefault="00D22F0C" w:rsidP="00A42B9B">
            <w:pPr>
              <w:pStyle w:val="TAC"/>
              <w:rPr>
                <w:rFonts w:cs="Arial"/>
                <w:szCs w:val="18"/>
              </w:rPr>
            </w:pPr>
            <w:r w:rsidRPr="001B6AC6">
              <w:rPr>
                <w:rFonts w:cs="Arial"/>
                <w:szCs w:val="18"/>
              </w:rPr>
              <w:t>20</w:t>
            </w:r>
          </w:p>
        </w:tc>
        <w:tc>
          <w:tcPr>
            <w:tcW w:w="1101" w:type="dxa"/>
            <w:shd w:val="clear" w:color="auto" w:fill="auto"/>
            <w:noWrap/>
          </w:tcPr>
          <w:p w14:paraId="77B6E81E" w14:textId="77777777" w:rsidR="00D22F0C" w:rsidRPr="001B6AC6" w:rsidRDefault="00D22F0C" w:rsidP="00A42B9B">
            <w:pPr>
              <w:pStyle w:val="TAC"/>
              <w:rPr>
                <w:rFonts w:cs="Arial"/>
                <w:szCs w:val="18"/>
              </w:rPr>
            </w:pPr>
            <w:r w:rsidRPr="001B6AC6">
              <w:rPr>
                <w:rFonts w:cs="Arial"/>
                <w:szCs w:val="18"/>
              </w:rPr>
              <w:t>75</w:t>
            </w:r>
            <w:r>
              <w:rPr>
                <w:rFonts w:cs="Arial"/>
                <w:szCs w:val="18"/>
              </w:rPr>
              <w:t>1</w:t>
            </w:r>
          </w:p>
        </w:tc>
        <w:tc>
          <w:tcPr>
            <w:tcW w:w="978" w:type="dxa"/>
          </w:tcPr>
          <w:p w14:paraId="3EF3BA4A" w14:textId="77777777" w:rsidR="00D22F0C" w:rsidRPr="001B6AC6" w:rsidRDefault="00D22F0C" w:rsidP="00A42B9B">
            <w:pPr>
              <w:pStyle w:val="TAC"/>
              <w:rPr>
                <w:rFonts w:cs="Arial"/>
                <w:szCs w:val="18"/>
              </w:rPr>
            </w:pPr>
            <w:r>
              <w:rPr>
                <w:rFonts w:cs="Arial"/>
                <w:szCs w:val="18"/>
              </w:rPr>
              <w:t xml:space="preserve">15.37 </w:t>
            </w:r>
          </w:p>
        </w:tc>
        <w:tc>
          <w:tcPr>
            <w:tcW w:w="900" w:type="dxa"/>
            <w:vAlign w:val="center"/>
          </w:tcPr>
          <w:p w14:paraId="273E783C" w14:textId="77777777" w:rsidR="00D22F0C" w:rsidRPr="001B6AC6" w:rsidRDefault="00D22F0C" w:rsidP="00A42B9B">
            <w:pPr>
              <w:pStyle w:val="TAC"/>
              <w:rPr>
                <w:rFonts w:cs="Arial"/>
                <w:szCs w:val="18"/>
              </w:rPr>
            </w:pPr>
            <w:r w:rsidRPr="001B6AC6">
              <w:rPr>
                <w:rFonts w:cs="Arial"/>
                <w:szCs w:val="18"/>
              </w:rPr>
              <w:t>IMD5</w:t>
            </w:r>
          </w:p>
        </w:tc>
      </w:tr>
      <w:tr w:rsidR="00D22F0C" w:rsidRPr="001B6AC6" w14:paraId="381FD6DB" w14:textId="77777777" w:rsidTr="00A42B9B">
        <w:trPr>
          <w:jc w:val="center"/>
        </w:trPr>
        <w:tc>
          <w:tcPr>
            <w:tcW w:w="1868" w:type="dxa"/>
            <w:vMerge/>
            <w:shd w:val="clear" w:color="auto" w:fill="auto"/>
            <w:vAlign w:val="center"/>
          </w:tcPr>
          <w:p w14:paraId="22F0DC70" w14:textId="77777777" w:rsidR="00D22F0C" w:rsidRPr="001B6AC6" w:rsidRDefault="00D22F0C" w:rsidP="00A42B9B">
            <w:pPr>
              <w:pStyle w:val="TAC"/>
              <w:rPr>
                <w:rFonts w:cs="Arial"/>
                <w:szCs w:val="18"/>
              </w:rPr>
            </w:pPr>
          </w:p>
        </w:tc>
        <w:tc>
          <w:tcPr>
            <w:tcW w:w="882" w:type="dxa"/>
            <w:shd w:val="clear" w:color="auto" w:fill="auto"/>
            <w:vAlign w:val="center"/>
          </w:tcPr>
          <w:p w14:paraId="0D4574D4" w14:textId="77777777" w:rsidR="00D22F0C" w:rsidRPr="001B6AC6" w:rsidRDefault="00D22F0C" w:rsidP="00A42B9B">
            <w:pPr>
              <w:pStyle w:val="TAC"/>
              <w:rPr>
                <w:rFonts w:eastAsia="MS Mincho" w:cs="Arial"/>
                <w:szCs w:val="18"/>
              </w:rPr>
            </w:pPr>
            <w:r w:rsidRPr="001B6AC6">
              <w:rPr>
                <w:rFonts w:cs="Arial"/>
                <w:szCs w:val="18"/>
              </w:rPr>
              <w:t>n77</w:t>
            </w:r>
          </w:p>
        </w:tc>
        <w:tc>
          <w:tcPr>
            <w:tcW w:w="1050" w:type="dxa"/>
            <w:shd w:val="clear" w:color="auto" w:fill="auto"/>
            <w:noWrap/>
            <w:vAlign w:val="center"/>
          </w:tcPr>
          <w:p w14:paraId="3C9FAF13" w14:textId="77777777"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788" w:type="dxa"/>
            <w:shd w:val="clear" w:color="auto" w:fill="auto"/>
            <w:noWrap/>
            <w:vAlign w:val="center"/>
          </w:tcPr>
          <w:p w14:paraId="550C3F5F" w14:textId="77777777" w:rsidR="00D22F0C" w:rsidRPr="001B6AC6" w:rsidRDefault="00D22F0C" w:rsidP="00A42B9B">
            <w:pPr>
              <w:pStyle w:val="TAC"/>
              <w:rPr>
                <w:rFonts w:eastAsia="MS Mincho" w:cs="Arial"/>
                <w:szCs w:val="18"/>
              </w:rPr>
            </w:pPr>
            <w:r w:rsidRPr="001B6AC6">
              <w:rPr>
                <w:rFonts w:cs="Arial"/>
                <w:szCs w:val="18"/>
              </w:rPr>
              <w:t>10</w:t>
            </w:r>
          </w:p>
        </w:tc>
        <w:tc>
          <w:tcPr>
            <w:tcW w:w="618" w:type="dxa"/>
            <w:shd w:val="clear" w:color="auto" w:fill="auto"/>
            <w:noWrap/>
            <w:vAlign w:val="center"/>
          </w:tcPr>
          <w:p w14:paraId="51E806B0" w14:textId="77777777" w:rsidR="00D22F0C" w:rsidRPr="001B6AC6" w:rsidRDefault="00D22F0C" w:rsidP="00A42B9B">
            <w:pPr>
              <w:pStyle w:val="TAC"/>
              <w:rPr>
                <w:rFonts w:cs="Arial"/>
                <w:szCs w:val="18"/>
              </w:rPr>
            </w:pPr>
            <w:r w:rsidRPr="001B6AC6">
              <w:rPr>
                <w:rFonts w:cs="Arial"/>
                <w:szCs w:val="18"/>
              </w:rPr>
              <w:t>50</w:t>
            </w:r>
          </w:p>
        </w:tc>
        <w:tc>
          <w:tcPr>
            <w:tcW w:w="1101" w:type="dxa"/>
            <w:shd w:val="clear" w:color="auto" w:fill="auto"/>
            <w:noWrap/>
          </w:tcPr>
          <w:p w14:paraId="4D556C59" w14:textId="77777777"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978" w:type="dxa"/>
          </w:tcPr>
          <w:p w14:paraId="612A6713" w14:textId="77777777" w:rsidR="00D22F0C" w:rsidRPr="001B6AC6" w:rsidRDefault="00D22F0C" w:rsidP="00A42B9B">
            <w:pPr>
              <w:pStyle w:val="TAC"/>
              <w:rPr>
                <w:rFonts w:cs="Arial"/>
                <w:szCs w:val="18"/>
              </w:rPr>
            </w:pPr>
            <w:r w:rsidRPr="001B6AC6">
              <w:rPr>
                <w:rFonts w:cs="Arial"/>
                <w:szCs w:val="18"/>
              </w:rPr>
              <w:t>N/A</w:t>
            </w:r>
          </w:p>
        </w:tc>
        <w:tc>
          <w:tcPr>
            <w:tcW w:w="900" w:type="dxa"/>
            <w:vAlign w:val="center"/>
          </w:tcPr>
          <w:p w14:paraId="32C12E74" w14:textId="77777777" w:rsidR="00D22F0C" w:rsidRPr="001B6AC6" w:rsidRDefault="00D22F0C" w:rsidP="00A42B9B">
            <w:pPr>
              <w:pStyle w:val="TAC"/>
              <w:rPr>
                <w:rFonts w:cs="Arial"/>
                <w:szCs w:val="18"/>
              </w:rPr>
            </w:pPr>
            <w:r w:rsidRPr="001B6AC6">
              <w:rPr>
                <w:rFonts w:cs="Arial"/>
                <w:szCs w:val="18"/>
              </w:rPr>
              <w:t>N/A</w:t>
            </w:r>
          </w:p>
        </w:tc>
      </w:tr>
    </w:tbl>
    <w:p w14:paraId="38826AAC" w14:textId="77777777" w:rsidR="00D22F0C" w:rsidRDefault="00D22F0C" w:rsidP="00D22F0C">
      <w:pPr>
        <w:rPr>
          <w:rFonts w:ascii="Arial" w:hAnsi="Arial" w:cs="Arial"/>
        </w:rPr>
      </w:pPr>
    </w:p>
    <w:p w14:paraId="7E431D86" w14:textId="77777777" w:rsidR="00D22F0C" w:rsidRDefault="00D22F0C" w:rsidP="00D22F0C">
      <w:pPr>
        <w:pStyle w:val="Heading4"/>
        <w:ind w:left="0" w:firstLine="0"/>
        <w:rPr>
          <w:rFonts w:cs="Arial"/>
          <w:lang w:eastAsia="zh-CN"/>
        </w:rPr>
      </w:pPr>
      <w:bookmarkStart w:id="103" w:name="_Toc104199429"/>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103"/>
    </w:p>
    <w:p w14:paraId="6FD0A419" w14:textId="77777777" w:rsidR="00D22F0C" w:rsidRPr="004A178B" w:rsidRDefault="00D22F0C" w:rsidP="00D22F0C">
      <w:pPr>
        <w:rPr>
          <w:lang w:eastAsia="zh-CN"/>
        </w:rPr>
      </w:pPr>
      <w:r w:rsidRPr="00560CD3">
        <w:rPr>
          <w:iCs/>
          <w:lang w:eastAsia="zh-CN"/>
        </w:rPr>
        <w:t xml:space="preserve">The additional MSD due to </w:t>
      </w:r>
      <w:r>
        <w:rPr>
          <w:iCs/>
          <w:lang w:eastAsia="zh-CN"/>
        </w:rPr>
        <w:t xml:space="preserve">receiver harmonic mixing </w:t>
      </w:r>
      <w:r w:rsidRPr="00560CD3">
        <w:rPr>
          <w:iCs/>
          <w:lang w:eastAsia="zh-CN"/>
        </w:rPr>
        <w:t xml:space="preserve">for </w:t>
      </w:r>
      <w:r>
        <w:rPr>
          <w:iCs/>
          <w:lang w:eastAsia="zh-CN"/>
        </w:rPr>
        <w:t xml:space="preserve">the </w:t>
      </w:r>
      <w:r w:rsidRPr="00560CD3">
        <w:rPr>
          <w:iCs/>
          <w:lang w:eastAsia="zh-CN"/>
        </w:rPr>
        <w:t xml:space="preserve">PC2 </w:t>
      </w:r>
      <w:r>
        <w:rPr>
          <w:iCs/>
          <w:lang w:eastAsia="zh-CN"/>
        </w:rPr>
        <w:t>Case B DC</w:t>
      </w:r>
      <w:r w:rsidRPr="00560CD3">
        <w:rPr>
          <w:iCs/>
          <w:lang w:eastAsia="zh-CN"/>
        </w:rPr>
        <w:t>_</w:t>
      </w:r>
      <w:r>
        <w:rPr>
          <w:iCs/>
          <w:lang w:eastAsia="zh-CN"/>
        </w:rPr>
        <w:t>13_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w:t>
      </w:r>
      <w:r>
        <w:rPr>
          <w:iCs/>
          <w:lang w:eastAsia="zh-CN"/>
        </w:rPr>
        <w:t>2</w:t>
      </w:r>
      <w:r w:rsidRPr="00560CD3">
        <w:rPr>
          <w:iCs/>
          <w:lang w:eastAsia="zh-CN"/>
        </w:rPr>
        <w:t>-1.</w:t>
      </w:r>
    </w:p>
    <w:p w14:paraId="32344E31" w14:textId="77777777" w:rsidR="00D22F0C" w:rsidRPr="007F78C1" w:rsidRDefault="00D22F0C" w:rsidP="00D22F0C">
      <w:pPr>
        <w:pStyle w:val="TH"/>
        <w:rPr>
          <w:rFonts w:cs="Arial"/>
        </w:rPr>
      </w:pPr>
      <w:r w:rsidRPr="007F78C1">
        <w:rPr>
          <w:rFonts w:cs="Arial"/>
        </w:rPr>
        <w:t>Table 6.</w:t>
      </w:r>
      <w:r>
        <w:rPr>
          <w:rFonts w:cs="Arial" w:hint="eastAsia"/>
          <w:lang w:eastAsia="zh-CN"/>
        </w:rPr>
        <w:t>5</w:t>
      </w:r>
      <w:r w:rsidRPr="007F78C1">
        <w:rPr>
          <w:rFonts w:cs="Arial"/>
        </w:rPr>
        <w:t>.2.</w:t>
      </w:r>
      <w:r>
        <w:rPr>
          <w:rFonts w:cs="Arial"/>
        </w:rPr>
        <w:t>1.2</w:t>
      </w:r>
      <w:r w:rsidRPr="007F78C1">
        <w:rPr>
          <w:rFonts w:cs="Arial"/>
        </w:rPr>
        <w:t xml:space="preserve">-1: </w:t>
      </w:r>
      <w:r>
        <w:rPr>
          <w:rFonts w:cs="Arial"/>
        </w:rPr>
        <w:t xml:space="preserve">MSD </w:t>
      </w:r>
      <w:r w:rsidRPr="007F78C1">
        <w:rPr>
          <w:rFonts w:cs="Arial"/>
        </w:rPr>
        <w:t xml:space="preserve">exceptions (MSD) due to receiver harmonic mixing for EN-DC in NR FR1 </w:t>
      </w:r>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990"/>
        <w:gridCol w:w="630"/>
        <w:gridCol w:w="658"/>
        <w:gridCol w:w="630"/>
        <w:gridCol w:w="630"/>
        <w:gridCol w:w="630"/>
        <w:gridCol w:w="630"/>
        <w:gridCol w:w="630"/>
        <w:gridCol w:w="630"/>
        <w:gridCol w:w="630"/>
        <w:gridCol w:w="630"/>
        <w:gridCol w:w="630"/>
      </w:tblGrid>
      <w:tr w:rsidR="00D22F0C" w:rsidRPr="001B6AC6" w14:paraId="282C957F" w14:textId="77777777" w:rsidTr="00A42B9B">
        <w:trPr>
          <w:trHeight w:val="223"/>
          <w:jc w:val="center"/>
        </w:trPr>
        <w:tc>
          <w:tcPr>
            <w:tcW w:w="8933" w:type="dxa"/>
            <w:gridSpan w:val="13"/>
            <w:tcBorders>
              <w:top w:val="single" w:sz="4" w:space="0" w:color="auto"/>
              <w:left w:val="single" w:sz="4" w:space="0" w:color="auto"/>
              <w:bottom w:val="single" w:sz="4" w:space="0" w:color="auto"/>
              <w:right w:val="single" w:sz="4" w:space="0" w:color="auto"/>
            </w:tcBorders>
          </w:tcPr>
          <w:p w14:paraId="1BA87210"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rPr>
              <w:t xml:space="preserve">E-UTRA or NR Band / Channel bandwidth of the </w:t>
            </w:r>
            <w:r w:rsidRPr="001B6AC6">
              <w:rPr>
                <w:rFonts w:ascii="Arial" w:hAnsi="Arial" w:cs="Arial"/>
                <w:b/>
                <w:sz w:val="18"/>
                <w:lang w:eastAsia="zh-CN"/>
              </w:rPr>
              <w:t>affected DL</w:t>
            </w:r>
            <w:r w:rsidRPr="001B6AC6">
              <w:rPr>
                <w:rFonts w:ascii="Arial" w:hAnsi="Arial" w:cs="Arial"/>
                <w:b/>
                <w:sz w:val="18"/>
              </w:rPr>
              <w:t xml:space="preserve"> band / MSD</w:t>
            </w:r>
          </w:p>
        </w:tc>
      </w:tr>
      <w:tr w:rsidR="00D22F0C" w:rsidRPr="001B6AC6" w14:paraId="433E2A5E" w14:textId="77777777" w:rsidTr="00A42B9B">
        <w:trPr>
          <w:trHeight w:val="71"/>
          <w:jc w:val="center"/>
        </w:trPr>
        <w:tc>
          <w:tcPr>
            <w:tcW w:w="985" w:type="dxa"/>
            <w:vMerge w:val="restart"/>
            <w:tcBorders>
              <w:top w:val="single" w:sz="4" w:space="0" w:color="auto"/>
              <w:left w:val="single" w:sz="4" w:space="0" w:color="auto"/>
              <w:bottom w:val="single" w:sz="4" w:space="0" w:color="auto"/>
              <w:right w:val="single" w:sz="4" w:space="0" w:color="auto"/>
            </w:tcBorders>
          </w:tcPr>
          <w:p w14:paraId="51700021"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UL band</w:t>
            </w:r>
          </w:p>
        </w:tc>
        <w:tc>
          <w:tcPr>
            <w:tcW w:w="990" w:type="dxa"/>
            <w:vMerge w:val="restart"/>
            <w:tcBorders>
              <w:top w:val="single" w:sz="4" w:space="0" w:color="auto"/>
              <w:left w:val="single" w:sz="4" w:space="0" w:color="auto"/>
              <w:bottom w:val="single" w:sz="4" w:space="0" w:color="auto"/>
              <w:right w:val="single" w:sz="4" w:space="0" w:color="auto"/>
            </w:tcBorders>
          </w:tcPr>
          <w:p w14:paraId="50C1C768"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DL band</w:t>
            </w:r>
          </w:p>
        </w:tc>
        <w:tc>
          <w:tcPr>
            <w:tcW w:w="630" w:type="dxa"/>
            <w:tcBorders>
              <w:top w:val="single" w:sz="4" w:space="0" w:color="auto"/>
              <w:left w:val="single" w:sz="4" w:space="0" w:color="auto"/>
              <w:bottom w:val="single" w:sz="4" w:space="0" w:color="auto"/>
              <w:right w:val="single" w:sz="4" w:space="0" w:color="auto"/>
            </w:tcBorders>
            <w:vAlign w:val="center"/>
          </w:tcPr>
          <w:p w14:paraId="350BBD5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 </w:t>
            </w:r>
          </w:p>
          <w:p w14:paraId="1E6AB2C8"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58" w:type="dxa"/>
            <w:tcBorders>
              <w:top w:val="single" w:sz="4" w:space="0" w:color="auto"/>
              <w:left w:val="single" w:sz="4" w:space="0" w:color="auto"/>
              <w:bottom w:val="single" w:sz="4" w:space="0" w:color="auto"/>
              <w:right w:val="single" w:sz="4" w:space="0" w:color="auto"/>
            </w:tcBorders>
            <w:vAlign w:val="center"/>
          </w:tcPr>
          <w:p w14:paraId="7E595AC6"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 </w:t>
            </w:r>
          </w:p>
          <w:p w14:paraId="44FC6001"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20FBECCB"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15 </w:t>
            </w:r>
          </w:p>
          <w:p w14:paraId="7BB7E6D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591F775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20 </w:t>
            </w:r>
          </w:p>
          <w:p w14:paraId="2731DEC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F3B7B03"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25 </w:t>
            </w:r>
          </w:p>
          <w:p w14:paraId="67EB0751"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E84977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40 </w:t>
            </w:r>
          </w:p>
          <w:p w14:paraId="7FB3F01E"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50FB61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50 </w:t>
            </w:r>
          </w:p>
          <w:p w14:paraId="36C89E17"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4965B21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60 </w:t>
            </w:r>
          </w:p>
          <w:p w14:paraId="5D6F19F7"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0A43F63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70 </w:t>
            </w:r>
          </w:p>
          <w:p w14:paraId="6C4A765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7FAC102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80 </w:t>
            </w:r>
          </w:p>
          <w:p w14:paraId="06F4628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68750EC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100 </w:t>
            </w:r>
          </w:p>
          <w:p w14:paraId="6DC5403C"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r>
      <w:tr w:rsidR="00D22F0C" w:rsidRPr="001B6AC6" w14:paraId="5FB50E1F" w14:textId="77777777" w:rsidTr="00A42B9B">
        <w:trPr>
          <w:trHeight w:val="132"/>
          <w:jc w:val="center"/>
        </w:trPr>
        <w:tc>
          <w:tcPr>
            <w:tcW w:w="985" w:type="dxa"/>
            <w:vMerge/>
            <w:tcBorders>
              <w:top w:val="single" w:sz="4" w:space="0" w:color="auto"/>
              <w:left w:val="single" w:sz="4" w:space="0" w:color="auto"/>
              <w:bottom w:val="single" w:sz="4" w:space="0" w:color="auto"/>
              <w:right w:val="single" w:sz="4" w:space="0" w:color="auto"/>
            </w:tcBorders>
            <w:vAlign w:val="center"/>
          </w:tcPr>
          <w:p w14:paraId="42EC39A1" w14:textId="77777777" w:rsidR="00D22F0C" w:rsidRPr="001B6AC6" w:rsidRDefault="00D22F0C" w:rsidP="00A42B9B">
            <w:pPr>
              <w:keepNext/>
              <w:rPr>
                <w:rFonts w:ascii="Arial" w:hAnsi="Arial" w:cs="Arial"/>
                <w:b/>
                <w:sz w:val="18"/>
                <w:szCs w:val="18"/>
                <w:lang w:eastAsia="zh-CN"/>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7B6BBB63" w14:textId="77777777" w:rsidR="00D22F0C" w:rsidRPr="001B6AC6" w:rsidRDefault="00D22F0C" w:rsidP="00A42B9B">
            <w:pPr>
              <w:keepNext/>
              <w:rPr>
                <w:rFonts w:ascii="Arial" w:hAnsi="Arial" w:cs="Arial"/>
                <w:b/>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6F00C65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58" w:type="dxa"/>
            <w:tcBorders>
              <w:top w:val="single" w:sz="4" w:space="0" w:color="auto"/>
              <w:left w:val="single" w:sz="4" w:space="0" w:color="auto"/>
              <w:bottom w:val="single" w:sz="4" w:space="0" w:color="auto"/>
              <w:right w:val="single" w:sz="4" w:space="0" w:color="auto"/>
            </w:tcBorders>
          </w:tcPr>
          <w:p w14:paraId="0BC6D24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657E98D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44B9FA72"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2DC9C3C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306967E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56C35631"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1ECE70C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70C8D64F"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63D27CFF"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1D123CD9"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r>
      <w:tr w:rsidR="00D22F0C" w:rsidRPr="001B6AC6" w14:paraId="731A8EAF" w14:textId="77777777" w:rsidTr="00A42B9B">
        <w:trPr>
          <w:trHeight w:val="64"/>
          <w:jc w:val="center"/>
        </w:trPr>
        <w:tc>
          <w:tcPr>
            <w:tcW w:w="985" w:type="dxa"/>
            <w:tcBorders>
              <w:top w:val="single" w:sz="4" w:space="0" w:color="auto"/>
              <w:left w:val="single" w:sz="4" w:space="0" w:color="auto"/>
              <w:bottom w:val="single" w:sz="4" w:space="0" w:color="auto"/>
              <w:right w:val="single" w:sz="4" w:space="0" w:color="auto"/>
            </w:tcBorders>
          </w:tcPr>
          <w:p w14:paraId="3FEBAB6E" w14:textId="77777777"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n77</w:t>
            </w:r>
          </w:p>
        </w:tc>
        <w:tc>
          <w:tcPr>
            <w:tcW w:w="990" w:type="dxa"/>
            <w:tcBorders>
              <w:top w:val="single" w:sz="4" w:space="0" w:color="auto"/>
              <w:left w:val="single" w:sz="4" w:space="0" w:color="auto"/>
              <w:bottom w:val="single" w:sz="4" w:space="0" w:color="auto"/>
              <w:right w:val="single" w:sz="4" w:space="0" w:color="auto"/>
            </w:tcBorders>
          </w:tcPr>
          <w:p w14:paraId="4F1C7194" w14:textId="77777777" w:rsidR="00D22F0C" w:rsidRPr="001B6AC6" w:rsidRDefault="00D22F0C" w:rsidP="00A42B9B">
            <w:pPr>
              <w:keepNext/>
              <w:keepLines/>
              <w:jc w:val="center"/>
              <w:rPr>
                <w:rFonts w:ascii="Arial" w:eastAsia="SimSun" w:hAnsi="Arial" w:cs="Arial"/>
                <w:sz w:val="18"/>
                <w:szCs w:val="18"/>
                <w:lang w:eastAsia="zh-CN"/>
              </w:rPr>
            </w:pPr>
            <w:r w:rsidRPr="001B6AC6">
              <w:rPr>
                <w:rFonts w:ascii="Arial" w:hAnsi="Arial" w:cs="Arial"/>
                <w:sz w:val="18"/>
                <w:szCs w:val="18"/>
                <w:lang w:eastAsia="zh-CN"/>
              </w:rPr>
              <w:t>13</w:t>
            </w:r>
            <w:r w:rsidRPr="001B6AC6">
              <w:rPr>
                <w:rFonts w:ascii="Arial" w:hAnsi="Arial" w:cs="Arial"/>
                <w:sz w:val="18"/>
                <w:szCs w:val="18"/>
                <w:vertAlign w:val="superscript"/>
                <w:lang w:eastAsia="zh-CN"/>
              </w:rPr>
              <w:t>2</w:t>
            </w:r>
          </w:p>
        </w:tc>
        <w:tc>
          <w:tcPr>
            <w:tcW w:w="630" w:type="dxa"/>
            <w:tcBorders>
              <w:top w:val="single" w:sz="4" w:space="0" w:color="auto"/>
              <w:left w:val="single" w:sz="4" w:space="0" w:color="auto"/>
              <w:bottom w:val="single" w:sz="4" w:space="0" w:color="auto"/>
              <w:right w:val="single" w:sz="4" w:space="0" w:color="auto"/>
            </w:tcBorders>
            <w:vAlign w:val="center"/>
          </w:tcPr>
          <w:p w14:paraId="113E13B5" w14:textId="77777777" w:rsidR="00D22F0C" w:rsidRPr="001B6AC6" w:rsidRDefault="00D22F0C" w:rsidP="00A42B9B">
            <w:pPr>
              <w:keepNext/>
              <w:jc w:val="center"/>
              <w:rPr>
                <w:rFonts w:ascii="Arial" w:eastAsia="SimSun" w:hAnsi="Arial" w:cs="Arial"/>
                <w:sz w:val="18"/>
                <w:szCs w:val="18"/>
                <w:lang w:eastAsia="zh-CN"/>
              </w:rPr>
            </w:pPr>
            <w:r w:rsidRPr="001B6AC6">
              <w:rPr>
                <w:rFonts w:ascii="Arial" w:hAnsi="Arial" w:cs="Arial"/>
                <w:sz w:val="18"/>
                <w:szCs w:val="18"/>
                <w:lang w:eastAsia="zh-CN"/>
              </w:rPr>
              <w:t>34</w:t>
            </w:r>
          </w:p>
        </w:tc>
        <w:tc>
          <w:tcPr>
            <w:tcW w:w="658" w:type="dxa"/>
            <w:tcBorders>
              <w:top w:val="single" w:sz="4" w:space="0" w:color="auto"/>
              <w:left w:val="single" w:sz="4" w:space="0" w:color="auto"/>
              <w:bottom w:val="single" w:sz="4" w:space="0" w:color="auto"/>
              <w:right w:val="single" w:sz="4" w:space="0" w:color="auto"/>
            </w:tcBorders>
            <w:vAlign w:val="center"/>
          </w:tcPr>
          <w:p w14:paraId="1586D189" w14:textId="77777777"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31</w:t>
            </w:r>
          </w:p>
        </w:tc>
        <w:tc>
          <w:tcPr>
            <w:tcW w:w="630" w:type="dxa"/>
            <w:tcBorders>
              <w:top w:val="single" w:sz="4" w:space="0" w:color="auto"/>
              <w:left w:val="single" w:sz="4" w:space="0" w:color="auto"/>
              <w:bottom w:val="single" w:sz="4" w:space="0" w:color="auto"/>
              <w:right w:val="single" w:sz="4" w:space="0" w:color="auto"/>
            </w:tcBorders>
            <w:vAlign w:val="center"/>
          </w:tcPr>
          <w:p w14:paraId="702132E2" w14:textId="77777777"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4A9F832" w14:textId="77777777"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47A365D0" w14:textId="77777777" w:rsidR="00D22F0C" w:rsidRPr="001B6AC6" w:rsidRDefault="00D22F0C" w:rsidP="00A42B9B">
            <w:pPr>
              <w:keepNext/>
              <w:rPr>
                <w:rFonts w:ascii="Arial" w:eastAsia="SimSun"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6285B99F"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3F2EF987"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827980C"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7200BC54"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2145D6A8"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F48B37D" w14:textId="77777777" w:rsidR="00D22F0C" w:rsidRPr="001B6AC6" w:rsidRDefault="00D22F0C" w:rsidP="00A42B9B">
            <w:pPr>
              <w:pStyle w:val="TAC"/>
              <w:rPr>
                <w:rFonts w:cs="Arial"/>
                <w:szCs w:val="18"/>
              </w:rPr>
            </w:pPr>
          </w:p>
        </w:tc>
      </w:tr>
      <w:tr w:rsidR="00D22F0C" w:rsidRPr="001B6AC6" w14:paraId="22B56711" w14:textId="77777777" w:rsidTr="00A42B9B">
        <w:trPr>
          <w:trHeight w:val="64"/>
          <w:jc w:val="center"/>
        </w:trPr>
        <w:tc>
          <w:tcPr>
            <w:tcW w:w="8933" w:type="dxa"/>
            <w:gridSpan w:val="13"/>
            <w:tcBorders>
              <w:top w:val="single" w:sz="4" w:space="0" w:color="auto"/>
              <w:left w:val="single" w:sz="4" w:space="0" w:color="auto"/>
              <w:bottom w:val="single" w:sz="4" w:space="0" w:color="auto"/>
              <w:right w:val="single" w:sz="4" w:space="0" w:color="auto"/>
            </w:tcBorders>
            <w:vAlign w:val="center"/>
          </w:tcPr>
          <w:p w14:paraId="5CE0CC54" w14:textId="77777777" w:rsidR="00D22F0C" w:rsidRPr="001B6AC6" w:rsidRDefault="00D22F0C" w:rsidP="00A42B9B">
            <w:pPr>
              <w:pStyle w:val="TAN"/>
              <w:rPr>
                <w:rFonts w:cs="Arial"/>
                <w:szCs w:val="18"/>
              </w:rPr>
            </w:pPr>
            <w:r w:rsidRPr="001B6AC6">
              <w:rPr>
                <w:rFonts w:cs="Arial"/>
                <w:lang w:eastAsia="ja-JP"/>
              </w:rPr>
              <w:t>NOTE 2:</w:t>
            </w:r>
            <w:r w:rsidRPr="001B6AC6">
              <w:rPr>
                <w:rFonts w:cs="Arial"/>
                <w:lang w:eastAsia="ja-JP"/>
              </w:rPr>
              <w:tab/>
              <w:t xml:space="preserve">The requirements should be verified for UL NR-ARFCN of the aggressor (high) band (superscript HB) such that </w:t>
            </w:r>
            <w:r w:rsidRPr="001B6AC6">
              <w:rPr>
                <w:rFonts w:cs="Arial"/>
                <w:lang w:eastAsia="ja-JP"/>
              </w:rPr>
              <w:object w:dxaOrig="1918" w:dyaOrig="379" w14:anchorId="36954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9.5pt;height:14.4pt;mso-wrap-style:square;mso-position-horizontal-relative:page;mso-position-vertical-relative:page" o:ole="">
                  <v:imagedata r:id="rId11" o:title=""/>
                </v:shape>
                <o:OLEObject Type="Embed" ProgID="Equation.3" ShapeID="对象 118" DrawAspect="Content" ObjectID="_1716464045" r:id="rId12"/>
              </w:object>
            </w:r>
            <w:r w:rsidRPr="001B6AC6">
              <w:rPr>
                <w:rFonts w:cs="Arial"/>
                <w:lang w:eastAsia="ja-JP"/>
              </w:rPr>
              <w:t xml:space="preserve">in MHz and </w:t>
            </w:r>
            <w:r w:rsidRPr="001B6AC6">
              <w:rPr>
                <w:rFonts w:cs="Arial"/>
                <w:lang w:eastAsia="ja-JP"/>
              </w:rPr>
              <w:object w:dxaOrig="5000" w:dyaOrig="399" w14:anchorId="48296C86">
                <v:shape id="对象 119" o:spid="_x0000_i1026" type="#_x0000_t75" style="width:202.25pt;height:13.75pt;mso-wrap-style:square;mso-position-horizontal-relative:page;mso-position-vertical-relative:page" o:ole="">
                  <v:imagedata r:id="rId13" o:title=""/>
                </v:shape>
                <o:OLEObject Type="Embed" ProgID="Equation.3" ShapeID="对象 119" DrawAspect="Content" ObjectID="_1716464046" r:id="rId14"/>
              </w:object>
            </w:r>
            <w:r w:rsidRPr="001B6AC6">
              <w:rPr>
                <w:rFonts w:cs="Arial"/>
                <w:lang w:eastAsia="ja-JP"/>
              </w:rPr>
              <w:t xml:space="preserve"> with</w:t>
            </w:r>
            <w:r w:rsidRPr="001B6AC6">
              <w:rPr>
                <w:rFonts w:cs="Arial"/>
                <w:lang w:eastAsia="ja-JP"/>
              </w:rPr>
              <w:object w:dxaOrig="438" w:dyaOrig="359" w14:anchorId="600C2E13">
                <v:shape id="对象 120" o:spid="_x0000_i1027" type="#_x0000_t75" style="width:14.4pt;height:14.4pt;mso-wrap-style:square;mso-position-horizontal-relative:page;mso-position-vertical-relative:page" o:ole="">
                  <v:imagedata r:id="rId15" o:title=""/>
                </v:shape>
                <o:OLEObject Type="Embed" ProgID="Equation.3" ShapeID="对象 120" DrawAspect="Content" ObjectID="_1716464047" r:id="rId16"/>
              </w:object>
            </w:r>
            <w:r w:rsidRPr="001B6AC6">
              <w:rPr>
                <w:rFonts w:cs="Arial"/>
                <w:lang w:eastAsia="ja-JP"/>
              </w:rPr>
              <w:t xml:space="preserve"> carrier frequency in the victim (lower) band in MHz and </w:t>
            </w:r>
            <w:r w:rsidRPr="001B6AC6">
              <w:rPr>
                <w:rFonts w:cs="Arial"/>
                <w:lang w:eastAsia="ja-JP"/>
              </w:rPr>
              <w:object w:dxaOrig="899" w:dyaOrig="379" w14:anchorId="08F4F081">
                <v:shape id="对象 121" o:spid="_x0000_i1028" type="#_x0000_t75" style="width:36.3pt;height:14.4pt;mso-wrap-style:square;mso-position-horizontal-relative:page;mso-position-vertical-relative:page" o:ole="">
                  <v:imagedata r:id="rId17" o:title=""/>
                </v:shape>
                <o:OLEObject Type="Embed" ProgID="Equation.3" ShapeID="对象 121" DrawAspect="Content" ObjectID="_1716464048" r:id="rId18"/>
              </w:object>
            </w:r>
            <w:r w:rsidRPr="001B6AC6">
              <w:rPr>
                <w:rFonts w:cs="Arial"/>
                <w:lang w:eastAsia="ja-JP"/>
              </w:rPr>
              <w:t xml:space="preserve"> the channel bandwidth configured in the higher band.</w:t>
            </w:r>
          </w:p>
        </w:tc>
      </w:tr>
    </w:tbl>
    <w:p w14:paraId="243FBAEA" w14:textId="77777777" w:rsidR="00D22F0C" w:rsidRDefault="00D22F0C" w:rsidP="00D22F0C">
      <w:pPr>
        <w:rPr>
          <w:iCs/>
          <w:lang w:eastAsia="zh-CN"/>
        </w:rPr>
      </w:pPr>
    </w:p>
    <w:p w14:paraId="3BF25E47" w14:textId="77777777" w:rsidR="00D22F0C" w:rsidRDefault="00D22F0C" w:rsidP="00D22F0C">
      <w:pPr>
        <w:rPr>
          <w:iCs/>
          <w:lang w:eastAsia="zh-CN"/>
        </w:rPr>
      </w:pPr>
    </w:p>
    <w:p w14:paraId="5C179744" w14:textId="77777777"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w:t>
      </w:r>
      <w:r>
        <w:rPr>
          <w:iCs/>
          <w:lang w:eastAsia="zh-CN"/>
        </w:rPr>
        <w:t>13_</w:t>
      </w:r>
      <w:r w:rsidRPr="00560CD3">
        <w:rPr>
          <w:iCs/>
          <w:lang w:eastAsia="zh-CN"/>
        </w:rPr>
        <w:t xml:space="preserve">n77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14:paraId="101304DE" w14:textId="77777777" w:rsidR="00D22F0C" w:rsidRDefault="00D22F0C" w:rsidP="00D22F0C">
      <w:pPr>
        <w:rPr>
          <w:rFonts w:ascii="Arial" w:hAnsi="Arial" w:cs="Arial"/>
        </w:rPr>
      </w:pPr>
    </w:p>
    <w:p w14:paraId="44AE611C" w14:textId="77777777" w:rsidR="00D22F0C" w:rsidRPr="00147CA9" w:rsidRDefault="00D22F0C" w:rsidP="00D22F0C">
      <w:pPr>
        <w:pStyle w:val="Heading4"/>
        <w:tabs>
          <w:tab w:val="left" w:pos="0"/>
          <w:tab w:val="left" w:pos="420"/>
          <w:tab w:val="left" w:pos="864"/>
        </w:tabs>
        <w:ind w:left="0" w:firstLine="0"/>
        <w:rPr>
          <w:rFonts w:cs="Arial"/>
          <w:lang w:eastAsia="zh-CN"/>
        </w:rPr>
      </w:pPr>
      <w:bookmarkStart w:id="104" w:name="_Toc104199430"/>
      <w:r w:rsidRPr="00147CA9">
        <w:rPr>
          <w:rFonts w:cs="Arial"/>
          <w:lang w:eastAsia="zh-CN"/>
        </w:rPr>
        <w:t>6.</w:t>
      </w:r>
      <w:r>
        <w:rPr>
          <w:rFonts w:cs="Arial" w:hint="eastAsia"/>
          <w:lang w:eastAsia="zh-CN"/>
        </w:rPr>
        <w:t>5</w:t>
      </w:r>
      <w:r w:rsidRPr="00147CA9">
        <w:rPr>
          <w:rFonts w:cs="Arial"/>
          <w:lang w:eastAsia="zh-CN"/>
        </w:rPr>
        <w:t>.2.</w:t>
      </w:r>
      <w:r w:rsidR="00DB51E7">
        <w:rPr>
          <w:rFonts w:cs="Arial" w:hint="eastAsia"/>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104"/>
    </w:p>
    <w:p w14:paraId="70D04C4E" w14:textId="77777777" w:rsidR="00D22F0C" w:rsidRDefault="00D22F0C" w:rsidP="00D22F0C">
      <w:pPr>
        <w:rPr>
          <w:lang w:val="sv-SE" w:eastAsia="zh-CN"/>
        </w:rPr>
      </w:pPr>
      <w:r w:rsidRPr="007F78C1">
        <w:rPr>
          <w:lang w:val="sv-SE" w:eastAsia="zh-CN"/>
        </w:rPr>
        <w:t>Since band 13 is a low band and n77 is a wide band, the OOBB exception is needed.</w:t>
      </w:r>
    </w:p>
    <w:p w14:paraId="020C4413" w14:textId="77777777" w:rsidR="00D22F0C" w:rsidRPr="007F78C1" w:rsidRDefault="00D22F0C" w:rsidP="00D22F0C">
      <w:pPr>
        <w:rPr>
          <w:lang w:val="sv-SE" w:eastAsia="zh-CN"/>
        </w:rPr>
      </w:pPr>
    </w:p>
    <w:p w14:paraId="2B9C4A92" w14:textId="77777777" w:rsidR="00D22F0C" w:rsidRPr="007F78C1" w:rsidRDefault="00D22F0C" w:rsidP="00D22F0C">
      <w:pPr>
        <w:pStyle w:val="TH"/>
        <w:rPr>
          <w:rFonts w:cs="Arial"/>
        </w:rPr>
      </w:pPr>
      <w:r w:rsidRPr="007F78C1">
        <w:rPr>
          <w:rFonts w:cs="Arial"/>
        </w:rPr>
        <w:t xml:space="preserve">Table </w:t>
      </w:r>
      <w:r w:rsidRPr="007F78C1">
        <w:rPr>
          <w:rFonts w:cs="Arial"/>
          <w:lang w:eastAsia="zh-CN"/>
        </w:rPr>
        <w:t>6.</w:t>
      </w:r>
      <w:r w:rsidR="00DB51E7">
        <w:rPr>
          <w:rFonts w:cs="Arial" w:hint="eastAsia"/>
          <w:lang w:eastAsia="zh-CN"/>
        </w:rPr>
        <w:t>5</w:t>
      </w:r>
      <w:r w:rsidRPr="007F78C1">
        <w:rPr>
          <w:rFonts w:cs="Arial"/>
        </w:rPr>
        <w:t>.2.</w:t>
      </w:r>
      <w:r w:rsidR="00DB51E7">
        <w:rPr>
          <w:rFonts w:cs="Arial" w:hint="eastAsia"/>
          <w:lang w:eastAsia="zh-CN"/>
        </w:rPr>
        <w:t>2</w:t>
      </w:r>
      <w:r w:rsidRPr="007F78C1">
        <w:rPr>
          <w:rFonts w:cs="Arial"/>
        </w:rPr>
        <w:t>-1: EN-DC band</w:t>
      </w:r>
      <w:r w:rsidRPr="007F78C1">
        <w:rPr>
          <w:rFonts w:cs="Arial"/>
          <w:lang w:eastAsia="zh-CN"/>
        </w:rPr>
        <w:t xml:space="preserve"> combination </w:t>
      </w:r>
      <w:r w:rsidRPr="007F78C1">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22F0C" w:rsidRPr="00147CA9" w14:paraId="71D20E2A" w14:textId="77777777"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25E58953" w14:textId="77777777" w:rsidR="00D22F0C" w:rsidRPr="00147CA9" w:rsidRDefault="00D22F0C" w:rsidP="00A42B9B">
            <w:pPr>
              <w:pStyle w:val="TAH"/>
              <w:rPr>
                <w:rFonts w:cs="Arial"/>
                <w:lang w:eastAsia="zh-CN"/>
              </w:rPr>
            </w:pPr>
            <w:r>
              <w:rPr>
                <w:rFonts w:cs="Arial"/>
              </w:rPr>
              <w:t>EN-D</w:t>
            </w:r>
            <w:r w:rsidRPr="00147CA9">
              <w:rPr>
                <w:rFonts w:cs="Arial"/>
              </w:rPr>
              <w:t>C band combination</w:t>
            </w:r>
          </w:p>
        </w:tc>
      </w:tr>
      <w:tr w:rsidR="00D22F0C" w:rsidRPr="00147CA9" w14:paraId="314F4B95" w14:textId="77777777"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276595F" w14:textId="77777777" w:rsidR="00D22F0C" w:rsidRPr="00147CA9" w:rsidRDefault="00D22F0C" w:rsidP="00A42B9B">
            <w:pPr>
              <w:pStyle w:val="TAC"/>
              <w:rPr>
                <w:rFonts w:cs="Arial"/>
                <w:szCs w:val="18"/>
              </w:rPr>
            </w:pPr>
            <w:r>
              <w:rPr>
                <w:rFonts w:cs="Arial"/>
                <w:szCs w:val="18"/>
                <w:lang w:eastAsia="zh-CN"/>
              </w:rPr>
              <w:t>DC</w:t>
            </w:r>
            <w:r w:rsidRPr="00147CA9">
              <w:rPr>
                <w:rFonts w:cs="Arial"/>
                <w:szCs w:val="18"/>
                <w:lang w:eastAsia="zh-CN"/>
              </w:rPr>
              <w:t>_</w:t>
            </w:r>
            <w:r>
              <w:rPr>
                <w:rFonts w:cs="Arial"/>
                <w:szCs w:val="18"/>
                <w:lang w:eastAsia="zh-CN"/>
              </w:rPr>
              <w:t>13_</w:t>
            </w:r>
            <w:r w:rsidRPr="00147CA9">
              <w:rPr>
                <w:rFonts w:cs="Arial"/>
                <w:szCs w:val="18"/>
                <w:lang w:eastAsia="zh-CN"/>
              </w:rPr>
              <w:t>n77</w:t>
            </w:r>
          </w:p>
        </w:tc>
      </w:tr>
    </w:tbl>
    <w:p w14:paraId="4A136433" w14:textId="77777777" w:rsidR="00D22F0C" w:rsidRPr="001B6AC6" w:rsidRDefault="00D22F0C" w:rsidP="00D22F0C">
      <w:pPr>
        <w:rPr>
          <w:rFonts w:ascii="Arial" w:hAnsi="Arial" w:cs="Arial"/>
        </w:rPr>
      </w:pPr>
    </w:p>
    <w:p w14:paraId="64F7E6E5" w14:textId="77777777" w:rsidR="00260D46" w:rsidRPr="00574F39" w:rsidRDefault="00260D46" w:rsidP="00260D46">
      <w:pPr>
        <w:pStyle w:val="Heading2"/>
        <w:rPr>
          <w:rFonts w:cs="Arial"/>
          <w:lang w:eastAsia="zh-CN"/>
        </w:rPr>
      </w:pPr>
      <w:bookmarkStart w:id="105" w:name="_Toc104199431"/>
      <w:r w:rsidRPr="00574F39">
        <w:rPr>
          <w:rFonts w:cs="Arial"/>
          <w:lang w:eastAsia="zh-CN"/>
        </w:rPr>
        <w:t>6.</w:t>
      </w:r>
      <w:r>
        <w:rPr>
          <w:rFonts w:cs="Arial" w:hint="eastAsia"/>
          <w:lang w:eastAsia="zh-CN"/>
        </w:rPr>
        <w:t>6</w:t>
      </w:r>
      <w:r w:rsidRPr="00574F39">
        <w:rPr>
          <w:rFonts w:cs="Arial"/>
          <w:lang w:eastAsia="zh-CN"/>
        </w:rPr>
        <w:tab/>
        <w:t>DC_66_n77</w:t>
      </w:r>
      <w:bookmarkEnd w:id="105"/>
    </w:p>
    <w:p w14:paraId="1561CE63" w14:textId="77777777" w:rsidR="00260D46" w:rsidRPr="00574F39" w:rsidRDefault="00260D46" w:rsidP="00260D46">
      <w:pPr>
        <w:pStyle w:val="Heading3"/>
        <w:rPr>
          <w:rFonts w:cs="Arial"/>
          <w:szCs w:val="28"/>
          <w:lang w:eastAsia="zh-CN"/>
        </w:rPr>
      </w:pPr>
      <w:bookmarkStart w:id="106" w:name="_Toc104199432"/>
      <w:r w:rsidRPr="00574F39">
        <w:rPr>
          <w:rFonts w:cs="Arial"/>
          <w:szCs w:val="28"/>
          <w:lang w:eastAsia="zh-CN"/>
        </w:rPr>
        <w:t>6.</w:t>
      </w:r>
      <w:r>
        <w:rPr>
          <w:rFonts w:cs="Arial" w:hint="eastAsia"/>
          <w:szCs w:val="28"/>
          <w:lang w:eastAsia="zh-CN"/>
        </w:rPr>
        <w:t>6</w:t>
      </w:r>
      <w:r w:rsidRPr="00574F39">
        <w:rPr>
          <w:rFonts w:cs="Arial"/>
          <w:szCs w:val="28"/>
          <w:lang w:eastAsia="zh-CN"/>
        </w:rPr>
        <w:t>.1</w:t>
      </w:r>
      <w:r w:rsidRPr="00574F39">
        <w:rPr>
          <w:rFonts w:cs="Arial"/>
          <w:szCs w:val="28"/>
          <w:lang w:eastAsia="zh-CN"/>
        </w:rPr>
        <w:tab/>
        <w:t>Transmitter Characteristics</w:t>
      </w:r>
      <w:bookmarkEnd w:id="106"/>
      <w:r w:rsidRPr="00574F39">
        <w:rPr>
          <w:rFonts w:cs="Arial"/>
          <w:szCs w:val="28"/>
          <w:lang w:eastAsia="zh-CN"/>
        </w:rPr>
        <w:t xml:space="preserve"> </w:t>
      </w:r>
    </w:p>
    <w:p w14:paraId="643774B8" w14:textId="77777777" w:rsidR="00260D46" w:rsidRPr="00574F39" w:rsidRDefault="00260D46" w:rsidP="00260D46">
      <w:pPr>
        <w:pStyle w:val="Heading4"/>
        <w:rPr>
          <w:rFonts w:cs="Arial"/>
          <w:lang w:eastAsia="ja-JP"/>
        </w:rPr>
      </w:pPr>
      <w:bookmarkStart w:id="107" w:name="_Toc104199433"/>
      <w:r w:rsidRPr="00574F39">
        <w:rPr>
          <w:rFonts w:cs="Arial"/>
          <w:lang w:eastAsia="zh-CN"/>
        </w:rPr>
        <w:t>6.</w:t>
      </w:r>
      <w:r>
        <w:rPr>
          <w:rFonts w:cs="Arial" w:hint="eastAsia"/>
          <w:lang w:eastAsia="zh-CN"/>
        </w:rPr>
        <w:t>6</w:t>
      </w:r>
      <w:r w:rsidRPr="00574F39">
        <w:rPr>
          <w:rFonts w:cs="Arial"/>
        </w:rPr>
        <w:t>.</w:t>
      </w:r>
      <w:r w:rsidRPr="00574F39">
        <w:rPr>
          <w:rFonts w:cs="Arial"/>
          <w:lang w:eastAsia="zh-CN"/>
        </w:rPr>
        <w:t>1.1</w:t>
      </w:r>
      <w:r w:rsidRPr="00574F39">
        <w:rPr>
          <w:rFonts w:cs="Arial"/>
        </w:rPr>
        <w:tab/>
      </w:r>
      <w:r w:rsidRPr="00574F39">
        <w:rPr>
          <w:rFonts w:cs="Arial"/>
          <w:lang w:eastAsia="zh-CN"/>
        </w:rPr>
        <w:t>Maximum Output Power</w:t>
      </w:r>
      <w:bookmarkEnd w:id="107"/>
    </w:p>
    <w:p w14:paraId="3E859EFF" w14:textId="77777777" w:rsidR="00260D46" w:rsidRPr="00CA4430" w:rsidRDefault="00260D46" w:rsidP="00260D46">
      <w:pPr>
        <w:pStyle w:val="TH"/>
        <w:rPr>
          <w:rFonts w:cs="Arial"/>
        </w:rPr>
      </w:pPr>
      <w:r w:rsidRPr="00CA4430">
        <w:rPr>
          <w:rFonts w:cs="Arial"/>
        </w:rPr>
        <w:t>Table 6.</w:t>
      </w:r>
      <w:r>
        <w:rPr>
          <w:rFonts w:cs="Arial" w:hint="eastAsia"/>
          <w:lang w:eastAsia="zh-CN"/>
        </w:rPr>
        <w:t>6</w:t>
      </w:r>
      <w:r w:rsidRPr="00CA4430">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60D46" w:rsidRPr="00574F39" w14:paraId="2FF6860C"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731628C" w14:textId="77777777" w:rsidR="00260D46" w:rsidRPr="00574F39" w:rsidRDefault="00260D46" w:rsidP="00A42B9B">
            <w:pPr>
              <w:pStyle w:val="TAL"/>
              <w:jc w:val="center"/>
              <w:rPr>
                <w:rFonts w:cs="Arial"/>
                <w:b/>
                <w:szCs w:val="18"/>
                <w:lang w:eastAsia="ja-JP"/>
              </w:rPr>
            </w:pPr>
            <w:r w:rsidRPr="00574F3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C9E5A65" w14:textId="77777777" w:rsidR="00260D46" w:rsidRPr="00574F39" w:rsidRDefault="00260D46" w:rsidP="00A42B9B">
            <w:pPr>
              <w:pStyle w:val="TAH"/>
              <w:keepNext w:val="0"/>
              <w:rPr>
                <w:rFonts w:cs="Arial"/>
              </w:rPr>
            </w:pPr>
            <w:r w:rsidRPr="00574F39">
              <w:rPr>
                <w:rFonts w:cs="Arial"/>
              </w:rPr>
              <w:t xml:space="preserve">Power class </w:t>
            </w:r>
            <w:r w:rsidRPr="00574F39">
              <w:rPr>
                <w:rFonts w:cs="Arial"/>
                <w:lang w:eastAsia="zh-CN"/>
              </w:rPr>
              <w:t xml:space="preserve">2 </w:t>
            </w:r>
            <w:r w:rsidRPr="00574F39">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1FE9DBF" w14:textId="77777777" w:rsidR="00260D46" w:rsidRPr="00574F39" w:rsidRDefault="00260D46" w:rsidP="00A42B9B">
            <w:pPr>
              <w:pStyle w:val="TAH"/>
              <w:keepNext w:val="0"/>
              <w:rPr>
                <w:rFonts w:cs="Arial"/>
              </w:rPr>
            </w:pPr>
            <w:r w:rsidRPr="00574F39">
              <w:rPr>
                <w:rFonts w:cs="Arial"/>
              </w:rPr>
              <w:t>Tolerance (dB)</w:t>
            </w:r>
          </w:p>
        </w:tc>
      </w:tr>
      <w:tr w:rsidR="00260D46" w:rsidRPr="00574F39" w14:paraId="1D44DDDF"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815626" w14:textId="77777777" w:rsidR="00260D46" w:rsidRPr="00574F39" w:rsidRDefault="00260D46" w:rsidP="00A42B9B">
            <w:pPr>
              <w:pStyle w:val="TAL"/>
              <w:jc w:val="center"/>
              <w:rPr>
                <w:rFonts w:cs="Arial"/>
                <w:szCs w:val="18"/>
                <w:lang w:eastAsia="zh-CN"/>
              </w:rPr>
            </w:pPr>
            <w:r w:rsidRPr="00574F39">
              <w:rPr>
                <w:rFonts w:cs="Arial"/>
                <w:szCs w:val="18"/>
                <w:lang w:eastAsia="zh-CN"/>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3FD2B6D6" w14:textId="77777777" w:rsidR="00260D46" w:rsidRPr="00574F39" w:rsidRDefault="00260D46" w:rsidP="00A42B9B">
            <w:pPr>
              <w:pStyle w:val="TAL"/>
              <w:jc w:val="center"/>
              <w:rPr>
                <w:rFonts w:cs="Arial"/>
                <w:szCs w:val="18"/>
                <w:lang w:eastAsia="zh-CN"/>
              </w:rPr>
            </w:pPr>
            <w:r w:rsidRPr="00574F39">
              <w:rPr>
                <w:rFonts w:cs="Arial"/>
                <w:szCs w:val="18"/>
                <w:lang w:eastAsia="zh-CN"/>
              </w:rPr>
              <w:t>26</w:t>
            </w:r>
            <w:r w:rsidRPr="00574F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1BD1114" w14:textId="77777777" w:rsidR="00260D46" w:rsidRPr="00574F39" w:rsidRDefault="00260D46" w:rsidP="00A42B9B">
            <w:pPr>
              <w:pStyle w:val="TAL"/>
              <w:jc w:val="center"/>
              <w:rPr>
                <w:rFonts w:cs="Arial"/>
                <w:szCs w:val="18"/>
                <w:lang w:eastAsia="zh-CN"/>
              </w:rPr>
            </w:pPr>
            <w:r w:rsidRPr="00574F39">
              <w:rPr>
                <w:rFonts w:cs="Arial"/>
                <w:szCs w:val="18"/>
                <w:lang w:eastAsia="zh-CN"/>
              </w:rPr>
              <w:t>+2/-3</w:t>
            </w:r>
          </w:p>
        </w:tc>
      </w:tr>
      <w:tr w:rsidR="00260D46" w:rsidRPr="00574F39" w14:paraId="09F927CA" w14:textId="77777777"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60070ED" w14:textId="77777777" w:rsidR="00260D46" w:rsidRPr="00574F39" w:rsidRDefault="00260D46" w:rsidP="00A42B9B">
            <w:pPr>
              <w:pStyle w:val="TAL"/>
              <w:rPr>
                <w:rFonts w:cs="Arial"/>
                <w:szCs w:val="18"/>
                <w:lang w:eastAsia="zh-CN"/>
              </w:rPr>
            </w:pPr>
            <w:r w:rsidRPr="00574F39">
              <w:rPr>
                <w:rFonts w:cs="Arial"/>
              </w:rPr>
              <w:t>NOTE 6</w:t>
            </w:r>
            <w:r w:rsidRPr="00574F39">
              <w:rPr>
                <w:rFonts w:cs="Arial"/>
                <w:lang w:eastAsia="zh-CN"/>
              </w:rPr>
              <w:t>:</w:t>
            </w:r>
            <w:r w:rsidRPr="00574F39">
              <w:rPr>
                <w:rFonts w:cs="Arial"/>
              </w:rPr>
              <w:t xml:space="preserve"> </w:t>
            </w:r>
            <w:r w:rsidRPr="00574F39">
              <w:rPr>
                <w:rFonts w:cs="Arial"/>
                <w:lang w:eastAsia="zh-CN"/>
              </w:rPr>
              <w:t>The UE supports PC3 within E-UTRA cell group, and supports either PC3 or PC2 within NR cell group. Power class support within each individual cell group is signalled separately by the UE.</w:t>
            </w:r>
          </w:p>
        </w:tc>
      </w:tr>
    </w:tbl>
    <w:p w14:paraId="3678353E" w14:textId="77777777" w:rsidR="00260D46" w:rsidRDefault="00260D46" w:rsidP="00260D46">
      <w:pPr>
        <w:pStyle w:val="Heading4"/>
        <w:rPr>
          <w:rFonts w:cs="Arial"/>
          <w:lang w:eastAsia="zh-CN"/>
        </w:rPr>
      </w:pPr>
    </w:p>
    <w:p w14:paraId="3C9F6297" w14:textId="77777777" w:rsidR="005F137C" w:rsidRDefault="005F137C" w:rsidP="00F53213">
      <w:pPr>
        <w:pStyle w:val="Heading4"/>
      </w:pPr>
      <w:bookmarkStart w:id="108" w:name="_Toc104199434"/>
      <w:r>
        <w:rPr>
          <w:lang w:eastAsia="zh-CN"/>
        </w:rPr>
        <w:t>6.6</w:t>
      </w:r>
      <w:r>
        <w:t>.</w:t>
      </w:r>
      <w:r>
        <w:rPr>
          <w:lang w:eastAsia="zh-CN"/>
        </w:rPr>
        <w:t>1.2</w:t>
      </w:r>
      <w:r>
        <w:rPr>
          <w:lang w:eastAsia="zh-CN"/>
        </w:rPr>
        <w:tab/>
      </w:r>
      <w:r>
        <w:t>Configurations for EN-DC</w:t>
      </w:r>
      <w:bookmarkEnd w:id="108"/>
    </w:p>
    <w:p w14:paraId="4996173E" w14:textId="77777777" w:rsidR="005F137C" w:rsidRDefault="005F137C" w:rsidP="005F137C">
      <w:pPr>
        <w:rPr>
          <w:rFonts w:ascii="Arial" w:hAnsi="Arial" w:cs="Arial"/>
          <w:lang w:eastAsia="zh-CN"/>
        </w:rPr>
      </w:pPr>
    </w:p>
    <w:p w14:paraId="1E067DF1" w14:textId="77777777" w:rsidR="005F137C" w:rsidRDefault="005F137C" w:rsidP="005F137C">
      <w:pPr>
        <w:pStyle w:val="TH"/>
        <w:rPr>
          <w:rFonts w:cs="Arial"/>
        </w:rPr>
      </w:pPr>
      <w:r>
        <w:rPr>
          <w:rFonts w:cs="Arial"/>
        </w:rPr>
        <w:t xml:space="preserve">Table 6.6.1.2-1: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5F137C" w:rsidRPr="00EF5447" w14:paraId="0D5065CD" w14:textId="77777777" w:rsidTr="003F1277">
        <w:trPr>
          <w:trHeight w:val="187"/>
          <w:tblHeader/>
          <w:jc w:val="center"/>
        </w:trPr>
        <w:tc>
          <w:tcPr>
            <w:tcW w:w="2474" w:type="dxa"/>
            <w:shd w:val="clear" w:color="auto" w:fill="auto"/>
            <w:hideMark/>
          </w:tcPr>
          <w:p w14:paraId="7A1A46E9" w14:textId="77777777" w:rsidR="005F137C" w:rsidRPr="00EF5447" w:rsidRDefault="005F137C" w:rsidP="003F1277">
            <w:pPr>
              <w:pStyle w:val="TAH"/>
              <w:rPr>
                <w:lang w:eastAsia="fi-FI"/>
              </w:rPr>
            </w:pPr>
            <w:r w:rsidRPr="00EF5447">
              <w:rPr>
                <w:lang w:eastAsia="fi-FI"/>
              </w:rPr>
              <w:t>EN-DC</w:t>
            </w:r>
          </w:p>
          <w:p w14:paraId="5D1F59F8" w14:textId="77777777" w:rsidR="005F137C" w:rsidRPr="00EF5447" w:rsidRDefault="005F137C" w:rsidP="003F1277">
            <w:pPr>
              <w:pStyle w:val="TAH"/>
              <w:rPr>
                <w:lang w:eastAsia="fi-FI"/>
              </w:rPr>
            </w:pPr>
            <w:r w:rsidRPr="00EF5447">
              <w:rPr>
                <w:lang w:eastAsia="fi-FI"/>
              </w:rPr>
              <w:t>configuration</w:t>
            </w:r>
          </w:p>
        </w:tc>
        <w:tc>
          <w:tcPr>
            <w:tcW w:w="2280" w:type="dxa"/>
          </w:tcPr>
          <w:p w14:paraId="16CB6CB7" w14:textId="77777777" w:rsidR="005F137C" w:rsidRPr="009960ED" w:rsidRDefault="005F137C" w:rsidP="003F1277">
            <w:pPr>
              <w:pStyle w:val="TAH"/>
              <w:rPr>
                <w:lang w:val="fr-FR" w:eastAsia="fi-FI"/>
              </w:rPr>
            </w:pPr>
            <w:r w:rsidRPr="009960ED">
              <w:rPr>
                <w:lang w:val="fr-FR" w:eastAsia="fi-FI"/>
              </w:rPr>
              <w:t>Uplink EN-DC</w:t>
            </w:r>
          </w:p>
          <w:p w14:paraId="1516785B" w14:textId="77777777" w:rsidR="005F137C" w:rsidRPr="009960ED" w:rsidRDefault="005F137C" w:rsidP="003F1277">
            <w:pPr>
              <w:pStyle w:val="TAH"/>
              <w:rPr>
                <w:lang w:val="fr-FR" w:eastAsia="fi-FI"/>
              </w:rPr>
            </w:pPr>
            <w:r w:rsidRPr="009960ED">
              <w:rPr>
                <w:lang w:val="fr-FR" w:eastAsia="fi-FI"/>
              </w:rPr>
              <w:t>configuration</w:t>
            </w:r>
          </w:p>
          <w:p w14:paraId="1A1406AA" w14:textId="77777777" w:rsidR="005F137C" w:rsidRPr="009960ED" w:rsidDel="00C35823" w:rsidRDefault="005F137C" w:rsidP="003F1277">
            <w:pPr>
              <w:pStyle w:val="TAH"/>
              <w:rPr>
                <w:lang w:val="fr-FR" w:eastAsia="fi-FI"/>
              </w:rPr>
            </w:pPr>
            <w:r w:rsidRPr="009960ED">
              <w:rPr>
                <w:lang w:val="fr-FR" w:eastAsia="fi-FI"/>
              </w:rPr>
              <w:t>(NOTE 1)</w:t>
            </w:r>
          </w:p>
        </w:tc>
      </w:tr>
      <w:tr w:rsidR="005F137C" w:rsidRPr="00EF5447" w14:paraId="019556A8" w14:textId="77777777" w:rsidTr="003F1277">
        <w:trPr>
          <w:trHeight w:val="187"/>
          <w:jc w:val="center"/>
        </w:trPr>
        <w:tc>
          <w:tcPr>
            <w:tcW w:w="2474" w:type="dxa"/>
            <w:shd w:val="clear" w:color="auto" w:fill="auto"/>
          </w:tcPr>
          <w:p w14:paraId="605E2C3B" w14:textId="77777777" w:rsidR="005F137C" w:rsidRPr="007551DA" w:rsidRDefault="005F137C" w:rsidP="003F1277">
            <w:pPr>
              <w:pStyle w:val="NoSpacing"/>
              <w:jc w:val="center"/>
              <w:rPr>
                <w:rFonts w:ascii="Arial" w:hAnsi="Arial" w:cs="Arial"/>
                <w:sz w:val="18"/>
                <w:szCs w:val="18"/>
              </w:rPr>
            </w:pPr>
            <w:r w:rsidRPr="007551DA">
              <w:rPr>
                <w:rFonts w:ascii="Arial" w:hAnsi="Arial" w:cs="Arial"/>
                <w:sz w:val="18"/>
                <w:szCs w:val="18"/>
              </w:rPr>
              <w:t>DC_66A_n77A</w:t>
            </w:r>
          </w:p>
          <w:p w14:paraId="17D3CD92" w14:textId="77777777" w:rsidR="005F137C" w:rsidRPr="007551DA" w:rsidRDefault="005F137C" w:rsidP="003F1277">
            <w:pPr>
              <w:pStyle w:val="NoSpacing"/>
              <w:jc w:val="center"/>
              <w:rPr>
                <w:rFonts w:ascii="Arial" w:hAnsi="Arial" w:cs="Arial"/>
                <w:sz w:val="18"/>
                <w:szCs w:val="18"/>
              </w:rPr>
            </w:pPr>
            <w:r w:rsidRPr="007551DA">
              <w:rPr>
                <w:rFonts w:ascii="Arial" w:hAnsi="Arial" w:cs="Arial"/>
                <w:sz w:val="18"/>
                <w:szCs w:val="18"/>
              </w:rPr>
              <w:t>DC_66A-66A_n77A</w:t>
            </w:r>
          </w:p>
          <w:p w14:paraId="3382105D" w14:textId="77777777" w:rsidR="005F137C" w:rsidRPr="007551DA" w:rsidRDefault="005F137C" w:rsidP="003F1277">
            <w:pPr>
              <w:pStyle w:val="NoSpacing"/>
              <w:jc w:val="center"/>
              <w:rPr>
                <w:rFonts w:ascii="Arial" w:hAnsi="Arial" w:cs="Arial"/>
                <w:sz w:val="18"/>
                <w:szCs w:val="18"/>
              </w:rPr>
            </w:pPr>
            <w:r w:rsidRPr="007551DA">
              <w:rPr>
                <w:rFonts w:ascii="Arial" w:hAnsi="Arial" w:cs="Arial"/>
                <w:sz w:val="18"/>
                <w:szCs w:val="18"/>
              </w:rPr>
              <w:t>DC_66A-66A-66A_n77A</w:t>
            </w:r>
          </w:p>
          <w:p w14:paraId="1FBA8DB6" w14:textId="77777777" w:rsidR="005F137C" w:rsidRPr="007551DA" w:rsidRDefault="005F137C" w:rsidP="003F1277">
            <w:pPr>
              <w:pStyle w:val="NoSpacing"/>
              <w:jc w:val="center"/>
              <w:rPr>
                <w:rFonts w:ascii="Arial" w:hAnsi="Arial" w:cs="Arial"/>
                <w:sz w:val="18"/>
                <w:szCs w:val="18"/>
              </w:rPr>
            </w:pPr>
            <w:r w:rsidRPr="007551DA">
              <w:rPr>
                <w:rFonts w:ascii="Arial" w:hAnsi="Arial" w:cs="Arial"/>
                <w:sz w:val="18"/>
                <w:szCs w:val="18"/>
              </w:rPr>
              <w:t>DC_66A_n77C</w:t>
            </w:r>
          </w:p>
          <w:p w14:paraId="52DB555C" w14:textId="77777777" w:rsidR="005F137C" w:rsidRPr="007551DA" w:rsidRDefault="005F137C" w:rsidP="003F1277">
            <w:pPr>
              <w:pStyle w:val="NoSpacing"/>
              <w:jc w:val="center"/>
              <w:rPr>
                <w:rFonts w:ascii="Arial" w:hAnsi="Arial" w:cs="Arial"/>
                <w:sz w:val="18"/>
                <w:szCs w:val="18"/>
              </w:rPr>
            </w:pPr>
            <w:r w:rsidRPr="007551DA">
              <w:rPr>
                <w:rFonts w:ascii="Arial" w:hAnsi="Arial" w:cs="Arial"/>
                <w:sz w:val="18"/>
                <w:szCs w:val="18"/>
              </w:rPr>
              <w:t>DC_66A-66A_n77C</w:t>
            </w:r>
          </w:p>
          <w:p w14:paraId="436686E2" w14:textId="77777777" w:rsidR="005F137C" w:rsidRPr="00EF5447" w:rsidRDefault="005F137C" w:rsidP="003F1277">
            <w:pPr>
              <w:pStyle w:val="TAC"/>
              <w:rPr>
                <w:lang w:eastAsia="fi-FI"/>
              </w:rPr>
            </w:pPr>
            <w:r w:rsidRPr="007551DA">
              <w:rPr>
                <w:rFonts w:cs="Arial"/>
                <w:szCs w:val="18"/>
              </w:rPr>
              <w:t>DC_66A-66A-66A_n77C</w:t>
            </w:r>
          </w:p>
        </w:tc>
        <w:tc>
          <w:tcPr>
            <w:tcW w:w="2280" w:type="dxa"/>
            <w:vAlign w:val="center"/>
          </w:tcPr>
          <w:p w14:paraId="4F516B7C" w14:textId="77777777" w:rsidR="005F137C" w:rsidRPr="00EF5447" w:rsidRDefault="005F137C" w:rsidP="003F1277">
            <w:pPr>
              <w:pStyle w:val="TAC"/>
              <w:rPr>
                <w:lang w:eastAsia="fi-FI"/>
              </w:rPr>
            </w:pPr>
            <w:r w:rsidRPr="007551DA">
              <w:rPr>
                <w:rFonts w:cs="Arial"/>
                <w:szCs w:val="18"/>
                <w:lang w:eastAsia="zh-CN"/>
              </w:rPr>
              <w:t>DC_66A_n77A</w:t>
            </w:r>
          </w:p>
        </w:tc>
      </w:tr>
    </w:tbl>
    <w:p w14:paraId="592A2001" w14:textId="77777777" w:rsidR="005F137C" w:rsidRPr="00F53213" w:rsidRDefault="005F137C" w:rsidP="00F53213">
      <w:pPr>
        <w:rPr>
          <w:lang w:eastAsia="zh-CN"/>
        </w:rPr>
      </w:pPr>
    </w:p>
    <w:p w14:paraId="401AB050" w14:textId="77777777" w:rsidR="00260D46" w:rsidRPr="00574F39" w:rsidRDefault="00260D46" w:rsidP="00260D46">
      <w:pPr>
        <w:pStyle w:val="Heading4"/>
        <w:rPr>
          <w:rFonts w:cs="Arial"/>
          <w:lang w:eastAsia="zh-CN"/>
        </w:rPr>
      </w:pPr>
      <w:bookmarkStart w:id="109" w:name="_Toc104199435"/>
      <w:r w:rsidRPr="00574F39">
        <w:rPr>
          <w:rFonts w:cs="Arial"/>
          <w:lang w:eastAsia="zh-CN"/>
        </w:rPr>
        <w:t>6.</w:t>
      </w:r>
      <w:r>
        <w:rPr>
          <w:rFonts w:cs="Arial" w:hint="eastAsia"/>
          <w:lang w:eastAsia="zh-CN"/>
        </w:rPr>
        <w:t>6</w:t>
      </w:r>
      <w:r w:rsidRPr="00574F39">
        <w:rPr>
          <w:rFonts w:cs="Arial"/>
        </w:rPr>
        <w:t>.</w:t>
      </w:r>
      <w:r w:rsidRPr="00574F39">
        <w:rPr>
          <w:rFonts w:cs="Arial"/>
          <w:lang w:eastAsia="zh-CN"/>
        </w:rPr>
        <w:t>1.</w:t>
      </w:r>
      <w:r w:rsidR="005F137C">
        <w:rPr>
          <w:rFonts w:cs="Arial"/>
          <w:lang w:eastAsia="zh-CN"/>
        </w:rPr>
        <w:t>3</w:t>
      </w:r>
      <w:r w:rsidRPr="00574F39">
        <w:rPr>
          <w:rFonts w:cs="Arial"/>
        </w:rPr>
        <w:tab/>
      </w:r>
      <w:r w:rsidRPr="00574F39">
        <w:rPr>
          <w:rFonts w:cs="Arial"/>
          <w:lang w:eastAsia="zh-CN"/>
        </w:rPr>
        <w:t>Co-existence study</w:t>
      </w:r>
      <w:bookmarkEnd w:id="109"/>
      <w:r w:rsidRPr="00574F39">
        <w:rPr>
          <w:rFonts w:cs="Arial"/>
          <w:lang w:eastAsia="zh-CN"/>
        </w:rPr>
        <w:t xml:space="preserve"> </w:t>
      </w:r>
    </w:p>
    <w:p w14:paraId="5AEACC38" w14:textId="77777777" w:rsidR="00260D46" w:rsidRPr="00CA4430" w:rsidRDefault="00260D46" w:rsidP="00260D46">
      <w:pPr>
        <w:pStyle w:val="NoSpacing"/>
        <w:rPr>
          <w:lang w:eastAsia="zh-CN"/>
        </w:rPr>
      </w:pPr>
      <w:r w:rsidRPr="00CA4430">
        <w:t xml:space="preserve">According to the PC3 </w:t>
      </w:r>
      <w:r>
        <w:t>DC</w:t>
      </w:r>
      <w:r w:rsidRPr="00CA4430">
        <w:t>_66A</w:t>
      </w:r>
      <w:r>
        <w:t>_</w:t>
      </w:r>
      <w:r w:rsidRPr="00CA4430">
        <w:t xml:space="preserve">n77A study, </w:t>
      </w:r>
      <w:r>
        <w:t>t</w:t>
      </w:r>
      <w:r w:rsidRPr="00CA4430">
        <w:t>he 2</w:t>
      </w:r>
      <w:r w:rsidRPr="00CA4430">
        <w:rPr>
          <w:vertAlign w:val="superscript"/>
        </w:rPr>
        <w:t>nd</w:t>
      </w:r>
      <w:r w:rsidRPr="00CA4430">
        <w:t xml:space="preserve"> and 5</w:t>
      </w:r>
      <w:r w:rsidRPr="00CA4430">
        <w:rPr>
          <w:vertAlign w:val="superscript"/>
        </w:rPr>
        <w:t>th</w:t>
      </w:r>
      <w:r w:rsidRPr="00CA4430">
        <w:t xml:space="preserve"> order IMD products generated from dual uplinks of band 66 and n77 </w:t>
      </w:r>
      <w:r w:rsidRPr="00CA4430">
        <w:rPr>
          <w:lang w:eastAsia="zh-TW"/>
        </w:rPr>
        <w:t xml:space="preserve">may </w:t>
      </w:r>
      <w:r w:rsidRPr="00CA4430">
        <w:t xml:space="preserve">fall into </w:t>
      </w:r>
      <w:r>
        <w:t xml:space="preserve">the </w:t>
      </w:r>
      <w:r w:rsidRPr="00CA4430">
        <w:t>band 66 Rx frequency range</w:t>
      </w:r>
      <w:r>
        <w:t xml:space="preserve">. </w:t>
      </w:r>
      <w:r w:rsidRPr="00CA4430">
        <w:t>Thus additional</w:t>
      </w:r>
      <w:r w:rsidRPr="00CA4430">
        <w:rPr>
          <w:lang w:val="en-US"/>
        </w:rPr>
        <w:t xml:space="preserve"> MSD </w:t>
      </w:r>
      <w:r w:rsidRPr="00CA4430">
        <w:t xml:space="preserve">should be considered to mitigate the impact of the interference </w:t>
      </w:r>
      <w:r w:rsidRPr="00CA4430">
        <w:rPr>
          <w:bCs/>
          <w:lang w:val="en-US" w:eastAsia="zh-CN"/>
        </w:rPr>
        <w:t xml:space="preserve">for </w:t>
      </w:r>
      <w:r>
        <w:rPr>
          <w:bCs/>
          <w:lang w:val="en-US" w:eastAsia="zh-CN"/>
        </w:rPr>
        <w:t xml:space="preserve">the </w:t>
      </w:r>
      <w:r w:rsidRPr="00CA4430">
        <w:rPr>
          <w:rFonts w:eastAsia="SimSun"/>
        </w:rPr>
        <w:t xml:space="preserve">PC2 </w:t>
      </w:r>
      <w:r w:rsidRPr="00CA4430">
        <w:t>DC_66A_n77A combination.</w:t>
      </w:r>
    </w:p>
    <w:p w14:paraId="7CA97467" w14:textId="77777777" w:rsidR="00260D46" w:rsidRPr="00574F39" w:rsidRDefault="00260D46" w:rsidP="00260D46">
      <w:pPr>
        <w:pStyle w:val="Heading3"/>
        <w:rPr>
          <w:rFonts w:cs="Arial"/>
          <w:szCs w:val="28"/>
          <w:lang w:eastAsia="zh-CN"/>
        </w:rPr>
      </w:pPr>
      <w:bookmarkStart w:id="110" w:name="_Toc104199436"/>
      <w:r w:rsidRPr="00574F39">
        <w:rPr>
          <w:rFonts w:cs="Arial"/>
          <w:szCs w:val="28"/>
          <w:lang w:eastAsia="zh-CN"/>
        </w:rPr>
        <w:t>6.</w:t>
      </w:r>
      <w:r>
        <w:rPr>
          <w:rFonts w:cs="Arial" w:hint="eastAsia"/>
          <w:szCs w:val="28"/>
          <w:lang w:eastAsia="zh-CN"/>
        </w:rPr>
        <w:t>6</w:t>
      </w:r>
      <w:r w:rsidRPr="00574F39">
        <w:rPr>
          <w:rFonts w:cs="Arial"/>
          <w:szCs w:val="28"/>
          <w:lang w:eastAsia="zh-CN"/>
        </w:rPr>
        <w:t>.2</w:t>
      </w:r>
      <w:r w:rsidRPr="00574F39">
        <w:rPr>
          <w:rFonts w:cs="Arial"/>
          <w:szCs w:val="28"/>
          <w:lang w:eastAsia="zh-CN"/>
        </w:rPr>
        <w:tab/>
        <w:t>Receiver Characteristics</w:t>
      </w:r>
      <w:bookmarkEnd w:id="110"/>
      <w:r w:rsidRPr="00574F39">
        <w:rPr>
          <w:rFonts w:cs="Arial"/>
          <w:szCs w:val="28"/>
          <w:lang w:eastAsia="zh-CN"/>
        </w:rPr>
        <w:t xml:space="preserve"> </w:t>
      </w:r>
    </w:p>
    <w:p w14:paraId="0BE3A17C" w14:textId="77777777" w:rsidR="00260D46" w:rsidRPr="00574F39" w:rsidRDefault="00260D46" w:rsidP="00260D46">
      <w:pPr>
        <w:pStyle w:val="Heading4"/>
        <w:rPr>
          <w:rFonts w:cs="Arial"/>
        </w:rPr>
      </w:pPr>
      <w:bookmarkStart w:id="111" w:name="_Toc104199437"/>
      <w:r w:rsidRPr="00574F39">
        <w:rPr>
          <w:rFonts w:cs="Arial"/>
          <w:lang w:eastAsia="zh-CN"/>
        </w:rPr>
        <w:t>6.</w:t>
      </w:r>
      <w:r>
        <w:rPr>
          <w:rFonts w:cs="Arial" w:hint="eastAsia"/>
          <w:lang w:eastAsia="zh-CN"/>
        </w:rPr>
        <w:t>6</w:t>
      </w:r>
      <w:r w:rsidRPr="00574F39">
        <w:rPr>
          <w:rFonts w:cs="Arial"/>
        </w:rPr>
        <w:t>.</w:t>
      </w:r>
      <w:r w:rsidRPr="00574F39">
        <w:rPr>
          <w:rFonts w:cs="Arial"/>
          <w:lang w:eastAsia="zh-CN"/>
        </w:rPr>
        <w:t>2.1</w:t>
      </w:r>
      <w:r w:rsidRPr="00574F39">
        <w:rPr>
          <w:rFonts w:cs="Arial"/>
        </w:rPr>
        <w:tab/>
      </w:r>
      <w:r w:rsidRPr="00574F39">
        <w:rPr>
          <w:rFonts w:cs="Arial"/>
        </w:rPr>
        <w:tab/>
        <w:t xml:space="preserve">MSD test points for intermodulation interference due to dual uplink operation for </w:t>
      </w:r>
      <w:r w:rsidRPr="00574F39">
        <w:rPr>
          <w:rFonts w:cs="Arial"/>
          <w:lang w:eastAsia="zh-CN"/>
        </w:rPr>
        <w:t xml:space="preserve">PC2 </w:t>
      </w:r>
      <w:r w:rsidRPr="00574F39">
        <w:rPr>
          <w:rFonts w:cs="Arial"/>
        </w:rPr>
        <w:t>EN-DC in NR FR1 involving two bands</w:t>
      </w:r>
      <w:bookmarkEnd w:id="111"/>
    </w:p>
    <w:p w14:paraId="36B6D482" w14:textId="77777777" w:rsidR="00260D46" w:rsidRDefault="00260D46" w:rsidP="00260D46">
      <w:pPr>
        <w:pStyle w:val="Heading4"/>
        <w:ind w:left="0" w:firstLine="0"/>
        <w:rPr>
          <w:rFonts w:cs="Arial"/>
          <w:lang w:eastAsia="zh-CN"/>
        </w:rPr>
      </w:pPr>
      <w:bookmarkStart w:id="112" w:name="_Toc104199438"/>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2"/>
    </w:p>
    <w:p w14:paraId="1F035D7D" w14:textId="77777777" w:rsidR="00260D46" w:rsidRDefault="00260D46" w:rsidP="00260D46">
      <w:pPr>
        <w:rPr>
          <w:iCs/>
          <w:lang w:eastAsia="zh-CN"/>
        </w:rPr>
      </w:pPr>
      <w:r w:rsidRPr="001F5FB8">
        <w:rPr>
          <w:iCs/>
          <w:lang w:eastAsia="zh-CN"/>
        </w:rPr>
        <w:t xml:space="preserve">The additional MSD due to intermodulation for PC2 </w:t>
      </w:r>
      <w:r>
        <w:rPr>
          <w:iCs/>
          <w:lang w:eastAsia="zh-CN"/>
        </w:rPr>
        <w:t>Case A DC</w:t>
      </w:r>
      <w:r w:rsidRPr="001F5FB8">
        <w:rPr>
          <w:iCs/>
          <w:lang w:eastAsia="zh-CN"/>
        </w:rPr>
        <w:t>_</w:t>
      </w:r>
      <w:r>
        <w:rPr>
          <w:iCs/>
          <w:lang w:eastAsia="zh-CN"/>
        </w:rPr>
        <w:t>66_</w:t>
      </w:r>
      <w:r w:rsidRPr="001F5FB8">
        <w:rPr>
          <w:iCs/>
          <w:lang w:eastAsia="zh-CN"/>
        </w:rPr>
        <w:t xml:space="preserve">n77 are defined in table </w:t>
      </w:r>
      <w:r>
        <w:rPr>
          <w:iCs/>
          <w:lang w:eastAsia="zh-CN"/>
        </w:rPr>
        <w:t>6.</w:t>
      </w:r>
      <w:r>
        <w:rPr>
          <w:rFonts w:hint="eastAsia"/>
          <w:iCs/>
          <w:lang w:eastAsia="zh-CN"/>
        </w:rPr>
        <w:t>6</w:t>
      </w:r>
      <w:r>
        <w:rPr>
          <w:iCs/>
          <w:lang w:eastAsia="zh-CN"/>
        </w:rPr>
        <w:t>.2.1.1-1</w:t>
      </w:r>
      <w:r w:rsidRPr="001F5FB8">
        <w:rPr>
          <w:iCs/>
          <w:lang w:eastAsia="zh-CN"/>
        </w:rPr>
        <w:t>.</w:t>
      </w:r>
    </w:p>
    <w:p w14:paraId="5F264B37" w14:textId="77777777" w:rsidR="00260D46" w:rsidRPr="00371D4C" w:rsidRDefault="00260D46" w:rsidP="00260D46">
      <w:pPr>
        <w:rPr>
          <w:lang w:eastAsia="zh-CN"/>
        </w:rPr>
      </w:pPr>
    </w:p>
    <w:p w14:paraId="5B206FC5" w14:textId="77777777" w:rsidR="00260D46" w:rsidRPr="00574F39" w:rsidRDefault="00260D46" w:rsidP="00260D46">
      <w:pPr>
        <w:pStyle w:val="TH"/>
        <w:rPr>
          <w:rFonts w:cs="Arial"/>
        </w:rPr>
      </w:pPr>
      <w:r w:rsidRPr="00574F39">
        <w:rPr>
          <w:rFonts w:cs="Arial"/>
        </w:rPr>
        <w:t>Table 6.</w:t>
      </w:r>
      <w:r>
        <w:rPr>
          <w:rFonts w:cs="Arial" w:hint="eastAsia"/>
          <w:lang w:eastAsia="zh-CN"/>
        </w:rPr>
        <w:t>6</w:t>
      </w:r>
      <w:r w:rsidRPr="00574F39">
        <w:rPr>
          <w:rFonts w:cs="Arial"/>
        </w:rPr>
        <w:t>.2.</w:t>
      </w:r>
      <w:r>
        <w:rPr>
          <w:rFonts w:cs="Arial"/>
        </w:rPr>
        <w:t>1.1</w:t>
      </w:r>
      <w:r w:rsidRPr="00574F39">
        <w:rPr>
          <w:rFonts w:cs="Arial"/>
        </w:rPr>
        <w:t xml:space="preserve">-1: MSD test points for PCell due to dual uplink operation for </w:t>
      </w:r>
      <w:r w:rsidRPr="00574F39">
        <w:rPr>
          <w:rFonts w:cs="Arial"/>
          <w:lang w:eastAsia="zh-CN"/>
        </w:rPr>
        <w:t xml:space="preserve">PC2 </w:t>
      </w:r>
      <w:r w:rsidRPr="00574F39">
        <w:rPr>
          <w:rFonts w:cs="Arial"/>
        </w:rPr>
        <w:t>EN-DC in NR FR1 (two bands)</w:t>
      </w:r>
    </w:p>
    <w:tbl>
      <w:tblPr>
        <w:tblW w:w="12150" w:type="dxa"/>
        <w:tblInd w:w="-370" w:type="dxa"/>
        <w:tblLayout w:type="fixed"/>
        <w:tblLook w:val="04A0" w:firstRow="1" w:lastRow="0" w:firstColumn="1" w:lastColumn="0" w:noHBand="0" w:noVBand="1"/>
      </w:tblPr>
      <w:tblGrid>
        <w:gridCol w:w="1890"/>
        <w:gridCol w:w="1120"/>
        <w:gridCol w:w="950"/>
        <w:gridCol w:w="990"/>
        <w:gridCol w:w="960"/>
        <w:gridCol w:w="960"/>
        <w:gridCol w:w="900"/>
        <w:gridCol w:w="900"/>
        <w:gridCol w:w="1140"/>
        <w:gridCol w:w="1530"/>
        <w:gridCol w:w="810"/>
      </w:tblGrid>
      <w:tr w:rsidR="00260D46" w:rsidRPr="00574F39" w14:paraId="1B21D405" w14:textId="77777777" w:rsidTr="00A42B9B">
        <w:trPr>
          <w:trHeight w:val="300"/>
        </w:trPr>
        <w:tc>
          <w:tcPr>
            <w:tcW w:w="981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066CBCE6"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Band / Channel bandwidth / N</w:t>
            </w:r>
            <w:r w:rsidRPr="00574F39">
              <w:rPr>
                <w:rFonts w:ascii="Arial" w:hAnsi="Arial" w:cs="Arial"/>
                <w:b/>
                <w:bCs/>
                <w:color w:val="000000"/>
                <w:sz w:val="18"/>
                <w:szCs w:val="18"/>
                <w:vertAlign w:val="subscript"/>
              </w:rPr>
              <w:t>RB</w:t>
            </w:r>
            <w:r w:rsidRPr="00574F39">
              <w:rPr>
                <w:rFonts w:ascii="Arial" w:hAnsi="Arial" w:cs="Arial"/>
                <w:b/>
                <w:bCs/>
                <w:color w:val="000000"/>
                <w:sz w:val="18"/>
                <w:szCs w:val="18"/>
              </w:rPr>
              <w:t xml:space="preserve"> / Duplex mode</w:t>
            </w:r>
          </w:p>
        </w:tc>
        <w:tc>
          <w:tcPr>
            <w:tcW w:w="1530" w:type="dxa"/>
            <w:tcBorders>
              <w:top w:val="nil"/>
              <w:left w:val="nil"/>
              <w:bottom w:val="nil"/>
              <w:right w:val="nil"/>
            </w:tcBorders>
            <w:shd w:val="clear" w:color="auto" w:fill="auto"/>
            <w:noWrap/>
            <w:vAlign w:val="bottom"/>
            <w:hideMark/>
          </w:tcPr>
          <w:p w14:paraId="14977F5A" w14:textId="77777777" w:rsidR="00260D46" w:rsidRPr="00574F39" w:rsidRDefault="00260D46" w:rsidP="00A42B9B">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12FD513A" w14:textId="77777777" w:rsidR="00260D46" w:rsidRPr="00574F39" w:rsidRDefault="00260D46" w:rsidP="00A42B9B">
            <w:pPr>
              <w:rPr>
                <w:rFonts w:ascii="Arial" w:hAnsi="Arial" w:cs="Arial"/>
              </w:rPr>
            </w:pPr>
          </w:p>
        </w:tc>
      </w:tr>
      <w:tr w:rsidR="00260D46" w:rsidRPr="00574F39" w14:paraId="51AD1A86" w14:textId="77777777" w:rsidTr="00A42B9B">
        <w:trPr>
          <w:gridAfter w:val="2"/>
          <w:wAfter w:w="234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7BCF9543" w14:textId="77777777" w:rsidR="00260D46" w:rsidRPr="00574F39" w:rsidRDefault="00260D46" w:rsidP="00A42B9B">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659E1630"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7CC60A2C"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 F</w:t>
            </w:r>
            <w:r w:rsidRPr="00574F39">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548138E9"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7C713774"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1E69642A"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DL F</w:t>
            </w:r>
            <w:r w:rsidRPr="00574F39">
              <w:rPr>
                <w:rFonts w:ascii="Arial" w:hAnsi="Arial" w:cs="Arial"/>
                <w:b/>
                <w:bCs/>
                <w:color w:val="000000"/>
                <w:sz w:val="18"/>
                <w:szCs w:val="18"/>
                <w:vertAlign w:val="subscript"/>
              </w:rPr>
              <w:t>c</w:t>
            </w:r>
            <w:r w:rsidRPr="00574F39">
              <w:rPr>
                <w:rFonts w:ascii="Arial" w:hAnsi="Arial" w:cs="Arial"/>
                <w:b/>
                <w:bCs/>
                <w:color w:val="000000"/>
                <w:sz w:val="18"/>
                <w:szCs w:val="18"/>
              </w:rPr>
              <w:t xml:space="preserve"> (MHz)</w:t>
            </w:r>
          </w:p>
        </w:tc>
        <w:tc>
          <w:tcPr>
            <w:tcW w:w="900" w:type="dxa"/>
            <w:tcBorders>
              <w:top w:val="nil"/>
              <w:left w:val="nil"/>
              <w:bottom w:val="nil"/>
              <w:right w:val="single" w:sz="8" w:space="0" w:color="auto"/>
            </w:tcBorders>
            <w:shd w:val="clear" w:color="auto" w:fill="auto"/>
            <w:vAlign w:val="center"/>
            <w:hideMark/>
          </w:tcPr>
          <w:p w14:paraId="4C345F05"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2E32C3"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Duplex mode</w:t>
            </w:r>
          </w:p>
        </w:tc>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75E248D"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Source of IMD</w:t>
            </w:r>
          </w:p>
        </w:tc>
      </w:tr>
      <w:tr w:rsidR="00260D46" w:rsidRPr="00574F39" w14:paraId="2A52E8F5" w14:textId="77777777" w:rsidTr="00A42B9B">
        <w:trPr>
          <w:gridAfter w:val="2"/>
          <w:wAfter w:w="234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78DF76B2"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14:paraId="2FD979B6" w14:textId="77777777" w:rsidR="00260D46" w:rsidRPr="00574F39" w:rsidRDefault="00260D46" w:rsidP="00A42B9B">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451EF616"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4FD381F5"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002D774A"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w:t>
            </w:r>
            <w:r w:rsidRPr="00574F39">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14:paraId="6B45F8D8" w14:textId="77777777" w:rsidR="00260D46" w:rsidRPr="00574F39" w:rsidRDefault="00260D46" w:rsidP="00A42B9B">
            <w:pPr>
              <w:rPr>
                <w:rFonts w:ascii="Arial" w:hAnsi="Arial" w:cs="Arial"/>
                <w:b/>
                <w:bCs/>
                <w:color w:val="000000"/>
                <w:sz w:val="18"/>
                <w:szCs w:val="18"/>
              </w:rPr>
            </w:pPr>
          </w:p>
        </w:tc>
        <w:tc>
          <w:tcPr>
            <w:tcW w:w="900" w:type="dxa"/>
            <w:tcBorders>
              <w:top w:val="nil"/>
              <w:left w:val="nil"/>
              <w:bottom w:val="single" w:sz="8" w:space="0" w:color="auto"/>
              <w:right w:val="single" w:sz="8" w:space="0" w:color="auto"/>
            </w:tcBorders>
            <w:shd w:val="clear" w:color="auto" w:fill="auto"/>
            <w:vAlign w:val="center"/>
            <w:hideMark/>
          </w:tcPr>
          <w:p w14:paraId="766861B1"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auto"/>
              <w:right w:val="single" w:sz="8" w:space="0" w:color="auto"/>
            </w:tcBorders>
            <w:vAlign w:val="center"/>
            <w:hideMark/>
          </w:tcPr>
          <w:p w14:paraId="1D78A8D5" w14:textId="77777777" w:rsidR="00260D46" w:rsidRPr="00574F39" w:rsidRDefault="00260D46" w:rsidP="00A42B9B">
            <w:pPr>
              <w:rPr>
                <w:rFonts w:ascii="Arial" w:hAnsi="Arial" w:cs="Arial"/>
                <w:b/>
                <w:bCs/>
                <w:color w:val="000000"/>
                <w:sz w:val="18"/>
                <w:szCs w:val="18"/>
              </w:rPr>
            </w:pPr>
          </w:p>
        </w:tc>
        <w:tc>
          <w:tcPr>
            <w:tcW w:w="1140" w:type="dxa"/>
            <w:vMerge/>
            <w:tcBorders>
              <w:top w:val="single" w:sz="8" w:space="0" w:color="auto"/>
              <w:left w:val="single" w:sz="8" w:space="0" w:color="auto"/>
              <w:bottom w:val="single" w:sz="8" w:space="0" w:color="000000"/>
              <w:right w:val="single" w:sz="8" w:space="0" w:color="auto"/>
            </w:tcBorders>
            <w:vAlign w:val="center"/>
            <w:hideMark/>
          </w:tcPr>
          <w:p w14:paraId="38F1ABA7" w14:textId="77777777" w:rsidR="00260D46" w:rsidRPr="00574F39" w:rsidRDefault="00260D46" w:rsidP="00A42B9B">
            <w:pPr>
              <w:rPr>
                <w:rFonts w:ascii="Arial" w:hAnsi="Arial" w:cs="Arial"/>
                <w:b/>
                <w:bCs/>
                <w:color w:val="000000"/>
                <w:sz w:val="18"/>
                <w:szCs w:val="18"/>
              </w:rPr>
            </w:pPr>
          </w:p>
        </w:tc>
      </w:tr>
      <w:tr w:rsidR="00260D46" w:rsidRPr="000948E1" w14:paraId="7161C969" w14:textId="77777777" w:rsidTr="00A42B9B">
        <w:trPr>
          <w:gridAfter w:val="2"/>
          <w:wAfter w:w="234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14:paraId="49BFB6D3" w14:textId="77777777" w:rsidR="00260D46" w:rsidRDefault="00260D46" w:rsidP="00A42B9B">
            <w:pPr>
              <w:pStyle w:val="NoSpacing"/>
              <w:rPr>
                <w:rFonts w:ascii="Arial" w:hAnsi="Arial" w:cs="Arial"/>
                <w:sz w:val="18"/>
                <w:szCs w:val="18"/>
              </w:rPr>
            </w:pPr>
            <w:r>
              <w:rPr>
                <w:rFonts w:ascii="Arial" w:hAnsi="Arial" w:cs="Arial"/>
                <w:sz w:val="18"/>
                <w:szCs w:val="18"/>
              </w:rPr>
              <w:t>DC_66A_</w:t>
            </w:r>
            <w:r w:rsidRPr="000948E1">
              <w:rPr>
                <w:rFonts w:ascii="Arial" w:hAnsi="Arial" w:cs="Arial"/>
                <w:sz w:val="18"/>
                <w:szCs w:val="18"/>
              </w:rPr>
              <w:t>n77A</w:t>
            </w:r>
          </w:p>
          <w:p w14:paraId="5AD5A2DA" w14:textId="77777777" w:rsidR="005F137C" w:rsidRDefault="005F137C" w:rsidP="005F137C">
            <w:pPr>
              <w:pStyle w:val="NoSpacing"/>
              <w:rPr>
                <w:rFonts w:ascii="Arial" w:hAnsi="Arial" w:cs="Arial"/>
                <w:sz w:val="18"/>
                <w:szCs w:val="18"/>
              </w:rPr>
            </w:pPr>
            <w:r w:rsidRPr="00CD45DF">
              <w:rPr>
                <w:rFonts w:ascii="Arial" w:hAnsi="Arial" w:cs="Arial"/>
                <w:sz w:val="18"/>
                <w:szCs w:val="18"/>
              </w:rPr>
              <w:t>DC_66A-66A_n77A</w:t>
            </w:r>
          </w:p>
          <w:p w14:paraId="50D57C1B" w14:textId="77777777" w:rsidR="005F137C" w:rsidRDefault="005F137C" w:rsidP="005F137C">
            <w:pPr>
              <w:pStyle w:val="NoSpacing"/>
              <w:rPr>
                <w:rFonts w:ascii="Arial" w:hAnsi="Arial" w:cs="Arial"/>
                <w:sz w:val="18"/>
                <w:szCs w:val="18"/>
              </w:rPr>
            </w:pPr>
            <w:r w:rsidRPr="002F1B10">
              <w:rPr>
                <w:rFonts w:ascii="Arial" w:hAnsi="Arial" w:cs="Arial"/>
                <w:sz w:val="18"/>
                <w:szCs w:val="18"/>
              </w:rPr>
              <w:t>DC_66A-66A-66A_n77A</w:t>
            </w:r>
          </w:p>
          <w:p w14:paraId="2906FBC4" w14:textId="77777777" w:rsidR="005F137C" w:rsidRDefault="005F137C" w:rsidP="005F137C">
            <w:pPr>
              <w:pStyle w:val="NoSpacing"/>
              <w:rPr>
                <w:rFonts w:ascii="Arial" w:hAnsi="Arial" w:cs="Arial"/>
                <w:sz w:val="18"/>
                <w:szCs w:val="18"/>
              </w:rPr>
            </w:pPr>
            <w:r>
              <w:rPr>
                <w:rFonts w:ascii="Arial" w:hAnsi="Arial" w:cs="Arial"/>
                <w:sz w:val="18"/>
                <w:szCs w:val="18"/>
              </w:rPr>
              <w:t>DC_66A_</w:t>
            </w:r>
            <w:r w:rsidRPr="000948E1">
              <w:rPr>
                <w:rFonts w:ascii="Arial" w:hAnsi="Arial" w:cs="Arial"/>
                <w:sz w:val="18"/>
                <w:szCs w:val="18"/>
              </w:rPr>
              <w:t>n77</w:t>
            </w:r>
            <w:r>
              <w:rPr>
                <w:rFonts w:ascii="Arial" w:hAnsi="Arial" w:cs="Arial"/>
                <w:sz w:val="18"/>
                <w:szCs w:val="18"/>
              </w:rPr>
              <w:t>C</w:t>
            </w:r>
          </w:p>
          <w:p w14:paraId="0BF54D85" w14:textId="77777777" w:rsidR="005F137C" w:rsidRDefault="005F137C" w:rsidP="005F137C">
            <w:pPr>
              <w:pStyle w:val="NoSpacing"/>
              <w:rPr>
                <w:rFonts w:ascii="Arial" w:hAnsi="Arial" w:cs="Arial"/>
                <w:sz w:val="18"/>
                <w:szCs w:val="18"/>
              </w:rPr>
            </w:pPr>
            <w:r w:rsidRPr="00554030">
              <w:rPr>
                <w:rFonts w:ascii="Arial" w:hAnsi="Arial" w:cs="Arial"/>
                <w:sz w:val="18"/>
                <w:szCs w:val="18"/>
              </w:rPr>
              <w:t>DC_66A-66A_n77C</w:t>
            </w:r>
          </w:p>
          <w:p w14:paraId="5CABAD73" w14:textId="77777777" w:rsidR="005F137C" w:rsidRPr="000948E1" w:rsidRDefault="005F137C" w:rsidP="005F137C">
            <w:pPr>
              <w:pStyle w:val="NoSpacing"/>
              <w:rPr>
                <w:rFonts w:ascii="Arial" w:hAnsi="Arial" w:cs="Arial"/>
                <w:sz w:val="18"/>
                <w:szCs w:val="18"/>
              </w:rPr>
            </w:pPr>
            <w:r w:rsidRPr="00F11AC9">
              <w:rPr>
                <w:rFonts w:ascii="Arial" w:hAnsi="Arial" w:cs="Arial"/>
                <w:sz w:val="18"/>
                <w:szCs w:val="18"/>
              </w:rPr>
              <w:t>DC_66A-66A-66A_n77C</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129EF37"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66</w:t>
            </w:r>
          </w:p>
        </w:tc>
        <w:tc>
          <w:tcPr>
            <w:tcW w:w="9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0CAF40A" w14:textId="77777777" w:rsidR="00260D46" w:rsidRPr="000948E1" w:rsidRDefault="00260D46">
            <w:pPr>
              <w:jc w:val="center"/>
              <w:rPr>
                <w:rFonts w:ascii="Arial" w:hAnsi="Arial" w:cs="Arial"/>
                <w:color w:val="000000"/>
                <w:sz w:val="18"/>
                <w:szCs w:val="18"/>
              </w:rPr>
            </w:pPr>
            <w:r w:rsidRPr="000948E1">
              <w:rPr>
                <w:rFonts w:ascii="Arial" w:hAnsi="Arial" w:cs="Arial"/>
                <w:color w:val="000000"/>
                <w:sz w:val="18"/>
                <w:szCs w:val="18"/>
              </w:rPr>
              <w:t>17</w:t>
            </w:r>
            <w:r w:rsidR="005F137C">
              <w:rPr>
                <w:rFonts w:ascii="Arial" w:hAnsi="Arial" w:cs="Arial"/>
                <w:color w:val="000000"/>
                <w:sz w:val="18"/>
                <w:szCs w:val="18"/>
              </w:rPr>
              <w:t>75</w:t>
            </w:r>
          </w:p>
        </w:tc>
        <w:tc>
          <w:tcPr>
            <w:tcW w:w="99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500DC0F"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D06D650"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A587623" w14:textId="77777777" w:rsidR="00260D46" w:rsidRPr="000948E1" w:rsidRDefault="00260D46">
            <w:pPr>
              <w:jc w:val="center"/>
              <w:rPr>
                <w:rFonts w:ascii="Arial" w:hAnsi="Arial" w:cs="Arial"/>
                <w:color w:val="000000"/>
                <w:sz w:val="18"/>
                <w:szCs w:val="18"/>
              </w:rPr>
            </w:pPr>
            <w:r w:rsidRPr="000948E1">
              <w:rPr>
                <w:rFonts w:ascii="Arial" w:hAnsi="Arial" w:cs="Arial"/>
                <w:color w:val="000000"/>
                <w:sz w:val="18"/>
                <w:szCs w:val="18"/>
              </w:rPr>
              <w:t>21</w:t>
            </w:r>
            <w:r w:rsidR="00331774">
              <w:rPr>
                <w:rFonts w:ascii="Arial" w:hAnsi="Arial" w:cs="Arial"/>
                <w:color w:val="000000"/>
                <w:sz w:val="18"/>
                <w:szCs w:val="18"/>
              </w:rPr>
              <w:t>75</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EB90AB2" w14:textId="77777777"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34.33</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BDBFC8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single" w:sz="8" w:space="0" w:color="auto"/>
              <w:bottom w:val="single" w:sz="8" w:space="0" w:color="auto"/>
              <w:right w:val="single" w:sz="8" w:space="0" w:color="auto"/>
            </w:tcBorders>
            <w:shd w:val="clear" w:color="auto" w:fill="auto"/>
            <w:vAlign w:val="center"/>
            <w:hideMark/>
          </w:tcPr>
          <w:p w14:paraId="71735A72"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IMD2</w:t>
            </w:r>
          </w:p>
        </w:tc>
      </w:tr>
      <w:tr w:rsidR="00260D46" w:rsidRPr="000948E1" w14:paraId="0F122F11"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F78C70A" w14:textId="77777777" w:rsidR="00260D46" w:rsidRPr="000948E1" w:rsidRDefault="00260D46" w:rsidP="00A42B9B">
            <w:pPr>
              <w:rPr>
                <w:rFonts w:ascii="Arial" w:hAnsi="Arial" w:cs="Arial"/>
                <w:color w:val="000000"/>
                <w:sz w:val="18"/>
                <w:szCs w:val="18"/>
              </w:rPr>
            </w:pPr>
          </w:p>
        </w:tc>
        <w:tc>
          <w:tcPr>
            <w:tcW w:w="1120" w:type="dxa"/>
            <w:tcBorders>
              <w:top w:val="single" w:sz="8" w:space="0" w:color="auto"/>
              <w:left w:val="nil"/>
              <w:bottom w:val="single" w:sz="8" w:space="0" w:color="auto"/>
              <w:right w:val="single" w:sz="8" w:space="0" w:color="auto"/>
            </w:tcBorders>
            <w:shd w:val="clear" w:color="auto" w:fill="auto"/>
            <w:vAlign w:val="center"/>
            <w:hideMark/>
          </w:tcPr>
          <w:p w14:paraId="6778BB3F"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shd w:val="clear" w:color="auto" w:fill="auto"/>
            <w:vAlign w:val="center"/>
            <w:hideMark/>
          </w:tcPr>
          <w:p w14:paraId="1DB46051"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3950</w:t>
            </w:r>
          </w:p>
        </w:tc>
        <w:tc>
          <w:tcPr>
            <w:tcW w:w="990" w:type="dxa"/>
            <w:tcBorders>
              <w:top w:val="single" w:sz="8" w:space="0" w:color="auto"/>
              <w:left w:val="nil"/>
              <w:bottom w:val="single" w:sz="8" w:space="0" w:color="auto"/>
              <w:right w:val="single" w:sz="8" w:space="0" w:color="auto"/>
            </w:tcBorders>
            <w:shd w:val="clear" w:color="auto" w:fill="auto"/>
            <w:vAlign w:val="center"/>
            <w:hideMark/>
          </w:tcPr>
          <w:p w14:paraId="2BDFC3A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4261379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269F04A9"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3950</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3D82889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53BE970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14:paraId="51B45AF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r w:rsidR="00260D46" w:rsidRPr="000948E1" w14:paraId="1921A28D"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7A44C48" w14:textId="77777777"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050F4D56"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66</w:t>
            </w:r>
          </w:p>
        </w:tc>
        <w:tc>
          <w:tcPr>
            <w:tcW w:w="950" w:type="dxa"/>
            <w:tcBorders>
              <w:top w:val="nil"/>
              <w:left w:val="nil"/>
              <w:bottom w:val="single" w:sz="8" w:space="0" w:color="auto"/>
              <w:right w:val="single" w:sz="8" w:space="0" w:color="auto"/>
            </w:tcBorders>
            <w:shd w:val="clear" w:color="auto" w:fill="auto"/>
            <w:vAlign w:val="center"/>
            <w:hideMark/>
          </w:tcPr>
          <w:p w14:paraId="3716944A"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1760</w:t>
            </w:r>
          </w:p>
        </w:tc>
        <w:tc>
          <w:tcPr>
            <w:tcW w:w="990" w:type="dxa"/>
            <w:tcBorders>
              <w:top w:val="nil"/>
              <w:left w:val="nil"/>
              <w:bottom w:val="single" w:sz="8" w:space="0" w:color="auto"/>
              <w:right w:val="single" w:sz="8" w:space="0" w:color="auto"/>
            </w:tcBorders>
            <w:shd w:val="clear" w:color="auto" w:fill="auto"/>
            <w:vAlign w:val="center"/>
            <w:hideMark/>
          </w:tcPr>
          <w:p w14:paraId="7843AFA0"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nil"/>
              <w:left w:val="nil"/>
              <w:bottom w:val="single" w:sz="8" w:space="0" w:color="auto"/>
              <w:right w:val="single" w:sz="8" w:space="0" w:color="auto"/>
            </w:tcBorders>
            <w:shd w:val="clear" w:color="auto" w:fill="auto"/>
            <w:vAlign w:val="center"/>
            <w:hideMark/>
          </w:tcPr>
          <w:p w14:paraId="57B577AC"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nil"/>
              <w:left w:val="nil"/>
              <w:bottom w:val="single" w:sz="8" w:space="0" w:color="auto"/>
              <w:right w:val="single" w:sz="8" w:space="0" w:color="auto"/>
            </w:tcBorders>
            <w:shd w:val="clear" w:color="auto" w:fill="auto"/>
            <w:vAlign w:val="center"/>
            <w:hideMark/>
          </w:tcPr>
          <w:p w14:paraId="67BCE6B6"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2160</w:t>
            </w:r>
          </w:p>
        </w:tc>
        <w:tc>
          <w:tcPr>
            <w:tcW w:w="900" w:type="dxa"/>
            <w:tcBorders>
              <w:top w:val="nil"/>
              <w:left w:val="nil"/>
              <w:bottom w:val="single" w:sz="8" w:space="0" w:color="auto"/>
              <w:right w:val="single" w:sz="8" w:space="0" w:color="auto"/>
            </w:tcBorders>
            <w:shd w:val="clear" w:color="auto" w:fill="auto"/>
            <w:vAlign w:val="center"/>
            <w:hideMark/>
          </w:tcPr>
          <w:p w14:paraId="54EBBD2A" w14:textId="77777777"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11.27</w:t>
            </w:r>
          </w:p>
        </w:tc>
        <w:tc>
          <w:tcPr>
            <w:tcW w:w="900" w:type="dxa"/>
            <w:tcBorders>
              <w:top w:val="nil"/>
              <w:left w:val="nil"/>
              <w:bottom w:val="single" w:sz="8" w:space="0" w:color="auto"/>
              <w:right w:val="single" w:sz="8" w:space="0" w:color="auto"/>
            </w:tcBorders>
            <w:shd w:val="clear" w:color="auto" w:fill="auto"/>
            <w:vAlign w:val="center"/>
            <w:hideMark/>
          </w:tcPr>
          <w:p w14:paraId="72C4E76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nil"/>
              <w:bottom w:val="single" w:sz="8" w:space="0" w:color="auto"/>
              <w:right w:val="single" w:sz="8" w:space="0" w:color="auto"/>
            </w:tcBorders>
            <w:shd w:val="clear" w:color="auto" w:fill="auto"/>
            <w:vAlign w:val="center"/>
            <w:hideMark/>
          </w:tcPr>
          <w:p w14:paraId="06EEFB0C"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IMD5</w:t>
            </w:r>
          </w:p>
        </w:tc>
      </w:tr>
      <w:tr w:rsidR="00260D46" w:rsidRPr="000948E1" w14:paraId="540695E6"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3A65AEA0" w14:textId="77777777"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69E8FAD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nil"/>
              <w:left w:val="nil"/>
              <w:bottom w:val="single" w:sz="8" w:space="0" w:color="auto"/>
              <w:right w:val="single" w:sz="8" w:space="0" w:color="auto"/>
            </w:tcBorders>
            <w:shd w:val="clear" w:color="auto" w:fill="auto"/>
            <w:vAlign w:val="center"/>
            <w:hideMark/>
          </w:tcPr>
          <w:p w14:paraId="29EB7487"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3720</w:t>
            </w:r>
          </w:p>
        </w:tc>
        <w:tc>
          <w:tcPr>
            <w:tcW w:w="990" w:type="dxa"/>
            <w:tcBorders>
              <w:top w:val="nil"/>
              <w:left w:val="nil"/>
              <w:bottom w:val="single" w:sz="8" w:space="0" w:color="auto"/>
              <w:right w:val="single" w:sz="8" w:space="0" w:color="auto"/>
            </w:tcBorders>
            <w:shd w:val="clear" w:color="auto" w:fill="auto"/>
            <w:vAlign w:val="center"/>
            <w:hideMark/>
          </w:tcPr>
          <w:p w14:paraId="48E22CE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nil"/>
              <w:left w:val="nil"/>
              <w:bottom w:val="single" w:sz="8" w:space="0" w:color="auto"/>
              <w:right w:val="single" w:sz="8" w:space="0" w:color="auto"/>
            </w:tcBorders>
            <w:shd w:val="clear" w:color="auto" w:fill="auto"/>
            <w:vAlign w:val="center"/>
            <w:hideMark/>
          </w:tcPr>
          <w:p w14:paraId="27E11C78"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020DE1D1"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3720</w:t>
            </w:r>
          </w:p>
        </w:tc>
        <w:tc>
          <w:tcPr>
            <w:tcW w:w="900" w:type="dxa"/>
            <w:tcBorders>
              <w:top w:val="nil"/>
              <w:left w:val="nil"/>
              <w:bottom w:val="single" w:sz="8" w:space="0" w:color="auto"/>
              <w:right w:val="single" w:sz="8" w:space="0" w:color="auto"/>
            </w:tcBorders>
            <w:shd w:val="clear" w:color="auto" w:fill="auto"/>
            <w:vAlign w:val="center"/>
            <w:hideMark/>
          </w:tcPr>
          <w:p w14:paraId="699CC792"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nil"/>
              <w:left w:val="nil"/>
              <w:bottom w:val="single" w:sz="8" w:space="0" w:color="auto"/>
              <w:right w:val="single" w:sz="8" w:space="0" w:color="auto"/>
            </w:tcBorders>
            <w:shd w:val="clear" w:color="auto" w:fill="auto"/>
            <w:vAlign w:val="center"/>
            <w:hideMark/>
          </w:tcPr>
          <w:p w14:paraId="3EA1122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14:paraId="4442DC3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bl>
    <w:p w14:paraId="1BB17EAF" w14:textId="77777777" w:rsidR="00260D46" w:rsidRDefault="00260D46" w:rsidP="00260D46">
      <w:pPr>
        <w:rPr>
          <w:rFonts w:ascii="Arial" w:hAnsi="Arial" w:cs="Arial"/>
        </w:rPr>
      </w:pPr>
    </w:p>
    <w:p w14:paraId="0355C928" w14:textId="77777777" w:rsidR="00260D46" w:rsidRDefault="00260D46" w:rsidP="00260D46">
      <w:pPr>
        <w:pStyle w:val="Heading4"/>
        <w:ind w:left="0" w:firstLine="0"/>
        <w:rPr>
          <w:rFonts w:cs="Arial"/>
          <w:lang w:eastAsia="zh-CN"/>
        </w:rPr>
      </w:pPr>
      <w:bookmarkStart w:id="113" w:name="_Toc104199439"/>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113"/>
    </w:p>
    <w:p w14:paraId="0D12C53F" w14:textId="77777777" w:rsidR="00260D46" w:rsidRDefault="00260D46" w:rsidP="00260D46">
      <w:pPr>
        <w:rPr>
          <w:iCs/>
          <w:lang w:eastAsia="zh-CN"/>
        </w:rPr>
      </w:pPr>
      <w:r w:rsidRPr="001F5FB8">
        <w:rPr>
          <w:iCs/>
          <w:lang w:eastAsia="zh-CN"/>
        </w:rPr>
        <w:t xml:space="preserve">The additional MSD due to intermodulation for PC2 </w:t>
      </w:r>
      <w:r>
        <w:rPr>
          <w:iCs/>
          <w:lang w:eastAsia="zh-CN"/>
        </w:rPr>
        <w:t>Case B DC</w:t>
      </w:r>
      <w:r w:rsidRPr="001F5FB8">
        <w:rPr>
          <w:iCs/>
          <w:lang w:eastAsia="zh-CN"/>
        </w:rPr>
        <w:t>_</w:t>
      </w:r>
      <w:r>
        <w:rPr>
          <w:iCs/>
          <w:lang w:eastAsia="zh-CN"/>
        </w:rPr>
        <w:t>66_</w:t>
      </w:r>
      <w:r w:rsidRPr="001F5FB8">
        <w:rPr>
          <w:iCs/>
          <w:lang w:eastAsia="zh-CN"/>
        </w:rPr>
        <w:t xml:space="preserve">n77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6</w:t>
      </w:r>
      <w:r>
        <w:rPr>
          <w:iCs/>
          <w:lang w:eastAsia="zh-CN"/>
        </w:rPr>
        <w:t>.2.1.1-1</w:t>
      </w:r>
      <w:r w:rsidRPr="001F5FB8">
        <w:rPr>
          <w:iCs/>
          <w:lang w:eastAsia="zh-CN"/>
        </w:rPr>
        <w:t>.</w:t>
      </w:r>
    </w:p>
    <w:p w14:paraId="2425C0D4" w14:textId="77777777" w:rsidR="00260D46" w:rsidRPr="00574F39" w:rsidRDefault="00260D46" w:rsidP="00260D46">
      <w:pPr>
        <w:rPr>
          <w:rFonts w:ascii="Arial" w:hAnsi="Arial" w:cs="Arial"/>
        </w:rPr>
      </w:pPr>
    </w:p>
    <w:p w14:paraId="57634EAB" w14:textId="77777777" w:rsidR="00D57C8A" w:rsidRDefault="00D57C8A" w:rsidP="00D57C8A">
      <w:pPr>
        <w:rPr>
          <w:rFonts w:asciiTheme="minorHAnsi" w:hAnsiTheme="minorHAnsi" w:cstheme="minorHAnsi"/>
          <w:b/>
          <w:bCs/>
          <w:color w:val="FF0000"/>
          <w:sz w:val="36"/>
          <w:szCs w:val="36"/>
          <w:lang w:eastAsia="ko-KR"/>
        </w:rPr>
      </w:pPr>
    </w:p>
    <w:p w14:paraId="17CDE52B" w14:textId="77777777" w:rsidR="00D57C8A" w:rsidRDefault="00D57C8A" w:rsidP="00D57C8A">
      <w:pPr>
        <w:pStyle w:val="Heading2"/>
        <w:rPr>
          <w:rFonts w:cs="Arial"/>
          <w:lang w:val="en-US" w:eastAsia="zh-CN"/>
        </w:rPr>
      </w:pPr>
      <w:bookmarkStart w:id="114" w:name="_Toc104199440"/>
      <w:r>
        <w:rPr>
          <w:rFonts w:cs="Arial"/>
          <w:lang w:eastAsia="zh-CN"/>
        </w:rPr>
        <w:t>6.</w:t>
      </w:r>
      <w:r>
        <w:rPr>
          <w:rFonts w:cs="Arial"/>
          <w:lang w:val="en-US" w:eastAsia="zh-CN"/>
        </w:rPr>
        <w:t>7</w:t>
      </w:r>
      <w:r>
        <w:rPr>
          <w:rFonts w:cs="Arial"/>
          <w:lang w:eastAsia="zh-CN"/>
        </w:rPr>
        <w:tab/>
      </w:r>
      <w:r w:rsidRPr="003849D9">
        <w:rPr>
          <w:rFonts w:cs="Arial"/>
          <w:lang w:val="en-US" w:eastAsia="zh-CN"/>
        </w:rPr>
        <w:t>DC_</w:t>
      </w:r>
      <w:r>
        <w:rPr>
          <w:rFonts w:cs="Arial"/>
          <w:lang w:val="en-US" w:eastAsia="zh-CN"/>
        </w:rPr>
        <w:t>5A</w:t>
      </w:r>
      <w:r w:rsidRPr="003849D9">
        <w:rPr>
          <w:rFonts w:cs="Arial"/>
          <w:lang w:val="en-US" w:eastAsia="zh-CN"/>
        </w:rPr>
        <w:t>_n</w:t>
      </w:r>
      <w:r>
        <w:rPr>
          <w:rFonts w:cs="Arial"/>
          <w:lang w:val="en-US" w:eastAsia="zh-CN"/>
        </w:rPr>
        <w:t>78A</w:t>
      </w:r>
      <w:bookmarkEnd w:id="114"/>
    </w:p>
    <w:p w14:paraId="50DD5D70" w14:textId="77777777" w:rsidR="00D57C8A" w:rsidRDefault="00D57C8A" w:rsidP="00D57C8A">
      <w:pPr>
        <w:pStyle w:val="Heading3"/>
        <w:rPr>
          <w:rFonts w:cs="Arial"/>
          <w:szCs w:val="28"/>
          <w:lang w:val="en-US" w:eastAsia="zh-CN"/>
        </w:rPr>
      </w:pPr>
      <w:bookmarkStart w:id="115" w:name="_Toc104199441"/>
      <w:r>
        <w:rPr>
          <w:rFonts w:cs="Arial"/>
          <w:szCs w:val="28"/>
          <w:lang w:eastAsia="zh-CN"/>
        </w:rPr>
        <w:t>6.</w:t>
      </w:r>
      <w:r>
        <w:rPr>
          <w:rFonts w:cs="Arial"/>
          <w:szCs w:val="28"/>
          <w:lang w:val="en-US" w:eastAsia="zh-CN"/>
        </w:rPr>
        <w:t>7</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15"/>
      <w:r w:rsidRPr="003849D9">
        <w:rPr>
          <w:rFonts w:cs="Arial"/>
          <w:szCs w:val="28"/>
          <w:lang w:val="en-US" w:eastAsia="zh-CN"/>
        </w:rPr>
        <w:t xml:space="preserve"> </w:t>
      </w:r>
    </w:p>
    <w:p w14:paraId="57568214" w14:textId="77777777" w:rsidR="00D57C8A" w:rsidRPr="00C5411F" w:rsidRDefault="00D57C8A" w:rsidP="00D57C8A">
      <w:pPr>
        <w:pStyle w:val="Heading4"/>
        <w:rPr>
          <w:lang w:eastAsia="ja-JP"/>
        </w:rPr>
      </w:pPr>
      <w:bookmarkStart w:id="116" w:name="_Toc104199442"/>
      <w:r w:rsidRPr="00697599">
        <w:rPr>
          <w:lang w:eastAsia="zh-CN"/>
        </w:rPr>
        <w:t>6.</w:t>
      </w:r>
      <w:r>
        <w:rPr>
          <w:lang w:eastAsia="zh-CN"/>
        </w:rPr>
        <w:t>7</w:t>
      </w:r>
      <w:r w:rsidRPr="00697599">
        <w:t>.</w:t>
      </w:r>
      <w:r>
        <w:rPr>
          <w:lang w:eastAsia="zh-CN"/>
        </w:rPr>
        <w:t>1</w:t>
      </w:r>
      <w:r>
        <w:rPr>
          <w:rFonts w:hint="eastAsia"/>
          <w:lang w:eastAsia="zh-CN"/>
        </w:rPr>
        <w:t>.1</w:t>
      </w:r>
      <w:r w:rsidRPr="00697599">
        <w:tab/>
      </w:r>
      <w:r>
        <w:rPr>
          <w:lang w:eastAsia="zh-CN"/>
        </w:rPr>
        <w:t>Maximum Output Power</w:t>
      </w:r>
      <w:bookmarkEnd w:id="116"/>
    </w:p>
    <w:p w14:paraId="2CC924CA" w14:textId="77777777" w:rsidR="00D57C8A" w:rsidRDefault="00D57C8A" w:rsidP="00D57C8A">
      <w:pPr>
        <w:pStyle w:val="TH"/>
      </w:pPr>
      <w:r>
        <w:t>Table 6.7.1.1-1: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57C8A" w14:paraId="2C534FD3"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B9525F6" w14:textId="77777777" w:rsidR="00D57C8A" w:rsidRDefault="00D57C8A"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3DE1A45" w14:textId="77777777" w:rsidR="00D57C8A" w:rsidRDefault="00D57C8A"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5AA2A2FB" w14:textId="77777777" w:rsidR="00D57C8A" w:rsidRDefault="00D57C8A" w:rsidP="00666329">
            <w:pPr>
              <w:pStyle w:val="TAH"/>
              <w:keepNext w:val="0"/>
            </w:pPr>
            <w:r>
              <w:t>Tolerance (dB)</w:t>
            </w:r>
          </w:p>
        </w:tc>
      </w:tr>
      <w:tr w:rsidR="00D57C8A" w14:paraId="1FA568B2"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32A26EC" w14:textId="77777777" w:rsidR="00D57C8A" w:rsidRPr="008E67F2" w:rsidRDefault="00D57C8A" w:rsidP="00666329">
            <w:pPr>
              <w:pStyle w:val="TAL"/>
              <w:jc w:val="center"/>
              <w:rPr>
                <w:rFonts w:cs="Arial"/>
                <w:szCs w:val="18"/>
                <w:lang w:eastAsia="zh-CN"/>
              </w:rPr>
            </w:pPr>
            <w:r w:rsidRPr="008E67F2">
              <w:rPr>
                <w:rFonts w:cs="Arial"/>
                <w:szCs w:val="18"/>
                <w:lang w:eastAsia="zh-CN"/>
              </w:rPr>
              <w:t>DC_</w:t>
            </w:r>
            <w:r>
              <w:rPr>
                <w:rFonts w:cs="Arial"/>
                <w:szCs w:val="18"/>
                <w:lang w:eastAsia="zh-CN"/>
              </w:rPr>
              <w:t>5</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5323FA55" w14:textId="77777777" w:rsidR="00D57C8A" w:rsidRPr="008E67F2" w:rsidRDefault="00D57C8A"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6477D7A" w14:textId="77777777" w:rsidR="00D57C8A" w:rsidRPr="008E67F2" w:rsidRDefault="00D57C8A" w:rsidP="00666329">
            <w:pPr>
              <w:pStyle w:val="TAL"/>
              <w:jc w:val="center"/>
              <w:rPr>
                <w:rFonts w:cs="Arial"/>
                <w:szCs w:val="18"/>
                <w:lang w:eastAsia="zh-CN"/>
              </w:rPr>
            </w:pPr>
            <w:r w:rsidRPr="008E67F2">
              <w:rPr>
                <w:rFonts w:cs="Arial"/>
                <w:szCs w:val="18"/>
                <w:lang w:eastAsia="zh-CN"/>
              </w:rPr>
              <w:t>+2/-3</w:t>
            </w:r>
          </w:p>
        </w:tc>
      </w:tr>
      <w:tr w:rsidR="00D57C8A" w14:paraId="609CCF5C"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7AE310F" w14:textId="77777777" w:rsidR="00D57C8A" w:rsidRPr="009C68E1" w:rsidRDefault="00D57C8A" w:rsidP="0066632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14:paraId="7ACBDE20" w14:textId="77777777" w:rsidR="00D57C8A" w:rsidRDefault="00D57C8A" w:rsidP="00D57C8A">
      <w:pPr>
        <w:pStyle w:val="Heading4"/>
        <w:rPr>
          <w:lang w:val="en-US" w:eastAsia="zh-CN"/>
        </w:rPr>
      </w:pPr>
      <w:bookmarkStart w:id="117" w:name="_Toc104199443"/>
      <w:r>
        <w:rPr>
          <w:lang w:eastAsia="zh-CN"/>
        </w:rPr>
        <w:t>6.7</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17"/>
      <w:r>
        <w:rPr>
          <w:rFonts w:hint="eastAsia"/>
          <w:lang w:val="en-US" w:eastAsia="zh-CN"/>
        </w:rPr>
        <w:t xml:space="preserve"> </w:t>
      </w:r>
    </w:p>
    <w:p w14:paraId="7A156C6E" w14:textId="77777777" w:rsidR="00D57C8A" w:rsidRPr="00C47532" w:rsidRDefault="00D57C8A" w:rsidP="00D57C8A">
      <w:pPr>
        <w:pStyle w:val="NoSpacing"/>
        <w:rPr>
          <w:lang w:eastAsia="zh-CN"/>
        </w:rPr>
      </w:pPr>
      <w:r>
        <w:t>According to the PC3 DC_</w:t>
      </w:r>
      <w:r w:rsidRPr="00C47532">
        <w:t>5A</w:t>
      </w:r>
      <w:r>
        <w:t>_</w:t>
      </w:r>
      <w:r w:rsidRPr="00C47532">
        <w:t>n7</w:t>
      </w:r>
      <w:r>
        <w:t>8</w:t>
      </w:r>
      <w:r w:rsidRPr="00C47532">
        <w:t xml:space="preserve">A study, </w:t>
      </w:r>
      <w:r>
        <w:t>t</w:t>
      </w:r>
      <w:r w:rsidRPr="00C47532">
        <w:t>he 4</w:t>
      </w:r>
      <w:r w:rsidRPr="00C47532">
        <w:rPr>
          <w:vertAlign w:val="superscript"/>
        </w:rPr>
        <w:t>th</w:t>
      </w:r>
      <w:r w:rsidRPr="00C47532">
        <w:t xml:space="preserve"> IMD products from dual uplink of band 5 and n7</w:t>
      </w:r>
      <w:r>
        <w:t>8</w:t>
      </w:r>
      <w:r w:rsidRPr="00C47532">
        <w:t xml:space="preserve"> may fall into </w:t>
      </w:r>
      <w:r>
        <w:t xml:space="preserve">the </w:t>
      </w:r>
      <w:r w:rsidRPr="00C47532">
        <w:t>band 5 Rx frequency range</w:t>
      </w:r>
      <w:r>
        <w:t>. Thus, a</w:t>
      </w:r>
      <w:r w:rsidRPr="00C47532">
        <w:t xml:space="preserve">dditional </w:t>
      </w:r>
      <w:r w:rsidRPr="00C47532">
        <w:rPr>
          <w:lang w:val="en-US"/>
        </w:rPr>
        <w:t xml:space="preserve">MSD for IMD 4 </w:t>
      </w:r>
      <w:r w:rsidRPr="00C47532">
        <w:t xml:space="preserve">should be considered to mitigate the impact of the interference </w:t>
      </w:r>
      <w:r w:rsidRPr="00C47532">
        <w:rPr>
          <w:bCs/>
          <w:lang w:val="en-US" w:eastAsia="zh-CN"/>
        </w:rPr>
        <w:t xml:space="preserve">for </w:t>
      </w:r>
      <w:r w:rsidRPr="00C47532">
        <w:rPr>
          <w:rFonts w:eastAsia="SimSun"/>
        </w:rPr>
        <w:t xml:space="preserve">PC2 </w:t>
      </w:r>
      <w:r w:rsidRPr="00C47532">
        <w:t>DC_5A_n7</w:t>
      </w:r>
      <w:r>
        <w:t>8</w:t>
      </w:r>
      <w:r w:rsidRPr="00C47532">
        <w:t>A combination.</w:t>
      </w:r>
    </w:p>
    <w:p w14:paraId="22EDAD13" w14:textId="77777777" w:rsidR="00D57C8A" w:rsidRPr="00E35634" w:rsidRDefault="00D57C8A" w:rsidP="00D57C8A">
      <w:pPr>
        <w:rPr>
          <w:lang w:val="en-US" w:eastAsia="zh-CN"/>
        </w:rPr>
      </w:pPr>
    </w:p>
    <w:p w14:paraId="13158826" w14:textId="77777777" w:rsidR="00D57C8A" w:rsidRDefault="00D57C8A" w:rsidP="00D57C8A">
      <w:pPr>
        <w:pStyle w:val="Heading3"/>
        <w:rPr>
          <w:rFonts w:cs="Arial"/>
          <w:szCs w:val="28"/>
          <w:lang w:val="en-US" w:eastAsia="zh-CN"/>
        </w:rPr>
      </w:pPr>
      <w:bookmarkStart w:id="118" w:name="_Toc104199444"/>
      <w:r>
        <w:rPr>
          <w:rFonts w:cs="Arial"/>
          <w:szCs w:val="28"/>
          <w:lang w:eastAsia="zh-CN"/>
        </w:rPr>
        <w:t>6.</w:t>
      </w:r>
      <w:r>
        <w:rPr>
          <w:rFonts w:cs="Arial"/>
          <w:szCs w:val="28"/>
          <w:lang w:val="en-US" w:eastAsia="zh-CN"/>
        </w:rPr>
        <w:t>7</w:t>
      </w:r>
      <w:r>
        <w:rPr>
          <w:rFonts w:cs="Arial"/>
          <w:szCs w:val="28"/>
          <w:lang w:eastAsia="zh-CN"/>
        </w:rPr>
        <w:t>.2</w:t>
      </w:r>
      <w:r>
        <w:rPr>
          <w:rFonts w:cs="Arial"/>
          <w:szCs w:val="28"/>
          <w:lang w:eastAsia="zh-CN"/>
        </w:rPr>
        <w:tab/>
      </w:r>
      <w:r>
        <w:rPr>
          <w:rFonts w:cs="Arial"/>
          <w:szCs w:val="28"/>
          <w:lang w:val="en-US" w:eastAsia="zh-CN"/>
        </w:rPr>
        <w:t>Receiver Characteristics</w:t>
      </w:r>
      <w:bookmarkEnd w:id="118"/>
      <w:r w:rsidRPr="003849D9">
        <w:rPr>
          <w:rFonts w:cs="Arial"/>
          <w:szCs w:val="28"/>
          <w:lang w:val="en-US" w:eastAsia="zh-CN"/>
        </w:rPr>
        <w:t xml:space="preserve"> </w:t>
      </w:r>
    </w:p>
    <w:p w14:paraId="3C14CFE7" w14:textId="77777777" w:rsidR="00D57C8A" w:rsidRDefault="00D57C8A" w:rsidP="00D57C8A">
      <w:pPr>
        <w:pStyle w:val="Heading4"/>
      </w:pPr>
      <w:bookmarkStart w:id="119" w:name="_Toc104199445"/>
      <w:r w:rsidRPr="00697599">
        <w:rPr>
          <w:lang w:eastAsia="zh-CN"/>
        </w:rPr>
        <w:t>6.</w:t>
      </w:r>
      <w:r>
        <w:rPr>
          <w:lang w:eastAsia="zh-CN"/>
        </w:rPr>
        <w:t>7</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119"/>
    </w:p>
    <w:p w14:paraId="0578B04E" w14:textId="77777777" w:rsidR="00D57C8A" w:rsidRPr="00C14761" w:rsidRDefault="00D57C8A" w:rsidP="00D57C8A">
      <w:pPr>
        <w:rPr>
          <w:lang w:eastAsia="zh-CN"/>
        </w:rPr>
      </w:pPr>
      <w:r>
        <w:rPr>
          <w:rFonts w:hint="eastAsia"/>
          <w:lang w:eastAsia="ko-KR"/>
        </w:rPr>
        <w:t xml:space="preserve">MSD values are provided from </w:t>
      </w:r>
      <w:r>
        <w:rPr>
          <w:lang w:eastAsia="ko-KR"/>
        </w:rPr>
        <w:t xml:space="preserve">a previous contribution </w:t>
      </w:r>
      <w:r>
        <w:rPr>
          <w:rFonts w:hint="eastAsia"/>
          <w:lang w:eastAsia="ko-KR"/>
        </w:rPr>
        <w:t>[</w:t>
      </w:r>
      <w:r>
        <w:rPr>
          <w:lang w:eastAsia="ko-KR"/>
        </w:rPr>
        <w:t>yy</w:t>
      </w:r>
      <w:r>
        <w:rPr>
          <w:rFonts w:hint="eastAsia"/>
          <w:lang w:eastAsia="ko-KR"/>
        </w:rPr>
        <w:t>]</w:t>
      </w:r>
      <w:r>
        <w:rPr>
          <w:lang w:eastAsia="ko-KR"/>
        </w:rPr>
        <w:t xml:space="preserve"> and a new test result (33dBm for PA forward and 65 dB for PCB isolation),</w:t>
      </w:r>
      <w:r>
        <w:rPr>
          <w:rFonts w:hint="eastAsia"/>
          <w:lang w:eastAsia="ko-KR"/>
        </w:rPr>
        <w:t xml:space="preserve"> </w:t>
      </w:r>
      <w:r>
        <w:rPr>
          <w:lang w:eastAsia="ko-KR"/>
        </w:rPr>
        <w:t>the proposed MSD levels are merged in Table 6.</w:t>
      </w:r>
      <w:r w:rsidR="00366E22">
        <w:rPr>
          <w:lang w:eastAsia="ko-KR"/>
        </w:rPr>
        <w:t>7</w:t>
      </w:r>
      <w:r>
        <w:rPr>
          <w:lang w:eastAsia="ko-KR"/>
        </w:rPr>
        <w:t>.2.1-1.</w:t>
      </w:r>
    </w:p>
    <w:p w14:paraId="02105C95" w14:textId="77777777" w:rsidR="00D57C8A" w:rsidRPr="006A4328" w:rsidRDefault="00D57C8A" w:rsidP="00D57C8A">
      <w:pPr>
        <w:pStyle w:val="TH"/>
        <w:rPr>
          <w:rFonts w:ascii="Times New Roman" w:eastAsia="Batang" w:hAnsi="Times New Roman"/>
          <w:lang w:eastAsia="ja-JP"/>
        </w:rPr>
      </w:pPr>
      <w:r>
        <w:t>Table 6.7.2.1-1: Proposed MSD levels from interested companies for PC2 DC_5_</w:t>
      </w:r>
      <w:r w:rsidRPr="006A4328">
        <w:t>n78</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50"/>
        <w:gridCol w:w="851"/>
        <w:gridCol w:w="1275"/>
        <w:gridCol w:w="1134"/>
        <w:gridCol w:w="1276"/>
        <w:gridCol w:w="1418"/>
        <w:gridCol w:w="1418"/>
      </w:tblGrid>
      <w:tr w:rsidR="00D57C8A" w:rsidRPr="006A4328" w14:paraId="48A2CC4A" w14:textId="77777777" w:rsidTr="00E94336">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8BC751A"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DC bands</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E55067" w14:textId="77777777" w:rsidR="00D57C8A" w:rsidRPr="00E94336" w:rsidRDefault="00D57C8A" w:rsidP="00666329">
            <w:pPr>
              <w:spacing w:after="0"/>
              <w:rPr>
                <w:rFonts w:ascii="Arial" w:hAnsi="Arial"/>
                <w:b/>
                <w:sz w:val="18"/>
                <w:lang w:eastAsia="ja-JP"/>
              </w:rPr>
            </w:pPr>
            <w:r w:rsidRPr="00E94336">
              <w:rPr>
                <w:rFonts w:ascii="Arial" w:hAnsi="Arial"/>
                <w:b/>
                <w:sz w:val="18"/>
                <w:lang w:eastAsia="ja-JP"/>
              </w:rPr>
              <w:t>UL DC</w:t>
            </w:r>
          </w:p>
        </w:tc>
        <w:tc>
          <w:tcPr>
            <w:tcW w:w="2126" w:type="dxa"/>
            <w:gridSpan w:val="2"/>
            <w:tcBorders>
              <w:top w:val="single" w:sz="4" w:space="0" w:color="auto"/>
              <w:left w:val="single" w:sz="4" w:space="0" w:color="auto"/>
              <w:bottom w:val="single" w:sz="4" w:space="0" w:color="auto"/>
              <w:right w:val="single" w:sz="4" w:space="0" w:color="auto"/>
            </w:tcBorders>
            <w:noWrap/>
            <w:vAlign w:val="center"/>
            <w:hideMark/>
          </w:tcPr>
          <w:p w14:paraId="784A1D63"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IMD</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E5651FB"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LGE</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093E8AB"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SKT, Murata</w:t>
            </w:r>
          </w:p>
        </w:tc>
        <w:tc>
          <w:tcPr>
            <w:tcW w:w="1418" w:type="dxa"/>
            <w:tcBorders>
              <w:top w:val="single" w:sz="4" w:space="0" w:color="auto"/>
              <w:left w:val="single" w:sz="4" w:space="0" w:color="auto"/>
              <w:bottom w:val="single" w:sz="4" w:space="0" w:color="auto"/>
              <w:right w:val="single" w:sz="4" w:space="0" w:color="auto"/>
            </w:tcBorders>
          </w:tcPr>
          <w:p w14:paraId="2551C3D6"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Qualcomm</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4CD2A8CE"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MSD (dB)</w:t>
            </w:r>
          </w:p>
        </w:tc>
      </w:tr>
      <w:tr w:rsidR="00D57C8A" w:rsidRPr="006A4328" w14:paraId="14A731BF" w14:textId="77777777" w:rsidTr="00E94336">
        <w:trPr>
          <w:trHeight w:val="165"/>
          <w:jc w:val="center"/>
        </w:trPr>
        <w:tc>
          <w:tcPr>
            <w:tcW w:w="1555" w:type="dxa"/>
            <w:vMerge w:val="restart"/>
            <w:tcBorders>
              <w:top w:val="single" w:sz="4" w:space="0" w:color="auto"/>
              <w:left w:val="single" w:sz="4" w:space="0" w:color="auto"/>
              <w:right w:val="single" w:sz="4" w:space="0" w:color="auto"/>
            </w:tcBorders>
            <w:vAlign w:val="center"/>
          </w:tcPr>
          <w:p w14:paraId="28840A7A" w14:textId="77777777" w:rsidR="00D57C8A" w:rsidRPr="00E94336" w:rsidRDefault="00D57C8A" w:rsidP="00666329">
            <w:pPr>
              <w:spacing w:after="0"/>
              <w:rPr>
                <w:rFonts w:ascii="Arial" w:hAnsi="Arial"/>
                <w:sz w:val="18"/>
              </w:rPr>
            </w:pPr>
            <w:r w:rsidRPr="00E94336">
              <w:rPr>
                <w:rFonts w:ascii="Arial" w:hAnsi="Arial"/>
                <w:sz w:val="18"/>
              </w:rPr>
              <w:t>DC_5A_n78A</w:t>
            </w:r>
          </w:p>
        </w:tc>
        <w:tc>
          <w:tcPr>
            <w:tcW w:w="850" w:type="dxa"/>
            <w:tcBorders>
              <w:top w:val="single" w:sz="4" w:space="0" w:color="auto"/>
              <w:left w:val="single" w:sz="4" w:space="0" w:color="auto"/>
              <w:bottom w:val="single" w:sz="4" w:space="0" w:color="auto"/>
              <w:right w:val="single" w:sz="4" w:space="0" w:color="auto"/>
            </w:tcBorders>
            <w:noWrap/>
            <w:vAlign w:val="center"/>
          </w:tcPr>
          <w:p w14:paraId="6C92AAC2" w14:textId="77777777" w:rsidR="00D57C8A" w:rsidRPr="00E94336" w:rsidRDefault="00D57C8A" w:rsidP="00666329">
            <w:pPr>
              <w:spacing w:after="0"/>
              <w:rPr>
                <w:rFonts w:ascii="Arial" w:hAnsi="Arial"/>
                <w:sz w:val="18"/>
              </w:rPr>
            </w:pPr>
            <w:r w:rsidRPr="00E94336">
              <w:rPr>
                <w:rFonts w:ascii="Arial" w:hAnsi="Arial"/>
                <w:sz w:val="18"/>
              </w:rPr>
              <w:t>5</w:t>
            </w:r>
          </w:p>
        </w:tc>
        <w:tc>
          <w:tcPr>
            <w:tcW w:w="851" w:type="dxa"/>
            <w:vMerge w:val="restart"/>
            <w:tcBorders>
              <w:top w:val="single" w:sz="4" w:space="0" w:color="auto"/>
              <w:left w:val="single" w:sz="4" w:space="0" w:color="auto"/>
              <w:right w:val="single" w:sz="4" w:space="0" w:color="auto"/>
            </w:tcBorders>
            <w:vAlign w:val="center"/>
          </w:tcPr>
          <w:p w14:paraId="51ADB668" w14:textId="77777777" w:rsidR="00D57C8A" w:rsidRPr="00E94336" w:rsidRDefault="00D57C8A" w:rsidP="00666329">
            <w:pPr>
              <w:spacing w:after="0"/>
              <w:rPr>
                <w:rFonts w:ascii="Arial" w:hAnsi="Arial"/>
                <w:sz w:val="18"/>
              </w:rPr>
            </w:pPr>
            <w:r w:rsidRPr="00E94336">
              <w:rPr>
                <w:rFonts w:ascii="Arial" w:hAnsi="Arial"/>
                <w:sz w:val="18"/>
              </w:rPr>
              <w:t>IMD4</w:t>
            </w:r>
          </w:p>
        </w:tc>
        <w:tc>
          <w:tcPr>
            <w:tcW w:w="1275" w:type="dxa"/>
            <w:vMerge w:val="restart"/>
            <w:tcBorders>
              <w:top w:val="single" w:sz="4" w:space="0" w:color="auto"/>
              <w:left w:val="single" w:sz="4" w:space="0" w:color="auto"/>
              <w:right w:val="single" w:sz="4" w:space="0" w:color="auto"/>
            </w:tcBorders>
            <w:vAlign w:val="center"/>
          </w:tcPr>
          <w:p w14:paraId="103B9D35" w14:textId="77777777" w:rsidR="00D57C8A" w:rsidRPr="00E94336" w:rsidRDefault="00D57C8A" w:rsidP="00666329">
            <w:pPr>
              <w:spacing w:after="0"/>
              <w:rPr>
                <w:rFonts w:ascii="Arial" w:hAnsi="Arial"/>
                <w:sz w:val="18"/>
              </w:rPr>
            </w:pPr>
            <w:r w:rsidRPr="00E94336">
              <w:rPr>
                <w:rFonts w:ascii="Arial" w:hAnsi="Arial"/>
                <w:sz w:val="18"/>
              </w:rPr>
              <w:t>|3*fB5 -fn78|</w:t>
            </w:r>
          </w:p>
        </w:tc>
        <w:tc>
          <w:tcPr>
            <w:tcW w:w="1134" w:type="dxa"/>
            <w:vMerge w:val="restart"/>
            <w:tcBorders>
              <w:top w:val="single" w:sz="4" w:space="0" w:color="auto"/>
              <w:left w:val="single" w:sz="4" w:space="0" w:color="auto"/>
              <w:right w:val="single" w:sz="4" w:space="0" w:color="auto"/>
            </w:tcBorders>
            <w:noWrap/>
            <w:vAlign w:val="center"/>
          </w:tcPr>
          <w:p w14:paraId="5A0AC388" w14:textId="77777777" w:rsidR="00D57C8A" w:rsidRPr="00E94336" w:rsidRDefault="00D57C8A" w:rsidP="00666329">
            <w:pPr>
              <w:spacing w:after="0"/>
              <w:jc w:val="center"/>
              <w:rPr>
                <w:rFonts w:ascii="Arial" w:hAnsi="Arial"/>
                <w:sz w:val="18"/>
              </w:rPr>
            </w:pPr>
            <w:r w:rsidRPr="00E94336">
              <w:rPr>
                <w:rFonts w:ascii="Arial" w:hAnsi="Arial"/>
                <w:sz w:val="18"/>
              </w:rPr>
              <w:t>17.7 [yy]</w:t>
            </w:r>
          </w:p>
        </w:tc>
        <w:tc>
          <w:tcPr>
            <w:tcW w:w="1276" w:type="dxa"/>
            <w:vMerge w:val="restart"/>
            <w:tcBorders>
              <w:top w:val="single" w:sz="4" w:space="0" w:color="auto"/>
              <w:left w:val="single" w:sz="4" w:space="0" w:color="auto"/>
              <w:right w:val="single" w:sz="4" w:space="0" w:color="auto"/>
            </w:tcBorders>
            <w:noWrap/>
            <w:vAlign w:val="center"/>
          </w:tcPr>
          <w:p w14:paraId="69FC2AF8" w14:textId="77777777" w:rsidR="00D57C8A" w:rsidRPr="00E94336" w:rsidRDefault="00D57C8A" w:rsidP="00666329">
            <w:pPr>
              <w:spacing w:after="0"/>
              <w:jc w:val="center"/>
              <w:rPr>
                <w:rFonts w:ascii="Arial" w:hAnsi="Arial"/>
                <w:sz w:val="18"/>
              </w:rPr>
            </w:pPr>
            <w:r w:rsidRPr="00E94336">
              <w:rPr>
                <w:rFonts w:ascii="Arial" w:hAnsi="Arial"/>
                <w:sz w:val="18"/>
              </w:rPr>
              <w:t>17.9</w:t>
            </w:r>
          </w:p>
        </w:tc>
        <w:tc>
          <w:tcPr>
            <w:tcW w:w="1418" w:type="dxa"/>
            <w:vMerge w:val="restart"/>
            <w:tcBorders>
              <w:top w:val="single" w:sz="4" w:space="0" w:color="auto"/>
              <w:left w:val="single" w:sz="4" w:space="0" w:color="auto"/>
              <w:right w:val="single" w:sz="4" w:space="0" w:color="auto"/>
            </w:tcBorders>
            <w:vAlign w:val="center"/>
          </w:tcPr>
          <w:p w14:paraId="0A0961E2" w14:textId="77777777" w:rsidR="00D57C8A" w:rsidRPr="00E94336" w:rsidRDefault="00D57C8A" w:rsidP="00666329">
            <w:pPr>
              <w:spacing w:after="0"/>
              <w:jc w:val="center"/>
              <w:rPr>
                <w:rFonts w:ascii="Arial" w:hAnsi="Arial"/>
                <w:sz w:val="18"/>
              </w:rPr>
            </w:pPr>
            <w:r w:rsidRPr="00E94336">
              <w:rPr>
                <w:rFonts w:ascii="Arial" w:hAnsi="Arial"/>
                <w:sz w:val="18"/>
              </w:rPr>
              <w:t>17</w:t>
            </w:r>
          </w:p>
        </w:tc>
        <w:tc>
          <w:tcPr>
            <w:tcW w:w="1418" w:type="dxa"/>
            <w:vMerge w:val="restart"/>
            <w:tcBorders>
              <w:top w:val="single" w:sz="4" w:space="0" w:color="auto"/>
              <w:left w:val="single" w:sz="4" w:space="0" w:color="auto"/>
              <w:right w:val="single" w:sz="4" w:space="0" w:color="auto"/>
            </w:tcBorders>
            <w:noWrap/>
            <w:vAlign w:val="center"/>
          </w:tcPr>
          <w:p w14:paraId="24FCE342" w14:textId="77777777" w:rsidR="00D57C8A" w:rsidRPr="00E94336" w:rsidRDefault="00D57C8A" w:rsidP="00666329">
            <w:pPr>
              <w:spacing w:after="0"/>
              <w:jc w:val="center"/>
              <w:rPr>
                <w:rFonts w:ascii="Arial" w:hAnsi="Arial"/>
                <w:sz w:val="18"/>
              </w:rPr>
            </w:pPr>
            <w:r w:rsidRPr="00E94336">
              <w:rPr>
                <w:rFonts w:ascii="Arial" w:hAnsi="Arial"/>
                <w:sz w:val="18"/>
              </w:rPr>
              <w:t>17.5</w:t>
            </w:r>
          </w:p>
        </w:tc>
      </w:tr>
      <w:tr w:rsidR="00D57C8A" w:rsidRPr="006A4328" w14:paraId="37A6773D" w14:textId="77777777" w:rsidTr="00666329">
        <w:trPr>
          <w:trHeight w:val="498"/>
          <w:jc w:val="center"/>
        </w:trPr>
        <w:tc>
          <w:tcPr>
            <w:tcW w:w="1555" w:type="dxa"/>
            <w:vMerge/>
            <w:tcBorders>
              <w:left w:val="single" w:sz="4" w:space="0" w:color="auto"/>
              <w:right w:val="single" w:sz="4" w:space="0" w:color="auto"/>
            </w:tcBorders>
            <w:vAlign w:val="center"/>
          </w:tcPr>
          <w:p w14:paraId="6D2C2CE6" w14:textId="77777777" w:rsidR="00D57C8A" w:rsidRPr="006A4328" w:rsidRDefault="00D57C8A" w:rsidP="00666329">
            <w:pPr>
              <w:spacing w:after="0"/>
              <w:rPr>
                <w:rFonts w:ascii="Calibri" w:hAnsi="Calibri"/>
                <w:color w:val="000000"/>
              </w:rPr>
            </w:pPr>
          </w:p>
        </w:tc>
        <w:tc>
          <w:tcPr>
            <w:tcW w:w="850" w:type="dxa"/>
            <w:tcBorders>
              <w:top w:val="single" w:sz="4" w:space="0" w:color="auto"/>
              <w:left w:val="single" w:sz="4" w:space="0" w:color="auto"/>
              <w:right w:val="single" w:sz="4" w:space="0" w:color="auto"/>
            </w:tcBorders>
            <w:noWrap/>
            <w:vAlign w:val="center"/>
          </w:tcPr>
          <w:p w14:paraId="52C35C74" w14:textId="77777777" w:rsidR="00D57C8A" w:rsidRPr="006A4328" w:rsidRDefault="00D57C8A" w:rsidP="00666329">
            <w:pPr>
              <w:spacing w:after="0"/>
              <w:rPr>
                <w:rFonts w:ascii="Calibri" w:hAnsi="Calibri"/>
              </w:rPr>
            </w:pPr>
            <w:r w:rsidRPr="00E94336">
              <w:rPr>
                <w:rFonts w:ascii="Arial" w:hAnsi="Arial"/>
                <w:sz w:val="18"/>
              </w:rPr>
              <w:t>n78</w:t>
            </w:r>
          </w:p>
        </w:tc>
        <w:tc>
          <w:tcPr>
            <w:tcW w:w="851" w:type="dxa"/>
            <w:vMerge/>
            <w:tcBorders>
              <w:left w:val="single" w:sz="4" w:space="0" w:color="auto"/>
              <w:right w:val="single" w:sz="4" w:space="0" w:color="auto"/>
            </w:tcBorders>
            <w:vAlign w:val="center"/>
          </w:tcPr>
          <w:p w14:paraId="2BBEB35F" w14:textId="77777777" w:rsidR="00D57C8A" w:rsidRPr="006A4328" w:rsidRDefault="00D57C8A" w:rsidP="00666329">
            <w:pPr>
              <w:spacing w:after="0"/>
              <w:rPr>
                <w:rFonts w:ascii="Calibri" w:hAnsi="Calibri"/>
              </w:rPr>
            </w:pPr>
          </w:p>
        </w:tc>
        <w:tc>
          <w:tcPr>
            <w:tcW w:w="1275" w:type="dxa"/>
            <w:vMerge/>
            <w:tcBorders>
              <w:left w:val="single" w:sz="4" w:space="0" w:color="auto"/>
              <w:right w:val="single" w:sz="4" w:space="0" w:color="auto"/>
            </w:tcBorders>
            <w:vAlign w:val="center"/>
          </w:tcPr>
          <w:p w14:paraId="4DF40633" w14:textId="77777777" w:rsidR="00D57C8A" w:rsidRPr="006A4328" w:rsidRDefault="00D57C8A" w:rsidP="00666329">
            <w:pPr>
              <w:spacing w:after="0"/>
              <w:rPr>
                <w:rFonts w:ascii="Calibri" w:hAnsi="Calibri"/>
                <w:lang w:eastAsia="zh-CN"/>
              </w:rPr>
            </w:pPr>
          </w:p>
        </w:tc>
        <w:tc>
          <w:tcPr>
            <w:tcW w:w="1134" w:type="dxa"/>
            <w:vMerge/>
            <w:tcBorders>
              <w:left w:val="single" w:sz="4" w:space="0" w:color="auto"/>
              <w:right w:val="single" w:sz="4" w:space="0" w:color="auto"/>
            </w:tcBorders>
            <w:noWrap/>
            <w:vAlign w:val="center"/>
          </w:tcPr>
          <w:p w14:paraId="259E9F55" w14:textId="77777777" w:rsidR="00D57C8A" w:rsidRPr="006A4328" w:rsidRDefault="00D57C8A" w:rsidP="00666329">
            <w:pPr>
              <w:spacing w:after="0"/>
              <w:jc w:val="center"/>
              <w:rPr>
                <w:rFonts w:ascii="Calibri" w:hAnsi="Calibri"/>
              </w:rPr>
            </w:pPr>
          </w:p>
        </w:tc>
        <w:tc>
          <w:tcPr>
            <w:tcW w:w="1276" w:type="dxa"/>
            <w:vMerge/>
            <w:tcBorders>
              <w:left w:val="single" w:sz="4" w:space="0" w:color="auto"/>
              <w:right w:val="single" w:sz="4" w:space="0" w:color="auto"/>
            </w:tcBorders>
            <w:noWrap/>
            <w:vAlign w:val="center"/>
          </w:tcPr>
          <w:p w14:paraId="51533A52" w14:textId="77777777" w:rsidR="00D57C8A" w:rsidRPr="006A4328" w:rsidRDefault="00D57C8A" w:rsidP="00666329">
            <w:pPr>
              <w:spacing w:after="0"/>
              <w:jc w:val="center"/>
              <w:rPr>
                <w:rFonts w:ascii="Calibri" w:hAnsi="Calibri"/>
              </w:rPr>
            </w:pPr>
          </w:p>
        </w:tc>
        <w:tc>
          <w:tcPr>
            <w:tcW w:w="1418" w:type="dxa"/>
            <w:vMerge/>
            <w:tcBorders>
              <w:left w:val="single" w:sz="4" w:space="0" w:color="auto"/>
              <w:right w:val="single" w:sz="4" w:space="0" w:color="auto"/>
            </w:tcBorders>
          </w:tcPr>
          <w:p w14:paraId="00F14FB5" w14:textId="77777777" w:rsidR="00D57C8A" w:rsidRPr="006A4328" w:rsidRDefault="00D57C8A" w:rsidP="00666329">
            <w:pPr>
              <w:spacing w:after="0"/>
              <w:jc w:val="center"/>
              <w:rPr>
                <w:rFonts w:ascii="Calibri" w:hAnsi="Calibri"/>
                <w:color w:val="000000"/>
              </w:rPr>
            </w:pPr>
          </w:p>
        </w:tc>
        <w:tc>
          <w:tcPr>
            <w:tcW w:w="1418" w:type="dxa"/>
            <w:vMerge/>
            <w:tcBorders>
              <w:left w:val="single" w:sz="4" w:space="0" w:color="auto"/>
              <w:right w:val="single" w:sz="4" w:space="0" w:color="auto"/>
            </w:tcBorders>
            <w:noWrap/>
            <w:vAlign w:val="center"/>
          </w:tcPr>
          <w:p w14:paraId="448B8628" w14:textId="77777777" w:rsidR="00D57C8A" w:rsidRPr="006A4328" w:rsidRDefault="00D57C8A" w:rsidP="00666329">
            <w:pPr>
              <w:spacing w:after="0"/>
              <w:jc w:val="center"/>
              <w:rPr>
                <w:rFonts w:ascii="Calibri" w:hAnsi="Calibri"/>
                <w:color w:val="000000"/>
              </w:rPr>
            </w:pPr>
          </w:p>
        </w:tc>
      </w:tr>
    </w:tbl>
    <w:p w14:paraId="083921C6" w14:textId="77777777" w:rsidR="00D57C8A" w:rsidRPr="00E94336" w:rsidRDefault="00D57C8A" w:rsidP="00D57C8A">
      <w:pPr>
        <w:rPr>
          <w:rFonts w:eastAsia="Malgun Gothic"/>
          <w:lang w:eastAsia="ko-KR"/>
        </w:rPr>
      </w:pPr>
    </w:p>
    <w:p w14:paraId="12D16EC4" w14:textId="77777777" w:rsidR="00D57C8A" w:rsidRPr="006F735A" w:rsidRDefault="00D57C8A" w:rsidP="00D57C8A">
      <w:pPr>
        <w:rPr>
          <w:lang w:eastAsia="ko-KR"/>
        </w:rPr>
      </w:pPr>
      <w:r>
        <w:rPr>
          <w:rFonts w:hint="eastAsia"/>
          <w:lang w:eastAsia="ko-KR"/>
        </w:rPr>
        <w:t>Based on the merged MSD Table, the test points and required MSD levels are propose</w:t>
      </w:r>
      <w:r>
        <w:rPr>
          <w:lang w:eastAsia="ko-KR"/>
        </w:rPr>
        <w:t>d in Table 6.</w:t>
      </w:r>
      <w:r w:rsidR="00366E22">
        <w:rPr>
          <w:lang w:eastAsia="ko-KR"/>
        </w:rPr>
        <w:t>7</w:t>
      </w:r>
      <w:r>
        <w:rPr>
          <w:lang w:eastAsia="ko-KR"/>
        </w:rPr>
        <w:t>.2.1-2.</w:t>
      </w:r>
    </w:p>
    <w:p w14:paraId="079313C6" w14:textId="77777777" w:rsidR="00D57C8A" w:rsidRDefault="00D57C8A" w:rsidP="00D57C8A">
      <w:pPr>
        <w:pStyle w:val="TH"/>
      </w:pPr>
      <w:r>
        <w:t xml:space="preserve">Table 6.7.2.1-2: MSD test points for PCell due to dual uplink operation for </w:t>
      </w:r>
      <w:r>
        <w:rPr>
          <w:rFonts w:hint="eastAsia"/>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57C8A" w14:paraId="76360B4E" w14:textId="77777777" w:rsidTr="00666329">
        <w:trPr>
          <w:tblHeader/>
          <w:jc w:val="center"/>
        </w:trPr>
        <w:tc>
          <w:tcPr>
            <w:tcW w:w="7927" w:type="dxa"/>
            <w:gridSpan w:val="8"/>
            <w:tcBorders>
              <w:bottom w:val="single" w:sz="4" w:space="0" w:color="auto"/>
            </w:tcBorders>
            <w:vAlign w:val="center"/>
          </w:tcPr>
          <w:p w14:paraId="306A39BE" w14:textId="77777777" w:rsidR="00D57C8A" w:rsidRDefault="00D57C8A" w:rsidP="00666329">
            <w:pPr>
              <w:pStyle w:val="TAH"/>
              <w:keepNext w:val="0"/>
            </w:pPr>
            <w:r>
              <w:t>NR or E-UTRA Band / Channel bandwidth / N</w:t>
            </w:r>
            <w:r>
              <w:rPr>
                <w:vertAlign w:val="subscript"/>
              </w:rPr>
              <w:t>RB</w:t>
            </w:r>
            <w:r>
              <w:t xml:space="preserve"> / MSD</w:t>
            </w:r>
          </w:p>
        </w:tc>
      </w:tr>
      <w:tr w:rsidR="00D57C8A" w14:paraId="454803DB" w14:textId="77777777" w:rsidTr="00666329">
        <w:trPr>
          <w:tblHeader/>
          <w:jc w:val="center"/>
        </w:trPr>
        <w:tc>
          <w:tcPr>
            <w:tcW w:w="1880" w:type="dxa"/>
            <w:tcBorders>
              <w:bottom w:val="single" w:sz="4" w:space="0" w:color="auto"/>
            </w:tcBorders>
            <w:vAlign w:val="center"/>
          </w:tcPr>
          <w:p w14:paraId="125CB503" w14:textId="77777777" w:rsidR="00D57C8A" w:rsidRDefault="00D57C8A" w:rsidP="00666329">
            <w:pPr>
              <w:pStyle w:val="TAH"/>
              <w:keepNext w:val="0"/>
            </w:pPr>
            <w:r>
              <w:rPr>
                <w:lang w:eastAsia="ja-JP"/>
              </w:rPr>
              <w:t>EN-</w:t>
            </w:r>
            <w:r>
              <w:rPr>
                <w:rFonts w:hint="eastAsia"/>
                <w:lang w:eastAsia="ja-JP"/>
              </w:rPr>
              <w:t>DC</w:t>
            </w:r>
          </w:p>
          <w:p w14:paraId="0998E95E" w14:textId="77777777" w:rsidR="00D57C8A" w:rsidRDefault="00D57C8A" w:rsidP="00666329">
            <w:pPr>
              <w:pStyle w:val="TAH"/>
              <w:keepNext w:val="0"/>
              <w:rPr>
                <w:lang w:eastAsia="ja-JP"/>
              </w:rPr>
            </w:pPr>
            <w:r>
              <w:t>Configuration</w:t>
            </w:r>
          </w:p>
        </w:tc>
        <w:tc>
          <w:tcPr>
            <w:tcW w:w="856" w:type="dxa"/>
            <w:tcBorders>
              <w:bottom w:val="single" w:sz="4" w:space="0" w:color="auto"/>
            </w:tcBorders>
            <w:vAlign w:val="center"/>
          </w:tcPr>
          <w:p w14:paraId="4A3D743E" w14:textId="77777777" w:rsidR="00D57C8A" w:rsidRDefault="00D57C8A" w:rsidP="00666329">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32A15819" w14:textId="77777777" w:rsidR="00D57C8A" w:rsidRDefault="00D57C8A" w:rsidP="00666329">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72BD8E4C" w14:textId="77777777" w:rsidR="00D57C8A" w:rsidRDefault="00D57C8A" w:rsidP="00666329">
            <w:pPr>
              <w:pStyle w:val="TAH"/>
              <w:keepNext w:val="0"/>
            </w:pPr>
            <w:r>
              <w:t xml:space="preserve">UL/DL BW </w:t>
            </w:r>
            <w:r>
              <w:br/>
              <w:t>(MHz)</w:t>
            </w:r>
          </w:p>
        </w:tc>
        <w:tc>
          <w:tcPr>
            <w:tcW w:w="599" w:type="dxa"/>
            <w:tcBorders>
              <w:bottom w:val="single" w:sz="4" w:space="0" w:color="auto"/>
            </w:tcBorders>
            <w:vAlign w:val="center"/>
          </w:tcPr>
          <w:p w14:paraId="6D08E3EE" w14:textId="77777777" w:rsidR="00D57C8A" w:rsidRDefault="00D57C8A" w:rsidP="00666329">
            <w:pPr>
              <w:pStyle w:val="TAH"/>
              <w:keepNext w:val="0"/>
            </w:pPr>
            <w:r>
              <w:t xml:space="preserve">UL </w:t>
            </w:r>
            <w:r>
              <w:br/>
              <w:t>L</w:t>
            </w:r>
            <w:r>
              <w:rPr>
                <w:vertAlign w:val="subscript"/>
              </w:rPr>
              <w:t>CRB</w:t>
            </w:r>
          </w:p>
        </w:tc>
        <w:tc>
          <w:tcPr>
            <w:tcW w:w="1072" w:type="dxa"/>
            <w:tcBorders>
              <w:bottom w:val="single" w:sz="4" w:space="0" w:color="auto"/>
            </w:tcBorders>
            <w:vAlign w:val="center"/>
          </w:tcPr>
          <w:p w14:paraId="091D1813" w14:textId="77777777" w:rsidR="00D57C8A" w:rsidRDefault="00D57C8A" w:rsidP="00666329">
            <w:pPr>
              <w:pStyle w:val="TAH"/>
              <w:keepNext w:val="0"/>
            </w:pPr>
            <w:r>
              <w:t>DL F</w:t>
            </w:r>
            <w:r>
              <w:rPr>
                <w:vertAlign w:val="subscript"/>
              </w:rPr>
              <w:t>c</w:t>
            </w:r>
            <w:r>
              <w:t xml:space="preserve"> (MHz)</w:t>
            </w:r>
          </w:p>
        </w:tc>
        <w:tc>
          <w:tcPr>
            <w:tcW w:w="775" w:type="dxa"/>
            <w:tcBorders>
              <w:bottom w:val="single" w:sz="4" w:space="0" w:color="auto"/>
            </w:tcBorders>
            <w:vAlign w:val="center"/>
          </w:tcPr>
          <w:p w14:paraId="3C31590F" w14:textId="77777777" w:rsidR="00D57C8A" w:rsidRDefault="00D57C8A" w:rsidP="00666329">
            <w:pPr>
              <w:pStyle w:val="TAH"/>
              <w:keepNext w:val="0"/>
            </w:pPr>
            <w:r>
              <w:t xml:space="preserve">MSD </w:t>
            </w:r>
            <w:r>
              <w:br/>
              <w:t>(dB)</w:t>
            </w:r>
          </w:p>
        </w:tc>
        <w:tc>
          <w:tcPr>
            <w:tcW w:w="942" w:type="dxa"/>
            <w:tcBorders>
              <w:bottom w:val="single" w:sz="4" w:space="0" w:color="auto"/>
            </w:tcBorders>
            <w:vAlign w:val="center"/>
          </w:tcPr>
          <w:p w14:paraId="4C326B37" w14:textId="77777777" w:rsidR="00D57C8A" w:rsidRDefault="00D57C8A" w:rsidP="00666329">
            <w:pPr>
              <w:pStyle w:val="TAH"/>
              <w:keepNext w:val="0"/>
            </w:pPr>
            <w:r>
              <w:t>IMD order</w:t>
            </w:r>
          </w:p>
        </w:tc>
      </w:tr>
      <w:tr w:rsidR="00D57C8A" w14:paraId="1F0FF2D5" w14:textId="77777777" w:rsidTr="00666329">
        <w:trPr>
          <w:tblHeader/>
          <w:jc w:val="center"/>
        </w:trPr>
        <w:tc>
          <w:tcPr>
            <w:tcW w:w="1880" w:type="dxa"/>
            <w:vMerge w:val="restart"/>
            <w:vAlign w:val="center"/>
          </w:tcPr>
          <w:p w14:paraId="76C8D175" w14:textId="77777777" w:rsidR="00D57C8A" w:rsidRDefault="00D57C8A" w:rsidP="00666329">
            <w:pPr>
              <w:pStyle w:val="TAC"/>
              <w:rPr>
                <w:lang w:eastAsia="ja-JP"/>
              </w:rPr>
            </w:pPr>
            <w:r>
              <w:t>DC_</w:t>
            </w:r>
            <w:r>
              <w:rPr>
                <w:lang w:eastAsia="zh-CN"/>
              </w:rPr>
              <w:t>5A</w:t>
            </w:r>
            <w:r>
              <w:t>_n</w:t>
            </w:r>
            <w:r>
              <w:rPr>
                <w:lang w:eastAsia="zh-CN"/>
              </w:rPr>
              <w:t>78A</w:t>
            </w:r>
          </w:p>
        </w:tc>
        <w:tc>
          <w:tcPr>
            <w:tcW w:w="856" w:type="dxa"/>
            <w:tcBorders>
              <w:bottom w:val="single" w:sz="4" w:space="0" w:color="auto"/>
            </w:tcBorders>
            <w:vAlign w:val="center"/>
          </w:tcPr>
          <w:p w14:paraId="11185ABC" w14:textId="77777777" w:rsidR="00D57C8A" w:rsidRPr="008E67F2" w:rsidRDefault="00D57C8A" w:rsidP="00666329">
            <w:pPr>
              <w:pStyle w:val="TAC"/>
              <w:rPr>
                <w:lang w:eastAsia="zh-CN"/>
              </w:rPr>
            </w:pPr>
            <w:r>
              <w:rPr>
                <w:lang w:eastAsia="zh-CN"/>
              </w:rPr>
              <w:t>5</w:t>
            </w:r>
          </w:p>
        </w:tc>
        <w:tc>
          <w:tcPr>
            <w:tcW w:w="1040" w:type="dxa"/>
            <w:tcBorders>
              <w:bottom w:val="single" w:sz="4" w:space="0" w:color="auto"/>
            </w:tcBorders>
            <w:vAlign w:val="center"/>
          </w:tcPr>
          <w:p w14:paraId="6E5DA10E" w14:textId="77777777" w:rsidR="00D57C8A" w:rsidRPr="00E41542" w:rsidRDefault="00D57C8A" w:rsidP="00666329">
            <w:pPr>
              <w:pStyle w:val="TAC"/>
              <w:rPr>
                <w:lang w:eastAsia="zh-CN"/>
              </w:rPr>
            </w:pPr>
            <w:r w:rsidRPr="00E41542">
              <w:rPr>
                <w:lang w:eastAsia="zh-CN"/>
              </w:rPr>
              <w:t>844</w:t>
            </w:r>
          </w:p>
        </w:tc>
        <w:tc>
          <w:tcPr>
            <w:tcW w:w="763" w:type="dxa"/>
            <w:tcBorders>
              <w:bottom w:val="single" w:sz="4" w:space="0" w:color="auto"/>
            </w:tcBorders>
            <w:vAlign w:val="center"/>
          </w:tcPr>
          <w:p w14:paraId="18F89039" w14:textId="77777777" w:rsidR="00D57C8A" w:rsidRPr="00E41542" w:rsidRDefault="00D57C8A" w:rsidP="00666329">
            <w:pPr>
              <w:pStyle w:val="TAC"/>
              <w:rPr>
                <w:lang w:eastAsia="zh-CN"/>
              </w:rPr>
            </w:pPr>
            <w:r w:rsidRPr="00E41542">
              <w:rPr>
                <w:rFonts w:hint="eastAsia"/>
                <w:lang w:eastAsia="zh-CN"/>
              </w:rPr>
              <w:t>5</w:t>
            </w:r>
          </w:p>
        </w:tc>
        <w:tc>
          <w:tcPr>
            <w:tcW w:w="599" w:type="dxa"/>
            <w:tcBorders>
              <w:bottom w:val="single" w:sz="4" w:space="0" w:color="auto"/>
            </w:tcBorders>
            <w:vAlign w:val="center"/>
          </w:tcPr>
          <w:p w14:paraId="12C1912F" w14:textId="77777777" w:rsidR="00D57C8A" w:rsidRPr="00E41542" w:rsidRDefault="00D57C8A" w:rsidP="00666329">
            <w:pPr>
              <w:pStyle w:val="TAC"/>
              <w:rPr>
                <w:lang w:eastAsia="zh-CN"/>
              </w:rPr>
            </w:pPr>
            <w:r w:rsidRPr="00E41542">
              <w:rPr>
                <w:rFonts w:hint="eastAsia"/>
                <w:lang w:eastAsia="zh-CN"/>
              </w:rPr>
              <w:t>2</w:t>
            </w:r>
            <w:r w:rsidRPr="00E41542">
              <w:rPr>
                <w:lang w:eastAsia="zh-CN"/>
              </w:rPr>
              <w:t>5</w:t>
            </w:r>
          </w:p>
        </w:tc>
        <w:tc>
          <w:tcPr>
            <w:tcW w:w="1072" w:type="dxa"/>
            <w:tcBorders>
              <w:bottom w:val="single" w:sz="4" w:space="0" w:color="auto"/>
            </w:tcBorders>
            <w:vAlign w:val="center"/>
          </w:tcPr>
          <w:p w14:paraId="26EB6D93" w14:textId="77777777" w:rsidR="00D57C8A" w:rsidRPr="00E41542" w:rsidRDefault="00D57C8A" w:rsidP="00666329">
            <w:pPr>
              <w:pStyle w:val="TAC"/>
              <w:rPr>
                <w:lang w:eastAsia="zh-CN"/>
              </w:rPr>
            </w:pPr>
            <w:r w:rsidRPr="00E41542">
              <w:rPr>
                <w:lang w:eastAsia="zh-CN"/>
              </w:rPr>
              <w:t>889</w:t>
            </w:r>
          </w:p>
        </w:tc>
        <w:tc>
          <w:tcPr>
            <w:tcW w:w="775" w:type="dxa"/>
            <w:tcBorders>
              <w:bottom w:val="single" w:sz="4" w:space="0" w:color="auto"/>
            </w:tcBorders>
            <w:vAlign w:val="center"/>
          </w:tcPr>
          <w:p w14:paraId="30D76E67" w14:textId="77777777" w:rsidR="00D57C8A" w:rsidRPr="008E67F2" w:rsidRDefault="00D57C8A" w:rsidP="00666329">
            <w:pPr>
              <w:pStyle w:val="TAC"/>
              <w:rPr>
                <w:lang w:eastAsia="zh-CN"/>
              </w:rPr>
            </w:pPr>
            <w:r w:rsidRPr="001736DC">
              <w:rPr>
                <w:lang w:eastAsia="zh-CN"/>
              </w:rPr>
              <w:t>17.5</w:t>
            </w:r>
          </w:p>
        </w:tc>
        <w:tc>
          <w:tcPr>
            <w:tcW w:w="942" w:type="dxa"/>
            <w:tcBorders>
              <w:bottom w:val="single" w:sz="4" w:space="0" w:color="auto"/>
            </w:tcBorders>
            <w:vAlign w:val="center"/>
          </w:tcPr>
          <w:p w14:paraId="53B342A1" w14:textId="77777777" w:rsidR="00D57C8A" w:rsidRPr="008E67F2" w:rsidRDefault="00D57C8A" w:rsidP="00666329">
            <w:pPr>
              <w:pStyle w:val="TAC"/>
              <w:rPr>
                <w:lang w:eastAsia="zh-CN"/>
              </w:rPr>
            </w:pPr>
            <w:r>
              <w:rPr>
                <w:rFonts w:hint="eastAsia"/>
                <w:lang w:eastAsia="zh-CN"/>
              </w:rPr>
              <w:t>I</w:t>
            </w:r>
            <w:r>
              <w:rPr>
                <w:lang w:eastAsia="zh-CN"/>
              </w:rPr>
              <w:t>MD4</w:t>
            </w:r>
          </w:p>
        </w:tc>
      </w:tr>
      <w:tr w:rsidR="00D57C8A" w14:paraId="015D6F81" w14:textId="77777777" w:rsidTr="00666329">
        <w:trPr>
          <w:tblHeader/>
          <w:jc w:val="center"/>
        </w:trPr>
        <w:tc>
          <w:tcPr>
            <w:tcW w:w="1880" w:type="dxa"/>
            <w:vMerge/>
            <w:vAlign w:val="center"/>
          </w:tcPr>
          <w:p w14:paraId="41E38EC6" w14:textId="77777777" w:rsidR="00D57C8A" w:rsidRDefault="00D57C8A" w:rsidP="00666329">
            <w:pPr>
              <w:pStyle w:val="TAC"/>
              <w:rPr>
                <w:lang w:eastAsia="ja-JP"/>
              </w:rPr>
            </w:pPr>
          </w:p>
        </w:tc>
        <w:tc>
          <w:tcPr>
            <w:tcW w:w="856" w:type="dxa"/>
            <w:vAlign w:val="center"/>
          </w:tcPr>
          <w:p w14:paraId="51E92103" w14:textId="77777777" w:rsidR="00D57C8A" w:rsidRPr="008E67F2" w:rsidRDefault="00D57C8A" w:rsidP="00666329">
            <w:pPr>
              <w:pStyle w:val="TAC"/>
              <w:rPr>
                <w:lang w:eastAsia="zh-CN"/>
              </w:rPr>
            </w:pPr>
            <w:r>
              <w:rPr>
                <w:rFonts w:hint="eastAsia"/>
                <w:lang w:eastAsia="zh-CN"/>
              </w:rPr>
              <w:t>n</w:t>
            </w:r>
            <w:r>
              <w:rPr>
                <w:lang w:eastAsia="zh-CN"/>
              </w:rPr>
              <w:t>78</w:t>
            </w:r>
          </w:p>
        </w:tc>
        <w:tc>
          <w:tcPr>
            <w:tcW w:w="1040" w:type="dxa"/>
            <w:vAlign w:val="center"/>
          </w:tcPr>
          <w:p w14:paraId="77A45D2F" w14:textId="77777777" w:rsidR="00D57C8A" w:rsidRPr="00E41542" w:rsidRDefault="00D57C8A" w:rsidP="00666329">
            <w:pPr>
              <w:pStyle w:val="TAC"/>
              <w:rPr>
                <w:lang w:val="en-US" w:eastAsia="ko-KR"/>
              </w:rPr>
            </w:pPr>
            <w:r w:rsidRPr="00E41542">
              <w:rPr>
                <w:lang w:eastAsia="zh-CN"/>
              </w:rPr>
              <w:t>3421</w:t>
            </w:r>
          </w:p>
        </w:tc>
        <w:tc>
          <w:tcPr>
            <w:tcW w:w="763" w:type="dxa"/>
            <w:vAlign w:val="center"/>
          </w:tcPr>
          <w:p w14:paraId="7797BFE5" w14:textId="77777777" w:rsidR="00D57C8A" w:rsidRPr="00E41542" w:rsidRDefault="00D57C8A" w:rsidP="00666329">
            <w:pPr>
              <w:pStyle w:val="TAC"/>
              <w:rPr>
                <w:lang w:eastAsia="zh-CN"/>
              </w:rPr>
            </w:pPr>
            <w:r w:rsidRPr="00E41542">
              <w:rPr>
                <w:rFonts w:hint="eastAsia"/>
                <w:lang w:eastAsia="zh-CN"/>
              </w:rPr>
              <w:t>1</w:t>
            </w:r>
            <w:r w:rsidRPr="00E41542">
              <w:rPr>
                <w:lang w:eastAsia="zh-CN"/>
              </w:rPr>
              <w:t>0</w:t>
            </w:r>
          </w:p>
        </w:tc>
        <w:tc>
          <w:tcPr>
            <w:tcW w:w="599" w:type="dxa"/>
            <w:vAlign w:val="center"/>
          </w:tcPr>
          <w:p w14:paraId="13A99CB8" w14:textId="77777777" w:rsidR="00D57C8A" w:rsidRPr="00E41542" w:rsidRDefault="00D57C8A" w:rsidP="00666329">
            <w:pPr>
              <w:pStyle w:val="TAC"/>
              <w:rPr>
                <w:lang w:eastAsia="zh-CN"/>
              </w:rPr>
            </w:pPr>
            <w:r w:rsidRPr="00E41542">
              <w:rPr>
                <w:lang w:eastAsia="zh-CN"/>
              </w:rPr>
              <w:t>52</w:t>
            </w:r>
          </w:p>
        </w:tc>
        <w:tc>
          <w:tcPr>
            <w:tcW w:w="1072" w:type="dxa"/>
            <w:vAlign w:val="center"/>
          </w:tcPr>
          <w:p w14:paraId="6CEE014D" w14:textId="77777777" w:rsidR="00D57C8A" w:rsidRPr="00E41542" w:rsidRDefault="00D57C8A" w:rsidP="00666329">
            <w:pPr>
              <w:pStyle w:val="TAC"/>
              <w:rPr>
                <w:lang w:val="en-US" w:eastAsia="ko-KR"/>
              </w:rPr>
            </w:pPr>
            <w:r w:rsidRPr="00E41542">
              <w:rPr>
                <w:lang w:eastAsia="zh-CN"/>
              </w:rPr>
              <w:t>3421</w:t>
            </w:r>
          </w:p>
        </w:tc>
        <w:tc>
          <w:tcPr>
            <w:tcW w:w="775" w:type="dxa"/>
            <w:vAlign w:val="center"/>
          </w:tcPr>
          <w:p w14:paraId="01B4EB9A" w14:textId="77777777" w:rsidR="00D57C8A" w:rsidRPr="008E67F2" w:rsidRDefault="00D57C8A" w:rsidP="00666329">
            <w:pPr>
              <w:pStyle w:val="TAC"/>
              <w:rPr>
                <w:lang w:eastAsia="zh-CN"/>
              </w:rPr>
            </w:pPr>
            <w:r>
              <w:rPr>
                <w:rFonts w:hint="eastAsia"/>
                <w:lang w:eastAsia="zh-CN"/>
              </w:rPr>
              <w:t>N</w:t>
            </w:r>
            <w:r>
              <w:rPr>
                <w:lang w:eastAsia="zh-CN"/>
              </w:rPr>
              <w:t>/A</w:t>
            </w:r>
          </w:p>
        </w:tc>
        <w:tc>
          <w:tcPr>
            <w:tcW w:w="942" w:type="dxa"/>
          </w:tcPr>
          <w:p w14:paraId="14BF138B" w14:textId="77777777" w:rsidR="00D57C8A" w:rsidRPr="008E67F2" w:rsidRDefault="00D57C8A" w:rsidP="00666329">
            <w:pPr>
              <w:pStyle w:val="TAC"/>
              <w:rPr>
                <w:lang w:eastAsia="zh-CN"/>
              </w:rPr>
            </w:pPr>
            <w:r>
              <w:rPr>
                <w:rFonts w:hint="eastAsia"/>
                <w:lang w:eastAsia="zh-CN"/>
              </w:rPr>
              <w:t>N</w:t>
            </w:r>
            <w:r>
              <w:rPr>
                <w:lang w:eastAsia="zh-CN"/>
              </w:rPr>
              <w:t>/A</w:t>
            </w:r>
          </w:p>
        </w:tc>
      </w:tr>
    </w:tbl>
    <w:p w14:paraId="788B4E39" w14:textId="77777777" w:rsidR="00D57C8A" w:rsidRPr="006F735A" w:rsidRDefault="00D57C8A" w:rsidP="00D57C8A">
      <w:pPr>
        <w:rPr>
          <w:rFonts w:asciiTheme="minorHAnsi" w:hAnsiTheme="minorHAnsi" w:cstheme="minorHAnsi"/>
          <w:b/>
          <w:bCs/>
          <w:color w:val="FF0000"/>
          <w:sz w:val="36"/>
          <w:szCs w:val="36"/>
          <w:lang w:eastAsia="ko-KR"/>
        </w:rPr>
      </w:pPr>
    </w:p>
    <w:p w14:paraId="1344E0EA" w14:textId="77777777" w:rsidR="00DD3FD5" w:rsidRDefault="00DD3FD5" w:rsidP="00DD3FD5">
      <w:pPr>
        <w:pStyle w:val="Heading2"/>
        <w:rPr>
          <w:rFonts w:cs="Arial"/>
          <w:lang w:val="en-US" w:eastAsia="zh-CN"/>
        </w:rPr>
      </w:pPr>
      <w:bookmarkStart w:id="120" w:name="_Toc104199446"/>
      <w:r>
        <w:rPr>
          <w:rFonts w:cs="Arial"/>
          <w:lang w:eastAsia="zh-CN"/>
        </w:rPr>
        <w:t>6.</w:t>
      </w:r>
      <w:r>
        <w:rPr>
          <w:rFonts w:cs="Arial"/>
          <w:lang w:val="en-US" w:eastAsia="zh-CN"/>
        </w:rPr>
        <w:t>8</w:t>
      </w:r>
      <w:r>
        <w:rPr>
          <w:rFonts w:cs="Arial"/>
          <w:lang w:eastAsia="zh-CN"/>
        </w:rPr>
        <w:tab/>
      </w:r>
      <w:r w:rsidRPr="003849D9">
        <w:rPr>
          <w:rFonts w:cs="Arial"/>
          <w:lang w:val="en-US" w:eastAsia="zh-CN"/>
        </w:rPr>
        <w:t>DC_</w:t>
      </w:r>
      <w:r>
        <w:rPr>
          <w:rFonts w:cs="Arial"/>
          <w:lang w:val="en-US" w:eastAsia="zh-CN"/>
        </w:rPr>
        <w:t>7A</w:t>
      </w:r>
      <w:r w:rsidRPr="003849D9">
        <w:rPr>
          <w:rFonts w:cs="Arial"/>
          <w:lang w:val="en-US" w:eastAsia="zh-CN"/>
        </w:rPr>
        <w:t>_n</w:t>
      </w:r>
      <w:r>
        <w:rPr>
          <w:rFonts w:cs="Arial"/>
          <w:lang w:val="en-US" w:eastAsia="zh-CN"/>
        </w:rPr>
        <w:t>78A</w:t>
      </w:r>
      <w:bookmarkEnd w:id="120"/>
    </w:p>
    <w:p w14:paraId="547527EE" w14:textId="77777777" w:rsidR="00DD3FD5" w:rsidRDefault="00DD3FD5" w:rsidP="00DD3FD5">
      <w:pPr>
        <w:pStyle w:val="Heading3"/>
        <w:rPr>
          <w:rFonts w:cs="Arial"/>
          <w:szCs w:val="28"/>
          <w:lang w:val="en-US" w:eastAsia="zh-CN"/>
        </w:rPr>
      </w:pPr>
      <w:bookmarkStart w:id="121" w:name="_Toc104199447"/>
      <w:r>
        <w:rPr>
          <w:rFonts w:cs="Arial"/>
          <w:szCs w:val="28"/>
          <w:lang w:eastAsia="zh-CN"/>
        </w:rPr>
        <w:t>6.</w:t>
      </w:r>
      <w:r>
        <w:rPr>
          <w:rFonts w:cs="Arial"/>
          <w:szCs w:val="28"/>
          <w:lang w:val="en-US" w:eastAsia="zh-CN"/>
        </w:rPr>
        <w:t>8</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21"/>
      <w:r w:rsidRPr="003849D9">
        <w:rPr>
          <w:rFonts w:cs="Arial"/>
          <w:szCs w:val="28"/>
          <w:lang w:val="en-US" w:eastAsia="zh-CN"/>
        </w:rPr>
        <w:t xml:space="preserve"> </w:t>
      </w:r>
    </w:p>
    <w:p w14:paraId="2D89B4C5" w14:textId="77777777" w:rsidR="00DD3FD5" w:rsidRDefault="00DD3FD5" w:rsidP="00DD3FD5">
      <w:pPr>
        <w:pStyle w:val="Heading4"/>
        <w:rPr>
          <w:lang w:eastAsia="zh-CN"/>
        </w:rPr>
      </w:pPr>
      <w:bookmarkStart w:id="122" w:name="_Toc104199448"/>
      <w:r w:rsidRPr="00697599">
        <w:rPr>
          <w:lang w:eastAsia="zh-CN"/>
        </w:rPr>
        <w:t>6.</w:t>
      </w:r>
      <w:r>
        <w:rPr>
          <w:lang w:eastAsia="zh-CN"/>
        </w:rPr>
        <w:t>8</w:t>
      </w:r>
      <w:r w:rsidRPr="00697599">
        <w:t>.</w:t>
      </w:r>
      <w:r>
        <w:rPr>
          <w:lang w:eastAsia="zh-CN"/>
        </w:rPr>
        <w:t>1</w:t>
      </w:r>
      <w:r>
        <w:rPr>
          <w:rFonts w:hint="eastAsia"/>
          <w:lang w:eastAsia="zh-CN"/>
        </w:rPr>
        <w:t>.1</w:t>
      </w:r>
      <w:r w:rsidRPr="00697599">
        <w:tab/>
      </w:r>
      <w:r>
        <w:rPr>
          <w:lang w:eastAsia="zh-CN"/>
        </w:rPr>
        <w:t>Maximum Output Power</w:t>
      </w:r>
      <w:bookmarkEnd w:id="122"/>
    </w:p>
    <w:p w14:paraId="16E8C535" w14:textId="77777777" w:rsidR="00DD3FD5" w:rsidRDefault="00DD3FD5" w:rsidP="00DD3FD5">
      <w:pPr>
        <w:pStyle w:val="TH"/>
      </w:pPr>
      <w:r>
        <w:t>Table 6.</w:t>
      </w:r>
      <w:r>
        <w:rPr>
          <w:lang w:eastAsia="zh-CN"/>
        </w:rPr>
        <w:t>8</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D3FD5" w14:paraId="7B11BF54"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AE23B59" w14:textId="77777777" w:rsidR="00DD3FD5" w:rsidRDefault="00DD3FD5"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40BAEE8" w14:textId="77777777" w:rsidR="00DD3FD5" w:rsidRDefault="00DD3FD5"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5F41D192" w14:textId="77777777" w:rsidR="00DD3FD5" w:rsidRDefault="00DD3FD5" w:rsidP="00666329">
            <w:pPr>
              <w:pStyle w:val="TAH"/>
              <w:keepNext w:val="0"/>
            </w:pPr>
            <w:r>
              <w:t>Tolerance (dB)</w:t>
            </w:r>
          </w:p>
        </w:tc>
      </w:tr>
      <w:tr w:rsidR="00DD3FD5" w14:paraId="41DA80B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E5EBEE" w14:textId="77777777" w:rsidR="00DD3FD5" w:rsidRPr="008E67F2" w:rsidRDefault="00DD3FD5" w:rsidP="00666329">
            <w:pPr>
              <w:pStyle w:val="TAL"/>
              <w:jc w:val="center"/>
              <w:rPr>
                <w:rFonts w:cs="Arial"/>
                <w:szCs w:val="18"/>
                <w:lang w:eastAsia="zh-CN"/>
              </w:rPr>
            </w:pPr>
            <w:r w:rsidRPr="008E67F2">
              <w:rPr>
                <w:rFonts w:cs="Arial"/>
                <w:szCs w:val="18"/>
                <w:lang w:eastAsia="zh-CN"/>
              </w:rPr>
              <w:t>DC_</w:t>
            </w:r>
            <w:r>
              <w:rPr>
                <w:rFonts w:cs="Arial"/>
                <w:szCs w:val="18"/>
                <w:lang w:eastAsia="zh-CN"/>
              </w:rPr>
              <w:t>7</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7998F162" w14:textId="77777777" w:rsidR="00DD3FD5" w:rsidRPr="008E67F2" w:rsidRDefault="00DD3FD5"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B713A67" w14:textId="77777777" w:rsidR="00DD3FD5" w:rsidRPr="008E67F2" w:rsidRDefault="00DD3FD5" w:rsidP="00666329">
            <w:pPr>
              <w:pStyle w:val="TAL"/>
              <w:jc w:val="center"/>
              <w:rPr>
                <w:rFonts w:cs="Arial"/>
                <w:szCs w:val="18"/>
                <w:lang w:eastAsia="zh-CN"/>
              </w:rPr>
            </w:pPr>
            <w:r w:rsidRPr="008E67F2">
              <w:rPr>
                <w:rFonts w:cs="Arial"/>
                <w:szCs w:val="18"/>
                <w:lang w:eastAsia="zh-CN"/>
              </w:rPr>
              <w:t>+2/-3</w:t>
            </w:r>
          </w:p>
        </w:tc>
      </w:tr>
      <w:tr w:rsidR="00DD3FD5" w14:paraId="016D9EE7"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689040F" w14:textId="77777777" w:rsidR="00DD3FD5" w:rsidRPr="009C68E1" w:rsidRDefault="00DD3FD5" w:rsidP="0066632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14:paraId="6575A350" w14:textId="77777777" w:rsidR="00DD3FD5" w:rsidRDefault="00DD3FD5" w:rsidP="00DD3FD5">
      <w:pPr>
        <w:pStyle w:val="Heading4"/>
        <w:rPr>
          <w:lang w:val="en-US" w:eastAsia="zh-CN"/>
        </w:rPr>
      </w:pPr>
      <w:bookmarkStart w:id="123" w:name="_Toc104199449"/>
      <w:r>
        <w:rPr>
          <w:lang w:eastAsia="zh-CN"/>
        </w:rPr>
        <w:t>6.8</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23"/>
      <w:r>
        <w:rPr>
          <w:rFonts w:hint="eastAsia"/>
          <w:lang w:val="en-US" w:eastAsia="zh-CN"/>
        </w:rPr>
        <w:t xml:space="preserve"> </w:t>
      </w:r>
    </w:p>
    <w:p w14:paraId="6D071205" w14:textId="77777777" w:rsidR="00DD3FD5" w:rsidRPr="001269D4" w:rsidRDefault="00DD3FD5" w:rsidP="00DD3FD5">
      <w:pPr>
        <w:rPr>
          <w:rFonts w:eastAsia="MS Mincho"/>
          <w:lang w:eastAsia="ja-JP"/>
        </w:rPr>
      </w:pPr>
      <w:r>
        <w:t>According to the PC3 DC_7</w:t>
      </w:r>
      <w:r w:rsidRPr="00C47532">
        <w:t>A</w:t>
      </w:r>
      <w:r>
        <w:t>_</w:t>
      </w:r>
      <w:r w:rsidRPr="00C47532">
        <w:t>n7</w:t>
      </w:r>
      <w:r>
        <w:t>8</w:t>
      </w:r>
      <w:r w:rsidRPr="00C47532">
        <w:t xml:space="preserve">A study, </w:t>
      </w:r>
      <w:r w:rsidRPr="00714357">
        <w:rPr>
          <w:lang w:eastAsia="ja-JP"/>
        </w:rPr>
        <w:t xml:space="preserve">there was no IMD </w:t>
      </w:r>
      <w:r>
        <w:rPr>
          <w:lang w:eastAsia="ja-JP"/>
        </w:rPr>
        <w:t>impacts by dual uplink transmission</w:t>
      </w:r>
      <w:r w:rsidRPr="00714357">
        <w:rPr>
          <w:lang w:eastAsia="ja-JP"/>
        </w:rPr>
        <w:t xml:space="preserve"> into the own RX frequency bands for DC_7A-n78A UE.</w:t>
      </w:r>
      <w:r>
        <w:rPr>
          <w:lang w:eastAsia="ja-JP"/>
        </w:rPr>
        <w:t xml:space="preserve"> </w:t>
      </w:r>
      <w:r>
        <w:t>However, there exists a cross band issue for DC_7A_n78A, which requires the reference sensitivity exceptions as seen in Table 6.8.2.1-1 (23dBm + 26dBm) [yy].</w:t>
      </w:r>
    </w:p>
    <w:p w14:paraId="434B4CF1" w14:textId="77777777" w:rsidR="00DD3FD5" w:rsidRPr="00F57CDA" w:rsidRDefault="00DD3FD5" w:rsidP="00DD3FD5">
      <w:pPr>
        <w:rPr>
          <w:lang w:eastAsia="zh-CN"/>
        </w:rPr>
      </w:pPr>
    </w:p>
    <w:p w14:paraId="3AD38E98" w14:textId="77777777" w:rsidR="00DD3FD5" w:rsidRDefault="00DD3FD5" w:rsidP="00DD3FD5">
      <w:pPr>
        <w:pStyle w:val="Heading3"/>
        <w:rPr>
          <w:rFonts w:cs="Arial"/>
          <w:szCs w:val="28"/>
          <w:lang w:val="en-US" w:eastAsia="zh-CN"/>
        </w:rPr>
      </w:pPr>
      <w:bookmarkStart w:id="124" w:name="_Toc104199450"/>
      <w:r>
        <w:rPr>
          <w:rFonts w:cs="Arial"/>
          <w:szCs w:val="28"/>
          <w:lang w:eastAsia="zh-CN"/>
        </w:rPr>
        <w:t>6.8.2</w:t>
      </w:r>
      <w:r>
        <w:rPr>
          <w:rFonts w:cs="Arial"/>
          <w:szCs w:val="28"/>
          <w:lang w:eastAsia="zh-CN"/>
        </w:rPr>
        <w:tab/>
      </w:r>
      <w:r>
        <w:rPr>
          <w:rFonts w:cs="Arial"/>
          <w:szCs w:val="28"/>
          <w:lang w:val="en-US" w:eastAsia="zh-CN"/>
        </w:rPr>
        <w:t>Receiver Characteristics</w:t>
      </w:r>
      <w:bookmarkEnd w:id="124"/>
      <w:r w:rsidRPr="003849D9">
        <w:rPr>
          <w:rFonts w:cs="Arial"/>
          <w:szCs w:val="28"/>
          <w:lang w:val="en-US" w:eastAsia="zh-CN"/>
        </w:rPr>
        <w:t xml:space="preserve"> </w:t>
      </w:r>
    </w:p>
    <w:p w14:paraId="61123D46" w14:textId="77777777" w:rsidR="00DD3FD5" w:rsidRDefault="00DD3FD5" w:rsidP="00DD3FD5">
      <w:pPr>
        <w:pStyle w:val="Heading4"/>
      </w:pPr>
      <w:bookmarkStart w:id="125" w:name="_Toc104199451"/>
      <w:r w:rsidRPr="00697599">
        <w:rPr>
          <w:lang w:eastAsia="zh-CN"/>
        </w:rPr>
        <w:t>6.</w:t>
      </w:r>
      <w:r>
        <w:rPr>
          <w:lang w:eastAsia="zh-CN"/>
        </w:rPr>
        <w:t>8</w:t>
      </w:r>
      <w:r w:rsidRPr="00697599">
        <w:t>.</w:t>
      </w:r>
      <w:r>
        <w:rPr>
          <w:lang w:eastAsia="zh-CN"/>
        </w:rPr>
        <w:t>2</w:t>
      </w:r>
      <w:r>
        <w:rPr>
          <w:rFonts w:hint="eastAsia"/>
          <w:lang w:eastAsia="zh-CN"/>
        </w:rPr>
        <w:t>.</w:t>
      </w:r>
      <w:r>
        <w:rPr>
          <w:lang w:eastAsia="zh-CN"/>
        </w:rPr>
        <w:t>1</w:t>
      </w:r>
      <w:r w:rsidRPr="00697599">
        <w:tab/>
      </w:r>
      <w:r w:rsidRPr="00EF5447">
        <w:t>Reference sensitivity exceptions due to cross band isolation for EN-DC in NR FR1</w:t>
      </w:r>
      <w:bookmarkEnd w:id="125"/>
    </w:p>
    <w:p w14:paraId="13C5A164" w14:textId="77777777" w:rsidR="00DD3FD5" w:rsidRPr="002355AB" w:rsidRDefault="00DD3FD5" w:rsidP="00DD3FD5">
      <w:pPr>
        <w:pStyle w:val="TH"/>
        <w:rPr>
          <w:rFonts w:ascii="Times New Roman" w:eastAsia="Batang" w:hAnsi="Times New Roman"/>
          <w:lang w:eastAsia="ja-JP"/>
        </w:rPr>
      </w:pPr>
      <w:r w:rsidRPr="002355AB">
        <w:t>Table 6.</w:t>
      </w:r>
      <w:r>
        <w:t>8</w:t>
      </w:r>
      <w:r w:rsidRPr="002355AB">
        <w:t>.2.1-1: Proposed MSD levels from interested companies for PC2 DC_7_n78</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08"/>
        <w:gridCol w:w="604"/>
        <w:gridCol w:w="1134"/>
        <w:gridCol w:w="1239"/>
        <w:gridCol w:w="1134"/>
      </w:tblGrid>
      <w:tr w:rsidR="00DD3FD5" w:rsidRPr="002355AB" w14:paraId="34498E14" w14:textId="77777777" w:rsidTr="00666329">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FCD2F94" w14:textId="77777777" w:rsidR="00DD3FD5" w:rsidRPr="00E94336" w:rsidRDefault="00DD3FD5" w:rsidP="00666329">
            <w:pPr>
              <w:spacing w:after="0"/>
              <w:jc w:val="center"/>
              <w:rPr>
                <w:rFonts w:ascii="Arial" w:hAnsi="Arial"/>
                <w:b/>
                <w:sz w:val="18"/>
              </w:rPr>
            </w:pPr>
            <w:r w:rsidRPr="00E94336">
              <w:rPr>
                <w:rFonts w:ascii="Arial" w:hAnsi="Arial"/>
                <w:b/>
                <w:sz w:val="18"/>
              </w:rPr>
              <w:t>DC bands</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1DA707BA" w14:textId="77777777" w:rsidR="00DD3FD5" w:rsidRPr="00E94336" w:rsidRDefault="00DD3FD5" w:rsidP="00666329">
            <w:pPr>
              <w:spacing w:after="0"/>
              <w:rPr>
                <w:rFonts w:ascii="Arial" w:hAnsi="Arial"/>
                <w:b/>
                <w:sz w:val="18"/>
              </w:rPr>
            </w:pPr>
            <w:r w:rsidRPr="00E94336">
              <w:rPr>
                <w:rFonts w:ascii="Arial" w:hAnsi="Arial"/>
                <w:b/>
                <w:sz w:val="18"/>
              </w:rPr>
              <w:t>UL</w:t>
            </w:r>
          </w:p>
        </w:tc>
        <w:tc>
          <w:tcPr>
            <w:tcW w:w="604" w:type="dxa"/>
            <w:tcBorders>
              <w:top w:val="single" w:sz="4" w:space="0" w:color="auto"/>
              <w:left w:val="single" w:sz="4" w:space="0" w:color="auto"/>
              <w:bottom w:val="single" w:sz="4" w:space="0" w:color="auto"/>
              <w:right w:val="single" w:sz="4" w:space="0" w:color="auto"/>
            </w:tcBorders>
          </w:tcPr>
          <w:p w14:paraId="2BE01E92" w14:textId="77777777" w:rsidR="00DD3FD5" w:rsidRPr="00E94336" w:rsidRDefault="00DD3FD5" w:rsidP="00666329">
            <w:pPr>
              <w:spacing w:after="0"/>
              <w:jc w:val="center"/>
              <w:rPr>
                <w:rFonts w:ascii="Arial" w:hAnsi="Arial"/>
                <w:b/>
                <w:sz w:val="18"/>
              </w:rPr>
            </w:pPr>
            <w:r w:rsidRPr="00E94336">
              <w:rPr>
                <w:rFonts w:ascii="Arial" w:hAnsi="Arial"/>
                <w:b/>
                <w:sz w:val="18"/>
              </w:rPr>
              <w:t>DL</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001A320" w14:textId="77777777" w:rsidR="00DD3FD5" w:rsidRPr="00E94336" w:rsidRDefault="00DD3FD5" w:rsidP="00666329">
            <w:pPr>
              <w:spacing w:after="0"/>
              <w:jc w:val="center"/>
              <w:rPr>
                <w:rFonts w:ascii="Arial" w:hAnsi="Arial"/>
                <w:b/>
                <w:sz w:val="18"/>
              </w:rPr>
            </w:pPr>
            <w:r w:rsidRPr="00E94336">
              <w:rPr>
                <w:rFonts w:ascii="Arial" w:hAnsi="Arial"/>
                <w:b/>
                <w:sz w:val="18"/>
              </w:rPr>
              <w:t>LGE</w:t>
            </w:r>
          </w:p>
        </w:tc>
        <w:tc>
          <w:tcPr>
            <w:tcW w:w="1239" w:type="dxa"/>
            <w:tcBorders>
              <w:top w:val="single" w:sz="4" w:space="0" w:color="auto"/>
              <w:left w:val="single" w:sz="4" w:space="0" w:color="auto"/>
              <w:bottom w:val="single" w:sz="4" w:space="0" w:color="auto"/>
              <w:right w:val="single" w:sz="4" w:space="0" w:color="auto"/>
            </w:tcBorders>
          </w:tcPr>
          <w:p w14:paraId="69DBE587" w14:textId="77777777" w:rsidR="00DD3FD5" w:rsidRPr="00E94336" w:rsidRDefault="00DD3FD5" w:rsidP="00666329">
            <w:pPr>
              <w:spacing w:after="0"/>
              <w:jc w:val="center"/>
              <w:rPr>
                <w:rFonts w:ascii="Arial" w:hAnsi="Arial"/>
                <w:b/>
                <w:sz w:val="18"/>
              </w:rPr>
            </w:pPr>
            <w:r w:rsidRPr="00E94336">
              <w:rPr>
                <w:rFonts w:ascii="Arial" w:hAnsi="Arial"/>
                <w:b/>
                <w:sz w:val="18"/>
              </w:rPr>
              <w:t>Qualcomm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4016341" w14:textId="77777777" w:rsidR="00DD3FD5" w:rsidRPr="00E94336" w:rsidRDefault="00DD3FD5" w:rsidP="00666329">
            <w:pPr>
              <w:spacing w:after="0"/>
              <w:jc w:val="center"/>
              <w:rPr>
                <w:rFonts w:ascii="Arial" w:hAnsi="Arial"/>
                <w:b/>
                <w:sz w:val="18"/>
              </w:rPr>
            </w:pPr>
            <w:r w:rsidRPr="00E94336">
              <w:rPr>
                <w:rFonts w:ascii="Arial" w:hAnsi="Arial"/>
                <w:b/>
                <w:sz w:val="18"/>
              </w:rPr>
              <w:t>MSD (dB)</w:t>
            </w:r>
          </w:p>
        </w:tc>
      </w:tr>
      <w:tr w:rsidR="00DD3FD5" w:rsidRPr="00F40FF8" w14:paraId="2DA0484F" w14:textId="77777777" w:rsidTr="00666329">
        <w:trPr>
          <w:trHeight w:val="165"/>
          <w:jc w:val="center"/>
        </w:trPr>
        <w:tc>
          <w:tcPr>
            <w:tcW w:w="1555" w:type="dxa"/>
            <w:tcBorders>
              <w:top w:val="single" w:sz="4" w:space="0" w:color="auto"/>
              <w:left w:val="single" w:sz="4" w:space="0" w:color="auto"/>
              <w:right w:val="single" w:sz="4" w:space="0" w:color="auto"/>
            </w:tcBorders>
            <w:vAlign w:val="center"/>
          </w:tcPr>
          <w:p w14:paraId="04DC6A77" w14:textId="77777777" w:rsidR="00DD3FD5" w:rsidRPr="00E94336" w:rsidRDefault="00DD3FD5" w:rsidP="00E94336">
            <w:pPr>
              <w:pStyle w:val="TAC"/>
            </w:pPr>
            <w:r w:rsidRPr="00E94336">
              <w:t>DC_7A_n78A</w:t>
            </w:r>
          </w:p>
        </w:tc>
        <w:tc>
          <w:tcPr>
            <w:tcW w:w="708" w:type="dxa"/>
            <w:tcBorders>
              <w:top w:val="single" w:sz="4" w:space="0" w:color="auto"/>
              <w:left w:val="single" w:sz="4" w:space="0" w:color="auto"/>
              <w:bottom w:val="single" w:sz="4" w:space="0" w:color="auto"/>
              <w:right w:val="single" w:sz="4" w:space="0" w:color="auto"/>
            </w:tcBorders>
            <w:noWrap/>
            <w:vAlign w:val="center"/>
          </w:tcPr>
          <w:p w14:paraId="16ECF880" w14:textId="77777777" w:rsidR="00DD3FD5" w:rsidRPr="00E94336" w:rsidRDefault="00DD3FD5" w:rsidP="00E94336">
            <w:pPr>
              <w:pStyle w:val="TAC"/>
            </w:pPr>
            <w:r w:rsidRPr="00E94336">
              <w:t>n78</w:t>
            </w:r>
          </w:p>
        </w:tc>
        <w:tc>
          <w:tcPr>
            <w:tcW w:w="604" w:type="dxa"/>
            <w:tcBorders>
              <w:top w:val="single" w:sz="4" w:space="0" w:color="auto"/>
              <w:left w:val="single" w:sz="4" w:space="0" w:color="auto"/>
              <w:right w:val="single" w:sz="4" w:space="0" w:color="auto"/>
            </w:tcBorders>
          </w:tcPr>
          <w:p w14:paraId="1C0612DB" w14:textId="77777777" w:rsidR="00DD3FD5" w:rsidRPr="00E94336" w:rsidRDefault="00DD3FD5" w:rsidP="00E94336">
            <w:pPr>
              <w:pStyle w:val="TAC"/>
            </w:pPr>
            <w:r w:rsidRPr="00E94336">
              <w:t>7</w:t>
            </w:r>
          </w:p>
        </w:tc>
        <w:tc>
          <w:tcPr>
            <w:tcW w:w="1134" w:type="dxa"/>
            <w:tcBorders>
              <w:top w:val="single" w:sz="4" w:space="0" w:color="auto"/>
              <w:left w:val="single" w:sz="4" w:space="0" w:color="auto"/>
              <w:right w:val="single" w:sz="4" w:space="0" w:color="auto"/>
            </w:tcBorders>
            <w:noWrap/>
            <w:vAlign w:val="center"/>
          </w:tcPr>
          <w:p w14:paraId="300E128F" w14:textId="77777777" w:rsidR="00DD3FD5" w:rsidRPr="00E94336" w:rsidRDefault="00DD3FD5" w:rsidP="00E94336">
            <w:pPr>
              <w:pStyle w:val="TAC"/>
            </w:pPr>
            <w:r w:rsidRPr="00E94336">
              <w:t>6.5 [yy]</w:t>
            </w:r>
          </w:p>
        </w:tc>
        <w:tc>
          <w:tcPr>
            <w:tcW w:w="1239" w:type="dxa"/>
            <w:tcBorders>
              <w:top w:val="single" w:sz="4" w:space="0" w:color="auto"/>
              <w:left w:val="single" w:sz="4" w:space="0" w:color="auto"/>
              <w:right w:val="single" w:sz="4" w:space="0" w:color="auto"/>
            </w:tcBorders>
            <w:vAlign w:val="center"/>
          </w:tcPr>
          <w:p w14:paraId="26EAB7DD" w14:textId="77777777" w:rsidR="00DD3FD5" w:rsidRPr="00E94336" w:rsidRDefault="00DD3FD5" w:rsidP="00E94336">
            <w:pPr>
              <w:pStyle w:val="TAC"/>
            </w:pPr>
            <w:r w:rsidRPr="00E94336">
              <w:t>6.2</w:t>
            </w:r>
          </w:p>
        </w:tc>
        <w:tc>
          <w:tcPr>
            <w:tcW w:w="1134" w:type="dxa"/>
            <w:tcBorders>
              <w:top w:val="single" w:sz="4" w:space="0" w:color="auto"/>
              <w:left w:val="single" w:sz="4" w:space="0" w:color="auto"/>
              <w:right w:val="single" w:sz="4" w:space="0" w:color="auto"/>
            </w:tcBorders>
            <w:noWrap/>
            <w:vAlign w:val="center"/>
          </w:tcPr>
          <w:p w14:paraId="159C70CE" w14:textId="77777777" w:rsidR="00DD3FD5" w:rsidRPr="00E94336" w:rsidRDefault="00DD3FD5" w:rsidP="00E94336">
            <w:pPr>
              <w:pStyle w:val="TAC"/>
            </w:pPr>
            <w:r w:rsidRPr="00E94336">
              <w:t>6.4</w:t>
            </w:r>
          </w:p>
        </w:tc>
      </w:tr>
    </w:tbl>
    <w:p w14:paraId="7902BE63" w14:textId="77777777" w:rsidR="00DD3FD5" w:rsidRDefault="00DD3FD5" w:rsidP="00DD3FD5"/>
    <w:p w14:paraId="794EC4F0" w14:textId="77777777" w:rsidR="00DD3FD5" w:rsidRDefault="00DD3FD5" w:rsidP="00DD3FD5"/>
    <w:p w14:paraId="5DE61775" w14:textId="77777777" w:rsidR="00DD3FD5" w:rsidRPr="00EF5447" w:rsidRDefault="00DD3FD5" w:rsidP="00DD3FD5">
      <w:pPr>
        <w:pStyle w:val="TH"/>
      </w:pPr>
      <w:r>
        <w:t>Table 6.8.2.1-</w:t>
      </w:r>
      <w:r w:rsidRPr="002355AB">
        <w:t>2:</w:t>
      </w:r>
      <w:r w:rsidRPr="00EF5447">
        <w:t xml:space="preserve"> Reference sensitivity exceptions (MSD) due to cross band isolation for </w:t>
      </w:r>
      <w:r w:rsidRPr="00EF5447">
        <w:rPr>
          <w:lang w:eastAsia="zh-CN"/>
        </w:rPr>
        <w:t xml:space="preserve">PC2 </w:t>
      </w:r>
      <w:r w:rsidRPr="00EF5447">
        <w:t>EN-DC in NR FR1</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1346"/>
        <w:gridCol w:w="1347"/>
        <w:gridCol w:w="1346"/>
        <w:gridCol w:w="1347"/>
      </w:tblGrid>
      <w:tr w:rsidR="00DD3FD5" w:rsidRPr="00EF5447" w14:paraId="71F94881" w14:textId="77777777" w:rsidTr="00666329">
        <w:trPr>
          <w:trHeight w:val="187"/>
          <w:jc w:val="center"/>
        </w:trPr>
        <w:tc>
          <w:tcPr>
            <w:tcW w:w="1129" w:type="dxa"/>
          </w:tcPr>
          <w:p w14:paraId="5F1ECF79" w14:textId="77777777" w:rsidR="00DD3FD5" w:rsidRPr="00EF5447" w:rsidRDefault="00DD3FD5" w:rsidP="00666329">
            <w:pPr>
              <w:pStyle w:val="TAH"/>
              <w:kinsoku w:val="0"/>
            </w:pPr>
          </w:p>
        </w:tc>
        <w:tc>
          <w:tcPr>
            <w:tcW w:w="6379" w:type="dxa"/>
            <w:gridSpan w:val="5"/>
          </w:tcPr>
          <w:p w14:paraId="3C0A4B58" w14:textId="77777777" w:rsidR="00DD3FD5" w:rsidRPr="00EF5447" w:rsidRDefault="00DD3FD5" w:rsidP="00666329">
            <w:pPr>
              <w:pStyle w:val="TAH"/>
              <w:kinsoku w:val="0"/>
            </w:pPr>
            <w:r w:rsidRPr="00EF5447">
              <w:t xml:space="preserve">E-UTRA or NR Band / Channel bandwidth of the </w:t>
            </w:r>
            <w:r w:rsidRPr="00EF5447">
              <w:rPr>
                <w:lang w:eastAsia="zh-CN"/>
              </w:rPr>
              <w:t>affected DL</w:t>
            </w:r>
            <w:r w:rsidRPr="00EF5447">
              <w:t xml:space="preserve"> band / MSD</w:t>
            </w:r>
          </w:p>
        </w:tc>
      </w:tr>
      <w:tr w:rsidR="00DD3FD5" w:rsidRPr="00EF5447" w14:paraId="588AF68F" w14:textId="77777777" w:rsidTr="00666329">
        <w:trPr>
          <w:trHeight w:val="187"/>
          <w:jc w:val="center"/>
        </w:trPr>
        <w:tc>
          <w:tcPr>
            <w:tcW w:w="1129" w:type="dxa"/>
          </w:tcPr>
          <w:p w14:paraId="035F7F64" w14:textId="77777777" w:rsidR="00DD3FD5" w:rsidRPr="00EF5447" w:rsidRDefault="00DD3FD5" w:rsidP="00666329">
            <w:pPr>
              <w:pStyle w:val="TAH"/>
              <w:kinsoku w:val="0"/>
            </w:pPr>
            <w:r w:rsidRPr="00EF5447">
              <w:t>UL band</w:t>
            </w:r>
          </w:p>
        </w:tc>
        <w:tc>
          <w:tcPr>
            <w:tcW w:w="993" w:type="dxa"/>
          </w:tcPr>
          <w:p w14:paraId="01A6E2FE" w14:textId="77777777" w:rsidR="00DD3FD5" w:rsidRPr="00EF5447" w:rsidRDefault="00DD3FD5" w:rsidP="00666329">
            <w:pPr>
              <w:pStyle w:val="TAH"/>
              <w:kinsoku w:val="0"/>
            </w:pPr>
            <w:r w:rsidRPr="00EF5447">
              <w:t>DL band</w:t>
            </w:r>
          </w:p>
        </w:tc>
        <w:tc>
          <w:tcPr>
            <w:tcW w:w="1346" w:type="dxa"/>
          </w:tcPr>
          <w:p w14:paraId="7A5EDE92" w14:textId="77777777" w:rsidR="00DD3FD5" w:rsidRPr="00EF5447" w:rsidRDefault="00DD3FD5" w:rsidP="00666329">
            <w:pPr>
              <w:pStyle w:val="TAH"/>
              <w:kinsoku w:val="0"/>
            </w:pPr>
            <w:r w:rsidRPr="00EF5447">
              <w:t>5 MHz(dB)</w:t>
            </w:r>
          </w:p>
        </w:tc>
        <w:tc>
          <w:tcPr>
            <w:tcW w:w="1347" w:type="dxa"/>
          </w:tcPr>
          <w:p w14:paraId="248D7F01" w14:textId="77777777" w:rsidR="00DD3FD5" w:rsidRPr="00EF5447" w:rsidRDefault="00DD3FD5" w:rsidP="00666329">
            <w:pPr>
              <w:pStyle w:val="TAH"/>
              <w:kinsoku w:val="0"/>
            </w:pPr>
            <w:r w:rsidRPr="00EF5447">
              <w:t>10 MHz(dB)</w:t>
            </w:r>
          </w:p>
        </w:tc>
        <w:tc>
          <w:tcPr>
            <w:tcW w:w="1346" w:type="dxa"/>
          </w:tcPr>
          <w:p w14:paraId="634E0108" w14:textId="77777777" w:rsidR="00DD3FD5" w:rsidRPr="00EF5447" w:rsidRDefault="00DD3FD5" w:rsidP="00666329">
            <w:pPr>
              <w:pStyle w:val="TAH"/>
              <w:kinsoku w:val="0"/>
            </w:pPr>
            <w:r w:rsidRPr="00EF5447">
              <w:t>15 MHz(dB)</w:t>
            </w:r>
          </w:p>
        </w:tc>
        <w:tc>
          <w:tcPr>
            <w:tcW w:w="1347" w:type="dxa"/>
          </w:tcPr>
          <w:p w14:paraId="428A8E89" w14:textId="77777777" w:rsidR="00DD3FD5" w:rsidRPr="00EF5447" w:rsidRDefault="00DD3FD5" w:rsidP="00666329">
            <w:pPr>
              <w:pStyle w:val="TAH"/>
              <w:kinsoku w:val="0"/>
            </w:pPr>
            <w:r w:rsidRPr="00EF5447">
              <w:t>20 MHz(dB)</w:t>
            </w:r>
          </w:p>
        </w:tc>
      </w:tr>
      <w:tr w:rsidR="00DD3FD5" w:rsidRPr="00EF5447" w14:paraId="2EE42C48" w14:textId="77777777" w:rsidTr="00666329">
        <w:trPr>
          <w:trHeight w:val="187"/>
          <w:jc w:val="center"/>
        </w:trPr>
        <w:tc>
          <w:tcPr>
            <w:tcW w:w="1129" w:type="dxa"/>
            <w:vAlign w:val="center"/>
          </w:tcPr>
          <w:p w14:paraId="6621AF27" w14:textId="77777777" w:rsidR="00DD3FD5" w:rsidRPr="00EF5447" w:rsidRDefault="00DD3FD5" w:rsidP="00666329">
            <w:pPr>
              <w:pStyle w:val="TAC"/>
            </w:pPr>
            <w:r>
              <w:t>n78</w:t>
            </w:r>
          </w:p>
        </w:tc>
        <w:tc>
          <w:tcPr>
            <w:tcW w:w="993" w:type="dxa"/>
            <w:vAlign w:val="center"/>
          </w:tcPr>
          <w:p w14:paraId="354957E4" w14:textId="77777777" w:rsidR="00DD3FD5" w:rsidRPr="00EF5447" w:rsidRDefault="00DD3FD5" w:rsidP="00666329">
            <w:pPr>
              <w:pStyle w:val="TAC"/>
              <w:rPr>
                <w:rFonts w:cs="Arial"/>
              </w:rPr>
            </w:pPr>
            <w:r>
              <w:t>7</w:t>
            </w:r>
          </w:p>
        </w:tc>
        <w:tc>
          <w:tcPr>
            <w:tcW w:w="1346" w:type="dxa"/>
            <w:vAlign w:val="center"/>
          </w:tcPr>
          <w:p w14:paraId="59BD8ECF" w14:textId="77777777" w:rsidR="00DD3FD5" w:rsidRPr="002355AB" w:rsidRDefault="00DD3FD5" w:rsidP="00666329">
            <w:pPr>
              <w:pStyle w:val="TAC"/>
              <w:rPr>
                <w:rFonts w:cs="Arial"/>
              </w:rPr>
            </w:pPr>
            <w:r w:rsidRPr="002355AB">
              <w:rPr>
                <w:rFonts w:cs="Arial"/>
              </w:rPr>
              <w:t>6.4</w:t>
            </w:r>
          </w:p>
        </w:tc>
        <w:tc>
          <w:tcPr>
            <w:tcW w:w="1347" w:type="dxa"/>
          </w:tcPr>
          <w:p w14:paraId="581C71E4" w14:textId="77777777" w:rsidR="00DD3FD5" w:rsidRPr="002355AB" w:rsidRDefault="00DD3FD5" w:rsidP="00666329">
            <w:pPr>
              <w:pStyle w:val="TAC"/>
              <w:rPr>
                <w:rFonts w:cs="Arial"/>
              </w:rPr>
            </w:pPr>
            <w:r w:rsidRPr="002355AB">
              <w:rPr>
                <w:rFonts w:cs="Arial"/>
              </w:rPr>
              <w:t>6.4</w:t>
            </w:r>
          </w:p>
        </w:tc>
        <w:tc>
          <w:tcPr>
            <w:tcW w:w="1346" w:type="dxa"/>
          </w:tcPr>
          <w:p w14:paraId="564A17BC" w14:textId="77777777" w:rsidR="00DD3FD5" w:rsidRPr="002355AB" w:rsidRDefault="00DD3FD5" w:rsidP="00666329">
            <w:pPr>
              <w:pStyle w:val="TAC"/>
              <w:rPr>
                <w:rFonts w:cs="Arial"/>
              </w:rPr>
            </w:pPr>
            <w:r w:rsidRPr="002355AB">
              <w:rPr>
                <w:rFonts w:cs="Arial"/>
              </w:rPr>
              <w:t>6.4</w:t>
            </w:r>
          </w:p>
        </w:tc>
        <w:tc>
          <w:tcPr>
            <w:tcW w:w="1347" w:type="dxa"/>
          </w:tcPr>
          <w:p w14:paraId="737D7451" w14:textId="77777777" w:rsidR="00DD3FD5" w:rsidRPr="00FD5769" w:rsidRDefault="00DD3FD5" w:rsidP="00666329">
            <w:pPr>
              <w:pStyle w:val="TAC"/>
              <w:rPr>
                <w:rFonts w:cs="Arial"/>
                <w:b/>
                <w:bCs/>
              </w:rPr>
            </w:pPr>
            <w:r w:rsidRPr="002355AB">
              <w:rPr>
                <w:rFonts w:cs="Arial"/>
              </w:rPr>
              <w:t>6.4</w:t>
            </w:r>
          </w:p>
        </w:tc>
      </w:tr>
    </w:tbl>
    <w:p w14:paraId="02838C85" w14:textId="77777777" w:rsidR="00DD3FD5" w:rsidRPr="00AF70A5" w:rsidRDefault="00DD3FD5" w:rsidP="00DD3FD5"/>
    <w:p w14:paraId="0BB26CF0" w14:textId="77777777" w:rsidR="004A64FD" w:rsidRDefault="004A64FD" w:rsidP="004A64FD">
      <w:pPr>
        <w:pStyle w:val="Heading2"/>
        <w:rPr>
          <w:rFonts w:cs="Arial"/>
          <w:lang w:val="en-US" w:eastAsia="zh-CN"/>
        </w:rPr>
      </w:pPr>
      <w:bookmarkStart w:id="126" w:name="_Toc104199452"/>
      <w:r>
        <w:rPr>
          <w:rFonts w:cs="Arial"/>
          <w:lang w:eastAsia="zh-CN"/>
        </w:rPr>
        <w:t>6.</w:t>
      </w:r>
      <w:r>
        <w:rPr>
          <w:rFonts w:cs="Arial"/>
          <w:lang w:val="en-US" w:eastAsia="zh-CN"/>
        </w:rPr>
        <w:t>9</w:t>
      </w:r>
      <w:r>
        <w:rPr>
          <w:rFonts w:cs="Arial"/>
          <w:lang w:eastAsia="zh-CN"/>
        </w:rPr>
        <w:tab/>
      </w:r>
      <w:r w:rsidRPr="003849D9">
        <w:rPr>
          <w:rFonts w:cs="Arial"/>
          <w:lang w:val="en-US" w:eastAsia="zh-CN"/>
        </w:rPr>
        <w:t>DC_</w:t>
      </w:r>
      <w:r>
        <w:rPr>
          <w:rFonts w:cs="Arial"/>
          <w:lang w:val="en-US" w:eastAsia="zh-CN"/>
        </w:rPr>
        <w:t>2A</w:t>
      </w:r>
      <w:r w:rsidRPr="003849D9">
        <w:rPr>
          <w:rFonts w:cs="Arial"/>
          <w:lang w:val="en-US" w:eastAsia="zh-CN"/>
        </w:rPr>
        <w:t>_n</w:t>
      </w:r>
      <w:r>
        <w:rPr>
          <w:rFonts w:cs="Arial"/>
          <w:lang w:val="en-US" w:eastAsia="zh-CN"/>
        </w:rPr>
        <w:t>41A</w:t>
      </w:r>
      <w:bookmarkEnd w:id="126"/>
    </w:p>
    <w:p w14:paraId="5709E384" w14:textId="77777777" w:rsidR="004A64FD" w:rsidRDefault="004A64FD" w:rsidP="004A64FD">
      <w:pPr>
        <w:pStyle w:val="Heading3"/>
        <w:rPr>
          <w:rFonts w:cs="Arial"/>
          <w:szCs w:val="28"/>
          <w:lang w:val="en-US" w:eastAsia="zh-CN"/>
        </w:rPr>
      </w:pPr>
      <w:bookmarkStart w:id="127" w:name="_Toc104199453"/>
      <w:r>
        <w:rPr>
          <w:rFonts w:cs="Arial"/>
          <w:szCs w:val="28"/>
          <w:lang w:eastAsia="zh-CN"/>
        </w:rPr>
        <w:t>6.</w:t>
      </w:r>
      <w:r>
        <w:rPr>
          <w:rFonts w:cs="Arial"/>
          <w:szCs w:val="28"/>
          <w:lang w:val="en-US" w:eastAsia="zh-CN"/>
        </w:rPr>
        <w:t>9</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27"/>
      <w:r w:rsidRPr="003849D9">
        <w:rPr>
          <w:rFonts w:cs="Arial"/>
          <w:szCs w:val="28"/>
          <w:lang w:val="en-US" w:eastAsia="zh-CN"/>
        </w:rPr>
        <w:t xml:space="preserve"> </w:t>
      </w:r>
    </w:p>
    <w:p w14:paraId="316A35DB" w14:textId="77777777" w:rsidR="004A64FD" w:rsidRPr="00C5411F" w:rsidRDefault="004A64FD" w:rsidP="004A64FD">
      <w:pPr>
        <w:pStyle w:val="Heading4"/>
        <w:rPr>
          <w:lang w:eastAsia="ja-JP"/>
        </w:rPr>
      </w:pPr>
      <w:bookmarkStart w:id="128" w:name="_Toc104199454"/>
      <w:r w:rsidRPr="00697599">
        <w:rPr>
          <w:lang w:eastAsia="zh-CN"/>
        </w:rPr>
        <w:t>6.</w:t>
      </w:r>
      <w:r>
        <w:rPr>
          <w:lang w:eastAsia="zh-CN"/>
        </w:rPr>
        <w:t>9</w:t>
      </w:r>
      <w:r w:rsidRPr="00697599">
        <w:t>.</w:t>
      </w:r>
      <w:r>
        <w:rPr>
          <w:lang w:eastAsia="zh-CN"/>
        </w:rPr>
        <w:t>1</w:t>
      </w:r>
      <w:r>
        <w:rPr>
          <w:rFonts w:hint="eastAsia"/>
          <w:lang w:eastAsia="zh-CN"/>
        </w:rPr>
        <w:t>.1</w:t>
      </w:r>
      <w:r w:rsidRPr="00697599">
        <w:tab/>
      </w:r>
      <w:r>
        <w:rPr>
          <w:lang w:eastAsia="zh-CN"/>
        </w:rPr>
        <w:t>Maximum Output Power</w:t>
      </w:r>
      <w:bookmarkEnd w:id="128"/>
    </w:p>
    <w:p w14:paraId="52A0E73A" w14:textId="77777777" w:rsidR="004A64FD" w:rsidRDefault="004A64FD" w:rsidP="004A64FD">
      <w:pPr>
        <w:pStyle w:val="TH"/>
      </w:pPr>
      <w:r>
        <w:t>Table 6.</w:t>
      </w:r>
      <w:r>
        <w:rPr>
          <w:lang w:eastAsia="zh-CN"/>
        </w:rPr>
        <w:t>9</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14:paraId="5B386283"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1D37FA7" w14:textId="77777777" w:rsidR="004A64FD" w:rsidRDefault="004A64FD"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9D4EC81" w14:textId="77777777" w:rsidR="004A64FD" w:rsidRDefault="004A64FD"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6881EB9A" w14:textId="77777777" w:rsidR="004A64FD" w:rsidRDefault="004A64FD" w:rsidP="00666329">
            <w:pPr>
              <w:pStyle w:val="TAH"/>
              <w:keepNext w:val="0"/>
            </w:pPr>
            <w:r>
              <w:t>Tolerance (dB)</w:t>
            </w:r>
          </w:p>
        </w:tc>
      </w:tr>
      <w:tr w:rsidR="004A64FD" w14:paraId="1803D6CF"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D282730" w14:textId="77777777" w:rsidR="004A64FD" w:rsidRPr="008E67F2" w:rsidRDefault="004A64FD" w:rsidP="00666329">
            <w:pPr>
              <w:pStyle w:val="TAL"/>
              <w:jc w:val="center"/>
              <w:rPr>
                <w:rFonts w:cs="Arial"/>
                <w:szCs w:val="18"/>
                <w:lang w:eastAsia="zh-CN"/>
              </w:rPr>
            </w:pPr>
            <w:r w:rsidRPr="008E67F2">
              <w:rPr>
                <w:rFonts w:cs="Arial"/>
                <w:szCs w:val="18"/>
                <w:lang w:eastAsia="zh-CN"/>
              </w:rPr>
              <w:t>DC_</w:t>
            </w:r>
            <w:r>
              <w:rPr>
                <w:rFonts w:cs="Arial"/>
                <w:szCs w:val="18"/>
                <w:lang w:eastAsia="zh-CN"/>
              </w:rPr>
              <w:t>2</w:t>
            </w:r>
            <w:r w:rsidRPr="008E67F2">
              <w:rPr>
                <w:rFonts w:cs="Arial"/>
                <w:szCs w:val="18"/>
                <w:lang w:eastAsia="zh-CN"/>
              </w:rPr>
              <w:t>A_n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28742FFC" w14:textId="77777777" w:rsidR="004A64FD" w:rsidRPr="008E67F2" w:rsidRDefault="004A64FD"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C619E55" w14:textId="77777777" w:rsidR="004A64FD" w:rsidRPr="008E67F2" w:rsidRDefault="004A64FD" w:rsidP="00666329">
            <w:pPr>
              <w:pStyle w:val="TAL"/>
              <w:jc w:val="center"/>
              <w:rPr>
                <w:rFonts w:cs="Arial"/>
                <w:szCs w:val="18"/>
                <w:lang w:eastAsia="zh-CN"/>
              </w:rPr>
            </w:pPr>
            <w:r w:rsidRPr="008E67F2">
              <w:rPr>
                <w:rFonts w:cs="Arial"/>
                <w:szCs w:val="18"/>
                <w:lang w:eastAsia="zh-CN"/>
              </w:rPr>
              <w:t>+2/-3</w:t>
            </w:r>
          </w:p>
        </w:tc>
      </w:tr>
      <w:tr w:rsidR="004A64FD" w14:paraId="50A484AB"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5471F4" w14:textId="77777777" w:rsidR="004A64FD" w:rsidRPr="009C68E1" w:rsidRDefault="004A64FD" w:rsidP="0066632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52826498" w14:textId="77777777" w:rsidR="004A64FD" w:rsidRDefault="004A64FD" w:rsidP="004A64FD">
      <w:pPr>
        <w:pStyle w:val="Heading4"/>
        <w:rPr>
          <w:lang w:val="en-US" w:eastAsia="zh-CN"/>
        </w:rPr>
      </w:pPr>
      <w:bookmarkStart w:id="129" w:name="_Toc104199455"/>
      <w:r>
        <w:rPr>
          <w:lang w:eastAsia="zh-CN"/>
        </w:rPr>
        <w:t>6.9</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29"/>
      <w:r>
        <w:rPr>
          <w:rFonts w:hint="eastAsia"/>
          <w:lang w:val="en-US" w:eastAsia="zh-CN"/>
        </w:rPr>
        <w:t xml:space="preserve"> </w:t>
      </w:r>
    </w:p>
    <w:p w14:paraId="6F59F834" w14:textId="77777777" w:rsidR="004A64FD" w:rsidRDefault="004A64FD" w:rsidP="004A64FD">
      <w:pPr>
        <w:spacing w:after="120"/>
        <w:rPr>
          <w:rFonts w:eastAsia="SimSun"/>
          <w:lang w:val="en-US" w:eastAsia="zh-CN"/>
        </w:rPr>
      </w:pPr>
      <w:r>
        <w:rPr>
          <w:rFonts w:eastAsia="SimSun" w:hint="eastAsia"/>
          <w:lang w:val="en-US" w:eastAsia="zh-CN"/>
        </w:rPr>
        <w:t xml:space="preserve">The co-existence study for PC2 </w:t>
      </w:r>
      <w:r>
        <w:rPr>
          <w:rFonts w:cs="Arial"/>
          <w:szCs w:val="18"/>
          <w:lang w:eastAsia="zh-CN"/>
        </w:rPr>
        <w:t>DC_2A_n41A</w:t>
      </w:r>
      <w:r>
        <w:rPr>
          <w:rFonts w:cs="Arial" w:hint="eastAsia"/>
          <w:szCs w:val="18"/>
          <w:lang w:val="en-US" w:eastAsia="zh-CN"/>
        </w:rPr>
        <w:t xml:space="preserve"> can be reused from the </w:t>
      </w:r>
      <w:r>
        <w:rPr>
          <w:rFonts w:eastAsia="SimSun" w:hint="eastAsia"/>
          <w:lang w:val="en-US" w:eastAsia="zh-CN"/>
        </w:rPr>
        <w:t xml:space="preserve">PC3 </w:t>
      </w:r>
      <w:r>
        <w:rPr>
          <w:rFonts w:cs="Arial"/>
          <w:szCs w:val="18"/>
          <w:lang w:eastAsia="zh-CN"/>
        </w:rPr>
        <w:t>DC_2A_n41A</w:t>
      </w:r>
      <w:r>
        <w:rPr>
          <w:rFonts w:cs="Arial" w:hint="eastAsia"/>
          <w:szCs w:val="18"/>
          <w:lang w:val="en-US" w:eastAsia="zh-CN"/>
        </w:rPr>
        <w:t xml:space="preserve"> captured</w:t>
      </w:r>
      <w:r>
        <w:rPr>
          <w:rFonts w:eastAsia="SimSun" w:hint="eastAsia"/>
          <w:szCs w:val="22"/>
          <w:lang w:val="en-US" w:eastAsia="zh-CN"/>
        </w:rPr>
        <w:t xml:space="preserve"> </w:t>
      </w:r>
      <w:r>
        <w:rPr>
          <w:rFonts w:eastAsia="SimSun" w:hint="eastAsia"/>
          <w:lang w:val="en-US" w:eastAsia="zh-CN"/>
        </w:rPr>
        <w:t>in TR37.</w:t>
      </w:r>
      <w:r>
        <w:rPr>
          <w:rFonts w:eastAsia="SimSun"/>
          <w:lang w:val="en-US" w:eastAsia="zh-CN"/>
        </w:rPr>
        <w:t>716</w:t>
      </w:r>
      <w:r>
        <w:rPr>
          <w:rFonts w:eastAsia="SimSun" w:hint="eastAsia"/>
          <w:lang w:val="en-US" w:eastAsia="zh-CN"/>
        </w:rPr>
        <w:t>-11-11, where:</w:t>
      </w:r>
    </w:p>
    <w:p w14:paraId="6993CCB0" w14:textId="77777777" w:rsidR="004A64FD" w:rsidRDefault="004A64FD" w:rsidP="004A64FD">
      <w:pPr>
        <w:spacing w:after="120"/>
        <w:ind w:firstLine="280"/>
        <w:rPr>
          <w:rFonts w:eastAsia="SimSun"/>
          <w:lang w:val="en-US" w:eastAsia="zh-CN"/>
        </w:rPr>
      </w:pPr>
      <w:r>
        <w:rPr>
          <w:rFonts w:eastAsia="SimSun" w:hint="eastAsia"/>
          <w:lang w:val="en-US" w:eastAsia="zh-CN"/>
        </w:rPr>
        <w:t xml:space="preserve">-    </w:t>
      </w:r>
      <w:r>
        <w:rPr>
          <w:rFonts w:eastAsia="SimSun"/>
          <w:lang w:val="en-US" w:eastAsia="zh-CN"/>
        </w:rPr>
        <w:t>MSD due to cross band isolation into B2</w:t>
      </w:r>
      <w:r>
        <w:rPr>
          <w:rFonts w:eastAsia="SimSun" w:hint="eastAsia"/>
          <w:lang w:val="en-US" w:eastAsia="zh-CN"/>
        </w:rPr>
        <w:t xml:space="preserve"> Rx.</w:t>
      </w:r>
    </w:p>
    <w:p w14:paraId="6620680F" w14:textId="77777777" w:rsidR="004A64FD" w:rsidRPr="008E67F2" w:rsidRDefault="004A64FD" w:rsidP="004A64FD">
      <w:pPr>
        <w:spacing w:after="120"/>
        <w:rPr>
          <w:lang w:val="en-US" w:eastAsia="zh-CN"/>
        </w:rPr>
      </w:pPr>
      <w:r>
        <w:rPr>
          <w:rFonts w:eastAsia="SimSun" w:hint="eastAsia"/>
          <w:lang w:val="en-US" w:eastAsia="zh-CN"/>
        </w:rPr>
        <w:t xml:space="preserve">Therefore, additional MSD for </w:t>
      </w:r>
      <w:r>
        <w:rPr>
          <w:rFonts w:eastAsia="SimSun"/>
          <w:lang w:val="en-US" w:eastAsia="zh-CN"/>
        </w:rPr>
        <w:t xml:space="preserve">cross band isolation </w:t>
      </w:r>
      <w:r>
        <w:rPr>
          <w:rFonts w:eastAsia="SimSun" w:hint="eastAsia"/>
          <w:lang w:val="en-US" w:eastAsia="zh-CN"/>
        </w:rPr>
        <w:t xml:space="preserve">needs to be defined for PC2 </w:t>
      </w:r>
      <w:r>
        <w:rPr>
          <w:rFonts w:cs="Arial"/>
          <w:szCs w:val="18"/>
          <w:lang w:eastAsia="zh-CN"/>
        </w:rPr>
        <w:t>DC_2A_n41A</w:t>
      </w:r>
      <w:r>
        <w:rPr>
          <w:rFonts w:cs="Arial" w:hint="eastAsia"/>
          <w:szCs w:val="18"/>
          <w:lang w:val="en-US" w:eastAsia="zh-CN"/>
        </w:rPr>
        <w:t>.</w:t>
      </w:r>
    </w:p>
    <w:p w14:paraId="0444E56A" w14:textId="77777777" w:rsidR="004A64FD" w:rsidRPr="00361620" w:rsidRDefault="004A64FD" w:rsidP="004A64FD">
      <w:pPr>
        <w:rPr>
          <w:lang w:eastAsia="zh-CN"/>
        </w:rPr>
      </w:pPr>
    </w:p>
    <w:p w14:paraId="6221BE71" w14:textId="77777777" w:rsidR="004A64FD" w:rsidRDefault="004A64FD" w:rsidP="004A64FD">
      <w:pPr>
        <w:pStyle w:val="Heading3"/>
        <w:rPr>
          <w:rFonts w:cs="Arial"/>
          <w:szCs w:val="28"/>
          <w:lang w:val="en-US" w:eastAsia="zh-CN"/>
        </w:rPr>
      </w:pPr>
      <w:bookmarkStart w:id="130" w:name="_Toc104199456"/>
      <w:r>
        <w:rPr>
          <w:rFonts w:cs="Arial"/>
          <w:szCs w:val="28"/>
          <w:lang w:eastAsia="zh-CN"/>
        </w:rPr>
        <w:t>6.</w:t>
      </w:r>
      <w:r>
        <w:rPr>
          <w:rFonts w:cs="Arial"/>
          <w:szCs w:val="28"/>
          <w:lang w:val="en-US" w:eastAsia="zh-CN"/>
        </w:rPr>
        <w:t>9</w:t>
      </w:r>
      <w:r>
        <w:rPr>
          <w:rFonts w:cs="Arial"/>
          <w:szCs w:val="28"/>
          <w:lang w:eastAsia="zh-CN"/>
        </w:rPr>
        <w:t>.2</w:t>
      </w:r>
      <w:r>
        <w:rPr>
          <w:rFonts w:cs="Arial"/>
          <w:szCs w:val="28"/>
          <w:lang w:eastAsia="zh-CN"/>
        </w:rPr>
        <w:tab/>
      </w:r>
      <w:r>
        <w:rPr>
          <w:rFonts w:cs="Arial"/>
          <w:szCs w:val="28"/>
          <w:lang w:val="en-US" w:eastAsia="zh-CN"/>
        </w:rPr>
        <w:t>Receiver Characteristics</w:t>
      </w:r>
      <w:bookmarkEnd w:id="130"/>
      <w:r w:rsidRPr="003849D9">
        <w:rPr>
          <w:rFonts w:cs="Arial"/>
          <w:szCs w:val="28"/>
          <w:lang w:val="en-US" w:eastAsia="zh-CN"/>
        </w:rPr>
        <w:t xml:space="preserve"> </w:t>
      </w:r>
    </w:p>
    <w:p w14:paraId="4393D1F6" w14:textId="77777777" w:rsidR="004A64FD" w:rsidRDefault="004A64FD" w:rsidP="004A64FD">
      <w:pPr>
        <w:pStyle w:val="Heading4"/>
      </w:pPr>
      <w:bookmarkStart w:id="131" w:name="_Toc104199457"/>
      <w:r w:rsidRPr="00697599">
        <w:rPr>
          <w:lang w:eastAsia="zh-CN"/>
        </w:rPr>
        <w:t>6.</w:t>
      </w:r>
      <w:r>
        <w:rPr>
          <w:lang w:eastAsia="zh-CN"/>
        </w:rPr>
        <w:t>9</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131"/>
      <w:r>
        <w:t xml:space="preserve"> </w:t>
      </w:r>
    </w:p>
    <w:p w14:paraId="18EAAD33" w14:textId="77777777" w:rsidR="004A64FD" w:rsidRPr="00141CE2" w:rsidRDefault="004A64FD" w:rsidP="004A64FD">
      <w:bookmarkStart w:id="132" w:name="_Hlk68270195"/>
      <w:r>
        <w:t xml:space="preserve">The MSD due to cross band isolation for </w:t>
      </w:r>
      <w:r w:rsidRPr="00141CE2">
        <w:t>DC_2A_n41A</w:t>
      </w:r>
      <w:r>
        <w:t xml:space="preserve"> in PC3 was 0.6 dB. 1.1 dB MSD was calculated for PC2 by calculating the interferer power for PC3, and adding 3 dB, then calculating the new MSD. </w:t>
      </w:r>
    </w:p>
    <w:bookmarkEnd w:id="132"/>
    <w:p w14:paraId="7E034767" w14:textId="77777777" w:rsidR="004A64FD" w:rsidRDefault="004A64FD" w:rsidP="004A64FD">
      <w:pPr>
        <w:pStyle w:val="Caption"/>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Pr>
          <w:rFonts w:ascii="Arial" w:hAnsi="Arial"/>
          <w:b/>
          <w:i w:val="0"/>
          <w:iCs w:val="0"/>
          <w:color w:val="auto"/>
          <w:sz w:val="20"/>
          <w:szCs w:val="20"/>
        </w:rPr>
        <w:t xml:space="preserve">6.9.2.1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E53C33" w14:paraId="147D851F" w14:textId="77777777" w:rsidTr="00666329">
        <w:trPr>
          <w:trHeight w:val="187"/>
          <w:jc w:val="center"/>
        </w:trPr>
        <w:tc>
          <w:tcPr>
            <w:tcW w:w="897" w:type="dxa"/>
          </w:tcPr>
          <w:p w14:paraId="5ED73E5D" w14:textId="77777777" w:rsidR="004A64FD" w:rsidRPr="00E53C33" w:rsidRDefault="004A64FD" w:rsidP="00666329">
            <w:pPr>
              <w:keepNext/>
              <w:keepLines/>
              <w:kinsoku w:val="0"/>
              <w:autoSpaceDE w:val="0"/>
              <w:spacing w:after="0"/>
              <w:jc w:val="center"/>
              <w:rPr>
                <w:rFonts w:ascii="Arial" w:eastAsia="SimSun" w:hAnsi="Arial"/>
                <w:b/>
                <w:sz w:val="18"/>
              </w:rPr>
            </w:pPr>
          </w:p>
        </w:tc>
        <w:tc>
          <w:tcPr>
            <w:tcW w:w="10666" w:type="dxa"/>
            <w:gridSpan w:val="13"/>
          </w:tcPr>
          <w:p w14:paraId="0280710C"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 xml:space="preserve">E-UTRA or NR Band / Channel bandwidth of the </w:t>
            </w:r>
            <w:r w:rsidRPr="00E53C33">
              <w:rPr>
                <w:rFonts w:ascii="Arial" w:eastAsia="SimSun" w:hAnsi="Arial"/>
                <w:b/>
                <w:sz w:val="18"/>
                <w:lang w:eastAsia="zh-CN"/>
              </w:rPr>
              <w:t>affected DL</w:t>
            </w:r>
            <w:r w:rsidRPr="00E53C33">
              <w:rPr>
                <w:rFonts w:ascii="Arial" w:eastAsia="SimSun" w:hAnsi="Arial"/>
                <w:b/>
                <w:sz w:val="18"/>
              </w:rPr>
              <w:t xml:space="preserve"> band / MSD</w:t>
            </w:r>
          </w:p>
        </w:tc>
      </w:tr>
      <w:tr w:rsidR="004A64FD" w:rsidRPr="00E53C33" w14:paraId="1D53F08F" w14:textId="77777777" w:rsidTr="00666329">
        <w:trPr>
          <w:trHeight w:val="187"/>
          <w:jc w:val="center"/>
        </w:trPr>
        <w:tc>
          <w:tcPr>
            <w:tcW w:w="897" w:type="dxa"/>
          </w:tcPr>
          <w:p w14:paraId="2E68ACBD"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UL band</w:t>
            </w:r>
          </w:p>
        </w:tc>
        <w:tc>
          <w:tcPr>
            <w:tcW w:w="898" w:type="dxa"/>
          </w:tcPr>
          <w:p w14:paraId="00B79B2B"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DL band</w:t>
            </w:r>
          </w:p>
        </w:tc>
        <w:tc>
          <w:tcPr>
            <w:tcW w:w="747" w:type="dxa"/>
          </w:tcPr>
          <w:p w14:paraId="1EC85F32"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5 MHz</w:t>
            </w:r>
          </w:p>
          <w:p w14:paraId="07F8B8D7"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6BD7CD82"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10 MHz</w:t>
            </w:r>
          </w:p>
          <w:p w14:paraId="50F3DBAA"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363EEC7D"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15 MHz</w:t>
            </w:r>
          </w:p>
          <w:p w14:paraId="2703482F"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43F50592"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20 MHz</w:t>
            </w:r>
          </w:p>
          <w:p w14:paraId="29E38B5B"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1965E951"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25 MHz</w:t>
            </w:r>
          </w:p>
          <w:p w14:paraId="75B4984C"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2C438D94" w14:textId="77777777" w:rsidR="004A64FD" w:rsidRPr="00E53C33" w:rsidRDefault="004A64FD" w:rsidP="00666329">
            <w:pPr>
              <w:keepNext/>
              <w:keepLines/>
              <w:kinsoku w:val="0"/>
              <w:spacing w:after="0"/>
              <w:jc w:val="center"/>
              <w:rPr>
                <w:rFonts w:ascii="Arial" w:eastAsia="SimSun" w:hAnsi="Arial"/>
                <w:b/>
                <w:sz w:val="18"/>
              </w:rPr>
            </w:pPr>
            <w:r w:rsidRPr="00E53C33">
              <w:rPr>
                <w:rFonts w:ascii="Arial" w:eastAsia="SimSun" w:hAnsi="Arial"/>
                <w:b/>
                <w:sz w:val="18"/>
              </w:rPr>
              <w:t>30 MHz</w:t>
            </w:r>
          </w:p>
          <w:p w14:paraId="369B24E2"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78E2BBD4"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40 MHz</w:t>
            </w:r>
          </w:p>
          <w:p w14:paraId="2D4CAA07"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7123ABAD"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50 MHz</w:t>
            </w:r>
          </w:p>
          <w:p w14:paraId="007E0396"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06" w:type="dxa"/>
          </w:tcPr>
          <w:p w14:paraId="7D5C4F28"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60 MHz</w:t>
            </w:r>
          </w:p>
          <w:p w14:paraId="59559E2D"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06" w:type="dxa"/>
          </w:tcPr>
          <w:p w14:paraId="44A21843"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80 MHz</w:t>
            </w:r>
          </w:p>
          <w:p w14:paraId="19899C1B"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06" w:type="dxa"/>
          </w:tcPr>
          <w:p w14:paraId="4F368283"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90 MHz</w:t>
            </w:r>
          </w:p>
          <w:p w14:paraId="7939B919"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77" w:type="dxa"/>
          </w:tcPr>
          <w:p w14:paraId="367EE84C"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100 MHz</w:t>
            </w:r>
          </w:p>
          <w:p w14:paraId="3DA27AF5"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r>
      <w:tr w:rsidR="004A64FD" w:rsidRPr="00E53C33" w14:paraId="252EE089" w14:textId="77777777" w:rsidTr="00666329">
        <w:trPr>
          <w:trHeight w:val="187"/>
          <w:jc w:val="center"/>
        </w:trPr>
        <w:tc>
          <w:tcPr>
            <w:tcW w:w="897" w:type="dxa"/>
            <w:vAlign w:val="center"/>
          </w:tcPr>
          <w:p w14:paraId="3840527A" w14:textId="77777777" w:rsidR="004A64FD" w:rsidRPr="00E53C33" w:rsidRDefault="004A64FD" w:rsidP="00666329">
            <w:pPr>
              <w:keepNext/>
              <w:keepLines/>
              <w:spacing w:after="0"/>
              <w:jc w:val="center"/>
              <w:rPr>
                <w:rFonts w:ascii="Arial" w:eastAsia="SimSun" w:hAnsi="Arial"/>
                <w:sz w:val="18"/>
              </w:rPr>
            </w:pPr>
            <w:r w:rsidRPr="00E53C33">
              <w:rPr>
                <w:rFonts w:ascii="Arial" w:eastAsia="SimSun" w:hAnsi="Arial"/>
                <w:sz w:val="18"/>
              </w:rPr>
              <w:t>n41</w:t>
            </w:r>
          </w:p>
        </w:tc>
        <w:tc>
          <w:tcPr>
            <w:tcW w:w="898" w:type="dxa"/>
            <w:vAlign w:val="center"/>
          </w:tcPr>
          <w:p w14:paraId="16A8D276" w14:textId="77777777" w:rsidR="004A64FD" w:rsidRPr="00E53C33" w:rsidRDefault="004A64FD" w:rsidP="00666329">
            <w:pPr>
              <w:keepNext/>
              <w:keepLines/>
              <w:spacing w:after="0"/>
              <w:jc w:val="center"/>
              <w:rPr>
                <w:rFonts w:ascii="Arial" w:eastAsia="SimSun" w:hAnsi="Arial"/>
                <w:sz w:val="18"/>
              </w:rPr>
            </w:pPr>
            <w:r>
              <w:rPr>
                <w:rFonts w:ascii="Arial" w:eastAsia="SimSun" w:hAnsi="Arial"/>
                <w:sz w:val="18"/>
              </w:rPr>
              <w:t>2</w:t>
            </w:r>
          </w:p>
        </w:tc>
        <w:tc>
          <w:tcPr>
            <w:tcW w:w="747" w:type="dxa"/>
            <w:vAlign w:val="center"/>
          </w:tcPr>
          <w:p w14:paraId="659EBEEC" w14:textId="77777777" w:rsidR="004A64FD" w:rsidRPr="00E53C33" w:rsidRDefault="004A64FD" w:rsidP="00666329">
            <w:pPr>
              <w:keepNext/>
              <w:keepLines/>
              <w:spacing w:after="0"/>
              <w:jc w:val="center"/>
              <w:rPr>
                <w:rFonts w:ascii="Arial" w:eastAsia="SimSun" w:hAnsi="Arial" w:cs="Arial"/>
                <w:sz w:val="18"/>
              </w:rPr>
            </w:pPr>
            <w:r>
              <w:rPr>
                <w:rFonts w:ascii="Arial" w:eastAsia="Yu Mincho" w:hAnsi="Arial"/>
                <w:sz w:val="18"/>
                <w:lang w:eastAsia="zh-CN"/>
              </w:rPr>
              <w:t>1.6</w:t>
            </w:r>
          </w:p>
        </w:tc>
        <w:tc>
          <w:tcPr>
            <w:tcW w:w="818" w:type="dxa"/>
            <w:vAlign w:val="center"/>
          </w:tcPr>
          <w:p w14:paraId="160F5D92" w14:textId="77777777" w:rsidR="004A64FD" w:rsidRPr="00E53C33" w:rsidRDefault="004A64FD" w:rsidP="00666329">
            <w:pPr>
              <w:keepNext/>
              <w:keepLines/>
              <w:spacing w:after="0"/>
              <w:jc w:val="center"/>
              <w:rPr>
                <w:rFonts w:ascii="Arial" w:eastAsia="SimSun" w:hAnsi="Arial"/>
                <w:sz w:val="18"/>
                <w:lang w:eastAsia="zh-CN"/>
              </w:rPr>
            </w:pPr>
            <w:r>
              <w:rPr>
                <w:rFonts w:ascii="Arial" w:eastAsia="Yu Mincho" w:hAnsi="Arial"/>
                <w:sz w:val="18"/>
                <w:lang w:eastAsia="zh-CN"/>
              </w:rPr>
              <w:t>1.6</w:t>
            </w:r>
          </w:p>
        </w:tc>
        <w:tc>
          <w:tcPr>
            <w:tcW w:w="818" w:type="dxa"/>
            <w:vAlign w:val="center"/>
          </w:tcPr>
          <w:p w14:paraId="66856ADA" w14:textId="77777777" w:rsidR="004A64FD" w:rsidRPr="00E53C33" w:rsidRDefault="004A64FD" w:rsidP="00666329">
            <w:pPr>
              <w:keepNext/>
              <w:keepLines/>
              <w:spacing w:after="0"/>
              <w:jc w:val="center"/>
              <w:rPr>
                <w:rFonts w:ascii="Arial" w:eastAsia="SimSun" w:hAnsi="Arial"/>
                <w:sz w:val="18"/>
                <w:lang w:eastAsia="zh-CN"/>
              </w:rPr>
            </w:pPr>
            <w:r>
              <w:rPr>
                <w:rFonts w:ascii="Arial" w:eastAsia="Yu Mincho" w:hAnsi="Arial"/>
                <w:sz w:val="18"/>
                <w:lang w:eastAsia="zh-CN"/>
              </w:rPr>
              <w:t>1.6</w:t>
            </w:r>
          </w:p>
        </w:tc>
        <w:tc>
          <w:tcPr>
            <w:tcW w:w="818" w:type="dxa"/>
            <w:vAlign w:val="center"/>
          </w:tcPr>
          <w:p w14:paraId="27610B9B" w14:textId="77777777" w:rsidR="004A64FD" w:rsidRPr="00E53C33" w:rsidRDefault="004A64FD" w:rsidP="00666329">
            <w:pPr>
              <w:keepNext/>
              <w:keepLines/>
              <w:spacing w:after="0"/>
              <w:jc w:val="center"/>
              <w:rPr>
                <w:rFonts w:ascii="Arial" w:eastAsia="SimSun" w:hAnsi="Arial"/>
                <w:sz w:val="18"/>
                <w:lang w:eastAsia="zh-CN"/>
              </w:rPr>
            </w:pPr>
            <w:r>
              <w:rPr>
                <w:rFonts w:ascii="Arial" w:eastAsia="Yu Mincho" w:hAnsi="Arial"/>
                <w:sz w:val="18"/>
                <w:lang w:eastAsia="zh-CN"/>
              </w:rPr>
              <w:t>1.6</w:t>
            </w:r>
          </w:p>
        </w:tc>
        <w:tc>
          <w:tcPr>
            <w:tcW w:w="818" w:type="dxa"/>
            <w:vAlign w:val="center"/>
          </w:tcPr>
          <w:p w14:paraId="51070E0D" w14:textId="77777777" w:rsidR="004A64FD" w:rsidRPr="00E53C33" w:rsidRDefault="004A64FD" w:rsidP="00666329">
            <w:pPr>
              <w:keepNext/>
              <w:keepLines/>
              <w:spacing w:after="0"/>
              <w:jc w:val="center"/>
              <w:rPr>
                <w:rFonts w:ascii="Arial" w:eastAsia="SimSun" w:hAnsi="Arial"/>
                <w:sz w:val="18"/>
              </w:rPr>
            </w:pPr>
          </w:p>
        </w:tc>
        <w:tc>
          <w:tcPr>
            <w:tcW w:w="818" w:type="dxa"/>
          </w:tcPr>
          <w:p w14:paraId="16B2F346" w14:textId="77777777" w:rsidR="004A64FD" w:rsidRPr="00E53C33" w:rsidRDefault="004A64FD" w:rsidP="00666329">
            <w:pPr>
              <w:keepNext/>
              <w:keepLines/>
              <w:spacing w:after="0"/>
              <w:jc w:val="center"/>
              <w:rPr>
                <w:rFonts w:ascii="Arial" w:eastAsia="SimSun" w:hAnsi="Arial"/>
                <w:sz w:val="18"/>
              </w:rPr>
            </w:pPr>
          </w:p>
        </w:tc>
        <w:tc>
          <w:tcPr>
            <w:tcW w:w="818" w:type="dxa"/>
            <w:vAlign w:val="center"/>
          </w:tcPr>
          <w:p w14:paraId="6A2B8324" w14:textId="77777777" w:rsidR="004A64FD" w:rsidRPr="00E53C33" w:rsidRDefault="004A64FD" w:rsidP="00666329">
            <w:pPr>
              <w:keepNext/>
              <w:keepLines/>
              <w:spacing w:after="0"/>
              <w:jc w:val="center"/>
              <w:rPr>
                <w:rFonts w:ascii="Arial" w:eastAsia="SimSun" w:hAnsi="Arial"/>
                <w:sz w:val="18"/>
                <w:lang w:eastAsia="zh-CN"/>
              </w:rPr>
            </w:pPr>
          </w:p>
        </w:tc>
        <w:tc>
          <w:tcPr>
            <w:tcW w:w="818" w:type="dxa"/>
            <w:vAlign w:val="center"/>
          </w:tcPr>
          <w:p w14:paraId="2252FD8E" w14:textId="77777777" w:rsidR="004A64FD" w:rsidRPr="00E53C33" w:rsidRDefault="004A64FD" w:rsidP="00666329">
            <w:pPr>
              <w:keepNext/>
              <w:keepLines/>
              <w:spacing w:after="0"/>
              <w:jc w:val="center"/>
              <w:rPr>
                <w:rFonts w:ascii="Arial" w:eastAsia="SimSun" w:hAnsi="Arial"/>
                <w:sz w:val="18"/>
                <w:lang w:eastAsia="zh-CN"/>
              </w:rPr>
            </w:pPr>
          </w:p>
        </w:tc>
        <w:tc>
          <w:tcPr>
            <w:tcW w:w="806" w:type="dxa"/>
            <w:vAlign w:val="center"/>
          </w:tcPr>
          <w:p w14:paraId="64D605A1" w14:textId="77777777" w:rsidR="004A64FD" w:rsidRPr="00E53C33" w:rsidRDefault="004A64FD" w:rsidP="00666329">
            <w:pPr>
              <w:keepNext/>
              <w:keepLines/>
              <w:spacing w:after="0"/>
              <w:jc w:val="center"/>
              <w:rPr>
                <w:rFonts w:ascii="Arial" w:eastAsia="SimSun" w:hAnsi="Arial"/>
                <w:sz w:val="18"/>
                <w:lang w:eastAsia="zh-CN"/>
              </w:rPr>
            </w:pPr>
          </w:p>
        </w:tc>
        <w:tc>
          <w:tcPr>
            <w:tcW w:w="806" w:type="dxa"/>
            <w:vAlign w:val="center"/>
          </w:tcPr>
          <w:p w14:paraId="01A2D18D" w14:textId="77777777" w:rsidR="004A64FD" w:rsidRPr="00E53C33" w:rsidRDefault="004A64FD" w:rsidP="00666329">
            <w:pPr>
              <w:keepNext/>
              <w:keepLines/>
              <w:spacing w:after="0"/>
              <w:jc w:val="center"/>
              <w:rPr>
                <w:rFonts w:ascii="Arial" w:eastAsia="SimSun" w:hAnsi="Arial"/>
                <w:sz w:val="18"/>
                <w:lang w:eastAsia="zh-CN"/>
              </w:rPr>
            </w:pPr>
          </w:p>
        </w:tc>
        <w:tc>
          <w:tcPr>
            <w:tcW w:w="806" w:type="dxa"/>
            <w:vAlign w:val="center"/>
          </w:tcPr>
          <w:p w14:paraId="5E4DBC74" w14:textId="77777777" w:rsidR="004A64FD" w:rsidRPr="00E53C33" w:rsidRDefault="004A64FD" w:rsidP="00666329">
            <w:pPr>
              <w:keepNext/>
              <w:keepLines/>
              <w:spacing w:after="0"/>
              <w:jc w:val="center"/>
              <w:rPr>
                <w:rFonts w:ascii="Arial" w:eastAsia="SimSun" w:hAnsi="Arial"/>
                <w:sz w:val="18"/>
                <w:lang w:eastAsia="zh-CN"/>
              </w:rPr>
            </w:pPr>
          </w:p>
        </w:tc>
        <w:tc>
          <w:tcPr>
            <w:tcW w:w="877" w:type="dxa"/>
            <w:vAlign w:val="center"/>
          </w:tcPr>
          <w:p w14:paraId="67438AC0" w14:textId="77777777" w:rsidR="004A64FD" w:rsidRPr="00E53C33" w:rsidRDefault="004A64FD" w:rsidP="00666329">
            <w:pPr>
              <w:keepNext/>
              <w:keepLines/>
              <w:spacing w:after="0"/>
              <w:jc w:val="center"/>
              <w:rPr>
                <w:rFonts w:ascii="Arial" w:eastAsia="SimSun" w:hAnsi="Arial"/>
                <w:sz w:val="18"/>
                <w:lang w:eastAsia="zh-CN"/>
              </w:rPr>
            </w:pPr>
          </w:p>
        </w:tc>
      </w:tr>
    </w:tbl>
    <w:p w14:paraId="1268BA1E" w14:textId="77777777" w:rsidR="004A64FD" w:rsidRDefault="004A64FD" w:rsidP="004A64FD"/>
    <w:p w14:paraId="56B8DC46" w14:textId="77777777" w:rsidR="004A64FD" w:rsidRDefault="004A64FD" w:rsidP="004A64FD">
      <w:pPr>
        <w:pStyle w:val="Heading2"/>
        <w:rPr>
          <w:rFonts w:cs="Arial"/>
          <w:lang w:val="en-US" w:eastAsia="zh-CN"/>
        </w:rPr>
      </w:pPr>
      <w:bookmarkStart w:id="133" w:name="_Toc104199458"/>
      <w:r>
        <w:rPr>
          <w:rFonts w:cs="Arial"/>
          <w:lang w:eastAsia="zh-CN"/>
        </w:rPr>
        <w:t>6.</w:t>
      </w:r>
      <w:r w:rsidR="00E26E2E">
        <w:rPr>
          <w:rFonts w:cs="Arial"/>
          <w:lang w:val="en-US" w:eastAsia="zh-CN"/>
        </w:rPr>
        <w:t>10</w:t>
      </w:r>
      <w:r>
        <w:rPr>
          <w:rFonts w:cs="Arial"/>
          <w:lang w:eastAsia="zh-CN"/>
        </w:rPr>
        <w:tab/>
      </w:r>
      <w:r w:rsidRPr="003849D9">
        <w:rPr>
          <w:rFonts w:cs="Arial"/>
          <w:lang w:val="en-US" w:eastAsia="zh-CN"/>
        </w:rPr>
        <w:t>DC_</w:t>
      </w:r>
      <w:r w:rsidR="00E26E2E">
        <w:rPr>
          <w:rFonts w:cs="Arial"/>
          <w:lang w:val="en-US" w:eastAsia="zh-CN"/>
        </w:rPr>
        <w:t>66A</w:t>
      </w:r>
      <w:r w:rsidRPr="003849D9">
        <w:rPr>
          <w:rFonts w:cs="Arial"/>
          <w:lang w:val="en-US" w:eastAsia="zh-CN"/>
        </w:rPr>
        <w:t>_n</w:t>
      </w:r>
      <w:r>
        <w:rPr>
          <w:rFonts w:cs="Arial"/>
          <w:lang w:val="en-US" w:eastAsia="zh-CN"/>
        </w:rPr>
        <w:t>41A</w:t>
      </w:r>
      <w:bookmarkEnd w:id="133"/>
    </w:p>
    <w:p w14:paraId="0CE75F4C" w14:textId="77777777" w:rsidR="004A64FD" w:rsidRDefault="004A64FD" w:rsidP="004A64FD">
      <w:pPr>
        <w:pStyle w:val="Heading3"/>
        <w:rPr>
          <w:rFonts w:cs="Arial"/>
          <w:szCs w:val="28"/>
          <w:lang w:val="en-US" w:eastAsia="zh-CN"/>
        </w:rPr>
      </w:pPr>
      <w:bookmarkStart w:id="134" w:name="_Toc104199459"/>
      <w:r>
        <w:rPr>
          <w:rFonts w:cs="Arial"/>
          <w:szCs w:val="28"/>
          <w:lang w:eastAsia="zh-CN"/>
        </w:rPr>
        <w:t>6.</w:t>
      </w:r>
      <w:r w:rsidR="00E26E2E">
        <w:rPr>
          <w:rFonts w:cs="Arial"/>
          <w:szCs w:val="28"/>
          <w:lang w:val="en-US" w:eastAsia="zh-CN"/>
        </w:rPr>
        <w:t>10</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34"/>
      <w:r w:rsidRPr="003849D9">
        <w:rPr>
          <w:rFonts w:cs="Arial"/>
          <w:szCs w:val="28"/>
          <w:lang w:val="en-US" w:eastAsia="zh-CN"/>
        </w:rPr>
        <w:t xml:space="preserve"> </w:t>
      </w:r>
    </w:p>
    <w:p w14:paraId="233F8F5F" w14:textId="77777777" w:rsidR="004A64FD" w:rsidRPr="00C5411F" w:rsidRDefault="004A64FD" w:rsidP="004A64FD">
      <w:pPr>
        <w:pStyle w:val="Heading4"/>
        <w:rPr>
          <w:lang w:eastAsia="ja-JP"/>
        </w:rPr>
      </w:pPr>
      <w:bookmarkStart w:id="135" w:name="_Toc104199460"/>
      <w:r w:rsidRPr="00697599">
        <w:rPr>
          <w:lang w:eastAsia="zh-CN"/>
        </w:rPr>
        <w:t>6.</w:t>
      </w:r>
      <w:r w:rsidR="00E26E2E">
        <w:rPr>
          <w:lang w:eastAsia="zh-CN"/>
        </w:rPr>
        <w:t>10</w:t>
      </w:r>
      <w:r w:rsidRPr="00697599">
        <w:t>.</w:t>
      </w:r>
      <w:r>
        <w:rPr>
          <w:lang w:eastAsia="zh-CN"/>
        </w:rPr>
        <w:t>1</w:t>
      </w:r>
      <w:r>
        <w:rPr>
          <w:rFonts w:hint="eastAsia"/>
          <w:lang w:eastAsia="zh-CN"/>
        </w:rPr>
        <w:t>.1</w:t>
      </w:r>
      <w:r w:rsidRPr="00697599">
        <w:tab/>
      </w:r>
      <w:r>
        <w:rPr>
          <w:lang w:eastAsia="zh-CN"/>
        </w:rPr>
        <w:t>Maximum Output Power</w:t>
      </w:r>
      <w:bookmarkEnd w:id="135"/>
    </w:p>
    <w:p w14:paraId="586C0228" w14:textId="77777777" w:rsidR="004A64FD" w:rsidRDefault="004A64FD" w:rsidP="004A64FD">
      <w:pPr>
        <w:pStyle w:val="TH"/>
      </w:pPr>
      <w:r>
        <w:t>Table 6.</w:t>
      </w:r>
      <w:r w:rsidR="00E26E2E">
        <w:rPr>
          <w:lang w:eastAsia="zh-CN"/>
        </w:rPr>
        <w:t>10</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14:paraId="143A63C1"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29B9FC8" w14:textId="77777777" w:rsidR="004A64FD" w:rsidRDefault="004A64FD"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74DA108" w14:textId="77777777" w:rsidR="004A64FD" w:rsidRDefault="004A64FD"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2827A6E5" w14:textId="77777777" w:rsidR="004A64FD" w:rsidRDefault="004A64FD" w:rsidP="00666329">
            <w:pPr>
              <w:pStyle w:val="TAH"/>
              <w:keepNext w:val="0"/>
            </w:pPr>
            <w:r>
              <w:t>Tolerance (dB)</w:t>
            </w:r>
          </w:p>
        </w:tc>
      </w:tr>
      <w:tr w:rsidR="004A64FD" w14:paraId="35546970"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119E4F" w14:textId="77777777" w:rsidR="004A64FD" w:rsidRPr="008E67F2" w:rsidRDefault="004A64FD" w:rsidP="00666329">
            <w:pPr>
              <w:pStyle w:val="TAL"/>
              <w:jc w:val="center"/>
              <w:rPr>
                <w:rFonts w:cs="Arial"/>
                <w:szCs w:val="18"/>
                <w:lang w:eastAsia="zh-CN"/>
              </w:rPr>
            </w:pPr>
            <w:r w:rsidRPr="008E67F2">
              <w:rPr>
                <w:rFonts w:cs="Arial"/>
                <w:szCs w:val="18"/>
                <w:lang w:eastAsia="zh-CN"/>
              </w:rPr>
              <w:t>DC_</w:t>
            </w:r>
            <w:r w:rsidR="00E26E2E">
              <w:rPr>
                <w:rFonts w:cs="Arial"/>
                <w:szCs w:val="18"/>
                <w:lang w:eastAsia="zh-CN"/>
              </w:rPr>
              <w:t>66A</w:t>
            </w:r>
            <w:r w:rsidRPr="008E67F2">
              <w:rPr>
                <w:rFonts w:cs="Arial"/>
                <w:szCs w:val="18"/>
                <w:lang w:eastAsia="zh-CN"/>
              </w:rPr>
              <w:t>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F30336" w14:textId="77777777" w:rsidR="004A64FD" w:rsidRPr="008E67F2" w:rsidRDefault="004A64FD"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2CEDF2B" w14:textId="77777777" w:rsidR="004A64FD" w:rsidRPr="008E67F2" w:rsidRDefault="004A64FD" w:rsidP="00666329">
            <w:pPr>
              <w:pStyle w:val="TAL"/>
              <w:jc w:val="center"/>
              <w:rPr>
                <w:rFonts w:cs="Arial"/>
                <w:szCs w:val="18"/>
                <w:lang w:eastAsia="zh-CN"/>
              </w:rPr>
            </w:pPr>
            <w:r w:rsidRPr="008E67F2">
              <w:rPr>
                <w:rFonts w:cs="Arial"/>
                <w:szCs w:val="18"/>
                <w:lang w:eastAsia="zh-CN"/>
              </w:rPr>
              <w:t>+2/-3</w:t>
            </w:r>
          </w:p>
        </w:tc>
      </w:tr>
      <w:tr w:rsidR="004A64FD" w14:paraId="6174A675"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25DBEFD" w14:textId="77777777" w:rsidR="004A64FD" w:rsidRPr="009C68E1" w:rsidRDefault="004A64FD" w:rsidP="0066632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5322B956" w14:textId="77777777" w:rsidR="004A64FD" w:rsidRDefault="00E26E2E" w:rsidP="004A64FD">
      <w:pPr>
        <w:pStyle w:val="Heading4"/>
        <w:rPr>
          <w:lang w:val="en-US" w:eastAsia="zh-CN"/>
        </w:rPr>
      </w:pPr>
      <w:bookmarkStart w:id="136" w:name="_Toc104199461"/>
      <w:r>
        <w:rPr>
          <w:lang w:eastAsia="zh-CN"/>
        </w:rPr>
        <w:t>6.10</w:t>
      </w:r>
      <w:r w:rsidR="004A64FD">
        <w:t>.</w:t>
      </w:r>
      <w:r w:rsidR="004A64FD">
        <w:rPr>
          <w:lang w:eastAsia="zh-CN"/>
        </w:rPr>
        <w:t>1</w:t>
      </w:r>
      <w:r w:rsidR="004A64FD">
        <w:rPr>
          <w:rFonts w:hint="eastAsia"/>
          <w:lang w:eastAsia="zh-CN"/>
        </w:rPr>
        <w:t>.</w:t>
      </w:r>
      <w:r w:rsidR="004A64FD">
        <w:rPr>
          <w:rFonts w:hint="eastAsia"/>
          <w:lang w:val="en-US" w:eastAsia="zh-CN"/>
        </w:rPr>
        <w:t>2</w:t>
      </w:r>
      <w:r w:rsidR="004A64FD">
        <w:tab/>
      </w:r>
      <w:r w:rsidR="004A64FD">
        <w:rPr>
          <w:rFonts w:hint="eastAsia"/>
          <w:lang w:val="en-US" w:eastAsia="zh-CN"/>
        </w:rPr>
        <w:t>Co-existence study</w:t>
      </w:r>
      <w:bookmarkEnd w:id="136"/>
      <w:r w:rsidR="004A64FD">
        <w:rPr>
          <w:rFonts w:hint="eastAsia"/>
          <w:lang w:val="en-US" w:eastAsia="zh-CN"/>
        </w:rPr>
        <w:t xml:space="preserve"> </w:t>
      </w:r>
    </w:p>
    <w:p w14:paraId="762CF91F" w14:textId="77777777" w:rsidR="004A64FD" w:rsidRDefault="004A64FD" w:rsidP="004A64FD">
      <w:pPr>
        <w:spacing w:after="120"/>
        <w:rPr>
          <w:rFonts w:eastAsia="SimSun"/>
          <w:lang w:val="en-US" w:eastAsia="zh-CN"/>
        </w:rPr>
      </w:pPr>
      <w:r>
        <w:rPr>
          <w:rFonts w:eastAsia="SimSun" w:hint="eastAsia"/>
          <w:lang w:val="en-US" w:eastAsia="zh-CN"/>
        </w:rPr>
        <w:t xml:space="preserve">The co-existence study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 xml:space="preserve"> can be reused from the </w:t>
      </w:r>
      <w:r>
        <w:rPr>
          <w:rFonts w:eastAsia="SimSun" w:hint="eastAsia"/>
          <w:lang w:val="en-US" w:eastAsia="zh-CN"/>
        </w:rPr>
        <w:t xml:space="preserve">PC3 </w:t>
      </w:r>
      <w:r>
        <w:rPr>
          <w:rFonts w:cs="Arial"/>
          <w:szCs w:val="18"/>
          <w:lang w:eastAsia="zh-CN"/>
        </w:rPr>
        <w:t>DC_66</w:t>
      </w:r>
      <w:r w:rsidR="00E26E2E">
        <w:rPr>
          <w:rFonts w:cs="Arial"/>
          <w:szCs w:val="18"/>
          <w:lang w:eastAsia="zh-CN"/>
        </w:rPr>
        <w:t>A</w:t>
      </w:r>
      <w:r>
        <w:rPr>
          <w:rFonts w:cs="Arial"/>
          <w:szCs w:val="18"/>
          <w:lang w:eastAsia="zh-CN"/>
        </w:rPr>
        <w:t>_n41A</w:t>
      </w:r>
      <w:r>
        <w:rPr>
          <w:rFonts w:cs="Arial" w:hint="eastAsia"/>
          <w:szCs w:val="18"/>
          <w:lang w:val="en-US" w:eastAsia="zh-CN"/>
        </w:rPr>
        <w:t xml:space="preserve"> captured</w:t>
      </w:r>
      <w:r>
        <w:rPr>
          <w:rFonts w:eastAsia="SimSun" w:hint="eastAsia"/>
          <w:szCs w:val="22"/>
          <w:lang w:val="en-US" w:eastAsia="zh-CN"/>
        </w:rPr>
        <w:t xml:space="preserve"> </w:t>
      </w:r>
      <w:r>
        <w:rPr>
          <w:rFonts w:eastAsia="SimSun" w:hint="eastAsia"/>
          <w:lang w:val="en-US" w:eastAsia="zh-CN"/>
        </w:rPr>
        <w:t>in TR37.</w:t>
      </w:r>
      <w:r>
        <w:rPr>
          <w:rFonts w:eastAsia="SimSun"/>
          <w:lang w:val="en-US" w:eastAsia="zh-CN"/>
        </w:rPr>
        <w:t>716</w:t>
      </w:r>
      <w:r>
        <w:rPr>
          <w:rFonts w:eastAsia="SimSun" w:hint="eastAsia"/>
          <w:lang w:val="en-US" w:eastAsia="zh-CN"/>
        </w:rPr>
        <w:t>-11-11, where:</w:t>
      </w:r>
    </w:p>
    <w:p w14:paraId="365E1525" w14:textId="77777777" w:rsidR="004A64FD" w:rsidRDefault="004A64FD" w:rsidP="004A64FD">
      <w:pPr>
        <w:spacing w:after="120"/>
        <w:ind w:firstLine="280"/>
        <w:rPr>
          <w:rFonts w:eastAsia="SimSun"/>
          <w:lang w:val="en-US" w:eastAsia="zh-CN"/>
        </w:rPr>
      </w:pPr>
      <w:r>
        <w:rPr>
          <w:rFonts w:eastAsia="SimSun" w:hint="eastAsia"/>
          <w:lang w:val="en-US" w:eastAsia="zh-CN"/>
        </w:rPr>
        <w:t xml:space="preserve">-    </w:t>
      </w:r>
      <w:r>
        <w:rPr>
          <w:rFonts w:eastAsia="SimSun"/>
          <w:lang w:val="en-US" w:eastAsia="zh-CN"/>
        </w:rPr>
        <w:t>MSD due to cross band isolation into B66</w:t>
      </w:r>
      <w:r>
        <w:rPr>
          <w:rFonts w:eastAsia="SimSun" w:hint="eastAsia"/>
          <w:lang w:val="en-US" w:eastAsia="zh-CN"/>
        </w:rPr>
        <w:t xml:space="preserve"> Rx.</w:t>
      </w:r>
    </w:p>
    <w:p w14:paraId="525E0215" w14:textId="77777777" w:rsidR="004A64FD" w:rsidRPr="008E67F2" w:rsidRDefault="004A64FD" w:rsidP="004A64FD">
      <w:pPr>
        <w:spacing w:after="120"/>
        <w:rPr>
          <w:lang w:val="en-US" w:eastAsia="zh-CN"/>
        </w:rPr>
      </w:pPr>
      <w:r>
        <w:rPr>
          <w:rFonts w:eastAsia="SimSun" w:hint="eastAsia"/>
          <w:lang w:val="en-US" w:eastAsia="zh-CN"/>
        </w:rPr>
        <w:t xml:space="preserve">Therefore, additional MSD for </w:t>
      </w:r>
      <w:r>
        <w:rPr>
          <w:rFonts w:eastAsia="SimSun"/>
          <w:lang w:val="en-US" w:eastAsia="zh-CN"/>
        </w:rPr>
        <w:t xml:space="preserve">cross band isolation </w:t>
      </w:r>
      <w:r>
        <w:rPr>
          <w:rFonts w:eastAsia="SimSun" w:hint="eastAsia"/>
          <w:lang w:val="en-US" w:eastAsia="zh-CN"/>
        </w:rPr>
        <w:t xml:space="preserve">needs to be defined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w:t>
      </w:r>
    </w:p>
    <w:p w14:paraId="7B82D111" w14:textId="77777777" w:rsidR="004A64FD" w:rsidRPr="00361620" w:rsidRDefault="004A64FD" w:rsidP="004A64FD">
      <w:pPr>
        <w:rPr>
          <w:lang w:eastAsia="zh-CN"/>
        </w:rPr>
      </w:pPr>
    </w:p>
    <w:p w14:paraId="649B7987" w14:textId="77777777" w:rsidR="004A64FD" w:rsidRDefault="004A64FD" w:rsidP="004A64FD">
      <w:pPr>
        <w:pStyle w:val="Heading3"/>
        <w:rPr>
          <w:rFonts w:cs="Arial"/>
          <w:szCs w:val="28"/>
          <w:lang w:val="en-US" w:eastAsia="zh-CN"/>
        </w:rPr>
      </w:pPr>
      <w:bookmarkStart w:id="137" w:name="_Toc104199462"/>
      <w:r>
        <w:rPr>
          <w:rFonts w:cs="Arial"/>
          <w:szCs w:val="28"/>
          <w:lang w:eastAsia="zh-CN"/>
        </w:rPr>
        <w:t>6.</w:t>
      </w:r>
      <w:r w:rsidR="00E26E2E">
        <w:rPr>
          <w:rFonts w:cs="Arial"/>
          <w:szCs w:val="28"/>
          <w:lang w:val="en-US" w:eastAsia="zh-CN"/>
        </w:rPr>
        <w:t>10</w:t>
      </w:r>
      <w:r>
        <w:rPr>
          <w:rFonts w:cs="Arial"/>
          <w:szCs w:val="28"/>
          <w:lang w:eastAsia="zh-CN"/>
        </w:rPr>
        <w:t>.2</w:t>
      </w:r>
      <w:r>
        <w:rPr>
          <w:rFonts w:cs="Arial"/>
          <w:szCs w:val="28"/>
          <w:lang w:eastAsia="zh-CN"/>
        </w:rPr>
        <w:tab/>
      </w:r>
      <w:r>
        <w:rPr>
          <w:rFonts w:cs="Arial"/>
          <w:szCs w:val="28"/>
          <w:lang w:val="en-US" w:eastAsia="zh-CN"/>
        </w:rPr>
        <w:t>Receiver Characteristics</w:t>
      </w:r>
      <w:bookmarkEnd w:id="137"/>
      <w:r w:rsidRPr="003849D9">
        <w:rPr>
          <w:rFonts w:cs="Arial"/>
          <w:szCs w:val="28"/>
          <w:lang w:val="en-US" w:eastAsia="zh-CN"/>
        </w:rPr>
        <w:t xml:space="preserve"> </w:t>
      </w:r>
    </w:p>
    <w:p w14:paraId="3B920FBA" w14:textId="77777777" w:rsidR="004A64FD" w:rsidRDefault="004A64FD" w:rsidP="004A64FD">
      <w:pPr>
        <w:pStyle w:val="Heading4"/>
      </w:pPr>
      <w:bookmarkStart w:id="138" w:name="_Toc104199463"/>
      <w:r w:rsidRPr="00697599">
        <w:rPr>
          <w:lang w:eastAsia="zh-CN"/>
        </w:rPr>
        <w:t>6.</w:t>
      </w:r>
      <w:r w:rsidR="00E26E2E">
        <w:rPr>
          <w:lang w:eastAsia="zh-CN"/>
        </w:rPr>
        <w:t>10</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138"/>
      <w:r>
        <w:t xml:space="preserve"> </w:t>
      </w:r>
    </w:p>
    <w:p w14:paraId="6D722AAF" w14:textId="77777777" w:rsidR="004A64FD" w:rsidRPr="00141CE2" w:rsidRDefault="004A64FD" w:rsidP="004A64FD">
      <w:r>
        <w:t xml:space="preserve">The MSD due to cross band isolation for </w:t>
      </w:r>
      <w:r w:rsidRPr="00141CE2">
        <w:t>DC_</w:t>
      </w:r>
      <w:r>
        <w:t>66</w:t>
      </w:r>
      <w:r w:rsidR="00E26E2E">
        <w:t>A</w:t>
      </w:r>
      <w:r w:rsidRPr="00141CE2">
        <w:t>_n41A</w:t>
      </w:r>
      <w:r>
        <w:t xml:space="preserve"> in PC3 was 3.5 dB. 5.4 dB was calculated for PC2 by calculating the interferer power for PC3, and adding 3 dB, then calculating the new MSD. </w:t>
      </w:r>
    </w:p>
    <w:p w14:paraId="4FDC6CCA" w14:textId="77777777" w:rsidR="004A64FD" w:rsidRDefault="004A64FD" w:rsidP="004A64FD">
      <w:pPr>
        <w:pStyle w:val="Caption"/>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sidR="00E26E2E">
        <w:rPr>
          <w:rFonts w:ascii="Arial" w:hAnsi="Arial"/>
          <w:b/>
          <w:i w:val="0"/>
          <w:iCs w:val="0"/>
          <w:color w:val="auto"/>
          <w:sz w:val="20"/>
          <w:szCs w:val="20"/>
        </w:rPr>
        <w:t>6.10</w:t>
      </w:r>
      <w:r>
        <w:rPr>
          <w:rFonts w:ascii="Arial" w:hAnsi="Arial"/>
          <w:b/>
          <w:i w:val="0"/>
          <w:iCs w:val="0"/>
          <w:color w:val="auto"/>
          <w:sz w:val="20"/>
          <w:szCs w:val="20"/>
        </w:rPr>
        <w:t xml:space="preserve">.2.1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DC32FF" w14:paraId="59DBDFD3" w14:textId="77777777" w:rsidTr="00666329">
        <w:trPr>
          <w:trHeight w:val="187"/>
          <w:jc w:val="center"/>
        </w:trPr>
        <w:tc>
          <w:tcPr>
            <w:tcW w:w="897" w:type="dxa"/>
          </w:tcPr>
          <w:p w14:paraId="56466CE7" w14:textId="77777777" w:rsidR="004A64FD" w:rsidRPr="00DC32FF" w:rsidRDefault="004A64FD" w:rsidP="00666329">
            <w:pPr>
              <w:keepNext/>
              <w:keepLines/>
              <w:kinsoku w:val="0"/>
              <w:autoSpaceDE w:val="0"/>
              <w:spacing w:after="0"/>
              <w:jc w:val="center"/>
              <w:rPr>
                <w:rFonts w:ascii="Arial" w:eastAsia="SimSun" w:hAnsi="Arial"/>
                <w:b/>
                <w:sz w:val="18"/>
              </w:rPr>
            </w:pPr>
          </w:p>
        </w:tc>
        <w:tc>
          <w:tcPr>
            <w:tcW w:w="10666" w:type="dxa"/>
            <w:gridSpan w:val="13"/>
          </w:tcPr>
          <w:p w14:paraId="66CCCCDB"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 xml:space="preserve">E-UTRA or NR Band / Channel bandwidth of the </w:t>
            </w:r>
            <w:r w:rsidRPr="00DC32FF">
              <w:rPr>
                <w:rFonts w:ascii="Arial" w:eastAsia="SimSun" w:hAnsi="Arial"/>
                <w:b/>
                <w:sz w:val="18"/>
                <w:lang w:eastAsia="zh-CN"/>
              </w:rPr>
              <w:t>affected DL</w:t>
            </w:r>
            <w:r w:rsidRPr="00DC32FF">
              <w:rPr>
                <w:rFonts w:ascii="Arial" w:eastAsia="SimSun" w:hAnsi="Arial"/>
                <w:b/>
                <w:sz w:val="18"/>
              </w:rPr>
              <w:t xml:space="preserve"> band / MSD</w:t>
            </w:r>
          </w:p>
        </w:tc>
      </w:tr>
      <w:tr w:rsidR="004A64FD" w:rsidRPr="00DC32FF" w14:paraId="4142CDE3" w14:textId="77777777" w:rsidTr="00666329">
        <w:trPr>
          <w:trHeight w:val="187"/>
          <w:jc w:val="center"/>
        </w:trPr>
        <w:tc>
          <w:tcPr>
            <w:tcW w:w="897" w:type="dxa"/>
          </w:tcPr>
          <w:p w14:paraId="63267B91"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UL band</w:t>
            </w:r>
          </w:p>
        </w:tc>
        <w:tc>
          <w:tcPr>
            <w:tcW w:w="898" w:type="dxa"/>
          </w:tcPr>
          <w:p w14:paraId="565F4251"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DL band</w:t>
            </w:r>
          </w:p>
        </w:tc>
        <w:tc>
          <w:tcPr>
            <w:tcW w:w="747" w:type="dxa"/>
          </w:tcPr>
          <w:p w14:paraId="1F7FF2B2"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5 MHz</w:t>
            </w:r>
          </w:p>
          <w:p w14:paraId="0A8E6544"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13CFA9F0"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10 MHz</w:t>
            </w:r>
          </w:p>
          <w:p w14:paraId="20B71390"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2A7637B5"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15 MHz</w:t>
            </w:r>
          </w:p>
          <w:p w14:paraId="1443DDAB"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0A9BA478"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20 MHz</w:t>
            </w:r>
          </w:p>
          <w:p w14:paraId="10013DAE"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1AA7E486"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25 MHz</w:t>
            </w:r>
          </w:p>
          <w:p w14:paraId="35F6B7E1"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54F90C5A" w14:textId="77777777" w:rsidR="004A64FD" w:rsidRPr="00DC32FF" w:rsidRDefault="004A64FD" w:rsidP="00666329">
            <w:pPr>
              <w:keepNext/>
              <w:keepLines/>
              <w:kinsoku w:val="0"/>
              <w:spacing w:after="0"/>
              <w:jc w:val="center"/>
              <w:rPr>
                <w:rFonts w:ascii="Arial" w:eastAsia="SimSun" w:hAnsi="Arial"/>
                <w:b/>
                <w:sz w:val="18"/>
              </w:rPr>
            </w:pPr>
            <w:r w:rsidRPr="00DC32FF">
              <w:rPr>
                <w:rFonts w:ascii="Arial" w:eastAsia="SimSun" w:hAnsi="Arial"/>
                <w:b/>
                <w:sz w:val="18"/>
              </w:rPr>
              <w:t>30 MHz</w:t>
            </w:r>
          </w:p>
          <w:p w14:paraId="715BBBD3"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67417367"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40 MHz</w:t>
            </w:r>
          </w:p>
          <w:p w14:paraId="54F52A08"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5C5A5929"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50 MHz</w:t>
            </w:r>
          </w:p>
          <w:p w14:paraId="111B5516"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06" w:type="dxa"/>
          </w:tcPr>
          <w:p w14:paraId="609BE2A4"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60 MHz</w:t>
            </w:r>
          </w:p>
          <w:p w14:paraId="57528984"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06" w:type="dxa"/>
          </w:tcPr>
          <w:p w14:paraId="147261ED"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80 MHz</w:t>
            </w:r>
          </w:p>
          <w:p w14:paraId="032373D4"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06" w:type="dxa"/>
          </w:tcPr>
          <w:p w14:paraId="021F3E5F"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90 MHz</w:t>
            </w:r>
          </w:p>
          <w:p w14:paraId="03A87864"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77" w:type="dxa"/>
          </w:tcPr>
          <w:p w14:paraId="711F4F70"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100 MHz</w:t>
            </w:r>
          </w:p>
          <w:p w14:paraId="59378053"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r>
      <w:tr w:rsidR="004A64FD" w:rsidRPr="00DC32FF" w14:paraId="21617F80" w14:textId="77777777" w:rsidTr="00666329">
        <w:trPr>
          <w:trHeight w:val="187"/>
          <w:jc w:val="center"/>
        </w:trPr>
        <w:tc>
          <w:tcPr>
            <w:tcW w:w="897" w:type="dxa"/>
            <w:vAlign w:val="center"/>
          </w:tcPr>
          <w:p w14:paraId="3AE16039" w14:textId="77777777" w:rsidR="004A64FD" w:rsidRPr="00DC32FF" w:rsidRDefault="004A64FD" w:rsidP="00666329">
            <w:pPr>
              <w:keepNext/>
              <w:keepLines/>
              <w:spacing w:after="0"/>
              <w:jc w:val="center"/>
              <w:rPr>
                <w:rFonts w:ascii="Arial" w:eastAsia="SimSun" w:hAnsi="Arial"/>
                <w:sz w:val="18"/>
              </w:rPr>
            </w:pPr>
            <w:r w:rsidRPr="00DC32FF">
              <w:rPr>
                <w:rFonts w:ascii="Arial" w:eastAsia="SimSun" w:hAnsi="Arial"/>
                <w:sz w:val="18"/>
              </w:rPr>
              <w:t>n41</w:t>
            </w:r>
          </w:p>
        </w:tc>
        <w:tc>
          <w:tcPr>
            <w:tcW w:w="898" w:type="dxa"/>
            <w:vAlign w:val="center"/>
          </w:tcPr>
          <w:p w14:paraId="73352D9D" w14:textId="77777777" w:rsidR="004A64FD" w:rsidRPr="00DC32FF" w:rsidRDefault="004A64FD" w:rsidP="00666329">
            <w:pPr>
              <w:keepNext/>
              <w:keepLines/>
              <w:spacing w:after="0"/>
              <w:jc w:val="center"/>
              <w:rPr>
                <w:rFonts w:ascii="Arial" w:eastAsia="SimSun" w:hAnsi="Arial"/>
                <w:sz w:val="18"/>
              </w:rPr>
            </w:pPr>
            <w:r>
              <w:rPr>
                <w:rFonts w:ascii="Arial" w:eastAsia="SimSun" w:hAnsi="Arial"/>
                <w:sz w:val="18"/>
              </w:rPr>
              <w:t>66</w:t>
            </w:r>
          </w:p>
        </w:tc>
        <w:tc>
          <w:tcPr>
            <w:tcW w:w="747" w:type="dxa"/>
            <w:vAlign w:val="center"/>
          </w:tcPr>
          <w:p w14:paraId="5A23E81B" w14:textId="77777777" w:rsidR="004A64FD" w:rsidRPr="00DC32FF" w:rsidRDefault="004A64FD" w:rsidP="00666329">
            <w:pPr>
              <w:keepNext/>
              <w:keepLines/>
              <w:spacing w:after="0"/>
              <w:jc w:val="center"/>
              <w:rPr>
                <w:rFonts w:ascii="Arial" w:eastAsia="SimSun" w:hAnsi="Arial" w:cs="Arial"/>
                <w:sz w:val="18"/>
              </w:rPr>
            </w:pPr>
            <w:r>
              <w:rPr>
                <w:rFonts w:ascii="Arial" w:eastAsia="Yu Mincho" w:hAnsi="Arial"/>
                <w:sz w:val="18"/>
                <w:lang w:eastAsia="zh-CN"/>
              </w:rPr>
              <w:t>5.4</w:t>
            </w:r>
          </w:p>
        </w:tc>
        <w:tc>
          <w:tcPr>
            <w:tcW w:w="818" w:type="dxa"/>
            <w:vAlign w:val="center"/>
          </w:tcPr>
          <w:p w14:paraId="2E8C2841" w14:textId="77777777" w:rsidR="004A64FD" w:rsidRPr="00DC32FF" w:rsidRDefault="004A64FD" w:rsidP="00666329">
            <w:pPr>
              <w:keepNext/>
              <w:keepLines/>
              <w:spacing w:after="0"/>
              <w:jc w:val="center"/>
              <w:rPr>
                <w:rFonts w:ascii="Arial" w:eastAsia="SimSun" w:hAnsi="Arial"/>
                <w:sz w:val="18"/>
                <w:lang w:eastAsia="zh-CN"/>
              </w:rPr>
            </w:pPr>
            <w:r>
              <w:rPr>
                <w:rFonts w:ascii="Arial" w:eastAsia="Yu Mincho" w:hAnsi="Arial"/>
                <w:sz w:val="18"/>
                <w:lang w:eastAsia="zh-CN"/>
              </w:rPr>
              <w:t>5.4</w:t>
            </w:r>
          </w:p>
        </w:tc>
        <w:tc>
          <w:tcPr>
            <w:tcW w:w="818" w:type="dxa"/>
            <w:vAlign w:val="center"/>
          </w:tcPr>
          <w:p w14:paraId="51F1144A" w14:textId="77777777" w:rsidR="004A64FD" w:rsidRPr="00DC32FF" w:rsidRDefault="004A64FD" w:rsidP="00666329">
            <w:pPr>
              <w:keepNext/>
              <w:keepLines/>
              <w:spacing w:after="0"/>
              <w:jc w:val="center"/>
              <w:rPr>
                <w:rFonts w:ascii="Arial" w:eastAsia="SimSun" w:hAnsi="Arial"/>
                <w:sz w:val="18"/>
                <w:lang w:eastAsia="zh-CN"/>
              </w:rPr>
            </w:pPr>
            <w:r>
              <w:rPr>
                <w:rFonts w:ascii="Arial" w:eastAsia="Yu Mincho" w:hAnsi="Arial"/>
                <w:sz w:val="18"/>
                <w:lang w:eastAsia="zh-CN"/>
              </w:rPr>
              <w:t>5.4</w:t>
            </w:r>
          </w:p>
        </w:tc>
        <w:tc>
          <w:tcPr>
            <w:tcW w:w="818" w:type="dxa"/>
            <w:vAlign w:val="center"/>
          </w:tcPr>
          <w:p w14:paraId="28A42A15" w14:textId="77777777" w:rsidR="004A64FD" w:rsidRPr="00DC32FF" w:rsidRDefault="004A64FD" w:rsidP="00666329">
            <w:pPr>
              <w:keepNext/>
              <w:keepLines/>
              <w:spacing w:after="0"/>
              <w:jc w:val="center"/>
              <w:rPr>
                <w:rFonts w:ascii="Arial" w:eastAsia="SimSun" w:hAnsi="Arial"/>
                <w:sz w:val="18"/>
                <w:lang w:eastAsia="zh-CN"/>
              </w:rPr>
            </w:pPr>
            <w:r>
              <w:rPr>
                <w:rFonts w:ascii="Arial" w:eastAsia="Yu Mincho" w:hAnsi="Arial"/>
                <w:sz w:val="18"/>
                <w:lang w:eastAsia="zh-CN"/>
              </w:rPr>
              <w:t>5.4</w:t>
            </w:r>
          </w:p>
        </w:tc>
        <w:tc>
          <w:tcPr>
            <w:tcW w:w="818" w:type="dxa"/>
            <w:vAlign w:val="center"/>
          </w:tcPr>
          <w:p w14:paraId="3CEF413E" w14:textId="77777777" w:rsidR="004A64FD" w:rsidRPr="00DC32FF" w:rsidRDefault="004A64FD" w:rsidP="00666329">
            <w:pPr>
              <w:keepNext/>
              <w:keepLines/>
              <w:spacing w:after="0"/>
              <w:jc w:val="center"/>
              <w:rPr>
                <w:rFonts w:ascii="Arial" w:eastAsia="SimSun" w:hAnsi="Arial"/>
                <w:sz w:val="18"/>
              </w:rPr>
            </w:pPr>
          </w:p>
        </w:tc>
        <w:tc>
          <w:tcPr>
            <w:tcW w:w="818" w:type="dxa"/>
          </w:tcPr>
          <w:p w14:paraId="41A6CAA7" w14:textId="77777777" w:rsidR="004A64FD" w:rsidRPr="00DC32FF" w:rsidRDefault="004A64FD" w:rsidP="00666329">
            <w:pPr>
              <w:keepNext/>
              <w:keepLines/>
              <w:spacing w:after="0"/>
              <w:jc w:val="center"/>
              <w:rPr>
                <w:rFonts w:ascii="Arial" w:eastAsia="SimSun" w:hAnsi="Arial"/>
                <w:sz w:val="18"/>
              </w:rPr>
            </w:pPr>
          </w:p>
        </w:tc>
        <w:tc>
          <w:tcPr>
            <w:tcW w:w="818" w:type="dxa"/>
            <w:vAlign w:val="center"/>
          </w:tcPr>
          <w:p w14:paraId="36B94E6C" w14:textId="77777777" w:rsidR="004A64FD" w:rsidRPr="00DC32FF" w:rsidRDefault="004A64FD" w:rsidP="00666329">
            <w:pPr>
              <w:keepNext/>
              <w:keepLines/>
              <w:spacing w:after="0"/>
              <w:jc w:val="center"/>
              <w:rPr>
                <w:rFonts w:ascii="Arial" w:eastAsia="SimSun" w:hAnsi="Arial"/>
                <w:sz w:val="18"/>
                <w:lang w:eastAsia="zh-CN"/>
              </w:rPr>
            </w:pPr>
          </w:p>
        </w:tc>
        <w:tc>
          <w:tcPr>
            <w:tcW w:w="818" w:type="dxa"/>
            <w:vAlign w:val="center"/>
          </w:tcPr>
          <w:p w14:paraId="7E025255" w14:textId="77777777" w:rsidR="004A64FD" w:rsidRPr="00DC32FF" w:rsidRDefault="004A64FD" w:rsidP="00666329">
            <w:pPr>
              <w:keepNext/>
              <w:keepLines/>
              <w:spacing w:after="0"/>
              <w:jc w:val="center"/>
              <w:rPr>
                <w:rFonts w:ascii="Arial" w:eastAsia="SimSun" w:hAnsi="Arial"/>
                <w:sz w:val="18"/>
                <w:lang w:eastAsia="zh-CN"/>
              </w:rPr>
            </w:pPr>
          </w:p>
        </w:tc>
        <w:tc>
          <w:tcPr>
            <w:tcW w:w="806" w:type="dxa"/>
            <w:vAlign w:val="center"/>
          </w:tcPr>
          <w:p w14:paraId="3A1D838F" w14:textId="77777777" w:rsidR="004A64FD" w:rsidRPr="00DC32FF" w:rsidRDefault="004A64FD" w:rsidP="00666329">
            <w:pPr>
              <w:keepNext/>
              <w:keepLines/>
              <w:spacing w:after="0"/>
              <w:jc w:val="center"/>
              <w:rPr>
                <w:rFonts w:ascii="Arial" w:eastAsia="SimSun" w:hAnsi="Arial"/>
                <w:sz w:val="18"/>
                <w:lang w:eastAsia="zh-CN"/>
              </w:rPr>
            </w:pPr>
          </w:p>
        </w:tc>
        <w:tc>
          <w:tcPr>
            <w:tcW w:w="806" w:type="dxa"/>
            <w:vAlign w:val="center"/>
          </w:tcPr>
          <w:p w14:paraId="194CE862" w14:textId="77777777" w:rsidR="004A64FD" w:rsidRPr="00DC32FF" w:rsidRDefault="004A64FD" w:rsidP="00666329">
            <w:pPr>
              <w:keepNext/>
              <w:keepLines/>
              <w:spacing w:after="0"/>
              <w:jc w:val="center"/>
              <w:rPr>
                <w:rFonts w:ascii="Arial" w:eastAsia="SimSun" w:hAnsi="Arial"/>
                <w:sz w:val="18"/>
                <w:lang w:eastAsia="zh-CN"/>
              </w:rPr>
            </w:pPr>
          </w:p>
        </w:tc>
        <w:tc>
          <w:tcPr>
            <w:tcW w:w="806" w:type="dxa"/>
            <w:vAlign w:val="center"/>
          </w:tcPr>
          <w:p w14:paraId="367BAC80" w14:textId="77777777" w:rsidR="004A64FD" w:rsidRPr="00DC32FF" w:rsidRDefault="004A64FD" w:rsidP="00666329">
            <w:pPr>
              <w:keepNext/>
              <w:keepLines/>
              <w:spacing w:after="0"/>
              <w:jc w:val="center"/>
              <w:rPr>
                <w:rFonts w:ascii="Arial" w:eastAsia="SimSun" w:hAnsi="Arial"/>
                <w:sz w:val="18"/>
                <w:lang w:eastAsia="zh-CN"/>
              </w:rPr>
            </w:pPr>
          </w:p>
        </w:tc>
        <w:tc>
          <w:tcPr>
            <w:tcW w:w="877" w:type="dxa"/>
            <w:vAlign w:val="center"/>
          </w:tcPr>
          <w:p w14:paraId="41958D7B" w14:textId="77777777" w:rsidR="004A64FD" w:rsidRPr="00DC32FF" w:rsidRDefault="004A64FD" w:rsidP="00666329">
            <w:pPr>
              <w:keepNext/>
              <w:keepLines/>
              <w:spacing w:after="0"/>
              <w:jc w:val="center"/>
              <w:rPr>
                <w:rFonts w:ascii="Arial" w:eastAsia="SimSun" w:hAnsi="Arial"/>
                <w:sz w:val="18"/>
                <w:lang w:eastAsia="zh-CN"/>
              </w:rPr>
            </w:pPr>
          </w:p>
        </w:tc>
      </w:tr>
    </w:tbl>
    <w:p w14:paraId="346526D8" w14:textId="77777777" w:rsidR="00A42150" w:rsidRDefault="00A42150" w:rsidP="00A42150"/>
    <w:p w14:paraId="2790020A" w14:textId="77777777" w:rsidR="004E35FD" w:rsidRDefault="004E35FD" w:rsidP="004E35FD">
      <w:pPr>
        <w:pStyle w:val="Heading2"/>
        <w:rPr>
          <w:rFonts w:cs="Arial"/>
          <w:lang w:val="en-US" w:eastAsia="zh-CN"/>
        </w:rPr>
      </w:pPr>
      <w:bookmarkStart w:id="139" w:name="_Toc70600122"/>
      <w:bookmarkStart w:id="140" w:name="_Toc70600206"/>
      <w:bookmarkStart w:id="141" w:name="_Toc104199464"/>
      <w:r>
        <w:rPr>
          <w:rFonts w:cs="Arial"/>
          <w:lang w:eastAsia="zh-CN"/>
        </w:rPr>
        <w:t>6.</w:t>
      </w:r>
      <w:r>
        <w:rPr>
          <w:rFonts w:cs="Arial"/>
          <w:lang w:val="en-US" w:eastAsia="zh-CN"/>
        </w:rPr>
        <w:t>11</w:t>
      </w:r>
      <w:r>
        <w:rPr>
          <w:rFonts w:cs="Arial"/>
          <w:lang w:eastAsia="zh-CN"/>
        </w:rPr>
        <w:tab/>
      </w:r>
      <w:r>
        <w:rPr>
          <w:rFonts w:cs="Arial"/>
          <w:lang w:val="en-US" w:eastAsia="zh-CN"/>
        </w:rPr>
        <w:t>DC_14A_n77A</w:t>
      </w:r>
      <w:bookmarkEnd w:id="139"/>
      <w:bookmarkEnd w:id="140"/>
      <w:bookmarkEnd w:id="141"/>
    </w:p>
    <w:p w14:paraId="5AAAFDBE" w14:textId="77777777" w:rsidR="004E35FD" w:rsidRDefault="004E35FD" w:rsidP="004E35FD">
      <w:pPr>
        <w:pStyle w:val="Heading3"/>
        <w:rPr>
          <w:rFonts w:cs="Arial"/>
          <w:szCs w:val="28"/>
          <w:lang w:val="en-US" w:eastAsia="zh-CN"/>
        </w:rPr>
      </w:pPr>
      <w:bookmarkStart w:id="142" w:name="_Toc70600123"/>
      <w:bookmarkStart w:id="143" w:name="_Toc70600207"/>
      <w:bookmarkStart w:id="144" w:name="_Toc104199465"/>
      <w:r>
        <w:rPr>
          <w:rFonts w:cs="Arial"/>
          <w:szCs w:val="28"/>
          <w:lang w:eastAsia="zh-CN"/>
        </w:rPr>
        <w:t>6.</w:t>
      </w:r>
      <w:r>
        <w:rPr>
          <w:rFonts w:cs="Arial"/>
          <w:szCs w:val="28"/>
          <w:lang w:val="en-US" w:eastAsia="zh-CN"/>
        </w:rPr>
        <w:t>11</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42"/>
      <w:bookmarkEnd w:id="143"/>
      <w:bookmarkEnd w:id="144"/>
      <w:r>
        <w:rPr>
          <w:rFonts w:cs="Arial"/>
          <w:szCs w:val="28"/>
          <w:lang w:val="en-US" w:eastAsia="zh-CN"/>
        </w:rPr>
        <w:t xml:space="preserve"> </w:t>
      </w:r>
    </w:p>
    <w:p w14:paraId="6CD54022" w14:textId="77777777" w:rsidR="004E35FD" w:rsidRDefault="004E35FD" w:rsidP="004E35FD">
      <w:pPr>
        <w:pStyle w:val="Heading4"/>
        <w:rPr>
          <w:lang w:eastAsia="ja-JP"/>
        </w:rPr>
      </w:pPr>
      <w:bookmarkStart w:id="145" w:name="_Toc70600124"/>
      <w:bookmarkStart w:id="146" w:name="_Toc70600208"/>
      <w:bookmarkStart w:id="147" w:name="_Toc104199466"/>
      <w:r>
        <w:rPr>
          <w:lang w:eastAsia="zh-CN"/>
        </w:rPr>
        <w:t>6.11</w:t>
      </w:r>
      <w:r>
        <w:t>.</w:t>
      </w:r>
      <w:r>
        <w:rPr>
          <w:lang w:eastAsia="zh-CN"/>
        </w:rPr>
        <w:t>1.1</w:t>
      </w:r>
      <w:r>
        <w:tab/>
      </w:r>
      <w:r>
        <w:rPr>
          <w:lang w:eastAsia="zh-CN"/>
        </w:rPr>
        <w:t>Maximum Output Power</w:t>
      </w:r>
      <w:bookmarkEnd w:id="145"/>
      <w:bookmarkEnd w:id="146"/>
      <w:bookmarkEnd w:id="147"/>
    </w:p>
    <w:p w14:paraId="4C0A3796" w14:textId="77777777" w:rsidR="004E35FD" w:rsidRDefault="004E35FD" w:rsidP="004E35FD">
      <w:pPr>
        <w:pStyle w:val="TH"/>
      </w:pPr>
      <w:r>
        <w:t>Table 6.</w:t>
      </w:r>
      <w:r>
        <w:rPr>
          <w:lang w:eastAsia="zh-CN"/>
        </w:rPr>
        <w:t>11</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E35FD" w14:paraId="2601E28D"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F034A3D" w14:textId="77777777" w:rsidR="004E35FD" w:rsidRDefault="004E35FD"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43CA57" w14:textId="77777777" w:rsidR="004E35FD" w:rsidRDefault="004E35FD" w:rsidP="00666329">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FB6770C" w14:textId="77777777" w:rsidR="004E35FD" w:rsidRDefault="004E35FD" w:rsidP="00666329">
            <w:pPr>
              <w:pStyle w:val="TAH"/>
              <w:rPr>
                <w:lang w:eastAsia="en-GB"/>
              </w:rPr>
            </w:pPr>
            <w:r>
              <w:rPr>
                <w:lang w:eastAsia="en-GB"/>
              </w:rPr>
              <w:t>Tolerance (dB)</w:t>
            </w:r>
          </w:p>
        </w:tc>
      </w:tr>
      <w:tr w:rsidR="004E35FD" w14:paraId="68A7D2F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15CF0DF" w14:textId="77777777" w:rsidR="004E35FD" w:rsidRDefault="004E35FD" w:rsidP="00666329">
            <w:pPr>
              <w:pStyle w:val="TAC"/>
              <w:rPr>
                <w:lang w:eastAsia="zh-CN"/>
              </w:rPr>
            </w:pPr>
            <w:r>
              <w:rPr>
                <w:lang w:eastAsia="zh-CN"/>
              </w:rPr>
              <w:t>DC_14A_n77A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59176F3" w14:textId="77777777" w:rsidR="004E35FD" w:rsidRDefault="004E35FD"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488D1D3F" w14:textId="77777777" w:rsidR="004E35FD" w:rsidRDefault="004E35FD" w:rsidP="00666329">
            <w:pPr>
              <w:pStyle w:val="TAC"/>
              <w:rPr>
                <w:lang w:eastAsia="zh-CN"/>
              </w:rPr>
            </w:pPr>
            <w:r>
              <w:rPr>
                <w:lang w:eastAsia="zh-CN"/>
              </w:rPr>
              <w:t>+2/-3</w:t>
            </w:r>
          </w:p>
        </w:tc>
      </w:tr>
      <w:tr w:rsidR="004E35FD" w14:paraId="33EFF902"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955998A" w14:textId="77777777" w:rsidR="004E35FD" w:rsidRDefault="004E35FD"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14:paraId="18308C35" w14:textId="77777777" w:rsidR="004E35FD" w:rsidRDefault="004E35FD" w:rsidP="004E35FD">
      <w:pPr>
        <w:pStyle w:val="Heading4"/>
        <w:rPr>
          <w:lang w:val="en-US" w:eastAsia="zh-CN"/>
        </w:rPr>
      </w:pPr>
      <w:bookmarkStart w:id="148" w:name="_Toc70600125"/>
      <w:bookmarkStart w:id="149" w:name="_Toc70600209"/>
      <w:bookmarkStart w:id="150" w:name="_Toc104199467"/>
      <w:r>
        <w:rPr>
          <w:lang w:eastAsia="zh-CN"/>
        </w:rPr>
        <w:t>6.11</w:t>
      </w:r>
      <w:r>
        <w:t>.</w:t>
      </w:r>
      <w:r>
        <w:rPr>
          <w:lang w:eastAsia="zh-CN"/>
        </w:rPr>
        <w:t>1.</w:t>
      </w:r>
      <w:r>
        <w:rPr>
          <w:lang w:val="en-US" w:eastAsia="zh-CN"/>
        </w:rPr>
        <w:t>2</w:t>
      </w:r>
      <w:r>
        <w:tab/>
      </w:r>
      <w:r>
        <w:rPr>
          <w:lang w:val="en-US" w:eastAsia="zh-CN"/>
        </w:rPr>
        <w:t>Co-existence study</w:t>
      </w:r>
      <w:bookmarkEnd w:id="148"/>
      <w:bookmarkEnd w:id="149"/>
      <w:bookmarkEnd w:id="150"/>
      <w:r>
        <w:rPr>
          <w:lang w:val="en-US" w:eastAsia="zh-CN"/>
        </w:rPr>
        <w:t xml:space="preserve"> </w:t>
      </w:r>
    </w:p>
    <w:p w14:paraId="197F95DD" w14:textId="77777777" w:rsidR="004E35FD" w:rsidRDefault="004E35FD" w:rsidP="004E35FD">
      <w:pPr>
        <w:spacing w:after="120"/>
        <w:rPr>
          <w:rFonts w:eastAsia="SimSun"/>
          <w:lang w:val="en-US" w:eastAsia="zh-CN"/>
        </w:rPr>
      </w:pPr>
      <w:r>
        <w:rPr>
          <w:rFonts w:eastAsia="SimSun"/>
          <w:lang w:val="en-US" w:eastAsia="zh-CN"/>
        </w:rPr>
        <w:t xml:space="preserve">The co-existence study for PC2 </w:t>
      </w:r>
      <w:r w:rsidRPr="00712725">
        <w:rPr>
          <w:rFonts w:cs="Arial"/>
          <w:szCs w:val="18"/>
          <w:lang w:eastAsia="zh-CN"/>
        </w:rPr>
        <w:t xml:space="preserve">DC_14A_n77A </w:t>
      </w:r>
      <w:r>
        <w:rPr>
          <w:rFonts w:cs="Arial"/>
          <w:szCs w:val="18"/>
          <w:lang w:val="en-US" w:eastAsia="zh-CN"/>
        </w:rPr>
        <w:t xml:space="preserve">can be reused from the </w:t>
      </w:r>
      <w:r>
        <w:rPr>
          <w:rFonts w:eastAsia="SimSun"/>
          <w:lang w:val="en-US" w:eastAsia="zh-CN"/>
        </w:rPr>
        <w:t xml:space="preserve">PC3 </w:t>
      </w:r>
      <w:r w:rsidRPr="00712725">
        <w:rPr>
          <w:rFonts w:cs="Arial"/>
          <w:szCs w:val="18"/>
          <w:lang w:eastAsia="zh-CN"/>
        </w:rPr>
        <w:t xml:space="preserve">DC_14A_n77A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37</w:t>
      </w:r>
      <w:r>
        <w:rPr>
          <w:rFonts w:eastAsia="SimSun"/>
          <w:lang w:val="en-US" w:eastAsia="zh-CN"/>
        </w:rPr>
        <w:t>.</w:t>
      </w:r>
      <w:r w:rsidRPr="00712725">
        <w:rPr>
          <w:rFonts w:eastAsia="SimSun"/>
          <w:lang w:val="en-US" w:eastAsia="zh-CN"/>
        </w:rPr>
        <w:t>717-11-11</w:t>
      </w:r>
      <w:r>
        <w:rPr>
          <w:rFonts w:eastAsia="SimSun"/>
          <w:lang w:val="en-US" w:eastAsia="zh-CN"/>
        </w:rPr>
        <w:t>, where:</w:t>
      </w:r>
    </w:p>
    <w:p w14:paraId="4EA4F323" w14:textId="77777777" w:rsidR="004E35FD" w:rsidRDefault="004E35FD" w:rsidP="004E35FD">
      <w:pPr>
        <w:pStyle w:val="B1"/>
        <w:rPr>
          <w:lang w:eastAsia="ja-JP"/>
        </w:rPr>
      </w:pPr>
      <w:r>
        <w:rPr>
          <w:lang w:eastAsia="ja-JP"/>
        </w:rPr>
        <w:t>- 5</w:t>
      </w:r>
      <w:r>
        <w:rPr>
          <w:vertAlign w:val="superscript"/>
          <w:lang w:eastAsia="ja-JP"/>
        </w:rPr>
        <w:t>th</w:t>
      </w:r>
      <w:r>
        <w:rPr>
          <w:lang w:eastAsia="ja-JP"/>
        </w:rPr>
        <w:t xml:space="preserve"> order harmonic of band 14 UL may fall into own Rx frequencies of band n77.</w:t>
      </w:r>
    </w:p>
    <w:p w14:paraId="291053DE" w14:textId="77777777" w:rsidR="004E35FD" w:rsidRDefault="004E35FD" w:rsidP="004E35FD">
      <w:pPr>
        <w:pStyle w:val="B1"/>
        <w:rPr>
          <w:lang w:eastAsia="ja-JP"/>
        </w:rPr>
      </w:pPr>
      <w:r>
        <w:rPr>
          <w:lang w:eastAsia="ja-JP"/>
        </w:rPr>
        <w:t>- band n77 UL might affect band 14 DL via 5</w:t>
      </w:r>
      <w:r>
        <w:rPr>
          <w:vertAlign w:val="superscript"/>
          <w:lang w:eastAsia="ja-JP"/>
        </w:rPr>
        <w:t>th</w:t>
      </w:r>
      <w:r>
        <w:rPr>
          <w:lang w:eastAsia="ja-JP"/>
        </w:rPr>
        <w:t xml:space="preserve"> order harmonic mixing</w:t>
      </w:r>
    </w:p>
    <w:p w14:paraId="726E306E" w14:textId="77777777" w:rsidR="004E35FD" w:rsidRDefault="004E35FD" w:rsidP="004E35FD">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14.</w:t>
      </w:r>
    </w:p>
    <w:p w14:paraId="0844E26D" w14:textId="77777777" w:rsidR="004E35FD" w:rsidRDefault="004E35FD" w:rsidP="004E35FD">
      <w:pPr>
        <w:spacing w:after="120"/>
        <w:rPr>
          <w:rFonts w:eastAsia="SimSun"/>
          <w:lang w:val="en-US" w:eastAsia="zh-CN"/>
        </w:rPr>
      </w:pPr>
      <w:r w:rsidRPr="00A6138E">
        <w:rPr>
          <w:rFonts w:eastAsia="SimSun"/>
          <w:lang w:val="en-US" w:eastAsia="zh-CN"/>
        </w:rPr>
        <w:t xml:space="preserve">For the </w:t>
      </w:r>
      <w:r>
        <w:rPr>
          <w:rFonts w:eastAsia="SimSun"/>
          <w:lang w:val="en-US" w:eastAsia="zh-CN"/>
        </w:rPr>
        <w:t xml:space="preserve">5th order </w:t>
      </w:r>
      <w:r w:rsidRPr="00A6138E">
        <w:rPr>
          <w:rFonts w:eastAsia="SimSun"/>
          <w:lang w:val="en-US" w:eastAsia="zh-CN"/>
        </w:rPr>
        <w:t xml:space="preserve">harmonic </w:t>
      </w:r>
      <w:r>
        <w:rPr>
          <w:rFonts w:eastAsia="SimSun"/>
          <w:lang w:val="en-US" w:eastAsia="zh-CN"/>
        </w:rPr>
        <w:t>of band 14 UL</w:t>
      </w:r>
      <w:r w:rsidRPr="00A6138E">
        <w:rPr>
          <w:rFonts w:eastAsia="SimSun"/>
          <w:lang w:val="en-US" w:eastAsia="zh-CN"/>
        </w:rPr>
        <w:t xml:space="preserve">, the MSD values due to </w:t>
      </w:r>
      <w:r>
        <w:rPr>
          <w:rFonts w:eastAsia="SimSun"/>
          <w:lang w:val="en-US" w:eastAsia="zh-CN"/>
        </w:rPr>
        <w:t>5</w:t>
      </w:r>
      <w:r w:rsidRPr="00A6138E">
        <w:rPr>
          <w:rFonts w:eastAsia="SimSun"/>
          <w:lang w:val="en-US" w:eastAsia="zh-CN"/>
        </w:rPr>
        <w:t xml:space="preserve">th </w:t>
      </w:r>
      <w:r>
        <w:rPr>
          <w:rFonts w:eastAsia="SimSun"/>
          <w:lang w:val="en-US" w:eastAsia="zh-CN"/>
        </w:rPr>
        <w:t xml:space="preserve">order </w:t>
      </w:r>
      <w:r w:rsidRPr="00A6138E">
        <w:rPr>
          <w:rFonts w:eastAsia="SimSun"/>
          <w:lang w:val="en-US" w:eastAsia="zh-CN"/>
        </w:rPr>
        <w:t>harmonic product of the corresponding PC3 ENDC can be applied</w:t>
      </w:r>
      <w:r>
        <w:rPr>
          <w:rFonts w:eastAsia="SimSun"/>
          <w:lang w:val="en-US" w:eastAsia="zh-CN"/>
        </w:rPr>
        <w:t xml:space="preserve"> since </w:t>
      </w:r>
      <w:r w:rsidRPr="00A6138E">
        <w:rPr>
          <w:rFonts w:eastAsia="SimSun"/>
          <w:lang w:val="en-US" w:eastAsia="zh-CN"/>
        </w:rPr>
        <w:t xml:space="preserve">the maximum output power of band </w:t>
      </w:r>
      <w:r>
        <w:rPr>
          <w:rFonts w:eastAsia="SimSun"/>
          <w:lang w:val="en-US" w:eastAsia="zh-CN"/>
        </w:rPr>
        <w:t>14</w:t>
      </w:r>
      <w:r w:rsidRPr="00A6138E">
        <w:rPr>
          <w:rFonts w:eastAsia="SimSun"/>
          <w:lang w:val="en-US" w:eastAsia="zh-CN"/>
        </w:rPr>
        <w:t xml:space="preserve"> is unchanged</w:t>
      </w:r>
      <w:r>
        <w:rPr>
          <w:rFonts w:eastAsia="SimSun"/>
          <w:lang w:val="en-US" w:eastAsia="zh-CN"/>
        </w:rPr>
        <w:t>.</w:t>
      </w:r>
    </w:p>
    <w:p w14:paraId="55AF29D1" w14:textId="77777777" w:rsidR="004E35FD" w:rsidRDefault="004E35FD" w:rsidP="004E35FD">
      <w:pPr>
        <w:spacing w:after="120"/>
        <w:rPr>
          <w:lang w:val="en-US" w:eastAsia="zh-CN"/>
        </w:rPr>
      </w:pPr>
      <w:r>
        <w:rPr>
          <w:rFonts w:eastAsia="SimSun"/>
          <w:lang w:val="en-US" w:eastAsia="zh-CN"/>
        </w:rPr>
        <w:t xml:space="preserve">Therefore, additional MSD values for IMD5 and for 5th order harmonic mixing need to be defined for PC2 </w:t>
      </w:r>
      <w:r>
        <w:rPr>
          <w:rFonts w:cs="Arial"/>
          <w:szCs w:val="18"/>
          <w:lang w:eastAsia="zh-CN"/>
        </w:rPr>
        <w:t>DC_14A_n77A</w:t>
      </w:r>
      <w:r>
        <w:rPr>
          <w:rFonts w:cs="Arial"/>
          <w:szCs w:val="18"/>
          <w:lang w:val="en-US" w:eastAsia="zh-CN"/>
        </w:rPr>
        <w:t>.</w:t>
      </w:r>
    </w:p>
    <w:p w14:paraId="3BE415EF" w14:textId="77777777" w:rsidR="004E35FD" w:rsidRDefault="004E35FD" w:rsidP="004E35FD">
      <w:pPr>
        <w:rPr>
          <w:lang w:eastAsia="zh-CN"/>
        </w:rPr>
      </w:pPr>
    </w:p>
    <w:p w14:paraId="382A57F4" w14:textId="77777777" w:rsidR="004E35FD" w:rsidRDefault="004E35FD" w:rsidP="004E35FD">
      <w:pPr>
        <w:pStyle w:val="Heading3"/>
        <w:rPr>
          <w:rFonts w:cs="Arial"/>
          <w:szCs w:val="28"/>
          <w:lang w:val="en-US" w:eastAsia="zh-CN"/>
        </w:rPr>
      </w:pPr>
      <w:bookmarkStart w:id="151" w:name="_Toc70600126"/>
      <w:bookmarkStart w:id="152" w:name="_Toc70600210"/>
      <w:bookmarkStart w:id="153" w:name="_Toc104199468"/>
      <w:r>
        <w:rPr>
          <w:rFonts w:cs="Arial"/>
          <w:szCs w:val="28"/>
          <w:lang w:eastAsia="zh-CN"/>
        </w:rPr>
        <w:t>6.</w:t>
      </w:r>
      <w:r>
        <w:rPr>
          <w:rFonts w:cs="Arial"/>
          <w:szCs w:val="28"/>
          <w:lang w:val="en-US" w:eastAsia="zh-CN"/>
        </w:rPr>
        <w:t>11</w:t>
      </w:r>
      <w:r>
        <w:rPr>
          <w:rFonts w:cs="Arial"/>
          <w:szCs w:val="28"/>
          <w:lang w:eastAsia="zh-CN"/>
        </w:rPr>
        <w:t>.2</w:t>
      </w:r>
      <w:r>
        <w:rPr>
          <w:rFonts w:cs="Arial"/>
          <w:szCs w:val="28"/>
          <w:lang w:eastAsia="zh-CN"/>
        </w:rPr>
        <w:tab/>
      </w:r>
      <w:r>
        <w:rPr>
          <w:rFonts w:cs="Arial"/>
          <w:szCs w:val="28"/>
          <w:lang w:val="en-US" w:eastAsia="zh-CN"/>
        </w:rPr>
        <w:t>Receiver Characteristics</w:t>
      </w:r>
      <w:bookmarkEnd w:id="151"/>
      <w:bookmarkEnd w:id="152"/>
      <w:bookmarkEnd w:id="153"/>
      <w:r>
        <w:rPr>
          <w:rFonts w:cs="Arial"/>
          <w:szCs w:val="28"/>
          <w:lang w:val="en-US" w:eastAsia="zh-CN"/>
        </w:rPr>
        <w:t xml:space="preserve"> </w:t>
      </w:r>
    </w:p>
    <w:p w14:paraId="4B7CF538" w14:textId="77777777" w:rsidR="004E35FD" w:rsidRDefault="004E35FD" w:rsidP="004E35FD">
      <w:pPr>
        <w:pStyle w:val="Heading4"/>
      </w:pPr>
      <w:bookmarkStart w:id="154" w:name="_Toc70600127"/>
      <w:bookmarkStart w:id="155" w:name="_Toc70600211"/>
      <w:bookmarkStart w:id="156" w:name="_Toc104199469"/>
      <w:r>
        <w:rPr>
          <w:lang w:eastAsia="zh-CN"/>
        </w:rPr>
        <w:t>6.11</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54"/>
      <w:bookmarkEnd w:id="155"/>
      <w:bookmarkEnd w:id="156"/>
    </w:p>
    <w:p w14:paraId="13D84D6C" w14:textId="77777777" w:rsidR="004E35FD" w:rsidRDefault="004E35FD" w:rsidP="004E35FD">
      <w:pPr>
        <w:pStyle w:val="TH"/>
      </w:pPr>
      <w:r>
        <w:t xml:space="preserve">Table 6.11.2.1-1: MSD test points for PCell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4E35FD" w14:paraId="78977300"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6C1EE72C" w14:textId="77777777" w:rsidR="004E35FD" w:rsidRDefault="004E35FD" w:rsidP="00666329">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4E35FD" w14:paraId="01B4427A"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523B61E" w14:textId="77777777" w:rsidR="004E35FD" w:rsidRDefault="004E35FD" w:rsidP="00666329">
            <w:pPr>
              <w:pStyle w:val="TAH"/>
              <w:keepNext w:val="0"/>
              <w:rPr>
                <w:lang w:eastAsia="en-GB"/>
              </w:rPr>
            </w:pPr>
            <w:r>
              <w:rPr>
                <w:lang w:eastAsia="ja-JP"/>
              </w:rPr>
              <w:t>EN-DC</w:t>
            </w:r>
          </w:p>
          <w:p w14:paraId="260E8520" w14:textId="77777777" w:rsidR="004E35FD" w:rsidRDefault="004E35FD" w:rsidP="00666329">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1615E981" w14:textId="77777777" w:rsidR="004E35FD" w:rsidRDefault="004E35FD" w:rsidP="00666329">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1ABBB46" w14:textId="77777777" w:rsidR="004E35FD" w:rsidRDefault="004E35FD" w:rsidP="00666329">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143C5C3A" w14:textId="77777777" w:rsidR="004E35FD" w:rsidRDefault="004E35FD" w:rsidP="00666329">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6AAAD0D8" w14:textId="77777777" w:rsidR="004E35FD" w:rsidRDefault="004E35FD" w:rsidP="00666329">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61ADC04" w14:textId="77777777" w:rsidR="004E35FD" w:rsidRDefault="004E35FD" w:rsidP="00666329">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3F774E5C" w14:textId="77777777" w:rsidR="004E35FD" w:rsidRDefault="004E35FD" w:rsidP="00666329">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5F05EF25" w14:textId="77777777" w:rsidR="004E35FD" w:rsidRDefault="004E35FD" w:rsidP="00666329">
            <w:pPr>
              <w:pStyle w:val="TAH"/>
              <w:keepNext w:val="0"/>
              <w:rPr>
                <w:lang w:eastAsia="en-GB"/>
              </w:rPr>
            </w:pPr>
            <w:r>
              <w:rPr>
                <w:lang w:eastAsia="en-GB"/>
              </w:rPr>
              <w:t>IMD order</w:t>
            </w:r>
          </w:p>
        </w:tc>
      </w:tr>
      <w:tr w:rsidR="004E35FD" w14:paraId="5793F01C"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B66E23D" w14:textId="77777777" w:rsidR="004E35FD" w:rsidRDefault="004E35FD" w:rsidP="00666329">
            <w:pPr>
              <w:pStyle w:val="TAC"/>
              <w:rPr>
                <w:lang w:eastAsia="ja-JP"/>
              </w:rPr>
            </w:pPr>
            <w:r>
              <w:rPr>
                <w:lang w:eastAsia="en-GB"/>
              </w:rPr>
              <w:t>DC_</w:t>
            </w:r>
            <w:r>
              <w:rPr>
                <w:lang w:eastAsia="zh-CN"/>
              </w:rPr>
              <w:t>14A</w:t>
            </w:r>
            <w:r>
              <w:rPr>
                <w:lang w:eastAsia="en-GB"/>
              </w:rPr>
              <w:t>_n</w:t>
            </w:r>
            <w:r>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3502268A" w14:textId="77777777" w:rsidR="004E35FD" w:rsidRDefault="004E35FD" w:rsidP="00666329">
            <w:pPr>
              <w:pStyle w:val="TAC"/>
              <w:rPr>
                <w:lang w:eastAsia="zh-CN"/>
              </w:rPr>
            </w:pPr>
            <w:r>
              <w:rPr>
                <w:lang w:eastAsia="en-GB"/>
              </w:rPr>
              <w:t>14</w:t>
            </w:r>
          </w:p>
        </w:tc>
        <w:tc>
          <w:tcPr>
            <w:tcW w:w="1040" w:type="dxa"/>
            <w:tcBorders>
              <w:top w:val="single" w:sz="4" w:space="0" w:color="auto"/>
              <w:left w:val="single" w:sz="4" w:space="0" w:color="auto"/>
              <w:bottom w:val="single" w:sz="4" w:space="0" w:color="auto"/>
              <w:right w:val="single" w:sz="4" w:space="0" w:color="auto"/>
            </w:tcBorders>
            <w:hideMark/>
          </w:tcPr>
          <w:p w14:paraId="2E8D4796" w14:textId="77777777" w:rsidR="004E35FD" w:rsidRDefault="004E35FD" w:rsidP="00666329">
            <w:pPr>
              <w:pStyle w:val="TAC"/>
              <w:rPr>
                <w:lang w:eastAsia="zh-CN"/>
              </w:rPr>
            </w:pPr>
            <w:r>
              <w:rPr>
                <w:lang w:eastAsia="en-GB"/>
              </w:rPr>
              <w:t>795.5</w:t>
            </w:r>
          </w:p>
        </w:tc>
        <w:tc>
          <w:tcPr>
            <w:tcW w:w="763" w:type="dxa"/>
            <w:tcBorders>
              <w:top w:val="single" w:sz="4" w:space="0" w:color="auto"/>
              <w:left w:val="single" w:sz="4" w:space="0" w:color="auto"/>
              <w:bottom w:val="single" w:sz="4" w:space="0" w:color="auto"/>
              <w:right w:val="single" w:sz="4" w:space="0" w:color="auto"/>
            </w:tcBorders>
            <w:hideMark/>
          </w:tcPr>
          <w:p w14:paraId="7D001BF5" w14:textId="77777777" w:rsidR="004E35FD" w:rsidRDefault="004E35FD" w:rsidP="00666329">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83D7760" w14:textId="77777777" w:rsidR="004E35FD" w:rsidRDefault="004E35FD" w:rsidP="00666329">
            <w:pPr>
              <w:pStyle w:val="TAC"/>
              <w:rPr>
                <w:lang w:eastAsia="zh-CN"/>
              </w:rPr>
            </w:pPr>
            <w:r>
              <w:rPr>
                <w:lang w:eastAsia="en-GB"/>
              </w:rPr>
              <w:t>15</w:t>
            </w:r>
          </w:p>
        </w:tc>
        <w:tc>
          <w:tcPr>
            <w:tcW w:w="1072" w:type="dxa"/>
            <w:tcBorders>
              <w:top w:val="single" w:sz="4" w:space="0" w:color="auto"/>
              <w:left w:val="single" w:sz="4" w:space="0" w:color="auto"/>
              <w:bottom w:val="single" w:sz="4" w:space="0" w:color="auto"/>
              <w:right w:val="single" w:sz="4" w:space="0" w:color="auto"/>
            </w:tcBorders>
            <w:hideMark/>
          </w:tcPr>
          <w:p w14:paraId="39194A9C" w14:textId="77777777" w:rsidR="004E35FD" w:rsidRDefault="004E35FD" w:rsidP="00666329">
            <w:pPr>
              <w:pStyle w:val="TAC"/>
              <w:rPr>
                <w:lang w:eastAsia="zh-CN"/>
              </w:rPr>
            </w:pPr>
            <w:r>
              <w:rPr>
                <w:lang w:eastAsia="en-GB"/>
              </w:rPr>
              <w:t>765.5</w:t>
            </w:r>
          </w:p>
        </w:tc>
        <w:tc>
          <w:tcPr>
            <w:tcW w:w="775" w:type="dxa"/>
            <w:tcBorders>
              <w:top w:val="single" w:sz="4" w:space="0" w:color="auto"/>
              <w:left w:val="single" w:sz="4" w:space="0" w:color="auto"/>
              <w:bottom w:val="single" w:sz="4" w:space="0" w:color="auto"/>
              <w:right w:val="single" w:sz="4" w:space="0" w:color="auto"/>
            </w:tcBorders>
            <w:hideMark/>
          </w:tcPr>
          <w:p w14:paraId="1A500702" w14:textId="77777777" w:rsidR="004E35FD" w:rsidRDefault="004E35FD" w:rsidP="00666329">
            <w:pPr>
              <w:pStyle w:val="TAC"/>
              <w:rPr>
                <w:lang w:eastAsia="zh-CN"/>
              </w:rPr>
            </w:pPr>
            <w:r>
              <w:rPr>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0B29A462" w14:textId="77777777" w:rsidR="004E35FD" w:rsidRDefault="004E35FD" w:rsidP="00666329">
            <w:pPr>
              <w:pStyle w:val="TAC"/>
              <w:rPr>
                <w:lang w:eastAsia="zh-CN"/>
              </w:rPr>
            </w:pPr>
            <w:r>
              <w:rPr>
                <w:lang w:eastAsia="en-GB"/>
              </w:rPr>
              <w:t>IMD5</w:t>
            </w:r>
          </w:p>
        </w:tc>
      </w:tr>
      <w:tr w:rsidR="004E35FD" w14:paraId="45EB89D3"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16F37F7" w14:textId="77777777" w:rsidR="004E35FD" w:rsidRDefault="004E35FD"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2C2D7C0" w14:textId="77777777" w:rsidR="004E35FD" w:rsidRDefault="004E35FD" w:rsidP="00666329">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07DB8C23" w14:textId="77777777" w:rsidR="004E35FD" w:rsidRDefault="004E35FD" w:rsidP="00666329">
            <w:pPr>
              <w:pStyle w:val="TAC"/>
              <w:rPr>
                <w:lang w:eastAsia="zh-CN"/>
              </w:rPr>
            </w:pPr>
            <w:r>
              <w:rPr>
                <w:lang w:eastAsia="en-GB"/>
              </w:rPr>
              <w:t>3947.5</w:t>
            </w:r>
          </w:p>
        </w:tc>
        <w:tc>
          <w:tcPr>
            <w:tcW w:w="763" w:type="dxa"/>
            <w:tcBorders>
              <w:top w:val="single" w:sz="4" w:space="0" w:color="auto"/>
              <w:left w:val="single" w:sz="4" w:space="0" w:color="auto"/>
              <w:bottom w:val="single" w:sz="4" w:space="0" w:color="auto"/>
              <w:right w:val="single" w:sz="4" w:space="0" w:color="auto"/>
            </w:tcBorders>
            <w:hideMark/>
          </w:tcPr>
          <w:p w14:paraId="0C9BD4B7" w14:textId="77777777" w:rsidR="004E35FD" w:rsidRDefault="004E35FD" w:rsidP="00666329">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513C2B37" w14:textId="77777777" w:rsidR="004E35FD" w:rsidRDefault="004E35FD" w:rsidP="00666329">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0C52B727" w14:textId="77777777" w:rsidR="004E35FD" w:rsidRDefault="004E35FD" w:rsidP="00666329">
            <w:pPr>
              <w:pStyle w:val="TAC"/>
              <w:rPr>
                <w:lang w:eastAsia="zh-CN"/>
              </w:rPr>
            </w:pPr>
            <w:r>
              <w:rPr>
                <w:lang w:eastAsia="en-GB"/>
              </w:rPr>
              <w:t>3947.5</w:t>
            </w:r>
          </w:p>
        </w:tc>
        <w:tc>
          <w:tcPr>
            <w:tcW w:w="775" w:type="dxa"/>
            <w:tcBorders>
              <w:top w:val="single" w:sz="4" w:space="0" w:color="auto"/>
              <w:left w:val="single" w:sz="4" w:space="0" w:color="auto"/>
              <w:bottom w:val="single" w:sz="4" w:space="0" w:color="auto"/>
              <w:right w:val="single" w:sz="4" w:space="0" w:color="auto"/>
            </w:tcBorders>
            <w:hideMark/>
          </w:tcPr>
          <w:p w14:paraId="5C48FB67" w14:textId="77777777" w:rsidR="004E35FD" w:rsidRDefault="004E35FD" w:rsidP="00666329">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76E18D02" w14:textId="77777777" w:rsidR="004E35FD" w:rsidRDefault="004E35FD" w:rsidP="00666329">
            <w:pPr>
              <w:pStyle w:val="TAC"/>
              <w:rPr>
                <w:lang w:eastAsia="zh-CN"/>
              </w:rPr>
            </w:pPr>
            <w:r>
              <w:rPr>
                <w:lang w:eastAsia="en-GB"/>
              </w:rPr>
              <w:t>N/A</w:t>
            </w:r>
          </w:p>
        </w:tc>
      </w:tr>
    </w:tbl>
    <w:p w14:paraId="7813467B" w14:textId="77777777" w:rsidR="004E35FD" w:rsidRDefault="004E35FD" w:rsidP="004E35FD"/>
    <w:p w14:paraId="1683CCEE" w14:textId="77777777" w:rsidR="004E35FD" w:rsidRDefault="004E35FD" w:rsidP="004E35FD">
      <w:pPr>
        <w:pStyle w:val="Heading4"/>
      </w:pPr>
      <w:bookmarkStart w:id="157" w:name="_Toc104199470"/>
      <w:r>
        <w:rPr>
          <w:lang w:eastAsia="zh-CN"/>
        </w:rPr>
        <w:t>6.11</w:t>
      </w:r>
      <w:r>
        <w:t>.</w:t>
      </w:r>
      <w:r>
        <w:rPr>
          <w:lang w:eastAsia="zh-CN"/>
        </w:rPr>
        <w:t>2.2</w:t>
      </w:r>
      <w:r>
        <w:tab/>
      </w:r>
      <w:r w:rsidRPr="0006672E">
        <w:t xml:space="preserve">Reference sensitivity exceptions due to receiver harmonic mixing for </w:t>
      </w:r>
      <w:r>
        <w:t xml:space="preserve">PC2 </w:t>
      </w:r>
      <w:r w:rsidRPr="0006672E">
        <w:t>EN-DC in NR FR1</w:t>
      </w:r>
      <w:bookmarkEnd w:id="157"/>
    </w:p>
    <w:p w14:paraId="59597DD5" w14:textId="77777777" w:rsidR="004E35FD" w:rsidRDefault="004E35FD" w:rsidP="004E35FD">
      <w:pPr>
        <w:pStyle w:val="TH"/>
      </w:pPr>
      <w:r>
        <w:t xml:space="preserve">Table 6.11.2.2-1: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4E35FD" w14:paraId="1C78FCA1"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593D3722" w14:textId="77777777" w:rsidR="004E35FD" w:rsidRDefault="004E35FD" w:rsidP="00666329">
            <w:pPr>
              <w:pStyle w:val="TAH"/>
            </w:pPr>
            <w:r>
              <w:t xml:space="preserve">E-UTRA or NR Band / Channel bandwidth of the </w:t>
            </w:r>
            <w:r>
              <w:rPr>
                <w:lang w:eastAsia="zh-CN"/>
              </w:rPr>
              <w:t>affected DL</w:t>
            </w:r>
            <w:r>
              <w:t xml:space="preserve"> band / MSD</w:t>
            </w:r>
          </w:p>
        </w:tc>
      </w:tr>
      <w:tr w:rsidR="004E35FD" w14:paraId="2A056125"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88067D4" w14:textId="77777777" w:rsidR="004E35FD" w:rsidRDefault="004E35FD" w:rsidP="0066632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211C2AD3" w14:textId="77777777" w:rsidR="004E35FD" w:rsidRDefault="004E35FD" w:rsidP="00666329">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50A3AF54" w14:textId="77777777" w:rsidR="004E35FD" w:rsidRDefault="004E35FD" w:rsidP="00666329">
            <w:pPr>
              <w:pStyle w:val="TAH"/>
            </w:pPr>
            <w:r>
              <w:t>5</w:t>
            </w:r>
          </w:p>
          <w:p w14:paraId="3289F8B7" w14:textId="77777777" w:rsidR="004E35FD" w:rsidRDefault="004E35FD" w:rsidP="00666329">
            <w:pPr>
              <w:pStyle w:val="TAH"/>
            </w:pPr>
            <w:r>
              <w:t>MHz</w:t>
            </w:r>
          </w:p>
          <w:p w14:paraId="72175E18"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581A1DA" w14:textId="77777777" w:rsidR="004E35FD" w:rsidRDefault="004E35FD" w:rsidP="00666329">
            <w:pPr>
              <w:pStyle w:val="TAH"/>
            </w:pPr>
            <w:r>
              <w:t>10 MHz</w:t>
            </w:r>
          </w:p>
          <w:p w14:paraId="592AE7A9"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E061276" w14:textId="77777777" w:rsidR="004E35FD" w:rsidRDefault="004E35FD" w:rsidP="00666329">
            <w:pPr>
              <w:pStyle w:val="TAH"/>
            </w:pPr>
            <w:r>
              <w:t>15 MHz</w:t>
            </w:r>
          </w:p>
          <w:p w14:paraId="29FF316E"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E180667" w14:textId="77777777" w:rsidR="004E35FD" w:rsidRDefault="004E35FD" w:rsidP="00666329">
            <w:pPr>
              <w:pStyle w:val="TAH"/>
            </w:pPr>
            <w:r>
              <w:t>20 MHz</w:t>
            </w:r>
          </w:p>
          <w:p w14:paraId="3ABA7529"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E2D7446" w14:textId="77777777" w:rsidR="004E35FD" w:rsidRDefault="004E35FD" w:rsidP="00666329">
            <w:pPr>
              <w:pStyle w:val="TAH"/>
            </w:pPr>
            <w:r>
              <w:t>25 MHz</w:t>
            </w:r>
          </w:p>
          <w:p w14:paraId="50D254C1"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00A5A37" w14:textId="77777777" w:rsidR="004E35FD" w:rsidRDefault="004E35FD" w:rsidP="00666329">
            <w:pPr>
              <w:pStyle w:val="TAH"/>
            </w:pPr>
            <w:r>
              <w:t>40 MHz</w:t>
            </w:r>
          </w:p>
          <w:p w14:paraId="1833AB40"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13D83BB" w14:textId="77777777" w:rsidR="004E35FD" w:rsidRDefault="004E35FD" w:rsidP="00666329">
            <w:pPr>
              <w:pStyle w:val="TAH"/>
            </w:pPr>
            <w:r>
              <w:t>50 MHz</w:t>
            </w:r>
          </w:p>
          <w:p w14:paraId="7FF3495D"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35269F9" w14:textId="77777777" w:rsidR="004E35FD" w:rsidRDefault="004E35FD" w:rsidP="00666329">
            <w:pPr>
              <w:pStyle w:val="TAH"/>
            </w:pPr>
            <w:r>
              <w:t>60 MHz</w:t>
            </w:r>
          </w:p>
          <w:p w14:paraId="7BB85297"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9456297" w14:textId="77777777" w:rsidR="004E35FD" w:rsidRDefault="004E35FD" w:rsidP="00666329">
            <w:pPr>
              <w:pStyle w:val="TAH"/>
            </w:pPr>
            <w:r>
              <w:t>80 MHz</w:t>
            </w:r>
          </w:p>
          <w:p w14:paraId="25E41EE3"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B81B0C0" w14:textId="77777777" w:rsidR="004E35FD" w:rsidRDefault="004E35FD" w:rsidP="00666329">
            <w:pPr>
              <w:pStyle w:val="TAH"/>
            </w:pPr>
            <w:r>
              <w:t>90 MHz</w:t>
            </w:r>
          </w:p>
          <w:p w14:paraId="796677C2"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B0D4EA7" w14:textId="77777777" w:rsidR="004E35FD" w:rsidRDefault="004E35FD" w:rsidP="00666329">
            <w:pPr>
              <w:pStyle w:val="TAH"/>
            </w:pPr>
            <w:r>
              <w:t>100 MHz</w:t>
            </w:r>
          </w:p>
          <w:p w14:paraId="788F3C33" w14:textId="77777777" w:rsidR="004E35FD" w:rsidRDefault="004E35FD" w:rsidP="00666329">
            <w:pPr>
              <w:pStyle w:val="TAH"/>
            </w:pPr>
            <w:r>
              <w:t>(dB)</w:t>
            </w:r>
          </w:p>
        </w:tc>
      </w:tr>
      <w:tr w:rsidR="004E35FD" w14:paraId="43CF7B8E"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6CA295" w14:textId="77777777" w:rsidR="004E35FD" w:rsidRDefault="004E35FD" w:rsidP="00666329">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5F551" w14:textId="77777777" w:rsidR="004E35FD" w:rsidRDefault="004E35FD" w:rsidP="00666329">
            <w:pPr>
              <w:pStyle w:val="TAC"/>
              <w:rPr>
                <w:rFonts w:cs="Arial"/>
                <w:szCs w:val="18"/>
                <w:lang w:eastAsia="zh-CN"/>
              </w:rPr>
            </w:pPr>
            <w:r>
              <w:rPr>
                <w:rFonts w:cs="Arial"/>
                <w:szCs w:val="18"/>
                <w:lang w:eastAsia="zh-CN"/>
              </w:rPr>
              <w:t>14</w:t>
            </w:r>
            <w:r>
              <w:rPr>
                <w:rFonts w:cs="Arial"/>
                <w:szCs w:val="18"/>
                <w:vertAlign w:val="superscript"/>
                <w:lang w:eastAsia="zh-CN"/>
              </w:rPr>
              <w:t>zz</w:t>
            </w:r>
          </w:p>
        </w:tc>
        <w:tc>
          <w:tcPr>
            <w:tcW w:w="0" w:type="auto"/>
            <w:tcBorders>
              <w:top w:val="single" w:sz="4" w:space="0" w:color="auto"/>
              <w:left w:val="single" w:sz="4" w:space="0" w:color="auto"/>
              <w:bottom w:val="single" w:sz="4" w:space="0" w:color="auto"/>
              <w:right w:val="single" w:sz="4" w:space="0" w:color="auto"/>
            </w:tcBorders>
            <w:hideMark/>
          </w:tcPr>
          <w:p w14:paraId="56C0C6F7" w14:textId="77777777" w:rsidR="004E35FD" w:rsidRPr="0006672E" w:rsidRDefault="004E35FD" w:rsidP="00666329">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3C9DE7D2" w14:textId="77777777" w:rsidR="004E35FD" w:rsidRPr="0006672E" w:rsidRDefault="004E35FD" w:rsidP="00666329">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10D32C6C" w14:textId="77777777" w:rsidR="004E35FD" w:rsidRDefault="004E35FD"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5BE981" w14:textId="77777777" w:rsidR="004E35FD" w:rsidRDefault="004E35FD"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19AB2B"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0C85807"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0E5E25A"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E29806B"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9306E06"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1F9BE69"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50AA101" w14:textId="77777777" w:rsidR="004E35FD" w:rsidRDefault="004E35FD" w:rsidP="00666329">
            <w:pPr>
              <w:pStyle w:val="TAC"/>
            </w:pPr>
          </w:p>
        </w:tc>
      </w:tr>
      <w:tr w:rsidR="004E35FD" w14:paraId="2DAE3302"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09C3C869" w14:textId="77777777" w:rsidR="004E35FD" w:rsidRDefault="004E35FD" w:rsidP="00666329">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SimSun"/>
                <w:snapToGrid w:val="0"/>
                <w:position w:val="-12"/>
                <w:lang w:eastAsia="ja-JP"/>
              </w:rPr>
              <w:object w:dxaOrig="1545" w:dyaOrig="300" w14:anchorId="490BFEED">
                <v:shape id="_x0000_i1029" type="#_x0000_t75" style="width:78.25pt;height:15.05pt" o:ole="">
                  <v:imagedata r:id="rId19" o:title=""/>
                </v:shape>
                <o:OLEObject Type="Embed" ProgID="Equation.3" ShapeID="_x0000_i1029" DrawAspect="Content" ObjectID="_1716464049" r:id="rId20"/>
              </w:object>
            </w:r>
            <w:r>
              <w:rPr>
                <w:snapToGrid w:val="0"/>
                <w:lang w:eastAsia="ja-JP"/>
              </w:rPr>
              <w:t xml:space="preserve">  with </w:t>
            </w:r>
            <w:r>
              <w:rPr>
                <w:rFonts w:eastAsia="SimSun"/>
                <w:snapToGrid w:val="0"/>
                <w:position w:val="-10"/>
                <w:lang w:eastAsia="ja-JP"/>
              </w:rPr>
              <w:object w:dxaOrig="300" w:dyaOrig="300" w14:anchorId="40B3CD5C">
                <v:shape id="_x0000_i1030" type="#_x0000_t75" style="width:15.05pt;height:15.05pt" o:ole="">
                  <v:imagedata r:id="rId21" o:title=""/>
                </v:shape>
                <o:OLEObject Type="Embed" ProgID="Equation.3" ShapeID="_x0000_i1030" DrawAspect="Content" ObjectID="_1716464050" r:id="rId2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2A919281" w14:textId="77777777" w:rsidR="004E35FD" w:rsidRDefault="004E35FD" w:rsidP="00666329">
            <w:pPr>
              <w:pStyle w:val="TAN"/>
              <w:rPr>
                <w:lang w:eastAsia="zh-CN"/>
              </w:rPr>
            </w:pPr>
          </w:p>
        </w:tc>
      </w:tr>
    </w:tbl>
    <w:p w14:paraId="0EE7ACE5" w14:textId="77777777" w:rsidR="004E35FD" w:rsidRDefault="004E35FD" w:rsidP="004E35FD"/>
    <w:p w14:paraId="68E08682" w14:textId="77777777" w:rsidR="005704D9" w:rsidRDefault="005704D9" w:rsidP="005704D9">
      <w:pPr>
        <w:pStyle w:val="Heading2"/>
        <w:rPr>
          <w:rFonts w:cs="Arial"/>
          <w:lang w:val="en-US" w:eastAsia="zh-CN"/>
        </w:rPr>
      </w:pPr>
      <w:bookmarkStart w:id="158" w:name="_Toc104199471"/>
      <w:r>
        <w:rPr>
          <w:rFonts w:cs="Arial"/>
          <w:lang w:eastAsia="zh-CN"/>
        </w:rPr>
        <w:t>6.</w:t>
      </w:r>
      <w:r>
        <w:rPr>
          <w:rFonts w:cs="Arial"/>
          <w:lang w:val="en-US" w:eastAsia="zh-CN"/>
        </w:rPr>
        <w:t>12</w:t>
      </w:r>
      <w:r>
        <w:rPr>
          <w:rFonts w:cs="Arial"/>
          <w:lang w:eastAsia="zh-CN"/>
        </w:rPr>
        <w:tab/>
      </w:r>
      <w:r>
        <w:rPr>
          <w:rFonts w:cs="Arial"/>
          <w:lang w:val="en-US" w:eastAsia="zh-CN"/>
        </w:rPr>
        <w:t>DC_30A_n77A</w:t>
      </w:r>
      <w:bookmarkEnd w:id="158"/>
    </w:p>
    <w:p w14:paraId="089527B6" w14:textId="77777777" w:rsidR="005704D9" w:rsidRDefault="005704D9" w:rsidP="005704D9">
      <w:pPr>
        <w:pStyle w:val="Heading3"/>
        <w:rPr>
          <w:rFonts w:cs="Arial"/>
          <w:szCs w:val="28"/>
          <w:lang w:val="en-US" w:eastAsia="zh-CN"/>
        </w:rPr>
      </w:pPr>
      <w:bookmarkStart w:id="159" w:name="_Toc104199472"/>
      <w:r>
        <w:rPr>
          <w:rFonts w:cs="Arial"/>
          <w:szCs w:val="28"/>
          <w:lang w:eastAsia="zh-CN"/>
        </w:rPr>
        <w:t>6.</w:t>
      </w:r>
      <w:r>
        <w:rPr>
          <w:rFonts w:cs="Arial"/>
          <w:szCs w:val="28"/>
          <w:lang w:val="en-US" w:eastAsia="zh-CN"/>
        </w:rPr>
        <w:t>12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59"/>
      <w:r>
        <w:rPr>
          <w:rFonts w:cs="Arial"/>
          <w:szCs w:val="28"/>
          <w:lang w:val="en-US" w:eastAsia="zh-CN"/>
        </w:rPr>
        <w:t xml:space="preserve"> </w:t>
      </w:r>
    </w:p>
    <w:p w14:paraId="5D21159B" w14:textId="77777777" w:rsidR="005704D9" w:rsidRDefault="005704D9" w:rsidP="005704D9">
      <w:pPr>
        <w:pStyle w:val="Heading4"/>
        <w:rPr>
          <w:lang w:eastAsia="ja-JP"/>
        </w:rPr>
      </w:pPr>
      <w:bookmarkStart w:id="160" w:name="_Toc104199473"/>
      <w:r>
        <w:rPr>
          <w:lang w:eastAsia="zh-CN"/>
        </w:rPr>
        <w:t>6.12</w:t>
      </w:r>
      <w:r>
        <w:t>.</w:t>
      </w:r>
      <w:r>
        <w:rPr>
          <w:lang w:eastAsia="zh-CN"/>
        </w:rPr>
        <w:t>1.1</w:t>
      </w:r>
      <w:r>
        <w:tab/>
      </w:r>
      <w:r>
        <w:rPr>
          <w:lang w:eastAsia="zh-CN"/>
        </w:rPr>
        <w:t>Maximum Output Power</w:t>
      </w:r>
      <w:bookmarkEnd w:id="160"/>
    </w:p>
    <w:p w14:paraId="5946C6C1" w14:textId="77777777" w:rsidR="005704D9" w:rsidRDefault="005704D9" w:rsidP="005704D9">
      <w:pPr>
        <w:pStyle w:val="TH"/>
      </w:pPr>
      <w:r>
        <w:t>Table 6.</w:t>
      </w:r>
      <w:r>
        <w:rPr>
          <w:lang w:eastAsia="zh-CN"/>
        </w:rPr>
        <w:t>12</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5704D9" w14:paraId="5356306F"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B43C617" w14:textId="77777777" w:rsidR="005704D9" w:rsidRDefault="005704D9"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130A04" w14:textId="77777777" w:rsidR="005704D9" w:rsidRDefault="005704D9" w:rsidP="00666329">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F7414FD" w14:textId="77777777" w:rsidR="005704D9" w:rsidRDefault="005704D9" w:rsidP="00666329">
            <w:pPr>
              <w:pStyle w:val="TAH"/>
              <w:rPr>
                <w:lang w:eastAsia="en-GB"/>
              </w:rPr>
            </w:pPr>
            <w:r>
              <w:rPr>
                <w:lang w:eastAsia="en-GB"/>
              </w:rPr>
              <w:t>Tolerance (dB)</w:t>
            </w:r>
          </w:p>
        </w:tc>
      </w:tr>
      <w:tr w:rsidR="005704D9" w14:paraId="34705438"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C8CFC59" w14:textId="77777777" w:rsidR="005704D9" w:rsidRDefault="005704D9" w:rsidP="00666329">
            <w:pPr>
              <w:pStyle w:val="TAC"/>
              <w:rPr>
                <w:lang w:eastAsia="zh-CN"/>
              </w:rPr>
            </w:pPr>
            <w:r>
              <w:rPr>
                <w:lang w:eastAsia="zh-CN"/>
              </w:rPr>
              <w:t>DC_30A_n77A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7B9BCFF" w14:textId="77777777" w:rsidR="005704D9" w:rsidRDefault="005704D9"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B94543B" w14:textId="77777777" w:rsidR="005704D9" w:rsidRDefault="005704D9" w:rsidP="00666329">
            <w:pPr>
              <w:pStyle w:val="TAC"/>
              <w:rPr>
                <w:lang w:eastAsia="zh-CN"/>
              </w:rPr>
            </w:pPr>
            <w:r>
              <w:rPr>
                <w:lang w:eastAsia="zh-CN"/>
              </w:rPr>
              <w:t>+2/-3</w:t>
            </w:r>
          </w:p>
        </w:tc>
      </w:tr>
      <w:tr w:rsidR="005704D9" w14:paraId="5E15E3AD"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45BBAB0" w14:textId="77777777" w:rsidR="005704D9" w:rsidRDefault="005704D9"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14:paraId="08CC59B7" w14:textId="77777777" w:rsidR="005704D9" w:rsidRDefault="005704D9" w:rsidP="005704D9">
      <w:pPr>
        <w:pStyle w:val="Heading4"/>
        <w:rPr>
          <w:lang w:val="en-US" w:eastAsia="zh-CN"/>
        </w:rPr>
      </w:pPr>
      <w:bookmarkStart w:id="161" w:name="_Toc104199474"/>
      <w:r>
        <w:rPr>
          <w:lang w:eastAsia="zh-CN"/>
        </w:rPr>
        <w:t>6.12</w:t>
      </w:r>
      <w:r>
        <w:t>.</w:t>
      </w:r>
      <w:r>
        <w:rPr>
          <w:lang w:eastAsia="zh-CN"/>
        </w:rPr>
        <w:t>1.</w:t>
      </w:r>
      <w:r>
        <w:rPr>
          <w:lang w:val="en-US" w:eastAsia="zh-CN"/>
        </w:rPr>
        <w:t>2</w:t>
      </w:r>
      <w:r>
        <w:tab/>
      </w:r>
      <w:r>
        <w:rPr>
          <w:lang w:val="en-US" w:eastAsia="zh-CN"/>
        </w:rPr>
        <w:t>Co-existence study</w:t>
      </w:r>
      <w:bookmarkEnd w:id="161"/>
      <w:r>
        <w:rPr>
          <w:lang w:val="en-US" w:eastAsia="zh-CN"/>
        </w:rPr>
        <w:t xml:space="preserve"> </w:t>
      </w:r>
    </w:p>
    <w:p w14:paraId="229A6A3E" w14:textId="77777777" w:rsidR="005704D9" w:rsidRDefault="005704D9" w:rsidP="005704D9">
      <w:pPr>
        <w:spacing w:after="120"/>
        <w:rPr>
          <w:rFonts w:eastAsia="SimSun"/>
          <w:lang w:val="en-US" w:eastAsia="zh-CN"/>
        </w:rPr>
      </w:pPr>
      <w:r>
        <w:rPr>
          <w:rFonts w:eastAsia="SimSun"/>
          <w:lang w:val="en-US" w:eastAsia="zh-CN"/>
        </w:rPr>
        <w:t xml:space="preserve">The co-existence study for PC2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 xml:space="preserve">can be reused from the </w:t>
      </w:r>
      <w:r>
        <w:rPr>
          <w:rFonts w:eastAsia="SimSun"/>
          <w:lang w:val="en-US" w:eastAsia="zh-CN"/>
        </w:rPr>
        <w:t xml:space="preserve">PC3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37</w:t>
      </w:r>
      <w:r>
        <w:rPr>
          <w:rFonts w:eastAsia="SimSun"/>
          <w:lang w:val="en-US" w:eastAsia="zh-CN"/>
        </w:rPr>
        <w:t>.</w:t>
      </w:r>
      <w:r w:rsidRPr="00712725">
        <w:rPr>
          <w:rFonts w:eastAsia="SimSun"/>
          <w:lang w:val="en-US" w:eastAsia="zh-CN"/>
        </w:rPr>
        <w:t>717-11-11</w:t>
      </w:r>
      <w:r>
        <w:rPr>
          <w:rFonts w:eastAsia="SimSun"/>
          <w:lang w:val="en-US" w:eastAsia="zh-CN"/>
        </w:rPr>
        <w:t>, where:</w:t>
      </w:r>
    </w:p>
    <w:p w14:paraId="18EA9F2C" w14:textId="77777777" w:rsidR="005704D9" w:rsidRDefault="005704D9" w:rsidP="005704D9">
      <w:pPr>
        <w:pStyle w:val="B1"/>
        <w:rPr>
          <w:lang w:val="en-US" w:eastAsia="zh-CN"/>
        </w:rPr>
      </w:pPr>
      <w:r>
        <w:rPr>
          <w:lang w:val="en-US" w:eastAsia="zh-CN"/>
        </w:rPr>
        <w:t xml:space="preserve">- </w:t>
      </w:r>
      <w:r w:rsidRPr="001D04B6">
        <w:rPr>
          <w:lang w:val="en-US" w:eastAsia="zh-CN"/>
        </w:rPr>
        <w:t>4th order IMD products may fall into own Rx frequencies of band 30</w:t>
      </w:r>
      <w:r>
        <w:rPr>
          <w:lang w:val="en-US" w:eastAsia="zh-CN"/>
        </w:rPr>
        <w:t>.</w:t>
      </w:r>
    </w:p>
    <w:p w14:paraId="7BE91BDE" w14:textId="77777777" w:rsidR="005704D9" w:rsidRDefault="005704D9" w:rsidP="005704D9">
      <w:pPr>
        <w:spacing w:after="120"/>
        <w:rPr>
          <w:rFonts w:cs="Arial"/>
          <w:szCs w:val="18"/>
          <w:lang w:val="en-US" w:eastAsia="zh-CN"/>
        </w:rPr>
      </w:pPr>
      <w:r>
        <w:rPr>
          <w:rFonts w:eastAsia="SimSun"/>
          <w:lang w:val="en-US" w:eastAsia="zh-CN"/>
        </w:rPr>
        <w:t xml:space="preserve">Therefore, additional MSD for IMD4 needs to be defined for PC2 </w:t>
      </w:r>
      <w:r>
        <w:rPr>
          <w:rFonts w:cs="Arial"/>
          <w:szCs w:val="18"/>
          <w:lang w:eastAsia="zh-CN"/>
        </w:rPr>
        <w:t>DC_30</w:t>
      </w:r>
      <w:r w:rsidRPr="00712725">
        <w:rPr>
          <w:rFonts w:cs="Arial"/>
          <w:szCs w:val="18"/>
          <w:lang w:eastAsia="zh-CN"/>
        </w:rPr>
        <w:t>A_n77A</w:t>
      </w:r>
      <w:r>
        <w:rPr>
          <w:rFonts w:cs="Arial"/>
          <w:szCs w:val="18"/>
          <w:lang w:val="en-US" w:eastAsia="zh-CN"/>
        </w:rPr>
        <w:t>.</w:t>
      </w:r>
    </w:p>
    <w:p w14:paraId="38DF1F64" w14:textId="77777777" w:rsidR="005704D9" w:rsidRDefault="005704D9" w:rsidP="005704D9">
      <w:pPr>
        <w:spacing w:after="120"/>
        <w:rPr>
          <w:lang w:val="en-US" w:eastAsia="zh-CN"/>
        </w:rPr>
      </w:pPr>
    </w:p>
    <w:p w14:paraId="62C41006" w14:textId="77777777" w:rsidR="005704D9" w:rsidRDefault="005704D9" w:rsidP="005704D9">
      <w:pPr>
        <w:pStyle w:val="Heading3"/>
        <w:rPr>
          <w:rFonts w:cs="Arial"/>
          <w:szCs w:val="28"/>
          <w:lang w:val="en-US" w:eastAsia="zh-CN"/>
        </w:rPr>
      </w:pPr>
      <w:bookmarkStart w:id="162" w:name="_Toc104199475"/>
      <w:r>
        <w:rPr>
          <w:rFonts w:cs="Arial"/>
          <w:szCs w:val="28"/>
          <w:lang w:eastAsia="zh-CN"/>
        </w:rPr>
        <w:t>6.</w:t>
      </w:r>
      <w:r>
        <w:rPr>
          <w:rFonts w:cs="Arial"/>
          <w:szCs w:val="28"/>
          <w:lang w:val="en-US" w:eastAsia="zh-CN"/>
        </w:rPr>
        <w:t>12</w:t>
      </w:r>
      <w:r>
        <w:rPr>
          <w:rFonts w:cs="Arial"/>
          <w:szCs w:val="28"/>
          <w:lang w:eastAsia="zh-CN"/>
        </w:rPr>
        <w:t>.2</w:t>
      </w:r>
      <w:r>
        <w:rPr>
          <w:rFonts w:cs="Arial"/>
          <w:szCs w:val="28"/>
          <w:lang w:eastAsia="zh-CN"/>
        </w:rPr>
        <w:tab/>
      </w:r>
      <w:r>
        <w:rPr>
          <w:rFonts w:cs="Arial"/>
          <w:szCs w:val="28"/>
          <w:lang w:val="en-US" w:eastAsia="zh-CN"/>
        </w:rPr>
        <w:t>Receiver Characteristics</w:t>
      </w:r>
      <w:bookmarkEnd w:id="162"/>
      <w:r>
        <w:rPr>
          <w:rFonts w:cs="Arial"/>
          <w:szCs w:val="28"/>
          <w:lang w:val="en-US" w:eastAsia="zh-CN"/>
        </w:rPr>
        <w:t xml:space="preserve"> </w:t>
      </w:r>
    </w:p>
    <w:p w14:paraId="16A7A813" w14:textId="77777777" w:rsidR="005704D9" w:rsidRDefault="005704D9" w:rsidP="005704D9">
      <w:pPr>
        <w:pStyle w:val="Heading4"/>
      </w:pPr>
      <w:bookmarkStart w:id="163" w:name="_Toc104199476"/>
      <w:r>
        <w:rPr>
          <w:lang w:eastAsia="zh-CN"/>
        </w:rPr>
        <w:t>6.12</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63"/>
    </w:p>
    <w:p w14:paraId="38E797FA" w14:textId="77777777" w:rsidR="005704D9" w:rsidRDefault="005704D9" w:rsidP="005704D9">
      <w:pPr>
        <w:pStyle w:val="TH"/>
      </w:pPr>
      <w:r>
        <w:t xml:space="preserve">Table 6.12.2.1-1: MSD test points for PCell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5704D9" w14:paraId="42C684C9"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27BE18B4" w14:textId="77777777" w:rsidR="005704D9" w:rsidRDefault="005704D9" w:rsidP="00666329">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5704D9" w14:paraId="6675F8CD"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4E0F33A" w14:textId="77777777" w:rsidR="005704D9" w:rsidRDefault="005704D9" w:rsidP="00666329">
            <w:pPr>
              <w:pStyle w:val="TAH"/>
              <w:keepNext w:val="0"/>
              <w:rPr>
                <w:lang w:eastAsia="en-GB"/>
              </w:rPr>
            </w:pPr>
            <w:r>
              <w:rPr>
                <w:lang w:eastAsia="ja-JP"/>
              </w:rPr>
              <w:t>EN-DC</w:t>
            </w:r>
          </w:p>
          <w:p w14:paraId="54DFDA9A" w14:textId="77777777" w:rsidR="005704D9" w:rsidRDefault="005704D9" w:rsidP="00666329">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2AD21A51" w14:textId="77777777" w:rsidR="005704D9" w:rsidRDefault="005704D9" w:rsidP="00666329">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9485D22" w14:textId="77777777" w:rsidR="005704D9" w:rsidRDefault="005704D9" w:rsidP="00666329">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4829B4AC" w14:textId="77777777" w:rsidR="005704D9" w:rsidRDefault="005704D9" w:rsidP="00666329">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030503BA" w14:textId="77777777" w:rsidR="005704D9" w:rsidRDefault="005704D9" w:rsidP="00666329">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26CB6DB" w14:textId="77777777" w:rsidR="005704D9" w:rsidRDefault="005704D9" w:rsidP="00666329">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4FAFE9EB" w14:textId="77777777" w:rsidR="005704D9" w:rsidRDefault="005704D9" w:rsidP="00666329">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2AADBE9B" w14:textId="77777777" w:rsidR="005704D9" w:rsidRDefault="005704D9" w:rsidP="00666329">
            <w:pPr>
              <w:pStyle w:val="TAH"/>
              <w:keepNext w:val="0"/>
              <w:rPr>
                <w:lang w:eastAsia="en-GB"/>
              </w:rPr>
            </w:pPr>
            <w:r>
              <w:rPr>
                <w:lang w:eastAsia="en-GB"/>
              </w:rPr>
              <w:t>IMD order</w:t>
            </w:r>
          </w:p>
        </w:tc>
      </w:tr>
      <w:tr w:rsidR="005704D9" w14:paraId="325F39AD"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6D6CF07" w14:textId="77777777" w:rsidR="005704D9" w:rsidRDefault="005704D9" w:rsidP="00666329">
            <w:pPr>
              <w:pStyle w:val="TAC"/>
              <w:rPr>
                <w:lang w:eastAsia="ja-JP"/>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09D1115E" w14:textId="77777777" w:rsidR="005704D9" w:rsidRDefault="005704D9" w:rsidP="00666329">
            <w:pPr>
              <w:pStyle w:val="TAC"/>
              <w:rPr>
                <w:lang w:eastAsia="zh-CN"/>
              </w:rPr>
            </w:pPr>
            <w:r>
              <w:rPr>
                <w:lang w:eastAsia="en-GB"/>
              </w:rPr>
              <w:t>30</w:t>
            </w:r>
          </w:p>
        </w:tc>
        <w:tc>
          <w:tcPr>
            <w:tcW w:w="1040" w:type="dxa"/>
            <w:tcBorders>
              <w:top w:val="single" w:sz="4" w:space="0" w:color="auto"/>
              <w:left w:val="single" w:sz="4" w:space="0" w:color="auto"/>
              <w:bottom w:val="single" w:sz="4" w:space="0" w:color="auto"/>
              <w:right w:val="single" w:sz="4" w:space="0" w:color="auto"/>
            </w:tcBorders>
            <w:hideMark/>
          </w:tcPr>
          <w:p w14:paraId="3494041D" w14:textId="77777777" w:rsidR="005704D9" w:rsidRDefault="005704D9" w:rsidP="00666329">
            <w:pPr>
              <w:pStyle w:val="TAC"/>
              <w:rPr>
                <w:lang w:eastAsia="zh-CN"/>
              </w:rPr>
            </w:pPr>
            <w:r>
              <w:rPr>
                <w:rFonts w:cs="Arial"/>
                <w:lang w:eastAsia="ko-KR"/>
              </w:rPr>
              <w:t>2310</w:t>
            </w:r>
          </w:p>
        </w:tc>
        <w:tc>
          <w:tcPr>
            <w:tcW w:w="763" w:type="dxa"/>
            <w:tcBorders>
              <w:top w:val="single" w:sz="4" w:space="0" w:color="auto"/>
              <w:left w:val="single" w:sz="4" w:space="0" w:color="auto"/>
              <w:bottom w:val="single" w:sz="4" w:space="0" w:color="auto"/>
              <w:right w:val="single" w:sz="4" w:space="0" w:color="auto"/>
            </w:tcBorders>
            <w:hideMark/>
          </w:tcPr>
          <w:p w14:paraId="2D6E9285" w14:textId="77777777" w:rsidR="005704D9" w:rsidRDefault="005704D9" w:rsidP="00666329">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5F7C4D2" w14:textId="77777777" w:rsidR="005704D9" w:rsidRDefault="005704D9" w:rsidP="00666329">
            <w:pPr>
              <w:pStyle w:val="TAC"/>
              <w:rPr>
                <w:lang w:eastAsia="zh-CN"/>
              </w:rPr>
            </w:pPr>
            <w:r>
              <w:rPr>
                <w:lang w:eastAsia="en-GB"/>
              </w:rPr>
              <w:t>25</w:t>
            </w:r>
          </w:p>
        </w:tc>
        <w:tc>
          <w:tcPr>
            <w:tcW w:w="1072" w:type="dxa"/>
            <w:tcBorders>
              <w:top w:val="single" w:sz="4" w:space="0" w:color="auto"/>
              <w:left w:val="single" w:sz="4" w:space="0" w:color="auto"/>
              <w:bottom w:val="single" w:sz="4" w:space="0" w:color="auto"/>
              <w:right w:val="single" w:sz="4" w:space="0" w:color="auto"/>
            </w:tcBorders>
            <w:hideMark/>
          </w:tcPr>
          <w:p w14:paraId="0D46713A" w14:textId="77777777" w:rsidR="005704D9" w:rsidRDefault="005704D9" w:rsidP="00666329">
            <w:pPr>
              <w:pStyle w:val="TAC"/>
              <w:rPr>
                <w:lang w:eastAsia="zh-CN"/>
              </w:rPr>
            </w:pPr>
            <w:r>
              <w:rPr>
                <w:rFonts w:cs="Arial"/>
                <w:lang w:eastAsia="ko-KR"/>
              </w:rPr>
              <w:t>2355</w:t>
            </w:r>
          </w:p>
        </w:tc>
        <w:tc>
          <w:tcPr>
            <w:tcW w:w="775" w:type="dxa"/>
            <w:tcBorders>
              <w:top w:val="single" w:sz="4" w:space="0" w:color="auto"/>
              <w:left w:val="single" w:sz="4" w:space="0" w:color="auto"/>
              <w:bottom w:val="single" w:sz="4" w:space="0" w:color="auto"/>
              <w:right w:val="single" w:sz="4" w:space="0" w:color="auto"/>
            </w:tcBorders>
            <w:hideMark/>
          </w:tcPr>
          <w:p w14:paraId="627275BE" w14:textId="77777777" w:rsidR="005704D9" w:rsidRDefault="005704D9" w:rsidP="00666329">
            <w:pPr>
              <w:pStyle w:val="TAC"/>
              <w:rPr>
                <w:lang w:eastAsia="zh-CN"/>
              </w:rPr>
            </w:pPr>
            <w:r>
              <w:rPr>
                <w:lang w:eastAsia="en-GB"/>
              </w:rPr>
              <w:t>17.6</w:t>
            </w:r>
          </w:p>
        </w:tc>
        <w:tc>
          <w:tcPr>
            <w:tcW w:w="942" w:type="dxa"/>
            <w:tcBorders>
              <w:top w:val="single" w:sz="4" w:space="0" w:color="auto"/>
              <w:left w:val="single" w:sz="4" w:space="0" w:color="auto"/>
              <w:bottom w:val="single" w:sz="4" w:space="0" w:color="auto"/>
              <w:right w:val="single" w:sz="4" w:space="0" w:color="auto"/>
            </w:tcBorders>
            <w:hideMark/>
          </w:tcPr>
          <w:p w14:paraId="5C1BD24A" w14:textId="77777777" w:rsidR="005704D9" w:rsidRDefault="005704D9" w:rsidP="00666329">
            <w:pPr>
              <w:pStyle w:val="TAC"/>
              <w:rPr>
                <w:lang w:eastAsia="zh-CN"/>
              </w:rPr>
            </w:pPr>
            <w:r>
              <w:rPr>
                <w:lang w:eastAsia="en-GB"/>
              </w:rPr>
              <w:t>IMD4</w:t>
            </w:r>
          </w:p>
        </w:tc>
      </w:tr>
      <w:tr w:rsidR="005704D9" w14:paraId="1D29AA5B"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A345EB1" w14:textId="77777777" w:rsidR="005704D9" w:rsidRDefault="005704D9"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62172A9" w14:textId="77777777" w:rsidR="005704D9" w:rsidRDefault="005704D9" w:rsidP="00666329">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1C388661" w14:textId="77777777" w:rsidR="005704D9" w:rsidRDefault="005704D9" w:rsidP="00666329">
            <w:pPr>
              <w:pStyle w:val="TAC"/>
              <w:rPr>
                <w:lang w:eastAsia="zh-CN"/>
              </w:rPr>
            </w:pPr>
            <w:r>
              <w:rPr>
                <w:lang w:eastAsia="en-GB"/>
              </w:rPr>
              <w:t>3487.5</w:t>
            </w:r>
          </w:p>
        </w:tc>
        <w:tc>
          <w:tcPr>
            <w:tcW w:w="763" w:type="dxa"/>
            <w:tcBorders>
              <w:top w:val="single" w:sz="4" w:space="0" w:color="auto"/>
              <w:left w:val="single" w:sz="4" w:space="0" w:color="auto"/>
              <w:bottom w:val="single" w:sz="4" w:space="0" w:color="auto"/>
              <w:right w:val="single" w:sz="4" w:space="0" w:color="auto"/>
            </w:tcBorders>
            <w:hideMark/>
          </w:tcPr>
          <w:p w14:paraId="3F87E791" w14:textId="77777777" w:rsidR="005704D9" w:rsidRDefault="005704D9" w:rsidP="00666329">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5BCB8595" w14:textId="77777777" w:rsidR="005704D9" w:rsidRDefault="005704D9" w:rsidP="00666329">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29D09227" w14:textId="77777777" w:rsidR="005704D9" w:rsidRDefault="005704D9" w:rsidP="00666329">
            <w:pPr>
              <w:pStyle w:val="TAC"/>
              <w:rPr>
                <w:lang w:eastAsia="zh-CN"/>
              </w:rPr>
            </w:pPr>
            <w:r>
              <w:rPr>
                <w:lang w:eastAsia="en-GB"/>
              </w:rPr>
              <w:t>3487.5</w:t>
            </w:r>
          </w:p>
        </w:tc>
        <w:tc>
          <w:tcPr>
            <w:tcW w:w="775" w:type="dxa"/>
            <w:tcBorders>
              <w:top w:val="single" w:sz="4" w:space="0" w:color="auto"/>
              <w:left w:val="single" w:sz="4" w:space="0" w:color="auto"/>
              <w:bottom w:val="single" w:sz="4" w:space="0" w:color="auto"/>
              <w:right w:val="single" w:sz="4" w:space="0" w:color="auto"/>
            </w:tcBorders>
            <w:hideMark/>
          </w:tcPr>
          <w:p w14:paraId="4183A0A9" w14:textId="77777777" w:rsidR="005704D9" w:rsidRDefault="005704D9" w:rsidP="00666329">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71B7399A" w14:textId="77777777" w:rsidR="005704D9" w:rsidRDefault="005704D9" w:rsidP="00666329">
            <w:pPr>
              <w:pStyle w:val="TAC"/>
              <w:rPr>
                <w:lang w:eastAsia="zh-CN"/>
              </w:rPr>
            </w:pPr>
            <w:r>
              <w:rPr>
                <w:lang w:eastAsia="en-GB"/>
              </w:rPr>
              <w:t>N/A</w:t>
            </w:r>
          </w:p>
        </w:tc>
      </w:tr>
    </w:tbl>
    <w:p w14:paraId="62791DA1" w14:textId="77777777" w:rsidR="005704D9" w:rsidRDefault="005704D9" w:rsidP="005704D9"/>
    <w:p w14:paraId="5B7288A5" w14:textId="77777777" w:rsidR="00976CB6" w:rsidRDefault="00976CB6" w:rsidP="00976CB6">
      <w:pPr>
        <w:pStyle w:val="Heading2"/>
        <w:rPr>
          <w:rFonts w:cs="Arial"/>
          <w:lang w:val="en-US" w:eastAsia="zh-CN"/>
        </w:rPr>
      </w:pPr>
      <w:bookmarkStart w:id="164" w:name="_Toc104199477"/>
      <w:r>
        <w:rPr>
          <w:rFonts w:cs="Arial"/>
          <w:lang w:eastAsia="zh-CN"/>
        </w:rPr>
        <w:t>6.</w:t>
      </w:r>
      <w:r>
        <w:rPr>
          <w:rFonts w:cs="Arial"/>
          <w:lang w:val="en-US" w:eastAsia="zh-CN"/>
        </w:rPr>
        <w:t>13</w:t>
      </w:r>
      <w:r>
        <w:rPr>
          <w:rFonts w:cs="Arial"/>
          <w:lang w:eastAsia="zh-CN"/>
        </w:rPr>
        <w:tab/>
      </w:r>
      <w:r>
        <w:rPr>
          <w:rFonts w:cs="Arial"/>
          <w:lang w:val="en-US" w:eastAsia="zh-CN"/>
        </w:rPr>
        <w:t>DC_12A_n77A</w:t>
      </w:r>
      <w:bookmarkEnd w:id="164"/>
    </w:p>
    <w:p w14:paraId="53F11601" w14:textId="77777777" w:rsidR="00976CB6" w:rsidRDefault="00976CB6" w:rsidP="00976CB6">
      <w:pPr>
        <w:pStyle w:val="Heading3"/>
        <w:rPr>
          <w:rFonts w:cs="Arial"/>
          <w:szCs w:val="28"/>
          <w:lang w:val="en-US" w:eastAsia="zh-CN"/>
        </w:rPr>
      </w:pPr>
      <w:bookmarkStart w:id="165" w:name="_Toc104199478"/>
      <w:r>
        <w:rPr>
          <w:rFonts w:cs="Arial"/>
          <w:szCs w:val="28"/>
          <w:lang w:eastAsia="zh-CN"/>
        </w:rPr>
        <w:t>6.</w:t>
      </w:r>
      <w:r>
        <w:rPr>
          <w:rFonts w:cs="Arial"/>
          <w:szCs w:val="28"/>
          <w:lang w:val="en-US" w:eastAsia="zh-CN"/>
        </w:rPr>
        <w:t>13</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65"/>
      <w:r>
        <w:rPr>
          <w:rFonts w:cs="Arial"/>
          <w:szCs w:val="28"/>
          <w:lang w:val="en-US" w:eastAsia="zh-CN"/>
        </w:rPr>
        <w:t xml:space="preserve"> </w:t>
      </w:r>
    </w:p>
    <w:p w14:paraId="62E60C10" w14:textId="77777777" w:rsidR="00976CB6" w:rsidRDefault="00976CB6" w:rsidP="00976CB6">
      <w:pPr>
        <w:pStyle w:val="Heading4"/>
        <w:rPr>
          <w:lang w:eastAsia="ja-JP"/>
        </w:rPr>
      </w:pPr>
      <w:bookmarkStart w:id="166" w:name="_Toc104199479"/>
      <w:r>
        <w:rPr>
          <w:lang w:eastAsia="zh-CN"/>
        </w:rPr>
        <w:t>6.13</w:t>
      </w:r>
      <w:r>
        <w:t>.</w:t>
      </w:r>
      <w:r>
        <w:rPr>
          <w:lang w:eastAsia="zh-CN"/>
        </w:rPr>
        <w:t>1.1</w:t>
      </w:r>
      <w:r>
        <w:tab/>
      </w:r>
      <w:r>
        <w:rPr>
          <w:lang w:eastAsia="zh-CN"/>
        </w:rPr>
        <w:t>Maximum Output Power</w:t>
      </w:r>
      <w:bookmarkEnd w:id="166"/>
    </w:p>
    <w:p w14:paraId="2E69AAA3" w14:textId="77777777" w:rsidR="00976CB6" w:rsidRDefault="00976CB6" w:rsidP="00976CB6">
      <w:pPr>
        <w:pStyle w:val="TH"/>
      </w:pPr>
      <w:r>
        <w:t>Table 6.</w:t>
      </w:r>
      <w:r>
        <w:rPr>
          <w:lang w:eastAsia="zh-CN"/>
        </w:rPr>
        <w:t>13</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976CB6" w14:paraId="2034D4D7"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6C40D7A" w14:textId="77777777" w:rsidR="00976CB6" w:rsidRDefault="00976CB6"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A45C821" w14:textId="77777777" w:rsidR="00976CB6" w:rsidRDefault="00976CB6" w:rsidP="00666329">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21B666A" w14:textId="77777777" w:rsidR="00976CB6" w:rsidRDefault="00976CB6" w:rsidP="00666329">
            <w:pPr>
              <w:pStyle w:val="TAH"/>
              <w:rPr>
                <w:lang w:eastAsia="en-GB"/>
              </w:rPr>
            </w:pPr>
            <w:r>
              <w:rPr>
                <w:lang w:eastAsia="en-GB"/>
              </w:rPr>
              <w:t>Tolerance (dB)</w:t>
            </w:r>
          </w:p>
        </w:tc>
      </w:tr>
      <w:tr w:rsidR="00976CB6" w14:paraId="1BB9683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5D5F7FA" w14:textId="77777777" w:rsidR="00976CB6" w:rsidRDefault="00976CB6" w:rsidP="00666329">
            <w:pPr>
              <w:pStyle w:val="TAC"/>
              <w:rPr>
                <w:lang w:eastAsia="zh-CN"/>
              </w:rPr>
            </w:pPr>
            <w:r>
              <w:rPr>
                <w:lang w:eastAsia="zh-CN"/>
              </w:rPr>
              <w:t>DC_12A_n77A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C96EA52" w14:textId="77777777" w:rsidR="00976CB6" w:rsidRDefault="00976CB6"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4A7FD9D" w14:textId="77777777" w:rsidR="00976CB6" w:rsidRDefault="00976CB6" w:rsidP="00666329">
            <w:pPr>
              <w:pStyle w:val="TAC"/>
              <w:rPr>
                <w:lang w:eastAsia="zh-CN"/>
              </w:rPr>
            </w:pPr>
            <w:r>
              <w:rPr>
                <w:lang w:eastAsia="zh-CN"/>
              </w:rPr>
              <w:t>+2/-3</w:t>
            </w:r>
          </w:p>
        </w:tc>
      </w:tr>
      <w:tr w:rsidR="00976CB6" w14:paraId="595F7377"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32E013AC" w14:textId="77777777" w:rsidR="00976CB6" w:rsidRDefault="00976CB6"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14:paraId="3DDD8F19" w14:textId="77777777" w:rsidR="00976CB6" w:rsidRDefault="00976CB6" w:rsidP="00976CB6">
      <w:pPr>
        <w:pStyle w:val="Heading4"/>
        <w:rPr>
          <w:lang w:val="en-US" w:eastAsia="zh-CN"/>
        </w:rPr>
      </w:pPr>
      <w:bookmarkStart w:id="167" w:name="_Toc104199480"/>
      <w:r>
        <w:rPr>
          <w:lang w:eastAsia="zh-CN"/>
        </w:rPr>
        <w:t>6.13</w:t>
      </w:r>
      <w:r>
        <w:t>.</w:t>
      </w:r>
      <w:r>
        <w:rPr>
          <w:lang w:eastAsia="zh-CN"/>
        </w:rPr>
        <w:t>1.</w:t>
      </w:r>
      <w:r>
        <w:rPr>
          <w:lang w:val="en-US" w:eastAsia="zh-CN"/>
        </w:rPr>
        <w:t>2</w:t>
      </w:r>
      <w:r>
        <w:tab/>
      </w:r>
      <w:r>
        <w:rPr>
          <w:lang w:val="en-US" w:eastAsia="zh-CN"/>
        </w:rPr>
        <w:t>Co-existence study</w:t>
      </w:r>
      <w:bookmarkEnd w:id="167"/>
      <w:r>
        <w:rPr>
          <w:lang w:val="en-US" w:eastAsia="zh-CN"/>
        </w:rPr>
        <w:t xml:space="preserve"> </w:t>
      </w:r>
    </w:p>
    <w:p w14:paraId="77C77703" w14:textId="77777777" w:rsidR="00976CB6" w:rsidRDefault="00976CB6" w:rsidP="00976CB6">
      <w:pPr>
        <w:spacing w:after="120"/>
        <w:rPr>
          <w:rFonts w:eastAsia="SimSun"/>
          <w:lang w:val="en-US" w:eastAsia="zh-CN"/>
        </w:rPr>
      </w:pPr>
      <w:r>
        <w:rPr>
          <w:rFonts w:eastAsia="SimSun"/>
          <w:lang w:val="en-US" w:eastAsia="zh-CN"/>
        </w:rPr>
        <w:t xml:space="preserve">The co-existence study for PC2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 xml:space="preserve">can be reused from the </w:t>
      </w:r>
      <w:r>
        <w:rPr>
          <w:rFonts w:eastAsia="SimSun"/>
          <w:lang w:val="en-US" w:eastAsia="zh-CN"/>
        </w:rPr>
        <w:t xml:space="preserve">PC3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37</w:t>
      </w:r>
      <w:r>
        <w:rPr>
          <w:rFonts w:eastAsia="SimSun"/>
          <w:lang w:val="en-US" w:eastAsia="zh-CN"/>
        </w:rPr>
        <w:t>.</w:t>
      </w:r>
      <w:r w:rsidRPr="00712725">
        <w:rPr>
          <w:rFonts w:eastAsia="SimSun"/>
          <w:lang w:val="en-US" w:eastAsia="zh-CN"/>
        </w:rPr>
        <w:t>717-11-11</w:t>
      </w:r>
      <w:r>
        <w:rPr>
          <w:rFonts w:eastAsia="SimSun"/>
          <w:lang w:val="en-US" w:eastAsia="zh-CN"/>
        </w:rPr>
        <w:t>, where:</w:t>
      </w:r>
    </w:p>
    <w:p w14:paraId="3A2DB27D" w14:textId="77777777" w:rsidR="00976CB6" w:rsidRDefault="00976CB6" w:rsidP="00976CB6">
      <w:pPr>
        <w:pStyle w:val="B1"/>
        <w:rPr>
          <w:lang w:eastAsia="ja-JP"/>
        </w:rPr>
      </w:pPr>
      <w:r>
        <w:rPr>
          <w:lang w:eastAsia="ja-JP"/>
        </w:rPr>
        <w:t>- 5</w:t>
      </w:r>
      <w:r>
        <w:rPr>
          <w:vertAlign w:val="superscript"/>
          <w:lang w:eastAsia="ja-JP"/>
        </w:rPr>
        <w:t>th</w:t>
      </w:r>
      <w:r>
        <w:rPr>
          <w:lang w:eastAsia="ja-JP"/>
        </w:rPr>
        <w:t xml:space="preserve"> order harmonic of band 12 UL may fall into own Rx frequencies of band n77.</w:t>
      </w:r>
    </w:p>
    <w:p w14:paraId="06253DC1" w14:textId="77777777" w:rsidR="00976CB6" w:rsidRDefault="00976CB6" w:rsidP="00976CB6">
      <w:pPr>
        <w:pStyle w:val="B1"/>
        <w:rPr>
          <w:lang w:eastAsia="ja-JP"/>
        </w:rPr>
      </w:pPr>
      <w:r>
        <w:rPr>
          <w:lang w:eastAsia="ja-JP"/>
        </w:rPr>
        <w:t>- band n77 UL might affect band 12 DL via 5</w:t>
      </w:r>
      <w:r>
        <w:rPr>
          <w:vertAlign w:val="superscript"/>
          <w:lang w:eastAsia="ja-JP"/>
        </w:rPr>
        <w:t>th</w:t>
      </w:r>
      <w:r>
        <w:rPr>
          <w:lang w:eastAsia="ja-JP"/>
        </w:rPr>
        <w:t xml:space="preserve"> order harmonic mixing</w:t>
      </w:r>
    </w:p>
    <w:p w14:paraId="5DBECE82" w14:textId="77777777" w:rsidR="00976CB6" w:rsidRDefault="00976CB6" w:rsidP="00976CB6">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12.</w:t>
      </w:r>
    </w:p>
    <w:p w14:paraId="7C05304F" w14:textId="77777777" w:rsidR="00976CB6" w:rsidRDefault="00976CB6" w:rsidP="00976CB6">
      <w:pPr>
        <w:spacing w:after="120"/>
        <w:rPr>
          <w:rFonts w:eastAsia="SimSun"/>
          <w:lang w:val="en-US" w:eastAsia="zh-CN"/>
        </w:rPr>
      </w:pPr>
      <w:r w:rsidRPr="00A6138E">
        <w:rPr>
          <w:rFonts w:eastAsia="SimSun"/>
          <w:lang w:val="en-US" w:eastAsia="zh-CN"/>
        </w:rPr>
        <w:t xml:space="preserve">For the </w:t>
      </w:r>
      <w:r>
        <w:rPr>
          <w:rFonts w:eastAsia="SimSun"/>
          <w:lang w:val="en-US" w:eastAsia="zh-CN"/>
        </w:rPr>
        <w:t xml:space="preserve">5th order </w:t>
      </w:r>
      <w:r w:rsidRPr="00A6138E">
        <w:rPr>
          <w:rFonts w:eastAsia="SimSun"/>
          <w:lang w:val="en-US" w:eastAsia="zh-CN"/>
        </w:rPr>
        <w:t xml:space="preserve">harmonic </w:t>
      </w:r>
      <w:r>
        <w:rPr>
          <w:rFonts w:eastAsia="SimSun"/>
          <w:lang w:val="en-US" w:eastAsia="zh-CN"/>
        </w:rPr>
        <w:t>of band 12 UL</w:t>
      </w:r>
      <w:r w:rsidRPr="00A6138E">
        <w:rPr>
          <w:rFonts w:eastAsia="SimSun"/>
          <w:lang w:val="en-US" w:eastAsia="zh-CN"/>
        </w:rPr>
        <w:t xml:space="preserve">, the MSD values due to </w:t>
      </w:r>
      <w:r>
        <w:rPr>
          <w:rFonts w:eastAsia="SimSun"/>
          <w:lang w:val="en-US" w:eastAsia="zh-CN"/>
        </w:rPr>
        <w:t>5</w:t>
      </w:r>
      <w:r w:rsidRPr="00A6138E">
        <w:rPr>
          <w:rFonts w:eastAsia="SimSun"/>
          <w:lang w:val="en-US" w:eastAsia="zh-CN"/>
        </w:rPr>
        <w:t xml:space="preserve">th </w:t>
      </w:r>
      <w:r>
        <w:rPr>
          <w:rFonts w:eastAsia="SimSun"/>
          <w:lang w:val="en-US" w:eastAsia="zh-CN"/>
        </w:rPr>
        <w:t xml:space="preserve">order </w:t>
      </w:r>
      <w:r w:rsidRPr="00A6138E">
        <w:rPr>
          <w:rFonts w:eastAsia="SimSun"/>
          <w:lang w:val="en-US" w:eastAsia="zh-CN"/>
        </w:rPr>
        <w:t>harmonic product of the corresponding PC3 ENDC can be applied</w:t>
      </w:r>
      <w:r>
        <w:rPr>
          <w:rFonts w:eastAsia="SimSun"/>
          <w:lang w:val="en-US" w:eastAsia="zh-CN"/>
        </w:rPr>
        <w:t xml:space="preserve"> since </w:t>
      </w:r>
      <w:r w:rsidRPr="00A6138E">
        <w:rPr>
          <w:rFonts w:eastAsia="SimSun"/>
          <w:lang w:val="en-US" w:eastAsia="zh-CN"/>
        </w:rPr>
        <w:t xml:space="preserve">the maximum output power of band </w:t>
      </w:r>
      <w:r>
        <w:rPr>
          <w:rFonts w:eastAsia="SimSun"/>
          <w:lang w:val="en-US" w:eastAsia="zh-CN"/>
        </w:rPr>
        <w:t>12</w:t>
      </w:r>
      <w:r w:rsidRPr="00A6138E">
        <w:rPr>
          <w:rFonts w:eastAsia="SimSun"/>
          <w:lang w:val="en-US" w:eastAsia="zh-CN"/>
        </w:rPr>
        <w:t xml:space="preserve"> is unchanged</w:t>
      </w:r>
      <w:r>
        <w:rPr>
          <w:rFonts w:eastAsia="SimSun"/>
          <w:lang w:val="en-US" w:eastAsia="zh-CN"/>
        </w:rPr>
        <w:t>.</w:t>
      </w:r>
    </w:p>
    <w:p w14:paraId="6E1B33CB" w14:textId="77777777" w:rsidR="00976CB6" w:rsidRDefault="00976CB6" w:rsidP="00976CB6">
      <w:pPr>
        <w:spacing w:after="120"/>
        <w:rPr>
          <w:lang w:val="en-US" w:eastAsia="zh-CN"/>
        </w:rPr>
      </w:pPr>
      <w:r>
        <w:rPr>
          <w:rFonts w:eastAsia="SimSun"/>
          <w:lang w:val="en-US" w:eastAsia="zh-CN"/>
        </w:rPr>
        <w:t xml:space="preserve">Therefore, additional MSD values for IMD5 and for 5th order harmonic mixing need to be defined for PC2 </w:t>
      </w:r>
      <w:r>
        <w:rPr>
          <w:rFonts w:cs="Arial"/>
          <w:szCs w:val="18"/>
          <w:lang w:eastAsia="zh-CN"/>
        </w:rPr>
        <w:t>DC_12A_n77A</w:t>
      </w:r>
      <w:r>
        <w:rPr>
          <w:rFonts w:cs="Arial"/>
          <w:szCs w:val="18"/>
          <w:lang w:val="en-US" w:eastAsia="zh-CN"/>
        </w:rPr>
        <w:t>.</w:t>
      </w:r>
    </w:p>
    <w:p w14:paraId="249EDE92" w14:textId="77777777" w:rsidR="00976CB6" w:rsidRDefault="00976CB6" w:rsidP="00976CB6">
      <w:pPr>
        <w:rPr>
          <w:lang w:eastAsia="zh-CN"/>
        </w:rPr>
      </w:pPr>
    </w:p>
    <w:p w14:paraId="7DCD4933" w14:textId="77777777" w:rsidR="00976CB6" w:rsidRDefault="00976CB6" w:rsidP="00976CB6">
      <w:pPr>
        <w:pStyle w:val="Heading3"/>
        <w:rPr>
          <w:rFonts w:cs="Arial"/>
          <w:szCs w:val="28"/>
          <w:lang w:val="en-US" w:eastAsia="zh-CN"/>
        </w:rPr>
      </w:pPr>
      <w:bookmarkStart w:id="168" w:name="_Toc104199481"/>
      <w:r>
        <w:rPr>
          <w:rFonts w:cs="Arial"/>
          <w:szCs w:val="28"/>
          <w:lang w:eastAsia="zh-CN"/>
        </w:rPr>
        <w:t>6.</w:t>
      </w:r>
      <w:r>
        <w:rPr>
          <w:rFonts w:cs="Arial"/>
          <w:szCs w:val="28"/>
          <w:lang w:val="en-US" w:eastAsia="zh-CN"/>
        </w:rPr>
        <w:t>13</w:t>
      </w:r>
      <w:r>
        <w:rPr>
          <w:rFonts w:cs="Arial"/>
          <w:szCs w:val="28"/>
          <w:lang w:eastAsia="zh-CN"/>
        </w:rPr>
        <w:t>.2</w:t>
      </w:r>
      <w:r>
        <w:rPr>
          <w:rFonts w:cs="Arial"/>
          <w:szCs w:val="28"/>
          <w:lang w:eastAsia="zh-CN"/>
        </w:rPr>
        <w:tab/>
      </w:r>
      <w:r>
        <w:rPr>
          <w:rFonts w:cs="Arial"/>
          <w:szCs w:val="28"/>
          <w:lang w:val="en-US" w:eastAsia="zh-CN"/>
        </w:rPr>
        <w:t>Receiver Characteristics</w:t>
      </w:r>
      <w:bookmarkEnd w:id="168"/>
      <w:r>
        <w:rPr>
          <w:rFonts w:cs="Arial"/>
          <w:szCs w:val="28"/>
          <w:lang w:val="en-US" w:eastAsia="zh-CN"/>
        </w:rPr>
        <w:t xml:space="preserve"> </w:t>
      </w:r>
    </w:p>
    <w:p w14:paraId="477E1247" w14:textId="77777777" w:rsidR="00976CB6" w:rsidRDefault="00976CB6" w:rsidP="00976CB6">
      <w:pPr>
        <w:pStyle w:val="Heading4"/>
      </w:pPr>
      <w:bookmarkStart w:id="169" w:name="_Toc104199482"/>
      <w:r>
        <w:rPr>
          <w:lang w:eastAsia="zh-CN"/>
        </w:rPr>
        <w:t>6.13</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69"/>
    </w:p>
    <w:p w14:paraId="4A90053C" w14:textId="77777777" w:rsidR="00976CB6" w:rsidRPr="004E25B8" w:rsidRDefault="00976CB6" w:rsidP="00976CB6">
      <w:pPr>
        <w:pStyle w:val="TH"/>
      </w:pPr>
      <w:r>
        <w:t xml:space="preserve">Table 6.13.2.1-1: MSD test points for PCell due to dual uplink operation for </w:t>
      </w:r>
      <w:r>
        <w:rPr>
          <w:lang w:val="en-US" w:eastAsia="zh-CN"/>
        </w:rPr>
        <w:t xml:space="preserve">PC2 </w:t>
      </w:r>
      <w:r>
        <w:t xml:space="preserve">EN-DC in NR FR1 (two </w:t>
      </w:r>
      <w:r w:rsidRPr="004E25B8">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976CB6" w:rsidRPr="004E25B8" w14:paraId="499DE891"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1225A7AA" w14:textId="77777777" w:rsidR="00976CB6" w:rsidRPr="004E25B8" w:rsidRDefault="00976CB6" w:rsidP="00666329">
            <w:pPr>
              <w:pStyle w:val="TAH"/>
              <w:keepNext w:val="0"/>
              <w:rPr>
                <w:lang w:eastAsia="en-GB"/>
              </w:rPr>
            </w:pPr>
            <w:r w:rsidRPr="004E25B8">
              <w:rPr>
                <w:lang w:eastAsia="en-GB"/>
              </w:rPr>
              <w:t>NR or E-UTRA Band / Channel bandwidth / N</w:t>
            </w:r>
            <w:r w:rsidRPr="004E25B8">
              <w:rPr>
                <w:vertAlign w:val="subscript"/>
                <w:lang w:eastAsia="en-GB"/>
              </w:rPr>
              <w:t>RB</w:t>
            </w:r>
            <w:r w:rsidRPr="004E25B8">
              <w:rPr>
                <w:lang w:eastAsia="en-GB"/>
              </w:rPr>
              <w:t xml:space="preserve"> / MSD</w:t>
            </w:r>
          </w:p>
        </w:tc>
      </w:tr>
      <w:tr w:rsidR="00976CB6" w:rsidRPr="004E25B8" w14:paraId="5461FDB1"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9EFEB47" w14:textId="77777777" w:rsidR="00976CB6" w:rsidRPr="004E25B8" w:rsidRDefault="00976CB6" w:rsidP="00666329">
            <w:pPr>
              <w:pStyle w:val="TAH"/>
              <w:keepNext w:val="0"/>
              <w:rPr>
                <w:lang w:eastAsia="en-GB"/>
              </w:rPr>
            </w:pPr>
            <w:r w:rsidRPr="004E25B8">
              <w:rPr>
                <w:lang w:eastAsia="ja-JP"/>
              </w:rPr>
              <w:t>EN-DC</w:t>
            </w:r>
          </w:p>
          <w:p w14:paraId="1421CC27" w14:textId="77777777" w:rsidR="00976CB6" w:rsidRPr="004E25B8" w:rsidRDefault="00976CB6" w:rsidP="00666329">
            <w:pPr>
              <w:pStyle w:val="TAH"/>
              <w:keepNext w:val="0"/>
              <w:rPr>
                <w:lang w:eastAsia="ja-JP"/>
              </w:rPr>
            </w:pPr>
            <w:r w:rsidRPr="004E25B8">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6FA1A0F9" w14:textId="77777777" w:rsidR="00976CB6" w:rsidRPr="004E25B8" w:rsidRDefault="00976CB6" w:rsidP="00666329">
            <w:pPr>
              <w:pStyle w:val="TAH"/>
              <w:keepNext w:val="0"/>
              <w:rPr>
                <w:lang w:eastAsia="en-GB"/>
              </w:rPr>
            </w:pPr>
            <w:r w:rsidRPr="004E25B8">
              <w:rPr>
                <w:lang w:eastAsia="en-GB"/>
              </w:rPr>
              <w:t xml:space="preserve">EUTRA or </w:t>
            </w:r>
            <w:r w:rsidRPr="004E25B8">
              <w:rPr>
                <w:lang w:eastAsia="ja-JP"/>
              </w:rPr>
              <w:t>NR</w:t>
            </w:r>
            <w:r w:rsidRPr="004E25B8">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6A96220" w14:textId="77777777" w:rsidR="00976CB6" w:rsidRPr="004E25B8" w:rsidRDefault="00976CB6" w:rsidP="00666329">
            <w:pPr>
              <w:pStyle w:val="TAH"/>
              <w:keepNext w:val="0"/>
              <w:rPr>
                <w:lang w:eastAsia="en-GB"/>
              </w:rPr>
            </w:pPr>
            <w:r w:rsidRPr="004E25B8">
              <w:rPr>
                <w:lang w:eastAsia="en-GB"/>
              </w:rPr>
              <w:t>UL F</w:t>
            </w:r>
            <w:r w:rsidRPr="004E25B8">
              <w:rPr>
                <w:vertAlign w:val="subscript"/>
                <w:lang w:eastAsia="en-GB"/>
              </w:rPr>
              <w:t>c</w:t>
            </w:r>
            <w:r w:rsidRPr="004E25B8">
              <w:rPr>
                <w:lang w:eastAsia="en-GB"/>
              </w:rPr>
              <w:t xml:space="preserve"> </w:t>
            </w:r>
            <w:r w:rsidRPr="004E25B8">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4B262E3B" w14:textId="77777777" w:rsidR="00976CB6" w:rsidRPr="004E25B8" w:rsidRDefault="00976CB6" w:rsidP="00666329">
            <w:pPr>
              <w:pStyle w:val="TAH"/>
              <w:keepNext w:val="0"/>
              <w:rPr>
                <w:lang w:eastAsia="en-GB"/>
              </w:rPr>
            </w:pPr>
            <w:r w:rsidRPr="004E25B8">
              <w:rPr>
                <w:lang w:eastAsia="en-GB"/>
              </w:rPr>
              <w:t xml:space="preserve">UL/DL BW </w:t>
            </w:r>
            <w:r w:rsidRPr="004E25B8">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12C867A6" w14:textId="77777777" w:rsidR="00976CB6" w:rsidRPr="004E25B8" w:rsidRDefault="00976CB6" w:rsidP="00666329">
            <w:pPr>
              <w:pStyle w:val="TAH"/>
              <w:keepNext w:val="0"/>
              <w:rPr>
                <w:lang w:eastAsia="en-GB"/>
              </w:rPr>
            </w:pPr>
            <w:r w:rsidRPr="004E25B8">
              <w:rPr>
                <w:lang w:eastAsia="en-GB"/>
              </w:rPr>
              <w:t xml:space="preserve">UL </w:t>
            </w:r>
            <w:r w:rsidRPr="004E25B8">
              <w:rPr>
                <w:lang w:eastAsia="en-GB"/>
              </w:rPr>
              <w:br/>
              <w:t>L</w:t>
            </w:r>
            <w:r w:rsidRPr="004E25B8">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D3D1975" w14:textId="77777777" w:rsidR="00976CB6" w:rsidRPr="004E25B8" w:rsidRDefault="00976CB6" w:rsidP="00666329">
            <w:pPr>
              <w:pStyle w:val="TAH"/>
              <w:keepNext w:val="0"/>
              <w:rPr>
                <w:lang w:eastAsia="en-GB"/>
              </w:rPr>
            </w:pPr>
            <w:r w:rsidRPr="004E25B8">
              <w:rPr>
                <w:lang w:eastAsia="en-GB"/>
              </w:rPr>
              <w:t>DL F</w:t>
            </w:r>
            <w:r w:rsidRPr="004E25B8">
              <w:rPr>
                <w:vertAlign w:val="subscript"/>
                <w:lang w:eastAsia="en-GB"/>
              </w:rPr>
              <w:t>c</w:t>
            </w:r>
            <w:r w:rsidRPr="004E25B8">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1C06624A" w14:textId="77777777" w:rsidR="00976CB6" w:rsidRPr="004E25B8" w:rsidRDefault="00976CB6" w:rsidP="00666329">
            <w:pPr>
              <w:pStyle w:val="TAH"/>
              <w:keepNext w:val="0"/>
              <w:rPr>
                <w:lang w:eastAsia="en-GB"/>
              </w:rPr>
            </w:pPr>
            <w:r w:rsidRPr="004E25B8">
              <w:rPr>
                <w:lang w:eastAsia="en-GB"/>
              </w:rPr>
              <w:t xml:space="preserve">MSD </w:t>
            </w:r>
            <w:r w:rsidRPr="004E25B8">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3BF580FB" w14:textId="77777777" w:rsidR="00976CB6" w:rsidRPr="004E25B8" w:rsidRDefault="00976CB6" w:rsidP="00666329">
            <w:pPr>
              <w:pStyle w:val="TAH"/>
              <w:keepNext w:val="0"/>
              <w:rPr>
                <w:lang w:eastAsia="en-GB"/>
              </w:rPr>
            </w:pPr>
            <w:r w:rsidRPr="004E25B8">
              <w:rPr>
                <w:lang w:eastAsia="en-GB"/>
              </w:rPr>
              <w:t>IMD order</w:t>
            </w:r>
          </w:p>
        </w:tc>
      </w:tr>
      <w:tr w:rsidR="00976CB6" w:rsidRPr="004E25B8" w14:paraId="3BCB98EB"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E4E4757" w14:textId="77777777" w:rsidR="00976CB6" w:rsidRPr="004E25B8" w:rsidRDefault="00976CB6" w:rsidP="00666329">
            <w:pPr>
              <w:pStyle w:val="TAC"/>
              <w:rPr>
                <w:lang w:eastAsia="ja-JP"/>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2C13BEDB" w14:textId="77777777" w:rsidR="00976CB6" w:rsidRPr="004E25B8" w:rsidRDefault="00976CB6" w:rsidP="00666329">
            <w:pPr>
              <w:pStyle w:val="TAC"/>
              <w:rPr>
                <w:lang w:eastAsia="zh-CN"/>
              </w:rPr>
            </w:pPr>
            <w:r w:rsidRPr="004E25B8">
              <w:rPr>
                <w:lang w:eastAsia="en-GB"/>
              </w:rPr>
              <w:t>12</w:t>
            </w:r>
          </w:p>
        </w:tc>
        <w:tc>
          <w:tcPr>
            <w:tcW w:w="1040" w:type="dxa"/>
            <w:tcBorders>
              <w:top w:val="single" w:sz="4" w:space="0" w:color="auto"/>
              <w:left w:val="single" w:sz="4" w:space="0" w:color="auto"/>
              <w:bottom w:val="single" w:sz="4" w:space="0" w:color="auto"/>
              <w:right w:val="single" w:sz="4" w:space="0" w:color="auto"/>
            </w:tcBorders>
            <w:hideMark/>
          </w:tcPr>
          <w:p w14:paraId="0C8DA0C4" w14:textId="77777777" w:rsidR="00976CB6" w:rsidRPr="004E25B8" w:rsidRDefault="00976CB6" w:rsidP="00666329">
            <w:pPr>
              <w:pStyle w:val="TAC"/>
              <w:rPr>
                <w:lang w:eastAsia="zh-CN"/>
              </w:rPr>
            </w:pPr>
            <w:r w:rsidRPr="004E25B8">
              <w:rPr>
                <w:lang w:eastAsia="zh-CN"/>
              </w:rPr>
              <w:t>701.5</w:t>
            </w:r>
          </w:p>
        </w:tc>
        <w:tc>
          <w:tcPr>
            <w:tcW w:w="763" w:type="dxa"/>
            <w:tcBorders>
              <w:top w:val="single" w:sz="4" w:space="0" w:color="auto"/>
              <w:left w:val="single" w:sz="4" w:space="0" w:color="auto"/>
              <w:bottom w:val="single" w:sz="4" w:space="0" w:color="auto"/>
              <w:right w:val="single" w:sz="4" w:space="0" w:color="auto"/>
            </w:tcBorders>
            <w:hideMark/>
          </w:tcPr>
          <w:p w14:paraId="305D4470" w14:textId="77777777" w:rsidR="00976CB6" w:rsidRPr="004E25B8" w:rsidRDefault="00976CB6" w:rsidP="00666329">
            <w:pPr>
              <w:pStyle w:val="TAC"/>
              <w:rPr>
                <w:lang w:eastAsia="zh-CN"/>
              </w:rPr>
            </w:pPr>
            <w:r w:rsidRPr="004E25B8">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517503D" w14:textId="77777777" w:rsidR="00976CB6" w:rsidRPr="004E25B8" w:rsidRDefault="00976CB6" w:rsidP="00666329">
            <w:pPr>
              <w:pStyle w:val="TAC"/>
              <w:rPr>
                <w:lang w:eastAsia="zh-CN"/>
              </w:rPr>
            </w:pPr>
            <w:r w:rsidRPr="004E25B8">
              <w:rPr>
                <w:lang w:eastAsia="en-GB"/>
              </w:rPr>
              <w:t>20</w:t>
            </w:r>
          </w:p>
        </w:tc>
        <w:tc>
          <w:tcPr>
            <w:tcW w:w="1072" w:type="dxa"/>
            <w:tcBorders>
              <w:top w:val="single" w:sz="4" w:space="0" w:color="auto"/>
              <w:left w:val="single" w:sz="4" w:space="0" w:color="auto"/>
              <w:bottom w:val="single" w:sz="4" w:space="0" w:color="auto"/>
              <w:right w:val="single" w:sz="4" w:space="0" w:color="auto"/>
            </w:tcBorders>
            <w:hideMark/>
          </w:tcPr>
          <w:p w14:paraId="6A6DD593" w14:textId="77777777" w:rsidR="00976CB6" w:rsidRPr="004E25B8" w:rsidRDefault="00976CB6" w:rsidP="00666329">
            <w:pPr>
              <w:pStyle w:val="TAC"/>
              <w:rPr>
                <w:lang w:eastAsia="zh-CN"/>
              </w:rPr>
            </w:pPr>
            <w:r w:rsidRPr="004E25B8">
              <w:rPr>
                <w:lang w:eastAsia="zh-CN"/>
              </w:rPr>
              <w:t>737</w:t>
            </w:r>
          </w:p>
        </w:tc>
        <w:tc>
          <w:tcPr>
            <w:tcW w:w="775" w:type="dxa"/>
            <w:tcBorders>
              <w:top w:val="single" w:sz="4" w:space="0" w:color="auto"/>
              <w:left w:val="single" w:sz="4" w:space="0" w:color="auto"/>
              <w:bottom w:val="single" w:sz="4" w:space="0" w:color="auto"/>
              <w:right w:val="single" w:sz="4" w:space="0" w:color="auto"/>
            </w:tcBorders>
            <w:hideMark/>
          </w:tcPr>
          <w:p w14:paraId="12A7690F" w14:textId="77777777" w:rsidR="00976CB6" w:rsidRPr="004E25B8" w:rsidRDefault="00976CB6" w:rsidP="00666329">
            <w:pPr>
              <w:pStyle w:val="TAC"/>
              <w:rPr>
                <w:lang w:eastAsia="zh-CN"/>
              </w:rPr>
            </w:pPr>
            <w:r w:rsidRPr="004E25B8">
              <w:rPr>
                <w:rFonts w:cs="Arial"/>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3B761335" w14:textId="77777777" w:rsidR="00976CB6" w:rsidRPr="004E25B8" w:rsidRDefault="00976CB6" w:rsidP="00666329">
            <w:pPr>
              <w:pStyle w:val="TAC"/>
              <w:rPr>
                <w:lang w:eastAsia="zh-CN"/>
              </w:rPr>
            </w:pPr>
            <w:r w:rsidRPr="004E25B8">
              <w:rPr>
                <w:rFonts w:cs="Arial"/>
                <w:lang w:eastAsia="en-GB"/>
              </w:rPr>
              <w:t>IMD5</w:t>
            </w:r>
          </w:p>
        </w:tc>
      </w:tr>
      <w:tr w:rsidR="00976CB6" w14:paraId="4124948C"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CB63FD9" w14:textId="77777777" w:rsidR="00976CB6" w:rsidRPr="004E25B8" w:rsidRDefault="00976CB6"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6BC1E74" w14:textId="77777777" w:rsidR="00976CB6" w:rsidRPr="004E25B8" w:rsidRDefault="00976CB6" w:rsidP="00666329">
            <w:pPr>
              <w:pStyle w:val="TAC"/>
              <w:rPr>
                <w:lang w:eastAsia="zh-CN"/>
              </w:rPr>
            </w:pPr>
            <w:r w:rsidRPr="004E25B8">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39E931F1" w14:textId="77777777" w:rsidR="00976CB6" w:rsidRPr="004E25B8" w:rsidRDefault="00976CB6" w:rsidP="00666329">
            <w:pPr>
              <w:pStyle w:val="TAC"/>
              <w:rPr>
                <w:lang w:eastAsia="zh-CN"/>
              </w:rPr>
            </w:pPr>
            <w:r w:rsidRPr="004E25B8">
              <w:rPr>
                <w:rFonts w:cs="Arial"/>
                <w:lang w:eastAsia="zh-CN"/>
              </w:rPr>
              <w:t>3543</w:t>
            </w:r>
          </w:p>
        </w:tc>
        <w:tc>
          <w:tcPr>
            <w:tcW w:w="763" w:type="dxa"/>
            <w:tcBorders>
              <w:top w:val="single" w:sz="4" w:space="0" w:color="auto"/>
              <w:left w:val="single" w:sz="4" w:space="0" w:color="auto"/>
              <w:bottom w:val="single" w:sz="4" w:space="0" w:color="auto"/>
              <w:right w:val="single" w:sz="4" w:space="0" w:color="auto"/>
            </w:tcBorders>
            <w:hideMark/>
          </w:tcPr>
          <w:p w14:paraId="422DB04F" w14:textId="77777777" w:rsidR="00976CB6" w:rsidRPr="004E25B8" w:rsidRDefault="00976CB6" w:rsidP="00666329">
            <w:pPr>
              <w:pStyle w:val="TAC"/>
              <w:rPr>
                <w:lang w:eastAsia="zh-CN"/>
              </w:rPr>
            </w:pPr>
            <w:r w:rsidRPr="004E25B8">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6DD1A4A8" w14:textId="77777777" w:rsidR="00976CB6" w:rsidRPr="004E25B8" w:rsidRDefault="00976CB6" w:rsidP="00666329">
            <w:pPr>
              <w:pStyle w:val="TAC"/>
              <w:rPr>
                <w:lang w:eastAsia="zh-CN"/>
              </w:rPr>
            </w:pPr>
            <w:r w:rsidRPr="004E25B8">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1EA6B8B2" w14:textId="77777777" w:rsidR="00976CB6" w:rsidRPr="004E25B8" w:rsidRDefault="00976CB6" w:rsidP="00666329">
            <w:pPr>
              <w:pStyle w:val="TAC"/>
              <w:rPr>
                <w:lang w:eastAsia="zh-CN"/>
              </w:rPr>
            </w:pPr>
            <w:r w:rsidRPr="004E25B8">
              <w:rPr>
                <w:rFonts w:cs="Arial"/>
                <w:lang w:eastAsia="zh-CN"/>
              </w:rPr>
              <w:t>3543</w:t>
            </w:r>
          </w:p>
        </w:tc>
        <w:tc>
          <w:tcPr>
            <w:tcW w:w="775" w:type="dxa"/>
            <w:tcBorders>
              <w:top w:val="single" w:sz="4" w:space="0" w:color="auto"/>
              <w:left w:val="single" w:sz="4" w:space="0" w:color="auto"/>
              <w:bottom w:val="single" w:sz="4" w:space="0" w:color="auto"/>
              <w:right w:val="single" w:sz="4" w:space="0" w:color="auto"/>
            </w:tcBorders>
            <w:hideMark/>
          </w:tcPr>
          <w:p w14:paraId="7D083B49" w14:textId="77777777" w:rsidR="00976CB6" w:rsidRPr="004E25B8" w:rsidRDefault="00976CB6" w:rsidP="00666329">
            <w:pPr>
              <w:pStyle w:val="TAC"/>
              <w:rPr>
                <w:lang w:eastAsia="zh-CN"/>
              </w:rPr>
            </w:pPr>
            <w:r w:rsidRPr="004E25B8">
              <w:rPr>
                <w:rFonts w:cs="Arial"/>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3FD74952" w14:textId="77777777" w:rsidR="00976CB6" w:rsidRDefault="00976CB6" w:rsidP="00666329">
            <w:pPr>
              <w:pStyle w:val="TAC"/>
              <w:rPr>
                <w:lang w:eastAsia="zh-CN"/>
              </w:rPr>
            </w:pPr>
            <w:r w:rsidRPr="004E25B8">
              <w:rPr>
                <w:rFonts w:cs="Arial"/>
                <w:lang w:eastAsia="en-GB"/>
              </w:rPr>
              <w:t>N/A</w:t>
            </w:r>
          </w:p>
        </w:tc>
      </w:tr>
    </w:tbl>
    <w:p w14:paraId="33639CD2" w14:textId="77777777" w:rsidR="00976CB6" w:rsidRDefault="00976CB6" w:rsidP="00976CB6"/>
    <w:p w14:paraId="0F83F597" w14:textId="77777777" w:rsidR="00976CB6" w:rsidRDefault="00976CB6" w:rsidP="00976CB6">
      <w:pPr>
        <w:pStyle w:val="Heading4"/>
      </w:pPr>
      <w:bookmarkStart w:id="170" w:name="_Toc104199483"/>
      <w:r>
        <w:rPr>
          <w:lang w:eastAsia="zh-CN"/>
        </w:rPr>
        <w:t>6.13</w:t>
      </w:r>
      <w:r>
        <w:t>.</w:t>
      </w:r>
      <w:r>
        <w:rPr>
          <w:lang w:eastAsia="zh-CN"/>
        </w:rPr>
        <w:t>2.2</w:t>
      </w:r>
      <w:r>
        <w:tab/>
      </w:r>
      <w:r w:rsidRPr="0006672E">
        <w:t xml:space="preserve">Reference sensitivity exceptions due to receiver harmonic mixing for </w:t>
      </w:r>
      <w:r>
        <w:t xml:space="preserve">PC2 </w:t>
      </w:r>
      <w:r w:rsidRPr="0006672E">
        <w:t>EN-DC in NR FR1</w:t>
      </w:r>
      <w:bookmarkEnd w:id="170"/>
    </w:p>
    <w:p w14:paraId="54715867" w14:textId="77777777" w:rsidR="00976CB6" w:rsidRDefault="00976CB6" w:rsidP="00976CB6">
      <w:pPr>
        <w:pStyle w:val="TH"/>
      </w:pPr>
      <w:r>
        <w:t xml:space="preserve">Table 6.13.2.2-1: </w:t>
      </w:r>
      <w:r w:rsidRPr="004C26F8">
        <w:t>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976CB6" w14:paraId="4B824321"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1B594A40" w14:textId="77777777" w:rsidR="00976CB6" w:rsidRDefault="00976CB6" w:rsidP="00666329">
            <w:pPr>
              <w:pStyle w:val="TAH"/>
            </w:pPr>
            <w:r>
              <w:t xml:space="preserve">E-UTRA or NR Band / Channel bandwidth of the </w:t>
            </w:r>
            <w:r>
              <w:rPr>
                <w:lang w:eastAsia="zh-CN"/>
              </w:rPr>
              <w:t>affected DL</w:t>
            </w:r>
            <w:r>
              <w:t xml:space="preserve"> band / MSD</w:t>
            </w:r>
          </w:p>
        </w:tc>
      </w:tr>
      <w:tr w:rsidR="00976CB6" w14:paraId="2F0DB2D0"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F562692" w14:textId="77777777" w:rsidR="00976CB6" w:rsidRDefault="00976CB6" w:rsidP="0066632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0712AA3A" w14:textId="77777777" w:rsidR="00976CB6" w:rsidRDefault="00976CB6" w:rsidP="00666329">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721917DB" w14:textId="77777777" w:rsidR="00976CB6" w:rsidRDefault="00976CB6" w:rsidP="00666329">
            <w:pPr>
              <w:pStyle w:val="TAH"/>
            </w:pPr>
            <w:r>
              <w:t>5</w:t>
            </w:r>
          </w:p>
          <w:p w14:paraId="47B533E1" w14:textId="77777777" w:rsidR="00976CB6" w:rsidRDefault="00976CB6" w:rsidP="00666329">
            <w:pPr>
              <w:pStyle w:val="TAH"/>
            </w:pPr>
            <w:r>
              <w:t>MHz</w:t>
            </w:r>
          </w:p>
          <w:p w14:paraId="0D941A6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5C4B456" w14:textId="77777777" w:rsidR="00976CB6" w:rsidRDefault="00976CB6" w:rsidP="00666329">
            <w:pPr>
              <w:pStyle w:val="TAH"/>
            </w:pPr>
            <w:r>
              <w:t>10 MHz</w:t>
            </w:r>
          </w:p>
          <w:p w14:paraId="66470A73"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E68DB5B" w14:textId="77777777" w:rsidR="00976CB6" w:rsidRDefault="00976CB6" w:rsidP="00666329">
            <w:pPr>
              <w:pStyle w:val="TAH"/>
            </w:pPr>
            <w:r>
              <w:t>15 MHz</w:t>
            </w:r>
          </w:p>
          <w:p w14:paraId="27B41C62"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3B1ABC6" w14:textId="77777777" w:rsidR="00976CB6" w:rsidRDefault="00976CB6" w:rsidP="00666329">
            <w:pPr>
              <w:pStyle w:val="TAH"/>
            </w:pPr>
            <w:r>
              <w:t>20 MHz</w:t>
            </w:r>
          </w:p>
          <w:p w14:paraId="1217B269"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22413B4" w14:textId="77777777" w:rsidR="00976CB6" w:rsidRDefault="00976CB6" w:rsidP="00666329">
            <w:pPr>
              <w:pStyle w:val="TAH"/>
            </w:pPr>
            <w:r>
              <w:t>25 MHz</w:t>
            </w:r>
          </w:p>
          <w:p w14:paraId="2D14A4A7"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BFD605B" w14:textId="77777777" w:rsidR="00976CB6" w:rsidRDefault="00976CB6" w:rsidP="00666329">
            <w:pPr>
              <w:pStyle w:val="TAH"/>
            </w:pPr>
            <w:r>
              <w:t>40 MHz</w:t>
            </w:r>
          </w:p>
          <w:p w14:paraId="126633B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5D9BC5A" w14:textId="77777777" w:rsidR="00976CB6" w:rsidRDefault="00976CB6" w:rsidP="00666329">
            <w:pPr>
              <w:pStyle w:val="TAH"/>
            </w:pPr>
            <w:r>
              <w:t>50 MHz</w:t>
            </w:r>
          </w:p>
          <w:p w14:paraId="3D1BCB98"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E5E6CA5" w14:textId="77777777" w:rsidR="00976CB6" w:rsidRDefault="00976CB6" w:rsidP="00666329">
            <w:pPr>
              <w:pStyle w:val="TAH"/>
            </w:pPr>
            <w:r>
              <w:t>60 MHz</w:t>
            </w:r>
          </w:p>
          <w:p w14:paraId="377ADB65"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F3F896E" w14:textId="77777777" w:rsidR="00976CB6" w:rsidRDefault="00976CB6" w:rsidP="00666329">
            <w:pPr>
              <w:pStyle w:val="TAH"/>
            </w:pPr>
            <w:r>
              <w:t>80 MHz</w:t>
            </w:r>
          </w:p>
          <w:p w14:paraId="438835B3"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B80EDDD" w14:textId="77777777" w:rsidR="00976CB6" w:rsidRDefault="00976CB6" w:rsidP="00666329">
            <w:pPr>
              <w:pStyle w:val="TAH"/>
            </w:pPr>
            <w:r>
              <w:t>90 MHz</w:t>
            </w:r>
          </w:p>
          <w:p w14:paraId="7C322F5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C4E362E" w14:textId="77777777" w:rsidR="00976CB6" w:rsidRDefault="00976CB6" w:rsidP="00666329">
            <w:pPr>
              <w:pStyle w:val="TAH"/>
            </w:pPr>
            <w:r>
              <w:t>100 MHz</w:t>
            </w:r>
          </w:p>
          <w:p w14:paraId="4F815103" w14:textId="77777777" w:rsidR="00976CB6" w:rsidRDefault="00976CB6" w:rsidP="00666329">
            <w:pPr>
              <w:pStyle w:val="TAH"/>
            </w:pPr>
            <w:r>
              <w:t>(dB)</w:t>
            </w:r>
          </w:p>
        </w:tc>
      </w:tr>
      <w:tr w:rsidR="00976CB6" w14:paraId="526D268E"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919D6B" w14:textId="77777777" w:rsidR="00976CB6" w:rsidRDefault="00976CB6" w:rsidP="00666329">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0F320" w14:textId="77777777" w:rsidR="00976CB6" w:rsidRDefault="00976CB6" w:rsidP="00666329">
            <w:pPr>
              <w:pStyle w:val="TAC"/>
              <w:rPr>
                <w:rFonts w:cs="Arial"/>
                <w:szCs w:val="18"/>
                <w:lang w:eastAsia="zh-CN"/>
              </w:rPr>
            </w:pPr>
            <w:r>
              <w:rPr>
                <w:rFonts w:cs="Arial"/>
                <w:szCs w:val="18"/>
                <w:lang w:eastAsia="zh-CN"/>
              </w:rPr>
              <w:t>12</w:t>
            </w:r>
            <w:r>
              <w:rPr>
                <w:rFonts w:cs="Arial"/>
                <w:szCs w:val="18"/>
                <w:vertAlign w:val="superscript"/>
                <w:lang w:eastAsia="zh-CN"/>
              </w:rPr>
              <w:t>zz</w:t>
            </w:r>
          </w:p>
        </w:tc>
        <w:tc>
          <w:tcPr>
            <w:tcW w:w="0" w:type="auto"/>
            <w:tcBorders>
              <w:top w:val="single" w:sz="4" w:space="0" w:color="auto"/>
              <w:left w:val="single" w:sz="4" w:space="0" w:color="auto"/>
              <w:bottom w:val="single" w:sz="4" w:space="0" w:color="auto"/>
              <w:right w:val="single" w:sz="4" w:space="0" w:color="auto"/>
            </w:tcBorders>
            <w:hideMark/>
          </w:tcPr>
          <w:p w14:paraId="288C09FD" w14:textId="77777777" w:rsidR="00976CB6" w:rsidRPr="0006672E" w:rsidRDefault="00976CB6" w:rsidP="00666329">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1F67EFF3" w14:textId="77777777" w:rsidR="00976CB6" w:rsidRPr="0006672E" w:rsidRDefault="00976CB6" w:rsidP="00666329">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16D0A3A" w14:textId="77777777" w:rsidR="00976CB6" w:rsidRDefault="00976CB6"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2E41D0" w14:textId="77777777" w:rsidR="00976CB6" w:rsidRDefault="00976CB6"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9FB463"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05D7FC21"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9F04060"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20E27A2B"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2B758E8D"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57EA8346"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5ABAFC47" w14:textId="77777777" w:rsidR="00976CB6" w:rsidRDefault="00976CB6" w:rsidP="00666329">
            <w:pPr>
              <w:pStyle w:val="TAC"/>
            </w:pPr>
          </w:p>
        </w:tc>
      </w:tr>
      <w:tr w:rsidR="00976CB6" w14:paraId="6A52C539"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406CEB9B" w14:textId="77777777" w:rsidR="00976CB6" w:rsidRDefault="00976CB6" w:rsidP="00666329">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SimSun"/>
                <w:snapToGrid w:val="0"/>
                <w:position w:val="-12"/>
                <w:lang w:eastAsia="ja-JP"/>
              </w:rPr>
              <w:object w:dxaOrig="1545" w:dyaOrig="300" w14:anchorId="17ADB9DF">
                <v:shape id="_x0000_i1031" type="#_x0000_t75" style="width:78.25pt;height:15.05pt" o:ole="">
                  <v:imagedata r:id="rId19" o:title=""/>
                </v:shape>
                <o:OLEObject Type="Embed" ProgID="Equation.3" ShapeID="_x0000_i1031" DrawAspect="Content" ObjectID="_1716464051" r:id="rId23"/>
              </w:object>
            </w:r>
            <w:r>
              <w:rPr>
                <w:snapToGrid w:val="0"/>
                <w:lang w:eastAsia="ja-JP"/>
              </w:rPr>
              <w:t xml:space="preserve">  with </w:t>
            </w:r>
            <w:r>
              <w:rPr>
                <w:rFonts w:eastAsia="SimSun"/>
                <w:snapToGrid w:val="0"/>
                <w:position w:val="-10"/>
                <w:lang w:eastAsia="ja-JP"/>
              </w:rPr>
              <w:object w:dxaOrig="300" w:dyaOrig="300" w14:anchorId="7BB19A73">
                <v:shape id="_x0000_i1032" type="#_x0000_t75" style="width:15.05pt;height:15.05pt" o:ole="">
                  <v:imagedata r:id="rId21" o:title=""/>
                </v:shape>
                <o:OLEObject Type="Embed" ProgID="Equation.3" ShapeID="_x0000_i1032" DrawAspect="Content" ObjectID="_1716464052" r:id="rId24"/>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F5927A6" w14:textId="77777777" w:rsidR="00976CB6" w:rsidRDefault="00976CB6" w:rsidP="00666329">
            <w:pPr>
              <w:pStyle w:val="TAN"/>
              <w:rPr>
                <w:lang w:eastAsia="zh-CN"/>
              </w:rPr>
            </w:pPr>
          </w:p>
        </w:tc>
      </w:tr>
    </w:tbl>
    <w:p w14:paraId="04650536" w14:textId="77777777" w:rsidR="00976CB6" w:rsidRDefault="00976CB6" w:rsidP="00976CB6"/>
    <w:p w14:paraId="72484C2A" w14:textId="2F99AC63" w:rsidR="00CE61D6" w:rsidRPr="00574F39" w:rsidRDefault="00CE61D6" w:rsidP="00CE61D6">
      <w:pPr>
        <w:pStyle w:val="Heading2"/>
        <w:rPr>
          <w:rFonts w:cs="Arial"/>
          <w:lang w:eastAsia="zh-CN"/>
        </w:rPr>
      </w:pPr>
      <w:bookmarkStart w:id="171" w:name="_Toc104199484"/>
      <w:bookmarkStart w:id="172" w:name="_Toc69978670"/>
      <w:r w:rsidRPr="00574F39">
        <w:rPr>
          <w:rFonts w:cs="Arial"/>
          <w:lang w:eastAsia="zh-CN"/>
        </w:rPr>
        <w:t>6.</w:t>
      </w:r>
      <w:r>
        <w:rPr>
          <w:rFonts w:cs="Arial"/>
          <w:lang w:eastAsia="zh-CN"/>
        </w:rPr>
        <w:t>1</w:t>
      </w:r>
      <w:r w:rsidR="00EE4E87">
        <w:rPr>
          <w:rFonts w:cs="Arial"/>
          <w:lang w:eastAsia="zh-CN"/>
        </w:rPr>
        <w:t>4</w:t>
      </w:r>
      <w:r w:rsidRPr="00574F39">
        <w:rPr>
          <w:rFonts w:cs="Arial"/>
          <w:lang w:eastAsia="zh-CN"/>
        </w:rPr>
        <w:tab/>
        <w:t>DC_</w:t>
      </w:r>
      <w:r>
        <w:rPr>
          <w:rFonts w:cs="Arial"/>
          <w:lang w:eastAsia="zh-CN"/>
        </w:rPr>
        <w:t>48</w:t>
      </w:r>
      <w:r w:rsidRPr="00574F39">
        <w:rPr>
          <w:rFonts w:cs="Arial"/>
          <w:lang w:eastAsia="zh-CN"/>
        </w:rPr>
        <w:t>_n77</w:t>
      </w:r>
      <w:bookmarkEnd w:id="171"/>
    </w:p>
    <w:p w14:paraId="5A9ECE22" w14:textId="45D2CF9A" w:rsidR="00CE61D6" w:rsidRPr="00574F39" w:rsidRDefault="00CE61D6" w:rsidP="00CE61D6">
      <w:pPr>
        <w:pStyle w:val="Heading3"/>
        <w:rPr>
          <w:rFonts w:cs="Arial"/>
          <w:szCs w:val="28"/>
          <w:lang w:eastAsia="zh-CN"/>
        </w:rPr>
      </w:pPr>
      <w:bookmarkStart w:id="173" w:name="_Toc104199485"/>
      <w:r w:rsidRPr="00574F39">
        <w:rPr>
          <w:rFonts w:cs="Arial"/>
          <w:szCs w:val="28"/>
          <w:lang w:eastAsia="zh-CN"/>
        </w:rPr>
        <w:t>6.</w:t>
      </w:r>
      <w:r>
        <w:rPr>
          <w:rFonts w:cs="Arial"/>
          <w:szCs w:val="28"/>
          <w:lang w:eastAsia="zh-CN"/>
        </w:rPr>
        <w:t>1</w:t>
      </w:r>
      <w:r w:rsidR="00EE4E87">
        <w:rPr>
          <w:rFonts w:cs="Arial"/>
          <w:szCs w:val="28"/>
          <w:lang w:eastAsia="zh-CN"/>
        </w:rPr>
        <w:t>4</w:t>
      </w:r>
      <w:r w:rsidRPr="00574F39">
        <w:rPr>
          <w:rFonts w:cs="Arial"/>
          <w:szCs w:val="28"/>
          <w:lang w:eastAsia="zh-CN"/>
        </w:rPr>
        <w:t>.1</w:t>
      </w:r>
      <w:r w:rsidRPr="00574F39">
        <w:rPr>
          <w:rFonts w:cs="Arial"/>
          <w:szCs w:val="28"/>
          <w:lang w:eastAsia="zh-CN"/>
        </w:rPr>
        <w:tab/>
        <w:t>Transmitter Characteristics</w:t>
      </w:r>
      <w:bookmarkEnd w:id="173"/>
      <w:r w:rsidRPr="00574F39">
        <w:rPr>
          <w:rFonts w:cs="Arial"/>
          <w:szCs w:val="28"/>
          <w:lang w:eastAsia="zh-CN"/>
        </w:rPr>
        <w:t xml:space="preserve"> </w:t>
      </w:r>
    </w:p>
    <w:p w14:paraId="1956D754" w14:textId="4E8F4013" w:rsidR="00CE61D6" w:rsidRPr="00574F39" w:rsidRDefault="00CE61D6" w:rsidP="00CE61D6">
      <w:pPr>
        <w:pStyle w:val="Heading4"/>
        <w:rPr>
          <w:rFonts w:cs="Arial"/>
          <w:lang w:eastAsia="ja-JP"/>
        </w:rPr>
      </w:pPr>
      <w:bookmarkStart w:id="174" w:name="_Toc104199486"/>
      <w:r w:rsidRPr="00574F39">
        <w:rPr>
          <w:rFonts w:cs="Arial"/>
          <w:lang w:eastAsia="zh-CN"/>
        </w:rPr>
        <w:t>6.</w:t>
      </w:r>
      <w:r>
        <w:rPr>
          <w:rFonts w:cs="Arial"/>
          <w:lang w:eastAsia="zh-CN"/>
        </w:rPr>
        <w:t>1</w:t>
      </w:r>
      <w:r w:rsidR="00EE4E87">
        <w:rPr>
          <w:rFonts w:cs="Arial"/>
          <w:lang w:eastAsia="zh-CN"/>
        </w:rPr>
        <w:t>4</w:t>
      </w:r>
      <w:r w:rsidRPr="00574F39">
        <w:rPr>
          <w:rFonts w:cs="Arial"/>
        </w:rPr>
        <w:t>.</w:t>
      </w:r>
      <w:r w:rsidRPr="00574F39">
        <w:rPr>
          <w:rFonts w:cs="Arial"/>
          <w:lang w:eastAsia="zh-CN"/>
        </w:rPr>
        <w:t>1.1</w:t>
      </w:r>
      <w:r w:rsidRPr="00574F39">
        <w:rPr>
          <w:rFonts w:cs="Arial"/>
        </w:rPr>
        <w:tab/>
      </w:r>
      <w:r w:rsidRPr="00574F39">
        <w:rPr>
          <w:rFonts w:cs="Arial"/>
          <w:lang w:eastAsia="zh-CN"/>
        </w:rPr>
        <w:t>Maximum Output Power</w:t>
      </w:r>
      <w:bookmarkEnd w:id="174"/>
    </w:p>
    <w:p w14:paraId="338F775A" w14:textId="0613290D" w:rsidR="00CE61D6" w:rsidRPr="00CA4430" w:rsidRDefault="00CE61D6" w:rsidP="00CE61D6">
      <w:pPr>
        <w:pStyle w:val="TH"/>
        <w:rPr>
          <w:rFonts w:cs="Arial"/>
        </w:rPr>
      </w:pPr>
      <w:r w:rsidRPr="00CA4430">
        <w:rPr>
          <w:rFonts w:cs="Arial"/>
        </w:rPr>
        <w:t>Table 6.</w:t>
      </w:r>
      <w:r>
        <w:rPr>
          <w:rFonts w:cs="Arial"/>
        </w:rPr>
        <w:t>1</w:t>
      </w:r>
      <w:r w:rsidR="00EE4E87">
        <w:rPr>
          <w:rFonts w:cs="Arial"/>
        </w:rPr>
        <w:t>4</w:t>
      </w:r>
      <w:r w:rsidRPr="00CA4430">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E61D6" w:rsidRPr="00574F39" w14:paraId="30B61178" w14:textId="77777777" w:rsidTr="00352F3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1E27643" w14:textId="77777777" w:rsidR="00CE61D6" w:rsidRPr="00574F39" w:rsidRDefault="00CE61D6" w:rsidP="00352F3D">
            <w:pPr>
              <w:pStyle w:val="TAL"/>
              <w:jc w:val="center"/>
              <w:rPr>
                <w:rFonts w:cs="Arial"/>
                <w:b/>
                <w:szCs w:val="18"/>
                <w:lang w:eastAsia="ja-JP"/>
              </w:rPr>
            </w:pPr>
            <w:r w:rsidRPr="00574F3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7DFB585" w14:textId="77777777" w:rsidR="00CE61D6" w:rsidRPr="00574F39" w:rsidRDefault="00CE61D6" w:rsidP="00352F3D">
            <w:pPr>
              <w:pStyle w:val="TAH"/>
              <w:keepNext w:val="0"/>
              <w:rPr>
                <w:rFonts w:cs="Arial"/>
              </w:rPr>
            </w:pPr>
            <w:r w:rsidRPr="00574F39">
              <w:rPr>
                <w:rFonts w:cs="Arial"/>
              </w:rPr>
              <w:t xml:space="preserve">Power class </w:t>
            </w:r>
            <w:r w:rsidRPr="00574F39">
              <w:rPr>
                <w:rFonts w:cs="Arial"/>
                <w:lang w:eastAsia="zh-CN"/>
              </w:rPr>
              <w:t xml:space="preserve">2 </w:t>
            </w:r>
            <w:r w:rsidRPr="00574F39">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C43663E" w14:textId="77777777" w:rsidR="00CE61D6" w:rsidRPr="00574F39" w:rsidRDefault="00CE61D6" w:rsidP="00352F3D">
            <w:pPr>
              <w:pStyle w:val="TAH"/>
              <w:keepNext w:val="0"/>
              <w:rPr>
                <w:rFonts w:cs="Arial"/>
              </w:rPr>
            </w:pPr>
            <w:r w:rsidRPr="00574F39">
              <w:rPr>
                <w:rFonts w:cs="Arial"/>
              </w:rPr>
              <w:t>Tolerance (dB)</w:t>
            </w:r>
          </w:p>
        </w:tc>
      </w:tr>
      <w:tr w:rsidR="00CE61D6" w:rsidRPr="00574F39" w14:paraId="07A584A3" w14:textId="77777777" w:rsidTr="00352F3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3C9043B" w14:textId="77777777" w:rsidR="00CE61D6" w:rsidRPr="00574F39" w:rsidRDefault="00CE61D6" w:rsidP="00352F3D">
            <w:pPr>
              <w:pStyle w:val="TAL"/>
              <w:jc w:val="center"/>
              <w:rPr>
                <w:rFonts w:cs="Arial"/>
                <w:szCs w:val="18"/>
                <w:lang w:eastAsia="zh-CN"/>
              </w:rPr>
            </w:pPr>
            <w:r>
              <w:rPr>
                <w:rFonts w:cs="Arial"/>
                <w:szCs w:val="18"/>
                <w:lang w:eastAsia="zh-CN"/>
              </w:rPr>
              <w:t>N/A</w:t>
            </w:r>
          </w:p>
        </w:tc>
        <w:tc>
          <w:tcPr>
            <w:tcW w:w="3036" w:type="dxa"/>
            <w:tcBorders>
              <w:top w:val="single" w:sz="4" w:space="0" w:color="auto"/>
              <w:left w:val="single" w:sz="4" w:space="0" w:color="auto"/>
              <w:bottom w:val="single" w:sz="4" w:space="0" w:color="auto"/>
              <w:right w:val="single" w:sz="4" w:space="0" w:color="auto"/>
            </w:tcBorders>
            <w:vAlign w:val="center"/>
          </w:tcPr>
          <w:p w14:paraId="61B42AE4" w14:textId="77777777" w:rsidR="00CE61D6" w:rsidRPr="00574F39" w:rsidRDefault="00CE61D6" w:rsidP="00352F3D">
            <w:pPr>
              <w:pStyle w:val="TAL"/>
              <w:jc w:val="center"/>
              <w:rPr>
                <w:rFonts w:cs="Arial"/>
                <w:szCs w:val="18"/>
                <w:lang w:eastAsia="zh-CN"/>
              </w:rPr>
            </w:pPr>
            <w:r w:rsidRPr="00574F39">
              <w:rPr>
                <w:rFonts w:cs="Arial"/>
                <w:szCs w:val="18"/>
                <w:lang w:eastAsia="zh-CN"/>
              </w:rPr>
              <w:t>26</w:t>
            </w:r>
            <w:r w:rsidRPr="00574F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7DE5667" w14:textId="77777777" w:rsidR="00CE61D6" w:rsidRPr="00574F39" w:rsidRDefault="00CE61D6" w:rsidP="00352F3D">
            <w:pPr>
              <w:pStyle w:val="TAL"/>
              <w:jc w:val="center"/>
              <w:rPr>
                <w:rFonts w:cs="Arial"/>
                <w:szCs w:val="18"/>
                <w:lang w:eastAsia="zh-CN"/>
              </w:rPr>
            </w:pPr>
            <w:r w:rsidRPr="00574F39">
              <w:rPr>
                <w:rFonts w:cs="Arial"/>
                <w:szCs w:val="18"/>
                <w:lang w:eastAsia="zh-CN"/>
              </w:rPr>
              <w:t>+2/-3</w:t>
            </w:r>
          </w:p>
        </w:tc>
      </w:tr>
      <w:tr w:rsidR="00CE61D6" w:rsidRPr="00574F39" w14:paraId="2C44FF86" w14:textId="77777777" w:rsidTr="00352F3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3DE252C" w14:textId="77777777" w:rsidR="00CE61D6" w:rsidRPr="00574F39" w:rsidRDefault="00CE61D6" w:rsidP="00352F3D">
            <w:pPr>
              <w:pStyle w:val="TAL"/>
              <w:rPr>
                <w:rFonts w:cs="Arial"/>
                <w:szCs w:val="18"/>
                <w:lang w:eastAsia="zh-CN"/>
              </w:rPr>
            </w:pPr>
            <w:r w:rsidRPr="00574F39">
              <w:rPr>
                <w:rFonts w:cs="Arial"/>
              </w:rPr>
              <w:t>NOTE 6</w:t>
            </w:r>
            <w:r w:rsidRPr="00574F39">
              <w:rPr>
                <w:rFonts w:cs="Arial"/>
                <w:lang w:eastAsia="zh-CN"/>
              </w:rPr>
              <w:t>:</w:t>
            </w:r>
            <w:r w:rsidRPr="00574F39">
              <w:rPr>
                <w:rFonts w:cs="Arial"/>
              </w:rPr>
              <w:t xml:space="preserve"> </w:t>
            </w:r>
            <w:r w:rsidRPr="00574F39">
              <w:rPr>
                <w:rFonts w:cs="Arial"/>
                <w:lang w:eastAsia="zh-CN"/>
              </w:rPr>
              <w:t>The UE supports PC3 within E-UTRA cell group, and supports either PC3 or PC2 within NR cell group. Power class support within each individual cell group is signalled separately by the UE.</w:t>
            </w:r>
          </w:p>
        </w:tc>
      </w:tr>
    </w:tbl>
    <w:p w14:paraId="6E0B78F1" w14:textId="198B898C" w:rsidR="00CE61D6" w:rsidRDefault="00CE61D6" w:rsidP="00CE61D6">
      <w:pPr>
        <w:pStyle w:val="Heading4"/>
      </w:pPr>
      <w:bookmarkStart w:id="175" w:name="_Toc104199487"/>
      <w:r>
        <w:rPr>
          <w:lang w:eastAsia="zh-CN"/>
        </w:rPr>
        <w:t>6.1</w:t>
      </w:r>
      <w:r w:rsidR="00EE4E87">
        <w:rPr>
          <w:lang w:eastAsia="zh-CN"/>
        </w:rPr>
        <w:t>4</w:t>
      </w:r>
      <w:r>
        <w:t>.</w:t>
      </w:r>
      <w:r>
        <w:rPr>
          <w:lang w:eastAsia="zh-CN"/>
        </w:rPr>
        <w:t>1.2</w:t>
      </w:r>
      <w:r>
        <w:rPr>
          <w:lang w:eastAsia="zh-CN"/>
        </w:rPr>
        <w:tab/>
      </w:r>
      <w:r>
        <w:t>Configurations for EN-DC</w:t>
      </w:r>
      <w:bookmarkEnd w:id="175"/>
    </w:p>
    <w:p w14:paraId="492B9768" w14:textId="77777777" w:rsidR="00CE61D6" w:rsidRPr="00D332C3" w:rsidRDefault="00CE61D6" w:rsidP="00CE61D6">
      <w:pPr>
        <w:rPr>
          <w:rFonts w:ascii="Arial" w:hAnsi="Arial" w:cs="Arial"/>
        </w:rPr>
      </w:pPr>
      <w:r w:rsidRPr="00D332C3">
        <w:t>This combination is not used alone</w:t>
      </w:r>
      <w:r w:rsidRPr="00D332C3">
        <w:rPr>
          <w:lang w:eastAsia="zh-CN"/>
        </w:rPr>
        <w:t>, and no uplink inter-band EN-DC is specified for the configuration</w:t>
      </w:r>
    </w:p>
    <w:p w14:paraId="285C5350" w14:textId="77777777" w:rsidR="00CE61D6" w:rsidRDefault="00CE61D6" w:rsidP="00CE61D6">
      <w:pPr>
        <w:rPr>
          <w:rFonts w:ascii="Arial" w:hAnsi="Arial" w:cs="Arial"/>
          <w:lang w:eastAsia="zh-CN"/>
        </w:rPr>
      </w:pPr>
    </w:p>
    <w:p w14:paraId="78F4F86E" w14:textId="2CA122DD" w:rsidR="00CE61D6" w:rsidRDefault="00CE61D6" w:rsidP="00CE61D6">
      <w:pPr>
        <w:pStyle w:val="TH"/>
        <w:rPr>
          <w:rFonts w:cs="Arial"/>
        </w:rPr>
      </w:pPr>
      <w:r>
        <w:rPr>
          <w:rFonts w:cs="Arial"/>
        </w:rPr>
        <w:t>Table 6.</w:t>
      </w:r>
      <w:r w:rsidR="001D1496">
        <w:rPr>
          <w:rFonts w:cs="Arial"/>
        </w:rPr>
        <w:t>1</w:t>
      </w:r>
      <w:r w:rsidR="00EE4E87">
        <w:rPr>
          <w:rFonts w:cs="Arial"/>
        </w:rPr>
        <w:t>4</w:t>
      </w:r>
      <w:r>
        <w:rPr>
          <w:rFonts w:cs="Arial"/>
        </w:rPr>
        <w:t xml:space="preserve">.1.2-1: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CE61D6" w:rsidRPr="00EF5447" w14:paraId="74C48FE5" w14:textId="77777777" w:rsidTr="00352F3D">
        <w:trPr>
          <w:trHeight w:val="187"/>
          <w:tblHeader/>
          <w:jc w:val="center"/>
        </w:trPr>
        <w:tc>
          <w:tcPr>
            <w:tcW w:w="2474" w:type="dxa"/>
            <w:shd w:val="clear" w:color="auto" w:fill="auto"/>
            <w:hideMark/>
          </w:tcPr>
          <w:p w14:paraId="68EB8207" w14:textId="77777777" w:rsidR="00CE61D6" w:rsidRPr="00EF5447" w:rsidRDefault="00CE61D6" w:rsidP="00352F3D">
            <w:pPr>
              <w:pStyle w:val="TAH"/>
              <w:rPr>
                <w:lang w:eastAsia="fi-FI"/>
              </w:rPr>
            </w:pPr>
            <w:r w:rsidRPr="00EF5447">
              <w:rPr>
                <w:lang w:eastAsia="fi-FI"/>
              </w:rPr>
              <w:t>EN-DC</w:t>
            </w:r>
          </w:p>
          <w:p w14:paraId="2DE8404E" w14:textId="77777777" w:rsidR="00CE61D6" w:rsidRPr="00EF5447" w:rsidRDefault="00CE61D6" w:rsidP="00352F3D">
            <w:pPr>
              <w:pStyle w:val="TAH"/>
              <w:rPr>
                <w:lang w:eastAsia="fi-FI"/>
              </w:rPr>
            </w:pPr>
            <w:r w:rsidRPr="00EF5447">
              <w:rPr>
                <w:lang w:eastAsia="fi-FI"/>
              </w:rPr>
              <w:t>configuration</w:t>
            </w:r>
          </w:p>
        </w:tc>
        <w:tc>
          <w:tcPr>
            <w:tcW w:w="2280" w:type="dxa"/>
          </w:tcPr>
          <w:p w14:paraId="41F7AA2E" w14:textId="77777777" w:rsidR="00CE61D6" w:rsidRPr="009960ED" w:rsidRDefault="00CE61D6" w:rsidP="00352F3D">
            <w:pPr>
              <w:pStyle w:val="TAH"/>
              <w:rPr>
                <w:lang w:val="fr-FR" w:eastAsia="fi-FI"/>
              </w:rPr>
            </w:pPr>
            <w:r w:rsidRPr="009960ED">
              <w:rPr>
                <w:lang w:val="fr-FR" w:eastAsia="fi-FI"/>
              </w:rPr>
              <w:t>Uplink EN-DC</w:t>
            </w:r>
          </w:p>
          <w:p w14:paraId="5548893E" w14:textId="77777777" w:rsidR="00CE61D6" w:rsidRPr="009960ED" w:rsidRDefault="00CE61D6" w:rsidP="00352F3D">
            <w:pPr>
              <w:pStyle w:val="TAH"/>
              <w:rPr>
                <w:lang w:val="fr-FR" w:eastAsia="fi-FI"/>
              </w:rPr>
            </w:pPr>
            <w:r w:rsidRPr="009960ED">
              <w:rPr>
                <w:lang w:val="fr-FR" w:eastAsia="fi-FI"/>
              </w:rPr>
              <w:t>configuration</w:t>
            </w:r>
          </w:p>
          <w:p w14:paraId="5AC5E3E4" w14:textId="77777777" w:rsidR="00CE61D6" w:rsidRPr="009960ED" w:rsidDel="00C35823" w:rsidRDefault="00CE61D6" w:rsidP="00352F3D">
            <w:pPr>
              <w:pStyle w:val="TAH"/>
              <w:rPr>
                <w:lang w:val="fr-FR" w:eastAsia="fi-FI"/>
              </w:rPr>
            </w:pPr>
            <w:r w:rsidRPr="009960ED">
              <w:rPr>
                <w:lang w:val="fr-FR" w:eastAsia="fi-FI"/>
              </w:rPr>
              <w:t>(NOTE 1)</w:t>
            </w:r>
          </w:p>
        </w:tc>
      </w:tr>
      <w:tr w:rsidR="00CE61D6" w:rsidRPr="00EF5447" w14:paraId="61B36D6B" w14:textId="77777777" w:rsidTr="00352F3D">
        <w:trPr>
          <w:trHeight w:val="187"/>
          <w:jc w:val="center"/>
        </w:trPr>
        <w:tc>
          <w:tcPr>
            <w:tcW w:w="2474" w:type="dxa"/>
            <w:shd w:val="clear" w:color="auto" w:fill="auto"/>
          </w:tcPr>
          <w:p w14:paraId="33D13DE0" w14:textId="77777777" w:rsidR="00CE61D6" w:rsidRDefault="00CE61D6" w:rsidP="00352F3D">
            <w:pPr>
              <w:pStyle w:val="TAC"/>
              <w:rPr>
                <w:lang w:eastAsia="fi-FI"/>
              </w:rPr>
            </w:pPr>
            <w:r w:rsidRPr="00F4735C">
              <w:rPr>
                <w:lang w:eastAsia="fi-FI"/>
              </w:rPr>
              <w:t>DC_48</w:t>
            </w:r>
            <w:r>
              <w:rPr>
                <w:lang w:eastAsia="fi-FI"/>
              </w:rPr>
              <w:t>A</w:t>
            </w:r>
            <w:r w:rsidRPr="00F4735C">
              <w:rPr>
                <w:lang w:eastAsia="fi-FI"/>
              </w:rPr>
              <w:t>_n77A</w:t>
            </w:r>
            <w:r w:rsidRPr="009A2AA8">
              <w:rPr>
                <w:vertAlign w:val="superscript"/>
                <w:lang w:eastAsia="fi-FI"/>
              </w:rPr>
              <w:t>3,4, 9, 11</w:t>
            </w:r>
          </w:p>
          <w:p w14:paraId="7D3F939C" w14:textId="77777777" w:rsidR="00CE61D6" w:rsidRDefault="00CE61D6" w:rsidP="00352F3D">
            <w:pPr>
              <w:pStyle w:val="TAC"/>
              <w:rPr>
                <w:lang w:eastAsia="fi-FI"/>
              </w:rPr>
            </w:pPr>
            <w:r w:rsidRPr="00F4735C">
              <w:rPr>
                <w:lang w:eastAsia="fi-FI"/>
              </w:rPr>
              <w:t>DC_48</w:t>
            </w:r>
            <w:r>
              <w:rPr>
                <w:lang w:eastAsia="fi-FI"/>
              </w:rPr>
              <w:t>A</w:t>
            </w:r>
            <w:r w:rsidRPr="00F4735C">
              <w:rPr>
                <w:lang w:eastAsia="fi-FI"/>
              </w:rPr>
              <w:t>_n77</w:t>
            </w:r>
            <w:r>
              <w:rPr>
                <w:lang w:eastAsia="fi-FI"/>
              </w:rPr>
              <w:t>C</w:t>
            </w:r>
            <w:r w:rsidRPr="009A2AA8">
              <w:rPr>
                <w:vertAlign w:val="superscript"/>
                <w:lang w:eastAsia="fi-FI"/>
              </w:rPr>
              <w:t>3,4, 9, 11</w:t>
            </w:r>
          </w:p>
          <w:p w14:paraId="0B0ED4B1" w14:textId="77777777" w:rsidR="00CE61D6" w:rsidRDefault="00CE61D6" w:rsidP="00352F3D">
            <w:pPr>
              <w:pStyle w:val="TAC"/>
              <w:rPr>
                <w:lang w:eastAsia="fi-FI"/>
              </w:rPr>
            </w:pPr>
            <w:r w:rsidRPr="00F4735C">
              <w:rPr>
                <w:lang w:eastAsia="fi-FI"/>
              </w:rPr>
              <w:t>DC_48C_n77</w:t>
            </w:r>
            <w:r>
              <w:rPr>
                <w:lang w:eastAsia="fi-FI"/>
              </w:rPr>
              <w:t>A</w:t>
            </w:r>
            <w:r w:rsidRPr="009A2AA8">
              <w:rPr>
                <w:vertAlign w:val="superscript"/>
                <w:lang w:eastAsia="fi-FI"/>
              </w:rPr>
              <w:t>3,4, 9, 11</w:t>
            </w:r>
          </w:p>
          <w:p w14:paraId="53023815" w14:textId="77777777" w:rsidR="00CE61D6" w:rsidRDefault="00CE61D6" w:rsidP="00352F3D">
            <w:pPr>
              <w:pStyle w:val="TAC"/>
              <w:rPr>
                <w:lang w:eastAsia="fi-FI"/>
              </w:rPr>
            </w:pPr>
            <w:r w:rsidRPr="00F4735C">
              <w:rPr>
                <w:lang w:eastAsia="fi-FI"/>
              </w:rPr>
              <w:t>DC_48C_n77</w:t>
            </w:r>
            <w:r>
              <w:rPr>
                <w:lang w:eastAsia="fi-FI"/>
              </w:rPr>
              <w:t>C</w:t>
            </w:r>
            <w:r w:rsidRPr="009A2AA8">
              <w:rPr>
                <w:vertAlign w:val="superscript"/>
                <w:lang w:eastAsia="fi-FI"/>
              </w:rPr>
              <w:t>3,4, 9, 11</w:t>
            </w:r>
          </w:p>
          <w:p w14:paraId="172E56CC" w14:textId="77777777" w:rsidR="00CE61D6" w:rsidRDefault="00CE61D6" w:rsidP="00352F3D">
            <w:pPr>
              <w:pStyle w:val="TAC"/>
              <w:rPr>
                <w:lang w:eastAsia="fi-FI"/>
              </w:rPr>
            </w:pPr>
            <w:r w:rsidRPr="00F4735C">
              <w:rPr>
                <w:lang w:eastAsia="fi-FI"/>
              </w:rPr>
              <w:t>DC_48</w:t>
            </w:r>
            <w:r>
              <w:rPr>
                <w:lang w:eastAsia="fi-FI"/>
              </w:rPr>
              <w:t>D</w:t>
            </w:r>
            <w:r w:rsidRPr="00F4735C">
              <w:rPr>
                <w:lang w:eastAsia="fi-FI"/>
              </w:rPr>
              <w:t>_n77A</w:t>
            </w:r>
            <w:r w:rsidRPr="009A2AA8">
              <w:rPr>
                <w:vertAlign w:val="superscript"/>
                <w:lang w:eastAsia="fi-FI"/>
              </w:rPr>
              <w:t>3,4, 9, 11</w:t>
            </w:r>
          </w:p>
          <w:p w14:paraId="67C4896D" w14:textId="77777777" w:rsidR="00CE61D6" w:rsidRDefault="00CE61D6" w:rsidP="00352F3D">
            <w:pPr>
              <w:pStyle w:val="TAC"/>
              <w:rPr>
                <w:lang w:eastAsia="fi-FI"/>
              </w:rPr>
            </w:pPr>
            <w:r w:rsidRPr="00F4735C">
              <w:rPr>
                <w:lang w:eastAsia="fi-FI"/>
              </w:rPr>
              <w:t>DC_48</w:t>
            </w:r>
            <w:r>
              <w:rPr>
                <w:lang w:eastAsia="fi-FI"/>
              </w:rPr>
              <w:t>D</w:t>
            </w:r>
            <w:r w:rsidRPr="00F4735C">
              <w:rPr>
                <w:lang w:eastAsia="fi-FI"/>
              </w:rPr>
              <w:t>_n77</w:t>
            </w:r>
            <w:r>
              <w:rPr>
                <w:lang w:eastAsia="fi-FI"/>
              </w:rPr>
              <w:t>C</w:t>
            </w:r>
            <w:r w:rsidRPr="009A2AA8">
              <w:rPr>
                <w:vertAlign w:val="superscript"/>
                <w:lang w:eastAsia="fi-FI"/>
              </w:rPr>
              <w:t>3,4, 9, 11</w:t>
            </w:r>
          </w:p>
          <w:p w14:paraId="79D91913" w14:textId="77777777" w:rsidR="00CE61D6" w:rsidRPr="00EF5447" w:rsidRDefault="00CE61D6" w:rsidP="00352F3D">
            <w:pPr>
              <w:pStyle w:val="TAC"/>
              <w:rPr>
                <w:lang w:eastAsia="fi-FI"/>
              </w:rPr>
            </w:pPr>
            <w:r w:rsidRPr="00F4735C">
              <w:rPr>
                <w:lang w:eastAsia="fi-FI"/>
              </w:rPr>
              <w:t>DC_48</w:t>
            </w:r>
            <w:r>
              <w:rPr>
                <w:lang w:eastAsia="fi-FI"/>
              </w:rPr>
              <w:t>E</w:t>
            </w:r>
            <w:r w:rsidRPr="00F4735C">
              <w:rPr>
                <w:lang w:eastAsia="fi-FI"/>
              </w:rPr>
              <w:t>_n77A</w:t>
            </w:r>
            <w:r w:rsidRPr="009A2AA8">
              <w:rPr>
                <w:vertAlign w:val="superscript"/>
                <w:lang w:eastAsia="fi-FI"/>
              </w:rPr>
              <w:t>3,4, 9, 11</w:t>
            </w:r>
          </w:p>
        </w:tc>
        <w:tc>
          <w:tcPr>
            <w:tcW w:w="2280" w:type="dxa"/>
            <w:vAlign w:val="center"/>
          </w:tcPr>
          <w:p w14:paraId="18A3DF1F" w14:textId="77777777" w:rsidR="00CE61D6" w:rsidRPr="00EF5447" w:rsidRDefault="00CE61D6" w:rsidP="00352F3D">
            <w:pPr>
              <w:pStyle w:val="TAC"/>
              <w:rPr>
                <w:lang w:eastAsia="fi-FI"/>
              </w:rPr>
            </w:pPr>
            <w:r>
              <w:rPr>
                <w:rFonts w:cs="Arial"/>
                <w:szCs w:val="18"/>
                <w:lang w:eastAsia="zh-CN"/>
              </w:rPr>
              <w:t>N/A</w:t>
            </w:r>
          </w:p>
        </w:tc>
      </w:tr>
      <w:tr w:rsidR="00CE61D6" w:rsidRPr="00EF5447" w14:paraId="1D825CE6" w14:textId="77777777" w:rsidTr="00352F3D">
        <w:trPr>
          <w:trHeight w:val="187"/>
          <w:jc w:val="center"/>
        </w:trPr>
        <w:tc>
          <w:tcPr>
            <w:tcW w:w="4754" w:type="dxa"/>
            <w:gridSpan w:val="2"/>
            <w:shd w:val="clear" w:color="auto" w:fill="auto"/>
          </w:tcPr>
          <w:p w14:paraId="3B7994D0" w14:textId="77777777" w:rsidR="00CE61D6" w:rsidRPr="008C15F4" w:rsidRDefault="00CE61D6" w:rsidP="00352F3D">
            <w:pPr>
              <w:keepNext/>
              <w:keepLines/>
              <w:ind w:left="851" w:hanging="851"/>
              <w:rPr>
                <w:rFonts w:ascii="Arial" w:eastAsia="PMingLiU" w:hAnsi="Arial"/>
                <w:sz w:val="18"/>
              </w:rPr>
            </w:pPr>
            <w:r w:rsidRPr="008C15F4">
              <w:rPr>
                <w:rFonts w:ascii="Arial" w:eastAsia="PMingLiU" w:hAnsi="Arial"/>
                <w:sz w:val="18"/>
              </w:rPr>
              <w:t xml:space="preserve">NOTE 3: </w:t>
            </w:r>
            <w:r w:rsidRPr="008C15F4">
              <w:rPr>
                <w:rFonts w:ascii="Arial" w:eastAsia="PMingLiU"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424EBB77" w14:textId="77777777" w:rsidR="00CE61D6" w:rsidRPr="008C15F4" w:rsidRDefault="00CE61D6" w:rsidP="00352F3D">
            <w:pPr>
              <w:keepNext/>
              <w:keepLines/>
              <w:ind w:left="851" w:hanging="851"/>
              <w:rPr>
                <w:rFonts w:ascii="Arial" w:eastAsia="PMingLiU" w:hAnsi="Arial"/>
                <w:sz w:val="18"/>
              </w:rPr>
            </w:pPr>
            <w:r w:rsidRPr="008C15F4">
              <w:rPr>
                <w:rFonts w:ascii="Arial" w:eastAsia="PMingLiU" w:hAnsi="Arial"/>
                <w:sz w:val="18"/>
              </w:rPr>
              <w:t xml:space="preserve">NOTE 4: </w:t>
            </w:r>
            <w:r w:rsidRPr="008C15F4">
              <w:rPr>
                <w:rFonts w:ascii="Arial" w:eastAsia="PMingLiU" w:hAnsi="Arial"/>
                <w:sz w:val="18"/>
              </w:rPr>
              <w:tab/>
              <w:t xml:space="preserve">The minimum requirements for intra-band non-contiguous EN-DC apply. </w:t>
            </w:r>
            <w:r w:rsidRPr="008C15F4">
              <w:rPr>
                <w:rFonts w:ascii="Arial" w:eastAsia="PMingLiU" w:hAnsi="Arial"/>
                <w:noProof/>
                <w:sz w:val="18"/>
                <w:lang w:eastAsia="ja-JP"/>
              </w:rPr>
              <w:t xml:space="preserve">When UE capability </w:t>
            </w:r>
            <w:r w:rsidRPr="008C15F4">
              <w:rPr>
                <w:rFonts w:ascii="Arial" w:eastAsia="PMingLiU" w:hAnsi="Arial"/>
                <w:i/>
                <w:iCs/>
                <w:noProof/>
                <w:sz w:val="18"/>
                <w:lang w:eastAsia="ja-JP"/>
              </w:rPr>
              <w:t>interBandContiguousMRDC</w:t>
            </w:r>
            <w:r w:rsidRPr="008C15F4">
              <w:rPr>
                <w:rFonts w:ascii="Arial" w:eastAsia="PMingLiU" w:hAnsi="Arial"/>
                <w:noProof/>
                <w:sz w:val="18"/>
                <w:lang w:eastAsia="ja-JP"/>
              </w:rPr>
              <w:t xml:space="preserve"> is indicated, the minimum requirements for intra-band-contiguous EN-DC also should be met in addtion to intra-band non-contiguous EN-DC</w:t>
            </w:r>
            <w:r w:rsidRPr="008C15F4">
              <w:rPr>
                <w:rFonts w:ascii="Arial" w:eastAsia="PMingLiU" w:hAnsi="Arial"/>
                <w:i/>
                <w:iCs/>
                <w:noProof/>
                <w:sz w:val="18"/>
                <w:lang w:eastAsia="ja-JP"/>
              </w:rPr>
              <w:t xml:space="preserve">. </w:t>
            </w:r>
            <w:r w:rsidRPr="008C15F4">
              <w:rPr>
                <w:rFonts w:ascii="Arial" w:eastAsia="PMingLiU" w:hAnsi="Arial"/>
                <w:sz w:val="18"/>
              </w:rPr>
              <w:t>The intra-band requirements also apply for these carriers when applicable EN-DC configuration is a subset of a higher order EN-DC configuration.</w:t>
            </w:r>
          </w:p>
          <w:p w14:paraId="617A9E25" w14:textId="77777777" w:rsidR="00CE61D6" w:rsidRDefault="00CE61D6" w:rsidP="00352F3D">
            <w:pPr>
              <w:keepNext/>
              <w:keepLines/>
              <w:ind w:left="851" w:hanging="851"/>
              <w:rPr>
                <w:rFonts w:ascii="Arial" w:eastAsia="PMingLiU" w:hAnsi="Arial"/>
                <w:sz w:val="18"/>
              </w:rPr>
            </w:pPr>
            <w:r w:rsidRPr="008C15F4">
              <w:rPr>
                <w:rFonts w:ascii="Arial" w:eastAsia="PMingLiU" w:hAnsi="Arial"/>
                <w:sz w:val="18"/>
              </w:rPr>
              <w:t>NOTE 9:</w:t>
            </w:r>
            <w:r w:rsidRPr="008C15F4">
              <w:rPr>
                <w:rFonts w:ascii="Arial" w:eastAsia="PMingLiU" w:hAnsi="Arial"/>
                <w:sz w:val="18"/>
              </w:rPr>
              <w:tab/>
              <w:t>The combination is not used alone as fall back mode of other band combinations in which UL in Band 42 or Band 48 is not used.</w:t>
            </w:r>
          </w:p>
          <w:p w14:paraId="3811CA15" w14:textId="77777777" w:rsidR="00CE61D6" w:rsidRDefault="00CE61D6" w:rsidP="00352F3D">
            <w:pPr>
              <w:keepNext/>
              <w:keepLines/>
              <w:ind w:left="851" w:hanging="851"/>
              <w:rPr>
                <w:rFonts w:cs="Arial"/>
                <w:szCs w:val="18"/>
                <w:lang w:eastAsia="zh-CN"/>
              </w:rPr>
            </w:pPr>
            <w:r w:rsidRPr="008C15F4">
              <w:rPr>
                <w:rFonts w:ascii="Arial" w:eastAsia="PMingLiU" w:hAnsi="Arial"/>
                <w:sz w:val="18"/>
              </w:rPr>
              <w:t>NOTE 11:</w:t>
            </w:r>
            <w:r w:rsidRPr="008C15F4">
              <w:rPr>
                <w:rFonts w:ascii="Arial" w:eastAsia="PMingLiU" w:hAnsi="Arial"/>
                <w:sz w:val="18"/>
              </w:rPr>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tc>
      </w:tr>
    </w:tbl>
    <w:p w14:paraId="2D32B228" w14:textId="77777777" w:rsidR="00CE61D6" w:rsidRDefault="00CE61D6" w:rsidP="00CE61D6">
      <w:pPr>
        <w:pStyle w:val="B3"/>
        <w:ind w:left="720" w:firstLine="0"/>
        <w:rPr>
          <w:rFonts w:ascii="Arial" w:hAnsi="Arial" w:cs="Arial"/>
          <w:lang w:eastAsia="zh-CN"/>
        </w:rPr>
      </w:pPr>
    </w:p>
    <w:p w14:paraId="0CE970C4" w14:textId="049A84E0" w:rsidR="00CE61D6" w:rsidRPr="004513DD" w:rsidRDefault="00CE61D6" w:rsidP="00CE61D6">
      <w:pPr>
        <w:pStyle w:val="Heading4"/>
      </w:pPr>
      <w:bookmarkStart w:id="176" w:name="_Toc104199488"/>
      <w:r w:rsidRPr="004513DD">
        <w:t>6.</w:t>
      </w:r>
      <w:r>
        <w:t>1</w:t>
      </w:r>
      <w:r w:rsidR="00EE4E87">
        <w:t>4</w:t>
      </w:r>
      <w:r w:rsidRPr="004513DD">
        <w:t>.1.3</w:t>
      </w:r>
      <w:r w:rsidRPr="004513DD">
        <w:tab/>
        <w:t>Co-existence study</w:t>
      </w:r>
      <w:bookmarkEnd w:id="176"/>
      <w:r w:rsidRPr="004513DD">
        <w:t xml:space="preserve"> </w:t>
      </w:r>
    </w:p>
    <w:p w14:paraId="7297C693" w14:textId="77777777" w:rsidR="00CE61D6" w:rsidRDefault="00CE61D6" w:rsidP="00CE61D6">
      <w:pPr>
        <w:pStyle w:val="NoSpacing"/>
      </w:pPr>
      <w:r w:rsidRPr="00703451">
        <w:rPr>
          <w:lang w:val="en-US"/>
        </w:rPr>
        <w:t xml:space="preserve">There is </w:t>
      </w:r>
      <w:r w:rsidRPr="00703451">
        <w:rPr>
          <w:lang w:val="en-US" w:eastAsia="zh-CN"/>
        </w:rPr>
        <w:t>no uplink inter-band EN-DC is specified for the configuration</w:t>
      </w:r>
      <w:r>
        <w:rPr>
          <w:lang w:val="en-US" w:eastAsia="zh-CN"/>
        </w:rPr>
        <w:t xml:space="preserve"> above</w:t>
      </w:r>
      <w:r w:rsidRPr="00703451">
        <w:rPr>
          <w:lang w:val="en-US" w:eastAsia="zh-CN"/>
        </w:rPr>
        <w:t xml:space="preserve">, </w:t>
      </w:r>
      <w:r>
        <w:rPr>
          <w:lang w:val="en-US" w:eastAsia="zh-CN"/>
        </w:rPr>
        <w:t xml:space="preserve">thus </w:t>
      </w:r>
      <w:r w:rsidRPr="00703451">
        <w:rPr>
          <w:lang w:val="en-US" w:eastAsia="zh-CN"/>
        </w:rPr>
        <w:t xml:space="preserve">no </w:t>
      </w:r>
      <w:r>
        <w:rPr>
          <w:lang w:val="en-US"/>
        </w:rPr>
        <w:t>coexistence issue is identified</w:t>
      </w:r>
      <w:r w:rsidRPr="00703451">
        <w:t xml:space="preserve">. </w:t>
      </w:r>
      <w:bookmarkEnd w:id="172"/>
    </w:p>
    <w:p w14:paraId="43A9D828" w14:textId="77777777" w:rsidR="00CE61D6" w:rsidRDefault="00CE61D6" w:rsidP="00CE61D6">
      <w:pPr>
        <w:pStyle w:val="NoSpacing"/>
      </w:pPr>
    </w:p>
    <w:p w14:paraId="65D65FF4" w14:textId="77777777" w:rsidR="00CE61D6" w:rsidRPr="0013615B" w:rsidRDefault="00CE61D6" w:rsidP="00CE61D6">
      <w:pPr>
        <w:pStyle w:val="NoSpacing"/>
        <w:rPr>
          <w:rFonts w:ascii="Arial" w:hAnsi="Arial" w:cs="Arial"/>
          <w:b/>
          <w:color w:val="FF0000"/>
        </w:rPr>
      </w:pPr>
    </w:p>
    <w:p w14:paraId="6C2C0348" w14:textId="6A986D09" w:rsidR="00CE61D6" w:rsidRDefault="00CE61D6" w:rsidP="00CE61D6">
      <w:pPr>
        <w:pStyle w:val="Heading3"/>
      </w:pPr>
      <w:bookmarkStart w:id="177" w:name="_Toc104199489"/>
      <w:r w:rsidRPr="00275455">
        <w:t>6.</w:t>
      </w:r>
      <w:r>
        <w:t>1</w:t>
      </w:r>
      <w:r w:rsidR="00EE4E87">
        <w:t>4</w:t>
      </w:r>
      <w:r w:rsidRPr="00275455">
        <w:t>.2</w:t>
      </w:r>
      <w:r w:rsidRPr="00275455">
        <w:tab/>
        <w:t>Receiver Characteristics</w:t>
      </w:r>
      <w:bookmarkEnd w:id="177"/>
    </w:p>
    <w:p w14:paraId="6F86D3B8" w14:textId="45FB5619" w:rsidR="00CE61D6" w:rsidRDefault="00CE61D6" w:rsidP="00CE61D6">
      <w:pPr>
        <w:pStyle w:val="Heading4"/>
      </w:pPr>
      <w:bookmarkStart w:id="178" w:name="_Toc104199490"/>
      <w:r w:rsidRPr="00697599">
        <w:rPr>
          <w:lang w:eastAsia="zh-CN"/>
        </w:rPr>
        <w:t>6.</w:t>
      </w:r>
      <w:r>
        <w:rPr>
          <w:lang w:eastAsia="zh-CN"/>
        </w:rPr>
        <w:t>1</w:t>
      </w:r>
      <w:r w:rsidR="00EE4E87">
        <w:rPr>
          <w:lang w:eastAsia="zh-CN"/>
        </w:rPr>
        <w:t>4</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eastAsia="zh-CN"/>
        </w:rPr>
        <w:t>PC</w:t>
      </w:r>
      <w:r>
        <w:rPr>
          <w:lang w:eastAsia="zh-CN"/>
        </w:rPr>
        <w:t>2</w:t>
      </w:r>
      <w:r>
        <w:rPr>
          <w:rFonts w:hint="eastAsia"/>
          <w:lang w:eastAsia="zh-CN"/>
        </w:rPr>
        <w:t xml:space="preserve"> </w:t>
      </w:r>
      <w:r w:rsidRPr="00E062F1">
        <w:t>EN-DC in NR FR1 involving two bands</w:t>
      </w:r>
      <w:bookmarkEnd w:id="178"/>
    </w:p>
    <w:p w14:paraId="22752FB5" w14:textId="77777777" w:rsidR="00CE61D6" w:rsidRDefault="00CE61D6" w:rsidP="00CE61D6">
      <w:pPr>
        <w:pStyle w:val="NoSpacing"/>
      </w:pPr>
      <w:r w:rsidRPr="00703451">
        <w:rPr>
          <w:lang w:val="en-US"/>
        </w:rPr>
        <w:t xml:space="preserve">There is </w:t>
      </w:r>
      <w:r w:rsidRPr="00703451">
        <w:rPr>
          <w:lang w:val="en-US" w:eastAsia="zh-CN"/>
        </w:rPr>
        <w:t xml:space="preserve">no </w:t>
      </w:r>
      <w:r w:rsidRPr="00703451">
        <w:rPr>
          <w:lang w:val="en-US"/>
        </w:rPr>
        <w:t xml:space="preserve">MSD </w:t>
      </w:r>
      <w:r>
        <w:rPr>
          <w:lang w:val="en-US"/>
        </w:rPr>
        <w:t>identified</w:t>
      </w:r>
      <w:r w:rsidRPr="00703451">
        <w:rPr>
          <w:lang w:val="en-US"/>
        </w:rPr>
        <w:t xml:space="preserve"> for both </w:t>
      </w:r>
      <w:r w:rsidRPr="00703451">
        <w:t xml:space="preserve">Case A and B. </w:t>
      </w:r>
    </w:p>
    <w:p w14:paraId="04B401F5" w14:textId="77777777" w:rsidR="00CE61D6" w:rsidRDefault="00CE61D6" w:rsidP="00CE61D6">
      <w:pPr>
        <w:pStyle w:val="NoSpacing"/>
      </w:pPr>
    </w:p>
    <w:p w14:paraId="3D656346" w14:textId="2E2FBFB7" w:rsidR="001D1496" w:rsidRDefault="001D1496" w:rsidP="001D1496">
      <w:pPr>
        <w:pStyle w:val="Heading2"/>
        <w:rPr>
          <w:rFonts w:cs="Arial"/>
          <w:lang w:val="en-US" w:eastAsia="zh-CN"/>
        </w:rPr>
      </w:pPr>
      <w:bookmarkStart w:id="179" w:name="_Toc69978630"/>
      <w:bookmarkStart w:id="180" w:name="_Toc104199491"/>
      <w:r>
        <w:rPr>
          <w:rFonts w:cs="Arial"/>
          <w:lang w:eastAsia="zh-CN"/>
        </w:rPr>
        <w:t>6.</w:t>
      </w:r>
      <w:r>
        <w:rPr>
          <w:rFonts w:cs="Arial"/>
          <w:lang w:val="en-US" w:eastAsia="zh-CN"/>
        </w:rPr>
        <w:t>1</w:t>
      </w:r>
      <w:r w:rsidR="00EE4E87">
        <w:rPr>
          <w:rFonts w:cs="Arial"/>
          <w:lang w:val="en-US" w:eastAsia="zh-CN"/>
        </w:rPr>
        <w:t>5</w:t>
      </w:r>
      <w:r>
        <w:rPr>
          <w:rFonts w:cs="Arial"/>
          <w:lang w:eastAsia="zh-CN"/>
        </w:rPr>
        <w:tab/>
      </w:r>
      <w:r>
        <w:rPr>
          <w:rFonts w:cs="Arial"/>
          <w:lang w:val="en-US" w:eastAsia="zh-CN"/>
        </w:rPr>
        <w:t>DC_28A_n78A</w:t>
      </w:r>
      <w:bookmarkEnd w:id="179"/>
      <w:bookmarkEnd w:id="180"/>
    </w:p>
    <w:p w14:paraId="759E5575" w14:textId="7544C9E3" w:rsidR="001D1496" w:rsidRDefault="001D1496" w:rsidP="001D1496">
      <w:pPr>
        <w:pStyle w:val="Heading3"/>
        <w:rPr>
          <w:rFonts w:cs="Arial"/>
          <w:szCs w:val="28"/>
          <w:lang w:val="en-US" w:eastAsia="zh-CN"/>
        </w:rPr>
      </w:pPr>
      <w:bookmarkStart w:id="181" w:name="_Toc69978631"/>
      <w:bookmarkStart w:id="182" w:name="_Toc104199492"/>
      <w:r>
        <w:rPr>
          <w:rFonts w:cs="Arial"/>
          <w:szCs w:val="28"/>
          <w:lang w:eastAsia="zh-CN"/>
        </w:rPr>
        <w:t>6.</w:t>
      </w:r>
      <w:r>
        <w:rPr>
          <w:rFonts w:cs="Arial"/>
          <w:szCs w:val="28"/>
          <w:lang w:val="en-US" w:eastAsia="zh-CN"/>
        </w:rPr>
        <w:t>1</w:t>
      </w:r>
      <w:r w:rsidR="00EE4E87">
        <w:rPr>
          <w:rFonts w:cs="Arial"/>
          <w:szCs w:val="28"/>
          <w:lang w:val="en-US" w:eastAsia="zh-CN"/>
        </w:rPr>
        <w:t>5</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81"/>
      <w:bookmarkEnd w:id="182"/>
      <w:r>
        <w:rPr>
          <w:rFonts w:cs="Arial"/>
          <w:szCs w:val="28"/>
          <w:lang w:val="en-US" w:eastAsia="zh-CN"/>
        </w:rPr>
        <w:t xml:space="preserve"> </w:t>
      </w:r>
    </w:p>
    <w:p w14:paraId="56417252" w14:textId="0C0D3E6B" w:rsidR="001D1496" w:rsidRDefault="001D1496" w:rsidP="001D1496">
      <w:pPr>
        <w:pStyle w:val="Heading4"/>
        <w:rPr>
          <w:lang w:eastAsia="ja-JP"/>
        </w:rPr>
      </w:pPr>
      <w:bookmarkStart w:id="183" w:name="_Toc69978632"/>
      <w:bookmarkStart w:id="184" w:name="_Toc104199493"/>
      <w:r>
        <w:rPr>
          <w:lang w:eastAsia="zh-CN"/>
        </w:rPr>
        <w:t>6.1</w:t>
      </w:r>
      <w:r w:rsidR="00EE4E87">
        <w:rPr>
          <w:lang w:eastAsia="zh-CN"/>
        </w:rPr>
        <w:t>5</w:t>
      </w:r>
      <w:r>
        <w:t>.</w:t>
      </w:r>
      <w:r>
        <w:rPr>
          <w:lang w:eastAsia="zh-CN"/>
        </w:rPr>
        <w:t>1.1</w:t>
      </w:r>
      <w:r>
        <w:tab/>
      </w:r>
      <w:r>
        <w:rPr>
          <w:lang w:eastAsia="zh-CN"/>
        </w:rPr>
        <w:t>Maximum Output Power</w:t>
      </w:r>
      <w:bookmarkEnd w:id="183"/>
      <w:bookmarkEnd w:id="184"/>
    </w:p>
    <w:p w14:paraId="27CBA7B4" w14:textId="4733AC86" w:rsidR="001D1496" w:rsidRDefault="001D1496" w:rsidP="001D1496">
      <w:pPr>
        <w:pStyle w:val="TH"/>
      </w:pPr>
      <w:r>
        <w:t>Table 6.</w:t>
      </w:r>
      <w:r>
        <w:rPr>
          <w:lang w:eastAsia="zh-CN"/>
        </w:rPr>
        <w:t>1</w:t>
      </w:r>
      <w:r w:rsidR="00EE4E87">
        <w:rPr>
          <w:lang w:eastAsia="zh-CN"/>
        </w:rPr>
        <w:t>5</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1D1496" w14:paraId="22C37A8D" w14:textId="77777777" w:rsidTr="00352F3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AED7E28" w14:textId="77777777" w:rsidR="001D1496" w:rsidRDefault="001D1496" w:rsidP="00352F3D">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40D8F3D" w14:textId="77777777" w:rsidR="001D1496" w:rsidRDefault="001D1496" w:rsidP="00352F3D">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73CCE4E" w14:textId="77777777" w:rsidR="001D1496" w:rsidRDefault="001D1496" w:rsidP="00352F3D">
            <w:pPr>
              <w:pStyle w:val="TAH"/>
              <w:rPr>
                <w:lang w:eastAsia="en-GB"/>
              </w:rPr>
            </w:pPr>
            <w:r>
              <w:rPr>
                <w:lang w:eastAsia="en-GB"/>
              </w:rPr>
              <w:t>Tolerance (dB)</w:t>
            </w:r>
          </w:p>
        </w:tc>
      </w:tr>
      <w:tr w:rsidR="001D1496" w14:paraId="0ED01053" w14:textId="77777777" w:rsidTr="00352F3D">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4041427F" w14:textId="77777777" w:rsidR="001D1496" w:rsidRDefault="001D1496" w:rsidP="00352F3D">
            <w:pPr>
              <w:pStyle w:val="TAC"/>
              <w:rPr>
                <w:lang w:eastAsia="zh-CN"/>
              </w:rPr>
            </w:pPr>
            <w:r>
              <w:rPr>
                <w:lang w:eastAsia="zh-CN"/>
              </w:rPr>
              <w:t>DC_28A_n78A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2A0E2B9" w14:textId="77777777" w:rsidR="001D1496" w:rsidRDefault="001D1496" w:rsidP="00352F3D">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1268BDB" w14:textId="77777777" w:rsidR="001D1496" w:rsidRDefault="001D1496" w:rsidP="00352F3D">
            <w:pPr>
              <w:pStyle w:val="TAC"/>
              <w:rPr>
                <w:lang w:eastAsia="zh-CN"/>
              </w:rPr>
            </w:pPr>
            <w:r>
              <w:rPr>
                <w:lang w:eastAsia="zh-CN"/>
              </w:rPr>
              <w:t>+2/-3</w:t>
            </w:r>
          </w:p>
        </w:tc>
      </w:tr>
      <w:tr w:rsidR="001D1496" w14:paraId="5EF53302" w14:textId="77777777" w:rsidTr="00352F3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F0F09BB" w14:textId="77777777" w:rsidR="001D1496" w:rsidRDefault="001D1496" w:rsidP="00352F3D">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14:paraId="7FB2B907" w14:textId="7C0DCACE" w:rsidR="001D1496" w:rsidRDefault="001D1496" w:rsidP="001D1496">
      <w:pPr>
        <w:pStyle w:val="Heading4"/>
        <w:rPr>
          <w:lang w:val="en-US" w:eastAsia="zh-CN"/>
        </w:rPr>
      </w:pPr>
      <w:bookmarkStart w:id="185" w:name="_Toc69978633"/>
      <w:bookmarkStart w:id="186" w:name="_Toc104199494"/>
      <w:r>
        <w:rPr>
          <w:lang w:eastAsia="zh-CN"/>
        </w:rPr>
        <w:t>6.1</w:t>
      </w:r>
      <w:r w:rsidR="00EE4E87">
        <w:rPr>
          <w:lang w:eastAsia="zh-CN"/>
        </w:rPr>
        <w:t>5</w:t>
      </w:r>
      <w:r>
        <w:t>.</w:t>
      </w:r>
      <w:r>
        <w:rPr>
          <w:lang w:eastAsia="zh-CN"/>
        </w:rPr>
        <w:t>1.</w:t>
      </w:r>
      <w:r>
        <w:rPr>
          <w:lang w:val="en-US" w:eastAsia="zh-CN"/>
        </w:rPr>
        <w:t>2</w:t>
      </w:r>
      <w:r>
        <w:tab/>
      </w:r>
      <w:r>
        <w:rPr>
          <w:lang w:val="en-US" w:eastAsia="zh-CN"/>
        </w:rPr>
        <w:t>Co-existence study</w:t>
      </w:r>
      <w:bookmarkEnd w:id="185"/>
      <w:bookmarkEnd w:id="186"/>
      <w:r>
        <w:rPr>
          <w:lang w:val="en-US" w:eastAsia="zh-CN"/>
        </w:rPr>
        <w:t xml:space="preserve"> </w:t>
      </w:r>
    </w:p>
    <w:p w14:paraId="06713191" w14:textId="77777777" w:rsidR="001D1496" w:rsidRDefault="001D1496" w:rsidP="001D1496">
      <w:pPr>
        <w:spacing w:after="120"/>
        <w:rPr>
          <w:rFonts w:eastAsia="SimSun"/>
          <w:lang w:val="en-US" w:eastAsia="zh-CN"/>
        </w:rPr>
      </w:pPr>
      <w:r>
        <w:rPr>
          <w:rFonts w:eastAsia="SimSun"/>
          <w:lang w:val="en-US" w:eastAsia="zh-CN"/>
        </w:rPr>
        <w:t xml:space="preserve">The co-existence study for PC2 </w:t>
      </w:r>
      <w:r w:rsidRPr="00712725">
        <w:rPr>
          <w:rFonts w:cs="Arial"/>
          <w:szCs w:val="18"/>
          <w:lang w:eastAsia="zh-CN"/>
        </w:rPr>
        <w:t>DC_</w:t>
      </w:r>
      <w:r>
        <w:rPr>
          <w:rFonts w:cs="Arial"/>
          <w:szCs w:val="18"/>
          <w:lang w:eastAsia="zh-CN"/>
        </w:rPr>
        <w:t>28</w:t>
      </w:r>
      <w:r w:rsidRPr="00712725">
        <w:rPr>
          <w:rFonts w:cs="Arial"/>
          <w:szCs w:val="18"/>
          <w:lang w:eastAsia="zh-CN"/>
        </w:rPr>
        <w:t>A_n</w:t>
      </w:r>
      <w:r>
        <w:rPr>
          <w:rFonts w:cs="Arial"/>
          <w:szCs w:val="18"/>
          <w:lang w:eastAsia="zh-CN"/>
        </w:rPr>
        <w:t>78</w:t>
      </w:r>
      <w:r w:rsidRPr="00712725">
        <w:rPr>
          <w:rFonts w:cs="Arial"/>
          <w:szCs w:val="18"/>
          <w:lang w:eastAsia="zh-CN"/>
        </w:rPr>
        <w:t xml:space="preserve">A </w:t>
      </w:r>
      <w:r>
        <w:rPr>
          <w:rFonts w:cs="Arial"/>
          <w:szCs w:val="18"/>
          <w:lang w:val="en-US" w:eastAsia="zh-CN"/>
        </w:rPr>
        <w:t xml:space="preserve">can be reused from the </w:t>
      </w:r>
      <w:r>
        <w:rPr>
          <w:rFonts w:eastAsia="SimSun"/>
          <w:lang w:val="en-US" w:eastAsia="zh-CN"/>
        </w:rPr>
        <w:t xml:space="preserve">PC2 </w:t>
      </w:r>
      <w:r w:rsidRPr="00712725">
        <w:rPr>
          <w:rFonts w:cs="Arial"/>
          <w:szCs w:val="18"/>
          <w:lang w:eastAsia="zh-CN"/>
        </w:rPr>
        <w:t>DC_</w:t>
      </w:r>
      <w:r>
        <w:rPr>
          <w:rFonts w:cs="Arial"/>
          <w:szCs w:val="18"/>
          <w:lang w:eastAsia="zh-CN"/>
        </w:rPr>
        <w:t>14</w:t>
      </w:r>
      <w:r w:rsidRPr="00712725">
        <w:rPr>
          <w:rFonts w:cs="Arial"/>
          <w:szCs w:val="18"/>
          <w:lang w:eastAsia="zh-CN"/>
        </w:rPr>
        <w:t xml:space="preserve">A_n77A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103D5C">
        <w:rPr>
          <w:rFonts w:eastAsia="SimSun"/>
          <w:lang w:eastAsia="zh-CN"/>
        </w:rPr>
        <w:t>3</w:t>
      </w:r>
      <w:r>
        <w:rPr>
          <w:rFonts w:eastAsia="SimSun"/>
          <w:lang w:eastAsia="zh-CN"/>
        </w:rPr>
        <w:t>7</w:t>
      </w:r>
      <w:r w:rsidRPr="00103D5C">
        <w:rPr>
          <w:rFonts w:eastAsia="SimSun"/>
          <w:lang w:eastAsia="zh-CN"/>
        </w:rPr>
        <w:t>.</w:t>
      </w:r>
      <w:r>
        <w:rPr>
          <w:rFonts w:eastAsia="SimSun"/>
          <w:lang w:eastAsia="zh-CN"/>
        </w:rPr>
        <w:t>826</w:t>
      </w:r>
      <w:r>
        <w:rPr>
          <w:rFonts w:eastAsia="SimSun"/>
          <w:lang w:val="en-US" w:eastAsia="zh-CN"/>
        </w:rPr>
        <w:t>, where:</w:t>
      </w:r>
    </w:p>
    <w:p w14:paraId="3F872A11" w14:textId="77777777" w:rsidR="001D1496" w:rsidRDefault="001D1496" w:rsidP="001D1496">
      <w:pPr>
        <w:pStyle w:val="B1"/>
        <w:rPr>
          <w:lang w:eastAsia="ja-JP"/>
        </w:rPr>
      </w:pPr>
      <w:r>
        <w:rPr>
          <w:lang w:eastAsia="ja-JP"/>
        </w:rPr>
        <w:t>- 5</w:t>
      </w:r>
      <w:r>
        <w:rPr>
          <w:vertAlign w:val="superscript"/>
          <w:lang w:eastAsia="ja-JP"/>
        </w:rPr>
        <w:t>th</w:t>
      </w:r>
      <w:r>
        <w:rPr>
          <w:lang w:eastAsia="ja-JP"/>
        </w:rPr>
        <w:t xml:space="preserve"> order harmonic of band 28 UL may fall into own Rx frequencies of band n78.</w:t>
      </w:r>
    </w:p>
    <w:p w14:paraId="3F65B654" w14:textId="77777777" w:rsidR="001D1496" w:rsidRDefault="001D1496" w:rsidP="001D1496">
      <w:pPr>
        <w:pStyle w:val="B1"/>
        <w:rPr>
          <w:lang w:eastAsia="ja-JP"/>
        </w:rPr>
      </w:pPr>
      <w:r>
        <w:rPr>
          <w:lang w:eastAsia="ja-JP"/>
        </w:rPr>
        <w:t>- band n78 UL might affect band 28 DL via 5</w:t>
      </w:r>
      <w:r>
        <w:rPr>
          <w:vertAlign w:val="superscript"/>
          <w:lang w:eastAsia="ja-JP"/>
        </w:rPr>
        <w:t>th</w:t>
      </w:r>
      <w:r>
        <w:rPr>
          <w:lang w:eastAsia="ja-JP"/>
        </w:rPr>
        <w:t xml:space="preserve"> order harmonic mixing</w:t>
      </w:r>
    </w:p>
    <w:p w14:paraId="3C107A6D" w14:textId="77777777" w:rsidR="001D1496" w:rsidRDefault="001D1496" w:rsidP="001D1496">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28.</w:t>
      </w:r>
    </w:p>
    <w:p w14:paraId="5F356D21" w14:textId="77777777" w:rsidR="001D1496" w:rsidRDefault="001D1496" w:rsidP="001D1496">
      <w:pPr>
        <w:spacing w:after="120"/>
        <w:rPr>
          <w:rFonts w:eastAsia="SimSun"/>
          <w:lang w:val="en-US" w:eastAsia="zh-CN"/>
        </w:rPr>
      </w:pPr>
      <w:r w:rsidRPr="00A6138E">
        <w:rPr>
          <w:rFonts w:eastAsia="SimSun"/>
          <w:lang w:val="en-US" w:eastAsia="zh-CN"/>
        </w:rPr>
        <w:t xml:space="preserve">For the </w:t>
      </w:r>
      <w:r>
        <w:rPr>
          <w:rFonts w:eastAsia="SimSun"/>
          <w:lang w:val="en-US" w:eastAsia="zh-CN"/>
        </w:rPr>
        <w:t xml:space="preserve">5th order </w:t>
      </w:r>
      <w:r w:rsidRPr="00A6138E">
        <w:rPr>
          <w:rFonts w:eastAsia="SimSun"/>
          <w:lang w:val="en-US" w:eastAsia="zh-CN"/>
        </w:rPr>
        <w:t xml:space="preserve">harmonic </w:t>
      </w:r>
      <w:r>
        <w:rPr>
          <w:rFonts w:eastAsia="SimSun"/>
          <w:lang w:val="en-US" w:eastAsia="zh-CN"/>
        </w:rPr>
        <w:t>of band 28 UL</w:t>
      </w:r>
      <w:r w:rsidRPr="00A6138E">
        <w:rPr>
          <w:rFonts w:eastAsia="SimSun"/>
          <w:lang w:val="en-US" w:eastAsia="zh-CN"/>
        </w:rPr>
        <w:t xml:space="preserve">, the MSD values due to </w:t>
      </w:r>
      <w:r>
        <w:rPr>
          <w:rFonts w:eastAsia="SimSun"/>
          <w:lang w:val="en-US" w:eastAsia="zh-CN"/>
        </w:rPr>
        <w:t>5</w:t>
      </w:r>
      <w:r w:rsidRPr="00A6138E">
        <w:rPr>
          <w:rFonts w:eastAsia="SimSun"/>
          <w:lang w:val="en-US" w:eastAsia="zh-CN"/>
        </w:rPr>
        <w:t xml:space="preserve">th </w:t>
      </w:r>
      <w:r>
        <w:rPr>
          <w:rFonts w:eastAsia="SimSun"/>
          <w:lang w:val="en-US" w:eastAsia="zh-CN"/>
        </w:rPr>
        <w:t xml:space="preserve">order </w:t>
      </w:r>
      <w:r w:rsidRPr="00A6138E">
        <w:rPr>
          <w:rFonts w:eastAsia="SimSun"/>
          <w:lang w:val="en-US" w:eastAsia="zh-CN"/>
        </w:rPr>
        <w:t>harmonic product of the corresponding PC3 ENDC can be applied</w:t>
      </w:r>
      <w:r>
        <w:rPr>
          <w:rFonts w:eastAsia="SimSun"/>
          <w:lang w:val="en-US" w:eastAsia="zh-CN"/>
        </w:rPr>
        <w:t xml:space="preserve"> since </w:t>
      </w:r>
      <w:r w:rsidRPr="00A6138E">
        <w:rPr>
          <w:rFonts w:eastAsia="SimSun"/>
          <w:lang w:val="en-US" w:eastAsia="zh-CN"/>
        </w:rPr>
        <w:t xml:space="preserve">the maximum output power of band </w:t>
      </w:r>
      <w:r>
        <w:rPr>
          <w:rFonts w:eastAsia="SimSun"/>
          <w:lang w:val="en-US" w:eastAsia="zh-CN"/>
        </w:rPr>
        <w:t>28</w:t>
      </w:r>
      <w:r w:rsidRPr="00A6138E">
        <w:rPr>
          <w:rFonts w:eastAsia="SimSun"/>
          <w:lang w:val="en-US" w:eastAsia="zh-CN"/>
        </w:rPr>
        <w:t xml:space="preserve"> is unchanged</w:t>
      </w:r>
      <w:r>
        <w:rPr>
          <w:rFonts w:eastAsia="SimSun"/>
          <w:lang w:val="en-US" w:eastAsia="zh-CN"/>
        </w:rPr>
        <w:t>.</w:t>
      </w:r>
    </w:p>
    <w:p w14:paraId="1FA87A69" w14:textId="77777777" w:rsidR="001D1496" w:rsidRDefault="001D1496" w:rsidP="001D1496">
      <w:pPr>
        <w:spacing w:after="120"/>
        <w:rPr>
          <w:lang w:val="en-US" w:eastAsia="zh-CN"/>
        </w:rPr>
      </w:pPr>
      <w:r>
        <w:rPr>
          <w:rFonts w:eastAsia="SimSun"/>
          <w:lang w:val="en-US" w:eastAsia="zh-CN"/>
        </w:rPr>
        <w:t xml:space="preserve">Therefore, additional MSD values for IMD5 and for 5th order harmonic mixing need to be defined for PC2 </w:t>
      </w:r>
      <w:r>
        <w:rPr>
          <w:rFonts w:cs="Arial"/>
          <w:szCs w:val="18"/>
          <w:lang w:eastAsia="zh-CN"/>
        </w:rPr>
        <w:t>DC_28A_n78A</w:t>
      </w:r>
      <w:r>
        <w:rPr>
          <w:rFonts w:cs="Arial"/>
          <w:szCs w:val="18"/>
          <w:lang w:val="en-US" w:eastAsia="zh-CN"/>
        </w:rPr>
        <w:t>.</w:t>
      </w:r>
    </w:p>
    <w:p w14:paraId="1D6CC572" w14:textId="77777777" w:rsidR="001D1496" w:rsidRDefault="001D1496" w:rsidP="001D1496">
      <w:pPr>
        <w:rPr>
          <w:lang w:eastAsia="zh-CN"/>
        </w:rPr>
      </w:pPr>
    </w:p>
    <w:p w14:paraId="70DF5BD6" w14:textId="469F87C9" w:rsidR="001D1496" w:rsidRDefault="001D1496" w:rsidP="001D1496">
      <w:pPr>
        <w:pStyle w:val="Heading3"/>
        <w:rPr>
          <w:rFonts w:cs="Arial"/>
          <w:szCs w:val="28"/>
          <w:lang w:val="en-US" w:eastAsia="zh-CN"/>
        </w:rPr>
      </w:pPr>
      <w:bookmarkStart w:id="187" w:name="_Toc69978634"/>
      <w:bookmarkStart w:id="188" w:name="_Toc104199495"/>
      <w:r>
        <w:rPr>
          <w:rFonts w:cs="Arial"/>
          <w:szCs w:val="28"/>
          <w:lang w:eastAsia="zh-CN"/>
        </w:rPr>
        <w:t>6.</w:t>
      </w:r>
      <w:r>
        <w:rPr>
          <w:rFonts w:cs="Arial"/>
          <w:szCs w:val="28"/>
          <w:lang w:val="en-US" w:eastAsia="zh-CN"/>
        </w:rPr>
        <w:t>1</w:t>
      </w:r>
      <w:r w:rsidR="00EE4E87">
        <w:rPr>
          <w:rFonts w:cs="Arial"/>
          <w:szCs w:val="28"/>
          <w:lang w:val="en-US" w:eastAsia="zh-CN"/>
        </w:rPr>
        <w:t>5</w:t>
      </w:r>
      <w:r>
        <w:rPr>
          <w:rFonts w:cs="Arial"/>
          <w:szCs w:val="28"/>
          <w:lang w:eastAsia="zh-CN"/>
        </w:rPr>
        <w:t>.2</w:t>
      </w:r>
      <w:r>
        <w:rPr>
          <w:rFonts w:cs="Arial"/>
          <w:szCs w:val="28"/>
          <w:lang w:eastAsia="zh-CN"/>
        </w:rPr>
        <w:tab/>
      </w:r>
      <w:r>
        <w:rPr>
          <w:rFonts w:cs="Arial"/>
          <w:szCs w:val="28"/>
          <w:lang w:val="en-US" w:eastAsia="zh-CN"/>
        </w:rPr>
        <w:t>Receiver Characteristics</w:t>
      </w:r>
      <w:bookmarkEnd w:id="187"/>
      <w:bookmarkEnd w:id="188"/>
      <w:r>
        <w:rPr>
          <w:rFonts w:cs="Arial"/>
          <w:szCs w:val="28"/>
          <w:lang w:val="en-US" w:eastAsia="zh-CN"/>
        </w:rPr>
        <w:t xml:space="preserve"> </w:t>
      </w:r>
    </w:p>
    <w:p w14:paraId="43D30E23" w14:textId="05197500" w:rsidR="001D1496" w:rsidRDefault="001D1496" w:rsidP="001D1496">
      <w:pPr>
        <w:pStyle w:val="Heading4"/>
      </w:pPr>
      <w:bookmarkStart w:id="189" w:name="_Toc69978635"/>
      <w:bookmarkStart w:id="190" w:name="_Toc104199496"/>
      <w:r>
        <w:rPr>
          <w:lang w:eastAsia="zh-CN"/>
        </w:rPr>
        <w:t>6.1</w:t>
      </w:r>
      <w:r w:rsidR="00EE4E87">
        <w:rPr>
          <w:lang w:eastAsia="zh-CN"/>
        </w:rPr>
        <w:t>5</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89"/>
      <w:bookmarkEnd w:id="190"/>
    </w:p>
    <w:p w14:paraId="12D2360D" w14:textId="77777777" w:rsidR="001D1496" w:rsidRPr="00D85357" w:rsidRDefault="001D1496" w:rsidP="001D1496">
      <w:r>
        <w:t>MSD value for band 28 is reused from DC_14_n77 PC2.</w:t>
      </w:r>
    </w:p>
    <w:p w14:paraId="25704254" w14:textId="2CEC650A" w:rsidR="001D1496" w:rsidRDefault="001D1496" w:rsidP="001D1496">
      <w:pPr>
        <w:pStyle w:val="TH"/>
      </w:pPr>
      <w:r>
        <w:t>Table 6.1</w:t>
      </w:r>
      <w:r w:rsidR="00EE4E87">
        <w:t>5</w:t>
      </w:r>
      <w:r>
        <w:t xml:space="preserve">.2.1-1: MSD test points for PCell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1D1496" w14:paraId="398068A7" w14:textId="77777777" w:rsidTr="00352F3D">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5EAD4D6E" w14:textId="77777777" w:rsidR="001D1496" w:rsidRDefault="001D1496" w:rsidP="00352F3D">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1D1496" w14:paraId="0533A54C" w14:textId="77777777" w:rsidTr="00352F3D">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E3B9388" w14:textId="77777777" w:rsidR="001D1496" w:rsidRDefault="001D1496" w:rsidP="00352F3D">
            <w:pPr>
              <w:pStyle w:val="TAH"/>
              <w:keepNext w:val="0"/>
              <w:rPr>
                <w:lang w:eastAsia="en-GB"/>
              </w:rPr>
            </w:pPr>
            <w:r>
              <w:rPr>
                <w:lang w:eastAsia="ja-JP"/>
              </w:rPr>
              <w:t>EN-DC</w:t>
            </w:r>
          </w:p>
          <w:p w14:paraId="1E97791D" w14:textId="77777777" w:rsidR="001D1496" w:rsidRDefault="001D1496" w:rsidP="00352F3D">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340E038F" w14:textId="77777777" w:rsidR="001D1496" w:rsidRDefault="001D1496" w:rsidP="00352F3D">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18AB5D5E" w14:textId="77777777" w:rsidR="001D1496" w:rsidRDefault="001D1496" w:rsidP="00352F3D">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01299F84" w14:textId="77777777" w:rsidR="001D1496" w:rsidRDefault="001D1496" w:rsidP="00352F3D">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34D93F8E" w14:textId="77777777" w:rsidR="001D1496" w:rsidRDefault="001D1496" w:rsidP="00352F3D">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0D67F1B3" w14:textId="77777777" w:rsidR="001D1496" w:rsidRDefault="001D1496" w:rsidP="00352F3D">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67B0071A" w14:textId="77777777" w:rsidR="001D1496" w:rsidRDefault="001D1496" w:rsidP="00352F3D">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670D52F0" w14:textId="77777777" w:rsidR="001D1496" w:rsidRDefault="001D1496" w:rsidP="00352F3D">
            <w:pPr>
              <w:pStyle w:val="TAH"/>
              <w:keepNext w:val="0"/>
              <w:rPr>
                <w:lang w:eastAsia="en-GB"/>
              </w:rPr>
            </w:pPr>
            <w:r>
              <w:rPr>
                <w:lang w:eastAsia="en-GB"/>
              </w:rPr>
              <w:t>IMD order</w:t>
            </w:r>
          </w:p>
        </w:tc>
      </w:tr>
      <w:tr w:rsidR="001D1496" w14:paraId="67177002" w14:textId="77777777" w:rsidTr="00352F3D">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958FB80" w14:textId="77777777" w:rsidR="001D1496" w:rsidRDefault="001D1496" w:rsidP="00352F3D">
            <w:pPr>
              <w:pStyle w:val="TAC"/>
              <w:rPr>
                <w:lang w:eastAsia="ja-JP"/>
              </w:rPr>
            </w:pPr>
            <w:r>
              <w:rPr>
                <w:lang w:eastAsia="en-GB"/>
              </w:rPr>
              <w:t>DC_</w:t>
            </w:r>
            <w:r>
              <w:rPr>
                <w:lang w:eastAsia="zh-CN"/>
              </w:rPr>
              <w:t>28A</w:t>
            </w:r>
            <w:r>
              <w:rPr>
                <w:lang w:eastAsia="en-GB"/>
              </w:rPr>
              <w:t>_n</w:t>
            </w:r>
            <w:r>
              <w:rPr>
                <w:lang w:eastAsia="zh-CN"/>
              </w:rPr>
              <w:t>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55B51B64" w14:textId="77777777" w:rsidR="001D1496" w:rsidRDefault="001D1496" w:rsidP="00352F3D">
            <w:pPr>
              <w:pStyle w:val="TAC"/>
              <w:rPr>
                <w:lang w:eastAsia="zh-CN"/>
              </w:rPr>
            </w:pPr>
            <w:r>
              <w:rPr>
                <w:lang w:eastAsia="en-GB"/>
              </w:rPr>
              <w:t>28</w:t>
            </w:r>
          </w:p>
        </w:tc>
        <w:tc>
          <w:tcPr>
            <w:tcW w:w="1040" w:type="dxa"/>
            <w:tcBorders>
              <w:top w:val="single" w:sz="4" w:space="0" w:color="auto"/>
              <w:left w:val="single" w:sz="4" w:space="0" w:color="auto"/>
              <w:bottom w:val="single" w:sz="4" w:space="0" w:color="auto"/>
              <w:right w:val="single" w:sz="4" w:space="0" w:color="auto"/>
            </w:tcBorders>
            <w:hideMark/>
          </w:tcPr>
          <w:p w14:paraId="1FE8A685" w14:textId="77777777" w:rsidR="001D1496" w:rsidRDefault="001D1496" w:rsidP="00352F3D">
            <w:pPr>
              <w:pStyle w:val="TAC"/>
              <w:rPr>
                <w:lang w:eastAsia="zh-CN"/>
              </w:rPr>
            </w:pPr>
            <w:r w:rsidRPr="00EF5447">
              <w:t>705.5</w:t>
            </w:r>
          </w:p>
        </w:tc>
        <w:tc>
          <w:tcPr>
            <w:tcW w:w="763" w:type="dxa"/>
            <w:tcBorders>
              <w:top w:val="single" w:sz="4" w:space="0" w:color="auto"/>
              <w:left w:val="single" w:sz="4" w:space="0" w:color="auto"/>
              <w:bottom w:val="single" w:sz="4" w:space="0" w:color="auto"/>
              <w:right w:val="single" w:sz="4" w:space="0" w:color="auto"/>
            </w:tcBorders>
            <w:hideMark/>
          </w:tcPr>
          <w:p w14:paraId="3B48F1F7" w14:textId="77777777" w:rsidR="001D1496" w:rsidRDefault="001D1496" w:rsidP="00352F3D">
            <w:pPr>
              <w:pStyle w:val="TAC"/>
              <w:rPr>
                <w:lang w:eastAsia="zh-CN"/>
              </w:rPr>
            </w:pPr>
            <w:r w:rsidRPr="00EF5447">
              <w:t>5</w:t>
            </w:r>
          </w:p>
        </w:tc>
        <w:tc>
          <w:tcPr>
            <w:tcW w:w="599" w:type="dxa"/>
            <w:tcBorders>
              <w:top w:val="single" w:sz="4" w:space="0" w:color="auto"/>
              <w:left w:val="single" w:sz="4" w:space="0" w:color="auto"/>
              <w:bottom w:val="single" w:sz="4" w:space="0" w:color="auto"/>
              <w:right w:val="single" w:sz="4" w:space="0" w:color="auto"/>
            </w:tcBorders>
            <w:hideMark/>
          </w:tcPr>
          <w:p w14:paraId="78776CAA" w14:textId="77777777" w:rsidR="001D1496" w:rsidRDefault="001D1496" w:rsidP="00352F3D">
            <w:pPr>
              <w:pStyle w:val="TAC"/>
              <w:rPr>
                <w:lang w:eastAsia="zh-CN"/>
              </w:rPr>
            </w:pPr>
            <w:r w:rsidRPr="00EF5447">
              <w:t>25</w:t>
            </w:r>
          </w:p>
        </w:tc>
        <w:tc>
          <w:tcPr>
            <w:tcW w:w="1072" w:type="dxa"/>
            <w:tcBorders>
              <w:top w:val="single" w:sz="4" w:space="0" w:color="auto"/>
              <w:left w:val="single" w:sz="4" w:space="0" w:color="auto"/>
              <w:bottom w:val="single" w:sz="4" w:space="0" w:color="auto"/>
              <w:right w:val="single" w:sz="4" w:space="0" w:color="auto"/>
            </w:tcBorders>
            <w:hideMark/>
          </w:tcPr>
          <w:p w14:paraId="1890B118" w14:textId="77777777" w:rsidR="001D1496" w:rsidRDefault="001D1496" w:rsidP="00352F3D">
            <w:pPr>
              <w:pStyle w:val="TAC"/>
              <w:rPr>
                <w:lang w:eastAsia="zh-CN"/>
              </w:rPr>
            </w:pPr>
            <w:r w:rsidRPr="00EF5447">
              <w:t>760.5</w:t>
            </w:r>
          </w:p>
        </w:tc>
        <w:tc>
          <w:tcPr>
            <w:tcW w:w="775" w:type="dxa"/>
            <w:tcBorders>
              <w:top w:val="single" w:sz="4" w:space="0" w:color="auto"/>
              <w:left w:val="single" w:sz="4" w:space="0" w:color="auto"/>
              <w:bottom w:val="single" w:sz="4" w:space="0" w:color="auto"/>
              <w:right w:val="single" w:sz="4" w:space="0" w:color="auto"/>
            </w:tcBorders>
            <w:hideMark/>
          </w:tcPr>
          <w:p w14:paraId="01E69899" w14:textId="77777777" w:rsidR="001D1496" w:rsidRDefault="001D1496" w:rsidP="00352F3D">
            <w:pPr>
              <w:pStyle w:val="TAC"/>
              <w:rPr>
                <w:lang w:eastAsia="zh-CN"/>
              </w:rPr>
            </w:pPr>
            <w:r>
              <w:t>11</w:t>
            </w:r>
            <w:r w:rsidRPr="00EF5447">
              <w:t>.</w:t>
            </w:r>
            <w:r>
              <w:t>7</w:t>
            </w:r>
          </w:p>
        </w:tc>
        <w:tc>
          <w:tcPr>
            <w:tcW w:w="942" w:type="dxa"/>
            <w:tcBorders>
              <w:top w:val="single" w:sz="4" w:space="0" w:color="auto"/>
              <w:left w:val="single" w:sz="4" w:space="0" w:color="auto"/>
              <w:bottom w:val="single" w:sz="4" w:space="0" w:color="auto"/>
              <w:right w:val="single" w:sz="4" w:space="0" w:color="auto"/>
            </w:tcBorders>
            <w:hideMark/>
          </w:tcPr>
          <w:p w14:paraId="0678E5E0" w14:textId="77777777" w:rsidR="001D1496" w:rsidRDefault="001D1496" w:rsidP="00352F3D">
            <w:pPr>
              <w:pStyle w:val="TAC"/>
              <w:rPr>
                <w:lang w:eastAsia="zh-CN"/>
              </w:rPr>
            </w:pPr>
            <w:r w:rsidRPr="00EF5447">
              <w:t>IMD5</w:t>
            </w:r>
          </w:p>
        </w:tc>
      </w:tr>
      <w:tr w:rsidR="001D1496" w14:paraId="2BA81967" w14:textId="77777777" w:rsidTr="00352F3D">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930DEF4" w14:textId="77777777" w:rsidR="001D1496" w:rsidRDefault="001D1496" w:rsidP="00352F3D">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2E5DFDA" w14:textId="77777777" w:rsidR="001D1496" w:rsidRDefault="001D1496" w:rsidP="00352F3D">
            <w:pPr>
              <w:pStyle w:val="TAC"/>
              <w:rPr>
                <w:lang w:eastAsia="zh-CN"/>
              </w:rPr>
            </w:pPr>
            <w:r>
              <w:rPr>
                <w:rFonts w:cs="Arial"/>
                <w:lang w:eastAsia="ja-JP"/>
              </w:rPr>
              <w:t>n78</w:t>
            </w:r>
          </w:p>
        </w:tc>
        <w:tc>
          <w:tcPr>
            <w:tcW w:w="1040" w:type="dxa"/>
            <w:tcBorders>
              <w:top w:val="single" w:sz="4" w:space="0" w:color="auto"/>
              <w:left w:val="single" w:sz="4" w:space="0" w:color="auto"/>
              <w:bottom w:val="single" w:sz="4" w:space="0" w:color="auto"/>
              <w:right w:val="single" w:sz="4" w:space="0" w:color="auto"/>
            </w:tcBorders>
          </w:tcPr>
          <w:p w14:paraId="37C9844A" w14:textId="77777777" w:rsidR="001D1496" w:rsidRDefault="001D1496" w:rsidP="00352F3D">
            <w:pPr>
              <w:pStyle w:val="TAC"/>
              <w:rPr>
                <w:lang w:eastAsia="zh-CN"/>
              </w:rPr>
            </w:pPr>
            <w:r w:rsidRPr="00EF5447">
              <w:t>3582.5</w:t>
            </w:r>
          </w:p>
        </w:tc>
        <w:tc>
          <w:tcPr>
            <w:tcW w:w="763" w:type="dxa"/>
            <w:tcBorders>
              <w:top w:val="single" w:sz="4" w:space="0" w:color="auto"/>
              <w:left w:val="single" w:sz="4" w:space="0" w:color="auto"/>
              <w:bottom w:val="single" w:sz="4" w:space="0" w:color="auto"/>
              <w:right w:val="single" w:sz="4" w:space="0" w:color="auto"/>
            </w:tcBorders>
            <w:hideMark/>
          </w:tcPr>
          <w:p w14:paraId="48E4D968" w14:textId="77777777" w:rsidR="001D1496" w:rsidRDefault="001D1496" w:rsidP="00352F3D">
            <w:pPr>
              <w:pStyle w:val="TAC"/>
              <w:rPr>
                <w:lang w:eastAsia="zh-CN"/>
              </w:rPr>
            </w:pPr>
            <w:r w:rsidRPr="00EF5447">
              <w:t>10</w:t>
            </w:r>
          </w:p>
        </w:tc>
        <w:tc>
          <w:tcPr>
            <w:tcW w:w="599" w:type="dxa"/>
            <w:tcBorders>
              <w:top w:val="single" w:sz="4" w:space="0" w:color="auto"/>
              <w:left w:val="single" w:sz="4" w:space="0" w:color="auto"/>
              <w:bottom w:val="single" w:sz="4" w:space="0" w:color="auto"/>
              <w:right w:val="single" w:sz="4" w:space="0" w:color="auto"/>
            </w:tcBorders>
            <w:hideMark/>
          </w:tcPr>
          <w:p w14:paraId="0E755269" w14:textId="77777777" w:rsidR="001D1496" w:rsidRDefault="001D1496" w:rsidP="00352F3D">
            <w:pPr>
              <w:pStyle w:val="TAC"/>
              <w:rPr>
                <w:lang w:eastAsia="zh-CN"/>
              </w:rPr>
            </w:pPr>
            <w:r w:rsidRPr="00EF5447">
              <w:t>50</w:t>
            </w:r>
          </w:p>
        </w:tc>
        <w:tc>
          <w:tcPr>
            <w:tcW w:w="1072" w:type="dxa"/>
            <w:tcBorders>
              <w:top w:val="single" w:sz="4" w:space="0" w:color="auto"/>
              <w:left w:val="single" w:sz="4" w:space="0" w:color="auto"/>
              <w:bottom w:val="single" w:sz="4" w:space="0" w:color="auto"/>
              <w:right w:val="single" w:sz="4" w:space="0" w:color="auto"/>
            </w:tcBorders>
            <w:hideMark/>
          </w:tcPr>
          <w:p w14:paraId="45E741A3" w14:textId="77777777" w:rsidR="001D1496" w:rsidRDefault="001D1496" w:rsidP="00352F3D">
            <w:pPr>
              <w:pStyle w:val="TAC"/>
              <w:rPr>
                <w:lang w:eastAsia="zh-CN"/>
              </w:rPr>
            </w:pPr>
            <w:r w:rsidRPr="00EF5447">
              <w:t>3582.5</w:t>
            </w:r>
          </w:p>
        </w:tc>
        <w:tc>
          <w:tcPr>
            <w:tcW w:w="775" w:type="dxa"/>
            <w:tcBorders>
              <w:top w:val="single" w:sz="4" w:space="0" w:color="auto"/>
              <w:left w:val="single" w:sz="4" w:space="0" w:color="auto"/>
              <w:bottom w:val="single" w:sz="4" w:space="0" w:color="auto"/>
              <w:right w:val="single" w:sz="4" w:space="0" w:color="auto"/>
            </w:tcBorders>
            <w:hideMark/>
          </w:tcPr>
          <w:p w14:paraId="53CDEC98" w14:textId="77777777" w:rsidR="001D1496" w:rsidRDefault="001D1496" w:rsidP="00352F3D">
            <w:pPr>
              <w:pStyle w:val="TAC"/>
              <w:rPr>
                <w:lang w:eastAsia="zh-CN"/>
              </w:rPr>
            </w:pPr>
            <w:r w:rsidRPr="00EF5447">
              <w:t>N/A</w:t>
            </w:r>
          </w:p>
        </w:tc>
        <w:tc>
          <w:tcPr>
            <w:tcW w:w="942" w:type="dxa"/>
            <w:tcBorders>
              <w:top w:val="single" w:sz="4" w:space="0" w:color="auto"/>
              <w:left w:val="single" w:sz="4" w:space="0" w:color="auto"/>
              <w:bottom w:val="single" w:sz="4" w:space="0" w:color="auto"/>
              <w:right w:val="single" w:sz="4" w:space="0" w:color="auto"/>
            </w:tcBorders>
            <w:hideMark/>
          </w:tcPr>
          <w:p w14:paraId="1DFA7004" w14:textId="77777777" w:rsidR="001D1496" w:rsidRDefault="001D1496" w:rsidP="00352F3D">
            <w:pPr>
              <w:pStyle w:val="TAC"/>
              <w:rPr>
                <w:lang w:eastAsia="zh-CN"/>
              </w:rPr>
            </w:pPr>
            <w:r w:rsidRPr="00EF5447">
              <w:t>N/A</w:t>
            </w:r>
          </w:p>
        </w:tc>
      </w:tr>
    </w:tbl>
    <w:p w14:paraId="6AE356FD" w14:textId="77777777" w:rsidR="001D1496" w:rsidRDefault="001D1496" w:rsidP="001D1496"/>
    <w:p w14:paraId="2E8D0832" w14:textId="6B6E4F82" w:rsidR="001D1496" w:rsidRDefault="001D1496" w:rsidP="001D1496">
      <w:pPr>
        <w:pStyle w:val="Heading4"/>
      </w:pPr>
      <w:bookmarkStart w:id="191" w:name="_Toc104199497"/>
      <w:r>
        <w:rPr>
          <w:lang w:eastAsia="zh-CN"/>
        </w:rPr>
        <w:t>6.1</w:t>
      </w:r>
      <w:r w:rsidR="00EE4E87">
        <w:rPr>
          <w:lang w:eastAsia="zh-CN"/>
        </w:rPr>
        <w:t>5</w:t>
      </w:r>
      <w:r>
        <w:t>.</w:t>
      </w:r>
      <w:r>
        <w:rPr>
          <w:lang w:eastAsia="zh-CN"/>
        </w:rPr>
        <w:t>2.2</w:t>
      </w:r>
      <w:r>
        <w:tab/>
      </w:r>
      <w:r w:rsidRPr="0006672E">
        <w:t xml:space="preserve">Reference sensitivity exceptions due to receiver harmonic mixing for </w:t>
      </w:r>
      <w:r>
        <w:t xml:space="preserve">PC2 </w:t>
      </w:r>
      <w:r w:rsidRPr="0006672E">
        <w:t>EN-DC in NR FR1</w:t>
      </w:r>
      <w:bookmarkEnd w:id="191"/>
    </w:p>
    <w:p w14:paraId="7380295F" w14:textId="43F98E0B" w:rsidR="001D1496" w:rsidRDefault="001D1496" w:rsidP="001D1496">
      <w:pPr>
        <w:pStyle w:val="TH"/>
      </w:pPr>
      <w:r>
        <w:t>Table 6.1</w:t>
      </w:r>
      <w:r w:rsidR="00EE4E87">
        <w:t>5</w:t>
      </w:r>
      <w:r>
        <w:t>.2.2-1: MSD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1D1496" w14:paraId="63759FAD" w14:textId="77777777" w:rsidTr="00352F3D">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16C01F18" w14:textId="77777777" w:rsidR="001D1496" w:rsidRDefault="001D1496" w:rsidP="00352F3D">
            <w:pPr>
              <w:pStyle w:val="TAH"/>
            </w:pPr>
            <w:r>
              <w:t xml:space="preserve">E-UTRA or NR Band / Channel bandwidth of the </w:t>
            </w:r>
            <w:r>
              <w:rPr>
                <w:lang w:eastAsia="zh-CN"/>
              </w:rPr>
              <w:t>affected DL</w:t>
            </w:r>
            <w:r>
              <w:t xml:space="preserve"> band / MSD</w:t>
            </w:r>
          </w:p>
        </w:tc>
      </w:tr>
      <w:tr w:rsidR="001D1496" w14:paraId="1428C249" w14:textId="77777777" w:rsidTr="00352F3D">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27BA663" w14:textId="77777777" w:rsidR="001D1496" w:rsidRDefault="001D1496" w:rsidP="00352F3D">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4CAAE514" w14:textId="77777777" w:rsidR="001D1496" w:rsidRDefault="001D1496" w:rsidP="00352F3D">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5323042F" w14:textId="77777777" w:rsidR="001D1496" w:rsidRDefault="001D1496" w:rsidP="00352F3D">
            <w:pPr>
              <w:pStyle w:val="TAH"/>
            </w:pPr>
            <w:r>
              <w:t>5</w:t>
            </w:r>
          </w:p>
          <w:p w14:paraId="016469B4" w14:textId="77777777" w:rsidR="001D1496" w:rsidRDefault="001D1496" w:rsidP="00352F3D">
            <w:pPr>
              <w:pStyle w:val="TAH"/>
            </w:pPr>
            <w:r>
              <w:t>MHz</w:t>
            </w:r>
          </w:p>
          <w:p w14:paraId="0437BDB7"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975C61C" w14:textId="77777777" w:rsidR="001D1496" w:rsidRDefault="001D1496" w:rsidP="00352F3D">
            <w:pPr>
              <w:pStyle w:val="TAH"/>
            </w:pPr>
            <w:r>
              <w:t>10 MHz</w:t>
            </w:r>
          </w:p>
          <w:p w14:paraId="663E0116"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3BC8C92" w14:textId="77777777" w:rsidR="001D1496" w:rsidRDefault="001D1496" w:rsidP="00352F3D">
            <w:pPr>
              <w:pStyle w:val="TAH"/>
            </w:pPr>
            <w:r>
              <w:t>15 MHz</w:t>
            </w:r>
          </w:p>
          <w:p w14:paraId="2369A63E"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71B4CE6" w14:textId="77777777" w:rsidR="001D1496" w:rsidRDefault="001D1496" w:rsidP="00352F3D">
            <w:pPr>
              <w:pStyle w:val="TAH"/>
            </w:pPr>
            <w:r>
              <w:t>20 MHz</w:t>
            </w:r>
          </w:p>
          <w:p w14:paraId="5D61EC1E"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0AC2F91" w14:textId="77777777" w:rsidR="001D1496" w:rsidRDefault="001D1496" w:rsidP="00352F3D">
            <w:pPr>
              <w:pStyle w:val="TAH"/>
            </w:pPr>
            <w:r>
              <w:t>25 MHz</w:t>
            </w:r>
          </w:p>
          <w:p w14:paraId="38A97A09"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8BB7320" w14:textId="77777777" w:rsidR="001D1496" w:rsidRDefault="001D1496" w:rsidP="00352F3D">
            <w:pPr>
              <w:pStyle w:val="TAH"/>
            </w:pPr>
            <w:r>
              <w:t>40 MHz</w:t>
            </w:r>
          </w:p>
          <w:p w14:paraId="2A3C73E2"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C367619" w14:textId="77777777" w:rsidR="001D1496" w:rsidRDefault="001D1496" w:rsidP="00352F3D">
            <w:pPr>
              <w:pStyle w:val="TAH"/>
            </w:pPr>
            <w:r>
              <w:t>50 MHz</w:t>
            </w:r>
          </w:p>
          <w:p w14:paraId="005D847D"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EB05600" w14:textId="77777777" w:rsidR="001D1496" w:rsidRDefault="001D1496" w:rsidP="00352F3D">
            <w:pPr>
              <w:pStyle w:val="TAH"/>
            </w:pPr>
            <w:r>
              <w:t>60 MHz</w:t>
            </w:r>
          </w:p>
          <w:p w14:paraId="6DE00661"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661B14C" w14:textId="77777777" w:rsidR="001D1496" w:rsidRDefault="001D1496" w:rsidP="00352F3D">
            <w:pPr>
              <w:pStyle w:val="TAH"/>
            </w:pPr>
            <w:r>
              <w:t>80 MHz</w:t>
            </w:r>
          </w:p>
          <w:p w14:paraId="2CDB8667"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CBFF66E" w14:textId="77777777" w:rsidR="001D1496" w:rsidRDefault="001D1496" w:rsidP="00352F3D">
            <w:pPr>
              <w:pStyle w:val="TAH"/>
            </w:pPr>
            <w:r>
              <w:t>90 MHz</w:t>
            </w:r>
          </w:p>
          <w:p w14:paraId="6B5DD212"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950DCFA" w14:textId="77777777" w:rsidR="001D1496" w:rsidRDefault="001D1496" w:rsidP="00352F3D">
            <w:pPr>
              <w:pStyle w:val="TAH"/>
            </w:pPr>
            <w:r>
              <w:t>100 MHz</w:t>
            </w:r>
          </w:p>
          <w:p w14:paraId="7E3A0D9A" w14:textId="77777777" w:rsidR="001D1496" w:rsidRDefault="001D1496" w:rsidP="00352F3D">
            <w:pPr>
              <w:pStyle w:val="TAH"/>
            </w:pPr>
            <w:r>
              <w:t>(dB)</w:t>
            </w:r>
          </w:p>
        </w:tc>
      </w:tr>
      <w:tr w:rsidR="001D1496" w:rsidRPr="00FB02A4" w14:paraId="4CB77813" w14:textId="77777777" w:rsidTr="00352F3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B22F60" w14:textId="77777777" w:rsidR="001D1496" w:rsidRPr="00FB02A4" w:rsidRDefault="001D1496" w:rsidP="00352F3D">
            <w:pPr>
              <w:pStyle w:val="TAC"/>
              <w:rPr>
                <w:rFonts w:cs="Arial"/>
                <w:szCs w:val="18"/>
                <w:lang w:eastAsia="zh-CN"/>
              </w:rPr>
            </w:pPr>
            <w:r w:rsidRPr="00FB02A4">
              <w:rPr>
                <w:rFonts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0734F" w14:textId="77777777" w:rsidR="001D1496" w:rsidRPr="001D389F" w:rsidRDefault="001D1496" w:rsidP="00352F3D">
            <w:pPr>
              <w:pStyle w:val="TAC"/>
              <w:rPr>
                <w:rFonts w:cs="Arial"/>
                <w:szCs w:val="18"/>
                <w:lang w:eastAsia="zh-CN"/>
              </w:rPr>
            </w:pPr>
            <w:r w:rsidRPr="00FB02A4">
              <w:rPr>
                <w:rFonts w:cs="Arial"/>
                <w:szCs w:val="18"/>
                <w:lang w:eastAsia="zh-CN"/>
              </w:rPr>
              <w:t>28</w:t>
            </w:r>
            <w:r w:rsidRPr="00FB02A4">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7E453DF" w14:textId="77777777" w:rsidR="001D1496" w:rsidRPr="00FB02A4" w:rsidRDefault="001D1496" w:rsidP="00352F3D">
            <w:pPr>
              <w:pStyle w:val="TAC"/>
              <w:rPr>
                <w:rFonts w:cs="Arial"/>
                <w:szCs w:val="18"/>
                <w:highlight w:val="yellow"/>
                <w:lang w:eastAsia="zh-CN"/>
              </w:rPr>
            </w:pPr>
            <w:r w:rsidRPr="00FB02A4">
              <w:rPr>
                <w:color w:val="FF0000"/>
              </w:rPr>
              <w:t>31</w:t>
            </w:r>
          </w:p>
        </w:tc>
        <w:tc>
          <w:tcPr>
            <w:tcW w:w="0" w:type="auto"/>
            <w:tcBorders>
              <w:top w:val="single" w:sz="4" w:space="0" w:color="auto"/>
              <w:left w:val="single" w:sz="4" w:space="0" w:color="auto"/>
              <w:bottom w:val="single" w:sz="4" w:space="0" w:color="auto"/>
              <w:right w:val="single" w:sz="4" w:space="0" w:color="auto"/>
            </w:tcBorders>
            <w:hideMark/>
          </w:tcPr>
          <w:p w14:paraId="0D72785E" w14:textId="77777777" w:rsidR="001D1496" w:rsidRPr="00FB02A4" w:rsidRDefault="001D1496" w:rsidP="00352F3D">
            <w:pPr>
              <w:pStyle w:val="TAC"/>
              <w:rPr>
                <w:rFonts w:cs="Arial"/>
                <w:szCs w:val="18"/>
                <w:highlight w:val="yellow"/>
                <w:lang w:eastAsia="zh-CN"/>
              </w:rPr>
            </w:pPr>
            <w:r w:rsidRPr="00FB02A4">
              <w:rPr>
                <w:color w:val="FF0000"/>
              </w:rPr>
              <w:t>28</w:t>
            </w:r>
          </w:p>
        </w:tc>
        <w:tc>
          <w:tcPr>
            <w:tcW w:w="0" w:type="auto"/>
            <w:tcBorders>
              <w:top w:val="single" w:sz="4" w:space="0" w:color="auto"/>
              <w:left w:val="single" w:sz="4" w:space="0" w:color="auto"/>
              <w:bottom w:val="single" w:sz="4" w:space="0" w:color="auto"/>
              <w:right w:val="single" w:sz="4" w:space="0" w:color="auto"/>
            </w:tcBorders>
          </w:tcPr>
          <w:p w14:paraId="7B80666B" w14:textId="77777777" w:rsidR="001D1496" w:rsidRPr="00FB02A4" w:rsidRDefault="001D1496" w:rsidP="00352F3D">
            <w:pPr>
              <w:pStyle w:val="TAC"/>
              <w:rPr>
                <w:lang w:eastAsia="zh-CN"/>
              </w:rPr>
            </w:pPr>
            <w:r w:rsidRPr="00FB02A4">
              <w:rPr>
                <w:color w:val="FF0000"/>
              </w:rPr>
              <w:t>26.2</w:t>
            </w:r>
          </w:p>
        </w:tc>
        <w:tc>
          <w:tcPr>
            <w:tcW w:w="0" w:type="auto"/>
            <w:tcBorders>
              <w:top w:val="single" w:sz="4" w:space="0" w:color="auto"/>
              <w:left w:val="single" w:sz="4" w:space="0" w:color="auto"/>
              <w:bottom w:val="single" w:sz="4" w:space="0" w:color="auto"/>
              <w:right w:val="single" w:sz="4" w:space="0" w:color="auto"/>
            </w:tcBorders>
          </w:tcPr>
          <w:p w14:paraId="07E60086" w14:textId="77777777" w:rsidR="001D1496" w:rsidRPr="00FB02A4" w:rsidRDefault="001D1496" w:rsidP="00352F3D">
            <w:pPr>
              <w:pStyle w:val="TAC"/>
              <w:rPr>
                <w:lang w:eastAsia="zh-CN"/>
              </w:rPr>
            </w:pPr>
            <w:r w:rsidRPr="00FB02A4">
              <w:rPr>
                <w:color w:val="FF0000"/>
              </w:rPr>
              <w:t>25</w:t>
            </w:r>
          </w:p>
        </w:tc>
        <w:tc>
          <w:tcPr>
            <w:tcW w:w="0" w:type="auto"/>
            <w:tcBorders>
              <w:top w:val="single" w:sz="4" w:space="0" w:color="auto"/>
              <w:left w:val="single" w:sz="4" w:space="0" w:color="auto"/>
              <w:bottom w:val="single" w:sz="4" w:space="0" w:color="auto"/>
              <w:right w:val="single" w:sz="4" w:space="0" w:color="auto"/>
            </w:tcBorders>
          </w:tcPr>
          <w:p w14:paraId="1DAECCA7"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55EDF071"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242E0DB9"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15D1308D"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1540497F"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5E50506C"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4A2A1D6B" w14:textId="77777777" w:rsidR="001D1496" w:rsidRPr="00FB02A4" w:rsidRDefault="001D1496" w:rsidP="00352F3D">
            <w:pPr>
              <w:pStyle w:val="TAC"/>
            </w:pPr>
          </w:p>
        </w:tc>
      </w:tr>
      <w:tr w:rsidR="001D1496" w14:paraId="7A89BCBA" w14:textId="77777777" w:rsidTr="00352F3D">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5864174" w14:textId="77777777" w:rsidR="001D1496" w:rsidRDefault="001D1496" w:rsidP="00352F3D">
            <w:pPr>
              <w:pStyle w:val="TAN"/>
              <w:rPr>
                <w:lang w:eastAsia="zh-CN"/>
              </w:rPr>
            </w:pPr>
            <w:r>
              <w:rPr>
                <w:lang w:eastAsia="ja-JP"/>
              </w:rPr>
              <w:t xml:space="preserve">NOTE </w:t>
            </w:r>
            <w:r>
              <w:rPr>
                <w:lang w:eastAsia="sv-SE"/>
              </w:rPr>
              <w:t>2</w:t>
            </w:r>
            <w:r>
              <w:rPr>
                <w:lang w:eastAsia="ja-JP"/>
              </w:rPr>
              <w:t>:</w:t>
            </w:r>
            <w:r>
              <w:rPr>
                <w:lang w:eastAsia="ja-JP"/>
              </w:rPr>
              <w:tab/>
              <w:t xml:space="preserve">The requirements should be verified for </w:t>
            </w:r>
            <w:r>
              <w:rPr>
                <w:lang w:eastAsia="sv-SE"/>
              </w:rPr>
              <w:t>DL</w:t>
            </w:r>
            <w:r>
              <w:rPr>
                <w:lang w:eastAsia="ja-JP"/>
              </w:rPr>
              <w:t xml:space="preserve"> EARFCN of the </w:t>
            </w:r>
            <w:r>
              <w:rPr>
                <w:lang w:eastAsia="sv-SE"/>
              </w:rP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5" w:dyaOrig="300" w14:anchorId="088DC1E2">
                <v:shape id="_x0000_i1033" type="#_x0000_t75" style="width:78.25pt;height:15.05pt" o:ole="">
                  <v:imagedata r:id="rId19" o:title=""/>
                </v:shape>
                <o:OLEObject Type="Embed" ProgID="Equation.3" ShapeID="_x0000_i1033" DrawAspect="Content" ObjectID="_1716464053" r:id="rId25"/>
              </w:object>
            </w:r>
            <w:r>
              <w:rPr>
                <w:snapToGrid w:val="0"/>
                <w:lang w:eastAsia="ja-JP"/>
              </w:rPr>
              <w:t xml:space="preserve">  with </w:t>
            </w:r>
            <w:r>
              <w:rPr>
                <w:rFonts w:ascii="Times New Roman" w:eastAsia="SimSun" w:hAnsi="Times New Roman"/>
                <w:snapToGrid w:val="0"/>
                <w:position w:val="-10"/>
                <w:sz w:val="20"/>
                <w:lang w:eastAsia="ja-JP"/>
              </w:rPr>
              <w:object w:dxaOrig="300" w:dyaOrig="300" w14:anchorId="4153AE21">
                <v:shape id="_x0000_i1034" type="#_x0000_t75" style="width:15.05pt;height:15.05pt" o:ole="">
                  <v:imagedata r:id="rId21" o:title=""/>
                </v:shape>
                <o:OLEObject Type="Embed" ProgID="Equation.3" ShapeID="_x0000_i1034" DrawAspect="Content" ObjectID="_1716464054" r:id="rId26"/>
              </w:object>
            </w:r>
            <w:r>
              <w:rPr>
                <w:snapToGrid w:val="0"/>
                <w:lang w:eastAsia="ja-JP"/>
              </w:rPr>
              <w:t xml:space="preserve"> the DL carrier frequency </w:t>
            </w:r>
            <w:r>
              <w:rPr>
                <w:lang w:eastAsia="sv-SE"/>
              </w:rPr>
              <w:t>in</w:t>
            </w:r>
            <w:r>
              <w:rPr>
                <w:snapToGrid w:val="0"/>
                <w:lang w:eastAsia="ja-JP"/>
              </w:rPr>
              <w:t xml:space="preserve"> the </w:t>
            </w:r>
            <w:r>
              <w:rPr>
                <w:snapToGrid w:val="0"/>
                <w:lang w:eastAsia="sv-SE"/>
              </w:rPr>
              <w:t>low</w:t>
            </w:r>
            <w:r>
              <w:rPr>
                <w:snapToGrid w:val="0"/>
                <w:lang w:eastAsia="ja-JP"/>
              </w:rPr>
              <w:t xml:space="preserve">er band and </w:t>
            </w:r>
            <w:r>
              <w:rPr>
                <w:snapToGrid w:val="0"/>
                <w:lang w:eastAsia="ja-JP"/>
              </w:rPr>
              <w:fldChar w:fldCharType="begin"/>
            </w:r>
            <w:r>
              <w:rPr>
                <w:snapToGrid w:val="0"/>
                <w:lang w:eastAsia="ja-JP"/>
              </w:rPr>
              <w:instrText xml:space="preserve"> QUOTE </w:instrText>
            </w:r>
            <w:r w:rsidR="002A4DC5">
              <w:rPr>
                <w:position w:val="-8"/>
              </w:rPr>
              <w:pict w14:anchorId="424BF637">
                <v:shape id="_x0000_i1035" type="#_x0000_t75" style="width:14.4pt;height:15.05pt" equationxml="&lt;">
                  <v:imagedata r:id="rId27" o:title="" chromakey="white"/>
                </v:shape>
              </w:pict>
            </w:r>
            <w:r>
              <w:rPr>
                <w:snapToGrid w:val="0"/>
                <w:lang w:eastAsia="ja-JP"/>
              </w:rPr>
              <w:instrText xml:space="preserve"> </w:instrText>
            </w:r>
            <w:r>
              <w:rPr>
                <w:snapToGrid w:val="0"/>
                <w:lang w:eastAsia="ja-JP"/>
              </w:rPr>
              <w:fldChar w:fldCharType="separate"/>
            </w:r>
            <w:r w:rsidR="002A4DC5">
              <w:rPr>
                <w:position w:val="-8"/>
              </w:rPr>
              <w:pict w14:anchorId="773167BB">
                <v:shape id="_x0000_i1036" type="#_x0000_t75" style="width:14.4pt;height:15.05pt" equationxml="&lt;">
                  <v:imagedata r:id="rId27" o:title="" chromakey="white"/>
                </v:shape>
              </w:pict>
            </w:r>
            <w:r>
              <w:rPr>
                <w:snapToGrid w:val="0"/>
                <w:lang w:eastAsia="ja-JP"/>
              </w:rPr>
              <w:fldChar w:fldCharType="end"/>
            </w:r>
            <w:r>
              <w:rPr>
                <w:snapToGrid w:val="0"/>
                <w:lang w:eastAsia="ja-JP"/>
              </w:rPr>
              <w:t xml:space="preserve"> the UL carrier frequency in the higher band, both in MHz.</w:t>
            </w:r>
          </w:p>
        </w:tc>
      </w:tr>
    </w:tbl>
    <w:p w14:paraId="111A379D" w14:textId="77777777" w:rsidR="001D1496" w:rsidRPr="001D1496" w:rsidRDefault="001D1496" w:rsidP="001D1496"/>
    <w:p w14:paraId="35D4483E" w14:textId="4688DAA4" w:rsidR="001D1496" w:rsidRPr="00C357D8" w:rsidRDefault="001D1496" w:rsidP="001D1496">
      <w:pPr>
        <w:keepNext/>
        <w:keepLines/>
        <w:spacing w:before="60"/>
        <w:jc w:val="center"/>
        <w:rPr>
          <w:rFonts w:ascii="Arial" w:eastAsia="SimSun" w:hAnsi="Arial"/>
          <w:b/>
        </w:rPr>
      </w:pPr>
      <w:r w:rsidRPr="001D389F">
        <w:rPr>
          <w:rFonts w:ascii="Arial" w:eastAsia="SimSun" w:hAnsi="Arial"/>
          <w:b/>
        </w:rPr>
        <w:t xml:space="preserve">Table </w:t>
      </w:r>
      <w:r>
        <w:rPr>
          <w:b/>
        </w:rPr>
        <w:t>6.1</w:t>
      </w:r>
      <w:r w:rsidR="00EE4E87">
        <w:rPr>
          <w:b/>
        </w:rPr>
        <w:t>5</w:t>
      </w:r>
      <w:r w:rsidRPr="001D389F">
        <w:rPr>
          <w:b/>
        </w:rPr>
        <w:t>.2.2-</w:t>
      </w:r>
      <w:r w:rsidRPr="001D389F">
        <w:rPr>
          <w:rFonts w:ascii="Arial" w:eastAsia="SimSun" w:hAnsi="Arial"/>
          <w:b/>
        </w:rPr>
        <w:t>2: Uplink</w:t>
      </w:r>
      <w:r w:rsidRPr="00C357D8">
        <w:rPr>
          <w:rFonts w:ascii="Arial" w:eastAsia="SimSun" w:hAnsi="Arial"/>
          <w:b/>
        </w:rPr>
        <w:t xml:space="preserve"> configuration</w:t>
      </w:r>
      <w:r w:rsidRPr="00C357D8">
        <w:rPr>
          <w:rFonts w:ascii="Arial" w:eastAsia="SimSun" w:hAnsi="Arial"/>
          <w:b/>
          <w:lang w:eastAsia="zh-CN"/>
        </w:rPr>
        <w:t xml:space="preserve"> for r</w:t>
      </w:r>
      <w:r w:rsidRPr="00C357D8">
        <w:rPr>
          <w:rFonts w:ascii="Arial" w:eastAsia="SimSun" w:hAnsi="Arial"/>
          <w:b/>
        </w:rPr>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D1496" w:rsidRPr="00C357D8" w14:paraId="7174B064" w14:textId="77777777" w:rsidTr="00352F3D">
        <w:trPr>
          <w:trHeight w:val="187"/>
          <w:jc w:val="center"/>
        </w:trPr>
        <w:tc>
          <w:tcPr>
            <w:tcW w:w="10509" w:type="dxa"/>
            <w:gridSpan w:val="14"/>
          </w:tcPr>
          <w:p w14:paraId="2BE453EF"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 xml:space="preserve">E-UTRA or NR Band / </w:t>
            </w:r>
            <w:r w:rsidRPr="00C357D8">
              <w:rPr>
                <w:rFonts w:ascii="Arial" w:eastAsia="SimSun" w:hAnsi="Arial"/>
                <w:b/>
                <w:sz w:val="18"/>
                <w:lang w:eastAsia="zh-CN"/>
              </w:rPr>
              <w:t xml:space="preserve">SCS / </w:t>
            </w:r>
            <w:r w:rsidRPr="00C357D8">
              <w:rPr>
                <w:rFonts w:ascii="Arial" w:eastAsia="SimSun" w:hAnsi="Arial"/>
                <w:b/>
                <w:sz w:val="18"/>
              </w:rPr>
              <w:t xml:space="preserve">Channel bandwidth of the </w:t>
            </w:r>
            <w:r w:rsidRPr="00C357D8">
              <w:rPr>
                <w:rFonts w:ascii="Arial" w:eastAsia="SimSun" w:hAnsi="Arial"/>
                <w:b/>
                <w:sz w:val="18"/>
                <w:lang w:eastAsia="zh-CN"/>
              </w:rPr>
              <w:t>affected DL</w:t>
            </w:r>
            <w:r w:rsidRPr="00C357D8">
              <w:rPr>
                <w:rFonts w:ascii="Arial" w:eastAsia="SimSun" w:hAnsi="Arial"/>
                <w:b/>
                <w:sz w:val="18"/>
              </w:rPr>
              <w:t xml:space="preserve"> band / UL RB allocation of the agressor band</w:t>
            </w:r>
          </w:p>
        </w:tc>
      </w:tr>
      <w:tr w:rsidR="001D1496" w:rsidRPr="00C357D8" w14:paraId="15C9016B" w14:textId="77777777" w:rsidTr="00352F3D">
        <w:trPr>
          <w:trHeight w:val="187"/>
          <w:jc w:val="center"/>
        </w:trPr>
        <w:tc>
          <w:tcPr>
            <w:tcW w:w="698" w:type="dxa"/>
          </w:tcPr>
          <w:p w14:paraId="249FF1DA"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UL band</w:t>
            </w:r>
          </w:p>
        </w:tc>
        <w:tc>
          <w:tcPr>
            <w:tcW w:w="698" w:type="dxa"/>
          </w:tcPr>
          <w:p w14:paraId="270E060C"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DL band</w:t>
            </w:r>
          </w:p>
        </w:tc>
        <w:tc>
          <w:tcPr>
            <w:tcW w:w="709" w:type="dxa"/>
          </w:tcPr>
          <w:p w14:paraId="600AC9A2"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SCS of UL band</w:t>
            </w:r>
          </w:p>
          <w:p w14:paraId="18E62C70"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(kHz)</w:t>
            </w:r>
          </w:p>
        </w:tc>
        <w:tc>
          <w:tcPr>
            <w:tcW w:w="764" w:type="dxa"/>
          </w:tcPr>
          <w:p w14:paraId="51437D55"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5 MHz</w:t>
            </w:r>
          </w:p>
          <w:p w14:paraId="252C0C02"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25D5724F"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10 MHz</w:t>
            </w:r>
          </w:p>
          <w:p w14:paraId="088F026A"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715C5B72"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15 MHz</w:t>
            </w:r>
          </w:p>
          <w:p w14:paraId="7F2D146E"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7F75AF13"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20 MHz</w:t>
            </w:r>
          </w:p>
          <w:p w14:paraId="60CA7A7D"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52CA00B9"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25 MHz</w:t>
            </w:r>
          </w:p>
          <w:p w14:paraId="2A8AA7F4"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245A00F4"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40 MHz</w:t>
            </w:r>
          </w:p>
          <w:p w14:paraId="2BE344CB"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48D2E368"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50 MHz</w:t>
            </w:r>
          </w:p>
          <w:p w14:paraId="5D6AE771"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693DD202"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60 MHz</w:t>
            </w:r>
          </w:p>
          <w:p w14:paraId="03AE8F84"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5AC466EF"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80 MHz</w:t>
            </w:r>
          </w:p>
          <w:p w14:paraId="3BADD091"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16271A2D"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90 MHz</w:t>
            </w:r>
          </w:p>
          <w:p w14:paraId="7523FF78"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010C979B"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100 MHz</w:t>
            </w:r>
          </w:p>
          <w:p w14:paraId="5B20D645"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r>
      <w:tr w:rsidR="001D1496" w:rsidRPr="00C357D8" w14:paraId="57EF75C4" w14:textId="77777777" w:rsidTr="00352F3D">
        <w:trPr>
          <w:trHeight w:val="187"/>
          <w:jc w:val="center"/>
        </w:trPr>
        <w:tc>
          <w:tcPr>
            <w:tcW w:w="698" w:type="dxa"/>
            <w:vAlign w:val="center"/>
          </w:tcPr>
          <w:p w14:paraId="5B481779" w14:textId="77777777" w:rsidR="001D1496" w:rsidRPr="00C357D8" w:rsidRDefault="001D1496" w:rsidP="00352F3D">
            <w:pPr>
              <w:keepNext/>
              <w:keepLines/>
              <w:spacing w:after="0"/>
              <w:jc w:val="center"/>
              <w:rPr>
                <w:rFonts w:ascii="Arial" w:eastAsia="SimSun" w:hAnsi="Arial"/>
                <w:sz w:val="18"/>
              </w:rPr>
            </w:pPr>
            <w:r w:rsidRPr="00C357D8">
              <w:rPr>
                <w:rFonts w:ascii="Arial" w:eastAsia="SimSun" w:hAnsi="Arial"/>
                <w:sz w:val="18"/>
                <w:lang w:eastAsia="ja-JP"/>
              </w:rPr>
              <w:t>n7</w:t>
            </w:r>
            <w:r>
              <w:rPr>
                <w:rFonts w:ascii="Arial" w:eastAsia="SimSun" w:hAnsi="Arial"/>
                <w:sz w:val="18"/>
                <w:lang w:eastAsia="ja-JP"/>
              </w:rPr>
              <w:t>8</w:t>
            </w:r>
          </w:p>
        </w:tc>
        <w:tc>
          <w:tcPr>
            <w:tcW w:w="698" w:type="dxa"/>
            <w:vAlign w:val="center"/>
          </w:tcPr>
          <w:p w14:paraId="77B9603C" w14:textId="77777777" w:rsidR="001D1496" w:rsidRPr="00C357D8" w:rsidRDefault="001D1496" w:rsidP="00352F3D">
            <w:pPr>
              <w:keepNext/>
              <w:keepLines/>
              <w:spacing w:after="0"/>
              <w:jc w:val="center"/>
              <w:rPr>
                <w:rFonts w:ascii="Arial" w:eastAsia="SimSun" w:hAnsi="Arial"/>
                <w:sz w:val="18"/>
              </w:rPr>
            </w:pPr>
            <w:r w:rsidRPr="00C357D8">
              <w:rPr>
                <w:rFonts w:ascii="Arial" w:eastAsia="SimSun" w:hAnsi="Arial"/>
                <w:sz w:val="18"/>
                <w:lang w:eastAsia="ja-JP"/>
              </w:rPr>
              <w:t>28</w:t>
            </w:r>
          </w:p>
        </w:tc>
        <w:tc>
          <w:tcPr>
            <w:tcW w:w="709" w:type="dxa"/>
            <w:vAlign w:val="center"/>
          </w:tcPr>
          <w:p w14:paraId="1DADD17D" w14:textId="77777777" w:rsidR="001D1496" w:rsidRPr="00C357D8" w:rsidRDefault="001D1496" w:rsidP="00352F3D">
            <w:pPr>
              <w:keepNext/>
              <w:keepLines/>
              <w:spacing w:after="0"/>
              <w:jc w:val="center"/>
              <w:rPr>
                <w:rFonts w:ascii="Arial" w:eastAsia="SimSun" w:hAnsi="Arial"/>
                <w:sz w:val="18"/>
              </w:rPr>
            </w:pPr>
            <w:r w:rsidRPr="00C357D8">
              <w:rPr>
                <w:rFonts w:ascii="Arial" w:eastAsia="SimSun" w:hAnsi="Arial"/>
                <w:sz w:val="18"/>
                <w:lang w:eastAsia="ja-JP"/>
              </w:rPr>
              <w:t>15</w:t>
            </w:r>
          </w:p>
        </w:tc>
        <w:tc>
          <w:tcPr>
            <w:tcW w:w="764" w:type="dxa"/>
            <w:vAlign w:val="center"/>
          </w:tcPr>
          <w:p w14:paraId="304A6D45" w14:textId="77777777" w:rsidR="001D1496" w:rsidRPr="00C357D8" w:rsidRDefault="001D1496" w:rsidP="00352F3D">
            <w:pPr>
              <w:keepNext/>
              <w:keepLines/>
              <w:spacing w:after="0"/>
              <w:jc w:val="center"/>
              <w:rPr>
                <w:rFonts w:ascii="Arial" w:eastAsia="SimSun" w:hAnsi="Arial"/>
                <w:sz w:val="18"/>
              </w:rPr>
            </w:pPr>
            <w:r w:rsidRPr="00C357D8">
              <w:rPr>
                <w:rFonts w:ascii="Arial" w:eastAsia="SimSun" w:hAnsi="Arial" w:cs="Arial"/>
                <w:sz w:val="18"/>
              </w:rPr>
              <w:t>25</w:t>
            </w:r>
          </w:p>
        </w:tc>
        <w:tc>
          <w:tcPr>
            <w:tcW w:w="764" w:type="dxa"/>
            <w:vAlign w:val="center"/>
          </w:tcPr>
          <w:p w14:paraId="324EC722" w14:textId="77777777" w:rsidR="001D1496" w:rsidRPr="00C357D8" w:rsidRDefault="001D1496" w:rsidP="00352F3D">
            <w:pPr>
              <w:keepNext/>
              <w:keepLines/>
              <w:spacing w:after="0"/>
              <w:jc w:val="center"/>
              <w:rPr>
                <w:rFonts w:ascii="Arial" w:eastAsia="SimSun" w:hAnsi="Arial"/>
                <w:sz w:val="18"/>
              </w:rPr>
            </w:pPr>
            <w:r w:rsidRPr="00C357D8">
              <w:rPr>
                <w:rFonts w:ascii="Arial" w:eastAsia="SimSun" w:hAnsi="Arial" w:cs="Arial"/>
                <w:sz w:val="18"/>
              </w:rPr>
              <w:t>50</w:t>
            </w:r>
          </w:p>
        </w:tc>
        <w:tc>
          <w:tcPr>
            <w:tcW w:w="764" w:type="dxa"/>
            <w:vAlign w:val="center"/>
          </w:tcPr>
          <w:p w14:paraId="133A3FBE" w14:textId="77777777" w:rsidR="001D1496" w:rsidRPr="00C357D8" w:rsidRDefault="001D1496" w:rsidP="00352F3D">
            <w:pPr>
              <w:keepNext/>
              <w:keepLines/>
              <w:spacing w:after="0"/>
              <w:jc w:val="center"/>
              <w:rPr>
                <w:rFonts w:ascii="Arial" w:eastAsia="SimSun" w:hAnsi="Arial"/>
                <w:sz w:val="18"/>
              </w:rPr>
            </w:pPr>
            <w:r w:rsidRPr="00C357D8">
              <w:rPr>
                <w:rFonts w:ascii="Arial" w:eastAsia="SimSun" w:hAnsi="Arial" w:cs="Arial"/>
                <w:sz w:val="18"/>
              </w:rPr>
              <w:t>75</w:t>
            </w:r>
          </w:p>
        </w:tc>
        <w:tc>
          <w:tcPr>
            <w:tcW w:w="764" w:type="dxa"/>
            <w:vAlign w:val="center"/>
          </w:tcPr>
          <w:p w14:paraId="3CAC0E13" w14:textId="77777777" w:rsidR="001D1496" w:rsidRPr="00C357D8" w:rsidRDefault="001D1496" w:rsidP="00352F3D">
            <w:pPr>
              <w:keepNext/>
              <w:keepLines/>
              <w:spacing w:after="0"/>
              <w:jc w:val="center"/>
              <w:rPr>
                <w:rFonts w:ascii="Arial" w:eastAsia="SimSun" w:hAnsi="Arial"/>
                <w:sz w:val="18"/>
              </w:rPr>
            </w:pPr>
            <w:r w:rsidRPr="00C357D8">
              <w:rPr>
                <w:rFonts w:ascii="Arial" w:eastAsia="SimSun" w:hAnsi="Arial" w:cs="Arial"/>
                <w:sz w:val="18"/>
              </w:rPr>
              <w:t>100</w:t>
            </w:r>
          </w:p>
        </w:tc>
        <w:tc>
          <w:tcPr>
            <w:tcW w:w="764" w:type="dxa"/>
            <w:vAlign w:val="center"/>
          </w:tcPr>
          <w:p w14:paraId="2FA4D5A1" w14:textId="77777777" w:rsidR="001D1496" w:rsidRPr="00C357D8" w:rsidRDefault="001D1496" w:rsidP="00352F3D">
            <w:pPr>
              <w:keepNext/>
              <w:keepLines/>
              <w:spacing w:after="0"/>
              <w:jc w:val="center"/>
              <w:rPr>
                <w:rFonts w:ascii="Arial" w:eastAsia="SimSun" w:hAnsi="Arial"/>
                <w:sz w:val="18"/>
              </w:rPr>
            </w:pPr>
          </w:p>
        </w:tc>
        <w:tc>
          <w:tcPr>
            <w:tcW w:w="764" w:type="dxa"/>
            <w:vAlign w:val="center"/>
          </w:tcPr>
          <w:p w14:paraId="61A45C73" w14:textId="77777777" w:rsidR="001D1496" w:rsidRPr="00C357D8" w:rsidRDefault="001D1496" w:rsidP="00352F3D">
            <w:pPr>
              <w:keepNext/>
              <w:keepLines/>
              <w:spacing w:after="0"/>
              <w:jc w:val="center"/>
              <w:rPr>
                <w:rFonts w:ascii="Arial" w:eastAsia="SimSun" w:hAnsi="Arial"/>
                <w:sz w:val="18"/>
              </w:rPr>
            </w:pPr>
          </w:p>
        </w:tc>
        <w:tc>
          <w:tcPr>
            <w:tcW w:w="764" w:type="dxa"/>
            <w:vAlign w:val="center"/>
          </w:tcPr>
          <w:p w14:paraId="797B953F" w14:textId="77777777" w:rsidR="001D1496" w:rsidRPr="00C357D8" w:rsidRDefault="001D1496" w:rsidP="00352F3D">
            <w:pPr>
              <w:keepNext/>
              <w:keepLines/>
              <w:spacing w:after="0"/>
              <w:jc w:val="center"/>
              <w:rPr>
                <w:rFonts w:ascii="Arial" w:eastAsia="SimSun" w:hAnsi="Arial"/>
                <w:sz w:val="18"/>
              </w:rPr>
            </w:pPr>
          </w:p>
        </w:tc>
        <w:tc>
          <w:tcPr>
            <w:tcW w:w="764" w:type="dxa"/>
            <w:vAlign w:val="center"/>
          </w:tcPr>
          <w:p w14:paraId="15197A31" w14:textId="77777777" w:rsidR="001D1496" w:rsidRPr="00C357D8" w:rsidRDefault="001D1496" w:rsidP="00352F3D">
            <w:pPr>
              <w:keepNext/>
              <w:keepLines/>
              <w:spacing w:after="0"/>
              <w:jc w:val="center"/>
              <w:rPr>
                <w:rFonts w:ascii="Arial" w:eastAsia="SimSun" w:hAnsi="Arial"/>
                <w:sz w:val="18"/>
              </w:rPr>
            </w:pPr>
          </w:p>
        </w:tc>
        <w:tc>
          <w:tcPr>
            <w:tcW w:w="764" w:type="dxa"/>
            <w:vAlign w:val="center"/>
          </w:tcPr>
          <w:p w14:paraId="0D715749" w14:textId="77777777" w:rsidR="001D1496" w:rsidRPr="00C357D8" w:rsidRDefault="001D1496" w:rsidP="00352F3D">
            <w:pPr>
              <w:keepNext/>
              <w:keepLines/>
              <w:spacing w:after="0"/>
              <w:jc w:val="center"/>
              <w:rPr>
                <w:rFonts w:ascii="Arial" w:eastAsia="SimSun" w:hAnsi="Arial"/>
                <w:sz w:val="18"/>
              </w:rPr>
            </w:pPr>
          </w:p>
        </w:tc>
        <w:tc>
          <w:tcPr>
            <w:tcW w:w="764" w:type="dxa"/>
            <w:vAlign w:val="center"/>
          </w:tcPr>
          <w:p w14:paraId="502E48CF" w14:textId="77777777" w:rsidR="001D1496" w:rsidRPr="00C357D8" w:rsidRDefault="001D1496" w:rsidP="00352F3D">
            <w:pPr>
              <w:keepNext/>
              <w:keepLines/>
              <w:spacing w:after="0"/>
              <w:jc w:val="center"/>
              <w:rPr>
                <w:rFonts w:ascii="Arial" w:eastAsia="SimSun" w:hAnsi="Arial"/>
                <w:sz w:val="18"/>
              </w:rPr>
            </w:pPr>
          </w:p>
        </w:tc>
        <w:tc>
          <w:tcPr>
            <w:tcW w:w="764" w:type="dxa"/>
            <w:vAlign w:val="center"/>
          </w:tcPr>
          <w:p w14:paraId="1AAC1D5F" w14:textId="77777777" w:rsidR="001D1496" w:rsidRPr="00C357D8" w:rsidRDefault="001D1496" w:rsidP="00352F3D">
            <w:pPr>
              <w:keepNext/>
              <w:keepLines/>
              <w:spacing w:after="0"/>
              <w:jc w:val="center"/>
              <w:rPr>
                <w:rFonts w:ascii="Arial" w:eastAsia="SimSun" w:hAnsi="Arial"/>
                <w:sz w:val="18"/>
              </w:rPr>
            </w:pPr>
          </w:p>
        </w:tc>
      </w:tr>
    </w:tbl>
    <w:p w14:paraId="5F581A6A" w14:textId="77777777" w:rsidR="00CD5960" w:rsidRPr="00087387" w:rsidRDefault="00CD5960" w:rsidP="00087387"/>
    <w:p w14:paraId="46A87249" w14:textId="6FEC88C2" w:rsidR="00CD5960" w:rsidRDefault="00CD5960" w:rsidP="00CD5960">
      <w:pPr>
        <w:pStyle w:val="Heading2"/>
        <w:rPr>
          <w:rFonts w:cs="Arial"/>
          <w:lang w:val="en-US" w:eastAsia="zh-TW"/>
        </w:rPr>
      </w:pPr>
      <w:bookmarkStart w:id="192" w:name="_Toc104199498"/>
      <w:r>
        <w:rPr>
          <w:rFonts w:cs="Arial"/>
          <w:lang w:eastAsia="zh-TW"/>
        </w:rPr>
        <w:t>6</w:t>
      </w:r>
      <w:r>
        <w:rPr>
          <w:rFonts w:cs="Arial"/>
          <w:lang w:eastAsia="zh-CN"/>
        </w:rPr>
        <w:t>.</w:t>
      </w:r>
      <w:r>
        <w:rPr>
          <w:rFonts w:cs="Arial"/>
          <w:lang w:eastAsia="zh-TW"/>
        </w:rPr>
        <w:t>16</w:t>
      </w:r>
      <w:r>
        <w:rPr>
          <w:rFonts w:cs="Arial"/>
          <w:lang w:eastAsia="zh-CN"/>
        </w:rPr>
        <w:tab/>
      </w:r>
      <w:r>
        <w:rPr>
          <w:rFonts w:cs="Arial"/>
          <w:color w:val="000000"/>
          <w:szCs w:val="32"/>
          <w:lang w:eastAsia="ja-JP"/>
        </w:rPr>
        <w:t>DC_3-</w:t>
      </w:r>
      <w:r>
        <w:rPr>
          <w:rFonts w:cs="Arial"/>
          <w:color w:val="000000"/>
          <w:szCs w:val="32"/>
          <w:lang w:eastAsia="zh-TW"/>
        </w:rPr>
        <w:t>3</w:t>
      </w:r>
      <w:r>
        <w:rPr>
          <w:rFonts w:cs="Arial"/>
          <w:color w:val="000000"/>
          <w:szCs w:val="32"/>
          <w:lang w:eastAsia="ja-JP"/>
        </w:rPr>
        <w:t>_n78</w:t>
      </w:r>
      <w:bookmarkEnd w:id="192"/>
    </w:p>
    <w:p w14:paraId="47352DB1" w14:textId="076EEEBE" w:rsidR="00CD5960" w:rsidRDefault="00CD5960" w:rsidP="00CD5960">
      <w:pPr>
        <w:pStyle w:val="Heading3"/>
        <w:rPr>
          <w:rFonts w:cs="Arial"/>
          <w:szCs w:val="28"/>
          <w:lang w:val="en-US" w:eastAsia="zh-CN"/>
        </w:rPr>
      </w:pPr>
      <w:bookmarkStart w:id="193" w:name="_Toc104199499"/>
      <w:r>
        <w:rPr>
          <w:rFonts w:cs="Arial"/>
          <w:szCs w:val="28"/>
          <w:lang w:eastAsia="zh-TW"/>
        </w:rPr>
        <w:t>6</w:t>
      </w:r>
      <w:r>
        <w:rPr>
          <w:rFonts w:cs="Arial"/>
          <w:szCs w:val="28"/>
          <w:lang w:eastAsia="zh-CN"/>
        </w:rPr>
        <w:t>.</w:t>
      </w:r>
      <w:r>
        <w:rPr>
          <w:rFonts w:cs="Arial"/>
          <w:szCs w:val="28"/>
          <w:lang w:eastAsia="zh-TW"/>
        </w:rPr>
        <w:t>16</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93"/>
      <w:r>
        <w:rPr>
          <w:rFonts w:cs="Arial"/>
          <w:szCs w:val="28"/>
          <w:lang w:val="en-US" w:eastAsia="zh-CN"/>
        </w:rPr>
        <w:t xml:space="preserve"> </w:t>
      </w:r>
    </w:p>
    <w:p w14:paraId="5E26AA9A" w14:textId="594EE98B" w:rsidR="00CD5960" w:rsidRDefault="00CD5960" w:rsidP="00CD5960">
      <w:pPr>
        <w:pStyle w:val="Heading4"/>
        <w:rPr>
          <w:rFonts w:cs="Arial"/>
          <w:lang w:eastAsia="ja-JP"/>
        </w:rPr>
      </w:pPr>
      <w:bookmarkStart w:id="194" w:name="_Toc104199500"/>
      <w:r>
        <w:rPr>
          <w:rFonts w:cs="Arial"/>
          <w:lang w:eastAsia="zh-TW"/>
        </w:rPr>
        <w:t>6</w:t>
      </w:r>
      <w:r>
        <w:rPr>
          <w:rFonts w:cs="Arial"/>
          <w:lang w:eastAsia="zh-CN"/>
        </w:rPr>
        <w:t>.</w:t>
      </w:r>
      <w:r>
        <w:rPr>
          <w:rFonts w:cs="Arial"/>
          <w:lang w:eastAsia="zh-TW"/>
        </w:rPr>
        <w:t>16</w:t>
      </w:r>
      <w:r>
        <w:rPr>
          <w:rFonts w:cs="Arial"/>
        </w:rPr>
        <w:t>.</w:t>
      </w:r>
      <w:r>
        <w:rPr>
          <w:rFonts w:cs="Arial"/>
          <w:lang w:eastAsia="zh-CN"/>
        </w:rPr>
        <w:t>1.1</w:t>
      </w:r>
      <w:r>
        <w:rPr>
          <w:rFonts w:cs="Arial"/>
        </w:rPr>
        <w:tab/>
      </w:r>
      <w:r>
        <w:rPr>
          <w:rFonts w:cs="Arial"/>
          <w:lang w:eastAsia="zh-CN"/>
        </w:rPr>
        <w:t>Maximum Output Power</w:t>
      </w:r>
      <w:bookmarkEnd w:id="194"/>
    </w:p>
    <w:p w14:paraId="0C6BC4D8" w14:textId="07B907A0" w:rsidR="00CD5960" w:rsidRDefault="00CD5960" w:rsidP="00CD5960">
      <w:pPr>
        <w:pStyle w:val="TH"/>
        <w:rPr>
          <w:rFonts w:cs="Arial"/>
          <w:lang w:eastAsia="zh-TW"/>
        </w:rPr>
      </w:pPr>
      <w:r>
        <w:rPr>
          <w:rFonts w:cs="Arial"/>
        </w:rPr>
        <w:t xml:space="preserve">Table </w:t>
      </w:r>
      <w:r>
        <w:rPr>
          <w:rFonts w:cs="Arial"/>
          <w:lang w:eastAsia="zh-TW"/>
        </w:rPr>
        <w:t>6</w:t>
      </w:r>
      <w:r>
        <w:rPr>
          <w:rFonts w:cs="Arial"/>
        </w:rPr>
        <w:t>.</w:t>
      </w:r>
      <w:r>
        <w:rPr>
          <w:rFonts w:cs="Arial"/>
          <w:lang w:eastAsia="zh-TW"/>
        </w:rPr>
        <w:t>16</w:t>
      </w:r>
      <w:r>
        <w:rPr>
          <w:rFonts w:cs="Arial"/>
        </w:rPr>
        <w:t>.1.1-1: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D5960" w14:paraId="1425177C" w14:textId="77777777" w:rsidTr="00CD5960">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D6B3F5A" w14:textId="77777777" w:rsidR="00CD5960" w:rsidRDefault="00CD5960">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66A31F8" w14:textId="77777777" w:rsidR="00CD5960" w:rsidRDefault="00CD5960">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30BBB81" w14:textId="77777777" w:rsidR="00CD5960" w:rsidRDefault="00CD5960">
            <w:pPr>
              <w:pStyle w:val="TAH"/>
              <w:keepNext w:val="0"/>
            </w:pPr>
            <w:r>
              <w:t>Tolerance (dB)</w:t>
            </w:r>
          </w:p>
        </w:tc>
      </w:tr>
      <w:tr w:rsidR="00CD5960" w14:paraId="4BF4E6D7" w14:textId="77777777" w:rsidTr="00CD5960">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E02BECB" w14:textId="77777777" w:rsidR="00CD5960" w:rsidRDefault="00CD5960">
            <w:pPr>
              <w:pStyle w:val="TAL"/>
              <w:jc w:val="center"/>
              <w:rPr>
                <w:rFonts w:cs="Arial"/>
                <w:szCs w:val="18"/>
                <w:lang w:eastAsia="zh-CN"/>
              </w:rPr>
            </w:pPr>
            <w:r>
              <w:rPr>
                <w:rFonts w:cs="Arial"/>
                <w:szCs w:val="18"/>
                <w:lang w:eastAsia="zh-CN"/>
              </w:rPr>
              <w:t>DC_</w:t>
            </w:r>
            <w:r>
              <w:rPr>
                <w:rFonts w:cs="Arial"/>
                <w:szCs w:val="18"/>
                <w:lang w:eastAsia="zh-TW"/>
              </w:rPr>
              <w:t>3</w:t>
            </w:r>
            <w:r>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A5E6E46" w14:textId="77777777" w:rsidR="00CD5960" w:rsidRDefault="00CD5960">
            <w:pPr>
              <w:pStyle w:val="TAL"/>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3B96F70" w14:textId="77777777" w:rsidR="00CD5960" w:rsidRDefault="00CD5960">
            <w:pPr>
              <w:pStyle w:val="TAL"/>
              <w:jc w:val="center"/>
              <w:rPr>
                <w:rFonts w:cs="Arial"/>
                <w:szCs w:val="18"/>
                <w:lang w:eastAsia="zh-CN"/>
              </w:rPr>
            </w:pPr>
            <w:r>
              <w:rPr>
                <w:rFonts w:cs="Arial"/>
                <w:szCs w:val="18"/>
                <w:lang w:eastAsia="zh-CN"/>
              </w:rPr>
              <w:t>+2/-3</w:t>
            </w:r>
          </w:p>
        </w:tc>
      </w:tr>
      <w:tr w:rsidR="00CD5960" w14:paraId="373DEC4D" w14:textId="77777777" w:rsidTr="00CD5960">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D48A711" w14:textId="77777777" w:rsidR="00CD5960" w:rsidRDefault="00CD5960">
            <w:pPr>
              <w:pStyle w:val="TAL"/>
              <w:rPr>
                <w:rFonts w:cs="Arial"/>
                <w:szCs w:val="18"/>
                <w:lang w:eastAsia="zh-CN"/>
              </w:rPr>
            </w:pPr>
            <w:r>
              <w:t>NOTE 6</w:t>
            </w:r>
            <w:r>
              <w:rPr>
                <w:lang w:eastAsia="zh-CN"/>
              </w:rPr>
              <w:t>:</w:t>
            </w:r>
            <w:r>
              <w:t xml:space="preserve"> </w:t>
            </w:r>
            <w:r>
              <w:rPr>
                <w:lang w:eastAsia="zh-CN"/>
              </w:rPr>
              <w:t>The UE supports PC3 within E-UTRA cell group, and supports either PC3 or PC2 within NR cell group. Power class support within each individual cell group is signalled separately by the UE.</w:t>
            </w:r>
          </w:p>
        </w:tc>
      </w:tr>
    </w:tbl>
    <w:p w14:paraId="5D9F177E" w14:textId="420F7BA0" w:rsidR="00CD5960" w:rsidRDefault="00CD5960" w:rsidP="00CD5960">
      <w:pPr>
        <w:pStyle w:val="Heading4"/>
        <w:rPr>
          <w:rFonts w:eastAsia="SimSun" w:cs="Arial"/>
          <w:lang w:eastAsia="ja-JP"/>
        </w:rPr>
      </w:pPr>
      <w:bookmarkStart w:id="195" w:name="_Toc104199501"/>
      <w:r>
        <w:rPr>
          <w:rFonts w:cs="Arial"/>
          <w:lang w:eastAsia="zh-TW"/>
        </w:rPr>
        <w:t>6</w:t>
      </w:r>
      <w:r>
        <w:rPr>
          <w:rFonts w:cs="Arial"/>
          <w:lang w:eastAsia="zh-CN"/>
        </w:rPr>
        <w:t>.16</w:t>
      </w:r>
      <w:r>
        <w:rPr>
          <w:rFonts w:cs="Arial"/>
        </w:rPr>
        <w:t>.</w:t>
      </w:r>
      <w:r>
        <w:rPr>
          <w:rFonts w:cs="Arial"/>
          <w:lang w:eastAsia="zh-CN"/>
        </w:rPr>
        <w:t>1.2</w:t>
      </w:r>
      <w:r>
        <w:rPr>
          <w:rFonts w:cs="Arial"/>
          <w:lang w:eastAsia="zh-CN"/>
        </w:rPr>
        <w:tab/>
      </w:r>
      <w:r>
        <w:rPr>
          <w:rFonts w:cs="Arial"/>
        </w:rPr>
        <w:t>Configurations for EN-DC</w:t>
      </w:r>
      <w:bookmarkEnd w:id="195"/>
    </w:p>
    <w:p w14:paraId="3B552E97" w14:textId="2C21877F" w:rsidR="00CD5960" w:rsidRDefault="00CD5960" w:rsidP="00CD5960">
      <w:pPr>
        <w:pStyle w:val="TH"/>
        <w:rPr>
          <w:rFonts w:cs="Arial"/>
        </w:rPr>
      </w:pPr>
      <w:r>
        <w:rPr>
          <w:rFonts w:cs="Arial"/>
        </w:rPr>
        <w:t xml:space="preserve">Table </w:t>
      </w:r>
      <w:r>
        <w:rPr>
          <w:rFonts w:cs="Arial"/>
          <w:lang w:eastAsia="zh-TW"/>
        </w:rPr>
        <w:t>6</w:t>
      </w:r>
      <w:r>
        <w:rPr>
          <w:rFonts w:cs="Arial"/>
        </w:rPr>
        <w:t>.</w:t>
      </w:r>
      <w:r>
        <w:rPr>
          <w:rFonts w:cs="Arial"/>
          <w:lang w:eastAsia="zh-TW"/>
        </w:rPr>
        <w:t>16</w:t>
      </w:r>
      <w:r>
        <w:rPr>
          <w:rFonts w:cs="Arial"/>
        </w:rPr>
        <w:t xml:space="preserve">.1.2-1: Inter-band EN-DC configurations </w:t>
      </w:r>
      <w:r>
        <w:rPr>
          <w:rFonts w:cs="Arial"/>
          <w:lang w:eastAsia="zh-CN"/>
        </w:rPr>
        <w:t xml:space="preserve">within FR1 </w:t>
      </w:r>
      <w:r>
        <w:rPr>
          <w:rFonts w:cs="Arial"/>
        </w:rPr>
        <w:t>(t</w:t>
      </w:r>
      <w:r>
        <w:rPr>
          <w:rFonts w:cs="Arial"/>
          <w:lang w:eastAsia="zh-TW"/>
        </w:rPr>
        <w:t>wo</w:t>
      </w:r>
      <w:r>
        <w:rPr>
          <w:rFonts w:cs="Arial"/>
        </w:rPr>
        <w:t xml:space="preserv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D5960" w14:paraId="0346D26B" w14:textId="77777777" w:rsidTr="00CD596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DE92D52" w14:textId="77777777" w:rsidR="00CD5960" w:rsidRDefault="00CD5960">
            <w:pPr>
              <w:pStyle w:val="TAH"/>
              <w:rPr>
                <w:rFonts w:cs="Arial"/>
                <w:lang w:eastAsia="fi-FI"/>
              </w:rPr>
            </w:pPr>
            <w:r>
              <w:rPr>
                <w:rFonts w:cs="Arial"/>
                <w:lang w:eastAsia="fi-FI"/>
              </w:rPr>
              <w:t>EN-DC</w:t>
            </w:r>
          </w:p>
          <w:p w14:paraId="057C9429" w14:textId="77777777" w:rsidR="00CD5960" w:rsidRDefault="00CD5960">
            <w:pPr>
              <w:pStyle w:val="TAH"/>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4C958E" w14:textId="77777777" w:rsidR="00CD5960" w:rsidRDefault="00CD5960">
            <w:pPr>
              <w:pStyle w:val="TAH"/>
              <w:rPr>
                <w:rFonts w:cs="Arial"/>
                <w:lang w:eastAsia="fi-FI"/>
              </w:rPr>
            </w:pPr>
            <w:r>
              <w:rPr>
                <w:rFonts w:cs="Arial"/>
                <w:lang w:eastAsia="fi-FI"/>
              </w:rPr>
              <w:t>Uplink EN-DC</w:t>
            </w:r>
          </w:p>
          <w:p w14:paraId="701225F3" w14:textId="77777777" w:rsidR="00CD5960" w:rsidRDefault="00CD5960">
            <w:pPr>
              <w:pStyle w:val="TAH"/>
              <w:rPr>
                <w:rFonts w:cs="Arial"/>
                <w:lang w:eastAsia="fi-FI"/>
              </w:rPr>
            </w:pPr>
            <w:r>
              <w:rPr>
                <w:rFonts w:cs="Arial"/>
                <w:lang w:eastAsia="fi-FI"/>
              </w:rPr>
              <w:t>configuration</w:t>
            </w:r>
          </w:p>
        </w:tc>
      </w:tr>
      <w:tr w:rsidR="00CD5960" w14:paraId="39E39F41" w14:textId="77777777" w:rsidTr="00CD5960">
        <w:trPr>
          <w:trHeight w:val="54"/>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F02FF27" w14:textId="77777777" w:rsidR="00CD5960" w:rsidRDefault="00CD5960">
            <w:pPr>
              <w:pStyle w:val="TAH"/>
              <w:rPr>
                <w:rFonts w:cs="Arial"/>
                <w:b w:val="0"/>
                <w:bCs/>
                <w:lang w:val="fi-FI" w:eastAsia="zh-CN"/>
              </w:rPr>
            </w:pPr>
            <w:r>
              <w:rPr>
                <w:rFonts w:eastAsia="SimSun"/>
                <w:b w:val="0"/>
                <w:bCs/>
                <w:lang w:eastAsia="zh-CN"/>
              </w:rPr>
              <w:t>DC_3A</w:t>
            </w:r>
            <w:r>
              <w:rPr>
                <w:b w:val="0"/>
                <w:bCs/>
                <w:lang w:eastAsia="zh-TW"/>
              </w:rPr>
              <w:t>-3A</w:t>
            </w:r>
            <w:r>
              <w:rPr>
                <w:rFonts w:eastAsia="SimSun"/>
                <w:b w:val="0"/>
                <w:bCs/>
                <w:lang w:eastAsia="zh-CN"/>
              </w:rPr>
              <w:t>_n78A</w:t>
            </w:r>
            <w:r>
              <w:rPr>
                <w:b w:val="0"/>
                <w:bCs/>
                <w:vertAlign w:val="superscript"/>
                <w:lang w:eastAsia="zh-TW"/>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103626C" w14:textId="77777777" w:rsidR="00CD5960" w:rsidRDefault="00CD5960">
            <w:pPr>
              <w:pStyle w:val="TAH"/>
              <w:rPr>
                <w:rFonts w:cs="Arial"/>
                <w:b w:val="0"/>
                <w:bCs/>
                <w:lang w:eastAsia="fi-FI"/>
              </w:rPr>
            </w:pPr>
            <w:r>
              <w:rPr>
                <w:rFonts w:cs="Arial"/>
                <w:b w:val="0"/>
                <w:bCs/>
                <w:szCs w:val="18"/>
                <w:lang w:eastAsia="zh-CN"/>
              </w:rPr>
              <w:t>DC_3A_n78A</w:t>
            </w:r>
            <w:r>
              <w:rPr>
                <w:rFonts w:cs="Arial"/>
                <w:b w:val="0"/>
                <w:bCs/>
                <w:szCs w:val="18"/>
                <w:vertAlign w:val="superscript"/>
                <w:lang w:eastAsia="zh-TW"/>
              </w:rPr>
              <w:t>x</w:t>
            </w:r>
          </w:p>
        </w:tc>
      </w:tr>
      <w:tr w:rsidR="00CD5960" w14:paraId="6B1A855E" w14:textId="77777777" w:rsidTr="00CD5960">
        <w:trPr>
          <w:trHeight w:val="108"/>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6C61482B" w14:textId="77777777" w:rsidR="00CD5960" w:rsidRDefault="00CD5960">
            <w:pPr>
              <w:pStyle w:val="TAH"/>
              <w:jc w:val="left"/>
              <w:rPr>
                <w:rFonts w:cs="Arial"/>
                <w:b w:val="0"/>
                <w:bCs/>
                <w:szCs w:val="18"/>
                <w:lang w:eastAsia="zh-TW"/>
              </w:rPr>
            </w:pPr>
            <w:r>
              <w:rPr>
                <w:rFonts w:cs="Arial"/>
                <w:b w:val="0"/>
                <w:bCs/>
                <w:szCs w:val="18"/>
                <w:lang w:eastAsia="zh-TW"/>
              </w:rPr>
              <w:t>NOTE X:</w:t>
            </w:r>
            <w:r>
              <w:rPr>
                <w:rFonts w:cs="Arial"/>
                <w:b w:val="0"/>
                <w:bCs/>
                <w:szCs w:val="18"/>
                <w:lang w:eastAsia="zh-TW"/>
              </w:rPr>
              <w:tab/>
              <w:t>PC3 or PC2 Uplink EN-DC configuration is applicable to EN-DC configurations.</w:t>
            </w:r>
          </w:p>
        </w:tc>
      </w:tr>
    </w:tbl>
    <w:p w14:paraId="737B48C7" w14:textId="77777777" w:rsidR="00CD5960" w:rsidRDefault="00CD5960" w:rsidP="00CD5960">
      <w:pPr>
        <w:rPr>
          <w:rFonts w:eastAsia="PMingLiU"/>
          <w:lang w:eastAsia="zh-CN"/>
        </w:rPr>
      </w:pPr>
    </w:p>
    <w:p w14:paraId="5BA3EE35" w14:textId="0DB88AFD" w:rsidR="00CD5960" w:rsidRDefault="00CD5960" w:rsidP="00CD5960">
      <w:pPr>
        <w:pStyle w:val="Heading4"/>
        <w:rPr>
          <w:lang w:val="en-US" w:eastAsia="zh-CN"/>
        </w:rPr>
      </w:pPr>
      <w:bookmarkStart w:id="196" w:name="_Toc104199502"/>
      <w:r>
        <w:rPr>
          <w:lang w:eastAsia="zh-TW"/>
        </w:rPr>
        <w:t>6</w:t>
      </w:r>
      <w:r>
        <w:rPr>
          <w:lang w:eastAsia="zh-CN"/>
        </w:rPr>
        <w:t>.</w:t>
      </w:r>
      <w:r>
        <w:rPr>
          <w:lang w:eastAsia="zh-TW"/>
        </w:rPr>
        <w:t>16</w:t>
      </w:r>
      <w:r>
        <w:t>.</w:t>
      </w:r>
      <w:r>
        <w:rPr>
          <w:lang w:eastAsia="zh-CN"/>
        </w:rPr>
        <w:t>1.</w:t>
      </w:r>
      <w:r>
        <w:rPr>
          <w:lang w:val="en-US" w:eastAsia="zh-TW"/>
        </w:rPr>
        <w:t>3</w:t>
      </w:r>
      <w:r>
        <w:tab/>
      </w:r>
      <w:r>
        <w:rPr>
          <w:lang w:val="en-US" w:eastAsia="zh-CN"/>
        </w:rPr>
        <w:t>Co-existence study</w:t>
      </w:r>
      <w:bookmarkEnd w:id="196"/>
      <w:r>
        <w:rPr>
          <w:lang w:val="en-US" w:eastAsia="zh-CN"/>
        </w:rPr>
        <w:t xml:space="preserve"> </w:t>
      </w:r>
    </w:p>
    <w:p w14:paraId="3AF64118" w14:textId="77777777" w:rsidR="00CD5960" w:rsidRDefault="00CD5960" w:rsidP="00CD5960">
      <w:pPr>
        <w:spacing w:after="120"/>
        <w:rPr>
          <w:rFonts w:eastAsia="SimSun"/>
          <w:lang w:val="en-US" w:eastAsia="zh-CN"/>
        </w:rPr>
      </w:pPr>
      <w:r>
        <w:rPr>
          <w:rFonts w:eastAsia="SimSun"/>
          <w:lang w:val="en-US" w:eastAsia="zh-CN"/>
        </w:rPr>
        <w:t>Co-existence stud</w:t>
      </w:r>
      <w:r>
        <w:rPr>
          <w:lang w:val="en-US" w:eastAsia="zh-TW"/>
        </w:rPr>
        <w:t>y</w:t>
      </w:r>
      <w:r>
        <w:rPr>
          <w:rFonts w:eastAsia="SimSun"/>
          <w:lang w:val="en-US" w:eastAsia="zh-CN"/>
        </w:rPr>
        <w:t xml:space="preserve"> shows that:</w:t>
      </w:r>
    </w:p>
    <w:p w14:paraId="142C0765" w14:textId="77777777" w:rsidR="00CD5960" w:rsidRDefault="00CD5960" w:rsidP="00CD5960">
      <w:pPr>
        <w:pStyle w:val="B1"/>
        <w:rPr>
          <w:rFonts w:eastAsia="PMingLiU"/>
          <w:lang w:eastAsia="ja-JP"/>
        </w:rPr>
      </w:pPr>
      <w:r>
        <w:rPr>
          <w:lang w:eastAsia="ja-JP"/>
        </w:rPr>
        <w:t xml:space="preserve">- </w:t>
      </w:r>
      <w:r>
        <w:rPr>
          <w:lang w:eastAsia="zh-TW"/>
        </w:rPr>
        <w:t>2</w:t>
      </w:r>
      <w:r>
        <w:rPr>
          <w:vertAlign w:val="superscript"/>
          <w:lang w:eastAsia="zh-TW"/>
        </w:rPr>
        <w:t>th</w:t>
      </w:r>
      <w:r>
        <w:rPr>
          <w:lang w:eastAsia="ja-JP"/>
        </w:rPr>
        <w:t xml:space="preserve"> and 4</w:t>
      </w:r>
      <w:r>
        <w:rPr>
          <w:vertAlign w:val="superscript"/>
          <w:lang w:eastAsia="ja-JP"/>
        </w:rPr>
        <w:t>th</w:t>
      </w:r>
      <w:r>
        <w:rPr>
          <w:lang w:eastAsia="ja-JP"/>
        </w:rPr>
        <w:t xml:space="preserve"> order IMD products may fall into own Rx frequencies of band 3.</w:t>
      </w:r>
    </w:p>
    <w:p w14:paraId="782460B7" w14:textId="62B659AC" w:rsidR="00CD5960" w:rsidRDefault="00CD5960" w:rsidP="00CD5960">
      <w:pPr>
        <w:pStyle w:val="Heading3"/>
        <w:rPr>
          <w:rFonts w:cs="Arial"/>
          <w:szCs w:val="28"/>
          <w:lang w:val="en-US" w:eastAsia="zh-CN"/>
        </w:rPr>
      </w:pPr>
      <w:bookmarkStart w:id="197" w:name="_Toc104199503"/>
      <w:r>
        <w:rPr>
          <w:rFonts w:cs="Arial"/>
          <w:szCs w:val="28"/>
          <w:lang w:eastAsia="zh-TW"/>
        </w:rPr>
        <w:t>6</w:t>
      </w:r>
      <w:r>
        <w:rPr>
          <w:rFonts w:cs="Arial"/>
          <w:szCs w:val="28"/>
          <w:lang w:eastAsia="zh-CN"/>
        </w:rPr>
        <w:t>.</w:t>
      </w:r>
      <w:r>
        <w:rPr>
          <w:rFonts w:cs="Arial"/>
          <w:szCs w:val="28"/>
          <w:lang w:eastAsia="zh-TW"/>
        </w:rPr>
        <w:t>16</w:t>
      </w:r>
      <w:r>
        <w:rPr>
          <w:rFonts w:cs="Arial"/>
          <w:szCs w:val="28"/>
          <w:lang w:eastAsia="zh-CN"/>
        </w:rPr>
        <w:t>.2</w:t>
      </w:r>
      <w:r>
        <w:rPr>
          <w:rFonts w:cs="Arial"/>
          <w:szCs w:val="28"/>
          <w:lang w:eastAsia="zh-CN"/>
        </w:rPr>
        <w:tab/>
      </w:r>
      <w:r>
        <w:rPr>
          <w:rFonts w:cs="Arial"/>
          <w:szCs w:val="28"/>
          <w:lang w:val="en-US" w:eastAsia="zh-CN"/>
        </w:rPr>
        <w:t>Receiver Characteristics</w:t>
      </w:r>
      <w:bookmarkEnd w:id="197"/>
      <w:r>
        <w:rPr>
          <w:rFonts w:cs="Arial"/>
          <w:szCs w:val="28"/>
          <w:lang w:val="en-US" w:eastAsia="zh-CN"/>
        </w:rPr>
        <w:t xml:space="preserve"> </w:t>
      </w:r>
    </w:p>
    <w:p w14:paraId="269F4112" w14:textId="240A02B6" w:rsidR="00CD5960" w:rsidRDefault="00CD5960" w:rsidP="00CD5960">
      <w:pPr>
        <w:pStyle w:val="Heading4"/>
        <w:rPr>
          <w:lang w:eastAsia="zh-TW"/>
        </w:rPr>
      </w:pPr>
      <w:bookmarkStart w:id="198" w:name="_Toc104199504"/>
      <w:r>
        <w:rPr>
          <w:lang w:eastAsia="zh-TW"/>
        </w:rPr>
        <w:t>6</w:t>
      </w:r>
      <w:r>
        <w:rPr>
          <w:lang w:eastAsia="zh-CN"/>
        </w:rPr>
        <w:t>.</w:t>
      </w:r>
      <w:r>
        <w:rPr>
          <w:lang w:eastAsia="zh-TW"/>
        </w:rPr>
        <w:t>16</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98"/>
    </w:p>
    <w:p w14:paraId="46901B4B" w14:textId="77777777" w:rsidR="00CD5960" w:rsidRDefault="00CD5960" w:rsidP="00CD5960">
      <w:pPr>
        <w:rPr>
          <w:lang w:eastAsia="zh-TW"/>
        </w:rPr>
      </w:pPr>
      <w:r>
        <w:rPr>
          <w:lang w:eastAsia="zh-TW"/>
        </w:rPr>
        <w:t>The MSD for PC2 DC_3A_n78A in the Table 7.3B.2.3.5.1-1a of 38.101-3 can be applied to DC_3A-3A_n78A.</w:t>
      </w:r>
    </w:p>
    <w:p w14:paraId="2173D83A" w14:textId="77777777" w:rsidR="00CD5960" w:rsidRDefault="00CD5960" w:rsidP="00CD5960">
      <w:pPr>
        <w:pStyle w:val="TH"/>
      </w:pPr>
      <w:r>
        <w:t>Table 7.3B.2.3.5.1-1</w:t>
      </w:r>
      <w:r>
        <w:rPr>
          <w:lang w:eastAsia="zh-CN"/>
        </w:rPr>
        <w:t>a</w:t>
      </w:r>
      <w:r>
        <w:t xml:space="preserve">: MSD test points for PCell due to dual uplink operation for </w:t>
      </w:r>
      <w:r>
        <w:rPr>
          <w:lang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CD5960" w14:paraId="1239EC61" w14:textId="77777777" w:rsidTr="00CD5960">
        <w:trPr>
          <w:trHeight w:val="187"/>
          <w:tblHeader/>
          <w:jc w:val="center"/>
        </w:trPr>
        <w:tc>
          <w:tcPr>
            <w:tcW w:w="7927" w:type="dxa"/>
            <w:gridSpan w:val="8"/>
            <w:tcBorders>
              <w:top w:val="single" w:sz="4" w:space="0" w:color="auto"/>
              <w:left w:val="single" w:sz="4" w:space="0" w:color="auto"/>
              <w:bottom w:val="single" w:sz="4" w:space="0" w:color="auto"/>
              <w:right w:val="single" w:sz="4" w:space="0" w:color="auto"/>
            </w:tcBorders>
            <w:hideMark/>
          </w:tcPr>
          <w:p w14:paraId="743AE396" w14:textId="77777777" w:rsidR="00CD5960" w:rsidRDefault="00CD5960">
            <w:pPr>
              <w:pStyle w:val="TAH"/>
              <w:keepNext w:val="0"/>
            </w:pPr>
            <w:r>
              <w:t>NR or E-UTRA Band / Channel bandwidth / N</w:t>
            </w:r>
            <w:r>
              <w:rPr>
                <w:vertAlign w:val="subscript"/>
              </w:rPr>
              <w:t>RB</w:t>
            </w:r>
            <w:r>
              <w:t xml:space="preserve"> / MSD</w:t>
            </w:r>
          </w:p>
        </w:tc>
      </w:tr>
      <w:tr w:rsidR="00CD5960" w14:paraId="3745B369" w14:textId="77777777" w:rsidTr="00CD5960">
        <w:trPr>
          <w:trHeight w:val="187"/>
          <w:tblHeader/>
          <w:jc w:val="center"/>
        </w:trPr>
        <w:tc>
          <w:tcPr>
            <w:tcW w:w="1880" w:type="dxa"/>
            <w:tcBorders>
              <w:top w:val="single" w:sz="4" w:space="0" w:color="auto"/>
              <w:left w:val="single" w:sz="4" w:space="0" w:color="auto"/>
              <w:bottom w:val="single" w:sz="4" w:space="0" w:color="auto"/>
              <w:right w:val="single" w:sz="4" w:space="0" w:color="auto"/>
            </w:tcBorders>
            <w:hideMark/>
          </w:tcPr>
          <w:p w14:paraId="532DF484" w14:textId="77777777" w:rsidR="00CD5960" w:rsidRDefault="00CD5960">
            <w:pPr>
              <w:pStyle w:val="TAH"/>
              <w:keepNext w:val="0"/>
              <w:rPr>
                <w:rFonts w:eastAsia="SimSun"/>
              </w:rPr>
            </w:pPr>
            <w:r>
              <w:rPr>
                <w:rFonts w:eastAsia="MS Mincho"/>
                <w:lang w:eastAsia="ja-JP"/>
              </w:rPr>
              <w:t>EN-DC</w:t>
            </w:r>
          </w:p>
          <w:p w14:paraId="250A5D66" w14:textId="77777777" w:rsidR="00CD5960" w:rsidRDefault="00CD5960">
            <w:pPr>
              <w:pStyle w:val="TAH"/>
              <w:keepNext w:val="0"/>
              <w:rPr>
                <w:rFonts w:eastAsia="MS Mincho"/>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hideMark/>
          </w:tcPr>
          <w:p w14:paraId="19ADC5AF" w14:textId="77777777" w:rsidR="00CD5960" w:rsidRDefault="00CD5960">
            <w:pPr>
              <w:pStyle w:val="TAH"/>
              <w:keepNext w:val="0"/>
              <w:rPr>
                <w:rFonts w:eastAsia="PMingLiU"/>
              </w:rPr>
            </w:pPr>
            <w:r>
              <w:t xml:space="preserve">EUTRA or </w:t>
            </w:r>
            <w:r>
              <w:rPr>
                <w:rFonts w:eastAsia="MS Mincho"/>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hideMark/>
          </w:tcPr>
          <w:p w14:paraId="3A8583D2" w14:textId="77777777" w:rsidR="00CD5960" w:rsidRDefault="00CD5960">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hideMark/>
          </w:tcPr>
          <w:p w14:paraId="2F1EE070" w14:textId="77777777" w:rsidR="00CD5960" w:rsidRDefault="00CD5960">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hideMark/>
          </w:tcPr>
          <w:p w14:paraId="4E94F7A9" w14:textId="77777777" w:rsidR="00CD5960" w:rsidRDefault="00CD5960">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hideMark/>
          </w:tcPr>
          <w:p w14:paraId="43EDF978" w14:textId="77777777" w:rsidR="00CD5960" w:rsidRDefault="00CD5960">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hideMark/>
          </w:tcPr>
          <w:p w14:paraId="1B8839BA" w14:textId="77777777" w:rsidR="00CD5960" w:rsidRDefault="00CD5960">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hideMark/>
          </w:tcPr>
          <w:p w14:paraId="541B52D6" w14:textId="77777777" w:rsidR="00CD5960" w:rsidRDefault="00CD5960">
            <w:pPr>
              <w:pStyle w:val="TAH"/>
              <w:keepNext w:val="0"/>
            </w:pPr>
            <w:r>
              <w:t>IMD order</w:t>
            </w:r>
          </w:p>
        </w:tc>
      </w:tr>
      <w:tr w:rsidR="00CD5960" w14:paraId="114E95EB" w14:textId="77777777" w:rsidTr="00CD5960">
        <w:trPr>
          <w:trHeight w:val="187"/>
          <w:jc w:val="center"/>
        </w:trPr>
        <w:tc>
          <w:tcPr>
            <w:tcW w:w="1880" w:type="dxa"/>
            <w:tcBorders>
              <w:top w:val="single" w:sz="4" w:space="0" w:color="auto"/>
              <w:left w:val="single" w:sz="4" w:space="0" w:color="auto"/>
              <w:bottom w:val="nil"/>
              <w:right w:val="single" w:sz="4" w:space="0" w:color="auto"/>
            </w:tcBorders>
            <w:hideMark/>
          </w:tcPr>
          <w:p w14:paraId="08008A8E" w14:textId="77777777" w:rsidR="00CD5960" w:rsidRDefault="00CD5960">
            <w:pPr>
              <w:pStyle w:val="TAC"/>
              <w:rPr>
                <w:rFonts w:eastAsia="MS Mincho"/>
              </w:rPr>
            </w:pPr>
            <w:r>
              <w:t>DC_</w:t>
            </w:r>
            <w:r>
              <w:rPr>
                <w:lang w:eastAsia="zh-CN"/>
              </w:rPr>
              <w:t>3</w:t>
            </w:r>
            <w:r>
              <w:t>A_n78A</w:t>
            </w:r>
          </w:p>
        </w:tc>
        <w:tc>
          <w:tcPr>
            <w:tcW w:w="856" w:type="dxa"/>
            <w:tcBorders>
              <w:top w:val="single" w:sz="4" w:space="0" w:color="auto"/>
              <w:left w:val="single" w:sz="4" w:space="0" w:color="auto"/>
              <w:bottom w:val="single" w:sz="4" w:space="0" w:color="auto"/>
              <w:right w:val="single" w:sz="4" w:space="0" w:color="auto"/>
            </w:tcBorders>
            <w:hideMark/>
          </w:tcPr>
          <w:p w14:paraId="17D02109" w14:textId="77777777" w:rsidR="00CD5960" w:rsidRDefault="00CD5960">
            <w:pPr>
              <w:pStyle w:val="TAC"/>
              <w:keepNext w:val="0"/>
              <w:rPr>
                <w:rFonts w:eastAsia="PMingLiU"/>
              </w:rPr>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269019A2" w14:textId="77777777" w:rsidR="00CD5960" w:rsidRDefault="00CD5960">
            <w:pPr>
              <w:pStyle w:val="TAC"/>
              <w:keepNext w:val="0"/>
            </w:pPr>
            <w:r>
              <w:t>1740</w:t>
            </w:r>
          </w:p>
        </w:tc>
        <w:tc>
          <w:tcPr>
            <w:tcW w:w="763" w:type="dxa"/>
            <w:tcBorders>
              <w:top w:val="single" w:sz="4" w:space="0" w:color="auto"/>
              <w:left w:val="single" w:sz="4" w:space="0" w:color="auto"/>
              <w:bottom w:val="single" w:sz="4" w:space="0" w:color="auto"/>
              <w:right w:val="single" w:sz="4" w:space="0" w:color="auto"/>
            </w:tcBorders>
            <w:hideMark/>
          </w:tcPr>
          <w:p w14:paraId="01341AA5" w14:textId="77777777" w:rsidR="00CD5960" w:rsidRDefault="00CD5960">
            <w:pPr>
              <w:pStyle w:val="TAC"/>
              <w:keepNext w:val="0"/>
            </w:pPr>
            <w:r>
              <w:t>5</w:t>
            </w:r>
          </w:p>
        </w:tc>
        <w:tc>
          <w:tcPr>
            <w:tcW w:w="599" w:type="dxa"/>
            <w:tcBorders>
              <w:top w:val="single" w:sz="4" w:space="0" w:color="auto"/>
              <w:left w:val="single" w:sz="4" w:space="0" w:color="auto"/>
              <w:bottom w:val="single" w:sz="4" w:space="0" w:color="auto"/>
              <w:right w:val="single" w:sz="4" w:space="0" w:color="auto"/>
            </w:tcBorders>
            <w:hideMark/>
          </w:tcPr>
          <w:p w14:paraId="46EEE7A9" w14:textId="77777777" w:rsidR="00CD5960" w:rsidRDefault="00CD5960">
            <w:pPr>
              <w:pStyle w:val="TAC"/>
              <w:keepNext w:val="0"/>
            </w:pPr>
            <w:r>
              <w:t>25</w:t>
            </w:r>
          </w:p>
        </w:tc>
        <w:tc>
          <w:tcPr>
            <w:tcW w:w="1072" w:type="dxa"/>
            <w:tcBorders>
              <w:top w:val="single" w:sz="4" w:space="0" w:color="auto"/>
              <w:left w:val="single" w:sz="4" w:space="0" w:color="auto"/>
              <w:bottom w:val="single" w:sz="4" w:space="0" w:color="auto"/>
              <w:right w:val="single" w:sz="4" w:space="0" w:color="auto"/>
            </w:tcBorders>
            <w:hideMark/>
          </w:tcPr>
          <w:p w14:paraId="563A0F51" w14:textId="77777777" w:rsidR="00CD5960" w:rsidRDefault="00CD5960">
            <w:pPr>
              <w:pStyle w:val="TAC"/>
              <w:keepNext w:val="0"/>
            </w:pPr>
            <w:r>
              <w:t>1835</w:t>
            </w:r>
          </w:p>
        </w:tc>
        <w:tc>
          <w:tcPr>
            <w:tcW w:w="775" w:type="dxa"/>
            <w:tcBorders>
              <w:top w:val="single" w:sz="4" w:space="0" w:color="auto"/>
              <w:left w:val="single" w:sz="4" w:space="0" w:color="auto"/>
              <w:bottom w:val="single" w:sz="4" w:space="0" w:color="auto"/>
              <w:right w:val="single" w:sz="4" w:space="0" w:color="auto"/>
            </w:tcBorders>
            <w:hideMark/>
          </w:tcPr>
          <w:p w14:paraId="0C6A8253" w14:textId="77777777" w:rsidR="00CD5960" w:rsidRDefault="00CD5960">
            <w:pPr>
              <w:pStyle w:val="TAC"/>
              <w:keepNext w:val="0"/>
              <w:rPr>
                <w:rFonts w:eastAsia="DengXian"/>
                <w:lang w:eastAsia="zh-CN"/>
              </w:rPr>
            </w:pPr>
            <w:r>
              <w:rPr>
                <w:rFonts w:eastAsia="DengXian"/>
                <w:lang w:eastAsia="zh-CN"/>
              </w:rPr>
              <w:t>31.9</w:t>
            </w:r>
          </w:p>
        </w:tc>
        <w:tc>
          <w:tcPr>
            <w:tcW w:w="942" w:type="dxa"/>
            <w:tcBorders>
              <w:top w:val="single" w:sz="4" w:space="0" w:color="auto"/>
              <w:left w:val="single" w:sz="4" w:space="0" w:color="auto"/>
              <w:bottom w:val="single" w:sz="4" w:space="0" w:color="auto"/>
              <w:right w:val="single" w:sz="4" w:space="0" w:color="auto"/>
            </w:tcBorders>
            <w:hideMark/>
          </w:tcPr>
          <w:p w14:paraId="6D167334" w14:textId="77777777" w:rsidR="00CD5960" w:rsidRDefault="00CD5960">
            <w:pPr>
              <w:pStyle w:val="TAC"/>
              <w:keepNext w:val="0"/>
              <w:rPr>
                <w:rFonts w:eastAsia="PMingLiU"/>
              </w:rPr>
            </w:pPr>
            <w:r>
              <w:rPr>
                <w:lang w:eastAsia="zh-CN"/>
              </w:rPr>
              <w:t>IMD2</w:t>
            </w:r>
          </w:p>
        </w:tc>
      </w:tr>
      <w:tr w:rsidR="00CD5960" w14:paraId="2B524605" w14:textId="77777777" w:rsidTr="00CD5960">
        <w:trPr>
          <w:trHeight w:val="187"/>
          <w:jc w:val="center"/>
        </w:trPr>
        <w:tc>
          <w:tcPr>
            <w:tcW w:w="1880" w:type="dxa"/>
            <w:tcBorders>
              <w:top w:val="nil"/>
              <w:left w:val="single" w:sz="4" w:space="0" w:color="auto"/>
              <w:bottom w:val="single" w:sz="4" w:space="0" w:color="auto"/>
              <w:right w:val="single" w:sz="4" w:space="0" w:color="auto"/>
            </w:tcBorders>
            <w:hideMark/>
          </w:tcPr>
          <w:p w14:paraId="0EDA0DF3" w14:textId="77777777" w:rsidR="00CD5960" w:rsidRDefault="00CD5960">
            <w:pPr>
              <w:pStyle w:val="TAC"/>
              <w:keepNext w:val="0"/>
              <w:rPr>
                <w:b/>
                <w:lang w:eastAsia="zh-TW"/>
              </w:rPr>
            </w:pPr>
            <w:r>
              <w:rPr>
                <w:b/>
                <w:lang w:eastAsia="zh-TW"/>
              </w:rPr>
              <w:t>DC_3A-3A_n78A</w:t>
            </w:r>
          </w:p>
        </w:tc>
        <w:tc>
          <w:tcPr>
            <w:tcW w:w="856" w:type="dxa"/>
            <w:tcBorders>
              <w:top w:val="single" w:sz="4" w:space="0" w:color="auto"/>
              <w:left w:val="single" w:sz="4" w:space="0" w:color="auto"/>
              <w:bottom w:val="single" w:sz="4" w:space="0" w:color="auto"/>
              <w:right w:val="single" w:sz="4" w:space="0" w:color="auto"/>
            </w:tcBorders>
            <w:hideMark/>
          </w:tcPr>
          <w:p w14:paraId="5E55D1E2" w14:textId="77777777" w:rsidR="00CD5960" w:rsidRDefault="00CD5960">
            <w:pPr>
              <w:pStyle w:val="TAC"/>
              <w:keepNext w:val="0"/>
            </w:pPr>
            <w:r>
              <w:rPr>
                <w:lang w:eastAsia="zh-CN"/>
              </w:rPr>
              <w:t>n78</w:t>
            </w:r>
          </w:p>
        </w:tc>
        <w:tc>
          <w:tcPr>
            <w:tcW w:w="1040" w:type="dxa"/>
            <w:tcBorders>
              <w:top w:val="single" w:sz="4" w:space="0" w:color="auto"/>
              <w:left w:val="single" w:sz="4" w:space="0" w:color="auto"/>
              <w:bottom w:val="single" w:sz="4" w:space="0" w:color="auto"/>
              <w:right w:val="single" w:sz="4" w:space="0" w:color="auto"/>
            </w:tcBorders>
            <w:hideMark/>
          </w:tcPr>
          <w:p w14:paraId="1D61A432" w14:textId="77777777" w:rsidR="00CD5960" w:rsidRDefault="00CD5960">
            <w:pPr>
              <w:pStyle w:val="TAC"/>
              <w:keepNext w:val="0"/>
            </w:pPr>
            <w:r>
              <w:rPr>
                <w:lang w:eastAsia="zh-CN"/>
              </w:rPr>
              <w:t>3575</w:t>
            </w:r>
          </w:p>
        </w:tc>
        <w:tc>
          <w:tcPr>
            <w:tcW w:w="763" w:type="dxa"/>
            <w:tcBorders>
              <w:top w:val="single" w:sz="4" w:space="0" w:color="auto"/>
              <w:left w:val="single" w:sz="4" w:space="0" w:color="auto"/>
              <w:bottom w:val="single" w:sz="4" w:space="0" w:color="auto"/>
              <w:right w:val="single" w:sz="4" w:space="0" w:color="auto"/>
            </w:tcBorders>
            <w:hideMark/>
          </w:tcPr>
          <w:p w14:paraId="45E4C484" w14:textId="77777777" w:rsidR="00CD5960" w:rsidRDefault="00CD5960">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7453D830" w14:textId="77777777" w:rsidR="00CD5960" w:rsidRDefault="00CD5960">
            <w:pPr>
              <w:pStyle w:val="TAC"/>
              <w:keepNext w:val="0"/>
            </w:pPr>
            <w:r>
              <w:rPr>
                <w:lang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4F999A47" w14:textId="77777777" w:rsidR="00CD5960" w:rsidRDefault="00CD5960">
            <w:pPr>
              <w:pStyle w:val="TAC"/>
              <w:keepNext w:val="0"/>
            </w:pPr>
            <w:r>
              <w:rPr>
                <w:lang w:eastAsia="zh-CN"/>
              </w:rPr>
              <w:t>3575</w:t>
            </w:r>
          </w:p>
        </w:tc>
        <w:tc>
          <w:tcPr>
            <w:tcW w:w="775" w:type="dxa"/>
            <w:tcBorders>
              <w:top w:val="single" w:sz="4" w:space="0" w:color="auto"/>
              <w:left w:val="single" w:sz="4" w:space="0" w:color="auto"/>
              <w:bottom w:val="single" w:sz="4" w:space="0" w:color="auto"/>
              <w:right w:val="single" w:sz="4" w:space="0" w:color="auto"/>
            </w:tcBorders>
            <w:hideMark/>
          </w:tcPr>
          <w:p w14:paraId="52C084E9" w14:textId="77777777" w:rsidR="00CD5960" w:rsidRDefault="00CD5960">
            <w:pPr>
              <w:pStyle w:val="TAC"/>
              <w:keepNext w:val="0"/>
              <w:rPr>
                <w:rFonts w:eastAsia="MS Mincho"/>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3EB7C6CC" w14:textId="77777777" w:rsidR="00CD5960" w:rsidRDefault="00CD5960">
            <w:pPr>
              <w:pStyle w:val="TAC"/>
              <w:keepNext w:val="0"/>
              <w:rPr>
                <w:rFonts w:eastAsia="PMingLiU"/>
              </w:rPr>
            </w:pPr>
            <w:r>
              <w:rPr>
                <w:lang w:eastAsia="zh-CN"/>
              </w:rPr>
              <w:t>N/A</w:t>
            </w:r>
          </w:p>
        </w:tc>
      </w:tr>
      <w:tr w:rsidR="00CD5960" w14:paraId="77D797AE" w14:textId="77777777" w:rsidTr="00CD5960">
        <w:trPr>
          <w:trHeight w:val="187"/>
          <w:jc w:val="center"/>
        </w:trPr>
        <w:tc>
          <w:tcPr>
            <w:tcW w:w="1880" w:type="dxa"/>
            <w:tcBorders>
              <w:top w:val="single" w:sz="4" w:space="0" w:color="auto"/>
              <w:left w:val="single" w:sz="4" w:space="0" w:color="auto"/>
              <w:bottom w:val="nil"/>
              <w:right w:val="single" w:sz="4" w:space="0" w:color="auto"/>
            </w:tcBorders>
            <w:hideMark/>
          </w:tcPr>
          <w:p w14:paraId="0E54F35A" w14:textId="77777777" w:rsidR="00CD5960" w:rsidRDefault="00CD5960">
            <w:pPr>
              <w:pStyle w:val="TAC"/>
              <w:keepNext w:val="0"/>
              <w:rPr>
                <w:rFonts w:eastAsia="MS Mincho"/>
              </w:rPr>
            </w:pPr>
            <w:r>
              <w:t>DC_</w:t>
            </w:r>
            <w:r>
              <w:rPr>
                <w:lang w:eastAsia="zh-CN"/>
              </w:rPr>
              <w:t>3</w:t>
            </w:r>
            <w:r>
              <w:t>A_n78A</w:t>
            </w:r>
          </w:p>
        </w:tc>
        <w:tc>
          <w:tcPr>
            <w:tcW w:w="856" w:type="dxa"/>
            <w:tcBorders>
              <w:top w:val="single" w:sz="4" w:space="0" w:color="auto"/>
              <w:left w:val="single" w:sz="4" w:space="0" w:color="auto"/>
              <w:bottom w:val="single" w:sz="4" w:space="0" w:color="auto"/>
              <w:right w:val="single" w:sz="4" w:space="0" w:color="auto"/>
            </w:tcBorders>
            <w:hideMark/>
          </w:tcPr>
          <w:p w14:paraId="6C088CBF" w14:textId="77777777" w:rsidR="00CD5960" w:rsidRDefault="00CD5960">
            <w:pPr>
              <w:pStyle w:val="TAC"/>
              <w:keepNext w:val="0"/>
              <w:rPr>
                <w:rFonts w:eastAsia="PMingLiU"/>
                <w:lang w:eastAsia="zh-CN"/>
              </w:rPr>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1F0C7F6A" w14:textId="77777777" w:rsidR="00CD5960" w:rsidRDefault="00CD5960">
            <w:pPr>
              <w:pStyle w:val="TAC"/>
              <w:keepNext w:val="0"/>
              <w:rPr>
                <w:lang w:eastAsia="zh-CN"/>
              </w:rPr>
            </w:pPr>
            <w:r>
              <w:t>1765</w:t>
            </w:r>
          </w:p>
        </w:tc>
        <w:tc>
          <w:tcPr>
            <w:tcW w:w="763" w:type="dxa"/>
            <w:tcBorders>
              <w:top w:val="single" w:sz="4" w:space="0" w:color="auto"/>
              <w:left w:val="single" w:sz="4" w:space="0" w:color="auto"/>
              <w:bottom w:val="single" w:sz="4" w:space="0" w:color="auto"/>
              <w:right w:val="single" w:sz="4" w:space="0" w:color="auto"/>
            </w:tcBorders>
            <w:hideMark/>
          </w:tcPr>
          <w:p w14:paraId="3D80BB15" w14:textId="77777777" w:rsidR="00CD5960" w:rsidRDefault="00CD5960">
            <w:pPr>
              <w:pStyle w:val="TAC"/>
              <w:keepNext w:val="0"/>
              <w:rPr>
                <w:lang w:eastAsia="zh-CN"/>
              </w:rPr>
            </w:pPr>
            <w:r>
              <w:t>5</w:t>
            </w:r>
          </w:p>
        </w:tc>
        <w:tc>
          <w:tcPr>
            <w:tcW w:w="599" w:type="dxa"/>
            <w:tcBorders>
              <w:top w:val="single" w:sz="4" w:space="0" w:color="auto"/>
              <w:left w:val="single" w:sz="4" w:space="0" w:color="auto"/>
              <w:bottom w:val="single" w:sz="4" w:space="0" w:color="auto"/>
              <w:right w:val="single" w:sz="4" w:space="0" w:color="auto"/>
            </w:tcBorders>
            <w:hideMark/>
          </w:tcPr>
          <w:p w14:paraId="0E95E99A" w14:textId="77777777" w:rsidR="00CD5960" w:rsidRDefault="00CD5960">
            <w:pPr>
              <w:pStyle w:val="TAC"/>
              <w:keepNext w:val="0"/>
              <w:rPr>
                <w:lang w:eastAsia="zh-CN"/>
              </w:rPr>
            </w:pPr>
            <w:r>
              <w:t>25</w:t>
            </w:r>
          </w:p>
        </w:tc>
        <w:tc>
          <w:tcPr>
            <w:tcW w:w="1072" w:type="dxa"/>
            <w:tcBorders>
              <w:top w:val="single" w:sz="4" w:space="0" w:color="auto"/>
              <w:left w:val="single" w:sz="4" w:space="0" w:color="auto"/>
              <w:bottom w:val="single" w:sz="4" w:space="0" w:color="auto"/>
              <w:right w:val="single" w:sz="4" w:space="0" w:color="auto"/>
            </w:tcBorders>
            <w:hideMark/>
          </w:tcPr>
          <w:p w14:paraId="282F6BAC" w14:textId="77777777" w:rsidR="00CD5960" w:rsidRDefault="00CD5960">
            <w:pPr>
              <w:pStyle w:val="TAC"/>
              <w:keepNext w:val="0"/>
              <w:rPr>
                <w:lang w:eastAsia="zh-CN"/>
              </w:rPr>
            </w:pPr>
            <w:r>
              <w:t>1860</w:t>
            </w:r>
          </w:p>
        </w:tc>
        <w:tc>
          <w:tcPr>
            <w:tcW w:w="775" w:type="dxa"/>
            <w:tcBorders>
              <w:top w:val="single" w:sz="4" w:space="0" w:color="auto"/>
              <w:left w:val="single" w:sz="4" w:space="0" w:color="auto"/>
              <w:bottom w:val="single" w:sz="4" w:space="0" w:color="auto"/>
              <w:right w:val="single" w:sz="4" w:space="0" w:color="auto"/>
            </w:tcBorders>
            <w:hideMark/>
          </w:tcPr>
          <w:p w14:paraId="3E427E33" w14:textId="77777777" w:rsidR="00CD5960" w:rsidRDefault="00CD5960">
            <w:pPr>
              <w:pStyle w:val="TAC"/>
              <w:keepNext w:val="0"/>
              <w:rPr>
                <w:lang w:eastAsia="zh-CN"/>
              </w:rPr>
            </w:pPr>
            <w:r>
              <w:rPr>
                <w:rFonts w:eastAsia="DengXian"/>
                <w:lang w:eastAsia="zh-CN"/>
              </w:rPr>
              <w:t>18.5</w:t>
            </w:r>
          </w:p>
        </w:tc>
        <w:tc>
          <w:tcPr>
            <w:tcW w:w="942" w:type="dxa"/>
            <w:tcBorders>
              <w:top w:val="single" w:sz="4" w:space="0" w:color="auto"/>
              <w:left w:val="single" w:sz="4" w:space="0" w:color="auto"/>
              <w:bottom w:val="single" w:sz="4" w:space="0" w:color="auto"/>
              <w:right w:val="single" w:sz="4" w:space="0" w:color="auto"/>
            </w:tcBorders>
            <w:hideMark/>
          </w:tcPr>
          <w:p w14:paraId="17F046C4" w14:textId="77777777" w:rsidR="00CD5960" w:rsidRDefault="00CD5960">
            <w:pPr>
              <w:pStyle w:val="TAC"/>
              <w:keepNext w:val="0"/>
              <w:rPr>
                <w:lang w:eastAsia="zh-CN"/>
              </w:rPr>
            </w:pPr>
            <w:r>
              <w:rPr>
                <w:lang w:eastAsia="zh-CN"/>
              </w:rPr>
              <w:t>IMD4</w:t>
            </w:r>
          </w:p>
        </w:tc>
      </w:tr>
      <w:tr w:rsidR="00CD5960" w14:paraId="3A5F5C83" w14:textId="77777777" w:rsidTr="00CD5960">
        <w:trPr>
          <w:trHeight w:val="187"/>
          <w:jc w:val="center"/>
        </w:trPr>
        <w:tc>
          <w:tcPr>
            <w:tcW w:w="1880" w:type="dxa"/>
            <w:tcBorders>
              <w:top w:val="nil"/>
              <w:left w:val="single" w:sz="4" w:space="0" w:color="auto"/>
              <w:bottom w:val="single" w:sz="4" w:space="0" w:color="auto"/>
              <w:right w:val="single" w:sz="4" w:space="0" w:color="auto"/>
            </w:tcBorders>
            <w:hideMark/>
          </w:tcPr>
          <w:p w14:paraId="24E2DD2F" w14:textId="77777777" w:rsidR="00CD5960" w:rsidRDefault="00CD5960">
            <w:pPr>
              <w:pStyle w:val="TAC"/>
              <w:keepNext w:val="0"/>
              <w:rPr>
                <w:rFonts w:eastAsia="MS Mincho"/>
                <w:b/>
              </w:rPr>
            </w:pPr>
            <w:r>
              <w:rPr>
                <w:b/>
                <w:lang w:eastAsia="zh-TW"/>
              </w:rPr>
              <w:t>DC_3A-3A_n78A</w:t>
            </w:r>
          </w:p>
        </w:tc>
        <w:tc>
          <w:tcPr>
            <w:tcW w:w="856" w:type="dxa"/>
            <w:tcBorders>
              <w:top w:val="single" w:sz="4" w:space="0" w:color="auto"/>
              <w:left w:val="single" w:sz="4" w:space="0" w:color="auto"/>
              <w:bottom w:val="single" w:sz="4" w:space="0" w:color="auto"/>
              <w:right w:val="single" w:sz="4" w:space="0" w:color="auto"/>
            </w:tcBorders>
            <w:hideMark/>
          </w:tcPr>
          <w:p w14:paraId="2E4C0800" w14:textId="77777777" w:rsidR="00CD5960" w:rsidRDefault="00CD5960">
            <w:pPr>
              <w:pStyle w:val="TAC"/>
              <w:keepNext w:val="0"/>
              <w:rPr>
                <w:rFonts w:eastAsia="PMingLiU"/>
                <w:lang w:eastAsia="zh-CN"/>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hideMark/>
          </w:tcPr>
          <w:p w14:paraId="35DBBD1F" w14:textId="77777777" w:rsidR="00CD5960" w:rsidRDefault="00CD5960">
            <w:pPr>
              <w:pStyle w:val="TAC"/>
              <w:keepNext w:val="0"/>
              <w:rPr>
                <w:lang w:eastAsia="zh-CN"/>
              </w:rPr>
            </w:pPr>
            <w:r>
              <w:rPr>
                <w:lang w:eastAsia="zh-CN"/>
              </w:rPr>
              <w:t>3435</w:t>
            </w:r>
          </w:p>
        </w:tc>
        <w:tc>
          <w:tcPr>
            <w:tcW w:w="763" w:type="dxa"/>
            <w:tcBorders>
              <w:top w:val="single" w:sz="4" w:space="0" w:color="auto"/>
              <w:left w:val="single" w:sz="4" w:space="0" w:color="auto"/>
              <w:bottom w:val="single" w:sz="4" w:space="0" w:color="auto"/>
              <w:right w:val="single" w:sz="4" w:space="0" w:color="auto"/>
            </w:tcBorders>
            <w:hideMark/>
          </w:tcPr>
          <w:p w14:paraId="49F30EED" w14:textId="77777777" w:rsidR="00CD5960" w:rsidRDefault="00CD5960">
            <w:pPr>
              <w:pStyle w:val="TAC"/>
              <w:keepNext w:val="0"/>
              <w:rPr>
                <w:lang w:eastAsia="zh-CN"/>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0C906A93" w14:textId="77777777" w:rsidR="00CD5960" w:rsidRDefault="00CD5960">
            <w:pPr>
              <w:pStyle w:val="TAC"/>
              <w:keepNext w:val="0"/>
              <w:rPr>
                <w:lang w:eastAsia="zh-CN"/>
              </w:rPr>
            </w:pPr>
            <w:r>
              <w:rPr>
                <w:lang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1B554007" w14:textId="77777777" w:rsidR="00CD5960" w:rsidRDefault="00CD5960">
            <w:pPr>
              <w:pStyle w:val="TAC"/>
              <w:keepNext w:val="0"/>
              <w:rPr>
                <w:lang w:eastAsia="zh-CN"/>
              </w:rPr>
            </w:pPr>
            <w:r>
              <w:rPr>
                <w:lang w:eastAsia="zh-CN"/>
              </w:rPr>
              <w:t>3435</w:t>
            </w:r>
          </w:p>
        </w:tc>
        <w:tc>
          <w:tcPr>
            <w:tcW w:w="775" w:type="dxa"/>
            <w:tcBorders>
              <w:top w:val="single" w:sz="4" w:space="0" w:color="auto"/>
              <w:left w:val="single" w:sz="4" w:space="0" w:color="auto"/>
              <w:bottom w:val="single" w:sz="4" w:space="0" w:color="auto"/>
              <w:right w:val="single" w:sz="4" w:space="0" w:color="auto"/>
            </w:tcBorders>
            <w:hideMark/>
          </w:tcPr>
          <w:p w14:paraId="30860FFB" w14:textId="77777777" w:rsidR="00CD5960" w:rsidRDefault="00CD5960">
            <w:pPr>
              <w:pStyle w:val="TAC"/>
              <w:keepNext w:val="0"/>
              <w:rPr>
                <w:lang w:eastAsia="zh-CN"/>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221FD5F2" w14:textId="77777777" w:rsidR="00CD5960" w:rsidRDefault="00CD5960">
            <w:pPr>
              <w:pStyle w:val="TAC"/>
              <w:keepNext w:val="0"/>
              <w:rPr>
                <w:lang w:eastAsia="zh-CN"/>
              </w:rPr>
            </w:pPr>
            <w:r>
              <w:rPr>
                <w:lang w:eastAsia="zh-CN"/>
              </w:rPr>
              <w:t>N/A</w:t>
            </w:r>
          </w:p>
        </w:tc>
      </w:tr>
    </w:tbl>
    <w:p w14:paraId="776CDEE2" w14:textId="77777777" w:rsidR="00CD5960" w:rsidRDefault="00CD5960" w:rsidP="00CD5960">
      <w:pPr>
        <w:rPr>
          <w:rFonts w:eastAsia="PMingLiU"/>
          <w:lang w:eastAsia="zh-TW"/>
        </w:rPr>
      </w:pPr>
    </w:p>
    <w:p w14:paraId="1F7DD739" w14:textId="5D817CD0" w:rsidR="002F3568" w:rsidRDefault="002F3568" w:rsidP="002F3568">
      <w:pPr>
        <w:pStyle w:val="Heading2"/>
        <w:rPr>
          <w:rFonts w:cs="Arial"/>
          <w:lang w:val="en-US" w:eastAsia="zh-TW"/>
        </w:rPr>
      </w:pPr>
      <w:bookmarkStart w:id="199" w:name="_Toc104199505"/>
      <w:r>
        <w:rPr>
          <w:rFonts w:cs="Arial"/>
          <w:lang w:eastAsia="zh-TW"/>
        </w:rPr>
        <w:t>6</w:t>
      </w:r>
      <w:r>
        <w:rPr>
          <w:rFonts w:cs="Arial"/>
          <w:lang w:eastAsia="zh-CN"/>
        </w:rPr>
        <w:t>.</w:t>
      </w:r>
      <w:r>
        <w:rPr>
          <w:rFonts w:cs="Arial"/>
          <w:lang w:eastAsia="zh-TW"/>
        </w:rPr>
        <w:t>17</w:t>
      </w:r>
      <w:r>
        <w:rPr>
          <w:rFonts w:cs="Arial"/>
          <w:lang w:eastAsia="zh-CN"/>
        </w:rPr>
        <w:tab/>
      </w:r>
      <w:r>
        <w:rPr>
          <w:rFonts w:cs="Arial"/>
          <w:color w:val="000000"/>
          <w:szCs w:val="32"/>
          <w:lang w:eastAsia="ja-JP"/>
        </w:rPr>
        <w:t>DC_</w:t>
      </w:r>
      <w:r>
        <w:rPr>
          <w:rFonts w:cs="Arial"/>
          <w:color w:val="000000"/>
          <w:szCs w:val="32"/>
          <w:lang w:eastAsia="zh-TW"/>
        </w:rPr>
        <w:t>7</w:t>
      </w:r>
      <w:r>
        <w:rPr>
          <w:rFonts w:cs="Arial"/>
          <w:color w:val="000000"/>
          <w:szCs w:val="32"/>
          <w:lang w:eastAsia="ja-JP"/>
        </w:rPr>
        <w:t>-</w:t>
      </w:r>
      <w:r>
        <w:rPr>
          <w:rFonts w:cs="Arial"/>
          <w:color w:val="000000"/>
          <w:szCs w:val="32"/>
          <w:lang w:eastAsia="zh-TW"/>
        </w:rPr>
        <w:t>7</w:t>
      </w:r>
      <w:r>
        <w:rPr>
          <w:rFonts w:cs="Arial"/>
          <w:color w:val="000000"/>
          <w:szCs w:val="32"/>
          <w:lang w:eastAsia="ja-JP"/>
        </w:rPr>
        <w:t>_n78</w:t>
      </w:r>
      <w:bookmarkEnd w:id="199"/>
    </w:p>
    <w:p w14:paraId="39B678E1" w14:textId="5DD963CA" w:rsidR="002F3568" w:rsidRDefault="002F3568" w:rsidP="002F3568">
      <w:pPr>
        <w:pStyle w:val="Heading3"/>
        <w:rPr>
          <w:rFonts w:cs="Arial"/>
          <w:szCs w:val="28"/>
          <w:lang w:val="en-US" w:eastAsia="zh-CN"/>
        </w:rPr>
      </w:pPr>
      <w:bookmarkStart w:id="200" w:name="_Toc104199506"/>
      <w:r>
        <w:rPr>
          <w:rFonts w:cs="Arial"/>
          <w:szCs w:val="28"/>
          <w:lang w:eastAsia="zh-TW"/>
        </w:rPr>
        <w:t>6</w:t>
      </w:r>
      <w:r>
        <w:rPr>
          <w:rFonts w:cs="Arial"/>
          <w:szCs w:val="28"/>
          <w:lang w:eastAsia="zh-CN"/>
        </w:rPr>
        <w:t>.</w:t>
      </w:r>
      <w:r>
        <w:rPr>
          <w:rFonts w:cs="Arial"/>
          <w:szCs w:val="28"/>
          <w:lang w:eastAsia="zh-TW"/>
        </w:rPr>
        <w:t>17</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200"/>
      <w:r>
        <w:rPr>
          <w:rFonts w:cs="Arial"/>
          <w:szCs w:val="28"/>
          <w:lang w:val="en-US" w:eastAsia="zh-CN"/>
        </w:rPr>
        <w:t xml:space="preserve"> </w:t>
      </w:r>
    </w:p>
    <w:p w14:paraId="2848320C" w14:textId="3FF868DE" w:rsidR="002F3568" w:rsidRDefault="002F3568" w:rsidP="002F3568">
      <w:pPr>
        <w:pStyle w:val="Heading4"/>
        <w:rPr>
          <w:rFonts w:cs="Arial"/>
          <w:lang w:eastAsia="ja-JP"/>
        </w:rPr>
      </w:pPr>
      <w:bookmarkStart w:id="201" w:name="_Toc104199507"/>
      <w:r>
        <w:rPr>
          <w:rFonts w:cs="Arial"/>
          <w:lang w:eastAsia="zh-TW"/>
        </w:rPr>
        <w:t>6</w:t>
      </w:r>
      <w:r>
        <w:rPr>
          <w:rFonts w:cs="Arial"/>
          <w:lang w:eastAsia="zh-CN"/>
        </w:rPr>
        <w:t>.</w:t>
      </w:r>
      <w:r>
        <w:rPr>
          <w:rFonts w:cs="Arial"/>
          <w:lang w:eastAsia="zh-TW"/>
        </w:rPr>
        <w:t>17</w:t>
      </w:r>
      <w:r>
        <w:rPr>
          <w:rFonts w:cs="Arial"/>
        </w:rPr>
        <w:t>.</w:t>
      </w:r>
      <w:r>
        <w:rPr>
          <w:rFonts w:cs="Arial"/>
          <w:lang w:eastAsia="zh-CN"/>
        </w:rPr>
        <w:t>1.1</w:t>
      </w:r>
      <w:r>
        <w:rPr>
          <w:rFonts w:cs="Arial"/>
        </w:rPr>
        <w:tab/>
      </w:r>
      <w:r>
        <w:rPr>
          <w:rFonts w:cs="Arial"/>
          <w:lang w:eastAsia="zh-CN"/>
        </w:rPr>
        <w:t>Maximum Output Power</w:t>
      </w:r>
      <w:bookmarkEnd w:id="201"/>
    </w:p>
    <w:p w14:paraId="74B4B5D2" w14:textId="6C86BD0C" w:rsidR="002F3568" w:rsidRDefault="002F3568" w:rsidP="002F3568">
      <w:pPr>
        <w:pStyle w:val="TH"/>
        <w:rPr>
          <w:rFonts w:cs="Arial"/>
          <w:lang w:eastAsia="zh-TW"/>
        </w:rPr>
      </w:pPr>
      <w:r>
        <w:rPr>
          <w:rFonts w:cs="Arial"/>
        </w:rPr>
        <w:t xml:space="preserve">Table </w:t>
      </w:r>
      <w:r>
        <w:rPr>
          <w:rFonts w:cs="Arial"/>
          <w:lang w:eastAsia="zh-TW"/>
        </w:rPr>
        <w:t>6</w:t>
      </w:r>
      <w:r>
        <w:rPr>
          <w:rFonts w:cs="Arial"/>
        </w:rPr>
        <w:t>.</w:t>
      </w:r>
      <w:r>
        <w:rPr>
          <w:rFonts w:cs="Arial"/>
          <w:lang w:eastAsia="zh-TW"/>
        </w:rPr>
        <w:t>17</w:t>
      </w:r>
      <w:r>
        <w:rPr>
          <w:rFonts w:cs="Arial"/>
        </w:rPr>
        <w:t>.1.1-1: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F3568" w14:paraId="4EFB7F3B" w14:textId="77777777" w:rsidTr="002F35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3B033B9" w14:textId="77777777" w:rsidR="002F3568" w:rsidRDefault="002F3568">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9BD128E" w14:textId="77777777" w:rsidR="002F3568" w:rsidRDefault="002F3568">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57D9CF6" w14:textId="77777777" w:rsidR="002F3568" w:rsidRDefault="002F3568">
            <w:pPr>
              <w:pStyle w:val="TAH"/>
              <w:keepNext w:val="0"/>
            </w:pPr>
            <w:r>
              <w:t>Tolerance (dB)</w:t>
            </w:r>
          </w:p>
        </w:tc>
      </w:tr>
      <w:tr w:rsidR="002F3568" w14:paraId="689543F8" w14:textId="77777777" w:rsidTr="002F35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14CC98F" w14:textId="77777777" w:rsidR="002F3568" w:rsidRDefault="002F3568">
            <w:pPr>
              <w:pStyle w:val="TAL"/>
              <w:jc w:val="center"/>
              <w:rPr>
                <w:rFonts w:cs="Arial"/>
                <w:szCs w:val="18"/>
                <w:lang w:eastAsia="zh-CN"/>
              </w:rPr>
            </w:pPr>
            <w:r>
              <w:rPr>
                <w:rFonts w:cs="Arial"/>
                <w:szCs w:val="18"/>
                <w:lang w:eastAsia="zh-CN"/>
              </w:rPr>
              <w:t>DC_</w:t>
            </w:r>
            <w:r>
              <w:rPr>
                <w:rFonts w:cs="Arial"/>
                <w:szCs w:val="18"/>
                <w:lang w:eastAsia="zh-TW"/>
              </w:rPr>
              <w:t>7</w:t>
            </w:r>
            <w:r>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9DD4599" w14:textId="77777777" w:rsidR="002F3568" w:rsidRDefault="002F3568">
            <w:pPr>
              <w:pStyle w:val="TAL"/>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58C3BF78" w14:textId="77777777" w:rsidR="002F3568" w:rsidRDefault="002F3568">
            <w:pPr>
              <w:pStyle w:val="TAL"/>
              <w:jc w:val="center"/>
              <w:rPr>
                <w:rFonts w:cs="Arial"/>
                <w:szCs w:val="18"/>
                <w:lang w:eastAsia="zh-CN"/>
              </w:rPr>
            </w:pPr>
            <w:r>
              <w:rPr>
                <w:rFonts w:cs="Arial"/>
                <w:szCs w:val="18"/>
                <w:lang w:eastAsia="zh-CN"/>
              </w:rPr>
              <w:t>+2/-3</w:t>
            </w:r>
          </w:p>
        </w:tc>
      </w:tr>
      <w:tr w:rsidR="002F3568" w14:paraId="39D48230" w14:textId="77777777" w:rsidTr="002F35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415D7815" w14:textId="77777777" w:rsidR="002F3568" w:rsidRDefault="002F3568">
            <w:pPr>
              <w:pStyle w:val="TAL"/>
              <w:rPr>
                <w:rFonts w:cs="Arial"/>
                <w:szCs w:val="18"/>
                <w:lang w:eastAsia="zh-CN"/>
              </w:rPr>
            </w:pPr>
            <w:r>
              <w:t>NOTE 6</w:t>
            </w:r>
            <w:r>
              <w:rPr>
                <w:lang w:eastAsia="zh-CN"/>
              </w:rPr>
              <w:t>:</w:t>
            </w:r>
            <w:r>
              <w:t xml:space="preserve"> </w:t>
            </w:r>
            <w:r>
              <w:rPr>
                <w:lang w:eastAsia="zh-CN"/>
              </w:rPr>
              <w:t>The UE supports PC3 within E-UTRA cell group, and supports either PC3 or PC2 within NR cell group. Power class support within each individual cell group is signalled separately by the UE.</w:t>
            </w:r>
          </w:p>
        </w:tc>
      </w:tr>
    </w:tbl>
    <w:p w14:paraId="28934CFF" w14:textId="68760FA6" w:rsidR="002F3568" w:rsidRDefault="002F3568" w:rsidP="002F3568">
      <w:pPr>
        <w:pStyle w:val="Heading4"/>
        <w:rPr>
          <w:rFonts w:eastAsia="SimSun" w:cs="Arial"/>
          <w:lang w:eastAsia="ja-JP"/>
        </w:rPr>
      </w:pPr>
      <w:bookmarkStart w:id="202" w:name="_Toc104199508"/>
      <w:r>
        <w:rPr>
          <w:rFonts w:cs="Arial"/>
          <w:lang w:eastAsia="zh-TW"/>
        </w:rPr>
        <w:t>6</w:t>
      </w:r>
      <w:r>
        <w:rPr>
          <w:rFonts w:cs="Arial"/>
          <w:lang w:eastAsia="zh-CN"/>
        </w:rPr>
        <w:t>.</w:t>
      </w:r>
      <w:r>
        <w:rPr>
          <w:rFonts w:cs="Arial"/>
          <w:lang w:eastAsia="zh-TW"/>
        </w:rPr>
        <w:t>17</w:t>
      </w:r>
      <w:r>
        <w:rPr>
          <w:rFonts w:cs="Arial"/>
        </w:rPr>
        <w:t>.</w:t>
      </w:r>
      <w:r>
        <w:rPr>
          <w:rFonts w:cs="Arial"/>
          <w:lang w:eastAsia="zh-CN"/>
        </w:rPr>
        <w:t>1.2</w:t>
      </w:r>
      <w:r>
        <w:rPr>
          <w:rFonts w:cs="Arial"/>
          <w:lang w:eastAsia="zh-CN"/>
        </w:rPr>
        <w:tab/>
      </w:r>
      <w:r>
        <w:rPr>
          <w:rFonts w:cs="Arial"/>
        </w:rPr>
        <w:t>Configurations for EN-DC</w:t>
      </w:r>
      <w:bookmarkEnd w:id="202"/>
    </w:p>
    <w:p w14:paraId="35FD9925" w14:textId="0A7FF846" w:rsidR="002F3568" w:rsidRDefault="002F3568" w:rsidP="002F3568">
      <w:pPr>
        <w:pStyle w:val="TH"/>
        <w:rPr>
          <w:rFonts w:cs="Arial"/>
        </w:rPr>
      </w:pPr>
      <w:r>
        <w:rPr>
          <w:rFonts w:cs="Arial"/>
        </w:rPr>
        <w:t xml:space="preserve">Table </w:t>
      </w:r>
      <w:r>
        <w:rPr>
          <w:rFonts w:cs="Arial"/>
          <w:lang w:eastAsia="zh-TW"/>
        </w:rPr>
        <w:t>6</w:t>
      </w:r>
      <w:r>
        <w:rPr>
          <w:rFonts w:cs="Arial"/>
        </w:rPr>
        <w:t>.</w:t>
      </w:r>
      <w:r>
        <w:rPr>
          <w:rFonts w:cs="Arial"/>
          <w:lang w:eastAsia="zh-TW"/>
        </w:rPr>
        <w:t>17</w:t>
      </w:r>
      <w:r>
        <w:rPr>
          <w:rFonts w:cs="Arial"/>
        </w:rPr>
        <w:t xml:space="preserve">.1.2-1: Inter-band EN-DC configurations </w:t>
      </w:r>
      <w:r>
        <w:rPr>
          <w:rFonts w:cs="Arial"/>
          <w:lang w:eastAsia="zh-CN"/>
        </w:rPr>
        <w:t xml:space="preserve">within FR1 </w:t>
      </w:r>
      <w:r>
        <w:rPr>
          <w:rFonts w:cs="Arial"/>
        </w:rPr>
        <w:t>(t</w:t>
      </w:r>
      <w:r>
        <w:rPr>
          <w:rFonts w:cs="Arial"/>
          <w:lang w:eastAsia="zh-TW"/>
        </w:rPr>
        <w:t>wo</w:t>
      </w:r>
      <w:r>
        <w:rPr>
          <w:rFonts w:cs="Arial"/>
        </w:rPr>
        <w:t xml:space="preserv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F3568" w14:paraId="61C08BD4" w14:textId="77777777" w:rsidTr="002F35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CE8F75B" w14:textId="77777777" w:rsidR="002F3568" w:rsidRDefault="002F3568">
            <w:pPr>
              <w:pStyle w:val="TAH"/>
              <w:rPr>
                <w:rFonts w:cs="Arial"/>
                <w:lang w:eastAsia="fi-FI"/>
              </w:rPr>
            </w:pPr>
            <w:r>
              <w:rPr>
                <w:rFonts w:cs="Arial"/>
                <w:lang w:eastAsia="fi-FI"/>
              </w:rPr>
              <w:t>EN-DC</w:t>
            </w:r>
          </w:p>
          <w:p w14:paraId="706652DF" w14:textId="77777777" w:rsidR="002F3568" w:rsidRDefault="002F3568">
            <w:pPr>
              <w:pStyle w:val="TAH"/>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08615AC" w14:textId="77777777" w:rsidR="002F3568" w:rsidRDefault="002F3568">
            <w:pPr>
              <w:pStyle w:val="TAH"/>
              <w:rPr>
                <w:rFonts w:cs="Arial"/>
                <w:lang w:eastAsia="fi-FI"/>
              </w:rPr>
            </w:pPr>
            <w:r>
              <w:rPr>
                <w:rFonts w:cs="Arial"/>
                <w:lang w:eastAsia="fi-FI"/>
              </w:rPr>
              <w:t>Uplink EN-DC</w:t>
            </w:r>
          </w:p>
          <w:p w14:paraId="52FA273F" w14:textId="77777777" w:rsidR="002F3568" w:rsidRDefault="002F3568">
            <w:pPr>
              <w:pStyle w:val="TAH"/>
              <w:rPr>
                <w:rFonts w:cs="Arial"/>
                <w:lang w:eastAsia="fi-FI"/>
              </w:rPr>
            </w:pPr>
            <w:r>
              <w:rPr>
                <w:rFonts w:cs="Arial"/>
                <w:lang w:eastAsia="fi-FI"/>
              </w:rPr>
              <w:t>configuration</w:t>
            </w:r>
          </w:p>
        </w:tc>
      </w:tr>
      <w:tr w:rsidR="002F3568" w14:paraId="2827440D" w14:textId="77777777" w:rsidTr="002F3568">
        <w:trPr>
          <w:trHeight w:val="54"/>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2C12C18" w14:textId="77777777" w:rsidR="002F3568" w:rsidRDefault="002F3568">
            <w:pPr>
              <w:pStyle w:val="TAH"/>
              <w:rPr>
                <w:rFonts w:cs="Arial"/>
                <w:b w:val="0"/>
                <w:bCs/>
                <w:lang w:val="fi-FI" w:eastAsia="zh-CN"/>
              </w:rPr>
            </w:pPr>
            <w:r>
              <w:rPr>
                <w:rFonts w:eastAsia="SimSun"/>
                <w:b w:val="0"/>
                <w:bCs/>
                <w:lang w:eastAsia="zh-CN"/>
              </w:rPr>
              <w:t>DC_</w:t>
            </w:r>
            <w:r>
              <w:rPr>
                <w:b w:val="0"/>
                <w:bCs/>
                <w:lang w:eastAsia="zh-TW"/>
              </w:rPr>
              <w:t>7</w:t>
            </w:r>
            <w:r>
              <w:rPr>
                <w:rFonts w:eastAsia="SimSun"/>
                <w:b w:val="0"/>
                <w:bCs/>
                <w:lang w:eastAsia="zh-CN"/>
              </w:rPr>
              <w:t>A</w:t>
            </w:r>
            <w:r>
              <w:rPr>
                <w:b w:val="0"/>
                <w:bCs/>
                <w:lang w:eastAsia="zh-TW"/>
              </w:rPr>
              <w:t>-7A</w:t>
            </w:r>
            <w:r>
              <w:rPr>
                <w:rFonts w:eastAsia="SimSun"/>
                <w:b w:val="0"/>
                <w:bCs/>
                <w:lang w:eastAsia="zh-CN"/>
              </w:rPr>
              <w:t>_n78A</w:t>
            </w:r>
            <w:r>
              <w:rPr>
                <w:b w:val="0"/>
                <w:bCs/>
                <w:vertAlign w:val="superscript"/>
                <w:lang w:eastAsia="zh-TW"/>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C553A9" w14:textId="77777777" w:rsidR="002F3568" w:rsidRDefault="002F3568">
            <w:pPr>
              <w:pStyle w:val="TAH"/>
              <w:rPr>
                <w:rFonts w:cs="Arial"/>
                <w:b w:val="0"/>
                <w:bCs/>
                <w:lang w:eastAsia="fi-FI"/>
              </w:rPr>
            </w:pPr>
            <w:r>
              <w:rPr>
                <w:rFonts w:cs="Arial"/>
                <w:b w:val="0"/>
                <w:bCs/>
                <w:szCs w:val="18"/>
                <w:lang w:eastAsia="zh-CN"/>
              </w:rPr>
              <w:t>DC_</w:t>
            </w:r>
            <w:r>
              <w:rPr>
                <w:rFonts w:cs="Arial"/>
                <w:b w:val="0"/>
                <w:bCs/>
                <w:szCs w:val="18"/>
                <w:lang w:eastAsia="zh-TW"/>
              </w:rPr>
              <w:t>7</w:t>
            </w:r>
            <w:r>
              <w:rPr>
                <w:rFonts w:cs="Arial"/>
                <w:b w:val="0"/>
                <w:bCs/>
                <w:szCs w:val="18"/>
                <w:lang w:eastAsia="zh-CN"/>
              </w:rPr>
              <w:t>A_n78A</w:t>
            </w:r>
            <w:r>
              <w:rPr>
                <w:rFonts w:cs="Arial"/>
                <w:b w:val="0"/>
                <w:bCs/>
                <w:szCs w:val="18"/>
                <w:vertAlign w:val="superscript"/>
                <w:lang w:eastAsia="zh-TW"/>
              </w:rPr>
              <w:t>x</w:t>
            </w:r>
          </w:p>
        </w:tc>
      </w:tr>
      <w:tr w:rsidR="002F3568" w14:paraId="5F40A399" w14:textId="77777777" w:rsidTr="002F3568">
        <w:trPr>
          <w:trHeight w:val="108"/>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056A6F68" w14:textId="77777777" w:rsidR="002F3568" w:rsidRDefault="002F3568">
            <w:pPr>
              <w:pStyle w:val="TAH"/>
              <w:jc w:val="left"/>
              <w:rPr>
                <w:rFonts w:cs="Arial"/>
                <w:b w:val="0"/>
                <w:bCs/>
                <w:szCs w:val="18"/>
                <w:lang w:eastAsia="zh-TW"/>
              </w:rPr>
            </w:pPr>
            <w:r>
              <w:rPr>
                <w:rFonts w:cs="Arial"/>
                <w:b w:val="0"/>
                <w:bCs/>
                <w:szCs w:val="18"/>
                <w:lang w:eastAsia="zh-TW"/>
              </w:rPr>
              <w:t>NOTE X:</w:t>
            </w:r>
            <w:r>
              <w:rPr>
                <w:rFonts w:cs="Arial"/>
                <w:b w:val="0"/>
                <w:bCs/>
                <w:szCs w:val="18"/>
                <w:lang w:eastAsia="zh-TW"/>
              </w:rPr>
              <w:tab/>
              <w:t>PC3 or PC2 Uplink EN-DC configuration is applicable to EN-DC configurations.</w:t>
            </w:r>
          </w:p>
        </w:tc>
      </w:tr>
    </w:tbl>
    <w:p w14:paraId="4DD114F9" w14:textId="77777777" w:rsidR="002F3568" w:rsidRDefault="002F3568" w:rsidP="002F3568">
      <w:pPr>
        <w:rPr>
          <w:rFonts w:eastAsia="PMingLiU"/>
          <w:lang w:eastAsia="zh-CN"/>
        </w:rPr>
      </w:pPr>
    </w:p>
    <w:p w14:paraId="691E7FFA" w14:textId="68670177" w:rsidR="002F3568" w:rsidRDefault="002F3568" w:rsidP="002F3568">
      <w:pPr>
        <w:pStyle w:val="Heading4"/>
        <w:rPr>
          <w:lang w:val="en-US" w:eastAsia="zh-CN"/>
        </w:rPr>
      </w:pPr>
      <w:bookmarkStart w:id="203" w:name="_Toc104199509"/>
      <w:r>
        <w:rPr>
          <w:lang w:eastAsia="zh-TW"/>
        </w:rPr>
        <w:t>6</w:t>
      </w:r>
      <w:r>
        <w:rPr>
          <w:lang w:eastAsia="zh-CN"/>
        </w:rPr>
        <w:t>.</w:t>
      </w:r>
      <w:r>
        <w:rPr>
          <w:lang w:eastAsia="zh-TW"/>
        </w:rPr>
        <w:t>17</w:t>
      </w:r>
      <w:r>
        <w:t>.</w:t>
      </w:r>
      <w:r>
        <w:rPr>
          <w:lang w:eastAsia="zh-CN"/>
        </w:rPr>
        <w:t>1.</w:t>
      </w:r>
      <w:r>
        <w:rPr>
          <w:lang w:val="en-US" w:eastAsia="zh-TW"/>
        </w:rPr>
        <w:t>3</w:t>
      </w:r>
      <w:r>
        <w:tab/>
      </w:r>
      <w:r>
        <w:rPr>
          <w:lang w:val="en-US" w:eastAsia="zh-CN"/>
        </w:rPr>
        <w:t>Co-existence study</w:t>
      </w:r>
      <w:bookmarkEnd w:id="203"/>
      <w:r>
        <w:rPr>
          <w:lang w:val="en-US" w:eastAsia="zh-CN"/>
        </w:rPr>
        <w:t xml:space="preserve"> </w:t>
      </w:r>
    </w:p>
    <w:p w14:paraId="52208CC2" w14:textId="77777777" w:rsidR="002F3568" w:rsidRDefault="002F3568" w:rsidP="002F3568">
      <w:pPr>
        <w:spacing w:after="120"/>
        <w:rPr>
          <w:lang w:eastAsia="zh-TW"/>
        </w:rPr>
      </w:pPr>
      <w:r>
        <w:rPr>
          <w:rFonts w:eastAsia="SimSun"/>
          <w:lang w:val="en-US" w:eastAsia="zh-CN"/>
        </w:rPr>
        <w:t>According to the PC3 DC_7A_n78A study, there was no IMD impacts by dual uplink transmission into the own RX frequency bands for DC_7A-n78A UE.</w:t>
      </w:r>
      <w:r>
        <w:rPr>
          <w:lang w:val="en-US" w:eastAsia="zh-TW"/>
        </w:rPr>
        <w:t xml:space="preserve"> The cross-band isolation issue can already be covered in PC2 DC_7A_n78A in section 6.8.</w:t>
      </w:r>
    </w:p>
    <w:p w14:paraId="45C4E0BE" w14:textId="2DA3B38E" w:rsidR="002F3568" w:rsidRDefault="002F3568" w:rsidP="002F3568">
      <w:pPr>
        <w:pStyle w:val="Heading3"/>
        <w:rPr>
          <w:rFonts w:cs="Arial"/>
          <w:szCs w:val="28"/>
          <w:lang w:val="en-US" w:eastAsia="zh-CN"/>
        </w:rPr>
      </w:pPr>
      <w:bookmarkStart w:id="204" w:name="_Toc104199510"/>
      <w:r>
        <w:rPr>
          <w:rFonts w:cs="Arial"/>
          <w:szCs w:val="28"/>
          <w:lang w:eastAsia="zh-TW"/>
        </w:rPr>
        <w:t>6</w:t>
      </w:r>
      <w:r>
        <w:rPr>
          <w:rFonts w:cs="Arial"/>
          <w:szCs w:val="28"/>
          <w:lang w:eastAsia="zh-CN"/>
        </w:rPr>
        <w:t>.</w:t>
      </w:r>
      <w:r>
        <w:rPr>
          <w:rFonts w:cs="Arial"/>
          <w:szCs w:val="28"/>
          <w:lang w:eastAsia="zh-TW"/>
        </w:rPr>
        <w:t>17</w:t>
      </w:r>
      <w:r>
        <w:rPr>
          <w:rFonts w:cs="Arial"/>
          <w:szCs w:val="28"/>
          <w:lang w:eastAsia="zh-CN"/>
        </w:rPr>
        <w:t>.2</w:t>
      </w:r>
      <w:r>
        <w:rPr>
          <w:rFonts w:cs="Arial"/>
          <w:szCs w:val="28"/>
          <w:lang w:eastAsia="zh-CN"/>
        </w:rPr>
        <w:tab/>
      </w:r>
      <w:r>
        <w:rPr>
          <w:rFonts w:cs="Arial"/>
          <w:szCs w:val="28"/>
          <w:lang w:val="en-US" w:eastAsia="zh-CN"/>
        </w:rPr>
        <w:t>Receiver Characteristics</w:t>
      </w:r>
      <w:bookmarkEnd w:id="204"/>
      <w:r>
        <w:rPr>
          <w:rFonts w:cs="Arial"/>
          <w:szCs w:val="28"/>
          <w:lang w:val="en-US" w:eastAsia="zh-CN"/>
        </w:rPr>
        <w:t xml:space="preserve"> </w:t>
      </w:r>
    </w:p>
    <w:p w14:paraId="2CEEB2F0" w14:textId="40857C36" w:rsidR="002F3568" w:rsidRDefault="002F3568" w:rsidP="002F3568">
      <w:pPr>
        <w:pStyle w:val="Heading4"/>
        <w:rPr>
          <w:lang w:eastAsia="zh-TW"/>
        </w:rPr>
      </w:pPr>
      <w:bookmarkStart w:id="205" w:name="_Toc104199511"/>
      <w:r>
        <w:rPr>
          <w:lang w:eastAsia="zh-TW"/>
        </w:rPr>
        <w:t>6</w:t>
      </w:r>
      <w:r>
        <w:rPr>
          <w:lang w:eastAsia="zh-CN"/>
        </w:rPr>
        <w:t>.</w:t>
      </w:r>
      <w:r>
        <w:rPr>
          <w:lang w:eastAsia="zh-TW"/>
        </w:rPr>
        <w:t>17</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205"/>
    </w:p>
    <w:p w14:paraId="5C5379D4" w14:textId="77777777" w:rsidR="002F3568" w:rsidRDefault="002F3568" w:rsidP="002F3568">
      <w:pPr>
        <w:rPr>
          <w:lang w:eastAsia="zh-TW"/>
        </w:rPr>
      </w:pPr>
      <w:r>
        <w:rPr>
          <w:lang w:eastAsia="zh-TW"/>
        </w:rPr>
        <w:t>No additional MSD requirement is needed based on the co-existence study.</w:t>
      </w:r>
    </w:p>
    <w:p w14:paraId="32859281" w14:textId="77777777" w:rsidR="004E35FD" w:rsidRPr="002F3568" w:rsidRDefault="004E35FD" w:rsidP="00A42150"/>
    <w:p w14:paraId="495226F2" w14:textId="77777777" w:rsidR="00E40907" w:rsidRPr="00A83555" w:rsidRDefault="00080512" w:rsidP="00E40907">
      <w:pPr>
        <w:pStyle w:val="Heading1"/>
        <w:rPr>
          <w:lang w:eastAsia="zh-TW"/>
        </w:rPr>
      </w:pPr>
      <w:r w:rsidRPr="004D3578">
        <w:rPr>
          <w:i/>
        </w:rPr>
        <w:br w:type="page"/>
      </w:r>
      <w:bookmarkStart w:id="206" w:name="_Toc47739624"/>
      <w:bookmarkStart w:id="207" w:name="_Toc104199512"/>
      <w:r w:rsidR="00E40907" w:rsidRPr="004D3578">
        <w:t xml:space="preserve">Annex </w:t>
      </w:r>
      <w:r w:rsidR="00E40907">
        <w:t>A</w:t>
      </w:r>
      <w:r w:rsidR="00E40907" w:rsidRPr="004D3578">
        <w:t xml:space="preserve"> (informative):</w:t>
      </w:r>
      <w:r w:rsidR="00E40907">
        <w:t xml:space="preserve"> </w:t>
      </w:r>
      <w:r w:rsidR="00E40907" w:rsidRPr="004D3578">
        <w:t>Change history</w:t>
      </w:r>
      <w:bookmarkEnd w:id="206"/>
      <w:bookmarkEnd w:id="2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E40907" w:rsidRPr="00235394" w14:paraId="565BEE1D" w14:textId="77777777" w:rsidTr="00C02684">
        <w:trPr>
          <w:cantSplit/>
        </w:trPr>
        <w:tc>
          <w:tcPr>
            <w:tcW w:w="9639" w:type="dxa"/>
            <w:gridSpan w:val="8"/>
            <w:tcBorders>
              <w:bottom w:val="nil"/>
            </w:tcBorders>
            <w:shd w:val="solid" w:color="FFFFFF" w:fill="auto"/>
          </w:tcPr>
          <w:p w14:paraId="6FACE1B6" w14:textId="77777777" w:rsidR="00E40907" w:rsidRPr="00235394" w:rsidRDefault="00E40907" w:rsidP="00C82AFD">
            <w:pPr>
              <w:pStyle w:val="TAL"/>
              <w:jc w:val="center"/>
              <w:rPr>
                <w:b/>
                <w:sz w:val="16"/>
              </w:rPr>
            </w:pPr>
            <w:bookmarkStart w:id="208" w:name="historyclause"/>
            <w:bookmarkEnd w:id="208"/>
            <w:r w:rsidRPr="00235394">
              <w:rPr>
                <w:b/>
              </w:rPr>
              <w:t>Change history</w:t>
            </w:r>
          </w:p>
        </w:tc>
      </w:tr>
      <w:tr w:rsidR="00E40907" w:rsidRPr="00235394" w14:paraId="179C6CF5" w14:textId="77777777" w:rsidTr="00C02684">
        <w:tc>
          <w:tcPr>
            <w:tcW w:w="709" w:type="dxa"/>
            <w:shd w:val="pct10" w:color="auto" w:fill="FFFFFF"/>
          </w:tcPr>
          <w:p w14:paraId="1FCAB710" w14:textId="77777777" w:rsidR="00E40907" w:rsidRPr="00235394" w:rsidRDefault="00E40907" w:rsidP="00C82AFD">
            <w:pPr>
              <w:pStyle w:val="TAL"/>
              <w:rPr>
                <w:b/>
                <w:sz w:val="16"/>
              </w:rPr>
            </w:pPr>
            <w:r w:rsidRPr="00235394">
              <w:rPr>
                <w:b/>
                <w:sz w:val="16"/>
              </w:rPr>
              <w:t>Date</w:t>
            </w:r>
          </w:p>
        </w:tc>
        <w:tc>
          <w:tcPr>
            <w:tcW w:w="992" w:type="dxa"/>
            <w:shd w:val="pct10" w:color="auto" w:fill="FFFFFF"/>
          </w:tcPr>
          <w:p w14:paraId="3EDDA333" w14:textId="77777777" w:rsidR="00E40907" w:rsidRPr="00235394" w:rsidRDefault="00E40907" w:rsidP="00C82AFD">
            <w:pPr>
              <w:pStyle w:val="TAL"/>
              <w:rPr>
                <w:b/>
                <w:sz w:val="16"/>
              </w:rPr>
            </w:pPr>
            <w:r>
              <w:rPr>
                <w:b/>
                <w:sz w:val="16"/>
              </w:rPr>
              <w:t>Meeting</w:t>
            </w:r>
          </w:p>
        </w:tc>
        <w:tc>
          <w:tcPr>
            <w:tcW w:w="993" w:type="dxa"/>
            <w:shd w:val="pct10" w:color="auto" w:fill="FFFFFF"/>
          </w:tcPr>
          <w:p w14:paraId="57CAB2D1" w14:textId="77777777" w:rsidR="00E40907" w:rsidRPr="00235394" w:rsidRDefault="00E40907" w:rsidP="00C82AFD">
            <w:pPr>
              <w:pStyle w:val="TAL"/>
              <w:rPr>
                <w:b/>
                <w:sz w:val="16"/>
              </w:rPr>
            </w:pPr>
            <w:r w:rsidRPr="00235394">
              <w:rPr>
                <w:b/>
                <w:sz w:val="16"/>
              </w:rPr>
              <w:t>TDoc</w:t>
            </w:r>
          </w:p>
        </w:tc>
        <w:tc>
          <w:tcPr>
            <w:tcW w:w="425" w:type="dxa"/>
            <w:shd w:val="pct10" w:color="auto" w:fill="FFFFFF"/>
          </w:tcPr>
          <w:p w14:paraId="163AED38" w14:textId="77777777" w:rsidR="00E40907" w:rsidRPr="00235394" w:rsidRDefault="00E40907" w:rsidP="00C82AFD">
            <w:pPr>
              <w:pStyle w:val="TAL"/>
              <w:rPr>
                <w:b/>
                <w:sz w:val="16"/>
              </w:rPr>
            </w:pPr>
            <w:r w:rsidRPr="00235394">
              <w:rPr>
                <w:b/>
                <w:sz w:val="16"/>
              </w:rPr>
              <w:t>CR</w:t>
            </w:r>
          </w:p>
        </w:tc>
        <w:tc>
          <w:tcPr>
            <w:tcW w:w="425" w:type="dxa"/>
            <w:shd w:val="pct10" w:color="auto" w:fill="FFFFFF"/>
          </w:tcPr>
          <w:p w14:paraId="6DAB4965" w14:textId="77777777" w:rsidR="00E40907" w:rsidRPr="00235394" w:rsidRDefault="00E40907" w:rsidP="00C82AFD">
            <w:pPr>
              <w:pStyle w:val="TAL"/>
              <w:rPr>
                <w:b/>
                <w:sz w:val="16"/>
              </w:rPr>
            </w:pPr>
            <w:r w:rsidRPr="00235394">
              <w:rPr>
                <w:b/>
                <w:sz w:val="16"/>
              </w:rPr>
              <w:t>Rev</w:t>
            </w:r>
          </w:p>
        </w:tc>
        <w:tc>
          <w:tcPr>
            <w:tcW w:w="425" w:type="dxa"/>
            <w:shd w:val="pct10" w:color="auto" w:fill="FFFFFF"/>
          </w:tcPr>
          <w:p w14:paraId="5F2B8F8A" w14:textId="77777777" w:rsidR="00E40907" w:rsidRPr="00235394" w:rsidRDefault="00E40907" w:rsidP="00C82AFD">
            <w:pPr>
              <w:pStyle w:val="TAL"/>
              <w:rPr>
                <w:b/>
                <w:sz w:val="16"/>
              </w:rPr>
            </w:pPr>
            <w:r>
              <w:rPr>
                <w:b/>
                <w:sz w:val="16"/>
              </w:rPr>
              <w:t>Cat</w:t>
            </w:r>
          </w:p>
        </w:tc>
        <w:tc>
          <w:tcPr>
            <w:tcW w:w="4962" w:type="dxa"/>
            <w:shd w:val="pct10" w:color="auto" w:fill="FFFFFF"/>
          </w:tcPr>
          <w:p w14:paraId="252E980C" w14:textId="77777777" w:rsidR="00E40907" w:rsidRPr="00235394" w:rsidRDefault="00E40907" w:rsidP="00C82AFD">
            <w:pPr>
              <w:pStyle w:val="TAL"/>
              <w:rPr>
                <w:b/>
                <w:sz w:val="16"/>
              </w:rPr>
            </w:pPr>
            <w:r w:rsidRPr="00235394">
              <w:rPr>
                <w:b/>
                <w:sz w:val="16"/>
              </w:rPr>
              <w:t>Subject/Comment</w:t>
            </w:r>
          </w:p>
        </w:tc>
        <w:tc>
          <w:tcPr>
            <w:tcW w:w="708" w:type="dxa"/>
            <w:shd w:val="pct10" w:color="auto" w:fill="FFFFFF"/>
          </w:tcPr>
          <w:p w14:paraId="078BC1F4" w14:textId="77777777" w:rsidR="00E40907" w:rsidRPr="00235394" w:rsidRDefault="00E40907" w:rsidP="00C82AFD">
            <w:pPr>
              <w:pStyle w:val="TAL"/>
              <w:rPr>
                <w:b/>
                <w:sz w:val="16"/>
              </w:rPr>
            </w:pPr>
            <w:r w:rsidRPr="00235394">
              <w:rPr>
                <w:b/>
                <w:sz w:val="16"/>
              </w:rPr>
              <w:t>New</w:t>
            </w:r>
            <w:r>
              <w:rPr>
                <w:b/>
                <w:sz w:val="16"/>
              </w:rPr>
              <w:t xml:space="preserve"> version</w:t>
            </w:r>
          </w:p>
        </w:tc>
      </w:tr>
      <w:tr w:rsidR="00E40907" w:rsidRPr="006B0D02" w14:paraId="7C4F70D2" w14:textId="77777777" w:rsidTr="00C02684">
        <w:tc>
          <w:tcPr>
            <w:tcW w:w="709" w:type="dxa"/>
            <w:shd w:val="solid" w:color="FFFFFF" w:fill="auto"/>
            <w:vAlign w:val="center"/>
          </w:tcPr>
          <w:p w14:paraId="670CB922" w14:textId="77777777" w:rsidR="00E40907" w:rsidRPr="00B51484" w:rsidRDefault="00E40907" w:rsidP="00C82AFD">
            <w:pPr>
              <w:pStyle w:val="TAC"/>
              <w:jc w:val="left"/>
              <w:rPr>
                <w:sz w:val="16"/>
              </w:rPr>
            </w:pPr>
            <w:r>
              <w:rPr>
                <w:sz w:val="16"/>
              </w:rPr>
              <w:t>2020</w:t>
            </w:r>
            <w:r w:rsidRPr="00B51484">
              <w:rPr>
                <w:sz w:val="16"/>
              </w:rPr>
              <w:t>-</w:t>
            </w:r>
            <w:r w:rsidR="00646E64">
              <w:rPr>
                <w:sz w:val="16"/>
              </w:rPr>
              <w:t>11</w:t>
            </w:r>
          </w:p>
        </w:tc>
        <w:tc>
          <w:tcPr>
            <w:tcW w:w="992" w:type="dxa"/>
            <w:shd w:val="solid" w:color="FFFFFF" w:fill="auto"/>
            <w:vAlign w:val="center"/>
          </w:tcPr>
          <w:p w14:paraId="6E274E27" w14:textId="77777777" w:rsidR="00E40907" w:rsidRPr="00FA3958" w:rsidRDefault="00E40907" w:rsidP="00646E64">
            <w:pPr>
              <w:pStyle w:val="TAC"/>
              <w:jc w:val="left"/>
              <w:rPr>
                <w:rFonts w:eastAsia="PMingLiU"/>
                <w:sz w:val="16"/>
                <w:lang w:eastAsia="zh-TW"/>
              </w:rPr>
            </w:pPr>
            <w:r w:rsidRPr="00B51484">
              <w:rPr>
                <w:sz w:val="16"/>
              </w:rPr>
              <w:t>RAN4-</w:t>
            </w:r>
            <w:r>
              <w:rPr>
                <w:sz w:val="16"/>
              </w:rPr>
              <w:t>9</w:t>
            </w:r>
            <w:r w:rsidR="00646E64">
              <w:rPr>
                <w:sz w:val="16"/>
              </w:rPr>
              <w:t>7</w:t>
            </w:r>
            <w:r>
              <w:rPr>
                <w:sz w:val="16"/>
              </w:rPr>
              <w:t>e</w:t>
            </w:r>
          </w:p>
        </w:tc>
        <w:tc>
          <w:tcPr>
            <w:tcW w:w="993" w:type="dxa"/>
            <w:shd w:val="solid" w:color="FFFFFF" w:fill="auto"/>
            <w:vAlign w:val="center"/>
          </w:tcPr>
          <w:p w14:paraId="74EE1138" w14:textId="77777777" w:rsidR="00E40907" w:rsidRPr="00B51484" w:rsidRDefault="00E40907" w:rsidP="00087387">
            <w:pPr>
              <w:pStyle w:val="TAC"/>
              <w:rPr>
                <w:rFonts w:cs="Arial"/>
                <w:color w:val="000000"/>
                <w:sz w:val="16"/>
                <w:lang w:eastAsia="zh-CN"/>
              </w:rPr>
            </w:pPr>
            <w:r w:rsidRPr="00B51484">
              <w:rPr>
                <w:rFonts w:cs="Arial"/>
                <w:color w:val="000000"/>
                <w:sz w:val="16"/>
                <w:lang w:eastAsia="zh-CN"/>
              </w:rPr>
              <w:t>R4-</w:t>
            </w:r>
            <w:r>
              <w:rPr>
                <w:rFonts w:cs="Arial"/>
                <w:color w:val="000000"/>
                <w:sz w:val="16"/>
                <w:lang w:eastAsia="zh-CN"/>
              </w:rPr>
              <w:t>20</w:t>
            </w:r>
            <w:r w:rsidR="009C3951" w:rsidRPr="009C3951">
              <w:rPr>
                <w:rFonts w:cs="Arial"/>
                <w:color w:val="000000"/>
                <w:sz w:val="16"/>
                <w:lang w:eastAsia="zh-CN"/>
              </w:rPr>
              <w:t>14649</w:t>
            </w:r>
          </w:p>
        </w:tc>
        <w:tc>
          <w:tcPr>
            <w:tcW w:w="425" w:type="dxa"/>
            <w:shd w:val="solid" w:color="FFFFFF" w:fill="auto"/>
          </w:tcPr>
          <w:p w14:paraId="6C1796A4" w14:textId="77777777" w:rsidR="00E40907" w:rsidRPr="00B51484" w:rsidRDefault="00E40907" w:rsidP="00C82AFD">
            <w:pPr>
              <w:pStyle w:val="TAL"/>
              <w:rPr>
                <w:sz w:val="16"/>
                <w:szCs w:val="16"/>
              </w:rPr>
            </w:pPr>
          </w:p>
        </w:tc>
        <w:tc>
          <w:tcPr>
            <w:tcW w:w="425" w:type="dxa"/>
            <w:shd w:val="solid" w:color="FFFFFF" w:fill="auto"/>
          </w:tcPr>
          <w:p w14:paraId="5FFAF0CF" w14:textId="77777777" w:rsidR="00E40907" w:rsidRPr="00B51484" w:rsidRDefault="00E40907" w:rsidP="00C82AFD">
            <w:pPr>
              <w:pStyle w:val="TAR"/>
              <w:jc w:val="left"/>
              <w:rPr>
                <w:sz w:val="16"/>
                <w:szCs w:val="16"/>
                <w:lang w:val="en-US"/>
              </w:rPr>
            </w:pPr>
          </w:p>
        </w:tc>
        <w:tc>
          <w:tcPr>
            <w:tcW w:w="425" w:type="dxa"/>
            <w:shd w:val="solid" w:color="FFFFFF" w:fill="auto"/>
          </w:tcPr>
          <w:p w14:paraId="38F5304F" w14:textId="77777777" w:rsidR="00E40907" w:rsidRPr="00B51484" w:rsidRDefault="00E40907" w:rsidP="00C82AFD">
            <w:pPr>
              <w:pStyle w:val="TAC"/>
              <w:jc w:val="left"/>
              <w:rPr>
                <w:sz w:val="16"/>
                <w:szCs w:val="16"/>
              </w:rPr>
            </w:pPr>
          </w:p>
        </w:tc>
        <w:tc>
          <w:tcPr>
            <w:tcW w:w="4962" w:type="dxa"/>
            <w:shd w:val="solid" w:color="FFFFFF" w:fill="auto"/>
          </w:tcPr>
          <w:p w14:paraId="314B0AE3" w14:textId="77777777" w:rsidR="00E40907" w:rsidRPr="00B51484" w:rsidRDefault="00E40907" w:rsidP="00C82AFD">
            <w:pPr>
              <w:pStyle w:val="TAL"/>
              <w:rPr>
                <w:sz w:val="16"/>
                <w:szCs w:val="18"/>
              </w:rPr>
            </w:pPr>
            <w:r w:rsidRPr="00B51484">
              <w:rPr>
                <w:sz w:val="16"/>
                <w:szCs w:val="18"/>
              </w:rPr>
              <w:t>Initial TR skeleton</w:t>
            </w:r>
          </w:p>
        </w:tc>
        <w:tc>
          <w:tcPr>
            <w:tcW w:w="708" w:type="dxa"/>
            <w:shd w:val="solid" w:color="FFFFFF" w:fill="auto"/>
          </w:tcPr>
          <w:p w14:paraId="26ED652F" w14:textId="77777777" w:rsidR="00E40907" w:rsidRPr="00FA3958" w:rsidRDefault="00E40907" w:rsidP="00C82AFD">
            <w:pPr>
              <w:pStyle w:val="TAC"/>
              <w:jc w:val="left"/>
              <w:rPr>
                <w:rFonts w:eastAsia="PMingLiU"/>
                <w:sz w:val="16"/>
                <w:lang w:eastAsia="zh-TW"/>
              </w:rPr>
            </w:pPr>
            <w:r w:rsidRPr="00FA3958">
              <w:rPr>
                <w:rFonts w:eastAsia="PMingLiU" w:hint="eastAsia"/>
                <w:sz w:val="16"/>
                <w:lang w:eastAsia="zh-TW"/>
              </w:rPr>
              <w:t>0.0.</w:t>
            </w:r>
            <w:r w:rsidR="004002B5">
              <w:rPr>
                <w:rFonts w:eastAsia="PMingLiU"/>
                <w:sz w:val="16"/>
                <w:lang w:eastAsia="zh-TW"/>
              </w:rPr>
              <w:t>1</w:t>
            </w:r>
          </w:p>
        </w:tc>
      </w:tr>
      <w:tr w:rsidR="00402179" w:rsidRPr="006B0D02" w14:paraId="71E10C99" w14:textId="77777777" w:rsidTr="00C02684">
        <w:tc>
          <w:tcPr>
            <w:tcW w:w="709" w:type="dxa"/>
            <w:shd w:val="solid" w:color="FFFFFF" w:fill="auto"/>
            <w:vAlign w:val="center"/>
          </w:tcPr>
          <w:p w14:paraId="0EA823B3" w14:textId="77777777" w:rsidR="00402179" w:rsidRDefault="00402179" w:rsidP="00C82AFD">
            <w:pPr>
              <w:pStyle w:val="TAC"/>
              <w:jc w:val="left"/>
              <w:rPr>
                <w:sz w:val="16"/>
                <w:lang w:eastAsia="zh-CN"/>
              </w:rPr>
            </w:pPr>
            <w:r>
              <w:rPr>
                <w:rFonts w:hint="eastAsia"/>
                <w:sz w:val="16"/>
                <w:lang w:eastAsia="zh-CN"/>
              </w:rPr>
              <w:t>2</w:t>
            </w:r>
            <w:r>
              <w:rPr>
                <w:sz w:val="16"/>
                <w:lang w:eastAsia="zh-CN"/>
              </w:rPr>
              <w:t>020-11</w:t>
            </w:r>
          </w:p>
        </w:tc>
        <w:tc>
          <w:tcPr>
            <w:tcW w:w="992" w:type="dxa"/>
            <w:shd w:val="solid" w:color="FFFFFF" w:fill="auto"/>
            <w:vAlign w:val="center"/>
          </w:tcPr>
          <w:p w14:paraId="636E43CC" w14:textId="77777777" w:rsidR="00402179" w:rsidRPr="00B51484" w:rsidRDefault="00402179" w:rsidP="00646E64">
            <w:pPr>
              <w:pStyle w:val="TAC"/>
              <w:jc w:val="left"/>
              <w:rPr>
                <w:sz w:val="16"/>
                <w:lang w:eastAsia="zh-CN"/>
              </w:rPr>
            </w:pPr>
            <w:r>
              <w:rPr>
                <w:rFonts w:hint="eastAsia"/>
                <w:sz w:val="16"/>
                <w:lang w:eastAsia="zh-CN"/>
              </w:rPr>
              <w:t>R</w:t>
            </w:r>
            <w:r>
              <w:rPr>
                <w:sz w:val="16"/>
                <w:lang w:eastAsia="zh-CN"/>
              </w:rPr>
              <w:t>AN4-97e</w:t>
            </w:r>
          </w:p>
        </w:tc>
        <w:tc>
          <w:tcPr>
            <w:tcW w:w="993" w:type="dxa"/>
            <w:shd w:val="solid" w:color="FFFFFF" w:fill="auto"/>
            <w:vAlign w:val="center"/>
          </w:tcPr>
          <w:p w14:paraId="182BC4AD" w14:textId="77777777" w:rsidR="00402179" w:rsidRPr="00B51484" w:rsidRDefault="00402179" w:rsidP="00087387">
            <w:pPr>
              <w:pStyle w:val="TAC"/>
              <w:rPr>
                <w:rFonts w:cs="Arial"/>
                <w:color w:val="000000"/>
                <w:sz w:val="16"/>
                <w:lang w:eastAsia="zh-CN"/>
              </w:rPr>
            </w:pPr>
            <w:r>
              <w:rPr>
                <w:rFonts w:cs="Arial" w:hint="eastAsia"/>
                <w:color w:val="000000"/>
                <w:sz w:val="16"/>
                <w:lang w:eastAsia="zh-CN"/>
              </w:rPr>
              <w:t>R</w:t>
            </w:r>
            <w:r>
              <w:rPr>
                <w:rFonts w:cs="Arial"/>
                <w:color w:val="000000"/>
                <w:sz w:val="16"/>
                <w:lang w:eastAsia="zh-CN"/>
              </w:rPr>
              <w:t>4-2017840</w:t>
            </w:r>
          </w:p>
        </w:tc>
        <w:tc>
          <w:tcPr>
            <w:tcW w:w="425" w:type="dxa"/>
            <w:shd w:val="solid" w:color="FFFFFF" w:fill="auto"/>
          </w:tcPr>
          <w:p w14:paraId="6224D2F9" w14:textId="77777777" w:rsidR="00402179" w:rsidRPr="00B51484" w:rsidRDefault="00402179" w:rsidP="00C82AFD">
            <w:pPr>
              <w:pStyle w:val="TAL"/>
              <w:rPr>
                <w:sz w:val="16"/>
                <w:szCs w:val="16"/>
              </w:rPr>
            </w:pPr>
          </w:p>
        </w:tc>
        <w:tc>
          <w:tcPr>
            <w:tcW w:w="425" w:type="dxa"/>
            <w:shd w:val="solid" w:color="FFFFFF" w:fill="auto"/>
          </w:tcPr>
          <w:p w14:paraId="39BE8827" w14:textId="77777777" w:rsidR="00402179" w:rsidRPr="00B51484" w:rsidRDefault="00402179" w:rsidP="00C82AFD">
            <w:pPr>
              <w:pStyle w:val="TAR"/>
              <w:jc w:val="left"/>
              <w:rPr>
                <w:sz w:val="16"/>
                <w:szCs w:val="16"/>
                <w:lang w:val="en-US"/>
              </w:rPr>
            </w:pPr>
          </w:p>
        </w:tc>
        <w:tc>
          <w:tcPr>
            <w:tcW w:w="425" w:type="dxa"/>
            <w:shd w:val="solid" w:color="FFFFFF" w:fill="auto"/>
          </w:tcPr>
          <w:p w14:paraId="5D7A1702" w14:textId="77777777" w:rsidR="00402179" w:rsidRPr="00B51484" w:rsidRDefault="00402179" w:rsidP="00C82AFD">
            <w:pPr>
              <w:pStyle w:val="TAC"/>
              <w:jc w:val="left"/>
              <w:rPr>
                <w:sz w:val="16"/>
                <w:szCs w:val="16"/>
              </w:rPr>
            </w:pPr>
          </w:p>
        </w:tc>
        <w:tc>
          <w:tcPr>
            <w:tcW w:w="4962" w:type="dxa"/>
            <w:shd w:val="solid" w:color="FFFFFF" w:fill="auto"/>
          </w:tcPr>
          <w:p w14:paraId="2FD19593" w14:textId="77777777" w:rsidR="00402179" w:rsidRDefault="00402179" w:rsidP="00C82AFD">
            <w:pPr>
              <w:pStyle w:val="TAL"/>
              <w:rPr>
                <w:sz w:val="16"/>
                <w:szCs w:val="18"/>
                <w:lang w:eastAsia="zh-CN"/>
              </w:rPr>
            </w:pPr>
            <w:r>
              <w:rPr>
                <w:rFonts w:hint="eastAsia"/>
                <w:sz w:val="16"/>
                <w:szCs w:val="18"/>
                <w:lang w:eastAsia="zh-CN"/>
              </w:rPr>
              <w:t>I</w:t>
            </w:r>
            <w:r>
              <w:rPr>
                <w:sz w:val="16"/>
                <w:szCs w:val="18"/>
                <w:lang w:eastAsia="zh-CN"/>
              </w:rPr>
              <w:t>ncluded TPs/pCRs:</w:t>
            </w:r>
          </w:p>
          <w:p w14:paraId="1663E6D2" w14:textId="77777777" w:rsidR="00402179" w:rsidRDefault="00402179" w:rsidP="00C82AFD">
            <w:pPr>
              <w:pStyle w:val="TAL"/>
              <w:rPr>
                <w:sz w:val="16"/>
                <w:szCs w:val="18"/>
                <w:lang w:eastAsia="zh-CN"/>
              </w:rPr>
            </w:pPr>
            <w:r w:rsidRPr="00402179">
              <w:rPr>
                <w:sz w:val="16"/>
                <w:szCs w:val="18"/>
                <w:lang w:eastAsia="zh-CN"/>
              </w:rPr>
              <w:t>R4-2016856 PC2 for DC_1A_n78A</w:t>
            </w:r>
          </w:p>
          <w:p w14:paraId="119AC588" w14:textId="77777777" w:rsidR="00402179" w:rsidRPr="00B51484" w:rsidRDefault="00402179">
            <w:pPr>
              <w:pStyle w:val="TAL"/>
              <w:rPr>
                <w:sz w:val="16"/>
                <w:szCs w:val="18"/>
                <w:lang w:eastAsia="zh-CN"/>
              </w:rPr>
            </w:pPr>
            <w:r w:rsidRPr="00402179">
              <w:rPr>
                <w:sz w:val="16"/>
                <w:szCs w:val="18"/>
                <w:lang w:eastAsia="zh-CN"/>
              </w:rPr>
              <w:t>R4-2016857 PC2 for DC_8A_n78A</w:t>
            </w:r>
          </w:p>
        </w:tc>
        <w:tc>
          <w:tcPr>
            <w:tcW w:w="708" w:type="dxa"/>
            <w:shd w:val="solid" w:color="FFFFFF" w:fill="auto"/>
          </w:tcPr>
          <w:p w14:paraId="7998B191" w14:textId="77777777" w:rsidR="00402179" w:rsidRPr="00402179" w:rsidRDefault="00402179" w:rsidP="00C82AFD">
            <w:pPr>
              <w:pStyle w:val="TAC"/>
              <w:jc w:val="left"/>
              <w:rPr>
                <w:rFonts w:eastAsia="PMingLiU"/>
                <w:sz w:val="16"/>
                <w:lang w:eastAsia="zh-TW"/>
              </w:rPr>
            </w:pPr>
            <w:r>
              <w:rPr>
                <w:rFonts w:eastAsia="PMingLiU"/>
                <w:sz w:val="16"/>
                <w:lang w:eastAsia="zh-TW"/>
              </w:rPr>
              <w:t>0.1.0</w:t>
            </w:r>
          </w:p>
        </w:tc>
      </w:tr>
      <w:tr w:rsidR="00260D46" w:rsidRPr="006B0D02" w14:paraId="50852BF4" w14:textId="77777777" w:rsidTr="00C02684">
        <w:tc>
          <w:tcPr>
            <w:tcW w:w="709" w:type="dxa"/>
            <w:shd w:val="solid" w:color="FFFFFF" w:fill="auto"/>
            <w:vAlign w:val="center"/>
          </w:tcPr>
          <w:p w14:paraId="61AD2C69" w14:textId="77777777" w:rsidR="00260D46" w:rsidRDefault="004E35FD">
            <w:pPr>
              <w:pStyle w:val="TAC"/>
              <w:jc w:val="left"/>
              <w:rPr>
                <w:sz w:val="16"/>
                <w:lang w:eastAsia="zh-CN"/>
              </w:rPr>
            </w:pPr>
            <w:r>
              <w:rPr>
                <w:rFonts w:hint="eastAsia"/>
                <w:sz w:val="16"/>
                <w:lang w:eastAsia="zh-CN"/>
              </w:rPr>
              <w:t>202</w:t>
            </w:r>
            <w:r>
              <w:rPr>
                <w:sz w:val="16"/>
                <w:lang w:eastAsia="zh-CN"/>
              </w:rPr>
              <w:t>1</w:t>
            </w:r>
            <w:r w:rsidR="00260D46">
              <w:rPr>
                <w:rFonts w:hint="eastAsia"/>
                <w:sz w:val="16"/>
                <w:lang w:eastAsia="zh-CN"/>
              </w:rPr>
              <w:t>-02</w:t>
            </w:r>
          </w:p>
        </w:tc>
        <w:tc>
          <w:tcPr>
            <w:tcW w:w="992" w:type="dxa"/>
            <w:shd w:val="solid" w:color="FFFFFF" w:fill="auto"/>
            <w:vAlign w:val="center"/>
          </w:tcPr>
          <w:p w14:paraId="4B8DA876" w14:textId="77777777" w:rsidR="00260D46" w:rsidRDefault="00260D46" w:rsidP="00646E64">
            <w:pPr>
              <w:pStyle w:val="TAC"/>
              <w:jc w:val="left"/>
              <w:rPr>
                <w:sz w:val="16"/>
                <w:lang w:eastAsia="zh-CN"/>
              </w:rPr>
            </w:pPr>
            <w:r>
              <w:rPr>
                <w:rFonts w:hint="eastAsia"/>
                <w:sz w:val="16"/>
                <w:lang w:eastAsia="zh-CN"/>
              </w:rPr>
              <w:t>RAN</w:t>
            </w:r>
            <w:r>
              <w:rPr>
                <w:sz w:val="16"/>
                <w:lang w:eastAsia="zh-CN"/>
              </w:rPr>
              <w:t>4-98e</w:t>
            </w:r>
          </w:p>
        </w:tc>
        <w:tc>
          <w:tcPr>
            <w:tcW w:w="993" w:type="dxa"/>
            <w:shd w:val="solid" w:color="FFFFFF" w:fill="auto"/>
            <w:vAlign w:val="center"/>
          </w:tcPr>
          <w:p w14:paraId="14849B6D" w14:textId="77777777" w:rsidR="00260D46" w:rsidRDefault="00260D46" w:rsidP="00087387">
            <w:pPr>
              <w:pStyle w:val="TAC"/>
              <w:rPr>
                <w:rFonts w:cs="Arial"/>
                <w:color w:val="000000"/>
                <w:sz w:val="16"/>
                <w:lang w:eastAsia="zh-CN"/>
              </w:rPr>
            </w:pPr>
            <w:r w:rsidRPr="00260D46">
              <w:rPr>
                <w:rFonts w:cs="Arial"/>
                <w:color w:val="000000"/>
                <w:sz w:val="16"/>
                <w:lang w:eastAsia="zh-CN"/>
              </w:rPr>
              <w:t>R4-2100084</w:t>
            </w:r>
          </w:p>
        </w:tc>
        <w:tc>
          <w:tcPr>
            <w:tcW w:w="425" w:type="dxa"/>
            <w:shd w:val="solid" w:color="FFFFFF" w:fill="auto"/>
          </w:tcPr>
          <w:p w14:paraId="3E4B4EEF" w14:textId="77777777" w:rsidR="00260D46" w:rsidRPr="00B51484" w:rsidRDefault="00260D46" w:rsidP="00C82AFD">
            <w:pPr>
              <w:pStyle w:val="TAL"/>
              <w:rPr>
                <w:sz w:val="16"/>
                <w:szCs w:val="16"/>
              </w:rPr>
            </w:pPr>
          </w:p>
        </w:tc>
        <w:tc>
          <w:tcPr>
            <w:tcW w:w="425" w:type="dxa"/>
            <w:shd w:val="solid" w:color="FFFFFF" w:fill="auto"/>
          </w:tcPr>
          <w:p w14:paraId="6A1FF25A" w14:textId="77777777" w:rsidR="00260D46" w:rsidRPr="00B51484" w:rsidRDefault="00260D46" w:rsidP="00C82AFD">
            <w:pPr>
              <w:pStyle w:val="TAR"/>
              <w:jc w:val="left"/>
              <w:rPr>
                <w:sz w:val="16"/>
                <w:szCs w:val="16"/>
                <w:lang w:val="en-US"/>
              </w:rPr>
            </w:pPr>
          </w:p>
        </w:tc>
        <w:tc>
          <w:tcPr>
            <w:tcW w:w="425" w:type="dxa"/>
            <w:shd w:val="solid" w:color="FFFFFF" w:fill="auto"/>
          </w:tcPr>
          <w:p w14:paraId="66A14421" w14:textId="77777777" w:rsidR="00260D46" w:rsidRPr="00B51484" w:rsidRDefault="00260D46" w:rsidP="00C82AFD">
            <w:pPr>
              <w:pStyle w:val="TAC"/>
              <w:jc w:val="left"/>
              <w:rPr>
                <w:sz w:val="16"/>
                <w:szCs w:val="16"/>
              </w:rPr>
            </w:pPr>
          </w:p>
        </w:tc>
        <w:tc>
          <w:tcPr>
            <w:tcW w:w="4962" w:type="dxa"/>
            <w:shd w:val="solid" w:color="FFFFFF" w:fill="auto"/>
          </w:tcPr>
          <w:p w14:paraId="53BF933C" w14:textId="77777777" w:rsidR="00260D46" w:rsidRDefault="00260D46" w:rsidP="00260D46">
            <w:pPr>
              <w:pStyle w:val="TAL"/>
              <w:rPr>
                <w:sz w:val="16"/>
                <w:szCs w:val="18"/>
                <w:lang w:eastAsia="zh-CN"/>
              </w:rPr>
            </w:pPr>
            <w:r>
              <w:rPr>
                <w:rFonts w:hint="eastAsia"/>
                <w:sz w:val="16"/>
                <w:szCs w:val="18"/>
                <w:lang w:eastAsia="zh-CN"/>
              </w:rPr>
              <w:t>I</w:t>
            </w:r>
            <w:r>
              <w:rPr>
                <w:sz w:val="16"/>
                <w:szCs w:val="18"/>
                <w:lang w:eastAsia="zh-CN"/>
              </w:rPr>
              <w:t>ncluded TPs/pCRs:</w:t>
            </w:r>
          </w:p>
          <w:p w14:paraId="77803830" w14:textId="77777777" w:rsidR="00260D46" w:rsidRDefault="00260D46" w:rsidP="00C82AFD">
            <w:pPr>
              <w:pStyle w:val="TAL"/>
              <w:rPr>
                <w:sz w:val="16"/>
                <w:szCs w:val="18"/>
                <w:lang w:eastAsia="zh-CN"/>
              </w:rPr>
            </w:pPr>
            <w:r w:rsidRPr="00260D46">
              <w:rPr>
                <w:sz w:val="16"/>
                <w:szCs w:val="18"/>
                <w:lang w:eastAsia="zh-CN"/>
              </w:rPr>
              <w:t>R4-2103175</w:t>
            </w:r>
            <w:r>
              <w:rPr>
                <w:sz w:val="16"/>
                <w:szCs w:val="18"/>
                <w:lang w:eastAsia="zh-CN"/>
              </w:rPr>
              <w:t xml:space="preserve"> PC2 for DC_2A_n77A</w:t>
            </w:r>
          </w:p>
          <w:p w14:paraId="0CF89003" w14:textId="77777777" w:rsidR="00260D46" w:rsidRDefault="00260D46" w:rsidP="00C82AFD">
            <w:pPr>
              <w:pStyle w:val="TAL"/>
              <w:rPr>
                <w:sz w:val="16"/>
                <w:szCs w:val="18"/>
                <w:lang w:eastAsia="zh-CN"/>
              </w:rPr>
            </w:pPr>
            <w:r>
              <w:rPr>
                <w:sz w:val="16"/>
                <w:szCs w:val="18"/>
                <w:lang w:eastAsia="zh-CN"/>
              </w:rPr>
              <w:t>R4-2103176 PC2 for DC_5A_n77A</w:t>
            </w:r>
          </w:p>
          <w:p w14:paraId="36B97F42" w14:textId="77777777" w:rsidR="00260D46" w:rsidRDefault="00260D46" w:rsidP="00C82AFD">
            <w:pPr>
              <w:pStyle w:val="TAL"/>
              <w:rPr>
                <w:sz w:val="16"/>
                <w:szCs w:val="18"/>
                <w:lang w:eastAsia="zh-CN"/>
              </w:rPr>
            </w:pPr>
            <w:r>
              <w:rPr>
                <w:sz w:val="16"/>
                <w:szCs w:val="18"/>
                <w:lang w:eastAsia="zh-CN"/>
              </w:rPr>
              <w:t>R4-2103177 PC2 for DC_13A_n77A</w:t>
            </w:r>
          </w:p>
          <w:p w14:paraId="0553DB5A" w14:textId="77777777" w:rsidR="00260D46" w:rsidRDefault="00260D46" w:rsidP="00C82AFD">
            <w:pPr>
              <w:pStyle w:val="TAL"/>
              <w:rPr>
                <w:sz w:val="16"/>
                <w:szCs w:val="18"/>
                <w:lang w:eastAsia="zh-CN"/>
              </w:rPr>
            </w:pPr>
            <w:r>
              <w:rPr>
                <w:sz w:val="16"/>
                <w:szCs w:val="18"/>
                <w:lang w:eastAsia="zh-CN"/>
              </w:rPr>
              <w:t>R4-2103178 PC2 for DC_66A_n77A</w:t>
            </w:r>
          </w:p>
        </w:tc>
        <w:tc>
          <w:tcPr>
            <w:tcW w:w="708" w:type="dxa"/>
            <w:shd w:val="solid" w:color="FFFFFF" w:fill="auto"/>
          </w:tcPr>
          <w:p w14:paraId="7D12AD09" w14:textId="77777777" w:rsidR="00260D46" w:rsidRPr="00C82E62" w:rsidRDefault="00260D46" w:rsidP="00C82AFD">
            <w:pPr>
              <w:pStyle w:val="TAC"/>
              <w:jc w:val="left"/>
              <w:rPr>
                <w:sz w:val="16"/>
                <w:lang w:eastAsia="zh-CN"/>
              </w:rPr>
            </w:pPr>
            <w:r>
              <w:rPr>
                <w:rFonts w:hint="eastAsia"/>
                <w:sz w:val="16"/>
                <w:lang w:eastAsia="zh-CN"/>
              </w:rPr>
              <w:t>0</w:t>
            </w:r>
            <w:r>
              <w:rPr>
                <w:sz w:val="16"/>
                <w:lang w:eastAsia="zh-CN"/>
              </w:rPr>
              <w:t>.2.0</w:t>
            </w:r>
          </w:p>
        </w:tc>
      </w:tr>
      <w:tr w:rsidR="00987A99" w:rsidRPr="006B0D02" w14:paraId="2543DA62" w14:textId="77777777" w:rsidTr="00C02684">
        <w:tc>
          <w:tcPr>
            <w:tcW w:w="709" w:type="dxa"/>
            <w:shd w:val="solid" w:color="FFFFFF" w:fill="auto"/>
            <w:vAlign w:val="center"/>
          </w:tcPr>
          <w:p w14:paraId="1FF408E2" w14:textId="77777777" w:rsidR="00987A99" w:rsidRDefault="004E35FD">
            <w:pPr>
              <w:pStyle w:val="TAC"/>
              <w:jc w:val="left"/>
              <w:rPr>
                <w:sz w:val="16"/>
                <w:lang w:eastAsia="zh-CN"/>
              </w:rPr>
            </w:pPr>
            <w:r>
              <w:rPr>
                <w:rFonts w:hint="eastAsia"/>
                <w:sz w:val="16"/>
                <w:lang w:eastAsia="zh-CN"/>
              </w:rPr>
              <w:t>2</w:t>
            </w:r>
            <w:r>
              <w:rPr>
                <w:sz w:val="16"/>
                <w:lang w:eastAsia="zh-CN"/>
              </w:rPr>
              <w:t>021</w:t>
            </w:r>
            <w:r w:rsidR="00987A99">
              <w:rPr>
                <w:sz w:val="16"/>
                <w:lang w:eastAsia="zh-CN"/>
              </w:rPr>
              <w:t>-04</w:t>
            </w:r>
          </w:p>
        </w:tc>
        <w:tc>
          <w:tcPr>
            <w:tcW w:w="992" w:type="dxa"/>
            <w:shd w:val="solid" w:color="FFFFFF" w:fill="auto"/>
            <w:vAlign w:val="center"/>
          </w:tcPr>
          <w:p w14:paraId="70058663" w14:textId="77777777" w:rsidR="00987A99" w:rsidRDefault="00987A99" w:rsidP="00646E64">
            <w:pPr>
              <w:pStyle w:val="TAC"/>
              <w:jc w:val="left"/>
              <w:rPr>
                <w:sz w:val="16"/>
                <w:lang w:eastAsia="zh-CN"/>
              </w:rPr>
            </w:pPr>
            <w:r>
              <w:rPr>
                <w:rFonts w:hint="eastAsia"/>
                <w:sz w:val="16"/>
                <w:lang w:eastAsia="zh-CN"/>
              </w:rPr>
              <w:t>RAN</w:t>
            </w:r>
            <w:r>
              <w:rPr>
                <w:sz w:val="16"/>
                <w:lang w:eastAsia="zh-CN"/>
              </w:rPr>
              <w:t>4-98-bis-e</w:t>
            </w:r>
          </w:p>
        </w:tc>
        <w:tc>
          <w:tcPr>
            <w:tcW w:w="993" w:type="dxa"/>
            <w:shd w:val="solid" w:color="FFFFFF" w:fill="auto"/>
            <w:vAlign w:val="center"/>
          </w:tcPr>
          <w:p w14:paraId="1F017E53" w14:textId="77777777" w:rsidR="00987A99" w:rsidRPr="00260D46" w:rsidRDefault="00987A99" w:rsidP="00087387">
            <w:pPr>
              <w:pStyle w:val="TAC"/>
              <w:rPr>
                <w:rFonts w:cs="Arial"/>
                <w:color w:val="000000"/>
                <w:sz w:val="16"/>
                <w:lang w:eastAsia="zh-CN"/>
              </w:rPr>
            </w:pPr>
            <w:r>
              <w:rPr>
                <w:rFonts w:cs="Arial" w:hint="eastAsia"/>
                <w:color w:val="000000"/>
                <w:sz w:val="16"/>
                <w:lang w:eastAsia="zh-CN"/>
              </w:rPr>
              <w:t>R</w:t>
            </w:r>
            <w:r>
              <w:rPr>
                <w:rFonts w:cs="Arial"/>
                <w:color w:val="000000"/>
                <w:sz w:val="16"/>
                <w:lang w:eastAsia="zh-CN"/>
              </w:rPr>
              <w:t>4-2106288</w:t>
            </w:r>
          </w:p>
        </w:tc>
        <w:tc>
          <w:tcPr>
            <w:tcW w:w="425" w:type="dxa"/>
            <w:shd w:val="solid" w:color="FFFFFF" w:fill="auto"/>
          </w:tcPr>
          <w:p w14:paraId="17580175" w14:textId="77777777" w:rsidR="00987A99" w:rsidRPr="00B51484" w:rsidRDefault="00987A99" w:rsidP="00C82AFD">
            <w:pPr>
              <w:pStyle w:val="TAL"/>
              <w:rPr>
                <w:sz w:val="16"/>
                <w:szCs w:val="16"/>
              </w:rPr>
            </w:pPr>
          </w:p>
        </w:tc>
        <w:tc>
          <w:tcPr>
            <w:tcW w:w="425" w:type="dxa"/>
            <w:shd w:val="solid" w:color="FFFFFF" w:fill="auto"/>
          </w:tcPr>
          <w:p w14:paraId="263CAE09" w14:textId="77777777" w:rsidR="00987A99" w:rsidRPr="00B51484" w:rsidRDefault="00987A99" w:rsidP="00C82AFD">
            <w:pPr>
              <w:pStyle w:val="TAR"/>
              <w:jc w:val="left"/>
              <w:rPr>
                <w:sz w:val="16"/>
                <w:szCs w:val="16"/>
                <w:lang w:val="en-US"/>
              </w:rPr>
            </w:pPr>
          </w:p>
        </w:tc>
        <w:tc>
          <w:tcPr>
            <w:tcW w:w="425" w:type="dxa"/>
            <w:shd w:val="solid" w:color="FFFFFF" w:fill="auto"/>
          </w:tcPr>
          <w:p w14:paraId="00ED6285" w14:textId="77777777" w:rsidR="00987A99" w:rsidRPr="00B51484" w:rsidRDefault="00987A99" w:rsidP="00C82AFD">
            <w:pPr>
              <w:pStyle w:val="TAC"/>
              <w:jc w:val="left"/>
              <w:rPr>
                <w:sz w:val="16"/>
                <w:szCs w:val="16"/>
              </w:rPr>
            </w:pPr>
          </w:p>
        </w:tc>
        <w:tc>
          <w:tcPr>
            <w:tcW w:w="4962" w:type="dxa"/>
            <w:shd w:val="solid" w:color="FFFFFF" w:fill="auto"/>
          </w:tcPr>
          <w:p w14:paraId="2DE9343A" w14:textId="77777777" w:rsidR="00987A99" w:rsidRDefault="00987A99" w:rsidP="00987A99">
            <w:pPr>
              <w:pStyle w:val="TAL"/>
              <w:rPr>
                <w:sz w:val="16"/>
                <w:szCs w:val="18"/>
                <w:lang w:eastAsia="zh-CN"/>
              </w:rPr>
            </w:pPr>
            <w:r>
              <w:rPr>
                <w:rFonts w:hint="eastAsia"/>
                <w:sz w:val="16"/>
                <w:szCs w:val="18"/>
                <w:lang w:eastAsia="zh-CN"/>
              </w:rPr>
              <w:t>I</w:t>
            </w:r>
            <w:r>
              <w:rPr>
                <w:sz w:val="16"/>
                <w:szCs w:val="18"/>
                <w:lang w:eastAsia="zh-CN"/>
              </w:rPr>
              <w:t>ncluded TPs/pCRs:</w:t>
            </w:r>
          </w:p>
          <w:p w14:paraId="6685597B" w14:textId="77777777" w:rsidR="00987A99" w:rsidRDefault="00987A99" w:rsidP="00260D46">
            <w:pPr>
              <w:pStyle w:val="TAL"/>
              <w:rPr>
                <w:sz w:val="16"/>
                <w:szCs w:val="18"/>
                <w:lang w:eastAsia="zh-CN"/>
              </w:rPr>
            </w:pPr>
            <w:r w:rsidRPr="00987A99">
              <w:rPr>
                <w:sz w:val="16"/>
                <w:szCs w:val="18"/>
                <w:lang w:eastAsia="zh-CN"/>
              </w:rPr>
              <w:t>R4-2105347</w:t>
            </w:r>
            <w:r>
              <w:rPr>
                <w:sz w:val="16"/>
                <w:szCs w:val="18"/>
                <w:lang w:eastAsia="zh-CN"/>
              </w:rPr>
              <w:t xml:space="preserve"> PC2 for </w:t>
            </w:r>
            <w:r w:rsidRPr="00987A99">
              <w:rPr>
                <w:sz w:val="16"/>
                <w:szCs w:val="18"/>
                <w:lang w:eastAsia="zh-CN"/>
              </w:rPr>
              <w:t>DC_5A_n78A</w:t>
            </w:r>
          </w:p>
          <w:p w14:paraId="24C6A2CF" w14:textId="77777777" w:rsidR="00987A99" w:rsidRDefault="00987A99">
            <w:pPr>
              <w:pStyle w:val="TAL"/>
              <w:rPr>
                <w:sz w:val="16"/>
                <w:szCs w:val="18"/>
                <w:lang w:eastAsia="zh-CN"/>
              </w:rPr>
            </w:pPr>
            <w:r w:rsidRPr="00987A99">
              <w:rPr>
                <w:sz w:val="16"/>
                <w:szCs w:val="18"/>
                <w:lang w:eastAsia="zh-CN"/>
              </w:rPr>
              <w:t xml:space="preserve">R4-2105348 PC2 </w:t>
            </w:r>
            <w:r>
              <w:rPr>
                <w:sz w:val="16"/>
                <w:szCs w:val="18"/>
                <w:lang w:eastAsia="zh-CN"/>
              </w:rPr>
              <w:t xml:space="preserve">for </w:t>
            </w:r>
            <w:r w:rsidRPr="00987A99">
              <w:rPr>
                <w:sz w:val="16"/>
                <w:szCs w:val="18"/>
                <w:lang w:eastAsia="zh-CN"/>
              </w:rPr>
              <w:t>DC_7A_n78A</w:t>
            </w:r>
          </w:p>
          <w:p w14:paraId="73609632" w14:textId="77777777" w:rsidR="00987A99" w:rsidRDefault="00987A99">
            <w:pPr>
              <w:pStyle w:val="TAL"/>
              <w:rPr>
                <w:sz w:val="16"/>
                <w:szCs w:val="18"/>
                <w:lang w:eastAsia="zh-CN"/>
              </w:rPr>
            </w:pPr>
            <w:r w:rsidRPr="00987A99">
              <w:rPr>
                <w:sz w:val="16"/>
                <w:szCs w:val="18"/>
                <w:lang w:eastAsia="zh-CN"/>
              </w:rPr>
              <w:t xml:space="preserve">R4-2105349 PC2 </w:t>
            </w:r>
            <w:r>
              <w:rPr>
                <w:sz w:val="16"/>
                <w:szCs w:val="18"/>
                <w:lang w:eastAsia="zh-CN"/>
              </w:rPr>
              <w:t xml:space="preserve">for </w:t>
            </w:r>
            <w:r w:rsidRPr="00987A99">
              <w:rPr>
                <w:sz w:val="16"/>
                <w:szCs w:val="18"/>
                <w:lang w:eastAsia="zh-CN"/>
              </w:rPr>
              <w:t>DC_2A_n41A</w:t>
            </w:r>
          </w:p>
          <w:p w14:paraId="5B6EE271" w14:textId="77777777" w:rsidR="00987A99" w:rsidRDefault="00987A99">
            <w:pPr>
              <w:pStyle w:val="TAL"/>
              <w:rPr>
                <w:sz w:val="16"/>
                <w:szCs w:val="18"/>
                <w:lang w:eastAsia="zh-CN"/>
              </w:rPr>
            </w:pPr>
            <w:r w:rsidRPr="00987A99">
              <w:rPr>
                <w:sz w:val="16"/>
                <w:szCs w:val="18"/>
                <w:lang w:eastAsia="zh-CN"/>
              </w:rPr>
              <w:t xml:space="preserve">R4-2107332 PC2 </w:t>
            </w:r>
            <w:r>
              <w:rPr>
                <w:sz w:val="16"/>
                <w:szCs w:val="18"/>
                <w:lang w:eastAsia="zh-CN"/>
              </w:rPr>
              <w:t xml:space="preserve">for </w:t>
            </w:r>
            <w:r w:rsidRPr="00987A99">
              <w:rPr>
                <w:sz w:val="16"/>
                <w:szCs w:val="18"/>
                <w:lang w:eastAsia="zh-CN"/>
              </w:rPr>
              <w:t>DC_66A_n41A</w:t>
            </w:r>
          </w:p>
        </w:tc>
        <w:tc>
          <w:tcPr>
            <w:tcW w:w="708" w:type="dxa"/>
            <w:shd w:val="solid" w:color="FFFFFF" w:fill="auto"/>
          </w:tcPr>
          <w:p w14:paraId="47F1E0A4" w14:textId="77777777" w:rsidR="00987A99" w:rsidRDefault="00987A99" w:rsidP="00C82AFD">
            <w:pPr>
              <w:pStyle w:val="TAC"/>
              <w:jc w:val="left"/>
              <w:rPr>
                <w:sz w:val="16"/>
                <w:lang w:eastAsia="zh-CN"/>
              </w:rPr>
            </w:pPr>
            <w:r>
              <w:rPr>
                <w:rFonts w:hint="eastAsia"/>
                <w:sz w:val="16"/>
                <w:lang w:eastAsia="zh-CN"/>
              </w:rPr>
              <w:t>0</w:t>
            </w:r>
            <w:r>
              <w:rPr>
                <w:sz w:val="16"/>
                <w:lang w:eastAsia="zh-CN"/>
              </w:rPr>
              <w:t>.3.0</w:t>
            </w:r>
          </w:p>
        </w:tc>
      </w:tr>
      <w:tr w:rsidR="004E35FD" w:rsidRPr="006B0D02" w14:paraId="1CE1E995" w14:textId="77777777" w:rsidTr="00C02684">
        <w:tc>
          <w:tcPr>
            <w:tcW w:w="709" w:type="dxa"/>
            <w:shd w:val="solid" w:color="FFFFFF" w:fill="auto"/>
            <w:vAlign w:val="center"/>
          </w:tcPr>
          <w:p w14:paraId="371D9D2C" w14:textId="77777777" w:rsidR="004E35FD" w:rsidRDefault="004E35FD" w:rsidP="00C82AFD">
            <w:pPr>
              <w:pStyle w:val="TAC"/>
              <w:jc w:val="left"/>
              <w:rPr>
                <w:sz w:val="16"/>
                <w:lang w:eastAsia="zh-CN"/>
              </w:rPr>
            </w:pPr>
            <w:r>
              <w:rPr>
                <w:rFonts w:hint="eastAsia"/>
                <w:sz w:val="16"/>
                <w:lang w:eastAsia="zh-CN"/>
              </w:rPr>
              <w:t>2</w:t>
            </w:r>
            <w:r>
              <w:rPr>
                <w:sz w:val="16"/>
                <w:lang w:eastAsia="zh-CN"/>
              </w:rPr>
              <w:t>021-08</w:t>
            </w:r>
          </w:p>
        </w:tc>
        <w:tc>
          <w:tcPr>
            <w:tcW w:w="992" w:type="dxa"/>
            <w:shd w:val="solid" w:color="FFFFFF" w:fill="auto"/>
            <w:vAlign w:val="center"/>
          </w:tcPr>
          <w:p w14:paraId="062363F9" w14:textId="77777777" w:rsidR="004E35FD" w:rsidRDefault="004E35FD" w:rsidP="00646E64">
            <w:pPr>
              <w:pStyle w:val="TAC"/>
              <w:jc w:val="left"/>
              <w:rPr>
                <w:sz w:val="16"/>
                <w:lang w:eastAsia="zh-CN"/>
              </w:rPr>
            </w:pPr>
            <w:r>
              <w:rPr>
                <w:rFonts w:hint="eastAsia"/>
                <w:sz w:val="16"/>
                <w:lang w:eastAsia="zh-CN"/>
              </w:rPr>
              <w:t>R</w:t>
            </w:r>
            <w:r>
              <w:rPr>
                <w:sz w:val="16"/>
                <w:lang w:eastAsia="zh-CN"/>
              </w:rPr>
              <w:t>AN4-100-e</w:t>
            </w:r>
          </w:p>
        </w:tc>
        <w:tc>
          <w:tcPr>
            <w:tcW w:w="993" w:type="dxa"/>
            <w:shd w:val="solid" w:color="FFFFFF" w:fill="auto"/>
            <w:vAlign w:val="center"/>
          </w:tcPr>
          <w:p w14:paraId="16BF09C5" w14:textId="77777777" w:rsidR="004E35FD" w:rsidRDefault="004E35FD" w:rsidP="00087387">
            <w:pPr>
              <w:pStyle w:val="TAC"/>
              <w:rPr>
                <w:rFonts w:cs="Arial"/>
                <w:color w:val="000000"/>
                <w:sz w:val="16"/>
                <w:lang w:eastAsia="zh-CN"/>
              </w:rPr>
            </w:pPr>
            <w:r>
              <w:rPr>
                <w:rFonts w:cs="Arial" w:hint="eastAsia"/>
                <w:color w:val="000000"/>
                <w:sz w:val="16"/>
                <w:lang w:eastAsia="zh-CN"/>
              </w:rPr>
              <w:t>R</w:t>
            </w:r>
            <w:r>
              <w:rPr>
                <w:rFonts w:cs="Arial"/>
                <w:color w:val="000000"/>
                <w:sz w:val="16"/>
                <w:lang w:eastAsia="zh-CN"/>
              </w:rPr>
              <w:t>4-2112472</w:t>
            </w:r>
          </w:p>
        </w:tc>
        <w:tc>
          <w:tcPr>
            <w:tcW w:w="425" w:type="dxa"/>
            <w:shd w:val="solid" w:color="FFFFFF" w:fill="auto"/>
          </w:tcPr>
          <w:p w14:paraId="39E69AE4" w14:textId="77777777" w:rsidR="004E35FD" w:rsidRPr="00B51484" w:rsidRDefault="004E35FD" w:rsidP="00C82AFD">
            <w:pPr>
              <w:pStyle w:val="TAL"/>
              <w:rPr>
                <w:sz w:val="16"/>
                <w:szCs w:val="16"/>
              </w:rPr>
            </w:pPr>
          </w:p>
        </w:tc>
        <w:tc>
          <w:tcPr>
            <w:tcW w:w="425" w:type="dxa"/>
            <w:shd w:val="solid" w:color="FFFFFF" w:fill="auto"/>
          </w:tcPr>
          <w:p w14:paraId="5ED0EBE0" w14:textId="77777777" w:rsidR="004E35FD" w:rsidRPr="00B51484" w:rsidRDefault="004E35FD" w:rsidP="00C82AFD">
            <w:pPr>
              <w:pStyle w:val="TAR"/>
              <w:jc w:val="left"/>
              <w:rPr>
                <w:sz w:val="16"/>
                <w:szCs w:val="16"/>
                <w:lang w:val="en-US"/>
              </w:rPr>
            </w:pPr>
          </w:p>
        </w:tc>
        <w:tc>
          <w:tcPr>
            <w:tcW w:w="425" w:type="dxa"/>
            <w:shd w:val="solid" w:color="FFFFFF" w:fill="auto"/>
          </w:tcPr>
          <w:p w14:paraId="0FF5E26B" w14:textId="77777777" w:rsidR="004E35FD" w:rsidRPr="00B51484" w:rsidRDefault="004E35FD" w:rsidP="00C82AFD">
            <w:pPr>
              <w:pStyle w:val="TAC"/>
              <w:jc w:val="left"/>
              <w:rPr>
                <w:sz w:val="16"/>
                <w:szCs w:val="16"/>
              </w:rPr>
            </w:pPr>
          </w:p>
        </w:tc>
        <w:tc>
          <w:tcPr>
            <w:tcW w:w="4962" w:type="dxa"/>
            <w:shd w:val="solid" w:color="FFFFFF" w:fill="auto"/>
          </w:tcPr>
          <w:p w14:paraId="66FBE7E1" w14:textId="77777777" w:rsidR="004E35FD" w:rsidRDefault="004E35FD" w:rsidP="004E35FD">
            <w:pPr>
              <w:pStyle w:val="TAL"/>
              <w:rPr>
                <w:sz w:val="16"/>
                <w:szCs w:val="18"/>
                <w:lang w:eastAsia="zh-CN"/>
              </w:rPr>
            </w:pPr>
            <w:r>
              <w:rPr>
                <w:rFonts w:hint="eastAsia"/>
                <w:sz w:val="16"/>
                <w:szCs w:val="18"/>
                <w:lang w:eastAsia="zh-CN"/>
              </w:rPr>
              <w:t>I</w:t>
            </w:r>
            <w:r>
              <w:rPr>
                <w:sz w:val="16"/>
                <w:szCs w:val="18"/>
                <w:lang w:eastAsia="zh-CN"/>
              </w:rPr>
              <w:t>ncluded TPs/pCRs:</w:t>
            </w:r>
          </w:p>
          <w:p w14:paraId="68FB87BD" w14:textId="77777777" w:rsidR="004E35FD" w:rsidRDefault="004E35FD">
            <w:pPr>
              <w:pStyle w:val="TAL"/>
              <w:rPr>
                <w:sz w:val="16"/>
                <w:szCs w:val="18"/>
                <w:lang w:eastAsia="zh-CN"/>
              </w:rPr>
            </w:pPr>
            <w:r w:rsidRPr="004E35FD">
              <w:rPr>
                <w:sz w:val="16"/>
                <w:szCs w:val="18"/>
                <w:lang w:eastAsia="zh-CN"/>
              </w:rPr>
              <w:t>R4-2111818</w:t>
            </w:r>
            <w:r>
              <w:rPr>
                <w:sz w:val="16"/>
                <w:szCs w:val="18"/>
                <w:lang w:eastAsia="zh-CN"/>
              </w:rPr>
              <w:t xml:space="preserve"> PC2 for </w:t>
            </w:r>
            <w:r w:rsidRPr="004E35FD">
              <w:rPr>
                <w:sz w:val="16"/>
                <w:szCs w:val="18"/>
                <w:lang w:eastAsia="zh-CN"/>
              </w:rPr>
              <w:t>DC_14A_n77A</w:t>
            </w:r>
          </w:p>
          <w:p w14:paraId="1493582C" w14:textId="77777777" w:rsidR="004E35FD" w:rsidRDefault="004E35FD">
            <w:pPr>
              <w:pStyle w:val="TAL"/>
              <w:rPr>
                <w:sz w:val="16"/>
                <w:szCs w:val="18"/>
                <w:lang w:eastAsia="zh-CN"/>
              </w:rPr>
            </w:pPr>
            <w:r w:rsidRPr="004E35FD">
              <w:rPr>
                <w:sz w:val="16"/>
                <w:szCs w:val="18"/>
                <w:lang w:eastAsia="zh-CN"/>
              </w:rPr>
              <w:t>R4-2111819</w:t>
            </w:r>
            <w:r>
              <w:rPr>
                <w:sz w:val="16"/>
                <w:szCs w:val="18"/>
                <w:lang w:eastAsia="zh-CN"/>
              </w:rPr>
              <w:t xml:space="preserve"> PC2 for </w:t>
            </w:r>
            <w:r w:rsidRPr="004E35FD">
              <w:rPr>
                <w:sz w:val="16"/>
                <w:szCs w:val="18"/>
                <w:lang w:eastAsia="zh-CN"/>
              </w:rPr>
              <w:t>DC_30A_n77A</w:t>
            </w:r>
          </w:p>
          <w:p w14:paraId="73AA42C8" w14:textId="77777777" w:rsidR="004E35FD" w:rsidRDefault="004E35FD">
            <w:pPr>
              <w:pStyle w:val="TAL"/>
              <w:rPr>
                <w:sz w:val="16"/>
                <w:szCs w:val="18"/>
                <w:lang w:eastAsia="zh-CN"/>
              </w:rPr>
            </w:pPr>
            <w:r w:rsidRPr="004E35FD">
              <w:rPr>
                <w:sz w:val="16"/>
                <w:szCs w:val="18"/>
                <w:lang w:eastAsia="zh-CN"/>
              </w:rPr>
              <w:t>R4-2114939</w:t>
            </w:r>
            <w:r>
              <w:rPr>
                <w:sz w:val="16"/>
                <w:szCs w:val="18"/>
                <w:lang w:eastAsia="zh-CN"/>
              </w:rPr>
              <w:t xml:space="preserve"> PC2 for </w:t>
            </w:r>
            <w:r w:rsidRPr="004E35FD">
              <w:rPr>
                <w:sz w:val="16"/>
                <w:szCs w:val="18"/>
                <w:lang w:eastAsia="zh-CN"/>
              </w:rPr>
              <w:t>DC</w:t>
            </w:r>
            <w:r>
              <w:rPr>
                <w:sz w:val="16"/>
                <w:szCs w:val="18"/>
                <w:lang w:eastAsia="zh-CN"/>
              </w:rPr>
              <w:t>_</w:t>
            </w:r>
            <w:r w:rsidRPr="004E35FD">
              <w:rPr>
                <w:sz w:val="16"/>
                <w:szCs w:val="18"/>
                <w:lang w:eastAsia="zh-CN"/>
              </w:rPr>
              <w:t>12A_n77A</w:t>
            </w:r>
          </w:p>
        </w:tc>
        <w:tc>
          <w:tcPr>
            <w:tcW w:w="708" w:type="dxa"/>
            <w:shd w:val="solid" w:color="FFFFFF" w:fill="auto"/>
          </w:tcPr>
          <w:p w14:paraId="65D0F8B3" w14:textId="77777777" w:rsidR="004E35FD" w:rsidRPr="004E35FD" w:rsidRDefault="004E35FD" w:rsidP="00C82AFD">
            <w:pPr>
              <w:pStyle w:val="TAC"/>
              <w:jc w:val="left"/>
              <w:rPr>
                <w:sz w:val="16"/>
                <w:lang w:eastAsia="zh-CN"/>
              </w:rPr>
            </w:pPr>
            <w:r>
              <w:rPr>
                <w:sz w:val="16"/>
                <w:lang w:eastAsia="zh-CN"/>
              </w:rPr>
              <w:t>0.4.0</w:t>
            </w:r>
          </w:p>
        </w:tc>
      </w:tr>
      <w:tr w:rsidR="005C71AE" w:rsidRPr="006B0D02" w14:paraId="781AF5D1" w14:textId="77777777" w:rsidTr="00C02684">
        <w:tc>
          <w:tcPr>
            <w:tcW w:w="709" w:type="dxa"/>
            <w:shd w:val="solid" w:color="FFFFFF" w:fill="auto"/>
            <w:vAlign w:val="center"/>
          </w:tcPr>
          <w:p w14:paraId="21CACAF4" w14:textId="77777777" w:rsidR="005C71AE" w:rsidRDefault="005C71AE" w:rsidP="00C82AFD">
            <w:pPr>
              <w:pStyle w:val="TAC"/>
              <w:jc w:val="left"/>
              <w:rPr>
                <w:sz w:val="16"/>
                <w:lang w:eastAsia="zh-CN"/>
              </w:rPr>
            </w:pPr>
            <w:r>
              <w:rPr>
                <w:rFonts w:hint="eastAsia"/>
                <w:sz w:val="16"/>
                <w:lang w:eastAsia="zh-CN"/>
              </w:rPr>
              <w:t>2</w:t>
            </w:r>
            <w:r>
              <w:rPr>
                <w:sz w:val="16"/>
                <w:lang w:eastAsia="zh-CN"/>
              </w:rPr>
              <w:t>021-11</w:t>
            </w:r>
          </w:p>
        </w:tc>
        <w:tc>
          <w:tcPr>
            <w:tcW w:w="992" w:type="dxa"/>
            <w:shd w:val="solid" w:color="FFFFFF" w:fill="auto"/>
            <w:vAlign w:val="center"/>
          </w:tcPr>
          <w:p w14:paraId="7BD8B39A" w14:textId="77777777" w:rsidR="005C71AE" w:rsidRDefault="005C71AE" w:rsidP="00646E64">
            <w:pPr>
              <w:pStyle w:val="TAC"/>
              <w:jc w:val="left"/>
              <w:rPr>
                <w:sz w:val="16"/>
                <w:lang w:eastAsia="zh-CN"/>
              </w:rPr>
            </w:pPr>
            <w:r>
              <w:rPr>
                <w:rFonts w:hint="eastAsia"/>
                <w:sz w:val="16"/>
                <w:lang w:eastAsia="zh-CN"/>
              </w:rPr>
              <w:t>R</w:t>
            </w:r>
            <w:r>
              <w:rPr>
                <w:sz w:val="16"/>
                <w:lang w:eastAsia="zh-CN"/>
              </w:rPr>
              <w:t>AN4-101e</w:t>
            </w:r>
          </w:p>
        </w:tc>
        <w:tc>
          <w:tcPr>
            <w:tcW w:w="993" w:type="dxa"/>
            <w:shd w:val="solid" w:color="FFFFFF" w:fill="auto"/>
            <w:vAlign w:val="center"/>
          </w:tcPr>
          <w:p w14:paraId="436F074B" w14:textId="77777777" w:rsidR="005C71AE" w:rsidRDefault="005C71AE" w:rsidP="00087387">
            <w:pPr>
              <w:pStyle w:val="TAC"/>
              <w:rPr>
                <w:rFonts w:cs="Arial"/>
                <w:color w:val="000000"/>
                <w:sz w:val="16"/>
                <w:lang w:eastAsia="zh-CN"/>
              </w:rPr>
            </w:pPr>
            <w:r>
              <w:rPr>
                <w:rFonts w:cs="Arial" w:hint="eastAsia"/>
                <w:color w:val="000000"/>
                <w:sz w:val="16"/>
                <w:lang w:eastAsia="zh-CN"/>
              </w:rPr>
              <w:t>R</w:t>
            </w:r>
            <w:r>
              <w:rPr>
                <w:rFonts w:cs="Arial"/>
                <w:color w:val="000000"/>
                <w:sz w:val="16"/>
                <w:lang w:eastAsia="zh-CN"/>
              </w:rPr>
              <w:t>4-2118152</w:t>
            </w:r>
          </w:p>
        </w:tc>
        <w:tc>
          <w:tcPr>
            <w:tcW w:w="425" w:type="dxa"/>
            <w:shd w:val="solid" w:color="FFFFFF" w:fill="auto"/>
          </w:tcPr>
          <w:p w14:paraId="157794E7" w14:textId="77777777" w:rsidR="005C71AE" w:rsidRPr="00B51484" w:rsidRDefault="005C71AE" w:rsidP="00C82AFD">
            <w:pPr>
              <w:pStyle w:val="TAL"/>
              <w:rPr>
                <w:sz w:val="16"/>
                <w:szCs w:val="16"/>
              </w:rPr>
            </w:pPr>
          </w:p>
        </w:tc>
        <w:tc>
          <w:tcPr>
            <w:tcW w:w="425" w:type="dxa"/>
            <w:shd w:val="solid" w:color="FFFFFF" w:fill="auto"/>
          </w:tcPr>
          <w:p w14:paraId="27980E6D" w14:textId="77777777" w:rsidR="005C71AE" w:rsidRPr="00B51484" w:rsidRDefault="005C71AE" w:rsidP="00C82AFD">
            <w:pPr>
              <w:pStyle w:val="TAR"/>
              <w:jc w:val="left"/>
              <w:rPr>
                <w:sz w:val="16"/>
                <w:szCs w:val="16"/>
                <w:lang w:val="en-US"/>
              </w:rPr>
            </w:pPr>
          </w:p>
        </w:tc>
        <w:tc>
          <w:tcPr>
            <w:tcW w:w="425" w:type="dxa"/>
            <w:shd w:val="solid" w:color="FFFFFF" w:fill="auto"/>
          </w:tcPr>
          <w:p w14:paraId="0F6E4165" w14:textId="77777777" w:rsidR="005C71AE" w:rsidRPr="00B51484" w:rsidRDefault="005C71AE" w:rsidP="00C82AFD">
            <w:pPr>
              <w:pStyle w:val="TAC"/>
              <w:jc w:val="left"/>
              <w:rPr>
                <w:sz w:val="16"/>
                <w:szCs w:val="16"/>
              </w:rPr>
            </w:pPr>
          </w:p>
        </w:tc>
        <w:tc>
          <w:tcPr>
            <w:tcW w:w="4962" w:type="dxa"/>
            <w:shd w:val="solid" w:color="FFFFFF" w:fill="auto"/>
          </w:tcPr>
          <w:p w14:paraId="13CF7259" w14:textId="77777777" w:rsidR="005C71AE" w:rsidRDefault="005C71AE" w:rsidP="005C71AE">
            <w:pPr>
              <w:pStyle w:val="TAL"/>
              <w:rPr>
                <w:sz w:val="16"/>
                <w:szCs w:val="18"/>
                <w:lang w:eastAsia="zh-CN"/>
              </w:rPr>
            </w:pPr>
            <w:r>
              <w:rPr>
                <w:rFonts w:hint="eastAsia"/>
                <w:sz w:val="16"/>
                <w:szCs w:val="18"/>
                <w:lang w:eastAsia="zh-CN"/>
              </w:rPr>
              <w:t>I</w:t>
            </w:r>
            <w:r>
              <w:rPr>
                <w:sz w:val="16"/>
                <w:szCs w:val="18"/>
                <w:lang w:eastAsia="zh-CN"/>
              </w:rPr>
              <w:t>ncluded TPs/pCRs:</w:t>
            </w:r>
          </w:p>
          <w:p w14:paraId="18626BB8" w14:textId="77777777" w:rsidR="005C71AE" w:rsidRDefault="005C71AE" w:rsidP="00F53213">
            <w:pPr>
              <w:pStyle w:val="TAL"/>
              <w:rPr>
                <w:sz w:val="16"/>
                <w:szCs w:val="18"/>
                <w:lang w:eastAsia="zh-CN"/>
              </w:rPr>
            </w:pPr>
            <w:r w:rsidRPr="005C71AE">
              <w:rPr>
                <w:sz w:val="16"/>
                <w:szCs w:val="18"/>
                <w:lang w:eastAsia="zh-CN"/>
              </w:rPr>
              <w:t>R4-2119900 PC2 TP for DC_2_n77</w:t>
            </w:r>
          </w:p>
          <w:p w14:paraId="12CB2BD7" w14:textId="77777777" w:rsidR="005C71AE" w:rsidRDefault="005C71AE" w:rsidP="00F53213">
            <w:pPr>
              <w:pStyle w:val="TAL"/>
              <w:rPr>
                <w:sz w:val="16"/>
                <w:szCs w:val="18"/>
                <w:lang w:eastAsia="zh-CN"/>
              </w:rPr>
            </w:pPr>
            <w:r w:rsidRPr="005C71AE">
              <w:rPr>
                <w:sz w:val="16"/>
                <w:szCs w:val="18"/>
                <w:lang w:eastAsia="zh-CN"/>
              </w:rPr>
              <w:t>R4-2117111 PC2 TP for DC_5_n77</w:t>
            </w:r>
          </w:p>
          <w:p w14:paraId="175DA136" w14:textId="77777777" w:rsidR="005C71AE" w:rsidRDefault="005C71AE" w:rsidP="00F53213">
            <w:pPr>
              <w:pStyle w:val="TAL"/>
              <w:rPr>
                <w:sz w:val="16"/>
                <w:szCs w:val="18"/>
                <w:lang w:eastAsia="zh-CN"/>
              </w:rPr>
            </w:pPr>
            <w:r w:rsidRPr="005C71AE">
              <w:rPr>
                <w:sz w:val="16"/>
                <w:szCs w:val="18"/>
                <w:lang w:eastAsia="zh-CN"/>
              </w:rPr>
              <w:t>R4-2117112 PC2 TP for DC_13_n77</w:t>
            </w:r>
          </w:p>
          <w:p w14:paraId="7DFE60BE" w14:textId="77777777" w:rsidR="005C71AE" w:rsidRDefault="005C71AE" w:rsidP="00F53213">
            <w:pPr>
              <w:pStyle w:val="TAL"/>
              <w:rPr>
                <w:sz w:val="16"/>
                <w:szCs w:val="18"/>
                <w:lang w:eastAsia="zh-CN"/>
              </w:rPr>
            </w:pPr>
            <w:r w:rsidRPr="005C71AE">
              <w:rPr>
                <w:sz w:val="16"/>
                <w:szCs w:val="18"/>
                <w:lang w:eastAsia="zh-CN"/>
              </w:rPr>
              <w:t>R4-2119942 PC2 TP for DC_66_n77</w:t>
            </w:r>
          </w:p>
        </w:tc>
        <w:tc>
          <w:tcPr>
            <w:tcW w:w="708" w:type="dxa"/>
            <w:shd w:val="solid" w:color="FFFFFF" w:fill="auto"/>
          </w:tcPr>
          <w:p w14:paraId="22D247D8" w14:textId="77777777" w:rsidR="005C71AE" w:rsidRDefault="005C71AE" w:rsidP="00C82AFD">
            <w:pPr>
              <w:pStyle w:val="TAC"/>
              <w:jc w:val="left"/>
              <w:rPr>
                <w:sz w:val="16"/>
                <w:lang w:eastAsia="zh-CN"/>
              </w:rPr>
            </w:pPr>
            <w:r>
              <w:rPr>
                <w:rFonts w:hint="eastAsia"/>
                <w:sz w:val="16"/>
                <w:lang w:eastAsia="zh-CN"/>
              </w:rPr>
              <w:t>0</w:t>
            </w:r>
            <w:r>
              <w:rPr>
                <w:sz w:val="16"/>
                <w:lang w:eastAsia="zh-CN"/>
              </w:rPr>
              <w:t>.5.0</w:t>
            </w:r>
          </w:p>
        </w:tc>
      </w:tr>
      <w:tr w:rsidR="00ED76A6" w:rsidRPr="00ED76A6" w14:paraId="5130FF60" w14:textId="77777777" w:rsidTr="00C02684">
        <w:tc>
          <w:tcPr>
            <w:tcW w:w="709" w:type="dxa"/>
            <w:shd w:val="solid" w:color="FFFFFF" w:fill="auto"/>
            <w:vAlign w:val="center"/>
          </w:tcPr>
          <w:p w14:paraId="0B1049EC" w14:textId="102E3979" w:rsidR="00ED76A6" w:rsidRDefault="00ED76A6" w:rsidP="00C82AFD">
            <w:pPr>
              <w:pStyle w:val="TAC"/>
              <w:jc w:val="left"/>
              <w:rPr>
                <w:sz w:val="16"/>
                <w:lang w:eastAsia="zh-CN"/>
              </w:rPr>
            </w:pPr>
            <w:r>
              <w:rPr>
                <w:sz w:val="16"/>
                <w:lang w:eastAsia="zh-CN"/>
              </w:rPr>
              <w:t>2021-12</w:t>
            </w:r>
          </w:p>
        </w:tc>
        <w:tc>
          <w:tcPr>
            <w:tcW w:w="992" w:type="dxa"/>
            <w:shd w:val="solid" w:color="FFFFFF" w:fill="auto"/>
            <w:vAlign w:val="center"/>
          </w:tcPr>
          <w:p w14:paraId="0AF097A3" w14:textId="0D1B81EC" w:rsidR="00ED76A6" w:rsidRDefault="00ED76A6" w:rsidP="00646E64">
            <w:pPr>
              <w:pStyle w:val="TAC"/>
              <w:jc w:val="left"/>
              <w:rPr>
                <w:sz w:val="16"/>
                <w:lang w:eastAsia="zh-CN"/>
              </w:rPr>
            </w:pPr>
            <w:r>
              <w:rPr>
                <w:sz w:val="16"/>
                <w:lang w:eastAsia="zh-CN"/>
              </w:rPr>
              <w:t>RAN #94e</w:t>
            </w:r>
          </w:p>
        </w:tc>
        <w:tc>
          <w:tcPr>
            <w:tcW w:w="993" w:type="dxa"/>
            <w:shd w:val="solid" w:color="FFFFFF" w:fill="auto"/>
            <w:vAlign w:val="center"/>
          </w:tcPr>
          <w:p w14:paraId="4AF604D5" w14:textId="3612056F" w:rsidR="00ED76A6" w:rsidRPr="00CD3BEB" w:rsidRDefault="00ED76A6" w:rsidP="00087387">
            <w:pPr>
              <w:pStyle w:val="TAC"/>
              <w:rPr>
                <w:sz w:val="16"/>
                <w:lang w:eastAsia="zh-CN"/>
              </w:rPr>
            </w:pPr>
            <w:r w:rsidRPr="00CD3BEB">
              <w:rPr>
                <w:sz w:val="16"/>
                <w:lang w:eastAsia="zh-CN"/>
              </w:rPr>
              <w:t>RP-212894</w:t>
            </w:r>
          </w:p>
        </w:tc>
        <w:tc>
          <w:tcPr>
            <w:tcW w:w="425" w:type="dxa"/>
            <w:shd w:val="solid" w:color="FFFFFF" w:fill="auto"/>
          </w:tcPr>
          <w:p w14:paraId="5B243732" w14:textId="77777777" w:rsidR="00ED76A6" w:rsidRPr="00CD3BEB" w:rsidRDefault="00ED76A6" w:rsidP="00CD3BEB">
            <w:pPr>
              <w:pStyle w:val="TAC"/>
              <w:jc w:val="left"/>
              <w:rPr>
                <w:sz w:val="16"/>
                <w:lang w:eastAsia="zh-CN"/>
              </w:rPr>
            </w:pPr>
          </w:p>
        </w:tc>
        <w:tc>
          <w:tcPr>
            <w:tcW w:w="425" w:type="dxa"/>
            <w:shd w:val="solid" w:color="FFFFFF" w:fill="auto"/>
          </w:tcPr>
          <w:p w14:paraId="17664E83" w14:textId="77777777" w:rsidR="00ED76A6" w:rsidRPr="00CD3BEB" w:rsidRDefault="00ED76A6" w:rsidP="00CD3BEB">
            <w:pPr>
              <w:pStyle w:val="TAC"/>
              <w:jc w:val="left"/>
              <w:rPr>
                <w:sz w:val="16"/>
                <w:lang w:eastAsia="zh-CN"/>
              </w:rPr>
            </w:pPr>
          </w:p>
        </w:tc>
        <w:tc>
          <w:tcPr>
            <w:tcW w:w="425" w:type="dxa"/>
            <w:shd w:val="solid" w:color="FFFFFF" w:fill="auto"/>
          </w:tcPr>
          <w:p w14:paraId="4ADEA6CB" w14:textId="77777777" w:rsidR="00ED76A6" w:rsidRPr="00CD3BEB" w:rsidRDefault="00ED76A6" w:rsidP="00C82AFD">
            <w:pPr>
              <w:pStyle w:val="TAC"/>
              <w:jc w:val="left"/>
              <w:rPr>
                <w:sz w:val="16"/>
                <w:lang w:eastAsia="zh-CN"/>
              </w:rPr>
            </w:pPr>
          </w:p>
        </w:tc>
        <w:tc>
          <w:tcPr>
            <w:tcW w:w="4962" w:type="dxa"/>
            <w:shd w:val="solid" w:color="FFFFFF" w:fill="auto"/>
          </w:tcPr>
          <w:p w14:paraId="5AB1A438" w14:textId="2F63D647" w:rsidR="00ED76A6" w:rsidRPr="00CD3BEB" w:rsidRDefault="00ED76A6" w:rsidP="00CD3BEB">
            <w:pPr>
              <w:pStyle w:val="TAC"/>
              <w:jc w:val="left"/>
              <w:rPr>
                <w:sz w:val="16"/>
                <w:lang w:eastAsia="zh-CN"/>
              </w:rPr>
            </w:pPr>
            <w:r>
              <w:rPr>
                <w:sz w:val="16"/>
                <w:lang w:eastAsia="zh-CN"/>
              </w:rPr>
              <w:t>provided for information to RAN (wtith wrong version)</w:t>
            </w:r>
          </w:p>
        </w:tc>
        <w:tc>
          <w:tcPr>
            <w:tcW w:w="708" w:type="dxa"/>
            <w:shd w:val="solid" w:color="FFFFFF" w:fill="auto"/>
          </w:tcPr>
          <w:p w14:paraId="6BF5D674" w14:textId="0A9C1FC3" w:rsidR="00ED76A6" w:rsidRDefault="00ED76A6" w:rsidP="00C82AFD">
            <w:pPr>
              <w:pStyle w:val="TAC"/>
              <w:jc w:val="left"/>
              <w:rPr>
                <w:sz w:val="16"/>
                <w:lang w:eastAsia="zh-CN"/>
              </w:rPr>
            </w:pPr>
            <w:r>
              <w:rPr>
                <w:sz w:val="16"/>
                <w:lang w:eastAsia="zh-CN"/>
              </w:rPr>
              <w:t>0.6.0</w:t>
            </w:r>
          </w:p>
        </w:tc>
      </w:tr>
      <w:tr w:rsidR="00ED76A6" w:rsidRPr="00ED76A6" w14:paraId="36E0FD76" w14:textId="77777777" w:rsidTr="00C02684">
        <w:tc>
          <w:tcPr>
            <w:tcW w:w="709" w:type="dxa"/>
            <w:shd w:val="solid" w:color="FFFFFF" w:fill="auto"/>
            <w:vAlign w:val="center"/>
          </w:tcPr>
          <w:p w14:paraId="476788F7" w14:textId="79360C31" w:rsidR="00ED76A6" w:rsidRDefault="00ED76A6" w:rsidP="00C82AFD">
            <w:pPr>
              <w:pStyle w:val="TAC"/>
              <w:jc w:val="left"/>
              <w:rPr>
                <w:sz w:val="16"/>
                <w:lang w:eastAsia="zh-CN"/>
              </w:rPr>
            </w:pPr>
            <w:r>
              <w:rPr>
                <w:sz w:val="16"/>
                <w:lang w:eastAsia="zh-CN"/>
              </w:rPr>
              <w:t>2021-12</w:t>
            </w:r>
          </w:p>
        </w:tc>
        <w:tc>
          <w:tcPr>
            <w:tcW w:w="992" w:type="dxa"/>
            <w:shd w:val="solid" w:color="FFFFFF" w:fill="auto"/>
            <w:vAlign w:val="center"/>
          </w:tcPr>
          <w:p w14:paraId="69FE5155" w14:textId="24798F54" w:rsidR="00ED76A6" w:rsidRDefault="00ED76A6" w:rsidP="00646E64">
            <w:pPr>
              <w:pStyle w:val="TAC"/>
              <w:jc w:val="left"/>
              <w:rPr>
                <w:sz w:val="16"/>
                <w:lang w:eastAsia="zh-CN"/>
              </w:rPr>
            </w:pPr>
            <w:r>
              <w:rPr>
                <w:sz w:val="16"/>
                <w:lang w:eastAsia="zh-CN"/>
              </w:rPr>
              <w:t>RAN #94e</w:t>
            </w:r>
          </w:p>
        </w:tc>
        <w:tc>
          <w:tcPr>
            <w:tcW w:w="993" w:type="dxa"/>
            <w:shd w:val="solid" w:color="FFFFFF" w:fill="auto"/>
            <w:vAlign w:val="center"/>
          </w:tcPr>
          <w:p w14:paraId="5C830F68" w14:textId="2728CEB0" w:rsidR="00ED76A6" w:rsidRPr="00ED76A6" w:rsidRDefault="00ED76A6" w:rsidP="00087387">
            <w:pPr>
              <w:pStyle w:val="TAC"/>
              <w:rPr>
                <w:sz w:val="16"/>
                <w:lang w:eastAsia="zh-CN"/>
              </w:rPr>
            </w:pPr>
            <w:r w:rsidRPr="00CD3BEB">
              <w:rPr>
                <w:sz w:val="16"/>
                <w:lang w:eastAsia="zh-CN"/>
              </w:rPr>
              <w:t>RP-213193</w:t>
            </w:r>
          </w:p>
        </w:tc>
        <w:tc>
          <w:tcPr>
            <w:tcW w:w="425" w:type="dxa"/>
            <w:shd w:val="solid" w:color="FFFFFF" w:fill="auto"/>
          </w:tcPr>
          <w:p w14:paraId="2AF2E758" w14:textId="77777777" w:rsidR="00ED76A6" w:rsidRPr="00ED76A6" w:rsidRDefault="00ED76A6" w:rsidP="00ED76A6">
            <w:pPr>
              <w:pStyle w:val="TAC"/>
              <w:jc w:val="left"/>
              <w:rPr>
                <w:sz w:val="16"/>
                <w:lang w:eastAsia="zh-CN"/>
              </w:rPr>
            </w:pPr>
          </w:p>
        </w:tc>
        <w:tc>
          <w:tcPr>
            <w:tcW w:w="425" w:type="dxa"/>
            <w:shd w:val="solid" w:color="FFFFFF" w:fill="auto"/>
          </w:tcPr>
          <w:p w14:paraId="43A1D749" w14:textId="77777777" w:rsidR="00ED76A6" w:rsidRPr="00ED76A6" w:rsidRDefault="00ED76A6" w:rsidP="00ED76A6">
            <w:pPr>
              <w:pStyle w:val="TAC"/>
              <w:jc w:val="left"/>
              <w:rPr>
                <w:sz w:val="16"/>
                <w:lang w:eastAsia="zh-CN"/>
              </w:rPr>
            </w:pPr>
          </w:p>
        </w:tc>
        <w:tc>
          <w:tcPr>
            <w:tcW w:w="425" w:type="dxa"/>
            <w:shd w:val="solid" w:color="FFFFFF" w:fill="auto"/>
          </w:tcPr>
          <w:p w14:paraId="32CCEDD4" w14:textId="77777777" w:rsidR="00ED76A6" w:rsidRPr="00ED76A6" w:rsidRDefault="00ED76A6" w:rsidP="00C82AFD">
            <w:pPr>
              <w:pStyle w:val="TAC"/>
              <w:jc w:val="left"/>
              <w:rPr>
                <w:sz w:val="16"/>
                <w:lang w:eastAsia="zh-CN"/>
              </w:rPr>
            </w:pPr>
          </w:p>
        </w:tc>
        <w:tc>
          <w:tcPr>
            <w:tcW w:w="4962" w:type="dxa"/>
            <w:shd w:val="solid" w:color="FFFFFF" w:fill="auto"/>
          </w:tcPr>
          <w:p w14:paraId="7ACC9D7A" w14:textId="084F4186" w:rsidR="00ED76A6" w:rsidRPr="00ED76A6" w:rsidRDefault="00ED76A6" w:rsidP="00ED76A6">
            <w:pPr>
              <w:pStyle w:val="TAC"/>
              <w:jc w:val="left"/>
              <w:rPr>
                <w:sz w:val="16"/>
                <w:lang w:eastAsia="zh-CN"/>
              </w:rPr>
            </w:pPr>
            <w:r>
              <w:rPr>
                <w:sz w:val="16"/>
                <w:lang w:eastAsia="zh-CN"/>
              </w:rPr>
              <w:t>provided for information to RAN (missing presentation cover and missing update of history table)</w:t>
            </w:r>
          </w:p>
        </w:tc>
        <w:tc>
          <w:tcPr>
            <w:tcW w:w="708" w:type="dxa"/>
            <w:shd w:val="solid" w:color="FFFFFF" w:fill="auto"/>
          </w:tcPr>
          <w:p w14:paraId="16C24BC2" w14:textId="44CE8488" w:rsidR="00ED76A6" w:rsidRDefault="00ED76A6" w:rsidP="00C82AFD">
            <w:pPr>
              <w:pStyle w:val="TAC"/>
              <w:jc w:val="left"/>
              <w:rPr>
                <w:sz w:val="16"/>
                <w:lang w:eastAsia="zh-CN"/>
              </w:rPr>
            </w:pPr>
            <w:r>
              <w:rPr>
                <w:sz w:val="16"/>
                <w:lang w:eastAsia="zh-CN"/>
              </w:rPr>
              <w:t>1.0.0</w:t>
            </w:r>
          </w:p>
        </w:tc>
      </w:tr>
      <w:tr w:rsidR="00ED76A6" w:rsidRPr="00ED76A6" w14:paraId="129EEA53" w14:textId="77777777" w:rsidTr="00C02684">
        <w:tc>
          <w:tcPr>
            <w:tcW w:w="709" w:type="dxa"/>
            <w:shd w:val="solid" w:color="FFFFFF" w:fill="auto"/>
            <w:vAlign w:val="center"/>
          </w:tcPr>
          <w:p w14:paraId="4B27CAD8" w14:textId="18C6A2BF" w:rsidR="00ED76A6" w:rsidRDefault="00ED76A6" w:rsidP="00C82AFD">
            <w:pPr>
              <w:pStyle w:val="TAC"/>
              <w:jc w:val="left"/>
              <w:rPr>
                <w:sz w:val="16"/>
                <w:lang w:eastAsia="zh-CN"/>
              </w:rPr>
            </w:pPr>
            <w:r>
              <w:rPr>
                <w:sz w:val="16"/>
                <w:lang w:eastAsia="zh-CN"/>
              </w:rPr>
              <w:t>2021-12</w:t>
            </w:r>
          </w:p>
        </w:tc>
        <w:tc>
          <w:tcPr>
            <w:tcW w:w="992" w:type="dxa"/>
            <w:shd w:val="solid" w:color="FFFFFF" w:fill="auto"/>
            <w:vAlign w:val="center"/>
          </w:tcPr>
          <w:p w14:paraId="509DA266" w14:textId="443F4B2D" w:rsidR="00ED76A6" w:rsidRDefault="00ED76A6" w:rsidP="00646E64">
            <w:pPr>
              <w:pStyle w:val="TAC"/>
              <w:jc w:val="left"/>
              <w:rPr>
                <w:sz w:val="16"/>
                <w:lang w:eastAsia="zh-CN"/>
              </w:rPr>
            </w:pPr>
            <w:r>
              <w:rPr>
                <w:sz w:val="16"/>
                <w:lang w:eastAsia="zh-CN"/>
              </w:rPr>
              <w:t>RAN #94e</w:t>
            </w:r>
          </w:p>
        </w:tc>
        <w:tc>
          <w:tcPr>
            <w:tcW w:w="993" w:type="dxa"/>
            <w:shd w:val="solid" w:color="FFFFFF" w:fill="auto"/>
            <w:vAlign w:val="center"/>
          </w:tcPr>
          <w:p w14:paraId="4A6C0C67" w14:textId="2752264C" w:rsidR="00ED76A6" w:rsidRPr="00ED76A6" w:rsidRDefault="00ED76A6" w:rsidP="00087387">
            <w:pPr>
              <w:pStyle w:val="TAC"/>
              <w:rPr>
                <w:sz w:val="16"/>
                <w:lang w:eastAsia="zh-CN"/>
              </w:rPr>
            </w:pPr>
            <w:r w:rsidRPr="00CD3BEB">
              <w:rPr>
                <w:sz w:val="16"/>
                <w:lang w:eastAsia="zh-CN"/>
              </w:rPr>
              <w:t>RP-213468</w:t>
            </w:r>
          </w:p>
        </w:tc>
        <w:tc>
          <w:tcPr>
            <w:tcW w:w="425" w:type="dxa"/>
            <w:shd w:val="solid" w:color="FFFFFF" w:fill="auto"/>
          </w:tcPr>
          <w:p w14:paraId="2E24B418" w14:textId="77777777" w:rsidR="00ED76A6" w:rsidRPr="00ED76A6" w:rsidRDefault="00ED76A6" w:rsidP="00ED76A6">
            <w:pPr>
              <w:pStyle w:val="TAC"/>
              <w:jc w:val="left"/>
              <w:rPr>
                <w:sz w:val="16"/>
                <w:lang w:eastAsia="zh-CN"/>
              </w:rPr>
            </w:pPr>
          </w:p>
        </w:tc>
        <w:tc>
          <w:tcPr>
            <w:tcW w:w="425" w:type="dxa"/>
            <w:shd w:val="solid" w:color="FFFFFF" w:fill="auto"/>
          </w:tcPr>
          <w:p w14:paraId="511DCD0B" w14:textId="77777777" w:rsidR="00ED76A6" w:rsidRPr="00ED76A6" w:rsidRDefault="00ED76A6" w:rsidP="00ED76A6">
            <w:pPr>
              <w:pStyle w:val="TAC"/>
              <w:jc w:val="left"/>
              <w:rPr>
                <w:sz w:val="16"/>
                <w:lang w:eastAsia="zh-CN"/>
              </w:rPr>
            </w:pPr>
          </w:p>
        </w:tc>
        <w:tc>
          <w:tcPr>
            <w:tcW w:w="425" w:type="dxa"/>
            <w:shd w:val="solid" w:color="FFFFFF" w:fill="auto"/>
          </w:tcPr>
          <w:p w14:paraId="7F4FEE0B" w14:textId="77777777" w:rsidR="00ED76A6" w:rsidRPr="00ED76A6" w:rsidRDefault="00ED76A6" w:rsidP="00C82AFD">
            <w:pPr>
              <w:pStyle w:val="TAC"/>
              <w:jc w:val="left"/>
              <w:rPr>
                <w:sz w:val="16"/>
                <w:lang w:eastAsia="zh-CN"/>
              </w:rPr>
            </w:pPr>
          </w:p>
        </w:tc>
        <w:tc>
          <w:tcPr>
            <w:tcW w:w="4962" w:type="dxa"/>
            <w:shd w:val="solid" w:color="FFFFFF" w:fill="auto"/>
          </w:tcPr>
          <w:p w14:paraId="386C0E0A" w14:textId="734E9532" w:rsidR="00ED76A6" w:rsidRPr="00ED76A6" w:rsidRDefault="00ED76A6" w:rsidP="00ED76A6">
            <w:pPr>
              <w:pStyle w:val="TAC"/>
              <w:jc w:val="left"/>
              <w:rPr>
                <w:sz w:val="16"/>
                <w:lang w:eastAsia="zh-CN"/>
              </w:rPr>
            </w:pPr>
            <w:r>
              <w:rPr>
                <w:sz w:val="16"/>
                <w:lang w:eastAsia="zh-CN"/>
              </w:rPr>
              <w:t>provided for information to RAN</w:t>
            </w:r>
          </w:p>
        </w:tc>
        <w:tc>
          <w:tcPr>
            <w:tcW w:w="708" w:type="dxa"/>
            <w:shd w:val="solid" w:color="FFFFFF" w:fill="auto"/>
          </w:tcPr>
          <w:p w14:paraId="24635ACB" w14:textId="7ACD9881" w:rsidR="00ED76A6" w:rsidRDefault="00ED76A6" w:rsidP="00C82AFD">
            <w:pPr>
              <w:pStyle w:val="TAC"/>
              <w:jc w:val="left"/>
              <w:rPr>
                <w:sz w:val="16"/>
                <w:lang w:eastAsia="zh-CN"/>
              </w:rPr>
            </w:pPr>
            <w:r>
              <w:rPr>
                <w:sz w:val="16"/>
                <w:lang w:eastAsia="zh-CN"/>
              </w:rPr>
              <w:t>1.0.1</w:t>
            </w:r>
          </w:p>
        </w:tc>
      </w:tr>
      <w:tr w:rsidR="002B3530" w:rsidRPr="00ED76A6" w14:paraId="6AA0A759" w14:textId="77777777" w:rsidTr="00C02684">
        <w:tc>
          <w:tcPr>
            <w:tcW w:w="709" w:type="dxa"/>
            <w:shd w:val="solid" w:color="FFFFFF" w:fill="auto"/>
            <w:vAlign w:val="center"/>
          </w:tcPr>
          <w:p w14:paraId="6AFE9E5A" w14:textId="609396F7" w:rsidR="002B3530" w:rsidRDefault="002B3530" w:rsidP="00C82AFD">
            <w:pPr>
              <w:pStyle w:val="TAC"/>
              <w:jc w:val="left"/>
              <w:rPr>
                <w:sz w:val="16"/>
                <w:lang w:eastAsia="zh-CN"/>
              </w:rPr>
            </w:pPr>
            <w:r>
              <w:rPr>
                <w:rFonts w:hint="eastAsia"/>
                <w:sz w:val="16"/>
                <w:lang w:eastAsia="zh-CN"/>
              </w:rPr>
              <w:t>2</w:t>
            </w:r>
            <w:r>
              <w:rPr>
                <w:sz w:val="16"/>
                <w:lang w:eastAsia="zh-CN"/>
              </w:rPr>
              <w:t>022-03</w:t>
            </w:r>
          </w:p>
        </w:tc>
        <w:tc>
          <w:tcPr>
            <w:tcW w:w="992" w:type="dxa"/>
            <w:shd w:val="solid" w:color="FFFFFF" w:fill="auto"/>
            <w:vAlign w:val="center"/>
          </w:tcPr>
          <w:p w14:paraId="450DE4C5" w14:textId="735941AB" w:rsidR="002B3530" w:rsidRDefault="002B3530" w:rsidP="00646E64">
            <w:pPr>
              <w:pStyle w:val="TAC"/>
              <w:jc w:val="left"/>
              <w:rPr>
                <w:sz w:val="16"/>
                <w:lang w:eastAsia="zh-CN"/>
              </w:rPr>
            </w:pPr>
            <w:r>
              <w:rPr>
                <w:rFonts w:hint="eastAsia"/>
                <w:sz w:val="16"/>
                <w:lang w:eastAsia="zh-CN"/>
              </w:rPr>
              <w:t>R</w:t>
            </w:r>
            <w:r>
              <w:rPr>
                <w:sz w:val="16"/>
                <w:lang w:eastAsia="zh-CN"/>
              </w:rPr>
              <w:t>AN4-102e</w:t>
            </w:r>
          </w:p>
        </w:tc>
        <w:tc>
          <w:tcPr>
            <w:tcW w:w="993" w:type="dxa"/>
            <w:shd w:val="solid" w:color="FFFFFF" w:fill="auto"/>
            <w:vAlign w:val="center"/>
          </w:tcPr>
          <w:p w14:paraId="410E3FFE" w14:textId="23C03EE2" w:rsidR="002B3530" w:rsidRPr="00CD3BEB" w:rsidRDefault="002B3530" w:rsidP="00087387">
            <w:pPr>
              <w:pStyle w:val="TAC"/>
              <w:rPr>
                <w:sz w:val="16"/>
                <w:lang w:eastAsia="zh-CN"/>
              </w:rPr>
            </w:pPr>
            <w:r>
              <w:rPr>
                <w:rFonts w:hint="eastAsia"/>
                <w:sz w:val="16"/>
                <w:lang w:eastAsia="zh-CN"/>
              </w:rPr>
              <w:t>R</w:t>
            </w:r>
            <w:r>
              <w:rPr>
                <w:sz w:val="16"/>
                <w:lang w:eastAsia="zh-CN"/>
              </w:rPr>
              <w:t>4-2204168</w:t>
            </w:r>
          </w:p>
        </w:tc>
        <w:tc>
          <w:tcPr>
            <w:tcW w:w="425" w:type="dxa"/>
            <w:shd w:val="solid" w:color="FFFFFF" w:fill="auto"/>
          </w:tcPr>
          <w:p w14:paraId="5AB9D8BA" w14:textId="77777777" w:rsidR="002B3530" w:rsidRPr="00ED76A6" w:rsidRDefault="002B3530" w:rsidP="00ED76A6">
            <w:pPr>
              <w:pStyle w:val="TAC"/>
              <w:jc w:val="left"/>
              <w:rPr>
                <w:sz w:val="16"/>
                <w:lang w:eastAsia="zh-CN"/>
              </w:rPr>
            </w:pPr>
          </w:p>
        </w:tc>
        <w:tc>
          <w:tcPr>
            <w:tcW w:w="425" w:type="dxa"/>
            <w:shd w:val="solid" w:color="FFFFFF" w:fill="auto"/>
          </w:tcPr>
          <w:p w14:paraId="26BC2F2A" w14:textId="77777777" w:rsidR="002B3530" w:rsidRPr="00ED76A6" w:rsidRDefault="002B3530" w:rsidP="00ED76A6">
            <w:pPr>
              <w:pStyle w:val="TAC"/>
              <w:jc w:val="left"/>
              <w:rPr>
                <w:sz w:val="16"/>
                <w:lang w:eastAsia="zh-CN"/>
              </w:rPr>
            </w:pPr>
          </w:p>
        </w:tc>
        <w:tc>
          <w:tcPr>
            <w:tcW w:w="425" w:type="dxa"/>
            <w:shd w:val="solid" w:color="FFFFFF" w:fill="auto"/>
          </w:tcPr>
          <w:p w14:paraId="1C6A1EB3" w14:textId="77777777" w:rsidR="002B3530" w:rsidRPr="00ED76A6" w:rsidRDefault="002B3530" w:rsidP="00C82AFD">
            <w:pPr>
              <w:pStyle w:val="TAC"/>
              <w:jc w:val="left"/>
              <w:rPr>
                <w:sz w:val="16"/>
                <w:lang w:eastAsia="zh-CN"/>
              </w:rPr>
            </w:pPr>
          </w:p>
        </w:tc>
        <w:tc>
          <w:tcPr>
            <w:tcW w:w="4962" w:type="dxa"/>
            <w:shd w:val="solid" w:color="FFFFFF" w:fill="auto"/>
          </w:tcPr>
          <w:p w14:paraId="2B59F293" w14:textId="77777777" w:rsidR="002B3530" w:rsidRDefault="002B3530" w:rsidP="002B3530">
            <w:pPr>
              <w:pStyle w:val="TAL"/>
              <w:rPr>
                <w:sz w:val="16"/>
                <w:szCs w:val="18"/>
                <w:lang w:eastAsia="zh-CN"/>
              </w:rPr>
            </w:pPr>
            <w:r>
              <w:rPr>
                <w:rFonts w:hint="eastAsia"/>
                <w:sz w:val="16"/>
                <w:szCs w:val="18"/>
                <w:lang w:eastAsia="zh-CN"/>
              </w:rPr>
              <w:t>I</w:t>
            </w:r>
            <w:r>
              <w:rPr>
                <w:sz w:val="16"/>
                <w:szCs w:val="18"/>
                <w:lang w:eastAsia="zh-CN"/>
              </w:rPr>
              <w:t>ncluded TPs/pCRs:</w:t>
            </w:r>
          </w:p>
          <w:p w14:paraId="2DDD0B88" w14:textId="77777777" w:rsidR="002B3530" w:rsidRDefault="002B3530" w:rsidP="00ED76A6">
            <w:pPr>
              <w:pStyle w:val="TAC"/>
              <w:jc w:val="left"/>
              <w:rPr>
                <w:sz w:val="16"/>
                <w:lang w:eastAsia="zh-CN"/>
              </w:rPr>
            </w:pPr>
            <w:r w:rsidRPr="002B3530">
              <w:rPr>
                <w:sz w:val="16"/>
                <w:lang w:eastAsia="zh-CN"/>
              </w:rPr>
              <w:t>R4-2200305 TP for TR 37.826 for DL DC_48_n77</w:t>
            </w:r>
          </w:p>
          <w:p w14:paraId="2E287499" w14:textId="3700054A" w:rsidR="002B3530" w:rsidRDefault="008D5D6D" w:rsidP="00ED76A6">
            <w:pPr>
              <w:pStyle w:val="TAC"/>
              <w:jc w:val="left"/>
              <w:rPr>
                <w:sz w:val="16"/>
                <w:lang w:eastAsia="zh-CN"/>
              </w:rPr>
            </w:pPr>
            <w:r w:rsidRPr="008D5D6D">
              <w:rPr>
                <w:sz w:val="16"/>
                <w:lang w:eastAsia="zh-CN"/>
              </w:rPr>
              <w:t>R4-2206272 TP for TR 37.826 to add DC_28_n78</w:t>
            </w:r>
          </w:p>
        </w:tc>
        <w:tc>
          <w:tcPr>
            <w:tcW w:w="708" w:type="dxa"/>
            <w:shd w:val="solid" w:color="FFFFFF" w:fill="auto"/>
          </w:tcPr>
          <w:p w14:paraId="610DD491" w14:textId="095875FA" w:rsidR="002B3530" w:rsidRDefault="002B3530" w:rsidP="00C82AFD">
            <w:pPr>
              <w:pStyle w:val="TAC"/>
              <w:jc w:val="left"/>
              <w:rPr>
                <w:sz w:val="16"/>
                <w:lang w:eastAsia="zh-CN"/>
              </w:rPr>
            </w:pPr>
            <w:r>
              <w:rPr>
                <w:rFonts w:hint="eastAsia"/>
                <w:sz w:val="16"/>
                <w:lang w:eastAsia="zh-CN"/>
              </w:rPr>
              <w:t>1</w:t>
            </w:r>
            <w:r>
              <w:rPr>
                <w:sz w:val="16"/>
                <w:lang w:eastAsia="zh-CN"/>
              </w:rPr>
              <w:t>.1.0</w:t>
            </w:r>
          </w:p>
        </w:tc>
      </w:tr>
      <w:tr w:rsidR="00616470" w:rsidRPr="00ED76A6" w14:paraId="15B282F9" w14:textId="77777777" w:rsidTr="00C02684">
        <w:tc>
          <w:tcPr>
            <w:tcW w:w="709" w:type="dxa"/>
            <w:shd w:val="solid" w:color="FFFFFF" w:fill="auto"/>
            <w:vAlign w:val="center"/>
          </w:tcPr>
          <w:p w14:paraId="1ABDED66" w14:textId="4C5F7034" w:rsidR="00616470" w:rsidRDefault="00616470" w:rsidP="00C82AFD">
            <w:pPr>
              <w:pStyle w:val="TAC"/>
              <w:jc w:val="left"/>
              <w:rPr>
                <w:sz w:val="16"/>
                <w:lang w:eastAsia="zh-CN"/>
              </w:rPr>
            </w:pPr>
            <w:r>
              <w:rPr>
                <w:rFonts w:hint="eastAsia"/>
                <w:sz w:val="16"/>
                <w:lang w:eastAsia="zh-CN"/>
              </w:rPr>
              <w:t>2</w:t>
            </w:r>
            <w:r>
              <w:rPr>
                <w:sz w:val="16"/>
                <w:lang w:eastAsia="zh-CN"/>
              </w:rPr>
              <w:t>022-05</w:t>
            </w:r>
          </w:p>
        </w:tc>
        <w:tc>
          <w:tcPr>
            <w:tcW w:w="992" w:type="dxa"/>
            <w:shd w:val="solid" w:color="FFFFFF" w:fill="auto"/>
            <w:vAlign w:val="center"/>
          </w:tcPr>
          <w:p w14:paraId="034922F2" w14:textId="35EA0022" w:rsidR="00616470" w:rsidRDefault="00616470" w:rsidP="00646E64">
            <w:pPr>
              <w:pStyle w:val="TAC"/>
              <w:jc w:val="left"/>
              <w:rPr>
                <w:sz w:val="16"/>
                <w:lang w:eastAsia="zh-CN"/>
              </w:rPr>
            </w:pPr>
            <w:r>
              <w:rPr>
                <w:rFonts w:hint="eastAsia"/>
                <w:sz w:val="16"/>
                <w:lang w:eastAsia="zh-CN"/>
              </w:rPr>
              <w:t>R</w:t>
            </w:r>
            <w:r>
              <w:rPr>
                <w:sz w:val="16"/>
                <w:lang w:eastAsia="zh-CN"/>
              </w:rPr>
              <w:t>AN4-103e</w:t>
            </w:r>
          </w:p>
        </w:tc>
        <w:tc>
          <w:tcPr>
            <w:tcW w:w="993" w:type="dxa"/>
            <w:shd w:val="solid" w:color="FFFFFF" w:fill="auto"/>
            <w:vAlign w:val="center"/>
          </w:tcPr>
          <w:p w14:paraId="27CE5CEE" w14:textId="59D18850" w:rsidR="00616470" w:rsidRDefault="00616470" w:rsidP="00087387">
            <w:pPr>
              <w:pStyle w:val="TAC"/>
              <w:rPr>
                <w:sz w:val="16"/>
                <w:lang w:eastAsia="zh-CN"/>
              </w:rPr>
            </w:pPr>
            <w:r>
              <w:rPr>
                <w:rFonts w:hint="eastAsia"/>
                <w:sz w:val="16"/>
                <w:lang w:eastAsia="zh-CN"/>
              </w:rPr>
              <w:t>R</w:t>
            </w:r>
            <w:r>
              <w:rPr>
                <w:sz w:val="16"/>
                <w:lang w:eastAsia="zh-CN"/>
              </w:rPr>
              <w:t>4-2207700</w:t>
            </w:r>
          </w:p>
        </w:tc>
        <w:tc>
          <w:tcPr>
            <w:tcW w:w="425" w:type="dxa"/>
            <w:shd w:val="solid" w:color="FFFFFF" w:fill="auto"/>
          </w:tcPr>
          <w:p w14:paraId="32CFE716" w14:textId="77777777" w:rsidR="00616470" w:rsidRPr="00ED76A6" w:rsidRDefault="00616470" w:rsidP="00ED76A6">
            <w:pPr>
              <w:pStyle w:val="TAC"/>
              <w:jc w:val="left"/>
              <w:rPr>
                <w:sz w:val="16"/>
                <w:lang w:eastAsia="zh-CN"/>
              </w:rPr>
            </w:pPr>
          </w:p>
        </w:tc>
        <w:tc>
          <w:tcPr>
            <w:tcW w:w="425" w:type="dxa"/>
            <w:shd w:val="solid" w:color="FFFFFF" w:fill="auto"/>
          </w:tcPr>
          <w:p w14:paraId="6CE1128D" w14:textId="77777777" w:rsidR="00616470" w:rsidRPr="00ED76A6" w:rsidRDefault="00616470" w:rsidP="00ED76A6">
            <w:pPr>
              <w:pStyle w:val="TAC"/>
              <w:jc w:val="left"/>
              <w:rPr>
                <w:sz w:val="16"/>
                <w:lang w:eastAsia="zh-CN"/>
              </w:rPr>
            </w:pPr>
          </w:p>
        </w:tc>
        <w:tc>
          <w:tcPr>
            <w:tcW w:w="425" w:type="dxa"/>
            <w:shd w:val="solid" w:color="FFFFFF" w:fill="auto"/>
          </w:tcPr>
          <w:p w14:paraId="1191AA14" w14:textId="77777777" w:rsidR="00616470" w:rsidRPr="00ED76A6" w:rsidRDefault="00616470" w:rsidP="00C82AFD">
            <w:pPr>
              <w:pStyle w:val="TAC"/>
              <w:jc w:val="left"/>
              <w:rPr>
                <w:sz w:val="16"/>
                <w:lang w:eastAsia="zh-CN"/>
              </w:rPr>
            </w:pPr>
          </w:p>
        </w:tc>
        <w:tc>
          <w:tcPr>
            <w:tcW w:w="4962" w:type="dxa"/>
            <w:shd w:val="solid" w:color="FFFFFF" w:fill="auto"/>
          </w:tcPr>
          <w:p w14:paraId="6FEB4E97" w14:textId="77777777" w:rsidR="00616470" w:rsidRDefault="00616470" w:rsidP="00616470">
            <w:pPr>
              <w:pStyle w:val="TAL"/>
              <w:rPr>
                <w:sz w:val="16"/>
                <w:szCs w:val="18"/>
                <w:lang w:eastAsia="zh-CN"/>
              </w:rPr>
            </w:pPr>
            <w:r>
              <w:rPr>
                <w:rFonts w:hint="eastAsia"/>
                <w:sz w:val="16"/>
                <w:szCs w:val="18"/>
                <w:lang w:eastAsia="zh-CN"/>
              </w:rPr>
              <w:t>I</w:t>
            </w:r>
            <w:r>
              <w:rPr>
                <w:sz w:val="16"/>
                <w:szCs w:val="18"/>
                <w:lang w:eastAsia="zh-CN"/>
              </w:rPr>
              <w:t>ncluded TPs/pCRs:</w:t>
            </w:r>
          </w:p>
          <w:p w14:paraId="1C3688AD" w14:textId="72391CA0" w:rsidR="00616470" w:rsidRDefault="00616470" w:rsidP="002B3530">
            <w:pPr>
              <w:pStyle w:val="TAL"/>
              <w:rPr>
                <w:sz w:val="16"/>
                <w:szCs w:val="18"/>
                <w:lang w:eastAsia="zh-CN"/>
              </w:rPr>
            </w:pPr>
            <w:r w:rsidRPr="00616470">
              <w:rPr>
                <w:sz w:val="16"/>
                <w:szCs w:val="18"/>
                <w:lang w:eastAsia="zh-CN"/>
              </w:rPr>
              <w:t>R4-2208427 TP for TR 37.826 update PC2 support for DC_3-3_n78, DC_7-7_n78</w:t>
            </w:r>
          </w:p>
        </w:tc>
        <w:tc>
          <w:tcPr>
            <w:tcW w:w="708" w:type="dxa"/>
            <w:shd w:val="solid" w:color="FFFFFF" w:fill="auto"/>
          </w:tcPr>
          <w:p w14:paraId="73260C4B" w14:textId="2B93A2F0" w:rsidR="00616470" w:rsidRDefault="00616470" w:rsidP="00C82AFD">
            <w:pPr>
              <w:pStyle w:val="TAC"/>
              <w:jc w:val="left"/>
              <w:rPr>
                <w:sz w:val="16"/>
                <w:lang w:eastAsia="zh-CN"/>
              </w:rPr>
            </w:pPr>
            <w:r>
              <w:rPr>
                <w:rFonts w:hint="eastAsia"/>
                <w:sz w:val="16"/>
                <w:lang w:eastAsia="zh-CN"/>
              </w:rPr>
              <w:t>1</w:t>
            </w:r>
            <w:r>
              <w:rPr>
                <w:sz w:val="16"/>
                <w:lang w:eastAsia="zh-CN"/>
              </w:rPr>
              <w:t>.2.0</w:t>
            </w:r>
          </w:p>
        </w:tc>
      </w:tr>
      <w:tr w:rsidR="00C02684" w:rsidRPr="00ED76A6" w14:paraId="4801CC69" w14:textId="77777777" w:rsidTr="00C02684">
        <w:tc>
          <w:tcPr>
            <w:tcW w:w="709" w:type="dxa"/>
            <w:shd w:val="solid" w:color="FFFFFF" w:fill="auto"/>
            <w:vAlign w:val="center"/>
          </w:tcPr>
          <w:p w14:paraId="1E61E9B4" w14:textId="2A550C8C" w:rsidR="00C02684" w:rsidRDefault="00C02684" w:rsidP="00C02684">
            <w:pPr>
              <w:pStyle w:val="TAC"/>
              <w:jc w:val="left"/>
              <w:rPr>
                <w:sz w:val="16"/>
                <w:lang w:eastAsia="zh-CN"/>
              </w:rPr>
            </w:pPr>
            <w:r>
              <w:rPr>
                <w:rFonts w:hint="eastAsia"/>
                <w:sz w:val="16"/>
                <w:lang w:eastAsia="zh-CN"/>
              </w:rPr>
              <w:t>2</w:t>
            </w:r>
            <w:r>
              <w:rPr>
                <w:sz w:val="16"/>
                <w:lang w:eastAsia="zh-CN"/>
              </w:rPr>
              <w:t>022-06</w:t>
            </w:r>
          </w:p>
        </w:tc>
        <w:tc>
          <w:tcPr>
            <w:tcW w:w="992" w:type="dxa"/>
            <w:shd w:val="solid" w:color="FFFFFF" w:fill="auto"/>
            <w:vAlign w:val="center"/>
          </w:tcPr>
          <w:p w14:paraId="2D4F717D" w14:textId="1BCF0DB6" w:rsidR="00C02684" w:rsidRDefault="00C02684" w:rsidP="00C02684">
            <w:pPr>
              <w:pStyle w:val="TAC"/>
              <w:jc w:val="left"/>
              <w:rPr>
                <w:sz w:val="16"/>
                <w:lang w:eastAsia="zh-CN"/>
              </w:rPr>
            </w:pPr>
            <w:r>
              <w:rPr>
                <w:rFonts w:hint="eastAsia"/>
                <w:sz w:val="16"/>
                <w:lang w:eastAsia="zh-CN"/>
              </w:rPr>
              <w:t>R</w:t>
            </w:r>
            <w:r>
              <w:rPr>
                <w:sz w:val="16"/>
                <w:lang w:eastAsia="zh-CN"/>
              </w:rPr>
              <w:t>AN #96</w:t>
            </w:r>
          </w:p>
        </w:tc>
        <w:tc>
          <w:tcPr>
            <w:tcW w:w="993" w:type="dxa"/>
            <w:shd w:val="solid" w:color="FFFFFF" w:fill="auto"/>
            <w:vAlign w:val="center"/>
          </w:tcPr>
          <w:p w14:paraId="5BC18CBE" w14:textId="714DB117" w:rsidR="00C02684" w:rsidRDefault="00C02684" w:rsidP="00C02684">
            <w:pPr>
              <w:pStyle w:val="TAC"/>
              <w:rPr>
                <w:sz w:val="16"/>
                <w:lang w:eastAsia="zh-CN"/>
              </w:rPr>
            </w:pPr>
            <w:r w:rsidRPr="00F3556D">
              <w:rPr>
                <w:sz w:val="16"/>
                <w:lang w:eastAsia="zh-CN"/>
              </w:rPr>
              <w:t>RP-221230</w:t>
            </w:r>
          </w:p>
        </w:tc>
        <w:tc>
          <w:tcPr>
            <w:tcW w:w="425" w:type="dxa"/>
            <w:shd w:val="solid" w:color="FFFFFF" w:fill="auto"/>
          </w:tcPr>
          <w:p w14:paraId="2B41480A" w14:textId="77777777" w:rsidR="00C02684" w:rsidRPr="00ED76A6" w:rsidRDefault="00C02684" w:rsidP="00C02684">
            <w:pPr>
              <w:pStyle w:val="TAC"/>
              <w:jc w:val="left"/>
              <w:rPr>
                <w:sz w:val="16"/>
                <w:lang w:eastAsia="zh-CN"/>
              </w:rPr>
            </w:pPr>
          </w:p>
        </w:tc>
        <w:tc>
          <w:tcPr>
            <w:tcW w:w="425" w:type="dxa"/>
            <w:shd w:val="solid" w:color="FFFFFF" w:fill="auto"/>
          </w:tcPr>
          <w:p w14:paraId="02757A82" w14:textId="77777777" w:rsidR="00C02684" w:rsidRPr="00ED76A6" w:rsidRDefault="00C02684" w:rsidP="00C02684">
            <w:pPr>
              <w:pStyle w:val="TAC"/>
              <w:jc w:val="left"/>
              <w:rPr>
                <w:sz w:val="16"/>
                <w:lang w:eastAsia="zh-CN"/>
              </w:rPr>
            </w:pPr>
          </w:p>
        </w:tc>
        <w:tc>
          <w:tcPr>
            <w:tcW w:w="425" w:type="dxa"/>
            <w:shd w:val="solid" w:color="FFFFFF" w:fill="auto"/>
          </w:tcPr>
          <w:p w14:paraId="6FE97CA7" w14:textId="77777777" w:rsidR="00C02684" w:rsidRPr="00ED76A6" w:rsidRDefault="00C02684" w:rsidP="00C02684">
            <w:pPr>
              <w:pStyle w:val="TAC"/>
              <w:jc w:val="left"/>
              <w:rPr>
                <w:sz w:val="16"/>
                <w:lang w:eastAsia="zh-CN"/>
              </w:rPr>
            </w:pPr>
          </w:p>
        </w:tc>
        <w:tc>
          <w:tcPr>
            <w:tcW w:w="4962" w:type="dxa"/>
            <w:shd w:val="solid" w:color="FFFFFF" w:fill="auto"/>
          </w:tcPr>
          <w:p w14:paraId="6B60120C" w14:textId="4C8FC57A" w:rsidR="00C02684" w:rsidRDefault="00C02684" w:rsidP="00C02684">
            <w:pPr>
              <w:pStyle w:val="TAL"/>
              <w:rPr>
                <w:sz w:val="16"/>
                <w:szCs w:val="18"/>
                <w:lang w:eastAsia="zh-CN"/>
              </w:rPr>
            </w:pPr>
            <w:r>
              <w:rPr>
                <w:sz w:val="16"/>
                <w:lang w:eastAsia="zh-CN"/>
              </w:rPr>
              <w:t>provided for approval to RAN</w:t>
            </w:r>
          </w:p>
        </w:tc>
        <w:tc>
          <w:tcPr>
            <w:tcW w:w="708" w:type="dxa"/>
            <w:shd w:val="solid" w:color="FFFFFF" w:fill="auto"/>
          </w:tcPr>
          <w:p w14:paraId="5FA13F2F" w14:textId="4297B88E" w:rsidR="00C02684" w:rsidRDefault="00C02684" w:rsidP="00C02684">
            <w:pPr>
              <w:pStyle w:val="TAC"/>
              <w:jc w:val="left"/>
              <w:rPr>
                <w:sz w:val="16"/>
                <w:lang w:eastAsia="zh-CN"/>
              </w:rPr>
            </w:pPr>
            <w:r>
              <w:rPr>
                <w:sz w:val="16"/>
                <w:lang w:eastAsia="zh-CN"/>
              </w:rPr>
              <w:t>2.0.0</w:t>
            </w:r>
          </w:p>
        </w:tc>
      </w:tr>
    </w:tbl>
    <w:p w14:paraId="45EC4F78" w14:textId="77777777" w:rsidR="002A4DC5" w:rsidRPr="002A4DC5" w:rsidRDefault="002A4DC5" w:rsidP="002A4DC5">
      <w:pPr>
        <w:overflowPunct w:val="0"/>
        <w:autoSpaceDE w:val="0"/>
        <w:autoSpaceDN w:val="0"/>
        <w:adjustRightInd w:val="0"/>
        <w:textAlignment w:val="baseline"/>
        <w:rPr>
          <w:ins w:id="209" w:author="MCC" w:date="2022-06-10T16:15:00Z"/>
          <w:rFonts w:eastAsia="Times New Roma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2A4DC5" w:rsidRPr="002A4DC5" w14:paraId="554AAD53" w14:textId="77777777" w:rsidTr="008B0ED0">
        <w:trPr>
          <w:cantSplit/>
          <w:ins w:id="210" w:author="MCC" w:date="2022-06-10T16:15:00Z"/>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5B17E65" w14:textId="77777777" w:rsidR="002A4DC5" w:rsidRPr="002A4DC5" w:rsidRDefault="002A4DC5" w:rsidP="002A4DC5">
            <w:pPr>
              <w:keepNext/>
              <w:keepLines/>
              <w:overflowPunct w:val="0"/>
              <w:autoSpaceDE w:val="0"/>
              <w:autoSpaceDN w:val="0"/>
              <w:adjustRightInd w:val="0"/>
              <w:spacing w:after="0"/>
              <w:jc w:val="center"/>
              <w:textAlignment w:val="baseline"/>
              <w:rPr>
                <w:ins w:id="211" w:author="MCC" w:date="2022-06-10T16:15:00Z"/>
                <w:rFonts w:ascii="Arial" w:eastAsia="SimSun" w:hAnsi="Arial"/>
                <w:b/>
                <w:sz w:val="16"/>
                <w:lang w:eastAsia="en-GB"/>
              </w:rPr>
            </w:pPr>
            <w:ins w:id="212" w:author="MCC" w:date="2022-06-10T16:15:00Z">
              <w:r w:rsidRPr="002A4DC5">
                <w:rPr>
                  <w:rFonts w:ascii="Arial" w:eastAsia="SimSun" w:hAnsi="Arial"/>
                  <w:b/>
                  <w:sz w:val="18"/>
                  <w:lang w:eastAsia="en-GB"/>
                </w:rPr>
                <w:t>Change history</w:t>
              </w:r>
            </w:ins>
          </w:p>
        </w:tc>
      </w:tr>
      <w:tr w:rsidR="002A4DC5" w:rsidRPr="002A4DC5" w14:paraId="7989DA78" w14:textId="77777777" w:rsidTr="008B0ED0">
        <w:trPr>
          <w:ins w:id="213" w:author="MCC" w:date="2022-06-10T16:15:00Z"/>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CE831AE" w14:textId="77777777" w:rsidR="002A4DC5" w:rsidRPr="002A4DC5" w:rsidRDefault="002A4DC5" w:rsidP="002A4DC5">
            <w:pPr>
              <w:keepNext/>
              <w:keepLines/>
              <w:overflowPunct w:val="0"/>
              <w:autoSpaceDE w:val="0"/>
              <w:autoSpaceDN w:val="0"/>
              <w:adjustRightInd w:val="0"/>
              <w:spacing w:after="0"/>
              <w:textAlignment w:val="baseline"/>
              <w:rPr>
                <w:ins w:id="214" w:author="MCC" w:date="2022-06-10T16:15:00Z"/>
                <w:rFonts w:ascii="Arial" w:eastAsia="SimSun" w:hAnsi="Arial"/>
                <w:b/>
                <w:sz w:val="16"/>
                <w:lang w:eastAsia="en-GB"/>
              </w:rPr>
            </w:pPr>
            <w:ins w:id="215" w:author="MCC" w:date="2022-06-10T16:15:00Z">
              <w:r w:rsidRPr="002A4DC5">
                <w:rPr>
                  <w:rFonts w:ascii="Arial" w:eastAsia="SimSun" w:hAnsi="Arial"/>
                  <w:b/>
                  <w:sz w:val="16"/>
                  <w:lang w:eastAsia="en-GB"/>
                </w:rPr>
                <w:t>Date</w:t>
              </w:r>
            </w:ins>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2C6A298" w14:textId="77777777" w:rsidR="002A4DC5" w:rsidRPr="002A4DC5" w:rsidRDefault="002A4DC5" w:rsidP="002A4DC5">
            <w:pPr>
              <w:keepNext/>
              <w:keepLines/>
              <w:overflowPunct w:val="0"/>
              <w:autoSpaceDE w:val="0"/>
              <w:autoSpaceDN w:val="0"/>
              <w:adjustRightInd w:val="0"/>
              <w:spacing w:after="0"/>
              <w:textAlignment w:val="baseline"/>
              <w:rPr>
                <w:ins w:id="216" w:author="MCC" w:date="2022-06-10T16:15:00Z"/>
                <w:rFonts w:ascii="Arial" w:eastAsia="SimSun" w:hAnsi="Arial"/>
                <w:b/>
                <w:sz w:val="16"/>
                <w:lang w:eastAsia="en-GB"/>
              </w:rPr>
            </w:pPr>
            <w:ins w:id="217" w:author="MCC" w:date="2022-06-10T16:15:00Z">
              <w:r w:rsidRPr="002A4DC5">
                <w:rPr>
                  <w:rFonts w:ascii="Arial" w:eastAsia="SimSun" w:hAnsi="Arial"/>
                  <w:b/>
                  <w:sz w:val="16"/>
                  <w:lang w:eastAsia="en-GB"/>
                </w:rPr>
                <w:t>Meeting</w:t>
              </w:r>
            </w:ins>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9589EDF" w14:textId="77777777" w:rsidR="002A4DC5" w:rsidRPr="002A4DC5" w:rsidRDefault="002A4DC5" w:rsidP="002A4DC5">
            <w:pPr>
              <w:keepNext/>
              <w:keepLines/>
              <w:overflowPunct w:val="0"/>
              <w:autoSpaceDE w:val="0"/>
              <w:autoSpaceDN w:val="0"/>
              <w:adjustRightInd w:val="0"/>
              <w:spacing w:after="0"/>
              <w:textAlignment w:val="baseline"/>
              <w:rPr>
                <w:ins w:id="218" w:author="MCC" w:date="2022-06-10T16:15:00Z"/>
                <w:rFonts w:ascii="Arial" w:eastAsia="SimSun" w:hAnsi="Arial"/>
                <w:b/>
                <w:sz w:val="16"/>
                <w:lang w:eastAsia="en-GB"/>
              </w:rPr>
            </w:pPr>
            <w:ins w:id="219" w:author="MCC" w:date="2022-06-10T16:15:00Z">
              <w:r w:rsidRPr="002A4DC5">
                <w:rPr>
                  <w:rFonts w:ascii="Arial" w:eastAsia="SimSun" w:hAnsi="Arial"/>
                  <w:b/>
                  <w:sz w:val="16"/>
                  <w:lang w:eastAsia="en-GB"/>
                </w:rPr>
                <w:t>TDoc</w:t>
              </w:r>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7D3C24D" w14:textId="77777777" w:rsidR="002A4DC5" w:rsidRPr="002A4DC5" w:rsidRDefault="002A4DC5" w:rsidP="002A4DC5">
            <w:pPr>
              <w:keepNext/>
              <w:keepLines/>
              <w:overflowPunct w:val="0"/>
              <w:autoSpaceDE w:val="0"/>
              <w:autoSpaceDN w:val="0"/>
              <w:adjustRightInd w:val="0"/>
              <w:spacing w:after="0"/>
              <w:textAlignment w:val="baseline"/>
              <w:rPr>
                <w:ins w:id="220" w:author="MCC" w:date="2022-06-10T16:15:00Z"/>
                <w:rFonts w:ascii="Arial" w:eastAsia="SimSun" w:hAnsi="Arial"/>
                <w:b/>
                <w:sz w:val="16"/>
                <w:lang w:eastAsia="en-GB"/>
              </w:rPr>
            </w:pPr>
            <w:ins w:id="221" w:author="MCC" w:date="2022-06-10T16:15:00Z">
              <w:r w:rsidRPr="002A4DC5">
                <w:rPr>
                  <w:rFonts w:ascii="Arial" w:eastAsia="SimSun" w:hAnsi="Arial"/>
                  <w:b/>
                  <w:sz w:val="16"/>
                  <w:lang w:eastAsia="en-GB"/>
                </w:rPr>
                <w:t>CR</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1D1F663" w14:textId="77777777" w:rsidR="002A4DC5" w:rsidRPr="002A4DC5" w:rsidRDefault="002A4DC5" w:rsidP="002A4DC5">
            <w:pPr>
              <w:keepNext/>
              <w:keepLines/>
              <w:overflowPunct w:val="0"/>
              <w:autoSpaceDE w:val="0"/>
              <w:autoSpaceDN w:val="0"/>
              <w:adjustRightInd w:val="0"/>
              <w:spacing w:after="0"/>
              <w:textAlignment w:val="baseline"/>
              <w:rPr>
                <w:ins w:id="222" w:author="MCC" w:date="2022-06-10T16:15:00Z"/>
                <w:rFonts w:ascii="Arial" w:eastAsia="SimSun" w:hAnsi="Arial"/>
                <w:b/>
                <w:sz w:val="16"/>
                <w:lang w:eastAsia="en-GB"/>
              </w:rPr>
            </w:pPr>
            <w:ins w:id="223" w:author="MCC" w:date="2022-06-10T16:15:00Z">
              <w:r w:rsidRPr="002A4DC5">
                <w:rPr>
                  <w:rFonts w:ascii="Arial" w:eastAsia="SimSun" w:hAnsi="Arial"/>
                  <w:b/>
                  <w:sz w:val="16"/>
                  <w:lang w:eastAsia="en-GB"/>
                </w:rPr>
                <w:t>Rev</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EE61BD1" w14:textId="77777777" w:rsidR="002A4DC5" w:rsidRPr="002A4DC5" w:rsidRDefault="002A4DC5" w:rsidP="002A4DC5">
            <w:pPr>
              <w:keepNext/>
              <w:keepLines/>
              <w:overflowPunct w:val="0"/>
              <w:autoSpaceDE w:val="0"/>
              <w:autoSpaceDN w:val="0"/>
              <w:adjustRightInd w:val="0"/>
              <w:spacing w:after="0"/>
              <w:textAlignment w:val="baseline"/>
              <w:rPr>
                <w:ins w:id="224" w:author="MCC" w:date="2022-06-10T16:15:00Z"/>
                <w:rFonts w:ascii="Arial" w:eastAsia="SimSun" w:hAnsi="Arial"/>
                <w:b/>
                <w:sz w:val="16"/>
                <w:lang w:eastAsia="en-GB"/>
              </w:rPr>
            </w:pPr>
            <w:ins w:id="225" w:author="MCC" w:date="2022-06-10T16:15:00Z">
              <w:r w:rsidRPr="002A4DC5">
                <w:rPr>
                  <w:rFonts w:ascii="Arial" w:eastAsia="SimSun" w:hAnsi="Arial"/>
                  <w:b/>
                  <w:sz w:val="16"/>
                  <w:lang w:eastAsia="en-GB"/>
                </w:rPr>
                <w:t>Cat</w:t>
              </w:r>
            </w:ins>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CC5F178" w14:textId="77777777" w:rsidR="002A4DC5" w:rsidRPr="002A4DC5" w:rsidRDefault="002A4DC5" w:rsidP="002A4DC5">
            <w:pPr>
              <w:keepNext/>
              <w:keepLines/>
              <w:overflowPunct w:val="0"/>
              <w:autoSpaceDE w:val="0"/>
              <w:autoSpaceDN w:val="0"/>
              <w:adjustRightInd w:val="0"/>
              <w:spacing w:after="0"/>
              <w:textAlignment w:val="baseline"/>
              <w:rPr>
                <w:ins w:id="226" w:author="MCC" w:date="2022-06-10T16:15:00Z"/>
                <w:rFonts w:ascii="Arial" w:eastAsia="SimSun" w:hAnsi="Arial"/>
                <w:b/>
                <w:sz w:val="16"/>
                <w:lang w:eastAsia="en-GB"/>
              </w:rPr>
            </w:pPr>
            <w:ins w:id="227" w:author="MCC" w:date="2022-06-10T16:15:00Z">
              <w:r w:rsidRPr="002A4DC5">
                <w:rPr>
                  <w:rFonts w:ascii="Arial" w:eastAsia="SimSun" w:hAnsi="Arial"/>
                  <w:b/>
                  <w:sz w:val="16"/>
                  <w:lang w:eastAsia="en-GB"/>
                </w:rPr>
                <w:t>Subject/Comment</w:t>
              </w:r>
            </w:ins>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0CD92E9" w14:textId="77777777" w:rsidR="002A4DC5" w:rsidRPr="002A4DC5" w:rsidRDefault="002A4DC5" w:rsidP="002A4DC5">
            <w:pPr>
              <w:keepNext/>
              <w:keepLines/>
              <w:overflowPunct w:val="0"/>
              <w:autoSpaceDE w:val="0"/>
              <w:autoSpaceDN w:val="0"/>
              <w:adjustRightInd w:val="0"/>
              <w:spacing w:after="0"/>
              <w:textAlignment w:val="baseline"/>
              <w:rPr>
                <w:ins w:id="228" w:author="MCC" w:date="2022-06-10T16:15:00Z"/>
                <w:rFonts w:ascii="Arial" w:eastAsia="SimSun" w:hAnsi="Arial"/>
                <w:b/>
                <w:sz w:val="16"/>
                <w:lang w:eastAsia="en-GB"/>
              </w:rPr>
            </w:pPr>
            <w:ins w:id="229" w:author="MCC" w:date="2022-06-10T16:15:00Z">
              <w:r w:rsidRPr="002A4DC5">
                <w:rPr>
                  <w:rFonts w:ascii="Arial" w:eastAsia="SimSun" w:hAnsi="Arial"/>
                  <w:b/>
                  <w:sz w:val="16"/>
                  <w:lang w:eastAsia="en-GB"/>
                </w:rPr>
                <w:t>New version</w:t>
              </w:r>
            </w:ins>
          </w:p>
        </w:tc>
      </w:tr>
      <w:tr w:rsidR="002A4DC5" w:rsidRPr="002A4DC5" w14:paraId="3AC214B5" w14:textId="77777777" w:rsidTr="008B0ED0">
        <w:trPr>
          <w:ins w:id="230" w:author="MCC" w:date="2022-06-10T16:15:00Z"/>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8F2807" w14:textId="77777777" w:rsidR="002A4DC5" w:rsidRPr="002A4DC5" w:rsidRDefault="002A4DC5" w:rsidP="002A4DC5">
            <w:pPr>
              <w:keepNext/>
              <w:keepLines/>
              <w:overflowPunct w:val="0"/>
              <w:autoSpaceDE w:val="0"/>
              <w:autoSpaceDN w:val="0"/>
              <w:adjustRightInd w:val="0"/>
              <w:spacing w:after="0"/>
              <w:jc w:val="center"/>
              <w:textAlignment w:val="baseline"/>
              <w:rPr>
                <w:ins w:id="231" w:author="MCC" w:date="2022-06-10T16:15:00Z"/>
                <w:rFonts w:ascii="Arial" w:eastAsia="SimSun" w:hAnsi="Arial"/>
                <w:sz w:val="16"/>
                <w:szCs w:val="16"/>
                <w:lang w:val="en-US" w:eastAsia="ja-JP"/>
              </w:rPr>
            </w:pPr>
            <w:ins w:id="232" w:author="MCC" w:date="2022-06-10T16:15:00Z">
              <w:r w:rsidRPr="002A4DC5">
                <w:rPr>
                  <w:rFonts w:ascii="Arial" w:eastAsia="SimSun" w:hAnsi="Arial"/>
                  <w:sz w:val="16"/>
                  <w:szCs w:val="16"/>
                  <w:lang w:eastAsia="en-GB"/>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FF66E3" w14:textId="77777777" w:rsidR="002A4DC5" w:rsidRPr="002A4DC5" w:rsidRDefault="002A4DC5" w:rsidP="002A4DC5">
            <w:pPr>
              <w:keepNext/>
              <w:keepLines/>
              <w:overflowPunct w:val="0"/>
              <w:autoSpaceDE w:val="0"/>
              <w:autoSpaceDN w:val="0"/>
              <w:adjustRightInd w:val="0"/>
              <w:spacing w:after="0"/>
              <w:jc w:val="center"/>
              <w:textAlignment w:val="baseline"/>
              <w:rPr>
                <w:ins w:id="233" w:author="MCC" w:date="2022-06-10T16:15:00Z"/>
                <w:rFonts w:ascii="Arial" w:eastAsia="SimSun" w:hAnsi="Arial"/>
                <w:sz w:val="16"/>
                <w:szCs w:val="16"/>
                <w:lang w:eastAsia="ja-JP"/>
              </w:rPr>
            </w:pPr>
            <w:ins w:id="234" w:author="MCC" w:date="2022-06-10T16:15:00Z">
              <w:r w:rsidRPr="002A4DC5">
                <w:rPr>
                  <w:rFonts w:ascii="Arial" w:eastAsia="SimSun" w:hAnsi="Arial"/>
                  <w:sz w:val="16"/>
                  <w:szCs w:val="16"/>
                  <w:lang w:eastAsia="en-GB"/>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1B0434" w14:textId="77777777" w:rsidR="002A4DC5" w:rsidRPr="002A4DC5" w:rsidRDefault="002A4DC5" w:rsidP="002A4DC5">
            <w:pPr>
              <w:keepNext/>
              <w:keepLines/>
              <w:overflowPunct w:val="0"/>
              <w:autoSpaceDE w:val="0"/>
              <w:autoSpaceDN w:val="0"/>
              <w:adjustRightInd w:val="0"/>
              <w:spacing w:after="0"/>
              <w:jc w:val="center"/>
              <w:textAlignment w:val="baseline"/>
              <w:rPr>
                <w:ins w:id="235" w:author="MCC" w:date="2022-06-10T16:15:00Z"/>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D34C0" w14:textId="77777777" w:rsidR="002A4DC5" w:rsidRPr="002A4DC5" w:rsidRDefault="002A4DC5" w:rsidP="002A4DC5">
            <w:pPr>
              <w:keepNext/>
              <w:keepLines/>
              <w:overflowPunct w:val="0"/>
              <w:autoSpaceDE w:val="0"/>
              <w:autoSpaceDN w:val="0"/>
              <w:adjustRightInd w:val="0"/>
              <w:spacing w:after="0"/>
              <w:textAlignment w:val="baseline"/>
              <w:rPr>
                <w:ins w:id="236" w:author="MCC" w:date="2022-06-10T16:15: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5D9F50" w14:textId="77777777" w:rsidR="002A4DC5" w:rsidRPr="002A4DC5" w:rsidRDefault="002A4DC5" w:rsidP="002A4DC5">
            <w:pPr>
              <w:keepNext/>
              <w:keepLines/>
              <w:overflowPunct w:val="0"/>
              <w:autoSpaceDE w:val="0"/>
              <w:autoSpaceDN w:val="0"/>
              <w:adjustRightInd w:val="0"/>
              <w:spacing w:after="0"/>
              <w:jc w:val="center"/>
              <w:textAlignment w:val="baseline"/>
              <w:rPr>
                <w:ins w:id="237" w:author="MCC" w:date="2022-06-10T16:15: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99C1" w14:textId="77777777" w:rsidR="002A4DC5" w:rsidRPr="002A4DC5" w:rsidRDefault="002A4DC5" w:rsidP="002A4DC5">
            <w:pPr>
              <w:keepNext/>
              <w:keepLines/>
              <w:overflowPunct w:val="0"/>
              <w:autoSpaceDE w:val="0"/>
              <w:autoSpaceDN w:val="0"/>
              <w:adjustRightInd w:val="0"/>
              <w:spacing w:after="0"/>
              <w:jc w:val="center"/>
              <w:textAlignment w:val="baseline"/>
              <w:rPr>
                <w:ins w:id="238" w:author="MCC" w:date="2022-06-10T16:15:00Z"/>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BD844D9" w14:textId="77777777" w:rsidR="002A4DC5" w:rsidRPr="002A4DC5" w:rsidRDefault="002A4DC5" w:rsidP="002A4DC5">
            <w:pPr>
              <w:keepNext/>
              <w:keepLines/>
              <w:overflowPunct w:val="0"/>
              <w:autoSpaceDE w:val="0"/>
              <w:autoSpaceDN w:val="0"/>
              <w:adjustRightInd w:val="0"/>
              <w:spacing w:after="0"/>
              <w:textAlignment w:val="baseline"/>
              <w:rPr>
                <w:ins w:id="239" w:author="MCC" w:date="2022-06-10T16:15:00Z"/>
                <w:rFonts w:ascii="Arial" w:eastAsia="SimSun" w:hAnsi="Arial"/>
                <w:sz w:val="16"/>
                <w:szCs w:val="16"/>
                <w:lang w:eastAsia="zh-CN"/>
              </w:rPr>
            </w:pPr>
            <w:ins w:id="240" w:author="MCC" w:date="2022-06-10T16:15:00Z">
              <w:r w:rsidRPr="002A4DC5">
                <w:rPr>
                  <w:rFonts w:ascii="Arial" w:eastAsia="SimSun" w:hAnsi="Arial"/>
                  <w:sz w:val="16"/>
                  <w:szCs w:val="16"/>
                  <w:lang w:eastAsia="zh-CN"/>
                </w:rPr>
                <w:t xml:space="preserve">Approved by plenary – Rel-17 </w:t>
              </w:r>
              <w:r w:rsidRPr="002A4DC5">
                <w:rPr>
                  <w:rFonts w:ascii="Arial" w:eastAsia="SimSun" w:hAnsi="Arial"/>
                  <w:sz w:val="16"/>
                  <w:szCs w:val="16"/>
                  <w:lang w:val="en-US" w:eastAsia="zh-CN"/>
                </w:rPr>
                <w:t xml:space="preserve">spec </w:t>
              </w:r>
              <w:r w:rsidRPr="002A4DC5">
                <w:rPr>
                  <w:rFonts w:ascii="Arial" w:eastAsia="SimSun" w:hAnsi="Arial"/>
                  <w:sz w:val="16"/>
                  <w:szCs w:val="16"/>
                  <w:lang w:eastAsia="zh-CN"/>
                </w:rPr>
                <w:t>under change control</w:t>
              </w:r>
            </w:ins>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D61A77" w14:textId="77777777" w:rsidR="002A4DC5" w:rsidRPr="002A4DC5" w:rsidRDefault="002A4DC5" w:rsidP="002A4DC5">
            <w:pPr>
              <w:keepNext/>
              <w:keepLines/>
              <w:overflowPunct w:val="0"/>
              <w:autoSpaceDE w:val="0"/>
              <w:autoSpaceDN w:val="0"/>
              <w:adjustRightInd w:val="0"/>
              <w:spacing w:after="0"/>
              <w:jc w:val="center"/>
              <w:textAlignment w:val="baseline"/>
              <w:rPr>
                <w:ins w:id="241" w:author="MCC" w:date="2022-06-10T16:15:00Z"/>
                <w:rFonts w:ascii="Arial" w:eastAsia="SimSun" w:hAnsi="Arial"/>
                <w:sz w:val="16"/>
                <w:szCs w:val="16"/>
                <w:lang w:eastAsia="zh-CN"/>
              </w:rPr>
            </w:pPr>
            <w:ins w:id="242" w:author="MCC" w:date="2022-06-10T16:15:00Z">
              <w:r w:rsidRPr="002A4DC5">
                <w:rPr>
                  <w:rFonts w:ascii="Arial" w:eastAsia="SimSun" w:hAnsi="Arial"/>
                  <w:sz w:val="16"/>
                  <w:szCs w:val="16"/>
                  <w:lang w:eastAsia="zh-CN"/>
                </w:rPr>
                <w:t>17.0.0</w:t>
              </w:r>
            </w:ins>
          </w:p>
        </w:tc>
      </w:tr>
    </w:tbl>
    <w:p w14:paraId="3D5556A6" w14:textId="77777777" w:rsidR="00080512" w:rsidRDefault="00080512" w:rsidP="002A4DC5">
      <w:pPr>
        <w:pPrChange w:id="243" w:author="MCC" w:date="2022-06-10T16:15:00Z">
          <w:pPr>
            <w:pStyle w:val="Heading4"/>
            <w:ind w:left="0" w:firstLine="0"/>
          </w:pPr>
        </w:pPrChange>
      </w:pPr>
    </w:p>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61870" w14:textId="77777777" w:rsidR="00207222" w:rsidRDefault="00207222">
      <w:r>
        <w:separator/>
      </w:r>
    </w:p>
  </w:endnote>
  <w:endnote w:type="continuationSeparator" w:id="0">
    <w:p w14:paraId="6160C5F5" w14:textId="77777777" w:rsidR="00207222" w:rsidRDefault="00207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16DCF" w14:textId="77777777" w:rsidR="00666329" w:rsidRDefault="006663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CA1E4" w14:textId="77777777" w:rsidR="00207222" w:rsidRDefault="00207222">
      <w:r>
        <w:separator/>
      </w:r>
    </w:p>
  </w:footnote>
  <w:footnote w:type="continuationSeparator" w:id="0">
    <w:p w14:paraId="1DFC50DD" w14:textId="77777777" w:rsidR="00207222" w:rsidRDefault="00207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45F62" w14:textId="560BC565" w:rsidR="00666329" w:rsidRDefault="006663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4DC5">
      <w:rPr>
        <w:rFonts w:ascii="Arial" w:hAnsi="Arial" w:cs="Arial"/>
        <w:b/>
        <w:noProof/>
        <w:sz w:val="18"/>
        <w:szCs w:val="18"/>
      </w:rPr>
      <w:t>3GPP TR 37.826 V2V17.0.0 (2022-06)</w:t>
    </w:r>
    <w:r>
      <w:rPr>
        <w:rFonts w:ascii="Arial" w:hAnsi="Arial" w:cs="Arial"/>
        <w:b/>
        <w:sz w:val="18"/>
        <w:szCs w:val="18"/>
      </w:rPr>
      <w:fldChar w:fldCharType="end"/>
    </w:r>
  </w:p>
  <w:p w14:paraId="398C308F" w14:textId="6AC61D8D" w:rsidR="00666329" w:rsidRDefault="006663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43752">
      <w:rPr>
        <w:rFonts w:ascii="Arial" w:hAnsi="Arial" w:cs="Arial"/>
        <w:b/>
        <w:noProof/>
        <w:sz w:val="18"/>
        <w:szCs w:val="18"/>
      </w:rPr>
      <w:t>20</w:t>
    </w:r>
    <w:r>
      <w:rPr>
        <w:rFonts w:ascii="Arial" w:hAnsi="Arial" w:cs="Arial"/>
        <w:b/>
        <w:sz w:val="18"/>
        <w:szCs w:val="18"/>
      </w:rPr>
      <w:fldChar w:fldCharType="end"/>
    </w:r>
  </w:p>
  <w:p w14:paraId="522F9E63" w14:textId="58B57CC5" w:rsidR="00666329" w:rsidRDefault="006663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4DC5">
      <w:rPr>
        <w:rFonts w:ascii="Arial" w:hAnsi="Arial" w:cs="Arial"/>
        <w:b/>
        <w:noProof/>
        <w:sz w:val="18"/>
        <w:szCs w:val="18"/>
      </w:rPr>
      <w:t>Release 17</w:t>
    </w:r>
    <w:r>
      <w:rPr>
        <w:rFonts w:ascii="Arial" w:hAnsi="Arial" w:cs="Arial"/>
        <w:b/>
        <w:sz w:val="18"/>
        <w:szCs w:val="18"/>
      </w:rPr>
      <w:fldChar w:fldCharType="end"/>
    </w:r>
  </w:p>
  <w:p w14:paraId="07DC1DE6" w14:textId="77777777" w:rsidR="00666329" w:rsidRDefault="006663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2E5"/>
    <w:rsid w:val="00022B1B"/>
    <w:rsid w:val="00030D83"/>
    <w:rsid w:val="00033397"/>
    <w:rsid w:val="00035E11"/>
    <w:rsid w:val="00036852"/>
    <w:rsid w:val="00040095"/>
    <w:rsid w:val="000452B1"/>
    <w:rsid w:val="00051834"/>
    <w:rsid w:val="00054A22"/>
    <w:rsid w:val="00062023"/>
    <w:rsid w:val="000655A6"/>
    <w:rsid w:val="00080512"/>
    <w:rsid w:val="00087387"/>
    <w:rsid w:val="000C47C3"/>
    <w:rsid w:val="000D0869"/>
    <w:rsid w:val="000D0DBF"/>
    <w:rsid w:val="000D58AB"/>
    <w:rsid w:val="000E26D9"/>
    <w:rsid w:val="000E78F9"/>
    <w:rsid w:val="000F2896"/>
    <w:rsid w:val="00100FEE"/>
    <w:rsid w:val="00103061"/>
    <w:rsid w:val="001179FB"/>
    <w:rsid w:val="00132BD4"/>
    <w:rsid w:val="00133525"/>
    <w:rsid w:val="00144DCF"/>
    <w:rsid w:val="00154F88"/>
    <w:rsid w:val="00170E8E"/>
    <w:rsid w:val="00172802"/>
    <w:rsid w:val="001A4C42"/>
    <w:rsid w:val="001A7420"/>
    <w:rsid w:val="001B6637"/>
    <w:rsid w:val="001C21C3"/>
    <w:rsid w:val="001D02C2"/>
    <w:rsid w:val="001D1496"/>
    <w:rsid w:val="001F0C1D"/>
    <w:rsid w:val="001F1132"/>
    <w:rsid w:val="001F168B"/>
    <w:rsid w:val="00207222"/>
    <w:rsid w:val="00213E22"/>
    <w:rsid w:val="00220A47"/>
    <w:rsid w:val="0022224F"/>
    <w:rsid w:val="00223163"/>
    <w:rsid w:val="002347A2"/>
    <w:rsid w:val="0025293E"/>
    <w:rsid w:val="00255612"/>
    <w:rsid w:val="00260D46"/>
    <w:rsid w:val="00261D15"/>
    <w:rsid w:val="00266A7A"/>
    <w:rsid w:val="002675F0"/>
    <w:rsid w:val="0027272E"/>
    <w:rsid w:val="002811A3"/>
    <w:rsid w:val="002A0304"/>
    <w:rsid w:val="002A3FBA"/>
    <w:rsid w:val="002A4DC5"/>
    <w:rsid w:val="002B3530"/>
    <w:rsid w:val="002B6339"/>
    <w:rsid w:val="002D2D99"/>
    <w:rsid w:val="002E00EE"/>
    <w:rsid w:val="002F3568"/>
    <w:rsid w:val="002F3BA8"/>
    <w:rsid w:val="00307381"/>
    <w:rsid w:val="003172DC"/>
    <w:rsid w:val="00331774"/>
    <w:rsid w:val="00331E13"/>
    <w:rsid w:val="00344D2A"/>
    <w:rsid w:val="0035462D"/>
    <w:rsid w:val="00361620"/>
    <w:rsid w:val="00364D25"/>
    <w:rsid w:val="00366881"/>
    <w:rsid w:val="00366E22"/>
    <w:rsid w:val="003765B8"/>
    <w:rsid w:val="003807DD"/>
    <w:rsid w:val="003849D9"/>
    <w:rsid w:val="00392024"/>
    <w:rsid w:val="003C3971"/>
    <w:rsid w:val="003C5524"/>
    <w:rsid w:val="0040029D"/>
    <w:rsid w:val="004002B5"/>
    <w:rsid w:val="00402179"/>
    <w:rsid w:val="00410ABA"/>
    <w:rsid w:val="00423334"/>
    <w:rsid w:val="004345EC"/>
    <w:rsid w:val="00465515"/>
    <w:rsid w:val="00492769"/>
    <w:rsid w:val="00495FB8"/>
    <w:rsid w:val="004A64FD"/>
    <w:rsid w:val="004D2137"/>
    <w:rsid w:val="004D3578"/>
    <w:rsid w:val="004D7925"/>
    <w:rsid w:val="004E213A"/>
    <w:rsid w:val="004E35FD"/>
    <w:rsid w:val="004F023F"/>
    <w:rsid w:val="004F0988"/>
    <w:rsid w:val="004F3340"/>
    <w:rsid w:val="00517164"/>
    <w:rsid w:val="00523E8C"/>
    <w:rsid w:val="00523FB1"/>
    <w:rsid w:val="0053388B"/>
    <w:rsid w:val="00535773"/>
    <w:rsid w:val="0053588B"/>
    <w:rsid w:val="00543E6C"/>
    <w:rsid w:val="00546B15"/>
    <w:rsid w:val="00565087"/>
    <w:rsid w:val="005669CF"/>
    <w:rsid w:val="005704D9"/>
    <w:rsid w:val="00571541"/>
    <w:rsid w:val="005869A8"/>
    <w:rsid w:val="00595A1B"/>
    <w:rsid w:val="00597B11"/>
    <w:rsid w:val="005A7428"/>
    <w:rsid w:val="005A7B9B"/>
    <w:rsid w:val="005B44E3"/>
    <w:rsid w:val="005C71AE"/>
    <w:rsid w:val="005C7EC0"/>
    <w:rsid w:val="005D2E01"/>
    <w:rsid w:val="005D7526"/>
    <w:rsid w:val="005E4BB2"/>
    <w:rsid w:val="005F137C"/>
    <w:rsid w:val="00602AEA"/>
    <w:rsid w:val="00614FDF"/>
    <w:rsid w:val="00616470"/>
    <w:rsid w:val="00616FCD"/>
    <w:rsid w:val="00624810"/>
    <w:rsid w:val="0063543D"/>
    <w:rsid w:val="00646E64"/>
    <w:rsid w:val="00647114"/>
    <w:rsid w:val="0065468F"/>
    <w:rsid w:val="006627B8"/>
    <w:rsid w:val="00664C1D"/>
    <w:rsid w:val="00666329"/>
    <w:rsid w:val="00667146"/>
    <w:rsid w:val="006A0AF5"/>
    <w:rsid w:val="006A1A31"/>
    <w:rsid w:val="006A323F"/>
    <w:rsid w:val="006B30D0"/>
    <w:rsid w:val="006C3D95"/>
    <w:rsid w:val="006D20D9"/>
    <w:rsid w:val="006D5A31"/>
    <w:rsid w:val="006E5C86"/>
    <w:rsid w:val="006E62C1"/>
    <w:rsid w:val="007009E7"/>
    <w:rsid w:val="00701116"/>
    <w:rsid w:val="00702958"/>
    <w:rsid w:val="007132BB"/>
    <w:rsid w:val="00713C44"/>
    <w:rsid w:val="00734A5B"/>
    <w:rsid w:val="00736C68"/>
    <w:rsid w:val="0074026F"/>
    <w:rsid w:val="007429F6"/>
    <w:rsid w:val="00744E76"/>
    <w:rsid w:val="00750F10"/>
    <w:rsid w:val="00766D9A"/>
    <w:rsid w:val="00774DA4"/>
    <w:rsid w:val="00781F0F"/>
    <w:rsid w:val="00785774"/>
    <w:rsid w:val="007B600E"/>
    <w:rsid w:val="007C756E"/>
    <w:rsid w:val="007F0F4A"/>
    <w:rsid w:val="00801DF9"/>
    <w:rsid w:val="008028A4"/>
    <w:rsid w:val="008136E6"/>
    <w:rsid w:val="00830747"/>
    <w:rsid w:val="0085062D"/>
    <w:rsid w:val="008622D5"/>
    <w:rsid w:val="00872440"/>
    <w:rsid w:val="008768CA"/>
    <w:rsid w:val="00877866"/>
    <w:rsid w:val="008B3923"/>
    <w:rsid w:val="008C0CC1"/>
    <w:rsid w:val="008C384C"/>
    <w:rsid w:val="008D5D6D"/>
    <w:rsid w:val="008D78A9"/>
    <w:rsid w:val="008E0678"/>
    <w:rsid w:val="008E14E4"/>
    <w:rsid w:val="008E67F2"/>
    <w:rsid w:val="008E7DD8"/>
    <w:rsid w:val="008F1451"/>
    <w:rsid w:val="0090271F"/>
    <w:rsid w:val="00902E23"/>
    <w:rsid w:val="009114D7"/>
    <w:rsid w:val="0091348E"/>
    <w:rsid w:val="00917CCB"/>
    <w:rsid w:val="00921A0B"/>
    <w:rsid w:val="00942EC2"/>
    <w:rsid w:val="00943752"/>
    <w:rsid w:val="00972801"/>
    <w:rsid w:val="00976C15"/>
    <w:rsid w:val="00976CB6"/>
    <w:rsid w:val="00977940"/>
    <w:rsid w:val="00983B74"/>
    <w:rsid w:val="00987A99"/>
    <w:rsid w:val="009A6F46"/>
    <w:rsid w:val="009B62FA"/>
    <w:rsid w:val="009C12AA"/>
    <w:rsid w:val="009C15FA"/>
    <w:rsid w:val="009C3951"/>
    <w:rsid w:val="009F37B7"/>
    <w:rsid w:val="00A01666"/>
    <w:rsid w:val="00A10F02"/>
    <w:rsid w:val="00A164B4"/>
    <w:rsid w:val="00A26956"/>
    <w:rsid w:val="00A27486"/>
    <w:rsid w:val="00A33AFD"/>
    <w:rsid w:val="00A3497D"/>
    <w:rsid w:val="00A3543C"/>
    <w:rsid w:val="00A37D14"/>
    <w:rsid w:val="00A42150"/>
    <w:rsid w:val="00A42B9B"/>
    <w:rsid w:val="00A53724"/>
    <w:rsid w:val="00A56066"/>
    <w:rsid w:val="00A73129"/>
    <w:rsid w:val="00A807A1"/>
    <w:rsid w:val="00A82346"/>
    <w:rsid w:val="00A91F74"/>
    <w:rsid w:val="00A92BA1"/>
    <w:rsid w:val="00A95AC7"/>
    <w:rsid w:val="00AA1601"/>
    <w:rsid w:val="00AC6BC6"/>
    <w:rsid w:val="00AD2024"/>
    <w:rsid w:val="00AE11D7"/>
    <w:rsid w:val="00AE65E2"/>
    <w:rsid w:val="00B049F0"/>
    <w:rsid w:val="00B15041"/>
    <w:rsid w:val="00B15449"/>
    <w:rsid w:val="00B178FF"/>
    <w:rsid w:val="00B32233"/>
    <w:rsid w:val="00B423EA"/>
    <w:rsid w:val="00B45548"/>
    <w:rsid w:val="00B50816"/>
    <w:rsid w:val="00B750EC"/>
    <w:rsid w:val="00B86A33"/>
    <w:rsid w:val="00B87757"/>
    <w:rsid w:val="00B93086"/>
    <w:rsid w:val="00B94966"/>
    <w:rsid w:val="00BA19ED"/>
    <w:rsid w:val="00BA4B8D"/>
    <w:rsid w:val="00BC00F2"/>
    <w:rsid w:val="00BC0F7D"/>
    <w:rsid w:val="00BD0777"/>
    <w:rsid w:val="00BD0B16"/>
    <w:rsid w:val="00BD7D31"/>
    <w:rsid w:val="00BE3255"/>
    <w:rsid w:val="00BF128E"/>
    <w:rsid w:val="00C0090F"/>
    <w:rsid w:val="00C02684"/>
    <w:rsid w:val="00C074DD"/>
    <w:rsid w:val="00C1496A"/>
    <w:rsid w:val="00C152CC"/>
    <w:rsid w:val="00C33079"/>
    <w:rsid w:val="00C45231"/>
    <w:rsid w:val="00C52706"/>
    <w:rsid w:val="00C5411F"/>
    <w:rsid w:val="00C67309"/>
    <w:rsid w:val="00C72833"/>
    <w:rsid w:val="00C80F1D"/>
    <w:rsid w:val="00C82AFD"/>
    <w:rsid w:val="00C82E62"/>
    <w:rsid w:val="00C93F40"/>
    <w:rsid w:val="00CA3D0C"/>
    <w:rsid w:val="00CC216E"/>
    <w:rsid w:val="00CC3C09"/>
    <w:rsid w:val="00CD3BEB"/>
    <w:rsid w:val="00CD5960"/>
    <w:rsid w:val="00CE2C2F"/>
    <w:rsid w:val="00CE61D6"/>
    <w:rsid w:val="00CF3961"/>
    <w:rsid w:val="00D146EE"/>
    <w:rsid w:val="00D22F0C"/>
    <w:rsid w:val="00D470F3"/>
    <w:rsid w:val="00D47C6F"/>
    <w:rsid w:val="00D50944"/>
    <w:rsid w:val="00D57972"/>
    <w:rsid w:val="00D57C8A"/>
    <w:rsid w:val="00D675A9"/>
    <w:rsid w:val="00D730C5"/>
    <w:rsid w:val="00D738D6"/>
    <w:rsid w:val="00D755EB"/>
    <w:rsid w:val="00D76048"/>
    <w:rsid w:val="00D87E00"/>
    <w:rsid w:val="00D9134D"/>
    <w:rsid w:val="00DA0FCA"/>
    <w:rsid w:val="00DA7A03"/>
    <w:rsid w:val="00DB11CB"/>
    <w:rsid w:val="00DB1818"/>
    <w:rsid w:val="00DB51E7"/>
    <w:rsid w:val="00DB6B9F"/>
    <w:rsid w:val="00DC309B"/>
    <w:rsid w:val="00DC42E8"/>
    <w:rsid w:val="00DC4DA2"/>
    <w:rsid w:val="00DD3876"/>
    <w:rsid w:val="00DD3FD5"/>
    <w:rsid w:val="00DD4C17"/>
    <w:rsid w:val="00DD74A5"/>
    <w:rsid w:val="00DF2B1F"/>
    <w:rsid w:val="00DF62CD"/>
    <w:rsid w:val="00E16509"/>
    <w:rsid w:val="00E26E2E"/>
    <w:rsid w:val="00E3101B"/>
    <w:rsid w:val="00E40907"/>
    <w:rsid w:val="00E44582"/>
    <w:rsid w:val="00E65398"/>
    <w:rsid w:val="00E76795"/>
    <w:rsid w:val="00E77645"/>
    <w:rsid w:val="00E94336"/>
    <w:rsid w:val="00EA15B0"/>
    <w:rsid w:val="00EA3A7D"/>
    <w:rsid w:val="00EA5EA7"/>
    <w:rsid w:val="00EC4A25"/>
    <w:rsid w:val="00EC73B4"/>
    <w:rsid w:val="00ED76A6"/>
    <w:rsid w:val="00EE4E87"/>
    <w:rsid w:val="00EF5CC5"/>
    <w:rsid w:val="00F025A2"/>
    <w:rsid w:val="00F04712"/>
    <w:rsid w:val="00F13360"/>
    <w:rsid w:val="00F22BD2"/>
    <w:rsid w:val="00F22EC7"/>
    <w:rsid w:val="00F325C8"/>
    <w:rsid w:val="00F36228"/>
    <w:rsid w:val="00F53213"/>
    <w:rsid w:val="00F653B8"/>
    <w:rsid w:val="00F71967"/>
    <w:rsid w:val="00F85FEC"/>
    <w:rsid w:val="00F9008D"/>
    <w:rsid w:val="00FA1266"/>
    <w:rsid w:val="00FA14D3"/>
    <w:rsid w:val="00FC1192"/>
    <w:rsid w:val="00FC3898"/>
    <w:rsid w:val="00FF3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A47EA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620"/>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17164"/>
    <w:rPr>
      <w:rFonts w:ascii="Arial" w:hAnsi="Arial"/>
      <w:sz w:val="32"/>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17164"/>
    <w:rPr>
      <w:rFonts w:ascii="Arial" w:hAnsi="Arial"/>
      <w:sz w:val="36"/>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736C68"/>
    <w:rPr>
      <w:rFonts w:ascii="Arial" w:hAnsi="Arial"/>
      <w:sz w:val="28"/>
      <w:lang w:eastAsia="en-US"/>
    </w:rPr>
  </w:style>
  <w:style w:type="character" w:customStyle="1" w:styleId="THChar">
    <w:name w:val="TH Char"/>
    <w:link w:val="TH"/>
    <w:qFormat/>
    <w:rsid w:val="003849D9"/>
    <w:rPr>
      <w:rFonts w:ascii="Arial" w:hAnsi="Arial"/>
      <w:b/>
      <w:lang w:eastAsia="en-US"/>
    </w:rPr>
  </w:style>
  <w:style w:type="character" w:customStyle="1" w:styleId="TAHCar">
    <w:name w:val="TAH Car"/>
    <w:link w:val="TAH"/>
    <w:qFormat/>
    <w:rsid w:val="003849D9"/>
    <w:rPr>
      <w:rFonts w:ascii="Arial" w:hAnsi="Arial"/>
      <w:b/>
      <w:sz w:val="18"/>
      <w:lang w:eastAsia="en-US"/>
    </w:rPr>
  </w:style>
  <w:style w:type="character" w:customStyle="1" w:styleId="TACChar">
    <w:name w:val="TAC Char"/>
    <w:link w:val="TAC"/>
    <w:qFormat/>
    <w:rsid w:val="003849D9"/>
    <w:rPr>
      <w:rFonts w:ascii="Arial" w:hAnsi="Arial"/>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5411F"/>
    <w:rPr>
      <w:rFonts w:ascii="Arial" w:hAnsi="Arial"/>
      <w:sz w:val="24"/>
      <w:lang w:eastAsia="en-US"/>
    </w:rPr>
  </w:style>
  <w:style w:type="character" w:customStyle="1" w:styleId="TALChar">
    <w:name w:val="TAL Char"/>
    <w:link w:val="TAL"/>
    <w:qFormat/>
    <w:rsid w:val="00E40907"/>
    <w:rPr>
      <w:rFonts w:ascii="Arial" w:hAnsi="Arial"/>
      <w:sz w:val="18"/>
      <w:lang w:eastAsia="en-US"/>
    </w:rPr>
  </w:style>
  <w:style w:type="paragraph" w:styleId="NoSpacing">
    <w:name w:val="No Spacing"/>
    <w:uiPriority w:val="1"/>
    <w:qFormat/>
    <w:rsid w:val="008D78A9"/>
    <w:rPr>
      <w:rFonts w:eastAsia="Times New Roman"/>
      <w:lang w:eastAsia="en-US"/>
    </w:rPr>
  </w:style>
  <w:style w:type="character" w:customStyle="1" w:styleId="TANChar">
    <w:name w:val="TAN Char"/>
    <w:link w:val="TAN"/>
    <w:qFormat/>
    <w:rsid w:val="008D78A9"/>
    <w:rPr>
      <w:rFonts w:ascii="Arial" w:hAnsi="Arial"/>
      <w:sz w:val="18"/>
      <w:lang w:eastAsia="en-US"/>
    </w:rPr>
  </w:style>
  <w:style w:type="paragraph" w:styleId="Caption">
    <w:name w:val="caption"/>
    <w:basedOn w:val="Normal"/>
    <w:next w:val="Normal"/>
    <w:unhideWhenUsed/>
    <w:qFormat/>
    <w:rsid w:val="004A64FD"/>
    <w:pPr>
      <w:spacing w:after="200"/>
    </w:pPr>
    <w:rPr>
      <w:i/>
      <w:iCs/>
      <w:color w:val="44546A" w:themeColor="text2"/>
      <w:sz w:val="18"/>
      <w:szCs w:val="18"/>
    </w:rPr>
  </w:style>
  <w:style w:type="character" w:customStyle="1" w:styleId="B1Char">
    <w:name w:val="B1 Char"/>
    <w:link w:val="B1"/>
    <w:rsid w:val="004E35F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883202">
      <w:bodyDiv w:val="1"/>
      <w:marLeft w:val="0"/>
      <w:marRight w:val="0"/>
      <w:marTop w:val="0"/>
      <w:marBottom w:val="0"/>
      <w:divBdr>
        <w:top w:val="none" w:sz="0" w:space="0" w:color="auto"/>
        <w:left w:val="none" w:sz="0" w:space="0" w:color="auto"/>
        <w:bottom w:val="none" w:sz="0" w:space="0" w:color="auto"/>
        <w:right w:val="none" w:sz="0" w:space="0" w:color="auto"/>
      </w:divBdr>
    </w:div>
    <w:div w:id="1616398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45D0D-8615-4255-8605-170AFB3E0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29</Pages>
  <Words>7796</Words>
  <Characters>44440</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52132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2022-05-27T09:05:00Z</dcterms:created>
  <dcterms:modified xsi:type="dcterms:W3CDTF">2022-06-10T14:16:00Z</dcterms:modified>
</cp:coreProperties>
</file>