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1EE9B5E8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del w:id="4" w:author="MCC" w:date="2022-06-03T14:51:00Z">
              <w:r w:rsidR="0051130A" w:rsidDel="004F4AF9">
                <w:delText>13</w:delText>
              </w:r>
            </w:del>
            <w:ins w:id="5" w:author="MCC" w:date="2022-06-03T14:51:00Z">
              <w:r w:rsidR="004F4AF9">
                <w:t>1</w:t>
              </w:r>
              <w:r w:rsidR="004F4AF9">
                <w:t>4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51130A" w:rsidRPr="00174903">
              <w:rPr>
                <w:sz w:val="32"/>
              </w:rPr>
              <w:t>202</w:t>
            </w:r>
            <w:r w:rsidR="0051130A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2-06-03T14:51:00Z">
              <w:r w:rsidR="0051130A" w:rsidDel="004F4AF9">
                <w:rPr>
                  <w:sz w:val="32"/>
                </w:rPr>
                <w:delText>03</w:delText>
              </w:r>
            </w:del>
            <w:ins w:id="8" w:author="MCC" w:date="2022-06-03T14:51:00Z">
              <w:r w:rsidR="004F4AF9">
                <w:rPr>
                  <w:sz w:val="32"/>
                </w:rPr>
                <w:t>0</w:t>
              </w:r>
              <w:r w:rsidR="004F4AF9">
                <w:rPr>
                  <w:sz w:val="32"/>
                </w:rPr>
                <w:t>6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10" w:name="specRelease"/>
            <w:r w:rsidRPr="00B74237">
              <w:rPr>
                <w:rStyle w:val="ZGSM"/>
              </w:rPr>
              <w:t>16</w:t>
            </w:r>
            <w:bookmarkEnd w:id="10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2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497B323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D18660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F11B67" w:rsidRPr="00174903">
              <w:rPr>
                <w:noProof/>
                <w:sz w:val="18"/>
              </w:rPr>
              <w:t>202</w:t>
            </w:r>
            <w:r w:rsidR="0051130A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5" w:name="copyrightaddon"/>
            <w:bookmarkEnd w:id="15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131D4AFC" w14:textId="77777777" w:rsidR="00E16509" w:rsidRDefault="00E16509" w:rsidP="00133525"/>
        </w:tc>
      </w:tr>
      <w:bookmarkEnd w:id="12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463C0630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07C63C2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F61EA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5AFD658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462DA877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60A4B9B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2A749AB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565F0E2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17AFD60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tolerances</w:t>
      </w:r>
      <w:r>
        <w:tab/>
        <w:t>102</w:t>
      </w:r>
    </w:p>
    <w:p w14:paraId="4FB3744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3281CE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38D7CE6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4A1664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580E81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3F915D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46ADA2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0E3D5D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6327CF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093E43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34BB8D13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1A1FF2F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56B79D4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5D19A0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3B3159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6F4DFA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1D85D2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31F97C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4B34B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417757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1A5C8E7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6BD365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27DA241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76A715D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02FEB02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7FB7AAB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441E23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533852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32BB70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5BDE88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033970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4D8C9A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260B7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2201616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2A0353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5CA3C1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114539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27B536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DE7E8E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74DE4D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0F60EB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143B06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?? ??"/>
        </w:rPr>
        <w:t>Requirements</w:t>
      </w:r>
      <w:r>
        <w:tab/>
        <w:t>137</w:t>
      </w:r>
    </w:p>
    <w:p w14:paraId="376F86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4C7E6A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28C744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7FAC0E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06C5FB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743C46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AF61EA">
        <w:rPr>
          <w:i/>
        </w:rPr>
        <w:t>timeSinceFailure</w:t>
      </w:r>
      <w:r>
        <w:tab/>
        <w:t>138</w:t>
      </w:r>
    </w:p>
    <w:p w14:paraId="47764CE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2071B0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4498BC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327445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3188D7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69BBD37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65AD83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4C9AD9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6BA779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12DF59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1D804E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5E6128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504E274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614590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44CE29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34259A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21B626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63DFCA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1B5EAB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19F2AE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0E2886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43B228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24D410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767B52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74120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7245A3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74A46F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6360CF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140A1F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635799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32B290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076237B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5E0044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4B43F3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08E318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0B2079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77F198A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0A7A945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intra-frequency cells for UE category M1 in normal coverage</w:t>
      </w:r>
      <w:r>
        <w:tab/>
        <w:t>155</w:t>
      </w:r>
    </w:p>
    <w:p w14:paraId="1B9A8F2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inter-frequency cells for UE category M1 in normal coverage</w:t>
      </w:r>
      <w:r>
        <w:tab/>
        <w:t>157</w:t>
      </w:r>
    </w:p>
    <w:p w14:paraId="137182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049D255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1BAD43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610E21B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762FCC4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22BBDFF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intra-frequency cells for UE category M1 in enhanced coverage</w:t>
      </w:r>
      <w:r>
        <w:tab/>
        <w:t>161</w:t>
      </w:r>
    </w:p>
    <w:p w14:paraId="1C8BAE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inter-frequency cells for UE category M1 in enhanced coverage</w:t>
      </w:r>
      <w:r>
        <w:tab/>
        <w:t>164</w:t>
      </w:r>
    </w:p>
    <w:p w14:paraId="35A1A9E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15FEDF3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6DC585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4DAA5D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1BC5ED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132D8E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55B7CB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06F77C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5F782A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2012E9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109426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1EA01C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7F73FD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1FD2EA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796CE1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6100EE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BCD90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182CD4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0ADCD7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55377A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4C620C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68738E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342812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00490E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0DC040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236E530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5A7367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18669F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341037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6D36D5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6B9EF9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4CC9E46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784D028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3D6732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Introduction</w:t>
      </w:r>
      <w:r>
        <w:tab/>
        <w:t>184</w:t>
      </w:r>
    </w:p>
    <w:p w14:paraId="3B18F9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Requirements</w:t>
      </w:r>
      <w:r>
        <w:tab/>
        <w:t>185</w:t>
      </w:r>
    </w:p>
    <w:p w14:paraId="481FCA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UE measurement capability</w:t>
      </w:r>
      <w:r>
        <w:tab/>
        <w:t>185</w:t>
      </w:r>
    </w:p>
    <w:p w14:paraId="0698E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Measurement and evaluation of serving cell</w:t>
      </w:r>
      <w:r>
        <w:tab/>
        <w:t>185</w:t>
      </w:r>
    </w:p>
    <w:p w14:paraId="331BE1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Measurements of intra-frequency E-UTRAN cells</w:t>
      </w:r>
      <w:r>
        <w:tab/>
        <w:t>185</w:t>
      </w:r>
    </w:p>
    <w:p w14:paraId="4F9C0B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Measurements of inter-frequency E-UTRAN cells</w:t>
      </w:r>
      <w:r>
        <w:tab/>
        <w:t>185</w:t>
      </w:r>
    </w:p>
    <w:p w14:paraId="306170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251F28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37654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434EA34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3ADB6B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Introduction</w:t>
      </w:r>
      <w:r>
        <w:tab/>
        <w:t>185</w:t>
      </w:r>
    </w:p>
    <w:p w14:paraId="0EBEE0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Cell Selection</w:t>
      </w:r>
      <w:r>
        <w:tab/>
        <w:t>185</w:t>
      </w:r>
    </w:p>
    <w:p w14:paraId="4BBA7C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Cell Reselection</w:t>
      </w:r>
      <w:r>
        <w:tab/>
        <w:t>185</w:t>
      </w:r>
    </w:p>
    <w:p w14:paraId="4C58B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01B6376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4678A3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intra-frequency cells for UE category M1 in normal coverage</w:t>
      </w:r>
      <w:r>
        <w:tab/>
        <w:t>186</w:t>
      </w:r>
    </w:p>
    <w:p w14:paraId="1D22056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Measurements of inter-frequency cells for UE category M1 in normal coverage</w:t>
      </w:r>
      <w:r>
        <w:tab/>
        <w:t>186</w:t>
      </w:r>
    </w:p>
    <w:p w14:paraId="3D3646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6487AB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059801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Channel quality report for UE Category M1 in idle mode</w:t>
      </w:r>
      <w:r>
        <w:tab/>
        <w:t>188</w:t>
      </w:r>
    </w:p>
    <w:p w14:paraId="3383B78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5F24DD2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24443D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68F5D4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39E99C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521511A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0D5295C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344894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5F7824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1F236B1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2CD144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FDD</w:t>
      </w:r>
      <w:r>
        <w:tab/>
        <w:t>191</w:t>
      </w:r>
    </w:p>
    <w:p w14:paraId="733149D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44EB831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(Void)</w:t>
      </w:r>
      <w:r>
        <w:tab/>
        <w:t>191</w:t>
      </w:r>
    </w:p>
    <w:p w14:paraId="1A11FC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TDD</w:t>
      </w:r>
      <w:r>
        <w:tab/>
        <w:t>191</w:t>
      </w:r>
    </w:p>
    <w:p w14:paraId="3EFE6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400727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6D7CF3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6D980B8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7CFE8FB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4CDBFA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2E383C2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Handover delay</w:t>
      </w:r>
      <w:r>
        <w:tab/>
        <w:t>194</w:t>
      </w:r>
    </w:p>
    <w:p w14:paraId="3E67D31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Measurement time</w:t>
      </w:r>
      <w:r>
        <w:tab/>
        <w:t>195</w:t>
      </w:r>
    </w:p>
    <w:p w14:paraId="301A2B6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Preparation time</w:t>
      </w:r>
      <w:r>
        <w:tab/>
        <w:t>195</w:t>
      </w:r>
    </w:p>
    <w:p w14:paraId="76FF75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Interruption time</w:t>
      </w:r>
      <w:r>
        <w:tab/>
        <w:t>195</w:t>
      </w:r>
    </w:p>
    <w:p w14:paraId="4158A3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007703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70D6CF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7BD5400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3F05B7C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59688E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1B2563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04568A2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06FDA64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4BE08B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- UTRAN TDD Handover</w:t>
      </w:r>
      <w:r>
        <w:tab/>
        <w:t>197</w:t>
      </w:r>
    </w:p>
    <w:p w14:paraId="0048C6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Introduction</w:t>
      </w:r>
      <w:r>
        <w:tab/>
        <w:t>197</w:t>
      </w:r>
    </w:p>
    <w:p w14:paraId="02FD4F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4AD0576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35B548F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06BE22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474217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4D962E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15862AC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5723D8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153785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0E007F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Introduction</w:t>
      </w:r>
      <w:r>
        <w:tab/>
        <w:t>198</w:t>
      </w:r>
    </w:p>
    <w:p w14:paraId="44173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Handover delay</w:t>
      </w:r>
      <w:r>
        <w:tab/>
        <w:t>199</w:t>
      </w:r>
    </w:p>
    <w:p w14:paraId="49C71C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Interruption time</w:t>
      </w:r>
      <w:r>
        <w:tab/>
        <w:t>199</w:t>
      </w:r>
    </w:p>
    <w:p w14:paraId="76911D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E-UTRAN - NR FR1 Handover to target cell using CCA</w:t>
      </w:r>
      <w:r>
        <w:tab/>
        <w:t>199</w:t>
      </w:r>
    </w:p>
    <w:p w14:paraId="3822BD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Introduction</w:t>
      </w:r>
      <w:r>
        <w:tab/>
        <w:t>199</w:t>
      </w:r>
    </w:p>
    <w:p w14:paraId="27BCAA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Handover delay</w:t>
      </w:r>
      <w:r>
        <w:tab/>
        <w:t>200</w:t>
      </w:r>
    </w:p>
    <w:p w14:paraId="0BE291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Interruption time</w:t>
      </w:r>
      <w:r>
        <w:tab/>
        <w:t>200</w:t>
      </w:r>
    </w:p>
    <w:p w14:paraId="0E042C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- NR FR2 Handover</w:t>
      </w:r>
      <w:r>
        <w:tab/>
        <w:t>201</w:t>
      </w:r>
    </w:p>
    <w:p w14:paraId="51226B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 w:eastAsia="zh-CN"/>
        </w:rPr>
        <w:t>Introduction</w:t>
      </w:r>
      <w:r>
        <w:tab/>
        <w:t>201</w:t>
      </w:r>
    </w:p>
    <w:p w14:paraId="307800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Handover delay</w:t>
      </w:r>
      <w:r>
        <w:tab/>
        <w:t>201</w:t>
      </w:r>
    </w:p>
    <w:p w14:paraId="06AED7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Interruption time</w:t>
      </w:r>
      <w:r>
        <w:tab/>
        <w:t>201</w:t>
      </w:r>
    </w:p>
    <w:p w14:paraId="7C947FF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7FE97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2CFD4EC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0CC45B6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63F229F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5C41F7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– cdma2000 1X Handover</w:t>
      </w:r>
      <w:r>
        <w:tab/>
        <w:t>203</w:t>
      </w:r>
    </w:p>
    <w:p w14:paraId="69BAF7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Introduction</w:t>
      </w:r>
      <w:r>
        <w:tab/>
        <w:t>203</w:t>
      </w:r>
    </w:p>
    <w:p w14:paraId="44BFB2E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09402C0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7DE6D58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1B9A57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0B1FE5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61A4B9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0767F0F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3994E9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20C850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3FC12F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7154722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4FAC9E2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2C3C49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1FE680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68DD87D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15B14A4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4D7B53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0F3930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200F670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09EF488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3BBD97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36799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6871E5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74873C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0324425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2111A2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3C9B95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37C262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373A782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208</w:t>
      </w:r>
    </w:p>
    <w:p w14:paraId="592061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208</w:t>
      </w:r>
    </w:p>
    <w:p w14:paraId="4A58F7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520E15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208</w:t>
      </w:r>
    </w:p>
    <w:p w14:paraId="015E2E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208</w:t>
      </w:r>
    </w:p>
    <w:p w14:paraId="1523E7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209</w:t>
      </w:r>
    </w:p>
    <w:p w14:paraId="1D6350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06015F3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7DAE94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209</w:t>
      </w:r>
    </w:p>
    <w:p w14:paraId="2D77D7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209</w:t>
      </w:r>
    </w:p>
    <w:p w14:paraId="698F8A7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209</w:t>
      </w:r>
    </w:p>
    <w:p w14:paraId="42C007B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209</w:t>
      </w:r>
    </w:p>
    <w:p w14:paraId="5BF3F2E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209</w:t>
      </w:r>
    </w:p>
    <w:p w14:paraId="38BB884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209</w:t>
      </w:r>
    </w:p>
    <w:p w14:paraId="0D68C4C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209</w:t>
      </w:r>
    </w:p>
    <w:p w14:paraId="075188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210</w:t>
      </w:r>
    </w:p>
    <w:p w14:paraId="5DEA417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210</w:t>
      </w:r>
    </w:p>
    <w:p w14:paraId="7EDE439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210</w:t>
      </w:r>
    </w:p>
    <w:p w14:paraId="2FD44E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210</w:t>
      </w:r>
    </w:p>
    <w:p w14:paraId="7EE0D36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210</w:t>
      </w:r>
    </w:p>
    <w:p w14:paraId="121C40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60F300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656A61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210</w:t>
      </w:r>
    </w:p>
    <w:p w14:paraId="3D291B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211</w:t>
      </w:r>
    </w:p>
    <w:p w14:paraId="6D20E7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211</w:t>
      </w:r>
    </w:p>
    <w:p w14:paraId="225D1C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212</w:t>
      </w:r>
    </w:p>
    <w:p w14:paraId="692494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AF61EA">
        <w:rPr>
          <w:lang w:val="en-US" w:eastAsia="zh-CN"/>
        </w:rPr>
        <w:t>carrier subject to CCA</w:t>
      </w:r>
      <w:r>
        <w:tab/>
        <w:t>212</w:t>
      </w:r>
    </w:p>
    <w:p w14:paraId="3B6B10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214</w:t>
      </w:r>
    </w:p>
    <w:p w14:paraId="155919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1632D9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37C073D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214</w:t>
      </w:r>
    </w:p>
    <w:p w14:paraId="6D2A044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214</w:t>
      </w:r>
    </w:p>
    <w:p w14:paraId="7FF328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214</w:t>
      </w:r>
    </w:p>
    <w:p w14:paraId="2E7606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214</w:t>
      </w:r>
    </w:p>
    <w:p w14:paraId="00D702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215</w:t>
      </w:r>
    </w:p>
    <w:p w14:paraId="5381032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215</w:t>
      </w:r>
    </w:p>
    <w:p w14:paraId="17635A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98EB3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529B19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216</w:t>
      </w:r>
    </w:p>
    <w:p w14:paraId="232FCB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216</w:t>
      </w:r>
    </w:p>
    <w:p w14:paraId="7B963E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216</w:t>
      </w:r>
    </w:p>
    <w:p w14:paraId="4DDD41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216</w:t>
      </w:r>
    </w:p>
    <w:p w14:paraId="3C3271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216</w:t>
      </w:r>
    </w:p>
    <w:p w14:paraId="76466E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216</w:t>
      </w:r>
    </w:p>
    <w:p w14:paraId="071911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217</w:t>
      </w:r>
    </w:p>
    <w:p w14:paraId="67C4DC4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217</w:t>
      </w:r>
    </w:p>
    <w:p w14:paraId="06440E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217</w:t>
      </w:r>
    </w:p>
    <w:p w14:paraId="7BEF00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1B0180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217</w:t>
      </w:r>
    </w:p>
    <w:p w14:paraId="23A86A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UE Re-establishment delay requirement for CEModeB</w:t>
      </w:r>
      <w:r>
        <w:tab/>
        <w:t>218</w:t>
      </w:r>
    </w:p>
    <w:p w14:paraId="0EFF24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218</w:t>
      </w:r>
    </w:p>
    <w:p w14:paraId="6D35C8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4366AD6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551840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219</w:t>
      </w:r>
    </w:p>
    <w:p w14:paraId="1E63222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219</w:t>
      </w:r>
    </w:p>
    <w:p w14:paraId="5C219B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1055FC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219</w:t>
      </w:r>
    </w:p>
    <w:p w14:paraId="4DCA2CAB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220</w:t>
      </w:r>
    </w:p>
    <w:p w14:paraId="6020771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220</w:t>
      </w:r>
    </w:p>
    <w:p w14:paraId="58854E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Introduction</w:t>
      </w:r>
      <w:r>
        <w:tab/>
        <w:t>220</w:t>
      </w:r>
    </w:p>
    <w:p w14:paraId="0D11FD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Requirements</w:t>
      </w:r>
      <w:r>
        <w:tab/>
        <w:t>221</w:t>
      </w:r>
    </w:p>
    <w:p w14:paraId="06326C7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222</w:t>
      </w:r>
    </w:p>
    <w:p w14:paraId="577735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222</w:t>
      </w:r>
    </w:p>
    <w:p w14:paraId="133BBD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Requirements</w:t>
      </w:r>
      <w:r>
        <w:tab/>
        <w:t>222</w:t>
      </w:r>
    </w:p>
    <w:p w14:paraId="75DBAF9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222</w:t>
      </w:r>
    </w:p>
    <w:p w14:paraId="07EBE6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222</w:t>
      </w:r>
    </w:p>
    <w:p w14:paraId="7FF3FB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222</w:t>
      </w:r>
    </w:p>
    <w:p w14:paraId="4DF7D8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?? ??"/>
        </w:rPr>
        <w:t>Timing Advance adjustment delay</w:t>
      </w:r>
      <w:r>
        <w:tab/>
        <w:t>222</w:t>
      </w:r>
    </w:p>
    <w:p w14:paraId="3844CF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223</w:t>
      </w:r>
    </w:p>
    <w:p w14:paraId="42E7559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 xml:space="preserve">Cell </w:t>
      </w:r>
      <w:r w:rsidRPr="00AF61EA">
        <w:rPr>
          <w:rFonts w:cs="v4.2.0"/>
          <w:lang w:eastAsia="zh-CN"/>
        </w:rPr>
        <w:t xml:space="preserve">phase </w:t>
      </w:r>
      <w:r w:rsidRPr="00AF61EA">
        <w:rPr>
          <w:rFonts w:cs="v4.2.0"/>
        </w:rPr>
        <w:t>synchronization accuracy</w:t>
      </w:r>
      <w:r w:rsidRPr="00AF61EA">
        <w:rPr>
          <w:rFonts w:cs="v4.2.0"/>
          <w:lang w:eastAsia="zh-CN"/>
        </w:rPr>
        <w:t xml:space="preserve"> (TDD)</w:t>
      </w:r>
      <w:r>
        <w:tab/>
        <w:t>223</w:t>
      </w:r>
    </w:p>
    <w:p w14:paraId="3FCC12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4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Definition</w:t>
      </w:r>
      <w:r>
        <w:tab/>
        <w:t>223</w:t>
      </w:r>
    </w:p>
    <w:p w14:paraId="130091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4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Minimum requirements</w:t>
      </w:r>
      <w:r>
        <w:tab/>
        <w:t>223</w:t>
      </w:r>
    </w:p>
    <w:p w14:paraId="17C7B6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224</w:t>
      </w:r>
    </w:p>
    <w:p w14:paraId="63A566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224</w:t>
      </w:r>
    </w:p>
    <w:p w14:paraId="5B4891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224</w:t>
      </w:r>
    </w:p>
    <w:p w14:paraId="0A05D5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224</w:t>
      </w:r>
    </w:p>
    <w:p w14:paraId="1CED96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224</w:t>
      </w:r>
    </w:p>
    <w:p w14:paraId="61B0DAE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224</w:t>
      </w:r>
    </w:p>
    <w:p w14:paraId="58CB44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224</w:t>
      </w:r>
    </w:p>
    <w:p w14:paraId="091D7D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226</w:t>
      </w:r>
    </w:p>
    <w:p w14:paraId="4B6249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226</w:t>
      </w:r>
    </w:p>
    <w:p w14:paraId="14B8A0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226</w:t>
      </w:r>
    </w:p>
    <w:p w14:paraId="09E369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228</w:t>
      </w:r>
    </w:p>
    <w:p w14:paraId="746295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228</w:t>
      </w:r>
    </w:p>
    <w:p w14:paraId="051EFB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228</w:t>
      </w:r>
    </w:p>
    <w:p w14:paraId="10B3373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228</w:t>
      </w:r>
    </w:p>
    <w:p w14:paraId="465A38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228</w:t>
      </w:r>
    </w:p>
    <w:p w14:paraId="0E4232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229</w:t>
      </w:r>
    </w:p>
    <w:p w14:paraId="1C9414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230</w:t>
      </w:r>
    </w:p>
    <w:p w14:paraId="77DC808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231</w:t>
      </w:r>
    </w:p>
    <w:p w14:paraId="613AB23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232</w:t>
      </w:r>
    </w:p>
    <w:p w14:paraId="23D41B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233</w:t>
      </w:r>
    </w:p>
    <w:p w14:paraId="1B21CC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234</w:t>
      </w:r>
    </w:p>
    <w:p w14:paraId="7ABAD2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235</w:t>
      </w:r>
    </w:p>
    <w:p w14:paraId="6C2786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235</w:t>
      </w:r>
    </w:p>
    <w:p w14:paraId="435BD8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235</w:t>
      </w:r>
    </w:p>
    <w:p w14:paraId="35A024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236</w:t>
      </w:r>
    </w:p>
    <w:p w14:paraId="5BB72DB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237</w:t>
      </w:r>
    </w:p>
    <w:p w14:paraId="1D6277D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659D28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238</w:t>
      </w:r>
    </w:p>
    <w:p w14:paraId="592F96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240</w:t>
      </w:r>
    </w:p>
    <w:p w14:paraId="11A4D2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240</w:t>
      </w:r>
    </w:p>
    <w:p w14:paraId="7B20AF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242</w:t>
      </w:r>
    </w:p>
    <w:p w14:paraId="2FE7FB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242</w:t>
      </w:r>
    </w:p>
    <w:p w14:paraId="71A975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244</w:t>
      </w:r>
    </w:p>
    <w:p w14:paraId="0D12B0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246</w:t>
      </w:r>
    </w:p>
    <w:p w14:paraId="21195A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246</w:t>
      </w:r>
    </w:p>
    <w:p w14:paraId="64BFE5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246</w:t>
      </w:r>
    </w:p>
    <w:p w14:paraId="30D019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246</w:t>
      </w:r>
    </w:p>
    <w:p w14:paraId="3A5BEF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246</w:t>
      </w:r>
    </w:p>
    <w:p w14:paraId="74005E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246</w:t>
      </w:r>
    </w:p>
    <w:p w14:paraId="4D3A87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247</w:t>
      </w:r>
    </w:p>
    <w:p w14:paraId="5974AF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247</w:t>
      </w:r>
    </w:p>
    <w:p w14:paraId="6C881F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247</w:t>
      </w:r>
    </w:p>
    <w:p w14:paraId="3D2523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247</w:t>
      </w:r>
    </w:p>
    <w:p w14:paraId="54E26D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247</w:t>
      </w:r>
    </w:p>
    <w:p w14:paraId="0D80C0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248</w:t>
      </w:r>
    </w:p>
    <w:p w14:paraId="1F7765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249</w:t>
      </w:r>
    </w:p>
    <w:p w14:paraId="427E9C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249</w:t>
      </w:r>
    </w:p>
    <w:p w14:paraId="0E44A8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249</w:t>
      </w:r>
    </w:p>
    <w:p w14:paraId="7AF907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AF61EA">
        <w:rPr>
          <w:rFonts w:ascii="Times" w:eastAsia="MS Mincho" w:hAnsi="Times"/>
        </w:rPr>
        <w:t>SRS carrier based switching</w:t>
      </w:r>
      <w:r>
        <w:tab/>
        <w:t>250</w:t>
      </w:r>
    </w:p>
    <w:p w14:paraId="3EAC68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251</w:t>
      </w:r>
    </w:p>
    <w:p w14:paraId="77408F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251</w:t>
      </w:r>
    </w:p>
    <w:p w14:paraId="02C377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251</w:t>
      </w:r>
    </w:p>
    <w:p w14:paraId="1FD94F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251</w:t>
      </w:r>
    </w:p>
    <w:p w14:paraId="6EDCAC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252</w:t>
      </w:r>
    </w:p>
    <w:p w14:paraId="22CF43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252</w:t>
      </w:r>
    </w:p>
    <w:p w14:paraId="045DCC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252</w:t>
      </w:r>
    </w:p>
    <w:p w14:paraId="1D8421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252</w:t>
      </w:r>
    </w:p>
    <w:p w14:paraId="71048B8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253</w:t>
      </w:r>
    </w:p>
    <w:p w14:paraId="566A785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14:paraId="4D976C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253</w:t>
      </w:r>
    </w:p>
    <w:p w14:paraId="4528AF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253</w:t>
      </w:r>
    </w:p>
    <w:p w14:paraId="44F2E9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254</w:t>
      </w:r>
    </w:p>
    <w:p w14:paraId="35EB0C4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254</w:t>
      </w:r>
    </w:p>
    <w:p w14:paraId="1542B2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3AD8B0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254</w:t>
      </w:r>
    </w:p>
    <w:p w14:paraId="25EE97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254</w:t>
      </w:r>
    </w:p>
    <w:p w14:paraId="4D3663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254</w:t>
      </w:r>
    </w:p>
    <w:p w14:paraId="3A860F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255</w:t>
      </w:r>
    </w:p>
    <w:p w14:paraId="440F8C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255</w:t>
      </w:r>
    </w:p>
    <w:p w14:paraId="2384995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256</w:t>
      </w:r>
    </w:p>
    <w:p w14:paraId="30FC79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256</w:t>
      </w:r>
    </w:p>
    <w:p w14:paraId="60C923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257</w:t>
      </w:r>
    </w:p>
    <w:p w14:paraId="1F68A3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257</w:t>
      </w:r>
    </w:p>
    <w:p w14:paraId="0C53ED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258</w:t>
      </w:r>
    </w:p>
    <w:p w14:paraId="0ABC46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258</w:t>
      </w:r>
    </w:p>
    <w:p w14:paraId="73D85C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259</w:t>
      </w:r>
    </w:p>
    <w:p w14:paraId="4E6A3D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259</w:t>
      </w:r>
    </w:p>
    <w:p w14:paraId="5CB376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6BCB7C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260</w:t>
      </w:r>
    </w:p>
    <w:p w14:paraId="7878824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260</w:t>
      </w:r>
    </w:p>
    <w:p w14:paraId="422BBA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260</w:t>
      </w:r>
    </w:p>
    <w:p w14:paraId="229095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260</w:t>
      </w:r>
    </w:p>
    <w:p w14:paraId="1FC13F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260</w:t>
      </w:r>
    </w:p>
    <w:p w14:paraId="53B6A7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260</w:t>
      </w:r>
    </w:p>
    <w:p w14:paraId="213927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261</w:t>
      </w:r>
    </w:p>
    <w:p w14:paraId="28A170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261</w:t>
      </w:r>
    </w:p>
    <w:p w14:paraId="54686E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261</w:t>
      </w:r>
    </w:p>
    <w:p w14:paraId="45716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262</w:t>
      </w:r>
    </w:p>
    <w:p w14:paraId="2A2B80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262</w:t>
      </w:r>
    </w:p>
    <w:p w14:paraId="61F6B4B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 xml:space="preserve">Cell </w:t>
      </w:r>
      <w:r w:rsidRPr="00AF61EA">
        <w:rPr>
          <w:rFonts w:cs="v4.2.0"/>
          <w:lang w:eastAsia="zh-CN"/>
        </w:rPr>
        <w:t xml:space="preserve">phase </w:t>
      </w:r>
      <w:r w:rsidRPr="00AF61EA">
        <w:rPr>
          <w:rFonts w:cs="v4.2.0"/>
        </w:rPr>
        <w:t>synchronization accuracy</w:t>
      </w:r>
      <w:r w:rsidRPr="00AF61EA">
        <w:rPr>
          <w:rFonts w:cs="v4.2.0"/>
          <w:lang w:eastAsia="zh-CN"/>
        </w:rPr>
        <w:t xml:space="preserve"> (</w:t>
      </w:r>
      <w:r w:rsidRPr="00AF61EA">
        <w:rPr>
          <w:rFonts w:cs="v4.2.0"/>
        </w:rPr>
        <w:t>Synchronized mode of dual connectivity</w:t>
      </w:r>
      <w:r w:rsidRPr="00AF61EA">
        <w:rPr>
          <w:rFonts w:cs="v4.2.0"/>
          <w:lang w:eastAsia="zh-CN"/>
        </w:rPr>
        <w:t>)</w:t>
      </w:r>
      <w:r>
        <w:tab/>
        <w:t>263</w:t>
      </w:r>
    </w:p>
    <w:p w14:paraId="5080AD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Definition</w:t>
      </w:r>
      <w:r>
        <w:tab/>
        <w:t>263</w:t>
      </w:r>
    </w:p>
    <w:p w14:paraId="739DFD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Minimum requirements</w:t>
      </w:r>
      <w:r>
        <w:tab/>
        <w:t>263</w:t>
      </w:r>
    </w:p>
    <w:p w14:paraId="0F0D106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263</w:t>
      </w:r>
    </w:p>
    <w:p w14:paraId="033B2D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263</w:t>
      </w:r>
    </w:p>
    <w:p w14:paraId="105E26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263</w:t>
      </w:r>
    </w:p>
    <w:p w14:paraId="0709458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264</w:t>
      </w:r>
    </w:p>
    <w:p w14:paraId="09BCD8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264</w:t>
      </w:r>
    </w:p>
    <w:p w14:paraId="2CD825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7B2BED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264</w:t>
      </w:r>
    </w:p>
    <w:p w14:paraId="5F4B789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264</w:t>
      </w:r>
    </w:p>
    <w:p w14:paraId="6D5D52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304153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264</w:t>
      </w:r>
    </w:p>
    <w:p w14:paraId="5529BC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264</w:t>
      </w:r>
    </w:p>
    <w:p w14:paraId="3D3861B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265</w:t>
      </w:r>
    </w:p>
    <w:p w14:paraId="370A532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265</w:t>
      </w:r>
    </w:p>
    <w:p w14:paraId="22258B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265</w:t>
      </w:r>
    </w:p>
    <w:p w14:paraId="156D9E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265</w:t>
      </w:r>
    </w:p>
    <w:p w14:paraId="2977EE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266</w:t>
      </w:r>
    </w:p>
    <w:p w14:paraId="790C3C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266</w:t>
      </w:r>
    </w:p>
    <w:p w14:paraId="656FBE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266</w:t>
      </w:r>
    </w:p>
    <w:p w14:paraId="0AE7A7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267</w:t>
      </w:r>
    </w:p>
    <w:p w14:paraId="741A09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267</w:t>
      </w:r>
    </w:p>
    <w:p w14:paraId="25F79E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267</w:t>
      </w:r>
    </w:p>
    <w:p w14:paraId="277BD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267</w:t>
      </w:r>
    </w:p>
    <w:p w14:paraId="544A54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268</w:t>
      </w:r>
    </w:p>
    <w:p w14:paraId="4293D4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268</w:t>
      </w:r>
    </w:p>
    <w:p w14:paraId="3C405C8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268</w:t>
      </w:r>
    </w:p>
    <w:p w14:paraId="0C2A83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268</w:t>
      </w:r>
    </w:p>
    <w:p w14:paraId="55F56B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269</w:t>
      </w:r>
    </w:p>
    <w:p w14:paraId="433901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7CE9B6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269</w:t>
      </w:r>
    </w:p>
    <w:p w14:paraId="2CFBB2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269</w:t>
      </w:r>
    </w:p>
    <w:p w14:paraId="4EF3158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269</w:t>
      </w:r>
    </w:p>
    <w:p w14:paraId="5E8CA2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269</w:t>
      </w:r>
    </w:p>
    <w:p w14:paraId="544F2B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270</w:t>
      </w:r>
    </w:p>
    <w:p w14:paraId="7C45C0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271</w:t>
      </w:r>
    </w:p>
    <w:p w14:paraId="1AFE40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272</w:t>
      </w:r>
    </w:p>
    <w:p w14:paraId="27035E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273</w:t>
      </w:r>
    </w:p>
    <w:p w14:paraId="4754C1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273</w:t>
      </w:r>
    </w:p>
    <w:p w14:paraId="19925E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274</w:t>
      </w:r>
    </w:p>
    <w:p w14:paraId="1F3476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3</w:t>
      </w:r>
      <w:r w:rsidRPr="00AF61E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274</w:t>
      </w:r>
    </w:p>
    <w:p w14:paraId="3AB06B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275</w:t>
      </w:r>
    </w:p>
    <w:p w14:paraId="1D0971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275</w:t>
      </w:r>
    </w:p>
    <w:p w14:paraId="0E5BD5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277</w:t>
      </w:r>
    </w:p>
    <w:p w14:paraId="740C9C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278</w:t>
      </w:r>
    </w:p>
    <w:p w14:paraId="22D2F2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279</w:t>
      </w:r>
    </w:p>
    <w:p w14:paraId="11A956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279</w:t>
      </w:r>
    </w:p>
    <w:p w14:paraId="287479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5</w:t>
      </w:r>
      <w:r w:rsidRPr="00AF61EA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279</w:t>
      </w:r>
    </w:p>
    <w:p w14:paraId="17579B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</w:t>
      </w:r>
      <w:r>
        <w:rPr>
          <w:lang w:eastAsia="zh-CN"/>
        </w:rPr>
        <w:t>5</w:t>
      </w:r>
      <w:r w:rsidRPr="00AF61EA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280</w:t>
      </w:r>
    </w:p>
    <w:p w14:paraId="16F017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281</w:t>
      </w:r>
    </w:p>
    <w:p w14:paraId="13BCA6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281</w:t>
      </w:r>
    </w:p>
    <w:p w14:paraId="4738FA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281</w:t>
      </w:r>
    </w:p>
    <w:p w14:paraId="6FE963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281</w:t>
      </w:r>
    </w:p>
    <w:p w14:paraId="67927C0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282</w:t>
      </w:r>
    </w:p>
    <w:p w14:paraId="79ADCF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1C0C6C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23BDEAC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282</w:t>
      </w:r>
    </w:p>
    <w:p w14:paraId="47E45E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282</w:t>
      </w:r>
    </w:p>
    <w:p w14:paraId="1F0F493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282</w:t>
      </w:r>
    </w:p>
    <w:p w14:paraId="287981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?? ??"/>
          <w:lang w:eastAsia="zh-CN"/>
        </w:rPr>
        <w:t>Timing Advance adjustment delay</w:t>
      </w:r>
      <w:r>
        <w:tab/>
        <w:t>282</w:t>
      </w:r>
    </w:p>
    <w:p w14:paraId="586CCB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282</w:t>
      </w:r>
    </w:p>
    <w:p w14:paraId="60B98BF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282</w:t>
      </w:r>
    </w:p>
    <w:p w14:paraId="493AD6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714D45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283</w:t>
      </w:r>
    </w:p>
    <w:p w14:paraId="3C7744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283</w:t>
      </w:r>
    </w:p>
    <w:p w14:paraId="469690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284</w:t>
      </w:r>
    </w:p>
    <w:p w14:paraId="192DF6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284</w:t>
      </w:r>
    </w:p>
    <w:p w14:paraId="135F832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284</w:t>
      </w:r>
    </w:p>
    <w:p w14:paraId="52376E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284</w:t>
      </w:r>
    </w:p>
    <w:p w14:paraId="33A442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285</w:t>
      </w:r>
    </w:p>
    <w:p w14:paraId="3F883C3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285</w:t>
      </w:r>
    </w:p>
    <w:p w14:paraId="687B6F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285</w:t>
      </w:r>
    </w:p>
    <w:p w14:paraId="625F90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7.</w:t>
      </w:r>
      <w:r w:rsidRPr="00AF61EA">
        <w:rPr>
          <w:rFonts w:cs="v4.2.0"/>
          <w:lang w:eastAsia="zh-CN"/>
        </w:rPr>
        <w:t>25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Minimum requirements</w:t>
      </w:r>
      <w:r>
        <w:tab/>
        <w:t>286</w:t>
      </w:r>
    </w:p>
    <w:p w14:paraId="073DFF9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286</w:t>
      </w:r>
    </w:p>
    <w:p w14:paraId="7083D7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14:paraId="0CECE6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775CAEA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286</w:t>
      </w:r>
    </w:p>
    <w:p w14:paraId="39A5669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</w:t>
      </w:r>
      <w:r w:rsidRPr="00AF61EA">
        <w:rPr>
          <w:rFonts w:cs="v3.7.0"/>
          <w:lang w:eastAsia="zh-CN"/>
        </w:rPr>
        <w:t>27</w:t>
      </w:r>
      <w:r w:rsidRPr="00AF61EA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286</w:t>
      </w:r>
    </w:p>
    <w:p w14:paraId="195E20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</w:t>
      </w:r>
      <w:r w:rsidRPr="00AF61EA">
        <w:rPr>
          <w:rFonts w:cs="v3.7.0"/>
          <w:lang w:eastAsia="zh-CN"/>
        </w:rPr>
        <w:t>27</w:t>
      </w:r>
      <w:r w:rsidRPr="00AF61EA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Requirements</w:t>
      </w:r>
      <w:r>
        <w:tab/>
        <w:t>286</w:t>
      </w:r>
    </w:p>
    <w:p w14:paraId="4B17601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287</w:t>
      </w:r>
    </w:p>
    <w:p w14:paraId="5ACD24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3.7.0"/>
        </w:rPr>
        <w:t>Introduction</w:t>
      </w:r>
      <w:r>
        <w:tab/>
        <w:t>287</w:t>
      </w:r>
    </w:p>
    <w:p w14:paraId="0B0D52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191AA65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287</w:t>
      </w:r>
    </w:p>
    <w:p w14:paraId="2E6C40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09E23A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46F9321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287</w:t>
      </w:r>
    </w:p>
    <w:p w14:paraId="61025A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25197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7F366A4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287</w:t>
      </w:r>
    </w:p>
    <w:p w14:paraId="6598DA7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340321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288</w:t>
      </w:r>
    </w:p>
    <w:p w14:paraId="773317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288</w:t>
      </w:r>
    </w:p>
    <w:p w14:paraId="7E20EA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289</w:t>
      </w:r>
    </w:p>
    <w:p w14:paraId="4FBF94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14:paraId="03BEDF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4C966B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290</w:t>
      </w:r>
    </w:p>
    <w:p w14:paraId="41B9F22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290</w:t>
      </w:r>
    </w:p>
    <w:p w14:paraId="158C68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468B89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291</w:t>
      </w:r>
    </w:p>
    <w:p w14:paraId="722F80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291</w:t>
      </w:r>
    </w:p>
    <w:p w14:paraId="235930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291</w:t>
      </w:r>
    </w:p>
    <w:p w14:paraId="2FA9A9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291</w:t>
      </w:r>
    </w:p>
    <w:p w14:paraId="1ADE70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291</w:t>
      </w:r>
    </w:p>
    <w:p w14:paraId="629233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291</w:t>
      </w:r>
    </w:p>
    <w:p w14:paraId="1DCFF1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292</w:t>
      </w:r>
    </w:p>
    <w:p w14:paraId="4D604BB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292</w:t>
      </w:r>
    </w:p>
    <w:p w14:paraId="0246190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292</w:t>
      </w:r>
    </w:p>
    <w:p w14:paraId="563A0D8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292</w:t>
      </w:r>
    </w:p>
    <w:p w14:paraId="0C270A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292</w:t>
      </w:r>
    </w:p>
    <w:p w14:paraId="50D47C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292</w:t>
      </w:r>
    </w:p>
    <w:p w14:paraId="02C6C9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293</w:t>
      </w:r>
    </w:p>
    <w:p w14:paraId="1F22B6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293</w:t>
      </w:r>
    </w:p>
    <w:p w14:paraId="11D14B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294</w:t>
      </w:r>
    </w:p>
    <w:p w14:paraId="255B27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294</w:t>
      </w:r>
    </w:p>
    <w:p w14:paraId="3514C5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294</w:t>
      </w:r>
    </w:p>
    <w:p w14:paraId="78D9D6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294</w:t>
      </w:r>
    </w:p>
    <w:p w14:paraId="580AA4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295</w:t>
      </w:r>
    </w:p>
    <w:p w14:paraId="2B4ABCE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295</w:t>
      </w:r>
    </w:p>
    <w:p w14:paraId="6D3DCB7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295</w:t>
      </w:r>
    </w:p>
    <w:p w14:paraId="76B3CD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296</w:t>
      </w:r>
    </w:p>
    <w:p w14:paraId="6AEC15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296</w:t>
      </w:r>
    </w:p>
    <w:p w14:paraId="7DEEC33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AF61EA">
        <w:rPr>
          <w:i/>
        </w:rPr>
        <w:t xml:space="preserve"> </w:t>
      </w:r>
      <w:r>
        <w:t>sTTI and 1ms-TTI with 3 subframe HARQ processing</w:t>
      </w:r>
      <w:r>
        <w:tab/>
        <w:t>296</w:t>
      </w:r>
    </w:p>
    <w:p w14:paraId="4BC41E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14:paraId="3DE32D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4F42876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297</w:t>
      </w:r>
    </w:p>
    <w:p w14:paraId="465281C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297</w:t>
      </w:r>
    </w:p>
    <w:p w14:paraId="664931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20F2E6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297</w:t>
      </w:r>
    </w:p>
    <w:p w14:paraId="218A20D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297</w:t>
      </w:r>
    </w:p>
    <w:p w14:paraId="4B19FB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297</w:t>
      </w:r>
    </w:p>
    <w:p w14:paraId="3ECF1D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14:paraId="2AB050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298</w:t>
      </w:r>
    </w:p>
    <w:p w14:paraId="49029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298</w:t>
      </w:r>
    </w:p>
    <w:p w14:paraId="037694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298</w:t>
      </w:r>
    </w:p>
    <w:p w14:paraId="7727C1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298</w:t>
      </w:r>
    </w:p>
    <w:p w14:paraId="4B4890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299</w:t>
      </w:r>
    </w:p>
    <w:p w14:paraId="39E0FBA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299</w:t>
      </w:r>
    </w:p>
    <w:p w14:paraId="072311F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299</w:t>
      </w:r>
    </w:p>
    <w:p w14:paraId="67759BA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299</w:t>
      </w:r>
    </w:p>
    <w:p w14:paraId="25E05A5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299</w:t>
      </w:r>
    </w:p>
    <w:p w14:paraId="2AF66F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299</w:t>
      </w:r>
    </w:p>
    <w:p w14:paraId="4B2D09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300</w:t>
      </w:r>
    </w:p>
    <w:p w14:paraId="19BF68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300</w:t>
      </w:r>
    </w:p>
    <w:p w14:paraId="5F0FF1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300</w:t>
      </w:r>
    </w:p>
    <w:p w14:paraId="019EDB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300</w:t>
      </w:r>
    </w:p>
    <w:p w14:paraId="4658D4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301</w:t>
      </w:r>
    </w:p>
    <w:p w14:paraId="58DD72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301</w:t>
      </w:r>
    </w:p>
    <w:p w14:paraId="428B91D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301</w:t>
      </w:r>
    </w:p>
    <w:p w14:paraId="7F661ED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302</w:t>
      </w:r>
    </w:p>
    <w:p w14:paraId="0BB94F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302</w:t>
      </w:r>
    </w:p>
    <w:p w14:paraId="5F3D32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302</w:t>
      </w:r>
    </w:p>
    <w:p w14:paraId="49CB64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303</w:t>
      </w:r>
    </w:p>
    <w:p w14:paraId="1AEA269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303</w:t>
      </w:r>
    </w:p>
    <w:p w14:paraId="23D8402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303</w:t>
      </w:r>
    </w:p>
    <w:p w14:paraId="3A231B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303</w:t>
      </w:r>
    </w:p>
    <w:p w14:paraId="6FD6477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304</w:t>
      </w:r>
    </w:p>
    <w:p w14:paraId="0A8184D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304</w:t>
      </w:r>
    </w:p>
    <w:p w14:paraId="25D109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14:paraId="5F7519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304</w:t>
      </w:r>
    </w:p>
    <w:p w14:paraId="2A6569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304</w:t>
      </w:r>
    </w:p>
    <w:p w14:paraId="0F947F3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312</w:t>
      </w:r>
    </w:p>
    <w:p w14:paraId="4EE171F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313</w:t>
      </w:r>
    </w:p>
    <w:p w14:paraId="39DDFCC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314</w:t>
      </w:r>
    </w:p>
    <w:p w14:paraId="1437354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316</w:t>
      </w:r>
    </w:p>
    <w:p w14:paraId="250406F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317</w:t>
      </w:r>
    </w:p>
    <w:p w14:paraId="268B01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318</w:t>
      </w:r>
    </w:p>
    <w:p w14:paraId="3DCDFC8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318</w:t>
      </w:r>
    </w:p>
    <w:p w14:paraId="225ED87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323</w:t>
      </w:r>
    </w:p>
    <w:p w14:paraId="2BA1F6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327</w:t>
      </w:r>
    </w:p>
    <w:p w14:paraId="7F689DB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328</w:t>
      </w:r>
    </w:p>
    <w:p w14:paraId="6B769B1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329</w:t>
      </w:r>
    </w:p>
    <w:p w14:paraId="4029A5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330</w:t>
      </w:r>
    </w:p>
    <w:p w14:paraId="18C4530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330</w:t>
      </w:r>
    </w:p>
    <w:p w14:paraId="3EB214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336</w:t>
      </w:r>
    </w:p>
    <w:p w14:paraId="50BDCE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342</w:t>
      </w:r>
    </w:p>
    <w:p w14:paraId="1CA80CD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342</w:t>
      </w:r>
    </w:p>
    <w:p w14:paraId="760290F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343</w:t>
      </w:r>
    </w:p>
    <w:p w14:paraId="5B80384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344</w:t>
      </w:r>
    </w:p>
    <w:p w14:paraId="60FC195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345</w:t>
      </w:r>
    </w:p>
    <w:p w14:paraId="4266049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346</w:t>
      </w:r>
    </w:p>
    <w:p w14:paraId="5ECBD03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347</w:t>
      </w:r>
    </w:p>
    <w:p w14:paraId="4C002F1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354</w:t>
      </w:r>
    </w:p>
    <w:p w14:paraId="3E1A6B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354</w:t>
      </w:r>
    </w:p>
    <w:p w14:paraId="169BF7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354</w:t>
      </w:r>
    </w:p>
    <w:p w14:paraId="786F10B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359</w:t>
      </w:r>
    </w:p>
    <w:p w14:paraId="57E0542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359</w:t>
      </w:r>
    </w:p>
    <w:p w14:paraId="540A48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363</w:t>
      </w:r>
    </w:p>
    <w:p w14:paraId="298DE2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363</w:t>
      </w:r>
    </w:p>
    <w:p w14:paraId="4338FD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368</w:t>
      </w:r>
    </w:p>
    <w:p w14:paraId="7C6EC09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368</w:t>
      </w:r>
    </w:p>
    <w:p w14:paraId="3FDEAC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370</w:t>
      </w:r>
    </w:p>
    <w:p w14:paraId="5C8606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370</w:t>
      </w:r>
    </w:p>
    <w:p w14:paraId="1CA604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370</w:t>
      </w:r>
    </w:p>
    <w:p w14:paraId="27FD99B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371</w:t>
      </w:r>
    </w:p>
    <w:p w14:paraId="46FEB7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371</w:t>
      </w:r>
    </w:p>
    <w:p w14:paraId="34C448E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371</w:t>
      </w:r>
    </w:p>
    <w:p w14:paraId="692E811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371</w:t>
      </w:r>
    </w:p>
    <w:p w14:paraId="381A424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373</w:t>
      </w:r>
    </w:p>
    <w:p w14:paraId="626D036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</w:t>
      </w:r>
      <w:r w:rsidRPr="00AF61EA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 xml:space="preserve">E-UTRAN </w:t>
      </w:r>
      <w:r w:rsidRPr="00AF61EA">
        <w:rPr>
          <w:lang w:val="en-US" w:eastAsia="zh-CN"/>
        </w:rPr>
        <w:t>F</w:t>
      </w:r>
      <w:r w:rsidRPr="00AF61EA">
        <w:rPr>
          <w:lang w:val="en-US"/>
        </w:rPr>
        <w:t>DD – cdma2000 1xRTT measurements</w:t>
      </w:r>
      <w:r w:rsidRPr="00AF61EA">
        <w:rPr>
          <w:lang w:val="en-US" w:eastAsia="zh-CN"/>
        </w:rPr>
        <w:t xml:space="preserve"> for SON ANR</w:t>
      </w:r>
      <w:r>
        <w:tab/>
        <w:t>373</w:t>
      </w:r>
    </w:p>
    <w:p w14:paraId="0B28FC1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</w:t>
      </w:r>
      <w:r w:rsidRPr="00AF61EA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 xml:space="preserve">E-UTRAN </w:t>
      </w:r>
      <w:r w:rsidRPr="00AF61EA">
        <w:rPr>
          <w:lang w:val="en-US" w:eastAsia="zh-CN"/>
        </w:rPr>
        <w:t>T</w:t>
      </w:r>
      <w:r w:rsidRPr="00AF61EA">
        <w:rPr>
          <w:lang w:val="en-US"/>
        </w:rPr>
        <w:t>DD – cdma2000 1xRTT measurements</w:t>
      </w:r>
      <w:r w:rsidRPr="00AF61EA">
        <w:rPr>
          <w:lang w:val="en-US" w:eastAsia="zh-CN"/>
        </w:rPr>
        <w:t xml:space="preserve"> for SON ANR</w:t>
      </w:r>
      <w:r>
        <w:tab/>
        <w:t>373</w:t>
      </w:r>
    </w:p>
    <w:p w14:paraId="3E5C88A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373</w:t>
      </w:r>
    </w:p>
    <w:p w14:paraId="7EF3374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374</w:t>
      </w:r>
    </w:p>
    <w:p w14:paraId="539C52A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374</w:t>
      </w:r>
    </w:p>
    <w:p w14:paraId="2F1B521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376</w:t>
      </w:r>
    </w:p>
    <w:p w14:paraId="462927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376</w:t>
      </w:r>
    </w:p>
    <w:p w14:paraId="33DD4FF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380</w:t>
      </w:r>
    </w:p>
    <w:p w14:paraId="4C5170E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384</w:t>
      </w:r>
    </w:p>
    <w:p w14:paraId="6B6419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384</w:t>
      </w:r>
    </w:p>
    <w:p w14:paraId="7A2FE1C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19F498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384</w:t>
      </w:r>
    </w:p>
    <w:p w14:paraId="5797F6A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E-UTRAN FDD – NR SFTD Measurements</w:t>
      </w:r>
      <w:r>
        <w:tab/>
        <w:t>384</w:t>
      </w:r>
    </w:p>
    <w:p w14:paraId="7BDD2A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E-UTRAN TDD – NR SFTD Measurements</w:t>
      </w:r>
      <w:r>
        <w:tab/>
        <w:t>386</w:t>
      </w:r>
    </w:p>
    <w:p w14:paraId="6EB04F7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 FDD - NR measurements with autonomous gaps</w:t>
      </w:r>
      <w:r>
        <w:tab/>
        <w:t>386</w:t>
      </w:r>
    </w:p>
    <w:p w14:paraId="7CE55BE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E-UTRA TDD - NR measurements with autonomous gaps</w:t>
      </w:r>
      <w:r>
        <w:tab/>
        <w:t>387</w:t>
      </w:r>
    </w:p>
    <w:p w14:paraId="060468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387</w:t>
      </w:r>
    </w:p>
    <w:p w14:paraId="7238CBE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387</w:t>
      </w:r>
    </w:p>
    <w:p w14:paraId="07F3CF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389</w:t>
      </w:r>
    </w:p>
    <w:p w14:paraId="2F5C5B3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391</w:t>
      </w:r>
    </w:p>
    <w:p w14:paraId="0524B0E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393</w:t>
      </w:r>
    </w:p>
    <w:p w14:paraId="6BA3C99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057A664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43B173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09A4FB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394</w:t>
      </w:r>
    </w:p>
    <w:p w14:paraId="1945C9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394</w:t>
      </w:r>
    </w:p>
    <w:p w14:paraId="2562CF6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395</w:t>
      </w:r>
    </w:p>
    <w:p w14:paraId="5ABC13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396</w:t>
      </w:r>
    </w:p>
    <w:p w14:paraId="7C54BBE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398</w:t>
      </w:r>
    </w:p>
    <w:p w14:paraId="59B909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400</w:t>
      </w:r>
    </w:p>
    <w:p w14:paraId="2AAA535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402</w:t>
      </w:r>
    </w:p>
    <w:p w14:paraId="634CF14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403</w:t>
      </w:r>
    </w:p>
    <w:p w14:paraId="19D1DAA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405</w:t>
      </w:r>
    </w:p>
    <w:p w14:paraId="22BD53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407</w:t>
      </w:r>
    </w:p>
    <w:p w14:paraId="5439C0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409</w:t>
      </w:r>
    </w:p>
    <w:p w14:paraId="469CB3A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409</w:t>
      </w:r>
    </w:p>
    <w:p w14:paraId="04A4934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410</w:t>
      </w:r>
    </w:p>
    <w:p w14:paraId="38B3494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411</w:t>
      </w:r>
    </w:p>
    <w:p w14:paraId="510E5E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412</w:t>
      </w:r>
    </w:p>
    <w:p w14:paraId="2F592D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412</w:t>
      </w:r>
    </w:p>
    <w:p w14:paraId="0B29031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413</w:t>
      </w:r>
    </w:p>
    <w:p w14:paraId="3F67FD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415</w:t>
      </w:r>
    </w:p>
    <w:p w14:paraId="137596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418</w:t>
      </w:r>
    </w:p>
    <w:p w14:paraId="21150B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422</w:t>
      </w:r>
    </w:p>
    <w:p w14:paraId="3F6718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425</w:t>
      </w:r>
    </w:p>
    <w:p w14:paraId="7120C8C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425</w:t>
      </w:r>
    </w:p>
    <w:p w14:paraId="11C3DA4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426</w:t>
      </w:r>
    </w:p>
    <w:p w14:paraId="2198C69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426</w:t>
      </w:r>
    </w:p>
    <w:p w14:paraId="7D07FDB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427</w:t>
      </w:r>
    </w:p>
    <w:p w14:paraId="369DA5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427</w:t>
      </w:r>
    </w:p>
    <w:p w14:paraId="58D3E33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427</w:t>
      </w:r>
    </w:p>
    <w:p w14:paraId="53C15A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427</w:t>
      </w:r>
    </w:p>
    <w:p w14:paraId="3BB020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427</w:t>
      </w:r>
    </w:p>
    <w:p w14:paraId="6EE8BEE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432</w:t>
      </w:r>
    </w:p>
    <w:p w14:paraId="71F0AC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432</w:t>
      </w:r>
    </w:p>
    <w:p w14:paraId="390B7D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432</w:t>
      </w:r>
    </w:p>
    <w:p w14:paraId="08C8D8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432</w:t>
      </w:r>
    </w:p>
    <w:p w14:paraId="1C20C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432</w:t>
      </w:r>
    </w:p>
    <w:p w14:paraId="30A05A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433</w:t>
      </w:r>
    </w:p>
    <w:p w14:paraId="12CE0B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433</w:t>
      </w:r>
    </w:p>
    <w:p w14:paraId="058F6A3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434</w:t>
      </w:r>
    </w:p>
    <w:p w14:paraId="69EB2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436</w:t>
      </w:r>
    </w:p>
    <w:p w14:paraId="7DF883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436</w:t>
      </w:r>
    </w:p>
    <w:p w14:paraId="41CCB5E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436</w:t>
      </w:r>
    </w:p>
    <w:p w14:paraId="656A47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39455C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437</w:t>
      </w:r>
    </w:p>
    <w:p w14:paraId="34FD6F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438</w:t>
      </w:r>
    </w:p>
    <w:p w14:paraId="79A21A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438</w:t>
      </w:r>
    </w:p>
    <w:p w14:paraId="5ADEC2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439</w:t>
      </w:r>
    </w:p>
    <w:p w14:paraId="2EE869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440</w:t>
      </w:r>
    </w:p>
    <w:p w14:paraId="253521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025B10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441</w:t>
      </w:r>
    </w:p>
    <w:p w14:paraId="7AA109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441</w:t>
      </w:r>
    </w:p>
    <w:p w14:paraId="0EFB27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441</w:t>
      </w:r>
    </w:p>
    <w:p w14:paraId="54388A8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444</w:t>
      </w:r>
    </w:p>
    <w:p w14:paraId="1827B43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446</w:t>
      </w:r>
    </w:p>
    <w:p w14:paraId="463A556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450</w:t>
      </w:r>
    </w:p>
    <w:p w14:paraId="46EB81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450</w:t>
      </w:r>
    </w:p>
    <w:p w14:paraId="53D001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451</w:t>
      </w:r>
    </w:p>
    <w:p w14:paraId="6DCC838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452</w:t>
      </w:r>
    </w:p>
    <w:p w14:paraId="59DEFA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452</w:t>
      </w:r>
    </w:p>
    <w:p w14:paraId="5A44C6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452</w:t>
      </w:r>
    </w:p>
    <w:p w14:paraId="1B8B60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452</w:t>
      </w:r>
    </w:p>
    <w:p w14:paraId="4CF526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452</w:t>
      </w:r>
    </w:p>
    <w:p w14:paraId="73C7E89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455</w:t>
      </w:r>
    </w:p>
    <w:p w14:paraId="5732D6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457</w:t>
      </w:r>
    </w:p>
    <w:p w14:paraId="544F56C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458</w:t>
      </w:r>
    </w:p>
    <w:p w14:paraId="02C1401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8.6.2.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460</w:t>
      </w:r>
    </w:p>
    <w:p w14:paraId="4AC3F7B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463</w:t>
      </w:r>
    </w:p>
    <w:p w14:paraId="5B01EC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463</w:t>
      </w:r>
    </w:p>
    <w:p w14:paraId="73CDCD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463</w:t>
      </w:r>
    </w:p>
    <w:p w14:paraId="395E8E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463</w:t>
      </w:r>
    </w:p>
    <w:p w14:paraId="7BA070A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464</w:t>
      </w:r>
    </w:p>
    <w:p w14:paraId="550F84D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466</w:t>
      </w:r>
    </w:p>
    <w:p w14:paraId="4F6857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468</w:t>
      </w:r>
    </w:p>
    <w:p w14:paraId="70E4DA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8.6.3.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469</w:t>
      </w:r>
    </w:p>
    <w:p w14:paraId="169B435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8.6.3.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471</w:t>
      </w:r>
    </w:p>
    <w:p w14:paraId="5D7405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474</w:t>
      </w:r>
    </w:p>
    <w:p w14:paraId="46F85B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474</w:t>
      </w:r>
    </w:p>
    <w:p w14:paraId="40CCE68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474</w:t>
      </w:r>
    </w:p>
    <w:p w14:paraId="0FB434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474</w:t>
      </w:r>
    </w:p>
    <w:p w14:paraId="0F4F68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475</w:t>
      </w:r>
    </w:p>
    <w:p w14:paraId="746001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475</w:t>
      </w:r>
    </w:p>
    <w:p w14:paraId="22217F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475</w:t>
      </w:r>
    </w:p>
    <w:p w14:paraId="7A1F00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475</w:t>
      </w:r>
    </w:p>
    <w:p w14:paraId="126C9E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475</w:t>
      </w:r>
    </w:p>
    <w:p w14:paraId="6C1956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475</w:t>
      </w:r>
    </w:p>
    <w:p w14:paraId="23255C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476</w:t>
      </w:r>
    </w:p>
    <w:p w14:paraId="6B4D53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478</w:t>
      </w:r>
    </w:p>
    <w:p w14:paraId="108F27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478</w:t>
      </w:r>
    </w:p>
    <w:p w14:paraId="5EF6C0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478</w:t>
      </w:r>
    </w:p>
    <w:p w14:paraId="3B3C72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478</w:t>
      </w:r>
    </w:p>
    <w:p w14:paraId="1903CC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478</w:t>
      </w:r>
    </w:p>
    <w:p w14:paraId="41C1F64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478</w:t>
      </w:r>
    </w:p>
    <w:p w14:paraId="4911B3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472A6C5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481</w:t>
      </w:r>
    </w:p>
    <w:p w14:paraId="418A8B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481</w:t>
      </w:r>
    </w:p>
    <w:p w14:paraId="7B0C69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481</w:t>
      </w:r>
    </w:p>
    <w:p w14:paraId="26473B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482</w:t>
      </w:r>
    </w:p>
    <w:p w14:paraId="15C837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482</w:t>
      </w:r>
    </w:p>
    <w:p w14:paraId="3D12A8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482</w:t>
      </w:r>
    </w:p>
    <w:p w14:paraId="0FE13E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482</w:t>
      </w:r>
    </w:p>
    <w:p w14:paraId="4F2759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483</w:t>
      </w:r>
    </w:p>
    <w:p w14:paraId="3390AD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483</w:t>
      </w:r>
    </w:p>
    <w:p w14:paraId="505271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483</w:t>
      </w:r>
    </w:p>
    <w:p w14:paraId="05E93B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484</w:t>
      </w:r>
    </w:p>
    <w:p w14:paraId="5F8E5D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484</w:t>
      </w:r>
    </w:p>
    <w:p w14:paraId="73A0CD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484</w:t>
      </w:r>
    </w:p>
    <w:p w14:paraId="7AE7F0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484</w:t>
      </w:r>
    </w:p>
    <w:p w14:paraId="2F126F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485</w:t>
      </w:r>
    </w:p>
    <w:p w14:paraId="714736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485</w:t>
      </w:r>
    </w:p>
    <w:p w14:paraId="540A4AC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485</w:t>
      </w:r>
    </w:p>
    <w:p w14:paraId="29E418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2E9091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485</w:t>
      </w:r>
    </w:p>
    <w:p w14:paraId="7B18A5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486</w:t>
      </w:r>
    </w:p>
    <w:p w14:paraId="7B9288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486</w:t>
      </w:r>
    </w:p>
    <w:p w14:paraId="3F9DB85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486</w:t>
      </w:r>
    </w:p>
    <w:p w14:paraId="20B67D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486</w:t>
      </w:r>
    </w:p>
    <w:p w14:paraId="13FF86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486</w:t>
      </w:r>
    </w:p>
    <w:p w14:paraId="4CE607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486</w:t>
      </w:r>
    </w:p>
    <w:p w14:paraId="2FCD02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487</w:t>
      </w:r>
    </w:p>
    <w:p w14:paraId="66E1D13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487</w:t>
      </w:r>
    </w:p>
    <w:p w14:paraId="0023A3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487</w:t>
      </w:r>
    </w:p>
    <w:p w14:paraId="723286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488</w:t>
      </w:r>
    </w:p>
    <w:p w14:paraId="176794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488</w:t>
      </w:r>
    </w:p>
    <w:p w14:paraId="7BB6997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488</w:t>
      </w:r>
    </w:p>
    <w:p w14:paraId="272AC2C6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488</w:t>
      </w:r>
    </w:p>
    <w:p w14:paraId="2E7EFDAC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490</w:t>
      </w:r>
    </w:p>
    <w:p w14:paraId="58D67DDC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491</w:t>
      </w:r>
    </w:p>
    <w:p w14:paraId="37A73A9D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493</w:t>
      </w:r>
    </w:p>
    <w:p w14:paraId="25805C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494</w:t>
      </w:r>
    </w:p>
    <w:p w14:paraId="4873D3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494</w:t>
      </w:r>
    </w:p>
    <w:p w14:paraId="1E7A190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8.11.2.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498</w:t>
      </w:r>
    </w:p>
    <w:p w14:paraId="4D1E0E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498</w:t>
      </w:r>
    </w:p>
    <w:p w14:paraId="151209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498</w:t>
      </w:r>
    </w:p>
    <w:p w14:paraId="700BB4F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498</w:t>
      </w:r>
    </w:p>
    <w:p w14:paraId="0C2AD28F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498</w:t>
      </w:r>
    </w:p>
    <w:p w14:paraId="61DC759D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500</w:t>
      </w:r>
    </w:p>
    <w:p w14:paraId="6198F4AE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500</w:t>
      </w:r>
    </w:p>
    <w:p w14:paraId="43EF9F96" w14:textId="77777777" w:rsidR="00165938" w:rsidRDefault="00165938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501</w:t>
      </w:r>
    </w:p>
    <w:p w14:paraId="5ACA18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502</w:t>
      </w:r>
    </w:p>
    <w:p w14:paraId="161347D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8.11.3.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502</w:t>
      </w:r>
    </w:p>
    <w:p w14:paraId="7CB9003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8.11.3.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506</w:t>
      </w:r>
    </w:p>
    <w:p w14:paraId="60492A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506</w:t>
      </w:r>
    </w:p>
    <w:p w14:paraId="71FF7D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506</w:t>
      </w:r>
    </w:p>
    <w:p w14:paraId="719040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506</w:t>
      </w:r>
    </w:p>
    <w:p w14:paraId="46018B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507</w:t>
      </w:r>
    </w:p>
    <w:p w14:paraId="444F6A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507</w:t>
      </w:r>
    </w:p>
    <w:p w14:paraId="35BB8B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507</w:t>
      </w:r>
    </w:p>
    <w:p w14:paraId="76E3402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507</w:t>
      </w:r>
    </w:p>
    <w:p w14:paraId="0721212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507</w:t>
      </w:r>
    </w:p>
    <w:p w14:paraId="1D0117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507</w:t>
      </w:r>
    </w:p>
    <w:p w14:paraId="4DDE37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507</w:t>
      </w:r>
    </w:p>
    <w:p w14:paraId="610A95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507</w:t>
      </w:r>
    </w:p>
    <w:p w14:paraId="6E09DB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507</w:t>
      </w:r>
    </w:p>
    <w:p w14:paraId="0B33DD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508</w:t>
      </w:r>
    </w:p>
    <w:p w14:paraId="5FB26BA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508</w:t>
      </w:r>
    </w:p>
    <w:p w14:paraId="5AD966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510</w:t>
      </w:r>
    </w:p>
    <w:p w14:paraId="612DB0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513</w:t>
      </w:r>
    </w:p>
    <w:p w14:paraId="30D566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513</w:t>
      </w:r>
    </w:p>
    <w:p w14:paraId="05D8FB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513</w:t>
      </w:r>
    </w:p>
    <w:p w14:paraId="704423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513</w:t>
      </w:r>
    </w:p>
    <w:p w14:paraId="0103B5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513</w:t>
      </w:r>
    </w:p>
    <w:p w14:paraId="0651F3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513</w:t>
      </w:r>
    </w:p>
    <w:p w14:paraId="10F2790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515</w:t>
      </w:r>
    </w:p>
    <w:p w14:paraId="4118D32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517</w:t>
      </w:r>
    </w:p>
    <w:p w14:paraId="7068FA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517</w:t>
      </w:r>
    </w:p>
    <w:p w14:paraId="06593E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517</w:t>
      </w:r>
    </w:p>
    <w:p w14:paraId="28CA9B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518</w:t>
      </w:r>
    </w:p>
    <w:p w14:paraId="7FAA5EF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518</w:t>
      </w:r>
    </w:p>
    <w:p w14:paraId="460A1A7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523</w:t>
      </w:r>
    </w:p>
    <w:p w14:paraId="0CA762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525</w:t>
      </w:r>
    </w:p>
    <w:p w14:paraId="0C6F96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529</w:t>
      </w:r>
    </w:p>
    <w:p w14:paraId="2FFDA5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529</w:t>
      </w:r>
    </w:p>
    <w:p w14:paraId="30BEB60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529</w:t>
      </w:r>
    </w:p>
    <w:p w14:paraId="1F594B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532</w:t>
      </w:r>
    </w:p>
    <w:p w14:paraId="3FC1F3A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534</w:t>
      </w:r>
    </w:p>
    <w:p w14:paraId="0EADF9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535</w:t>
      </w:r>
    </w:p>
    <w:p w14:paraId="43368E4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535</w:t>
      </w:r>
    </w:p>
    <w:p w14:paraId="1EFE12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537</w:t>
      </w:r>
    </w:p>
    <w:p w14:paraId="140E881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539</w:t>
      </w:r>
    </w:p>
    <w:p w14:paraId="0C8719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540</w:t>
      </w:r>
    </w:p>
    <w:p w14:paraId="35EBBEC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300233C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540</w:t>
      </w:r>
    </w:p>
    <w:p w14:paraId="5F8A2E1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53161F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12D3106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541</w:t>
      </w:r>
    </w:p>
    <w:p w14:paraId="4629025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542</w:t>
      </w:r>
    </w:p>
    <w:p w14:paraId="2E4B323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542</w:t>
      </w:r>
    </w:p>
    <w:p w14:paraId="15D2892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543</w:t>
      </w:r>
    </w:p>
    <w:p w14:paraId="48E46BD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544</w:t>
      </w:r>
    </w:p>
    <w:p w14:paraId="7E0A0C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544</w:t>
      </w:r>
    </w:p>
    <w:p w14:paraId="6294D5B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545</w:t>
      </w:r>
    </w:p>
    <w:p w14:paraId="02D8706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549</w:t>
      </w:r>
    </w:p>
    <w:p w14:paraId="445DEB5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551</w:t>
      </w:r>
    </w:p>
    <w:p w14:paraId="621AA8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555</w:t>
      </w:r>
    </w:p>
    <w:p w14:paraId="33CA87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555</w:t>
      </w:r>
    </w:p>
    <w:p w14:paraId="7BBA61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556</w:t>
      </w:r>
    </w:p>
    <w:p w14:paraId="383489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556</w:t>
      </w:r>
    </w:p>
    <w:p w14:paraId="5281CC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557</w:t>
      </w:r>
    </w:p>
    <w:p w14:paraId="588158E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561</w:t>
      </w:r>
    </w:p>
    <w:p w14:paraId="753C1E8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564</w:t>
      </w:r>
    </w:p>
    <w:p w14:paraId="1E6C435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569</w:t>
      </w:r>
    </w:p>
    <w:p w14:paraId="3A6024D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570</w:t>
      </w:r>
    </w:p>
    <w:p w14:paraId="15731E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570</w:t>
      </w:r>
    </w:p>
    <w:p w14:paraId="7C5F79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571</w:t>
      </w:r>
    </w:p>
    <w:p w14:paraId="75D335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571</w:t>
      </w:r>
    </w:p>
    <w:p w14:paraId="42B5997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571</w:t>
      </w:r>
    </w:p>
    <w:p w14:paraId="4BCE839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574</w:t>
      </w:r>
    </w:p>
    <w:p w14:paraId="4C9A10C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576</w:t>
      </w:r>
    </w:p>
    <w:p w14:paraId="4D8206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577</w:t>
      </w:r>
    </w:p>
    <w:p w14:paraId="104B80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3B8F5CC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577</w:t>
      </w:r>
    </w:p>
    <w:p w14:paraId="05E79AB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2127E09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11E0910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578</w:t>
      </w:r>
    </w:p>
    <w:p w14:paraId="6F2755A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579</w:t>
      </w:r>
    </w:p>
    <w:p w14:paraId="530F0C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579</w:t>
      </w:r>
    </w:p>
    <w:p w14:paraId="0363CE9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579</w:t>
      </w:r>
    </w:p>
    <w:p w14:paraId="26F8108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584</w:t>
      </w:r>
    </w:p>
    <w:p w14:paraId="159ED6F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586</w:t>
      </w:r>
    </w:p>
    <w:p w14:paraId="09A8DB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590</w:t>
      </w:r>
    </w:p>
    <w:p w14:paraId="2E062C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591</w:t>
      </w:r>
    </w:p>
    <w:p w14:paraId="3DEBFE4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591</w:t>
      </w:r>
    </w:p>
    <w:p w14:paraId="21879E9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593</w:t>
      </w:r>
    </w:p>
    <w:p w14:paraId="6ADB35A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595</w:t>
      </w:r>
    </w:p>
    <w:p w14:paraId="76A565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596</w:t>
      </w:r>
    </w:p>
    <w:p w14:paraId="42370E5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596</w:t>
      </w:r>
    </w:p>
    <w:p w14:paraId="552D50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596</w:t>
      </w:r>
    </w:p>
    <w:p w14:paraId="466700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597</w:t>
      </w:r>
    </w:p>
    <w:p w14:paraId="7885C0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E3620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3D8C84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597</w:t>
      </w:r>
    </w:p>
    <w:p w14:paraId="52D0F2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597</w:t>
      </w:r>
    </w:p>
    <w:p w14:paraId="3506A7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597</w:t>
      </w:r>
    </w:p>
    <w:p w14:paraId="5B4D3B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597</w:t>
      </w:r>
    </w:p>
    <w:p w14:paraId="3CF2260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598</w:t>
      </w:r>
    </w:p>
    <w:p w14:paraId="30A9AEE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598</w:t>
      </w:r>
    </w:p>
    <w:p w14:paraId="78A80E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598</w:t>
      </w:r>
    </w:p>
    <w:p w14:paraId="624955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598</w:t>
      </w:r>
    </w:p>
    <w:p w14:paraId="326D72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598</w:t>
      </w:r>
    </w:p>
    <w:p w14:paraId="2BD696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599</w:t>
      </w:r>
    </w:p>
    <w:p w14:paraId="6262D7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599</w:t>
      </w:r>
    </w:p>
    <w:p w14:paraId="04F47A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320DE8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600</w:t>
      </w:r>
    </w:p>
    <w:p w14:paraId="5A8C5ED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600</w:t>
      </w:r>
    </w:p>
    <w:p w14:paraId="561E49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601</w:t>
      </w:r>
    </w:p>
    <w:p w14:paraId="6302EB9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601</w:t>
      </w:r>
    </w:p>
    <w:p w14:paraId="02149B5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603</w:t>
      </w:r>
    </w:p>
    <w:p w14:paraId="6B98BEE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606</w:t>
      </w:r>
    </w:p>
    <w:p w14:paraId="5DE1BE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606</w:t>
      </w:r>
    </w:p>
    <w:p w14:paraId="3859FA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606</w:t>
      </w:r>
    </w:p>
    <w:p w14:paraId="6EE72C4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609</w:t>
      </w:r>
    </w:p>
    <w:p w14:paraId="359BC1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611</w:t>
      </w:r>
    </w:p>
    <w:p w14:paraId="334A98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Requirements for UE category M2 with CE mode B</w:t>
      </w:r>
      <w:r>
        <w:tab/>
        <w:t>612</w:t>
      </w:r>
    </w:p>
    <w:p w14:paraId="4FC71D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612</w:t>
      </w:r>
    </w:p>
    <w:p w14:paraId="24B5ABB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612</w:t>
      </w:r>
    </w:p>
    <w:p w14:paraId="688A84A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614</w:t>
      </w:r>
    </w:p>
    <w:p w14:paraId="25107C8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617</w:t>
      </w:r>
    </w:p>
    <w:p w14:paraId="0484EE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617</w:t>
      </w:r>
    </w:p>
    <w:p w14:paraId="7ACFBFC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618</w:t>
      </w:r>
    </w:p>
    <w:p w14:paraId="0EFE58B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620</w:t>
      </w:r>
    </w:p>
    <w:p w14:paraId="4E9F444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622</w:t>
      </w:r>
    </w:p>
    <w:p w14:paraId="4F0ADD5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623</w:t>
      </w:r>
    </w:p>
    <w:p w14:paraId="6EDA17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623</w:t>
      </w:r>
    </w:p>
    <w:p w14:paraId="3FB1C8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623</w:t>
      </w:r>
    </w:p>
    <w:p w14:paraId="22554F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lastRenderedPageBreak/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Intrafrequency Measurements</w:t>
      </w:r>
      <w:r>
        <w:tab/>
        <w:t>623</w:t>
      </w:r>
    </w:p>
    <w:p w14:paraId="3DDD8F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624</w:t>
      </w:r>
    </w:p>
    <w:p w14:paraId="77E3DA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624</w:t>
      </w:r>
    </w:p>
    <w:p w14:paraId="7B3813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624</w:t>
      </w:r>
    </w:p>
    <w:p w14:paraId="314953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AF61EA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AF61EA">
        <w:rPr>
          <w:rFonts w:eastAsia="SimSun"/>
          <w:lang w:val="en-US" w:eastAsia="zh-CN"/>
        </w:rPr>
        <w:t xml:space="preserve"> with CCA on target frequency</w:t>
      </w:r>
      <w:r>
        <w:tab/>
        <w:t>624</w:t>
      </w:r>
    </w:p>
    <w:p w14:paraId="6509D0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625</w:t>
      </w:r>
    </w:p>
    <w:p w14:paraId="449D0D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626</w:t>
      </w:r>
    </w:p>
    <w:p w14:paraId="5827B2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626</w:t>
      </w:r>
    </w:p>
    <w:p w14:paraId="05EE9C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626</w:t>
      </w:r>
    </w:p>
    <w:p w14:paraId="2DE5147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8.17.3</w:t>
      </w:r>
      <w:r w:rsidRPr="00AF61EA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626</w:t>
      </w:r>
    </w:p>
    <w:p w14:paraId="484EAAC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628</w:t>
      </w:r>
    </w:p>
    <w:p w14:paraId="0CF9E8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630</w:t>
      </w:r>
    </w:p>
    <w:p w14:paraId="6A4687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630</w:t>
      </w:r>
    </w:p>
    <w:p w14:paraId="2EC9B74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631</w:t>
      </w:r>
    </w:p>
    <w:p w14:paraId="0B8927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633</w:t>
      </w:r>
    </w:p>
    <w:p w14:paraId="27B5FF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633</w:t>
      </w:r>
    </w:p>
    <w:p w14:paraId="0C290F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cell identification</w:t>
      </w:r>
      <w:r>
        <w:tab/>
        <w:t>634</w:t>
      </w:r>
    </w:p>
    <w:p w14:paraId="1E55D5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</w:t>
      </w:r>
      <w:r>
        <w:tab/>
        <w:t>635</w:t>
      </w:r>
    </w:p>
    <w:p w14:paraId="5DDC97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 reporting</w:t>
      </w:r>
      <w:r>
        <w:tab/>
        <w:t>636</w:t>
      </w:r>
    </w:p>
    <w:p w14:paraId="72B9ED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637</w:t>
      </w:r>
    </w:p>
    <w:p w14:paraId="61E090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637</w:t>
      </w:r>
    </w:p>
    <w:p w14:paraId="7F0C63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637</w:t>
      </w:r>
    </w:p>
    <w:p w14:paraId="195D0E5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cell identification</w:t>
      </w:r>
      <w:r>
        <w:tab/>
        <w:t>638</w:t>
      </w:r>
    </w:p>
    <w:p w14:paraId="21FC881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</w:t>
      </w:r>
      <w:r>
        <w:tab/>
        <w:t>639</w:t>
      </w:r>
    </w:p>
    <w:p w14:paraId="6FFE65D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</w:rPr>
        <w:t>NR I</w:t>
      </w:r>
      <w:r>
        <w:t>nter-RAT measurement reporting</w:t>
      </w:r>
      <w:r>
        <w:tab/>
        <w:t>640</w:t>
      </w:r>
    </w:p>
    <w:p w14:paraId="0D9621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  <w:lang w:val="en-US"/>
        </w:rPr>
        <w:t>NR inter-RAT RSSI measurements</w:t>
      </w:r>
      <w:r>
        <w:tab/>
        <w:t>640</w:t>
      </w:r>
    </w:p>
    <w:p w14:paraId="5384ACF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Calibri"/>
          <w:lang w:val="en-US"/>
        </w:rPr>
        <w:t>NR inter-RAT channel occupancy measurements</w:t>
      </w:r>
      <w:r>
        <w:tab/>
        <w:t>641</w:t>
      </w:r>
    </w:p>
    <w:p w14:paraId="23EC81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641</w:t>
      </w:r>
    </w:p>
    <w:p w14:paraId="4325A34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641</w:t>
      </w:r>
    </w:p>
    <w:p w14:paraId="15F67A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641</w:t>
      </w:r>
    </w:p>
    <w:p w14:paraId="2BCCC6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642</w:t>
      </w:r>
    </w:p>
    <w:p w14:paraId="69F037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642</w:t>
      </w:r>
    </w:p>
    <w:p w14:paraId="3F7E5AA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642</w:t>
      </w:r>
    </w:p>
    <w:p w14:paraId="6D6979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642</w:t>
      </w:r>
    </w:p>
    <w:p w14:paraId="025BE8B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643</w:t>
      </w:r>
    </w:p>
    <w:p w14:paraId="1AFB246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643</w:t>
      </w:r>
    </w:p>
    <w:p w14:paraId="2FAF28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643</w:t>
      </w:r>
    </w:p>
    <w:p w14:paraId="6DAB0A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643</w:t>
      </w:r>
    </w:p>
    <w:p w14:paraId="55CC8CC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645</w:t>
      </w:r>
    </w:p>
    <w:p w14:paraId="2341E6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645</w:t>
      </w:r>
    </w:p>
    <w:p w14:paraId="32306F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645</w:t>
      </w:r>
    </w:p>
    <w:p w14:paraId="072BE40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645</w:t>
      </w:r>
    </w:p>
    <w:p w14:paraId="39D793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646</w:t>
      </w:r>
    </w:p>
    <w:p w14:paraId="1E3C76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646</w:t>
      </w:r>
    </w:p>
    <w:p w14:paraId="10A0BC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646</w:t>
      </w:r>
    </w:p>
    <w:p w14:paraId="017735E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646</w:t>
      </w:r>
    </w:p>
    <w:p w14:paraId="555A977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646</w:t>
      </w:r>
    </w:p>
    <w:p w14:paraId="0F714F7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647</w:t>
      </w:r>
    </w:p>
    <w:p w14:paraId="0902D6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648</w:t>
      </w:r>
    </w:p>
    <w:p w14:paraId="4CF794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648</w:t>
      </w:r>
    </w:p>
    <w:p w14:paraId="511148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648</w:t>
      </w:r>
    </w:p>
    <w:p w14:paraId="1F1D51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648</w:t>
      </w:r>
    </w:p>
    <w:p w14:paraId="42DA564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4D2D27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648</w:t>
      </w:r>
    </w:p>
    <w:p w14:paraId="5860ACA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649</w:t>
      </w:r>
    </w:p>
    <w:p w14:paraId="0FCC2D1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26EA2AC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007754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650</w:t>
      </w:r>
    </w:p>
    <w:p w14:paraId="7CE449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650</w:t>
      </w:r>
    </w:p>
    <w:p w14:paraId="5CEF9A4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6EFDAD1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14E73B4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05D901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652</w:t>
      </w:r>
    </w:p>
    <w:p w14:paraId="710A6B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652</w:t>
      </w:r>
    </w:p>
    <w:p w14:paraId="37BC79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549A6D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652</w:t>
      </w:r>
    </w:p>
    <w:p w14:paraId="43618CB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105FB70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42FD2EA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05F3B5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653</w:t>
      </w:r>
    </w:p>
    <w:p w14:paraId="719354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654</w:t>
      </w:r>
    </w:p>
    <w:p w14:paraId="3C2A99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4945B0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654</w:t>
      </w:r>
    </w:p>
    <w:p w14:paraId="11A304F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654</w:t>
      </w:r>
    </w:p>
    <w:p w14:paraId="36016C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654</w:t>
      </w:r>
    </w:p>
    <w:p w14:paraId="6F9E6BB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656</w:t>
      </w:r>
    </w:p>
    <w:p w14:paraId="2B96D54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656</w:t>
      </w:r>
    </w:p>
    <w:p w14:paraId="548196A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656</w:t>
      </w:r>
    </w:p>
    <w:p w14:paraId="0A7D80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0BC6D7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657</w:t>
      </w:r>
    </w:p>
    <w:p w14:paraId="664796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657</w:t>
      </w:r>
    </w:p>
    <w:p w14:paraId="636F713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657</w:t>
      </w:r>
    </w:p>
    <w:p w14:paraId="4556EB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659</w:t>
      </w:r>
    </w:p>
    <w:p w14:paraId="3289E16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659</w:t>
      </w:r>
    </w:p>
    <w:p w14:paraId="6E9969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659</w:t>
      </w:r>
    </w:p>
    <w:p w14:paraId="0E7E17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659</w:t>
      </w:r>
    </w:p>
    <w:p w14:paraId="1662E9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659</w:t>
      </w:r>
    </w:p>
    <w:p w14:paraId="6BA328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659</w:t>
      </w:r>
    </w:p>
    <w:p w14:paraId="6D4B73D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02A8DF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660</w:t>
      </w:r>
    </w:p>
    <w:p w14:paraId="2381894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660</w:t>
      </w:r>
    </w:p>
    <w:p w14:paraId="3B7C52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660</w:t>
      </w:r>
    </w:p>
    <w:p w14:paraId="2B6DEE8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336363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661</w:t>
      </w:r>
    </w:p>
    <w:p w14:paraId="06ED8F9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661</w:t>
      </w:r>
    </w:p>
    <w:p w14:paraId="62A9E5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662</w:t>
      </w:r>
    </w:p>
    <w:p w14:paraId="2ACF82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8.17.16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75D646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8.17.16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662</w:t>
      </w:r>
    </w:p>
    <w:p w14:paraId="38603F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8.17.16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662</w:t>
      </w:r>
    </w:p>
    <w:p w14:paraId="5F5F57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662</w:t>
      </w:r>
    </w:p>
    <w:p w14:paraId="67AA91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158C45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662</w:t>
      </w:r>
    </w:p>
    <w:p w14:paraId="4153BA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662</w:t>
      </w:r>
    </w:p>
    <w:p w14:paraId="443839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662</w:t>
      </w:r>
    </w:p>
    <w:p w14:paraId="3BFBE3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8.17.17</w:t>
      </w:r>
      <w:r w:rsidRPr="00AF61E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662</w:t>
      </w:r>
    </w:p>
    <w:p w14:paraId="494D77A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662</w:t>
      </w:r>
    </w:p>
    <w:p w14:paraId="3BF4A6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662</w:t>
      </w:r>
    </w:p>
    <w:p w14:paraId="33AA0BB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662</w:t>
      </w:r>
    </w:p>
    <w:p w14:paraId="1D913E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662</w:t>
      </w:r>
    </w:p>
    <w:p w14:paraId="68271D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663</w:t>
      </w:r>
    </w:p>
    <w:p w14:paraId="3FAA5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663</w:t>
      </w:r>
    </w:p>
    <w:p w14:paraId="04B4399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663</w:t>
      </w:r>
    </w:p>
    <w:p w14:paraId="111336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663</w:t>
      </w:r>
    </w:p>
    <w:p w14:paraId="2928EB4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664</w:t>
      </w:r>
    </w:p>
    <w:p w14:paraId="21D6AFC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665</w:t>
      </w:r>
    </w:p>
    <w:p w14:paraId="442131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665</w:t>
      </w:r>
    </w:p>
    <w:p w14:paraId="48879D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Intra-frequency Measurements</w:t>
      </w:r>
      <w:r>
        <w:tab/>
        <w:t>665</w:t>
      </w:r>
    </w:p>
    <w:p w14:paraId="15B471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665</w:t>
      </w:r>
    </w:p>
    <w:p w14:paraId="466BAE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665</w:t>
      </w:r>
    </w:p>
    <w:p w14:paraId="2C22A2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Intra-frequency E-CID Measurements</w:t>
      </w:r>
      <w:r>
        <w:tab/>
        <w:t>665</w:t>
      </w:r>
    </w:p>
    <w:p w14:paraId="47AE97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666</w:t>
      </w:r>
    </w:p>
    <w:p w14:paraId="0FF8A7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8.19.6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5148856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8.19.6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666</w:t>
      </w:r>
    </w:p>
    <w:p w14:paraId="6632CF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8.19.6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666</w:t>
      </w:r>
    </w:p>
    <w:p w14:paraId="463C4C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666</w:t>
      </w:r>
    </w:p>
    <w:p w14:paraId="125397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2BF05D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666</w:t>
      </w:r>
    </w:p>
    <w:p w14:paraId="3F4510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666</w:t>
      </w:r>
    </w:p>
    <w:p w14:paraId="57913A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666</w:t>
      </w:r>
    </w:p>
    <w:p w14:paraId="797425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eastAsia="sv-SE"/>
        </w:rPr>
        <w:t>8.19.7</w:t>
      </w:r>
      <w:r w:rsidRPr="00AF61EA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666</w:t>
      </w:r>
    </w:p>
    <w:p w14:paraId="77CCBCAE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666</w:t>
      </w:r>
    </w:p>
    <w:p w14:paraId="046F699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666</w:t>
      </w:r>
    </w:p>
    <w:p w14:paraId="413325A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666</w:t>
      </w:r>
    </w:p>
    <w:p w14:paraId="6238DA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667</w:t>
      </w:r>
    </w:p>
    <w:p w14:paraId="3A13EE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667</w:t>
      </w:r>
    </w:p>
    <w:p w14:paraId="29A394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667</w:t>
      </w:r>
    </w:p>
    <w:p w14:paraId="038984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668</w:t>
      </w:r>
    </w:p>
    <w:p w14:paraId="4DB7D1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669</w:t>
      </w:r>
    </w:p>
    <w:p w14:paraId="1FED54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670</w:t>
      </w:r>
    </w:p>
    <w:p w14:paraId="6EDAF7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671</w:t>
      </w:r>
    </w:p>
    <w:p w14:paraId="615661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672</w:t>
      </w:r>
    </w:p>
    <w:p w14:paraId="49F62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673</w:t>
      </w:r>
    </w:p>
    <w:p w14:paraId="025147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674</w:t>
      </w:r>
    </w:p>
    <w:p w14:paraId="03385B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674</w:t>
      </w:r>
    </w:p>
    <w:p w14:paraId="241142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674</w:t>
      </w:r>
    </w:p>
    <w:p w14:paraId="4539A4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675</w:t>
      </w:r>
    </w:p>
    <w:p w14:paraId="4F799F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675</w:t>
      </w:r>
    </w:p>
    <w:p w14:paraId="07F329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675</w:t>
      </w:r>
    </w:p>
    <w:p w14:paraId="169854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676</w:t>
      </w:r>
    </w:p>
    <w:p w14:paraId="6CF44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676</w:t>
      </w:r>
    </w:p>
    <w:p w14:paraId="73092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677</w:t>
      </w:r>
    </w:p>
    <w:p w14:paraId="41DE87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10F5EE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678</w:t>
      </w:r>
    </w:p>
    <w:p w14:paraId="45DD7D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679</w:t>
      </w:r>
    </w:p>
    <w:p w14:paraId="5D22B1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679</w:t>
      </w:r>
    </w:p>
    <w:p w14:paraId="16FD2D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09C30E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681</w:t>
      </w:r>
    </w:p>
    <w:p w14:paraId="1B1B8E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0B29A3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681</w:t>
      </w:r>
    </w:p>
    <w:p w14:paraId="578067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681</w:t>
      </w:r>
    </w:p>
    <w:p w14:paraId="741CAE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682</w:t>
      </w:r>
    </w:p>
    <w:p w14:paraId="0B5B4C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682</w:t>
      </w:r>
    </w:p>
    <w:p w14:paraId="488850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682</w:t>
      </w:r>
    </w:p>
    <w:p w14:paraId="309341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683</w:t>
      </w:r>
    </w:p>
    <w:p w14:paraId="1C53C1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684</w:t>
      </w:r>
    </w:p>
    <w:p w14:paraId="543677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685</w:t>
      </w:r>
    </w:p>
    <w:p w14:paraId="489AF0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686</w:t>
      </w:r>
    </w:p>
    <w:p w14:paraId="7B0B72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687</w:t>
      </w:r>
    </w:p>
    <w:p w14:paraId="012D7B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687</w:t>
      </w:r>
    </w:p>
    <w:p w14:paraId="48E78A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687</w:t>
      </w:r>
    </w:p>
    <w:p w14:paraId="75BA63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0A8C6C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687</w:t>
      </w:r>
    </w:p>
    <w:p w14:paraId="48193B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688</w:t>
      </w:r>
    </w:p>
    <w:p w14:paraId="0B0330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146239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689</w:t>
      </w:r>
    </w:p>
    <w:p w14:paraId="17457A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690</w:t>
      </w:r>
    </w:p>
    <w:p w14:paraId="5F861D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690</w:t>
      </w:r>
    </w:p>
    <w:p w14:paraId="371B86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691</w:t>
      </w:r>
    </w:p>
    <w:p w14:paraId="360A3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692</w:t>
      </w:r>
    </w:p>
    <w:p w14:paraId="40F07F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692</w:t>
      </w:r>
    </w:p>
    <w:p w14:paraId="656818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692</w:t>
      </w:r>
    </w:p>
    <w:p w14:paraId="65917C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693</w:t>
      </w:r>
    </w:p>
    <w:p w14:paraId="195CD9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694</w:t>
      </w:r>
    </w:p>
    <w:p w14:paraId="1A0066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694</w:t>
      </w:r>
    </w:p>
    <w:p w14:paraId="1C766E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694</w:t>
      </w:r>
    </w:p>
    <w:p w14:paraId="0678D1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694</w:t>
      </w:r>
    </w:p>
    <w:p w14:paraId="63F8C9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695</w:t>
      </w:r>
    </w:p>
    <w:p w14:paraId="5A4F3F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695</w:t>
      </w:r>
    </w:p>
    <w:p w14:paraId="2D506B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696</w:t>
      </w:r>
    </w:p>
    <w:p w14:paraId="014B25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696</w:t>
      </w:r>
    </w:p>
    <w:p w14:paraId="3AFD68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696</w:t>
      </w:r>
    </w:p>
    <w:p w14:paraId="26A861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696</w:t>
      </w:r>
    </w:p>
    <w:p w14:paraId="24B7D3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696</w:t>
      </w:r>
    </w:p>
    <w:p w14:paraId="3B2E7C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696</w:t>
      </w:r>
    </w:p>
    <w:p w14:paraId="0162C2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697</w:t>
      </w:r>
    </w:p>
    <w:p w14:paraId="44D81A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698</w:t>
      </w:r>
    </w:p>
    <w:p w14:paraId="318AD1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699</w:t>
      </w:r>
    </w:p>
    <w:p w14:paraId="359991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700</w:t>
      </w:r>
    </w:p>
    <w:p w14:paraId="5F808C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700</w:t>
      </w:r>
    </w:p>
    <w:p w14:paraId="61A30A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701</w:t>
      </w:r>
    </w:p>
    <w:p w14:paraId="46E4BD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703</w:t>
      </w:r>
    </w:p>
    <w:p w14:paraId="505791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703</w:t>
      </w:r>
    </w:p>
    <w:p w14:paraId="4A74E7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704</w:t>
      </w:r>
    </w:p>
    <w:p w14:paraId="01EAFF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705</w:t>
      </w:r>
    </w:p>
    <w:p w14:paraId="2F4B25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706</w:t>
      </w:r>
    </w:p>
    <w:p w14:paraId="70DF11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707</w:t>
      </w:r>
    </w:p>
    <w:p w14:paraId="38BEF6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707</w:t>
      </w:r>
    </w:p>
    <w:p w14:paraId="10F80B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707</w:t>
      </w:r>
    </w:p>
    <w:p w14:paraId="16E682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707</w:t>
      </w:r>
    </w:p>
    <w:p w14:paraId="241963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707</w:t>
      </w:r>
    </w:p>
    <w:p w14:paraId="7D0DF9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708</w:t>
      </w:r>
    </w:p>
    <w:p w14:paraId="1C2CBA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708</w:t>
      </w:r>
    </w:p>
    <w:p w14:paraId="7B012C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708</w:t>
      </w:r>
    </w:p>
    <w:p w14:paraId="77272E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709</w:t>
      </w:r>
    </w:p>
    <w:p w14:paraId="353F94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710</w:t>
      </w:r>
    </w:p>
    <w:p w14:paraId="63330B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710</w:t>
      </w:r>
    </w:p>
    <w:p w14:paraId="38581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710</w:t>
      </w:r>
    </w:p>
    <w:p w14:paraId="2652F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710</w:t>
      </w:r>
    </w:p>
    <w:p w14:paraId="56E046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710</w:t>
      </w:r>
    </w:p>
    <w:p w14:paraId="74FF349C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710</w:t>
      </w:r>
    </w:p>
    <w:p w14:paraId="7D923702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711</w:t>
      </w:r>
    </w:p>
    <w:p w14:paraId="6D554F1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712</w:t>
      </w:r>
    </w:p>
    <w:p w14:paraId="7CC93ACA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712</w:t>
      </w:r>
    </w:p>
    <w:p w14:paraId="4EE15231" w14:textId="77777777" w:rsidR="00165938" w:rsidRDefault="00165938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712</w:t>
      </w:r>
    </w:p>
    <w:p w14:paraId="351AF0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713</w:t>
      </w:r>
    </w:p>
    <w:p w14:paraId="658B2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713</w:t>
      </w:r>
    </w:p>
    <w:p w14:paraId="2672FC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713</w:t>
      </w:r>
    </w:p>
    <w:p w14:paraId="2459E7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714</w:t>
      </w:r>
    </w:p>
    <w:p w14:paraId="281E38F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2A7CADA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0C1FC4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39BE75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5AA48C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714</w:t>
      </w:r>
    </w:p>
    <w:p w14:paraId="75AE5D6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714</w:t>
      </w:r>
    </w:p>
    <w:p w14:paraId="3D41B83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714</w:t>
      </w:r>
    </w:p>
    <w:p w14:paraId="1D441B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714</w:t>
      </w:r>
    </w:p>
    <w:p w14:paraId="58D34BF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714</w:t>
      </w:r>
    </w:p>
    <w:p w14:paraId="3D16FD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715</w:t>
      </w:r>
    </w:p>
    <w:p w14:paraId="35F6DB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715</w:t>
      </w:r>
    </w:p>
    <w:p w14:paraId="5A4605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715</w:t>
      </w:r>
    </w:p>
    <w:p w14:paraId="4B5E79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716</w:t>
      </w:r>
    </w:p>
    <w:p w14:paraId="0278DD6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71D2A3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716</w:t>
      </w:r>
    </w:p>
    <w:p w14:paraId="38E5414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716</w:t>
      </w:r>
    </w:p>
    <w:p w14:paraId="4E05680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717</w:t>
      </w:r>
    </w:p>
    <w:p w14:paraId="4073BE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718</w:t>
      </w:r>
    </w:p>
    <w:p w14:paraId="336CF4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718</w:t>
      </w:r>
    </w:p>
    <w:p w14:paraId="75F56D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718</w:t>
      </w:r>
    </w:p>
    <w:p w14:paraId="63719B4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718</w:t>
      </w:r>
    </w:p>
    <w:p w14:paraId="185E841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718</w:t>
      </w:r>
    </w:p>
    <w:p w14:paraId="7CFEB1B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719</w:t>
      </w:r>
    </w:p>
    <w:p w14:paraId="51F46BE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719</w:t>
      </w:r>
    </w:p>
    <w:p w14:paraId="28DC869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720</w:t>
      </w:r>
    </w:p>
    <w:p w14:paraId="2F230F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720</w:t>
      </w:r>
    </w:p>
    <w:p w14:paraId="6F1BCB6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720</w:t>
      </w:r>
    </w:p>
    <w:p w14:paraId="18585EC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720</w:t>
      </w:r>
    </w:p>
    <w:p w14:paraId="1137EEA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721</w:t>
      </w:r>
    </w:p>
    <w:p w14:paraId="29CB3CA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721</w:t>
      </w:r>
    </w:p>
    <w:p w14:paraId="74E2D7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722</w:t>
      </w:r>
    </w:p>
    <w:p w14:paraId="3D72BE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722</w:t>
      </w:r>
    </w:p>
    <w:p w14:paraId="7609662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722</w:t>
      </w:r>
    </w:p>
    <w:p w14:paraId="61A1FE8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722</w:t>
      </w:r>
    </w:p>
    <w:p w14:paraId="1EAE58C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723</w:t>
      </w:r>
    </w:p>
    <w:p w14:paraId="2190E5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723</w:t>
      </w:r>
    </w:p>
    <w:p w14:paraId="4EBD2D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724</w:t>
      </w:r>
    </w:p>
    <w:p w14:paraId="4A82CC5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724</w:t>
      </w:r>
    </w:p>
    <w:p w14:paraId="16E5E0E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724</w:t>
      </w:r>
    </w:p>
    <w:p w14:paraId="0BF0BED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725</w:t>
      </w:r>
    </w:p>
    <w:p w14:paraId="2DD683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725</w:t>
      </w:r>
    </w:p>
    <w:p w14:paraId="1992761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725</w:t>
      </w:r>
    </w:p>
    <w:p w14:paraId="22C97A3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725</w:t>
      </w:r>
    </w:p>
    <w:p w14:paraId="266287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726</w:t>
      </w:r>
    </w:p>
    <w:p w14:paraId="2CFD5B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0EA6B7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726</w:t>
      </w:r>
    </w:p>
    <w:p w14:paraId="2CCC5D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726</w:t>
      </w:r>
    </w:p>
    <w:p w14:paraId="372FDD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726</w:t>
      </w:r>
    </w:p>
    <w:p w14:paraId="424C6C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727</w:t>
      </w:r>
    </w:p>
    <w:p w14:paraId="08DB7B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727</w:t>
      </w:r>
    </w:p>
    <w:p w14:paraId="67192D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727</w:t>
      </w:r>
    </w:p>
    <w:p w14:paraId="4C04AA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728</w:t>
      </w:r>
    </w:p>
    <w:p w14:paraId="6A1A61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728</w:t>
      </w:r>
    </w:p>
    <w:p w14:paraId="112AC1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730</w:t>
      </w:r>
    </w:p>
    <w:p w14:paraId="304B12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731</w:t>
      </w:r>
    </w:p>
    <w:p w14:paraId="4B099A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733</w:t>
      </w:r>
    </w:p>
    <w:p w14:paraId="4A8145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734</w:t>
      </w:r>
    </w:p>
    <w:p w14:paraId="5C5A1C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734</w:t>
      </w:r>
    </w:p>
    <w:p w14:paraId="0801EF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735</w:t>
      </w:r>
    </w:p>
    <w:p w14:paraId="4D5929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736</w:t>
      </w:r>
    </w:p>
    <w:p w14:paraId="709207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2D2FD6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737</w:t>
      </w:r>
    </w:p>
    <w:p w14:paraId="1F3BC3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738</w:t>
      </w:r>
    </w:p>
    <w:p w14:paraId="52D156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43EE28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740</w:t>
      </w:r>
    </w:p>
    <w:p w14:paraId="2281B1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741</w:t>
      </w:r>
    </w:p>
    <w:p w14:paraId="647D1D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742</w:t>
      </w:r>
    </w:p>
    <w:p w14:paraId="2EE3F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743</w:t>
      </w:r>
    </w:p>
    <w:p w14:paraId="7AA183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744</w:t>
      </w:r>
    </w:p>
    <w:p w14:paraId="214F4A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745</w:t>
      </w:r>
    </w:p>
    <w:p w14:paraId="79F2B8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746</w:t>
      </w:r>
    </w:p>
    <w:p w14:paraId="6FA7AA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747</w:t>
      </w:r>
    </w:p>
    <w:p w14:paraId="0E363C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750</w:t>
      </w:r>
    </w:p>
    <w:p w14:paraId="51BFDB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753</w:t>
      </w:r>
    </w:p>
    <w:p w14:paraId="4865EA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753</w:t>
      </w:r>
    </w:p>
    <w:p w14:paraId="08EA6E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756</w:t>
      </w:r>
    </w:p>
    <w:p w14:paraId="24AAC0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757</w:t>
      </w:r>
    </w:p>
    <w:p w14:paraId="45BA7B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757</w:t>
      </w:r>
    </w:p>
    <w:p w14:paraId="1E0FBD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758</w:t>
      </w:r>
    </w:p>
    <w:p w14:paraId="5CE2C3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758</w:t>
      </w:r>
    </w:p>
    <w:p w14:paraId="026B76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759</w:t>
      </w:r>
    </w:p>
    <w:p w14:paraId="6FBA8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759</w:t>
      </w:r>
    </w:p>
    <w:p w14:paraId="61F29C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760</w:t>
      </w:r>
    </w:p>
    <w:p w14:paraId="336EE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760</w:t>
      </w:r>
    </w:p>
    <w:p w14:paraId="414039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761</w:t>
      </w:r>
    </w:p>
    <w:p w14:paraId="57E0E5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761</w:t>
      </w:r>
    </w:p>
    <w:p w14:paraId="69E280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761</w:t>
      </w:r>
    </w:p>
    <w:p w14:paraId="31715D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762</w:t>
      </w:r>
    </w:p>
    <w:p w14:paraId="651DC4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763</w:t>
      </w:r>
    </w:p>
    <w:p w14:paraId="420784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764</w:t>
      </w:r>
    </w:p>
    <w:p w14:paraId="357764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765</w:t>
      </w:r>
    </w:p>
    <w:p w14:paraId="4052EC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766</w:t>
      </w:r>
    </w:p>
    <w:p w14:paraId="483F30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766</w:t>
      </w:r>
    </w:p>
    <w:p w14:paraId="3B25BD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767</w:t>
      </w:r>
    </w:p>
    <w:p w14:paraId="31F4DE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767</w:t>
      </w:r>
    </w:p>
    <w:p w14:paraId="1A1A22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767</w:t>
      </w:r>
    </w:p>
    <w:p w14:paraId="7797B2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767</w:t>
      </w:r>
    </w:p>
    <w:p w14:paraId="119816D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12B1F58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769</w:t>
      </w:r>
    </w:p>
    <w:p w14:paraId="5024FC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769</w:t>
      </w:r>
    </w:p>
    <w:p w14:paraId="35F11C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770</w:t>
      </w:r>
    </w:p>
    <w:p w14:paraId="7DED88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770</w:t>
      </w:r>
    </w:p>
    <w:p w14:paraId="1C9E63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770</w:t>
      </w:r>
    </w:p>
    <w:p w14:paraId="036A39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771</w:t>
      </w:r>
    </w:p>
    <w:p w14:paraId="1D2AF0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772</w:t>
      </w:r>
    </w:p>
    <w:p w14:paraId="134640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773</w:t>
      </w:r>
    </w:p>
    <w:p w14:paraId="0926B0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775</w:t>
      </w:r>
    </w:p>
    <w:p w14:paraId="2C48F5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776</w:t>
      </w:r>
    </w:p>
    <w:p w14:paraId="060D18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777</w:t>
      </w:r>
    </w:p>
    <w:p w14:paraId="3F7DFB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779</w:t>
      </w:r>
    </w:p>
    <w:p w14:paraId="5F29BE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779</w:t>
      </w:r>
    </w:p>
    <w:p w14:paraId="5F879E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781</w:t>
      </w:r>
    </w:p>
    <w:p w14:paraId="70EB6E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782</w:t>
      </w:r>
    </w:p>
    <w:p w14:paraId="130AA5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782</w:t>
      </w:r>
    </w:p>
    <w:p w14:paraId="1A6ADD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782</w:t>
      </w:r>
    </w:p>
    <w:p w14:paraId="10CB17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783</w:t>
      </w:r>
    </w:p>
    <w:p w14:paraId="5A4C8F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463A26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784</w:t>
      </w:r>
    </w:p>
    <w:p w14:paraId="3FE7C1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390795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AF61EA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786</w:t>
      </w:r>
    </w:p>
    <w:p w14:paraId="72EF4D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787</w:t>
      </w:r>
    </w:p>
    <w:p w14:paraId="61859F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787</w:t>
      </w:r>
    </w:p>
    <w:p w14:paraId="5E3779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787</w:t>
      </w:r>
    </w:p>
    <w:p w14:paraId="113198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788</w:t>
      </w:r>
    </w:p>
    <w:p w14:paraId="36A70F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789</w:t>
      </w:r>
    </w:p>
    <w:p w14:paraId="42039F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789</w:t>
      </w:r>
    </w:p>
    <w:p w14:paraId="201DBF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791</w:t>
      </w:r>
    </w:p>
    <w:p w14:paraId="305B62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791</w:t>
      </w:r>
    </w:p>
    <w:p w14:paraId="3CE31E1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792</w:t>
      </w:r>
    </w:p>
    <w:p w14:paraId="700638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792</w:t>
      </w:r>
    </w:p>
    <w:p w14:paraId="39A94F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793</w:t>
      </w:r>
    </w:p>
    <w:p w14:paraId="2F5661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793</w:t>
      </w:r>
    </w:p>
    <w:p w14:paraId="1FE186E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793</w:t>
      </w:r>
    </w:p>
    <w:p w14:paraId="29FFF6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794</w:t>
      </w:r>
    </w:p>
    <w:p w14:paraId="5B98A0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096233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794</w:t>
      </w:r>
    </w:p>
    <w:p w14:paraId="174BB33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794</w:t>
      </w:r>
    </w:p>
    <w:p w14:paraId="4E25FB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794</w:t>
      </w:r>
    </w:p>
    <w:p w14:paraId="2233E68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794</w:t>
      </w:r>
    </w:p>
    <w:p w14:paraId="3C1F66A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794</w:t>
      </w:r>
    </w:p>
    <w:p w14:paraId="1BB171C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AF61EA">
        <w:rPr>
          <w:rFonts w:cs="v4.2.0"/>
          <w:vertAlign w:val="subscript"/>
          <w:lang w:eastAsia="zh-CN"/>
        </w:rPr>
        <w:t>CMAX,c</w:t>
      </w:r>
      <w:r>
        <w:tab/>
        <w:t>795</w:t>
      </w:r>
    </w:p>
    <w:p w14:paraId="0165BA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795</w:t>
      </w:r>
    </w:p>
    <w:p w14:paraId="36A616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795</w:t>
      </w:r>
    </w:p>
    <w:p w14:paraId="1CCCD2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795</w:t>
      </w:r>
    </w:p>
    <w:p w14:paraId="78B5A2E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795</w:t>
      </w:r>
    </w:p>
    <w:p w14:paraId="6B37E0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795</w:t>
      </w:r>
    </w:p>
    <w:p w14:paraId="59A67B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795</w:t>
      </w:r>
    </w:p>
    <w:p w14:paraId="62D0DD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796</w:t>
      </w:r>
    </w:p>
    <w:p w14:paraId="01DF49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796</w:t>
      </w:r>
    </w:p>
    <w:p w14:paraId="6E231D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796</w:t>
      </w:r>
    </w:p>
    <w:p w14:paraId="543277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796</w:t>
      </w:r>
    </w:p>
    <w:p w14:paraId="2F1F7E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797</w:t>
      </w:r>
    </w:p>
    <w:p w14:paraId="66404C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797</w:t>
      </w:r>
    </w:p>
    <w:p w14:paraId="4BBE99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798</w:t>
      </w:r>
    </w:p>
    <w:p w14:paraId="6A0164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F61EA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798</w:t>
      </w:r>
    </w:p>
    <w:p w14:paraId="52693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AF61EA">
        <w:rPr>
          <w:rFonts w:eastAsia="PMingLiU"/>
          <w:lang w:eastAsia="zh-TW"/>
        </w:rPr>
        <w:t>370.37</w:t>
      </w:r>
      <w:r>
        <w:t>Hz subcarrier spacing</w:t>
      </w:r>
      <w:r>
        <w:tab/>
        <w:t>798</w:t>
      </w:r>
    </w:p>
    <w:p w14:paraId="29A922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799</w:t>
      </w:r>
    </w:p>
    <w:p w14:paraId="58A9C5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799</w:t>
      </w:r>
    </w:p>
    <w:p w14:paraId="0408D3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799</w:t>
      </w:r>
    </w:p>
    <w:p w14:paraId="61B7DE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800</w:t>
      </w:r>
    </w:p>
    <w:p w14:paraId="65EC44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800</w:t>
      </w:r>
    </w:p>
    <w:p w14:paraId="341777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F61EA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800</w:t>
      </w:r>
    </w:p>
    <w:p w14:paraId="034AE1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AF61EA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801</w:t>
      </w:r>
    </w:p>
    <w:p w14:paraId="6ACA5B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801</w:t>
      </w:r>
    </w:p>
    <w:p w14:paraId="702BCB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801</w:t>
      </w:r>
    </w:p>
    <w:p w14:paraId="5B1C5B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802</w:t>
      </w:r>
    </w:p>
    <w:p w14:paraId="69FF49B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803</w:t>
      </w:r>
    </w:p>
    <w:p w14:paraId="01BC01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803</w:t>
      </w:r>
    </w:p>
    <w:p w14:paraId="2497DC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803</w:t>
      </w:r>
    </w:p>
    <w:p w14:paraId="70FA9C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803</w:t>
      </w:r>
    </w:p>
    <w:p w14:paraId="59657E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804</w:t>
      </w:r>
    </w:p>
    <w:p w14:paraId="25A7B1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805</w:t>
      </w:r>
    </w:p>
    <w:p w14:paraId="2D4FDF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805</w:t>
      </w:r>
    </w:p>
    <w:p w14:paraId="6C3EE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805</w:t>
      </w:r>
    </w:p>
    <w:p w14:paraId="435D28A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806</w:t>
      </w:r>
    </w:p>
    <w:p w14:paraId="67EDDA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806</w:t>
      </w:r>
    </w:p>
    <w:p w14:paraId="2AEBCF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806</w:t>
      </w:r>
    </w:p>
    <w:p w14:paraId="338FF6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806</w:t>
      </w:r>
    </w:p>
    <w:p w14:paraId="34E94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807</w:t>
      </w:r>
    </w:p>
    <w:p w14:paraId="74F50D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807</w:t>
      </w:r>
    </w:p>
    <w:p w14:paraId="78077A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807</w:t>
      </w:r>
    </w:p>
    <w:p w14:paraId="51FDC8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808</w:t>
      </w:r>
    </w:p>
    <w:p w14:paraId="10010C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Intra-frequency absolute S-RSSI measurement accuracy requirements</w:t>
      </w:r>
      <w:r>
        <w:tab/>
        <w:t>808</w:t>
      </w:r>
    </w:p>
    <w:p w14:paraId="1350E5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 w:eastAsia="zh-CN"/>
        </w:rPr>
        <w:t>9.10.4.2 Intra-frequency relative S-RSSI measurement accuracy requirements</w:t>
      </w:r>
      <w:r>
        <w:tab/>
        <w:t>808</w:t>
      </w:r>
    </w:p>
    <w:p w14:paraId="2189DAF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809</w:t>
      </w:r>
    </w:p>
    <w:p w14:paraId="40A26A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809</w:t>
      </w:r>
    </w:p>
    <w:p w14:paraId="31DAE8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809</w:t>
      </w:r>
    </w:p>
    <w:p w14:paraId="36234DE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810</w:t>
      </w:r>
    </w:p>
    <w:p w14:paraId="036F9F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810</w:t>
      </w:r>
    </w:p>
    <w:p w14:paraId="6C433D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810</w:t>
      </w:r>
    </w:p>
    <w:p w14:paraId="6A9A9C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811</w:t>
      </w:r>
    </w:p>
    <w:p w14:paraId="4879A8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811</w:t>
      </w:r>
    </w:p>
    <w:p w14:paraId="7E52BD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811</w:t>
      </w:r>
    </w:p>
    <w:p w14:paraId="474F01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811</w:t>
      </w:r>
    </w:p>
    <w:p w14:paraId="3D08CB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812</w:t>
      </w:r>
    </w:p>
    <w:p w14:paraId="1583B76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812</w:t>
      </w:r>
    </w:p>
    <w:p w14:paraId="7920041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812</w:t>
      </w:r>
    </w:p>
    <w:p w14:paraId="5C49FB7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812</w:t>
      </w:r>
    </w:p>
    <w:p w14:paraId="1D40C9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812</w:t>
      </w:r>
    </w:p>
    <w:p w14:paraId="59864D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813</w:t>
      </w:r>
    </w:p>
    <w:p w14:paraId="1053B0C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813</w:t>
      </w:r>
    </w:p>
    <w:p w14:paraId="75B06A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813</w:t>
      </w:r>
    </w:p>
    <w:p w14:paraId="0BFE050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AF61EA">
        <w:rPr>
          <w:vertAlign w:val="subscript"/>
        </w:rPr>
        <w:t>ADV</w:t>
      </w:r>
      <w:r>
        <w:t>)</w:t>
      </w:r>
      <w:r>
        <w:tab/>
        <w:t>813</w:t>
      </w:r>
    </w:p>
    <w:p w14:paraId="2B13AD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813</w:t>
      </w:r>
    </w:p>
    <w:p w14:paraId="2CE80DD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814</w:t>
      </w:r>
    </w:p>
    <w:p w14:paraId="5D68A1B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120FC4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814</w:t>
      </w:r>
    </w:p>
    <w:p w14:paraId="020309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814</w:t>
      </w:r>
    </w:p>
    <w:p w14:paraId="499127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814</w:t>
      </w:r>
    </w:p>
    <w:p w14:paraId="60A37BC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815</w:t>
      </w:r>
    </w:p>
    <w:p w14:paraId="7AD1AF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59562C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5A036B7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815</w:t>
      </w:r>
    </w:p>
    <w:p w14:paraId="503E2D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815</w:t>
      </w:r>
    </w:p>
    <w:p w14:paraId="7C5861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815</w:t>
      </w:r>
    </w:p>
    <w:p w14:paraId="659E8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815</w:t>
      </w:r>
    </w:p>
    <w:p w14:paraId="0EC8FB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816</w:t>
      </w:r>
    </w:p>
    <w:p w14:paraId="4F6FC14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816</w:t>
      </w:r>
    </w:p>
    <w:p w14:paraId="0D56C5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54E900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816</w:t>
      </w:r>
    </w:p>
    <w:p w14:paraId="09BCFD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816</w:t>
      </w:r>
    </w:p>
    <w:p w14:paraId="324EA5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816</w:t>
      </w:r>
    </w:p>
    <w:p w14:paraId="0E22A0C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817</w:t>
      </w:r>
    </w:p>
    <w:p w14:paraId="617E194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817</w:t>
      </w:r>
    </w:p>
    <w:p w14:paraId="3D9C9A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3BE894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817</w:t>
      </w:r>
    </w:p>
    <w:p w14:paraId="6497F442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817</w:t>
      </w:r>
    </w:p>
    <w:p w14:paraId="34827EA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817</w:t>
      </w:r>
    </w:p>
    <w:p w14:paraId="0D420ED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818</w:t>
      </w:r>
    </w:p>
    <w:p w14:paraId="3A3EE6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818</w:t>
      </w:r>
    </w:p>
    <w:p w14:paraId="1A2C0AC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818</w:t>
      </w:r>
    </w:p>
    <w:p w14:paraId="26A5266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818</w:t>
      </w:r>
    </w:p>
    <w:p w14:paraId="28BE9E7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818</w:t>
      </w:r>
    </w:p>
    <w:p w14:paraId="33D2611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818</w:t>
      </w:r>
    </w:p>
    <w:p w14:paraId="28E4C1F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819</w:t>
      </w:r>
    </w:p>
    <w:p w14:paraId="6AF1390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4325B2C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819</w:t>
      </w:r>
    </w:p>
    <w:p w14:paraId="1847A8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819</w:t>
      </w:r>
    </w:p>
    <w:p w14:paraId="1004D4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819</w:t>
      </w:r>
    </w:p>
    <w:p w14:paraId="245BFDA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819</w:t>
      </w:r>
    </w:p>
    <w:p w14:paraId="781F63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819</w:t>
      </w:r>
    </w:p>
    <w:p w14:paraId="672728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819</w:t>
      </w:r>
    </w:p>
    <w:p w14:paraId="645947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820</w:t>
      </w:r>
    </w:p>
    <w:p w14:paraId="502B8A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820</w:t>
      </w:r>
    </w:p>
    <w:p w14:paraId="316C54C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821</w:t>
      </w:r>
    </w:p>
    <w:p w14:paraId="23FDCD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822</w:t>
      </w:r>
    </w:p>
    <w:p w14:paraId="5ACF29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588325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822</w:t>
      </w:r>
    </w:p>
    <w:p w14:paraId="3A3F37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822</w:t>
      </w:r>
    </w:p>
    <w:p w14:paraId="263130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822</w:t>
      </w:r>
    </w:p>
    <w:p w14:paraId="4812A2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822</w:t>
      </w:r>
    </w:p>
    <w:p w14:paraId="0DF260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822</w:t>
      </w:r>
    </w:p>
    <w:p w14:paraId="267481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822</w:t>
      </w:r>
    </w:p>
    <w:p w14:paraId="5E9246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AF61EA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AF61EA">
        <w:rPr>
          <w:rFonts w:eastAsia="Malgun Gothic"/>
        </w:rPr>
        <w:t>Carrier Aggregation</w:t>
      </w:r>
      <w:r>
        <w:tab/>
        <w:t>823</w:t>
      </w:r>
    </w:p>
    <w:p w14:paraId="2C9D5A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AF61EA">
        <w:rPr>
          <w:rFonts w:eastAsiaTheme="minorEastAsia"/>
        </w:rPr>
        <w:t>3</w:t>
      </w:r>
      <w:r>
        <w:t>.7.</w:t>
      </w:r>
      <w:r w:rsidRPr="00AF61EA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AF61EA">
        <w:rPr>
          <w:rFonts w:eastAsiaTheme="minorEastAsia"/>
        </w:rPr>
        <w:t xml:space="preserve">NR </w:t>
      </w:r>
      <w:r>
        <w:t>V2X sidelink communication</w:t>
      </w:r>
      <w:r>
        <w:tab/>
        <w:t>823</w:t>
      </w:r>
    </w:p>
    <w:p w14:paraId="2B932CB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823</w:t>
      </w:r>
    </w:p>
    <w:p w14:paraId="4827131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824</w:t>
      </w:r>
    </w:p>
    <w:p w14:paraId="1E1526F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824</w:t>
      </w:r>
    </w:p>
    <w:p w14:paraId="2C839224" w14:textId="77777777" w:rsidR="00165938" w:rsidRDefault="0016593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4E8A3775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277E6F2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387BEBD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051440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750C5E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769525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52C7334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3F072A8C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10F80B1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16CE16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7B4B69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1715F5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407E75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4E76CA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3E33C1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6299E4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44D4C7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  <w:lang w:val="de-DE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PCFICH/PDCCH/PHICH</w:t>
      </w:r>
      <w:r>
        <w:tab/>
        <w:t>832</w:t>
      </w:r>
    </w:p>
    <w:p w14:paraId="31FE27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FDD</w:t>
      </w:r>
      <w:r>
        <w:tab/>
        <w:t>832</w:t>
      </w:r>
    </w:p>
    <w:p w14:paraId="7E365F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06F8E4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HD-FDD for UE category 0</w:t>
      </w:r>
      <w:r>
        <w:tab/>
        <w:t>833</w:t>
      </w:r>
    </w:p>
    <w:p w14:paraId="1574D3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FS 3</w:t>
      </w:r>
      <w:r>
        <w:tab/>
        <w:t>833</w:t>
      </w:r>
    </w:p>
    <w:p w14:paraId="3DE045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5FCDB9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72425F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77474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0495B2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7DFF25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40456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419C18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1C55A7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F61EA">
        <w:rPr>
          <w:rFonts w:cs="v5.0.0"/>
        </w:rPr>
        <w:t>in CEModeA</w:t>
      </w:r>
      <w:r>
        <w:tab/>
        <w:t>837</w:t>
      </w:r>
    </w:p>
    <w:p w14:paraId="1CFACA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AF61EA">
        <w:rPr>
          <w:rFonts w:cs="v5.0.0"/>
        </w:rPr>
        <w:t>in CEModeA</w:t>
      </w:r>
      <w:r>
        <w:tab/>
        <w:t>838</w:t>
      </w:r>
    </w:p>
    <w:p w14:paraId="5C396A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F61EA">
        <w:rPr>
          <w:rFonts w:cs="v5.0.0"/>
        </w:rPr>
        <w:t>in CEModeA</w:t>
      </w:r>
      <w:r>
        <w:tab/>
        <w:t>839</w:t>
      </w:r>
    </w:p>
    <w:p w14:paraId="21B0C9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AF61EA">
        <w:rPr>
          <w:rFonts w:cs="v5.0.0"/>
        </w:rPr>
        <w:t>in CEModeB</w:t>
      </w:r>
      <w:r>
        <w:tab/>
        <w:t>840</w:t>
      </w:r>
    </w:p>
    <w:p w14:paraId="1632A5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AF61EA">
        <w:rPr>
          <w:rFonts w:cs="v5.0.0"/>
        </w:rPr>
        <w:t>in CEModeB</w:t>
      </w:r>
      <w:r>
        <w:tab/>
        <w:t>841</w:t>
      </w:r>
    </w:p>
    <w:p w14:paraId="2FF400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AF61EA">
        <w:rPr>
          <w:rFonts w:cs="v5.0.0"/>
        </w:rPr>
        <w:t>in CEModeB</w:t>
      </w:r>
      <w:r>
        <w:tab/>
        <w:t>841</w:t>
      </w:r>
    </w:p>
    <w:p w14:paraId="3ECFA1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F61EA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AF61EA">
        <w:rPr>
          <w:rFonts w:eastAsia="MS Mincho"/>
          <w:lang w:eastAsia="ja-JP"/>
        </w:rPr>
        <w:t>S</w:t>
      </w:r>
      <w:r>
        <w:t xml:space="preserve">CH </w:t>
      </w:r>
      <w:r w:rsidRPr="00AF61EA">
        <w:rPr>
          <w:rFonts w:cs="v5.0.0"/>
        </w:rPr>
        <w:t xml:space="preserve">Reference Channel for </w:t>
      </w:r>
      <w:r w:rsidRPr="00AF61EA">
        <w:rPr>
          <w:rFonts w:cs="v5.0.0"/>
          <w:lang w:eastAsia="zh-CN"/>
        </w:rPr>
        <w:t>UE category NB1</w:t>
      </w:r>
      <w:r>
        <w:tab/>
        <w:t>842</w:t>
      </w:r>
    </w:p>
    <w:p w14:paraId="3E631F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F61E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7BB2FA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1C334F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776EAD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6C0D8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5DC79A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4D7A40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AF61EA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65F9D6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3C994C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600CCC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660340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25D63A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26976B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1A1531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A1BCE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57D21A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3248D25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2EB96A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1A33F0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55A6B3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7753AF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06E69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06C972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792A46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65D8CE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4986F5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5982FB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10FF8B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369776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6B9DA3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19A552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765019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79FD26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7FB04B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293ECC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692C24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5D8FA4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AAA92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2CB471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217304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548E18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6A5789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3B38B1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0905A6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38D31B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15C4AB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4FE2B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15D61C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214AF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7EA023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60720C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124809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70AEF5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309E2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2D3251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7E757B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A.3.2.3.</w:t>
      </w:r>
      <w:r w:rsidRPr="00AF61EA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 xml:space="preserve">Narrowband IoT OCNG FDD pattern </w:t>
      </w:r>
      <w:r w:rsidRPr="00AF61EA">
        <w:rPr>
          <w:lang w:val="sv-FI" w:eastAsia="zh-CN"/>
        </w:rPr>
        <w:t>3</w:t>
      </w:r>
      <w:r w:rsidRPr="00AF61EA">
        <w:rPr>
          <w:lang w:val="sv-FI"/>
        </w:rPr>
        <w:t xml:space="preserve">: </w:t>
      </w:r>
      <w:r w:rsidRPr="00AF61EA">
        <w:rPr>
          <w:lang w:val="sv-FI" w:eastAsia="zh-CN"/>
        </w:rPr>
        <w:t>standalone</w:t>
      </w:r>
      <w:r w:rsidRPr="00AF61EA">
        <w:rPr>
          <w:lang w:val="sv-FI"/>
        </w:rPr>
        <w:t xml:space="preserve"> NB-IoT</w:t>
      </w:r>
      <w:r>
        <w:tab/>
        <w:t>870</w:t>
      </w:r>
    </w:p>
    <w:p w14:paraId="7BFE7A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6CB1B6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78BF40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5C0DC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178519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A.3.2.3.</w:t>
      </w:r>
      <w:r w:rsidRPr="00AF61EA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 xml:space="preserve">Narrowband IoT OCNG TDD pattern </w:t>
      </w:r>
      <w:r w:rsidRPr="00AF61EA">
        <w:rPr>
          <w:lang w:val="sv-FI" w:eastAsia="zh-CN"/>
        </w:rPr>
        <w:t>3</w:t>
      </w:r>
      <w:r w:rsidRPr="00AF61EA">
        <w:rPr>
          <w:lang w:val="sv-FI"/>
        </w:rPr>
        <w:t xml:space="preserve">: </w:t>
      </w:r>
      <w:r w:rsidRPr="00AF61EA">
        <w:rPr>
          <w:lang w:val="sv-FI" w:eastAsia="zh-CN"/>
        </w:rPr>
        <w:t>standalone</w:t>
      </w:r>
      <w:r w:rsidRPr="00AF61EA">
        <w:rPr>
          <w:lang w:val="sv-FI"/>
        </w:rPr>
        <w:t xml:space="preserve"> NB-IoT</w:t>
      </w:r>
      <w:r>
        <w:tab/>
        <w:t>875</w:t>
      </w:r>
    </w:p>
    <w:p w14:paraId="6837FC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46D46E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5EA2E3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29EB82E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4B09436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3D6B0F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4F440F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0109C9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6F8C45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735504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1F976C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AF61EA">
        <w:rPr>
          <w:lang w:val="en-US"/>
        </w:rPr>
        <w:t>, 2x2 antenna</w:t>
      </w:r>
      <w:r>
        <w:tab/>
        <w:t>880</w:t>
      </w:r>
    </w:p>
    <w:p w14:paraId="0F22309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2DB000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5402C17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08C3ED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5F84FFE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0C5ACF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12D3BE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603A0F9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2E74AA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</w:t>
      </w:r>
      <w:r w:rsidRPr="00AF61EA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4CB48B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456152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4194F99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0B37D2E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77A382F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2RX is supported</w:t>
      </w:r>
      <w:r>
        <w:tab/>
        <w:t>883</w:t>
      </w:r>
    </w:p>
    <w:p w14:paraId="56E5539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4RX is supported</w:t>
      </w:r>
      <w:r>
        <w:tab/>
        <w:t>883</w:t>
      </w:r>
    </w:p>
    <w:p w14:paraId="36C5AC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</w:t>
      </w:r>
      <w:r w:rsidRPr="00AF61EA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586F6F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4609A2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7AB0258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529C39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4E6643F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2RX is supported</w:t>
      </w:r>
      <w:r>
        <w:tab/>
        <w:t>884</w:t>
      </w:r>
    </w:p>
    <w:p w14:paraId="444AF80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4RX is supported</w:t>
      </w:r>
      <w:r>
        <w:tab/>
        <w:t>884</w:t>
      </w:r>
    </w:p>
    <w:p w14:paraId="0B1B254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Antenna connection for bands where 8RX is supported</w:t>
      </w:r>
      <w:r>
        <w:tab/>
        <w:t>884</w:t>
      </w:r>
    </w:p>
    <w:p w14:paraId="2B72CA4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6DC5B3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482E1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C15B71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281D1D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0000DF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C94FAC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3A65945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5F797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667D076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65921A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3102A0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4CE6DA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4F603E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3A3A11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60CBC5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0470B2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72882E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6D5C73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0EC060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054162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3874C3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72874C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4B979E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12B84FF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43DFE8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7FD645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5A37956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216B86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351107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69473B9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6CC5AB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Introduction</w:t>
      </w:r>
      <w:r>
        <w:tab/>
        <w:t>898</w:t>
      </w:r>
    </w:p>
    <w:p w14:paraId="7642EF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Principle of testing</w:t>
      </w:r>
      <w:r>
        <w:tab/>
        <w:t>898</w:t>
      </w:r>
    </w:p>
    <w:p w14:paraId="00E4110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486D22B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1DD987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3D3691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7177AD7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1745A3C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65A856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Introduction</w:t>
      </w:r>
      <w:r>
        <w:tab/>
        <w:t>901</w:t>
      </w:r>
    </w:p>
    <w:p w14:paraId="060254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Principle of testing</w:t>
      </w:r>
      <w:r>
        <w:tab/>
        <w:t>901</w:t>
      </w:r>
    </w:p>
    <w:p w14:paraId="22635A2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58853E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0AAACD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55A3DB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0A23B43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16C465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0780B8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7041CE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279C163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2A0DE0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7178CC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4249AC7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1F69BE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36B55E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670A0EC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AF61EA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07E53C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00502A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1E7F90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1ED7FCB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5F0785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3EA98F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09F1B5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18C05D3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26C591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Introduction</w:t>
      </w:r>
      <w:r>
        <w:tab/>
        <w:t>921</w:t>
      </w:r>
    </w:p>
    <w:p w14:paraId="045D59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Arial Unicode MS"/>
          <w:lang w:eastAsia="zh-CN"/>
        </w:rPr>
        <w:t>Principle of testing</w:t>
      </w:r>
      <w:r>
        <w:tab/>
        <w:t>921</w:t>
      </w:r>
    </w:p>
    <w:p w14:paraId="0C45647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5D2CDC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1D1FE3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6B634645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F61EA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5A8BC83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3F8BD4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727142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7E1209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15088E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045F01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4BD971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6FE739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49490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2272AB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243A9E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77D13B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30E712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2BCBF6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4AAD8F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7F57A6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60A4C0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2B6AB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386F7F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2886AC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51935E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1DB029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0A384E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2D1E3F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7C75B9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4B4B2A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1DB708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1BF3F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70F286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231FE2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1932D3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4DF5E6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6DA13E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5DEA28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7B1054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3C7BB0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03795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1F5D15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512193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10191B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2E36DB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099C71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51AA68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116D44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27F33E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39BB7D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68C9AB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1BD1BD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58536D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139893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5F6B37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2F2BD9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403732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209CC1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38AE41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1002DE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5930E0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431AE9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7A80B9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374BB8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6EF0F9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2DAE49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123694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52F1A5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1B607F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60073D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10D874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AF52B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0AA199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7483FA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0633383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7600C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175381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799267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– FDD Inter frequency case for Cat-M1 UE in normal coverage</w:t>
      </w:r>
      <w:r>
        <w:tab/>
        <w:t>977</w:t>
      </w:r>
    </w:p>
    <w:p w14:paraId="00906E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3FEED3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482EBD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 – FDD Inter frequency case for Cat-M1 UE in normal coverage</w:t>
      </w:r>
      <w:r>
        <w:tab/>
        <w:t>979</w:t>
      </w:r>
    </w:p>
    <w:p w14:paraId="4438D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54516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511584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– FDD Inter frequency case for Cat-M1 UE in normal coverage</w:t>
      </w:r>
      <w:r>
        <w:tab/>
        <w:t>981</w:t>
      </w:r>
    </w:p>
    <w:p w14:paraId="418519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2A281C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5FE2D4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– FDD Inter frequency case for Cat-M1 UE in enhanced coverage</w:t>
      </w:r>
      <w:r>
        <w:tab/>
        <w:t>983</w:t>
      </w:r>
    </w:p>
    <w:p w14:paraId="1BF29C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456D0E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03D0B0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7FD59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4D6156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2A491B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51C309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42582D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4BE7FB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1DAC16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6DE7A7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6B13CC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71A782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4248E2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012F8CC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1838B4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527F64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C4B85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7858B9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7ECE6E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505FDD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08CFEA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2B6E1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393BC77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455FCC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072D05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652E73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421DC2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0AAAAE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5105FF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6E3475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6D9186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2EFC3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1009</w:t>
      </w:r>
    </w:p>
    <w:p w14:paraId="4325F8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22CBCD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7F8D2A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1011</w:t>
      </w:r>
    </w:p>
    <w:p w14:paraId="6598B1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2DD402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395E4E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71FB8E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5A918D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1CDF2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1020</w:t>
      </w:r>
    </w:p>
    <w:p w14:paraId="36EC94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1023</w:t>
      </w:r>
    </w:p>
    <w:p w14:paraId="2D1818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1027</w:t>
      </w:r>
    </w:p>
    <w:p w14:paraId="107409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1027</w:t>
      </w:r>
    </w:p>
    <w:p w14:paraId="4EA54F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1027</w:t>
      </w:r>
    </w:p>
    <w:p w14:paraId="36D782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1030</w:t>
      </w:r>
    </w:p>
    <w:p w14:paraId="04B3EA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052B21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1034</w:t>
      </w:r>
    </w:p>
    <w:p w14:paraId="62A4A5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1034</w:t>
      </w:r>
    </w:p>
    <w:p w14:paraId="618007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1038</w:t>
      </w:r>
    </w:p>
    <w:p w14:paraId="079EC7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1038</w:t>
      </w:r>
    </w:p>
    <w:p w14:paraId="7147D2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1038</w:t>
      </w:r>
    </w:p>
    <w:p w14:paraId="6B74DD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1040</w:t>
      </w:r>
    </w:p>
    <w:p w14:paraId="7D63DD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1041</w:t>
      </w:r>
    </w:p>
    <w:p w14:paraId="7B379C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1041</w:t>
      </w:r>
    </w:p>
    <w:p w14:paraId="1F7AD2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1043</w:t>
      </w:r>
    </w:p>
    <w:p w14:paraId="45FBC4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1044</w:t>
      </w:r>
    </w:p>
    <w:p w14:paraId="66A908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1044</w:t>
      </w:r>
    </w:p>
    <w:p w14:paraId="7DC8C1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1046</w:t>
      </w:r>
    </w:p>
    <w:p w14:paraId="19AB44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 xml:space="preserve">A.4.2.51 E-UTRAN FD-FDD </w:t>
      </w:r>
      <w:r>
        <w:t>RSS based</w:t>
      </w:r>
      <w:r w:rsidRPr="00AF61EA">
        <w:rPr>
          <w:rFonts w:cs="v4.2.0"/>
        </w:rPr>
        <w:t xml:space="preserve"> Intra frequency case for Cat-M1 UE in enhanced coverage</w:t>
      </w:r>
      <w:r>
        <w:tab/>
        <w:t>1047</w:t>
      </w:r>
    </w:p>
    <w:p w14:paraId="5A827E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1047</w:t>
      </w:r>
    </w:p>
    <w:p w14:paraId="5B35C7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1049</w:t>
      </w:r>
    </w:p>
    <w:p w14:paraId="3921B9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1050</w:t>
      </w:r>
    </w:p>
    <w:p w14:paraId="5DC324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1050</w:t>
      </w:r>
    </w:p>
    <w:p w14:paraId="22505A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1052</w:t>
      </w:r>
    </w:p>
    <w:p w14:paraId="7FBCD1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1053</w:t>
      </w:r>
    </w:p>
    <w:p w14:paraId="09BEC7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1053</w:t>
      </w:r>
    </w:p>
    <w:p w14:paraId="76FBB1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14:paraId="30D3F2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1056</w:t>
      </w:r>
    </w:p>
    <w:p w14:paraId="4E0181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1056</w:t>
      </w:r>
    </w:p>
    <w:p w14:paraId="2AC491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1058</w:t>
      </w:r>
    </w:p>
    <w:p w14:paraId="52082D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1059</w:t>
      </w:r>
    </w:p>
    <w:p w14:paraId="1EC222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1059</w:t>
      </w:r>
    </w:p>
    <w:p w14:paraId="18A14C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1061</w:t>
      </w:r>
    </w:p>
    <w:p w14:paraId="7F10F1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1062</w:t>
      </w:r>
    </w:p>
    <w:p w14:paraId="4817EB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58C3E4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1063</w:t>
      </w:r>
    </w:p>
    <w:p w14:paraId="6E1A570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1064</w:t>
      </w:r>
    </w:p>
    <w:p w14:paraId="038AA2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FDD:</w:t>
      </w:r>
      <w:r>
        <w:tab/>
        <w:t>1064</w:t>
      </w:r>
    </w:p>
    <w:p w14:paraId="78816B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1064</w:t>
      </w:r>
    </w:p>
    <w:p w14:paraId="180C571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1064</w:t>
      </w:r>
    </w:p>
    <w:p w14:paraId="2C75CA6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1066</w:t>
      </w:r>
    </w:p>
    <w:p w14:paraId="3DE36C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1066</w:t>
      </w:r>
    </w:p>
    <w:p w14:paraId="58C6271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1066</w:t>
      </w:r>
    </w:p>
    <w:p w14:paraId="44D781B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A981E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1069</w:t>
      </w:r>
    </w:p>
    <w:p w14:paraId="58E35A3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250900D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657130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1072</w:t>
      </w:r>
    </w:p>
    <w:p w14:paraId="424CA88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1072</w:t>
      </w:r>
    </w:p>
    <w:p w14:paraId="11E9318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1073</w:t>
      </w:r>
    </w:p>
    <w:p w14:paraId="3A1E11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1073</w:t>
      </w:r>
    </w:p>
    <w:p w14:paraId="2EA4D9B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1073</w:t>
      </w:r>
    </w:p>
    <w:p w14:paraId="05424F2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1076</w:t>
      </w:r>
    </w:p>
    <w:p w14:paraId="5BE257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TDD:</w:t>
      </w:r>
      <w:r>
        <w:tab/>
        <w:t>1077</w:t>
      </w:r>
    </w:p>
    <w:p w14:paraId="1537C1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A.4.3.2.</w:t>
      </w:r>
      <w:r w:rsidRPr="00AF61E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1077</w:t>
      </w:r>
    </w:p>
    <w:p w14:paraId="16F7D52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1077</w:t>
      </w:r>
    </w:p>
    <w:p w14:paraId="3CB99A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1077</w:t>
      </w:r>
    </w:p>
    <w:p w14:paraId="37681B9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A.4.3.2.</w:t>
      </w:r>
      <w:r w:rsidRPr="00AF61EA">
        <w:rPr>
          <w:lang w:val="en-US" w:eastAsia="zh-CN"/>
        </w:rPr>
        <w:t>1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Void</w:t>
      </w:r>
      <w:r>
        <w:tab/>
        <w:t>1079</w:t>
      </w:r>
    </w:p>
    <w:p w14:paraId="2FF6CD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1079</w:t>
      </w:r>
    </w:p>
    <w:p w14:paraId="2A40993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1079</w:t>
      </w:r>
    </w:p>
    <w:p w14:paraId="0B43AC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1079</w:t>
      </w:r>
    </w:p>
    <w:p w14:paraId="3E3C8C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33EE9A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1083</w:t>
      </w:r>
    </w:p>
    <w:p w14:paraId="63B19F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UTRAN FDD:</w:t>
      </w:r>
      <w:r>
        <w:tab/>
        <w:t>1083</w:t>
      </w:r>
    </w:p>
    <w:p w14:paraId="30425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1083</w:t>
      </w:r>
    </w:p>
    <w:p w14:paraId="7CAFE8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1086</w:t>
      </w:r>
    </w:p>
    <w:p w14:paraId="036B97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1086</w:t>
      </w:r>
    </w:p>
    <w:p w14:paraId="51A9E6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1086</w:t>
      </w:r>
    </w:p>
    <w:p w14:paraId="7DF64A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1091</w:t>
      </w:r>
    </w:p>
    <w:p w14:paraId="6C9717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UTRAN TDD:</w:t>
      </w:r>
      <w:r>
        <w:tab/>
        <w:t>1092</w:t>
      </w:r>
    </w:p>
    <w:p w14:paraId="7B621C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1092</w:t>
      </w:r>
    </w:p>
    <w:p w14:paraId="7DE0C98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33A0741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1094</w:t>
      </w:r>
    </w:p>
    <w:p w14:paraId="2D92A9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1094</w:t>
      </w:r>
    </w:p>
    <w:p w14:paraId="6E6F9D8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1094</w:t>
      </w:r>
    </w:p>
    <w:p w14:paraId="4AFBEB0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1096</w:t>
      </w:r>
    </w:p>
    <w:p w14:paraId="3D7496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1096</w:t>
      </w:r>
    </w:p>
    <w:p w14:paraId="3CC845D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1096</w:t>
      </w:r>
    </w:p>
    <w:p w14:paraId="6A2B961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252962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1099</w:t>
      </w:r>
    </w:p>
    <w:p w14:paraId="3FBD046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1099</w:t>
      </w:r>
    </w:p>
    <w:p w14:paraId="515FFD2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1103</w:t>
      </w:r>
    </w:p>
    <w:p w14:paraId="6A7E968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1103</w:t>
      </w:r>
    </w:p>
    <w:p w14:paraId="1562AE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GSM:</w:t>
      </w:r>
      <w:r>
        <w:tab/>
        <w:t>1103</w:t>
      </w:r>
    </w:p>
    <w:p w14:paraId="05DDEF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1103</w:t>
      </w:r>
    </w:p>
    <w:p w14:paraId="2E39D1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1105</w:t>
      </w:r>
    </w:p>
    <w:p w14:paraId="7B335A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– GSM:</w:t>
      </w:r>
      <w:r>
        <w:tab/>
        <w:t>1105</w:t>
      </w:r>
    </w:p>
    <w:p w14:paraId="7C2B77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1105</w:t>
      </w:r>
    </w:p>
    <w:p w14:paraId="2A83B2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1107</w:t>
      </w:r>
    </w:p>
    <w:p w14:paraId="196B49A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1108</w:t>
      </w:r>
    </w:p>
    <w:p w14:paraId="43F66B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1108</w:t>
      </w:r>
    </w:p>
    <w:p w14:paraId="5F76DA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1108</w:t>
      </w:r>
    </w:p>
    <w:p w14:paraId="6DA63A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1108</w:t>
      </w:r>
    </w:p>
    <w:p w14:paraId="1D157B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1110</w:t>
      </w:r>
    </w:p>
    <w:p w14:paraId="5C1C69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1110</w:t>
      </w:r>
    </w:p>
    <w:p w14:paraId="48F7A8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1110</w:t>
      </w:r>
    </w:p>
    <w:p w14:paraId="600C57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1110</w:t>
      </w:r>
    </w:p>
    <w:p w14:paraId="547409D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1113</w:t>
      </w:r>
    </w:p>
    <w:p w14:paraId="02A9D2C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1113</w:t>
      </w:r>
    </w:p>
    <w:p w14:paraId="4807B7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cdma2000 1X</w:t>
      </w:r>
      <w:r>
        <w:tab/>
        <w:t>1113</w:t>
      </w:r>
    </w:p>
    <w:p w14:paraId="6B1FD3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1113</w:t>
      </w:r>
    </w:p>
    <w:p w14:paraId="3F0B6F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1113</w:t>
      </w:r>
    </w:p>
    <w:p w14:paraId="34C719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1116</w:t>
      </w:r>
    </w:p>
    <w:p w14:paraId="553300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A.4.</w:t>
      </w:r>
      <w:r w:rsidRPr="00AF61EA">
        <w:rPr>
          <w:lang w:val="sv-SE" w:eastAsia="zh-CN"/>
        </w:rPr>
        <w:t>6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 xml:space="preserve">E-UTRAN </w:t>
      </w:r>
      <w:r w:rsidRPr="00AF61EA">
        <w:rPr>
          <w:lang w:val="sv-SE" w:eastAsia="zh-CN"/>
        </w:rPr>
        <w:t>T</w:t>
      </w:r>
      <w:r w:rsidRPr="00AF61EA">
        <w:rPr>
          <w:lang w:val="sv-SE"/>
        </w:rPr>
        <w:t>DD – cdma2000 1X</w:t>
      </w:r>
      <w:r>
        <w:tab/>
        <w:t>1116</w:t>
      </w:r>
    </w:p>
    <w:p w14:paraId="20A2AD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1116</w:t>
      </w:r>
    </w:p>
    <w:p w14:paraId="1BE9076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14:paraId="55CD42E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1119</w:t>
      </w:r>
    </w:p>
    <w:p w14:paraId="3E8C34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1119</w:t>
      </w:r>
    </w:p>
    <w:p w14:paraId="23C87A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1119</w:t>
      </w:r>
    </w:p>
    <w:p w14:paraId="5D1C27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1119</w:t>
      </w:r>
    </w:p>
    <w:p w14:paraId="1C250E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14:paraId="54B2E79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1125</w:t>
      </w:r>
    </w:p>
    <w:p w14:paraId="6E6C37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1125</w:t>
      </w:r>
    </w:p>
    <w:p w14:paraId="488886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1129</w:t>
      </w:r>
    </w:p>
    <w:p w14:paraId="388982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1130</w:t>
      </w:r>
    </w:p>
    <w:p w14:paraId="0E529E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1130</w:t>
      </w:r>
    </w:p>
    <w:p w14:paraId="129B7F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1134</w:t>
      </w:r>
    </w:p>
    <w:p w14:paraId="728A0B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1135</w:t>
      </w:r>
    </w:p>
    <w:p w14:paraId="34E3C6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1135</w:t>
      </w:r>
    </w:p>
    <w:p w14:paraId="2136BE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1139</w:t>
      </w:r>
    </w:p>
    <w:p w14:paraId="4C2CD060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1140</w:t>
      </w:r>
    </w:p>
    <w:p w14:paraId="6E42BEC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Handover</w:t>
      </w:r>
      <w:r>
        <w:tab/>
        <w:t>1140</w:t>
      </w:r>
    </w:p>
    <w:p w14:paraId="119DB2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Intra frequency handover</w:t>
      </w:r>
      <w:r>
        <w:tab/>
        <w:t>1140</w:t>
      </w:r>
    </w:p>
    <w:p w14:paraId="69CA73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1140</w:t>
      </w:r>
    </w:p>
    <w:p w14:paraId="16CCED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1142</w:t>
      </w:r>
    </w:p>
    <w:p w14:paraId="4EBE96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1142</w:t>
      </w:r>
    </w:p>
    <w:p w14:paraId="009F41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1142</w:t>
      </w:r>
    </w:p>
    <w:p w14:paraId="78AD19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1144</w:t>
      </w:r>
    </w:p>
    <w:p w14:paraId="23B3CD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1144</w:t>
      </w:r>
    </w:p>
    <w:p w14:paraId="43E800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1144</w:t>
      </w:r>
    </w:p>
    <w:p w14:paraId="366E0D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1146</w:t>
      </w:r>
    </w:p>
    <w:p w14:paraId="370FFE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1146</w:t>
      </w:r>
    </w:p>
    <w:p w14:paraId="7BB339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1146</w:t>
      </w:r>
    </w:p>
    <w:p w14:paraId="259F18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1148</w:t>
      </w:r>
    </w:p>
    <w:p w14:paraId="637832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1148</w:t>
      </w:r>
    </w:p>
    <w:p w14:paraId="1532BD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1148</w:t>
      </w:r>
    </w:p>
    <w:p w14:paraId="56A89B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1150</w:t>
      </w:r>
    </w:p>
    <w:p w14:paraId="1D7456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1150</w:t>
      </w:r>
    </w:p>
    <w:p w14:paraId="1336C5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1150</w:t>
      </w:r>
    </w:p>
    <w:p w14:paraId="374909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1152</w:t>
      </w:r>
    </w:p>
    <w:p w14:paraId="08072D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1152</w:t>
      </w:r>
    </w:p>
    <w:p w14:paraId="1656C3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1152</w:t>
      </w:r>
    </w:p>
    <w:p w14:paraId="19921A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1155</w:t>
      </w:r>
    </w:p>
    <w:p w14:paraId="150819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1155</w:t>
      </w:r>
    </w:p>
    <w:p w14:paraId="72D188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1155</w:t>
      </w:r>
    </w:p>
    <w:p w14:paraId="6B7F28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1158</w:t>
      </w:r>
    </w:p>
    <w:p w14:paraId="082F10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1158</w:t>
      </w:r>
    </w:p>
    <w:p w14:paraId="109B99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1158</w:t>
      </w:r>
    </w:p>
    <w:p w14:paraId="3C539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1159</w:t>
      </w:r>
    </w:p>
    <w:p w14:paraId="6D2B1F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1159</w:t>
      </w:r>
    </w:p>
    <w:p w14:paraId="2A65E0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1159</w:t>
      </w:r>
    </w:p>
    <w:p w14:paraId="2172BE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1161</w:t>
      </w:r>
    </w:p>
    <w:p w14:paraId="49F8F1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1161</w:t>
      </w:r>
    </w:p>
    <w:p w14:paraId="6E4F85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1161</w:t>
      </w:r>
    </w:p>
    <w:p w14:paraId="7BCFB2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1163</w:t>
      </w:r>
    </w:p>
    <w:p w14:paraId="69F04D1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1163</w:t>
      </w:r>
    </w:p>
    <w:p w14:paraId="42CB17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1163</w:t>
      </w:r>
    </w:p>
    <w:p w14:paraId="046075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1165</w:t>
      </w:r>
    </w:p>
    <w:p w14:paraId="037BEF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1165</w:t>
      </w:r>
    </w:p>
    <w:p w14:paraId="44A69F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1165</w:t>
      </w:r>
    </w:p>
    <w:p w14:paraId="474B9C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1167</w:t>
      </w:r>
    </w:p>
    <w:p w14:paraId="3AB1A93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1168</w:t>
      </w:r>
    </w:p>
    <w:p w14:paraId="4CB51C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1168</w:t>
      </w:r>
    </w:p>
    <w:p w14:paraId="5B11BC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1169</w:t>
      </w:r>
    </w:p>
    <w:p w14:paraId="5270A8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1170</w:t>
      </w:r>
    </w:p>
    <w:p w14:paraId="46F7D6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1170</w:t>
      </w:r>
    </w:p>
    <w:p w14:paraId="2CFDCF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1171</w:t>
      </w:r>
    </w:p>
    <w:p w14:paraId="2012A1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1172</w:t>
      </w:r>
    </w:p>
    <w:p w14:paraId="05D392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1172</w:t>
      </w:r>
    </w:p>
    <w:p w14:paraId="20998D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1173</w:t>
      </w:r>
    </w:p>
    <w:p w14:paraId="3DD714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1174</w:t>
      </w:r>
    </w:p>
    <w:p w14:paraId="7F39CB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1174</w:t>
      </w:r>
    </w:p>
    <w:p w14:paraId="674DB5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1175</w:t>
      </w:r>
    </w:p>
    <w:p w14:paraId="2B2855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1176</w:t>
      </w:r>
    </w:p>
    <w:p w14:paraId="456F45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1176</w:t>
      </w:r>
    </w:p>
    <w:p w14:paraId="58C73E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1177</w:t>
      </w:r>
    </w:p>
    <w:p w14:paraId="6EC09D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1178</w:t>
      </w:r>
    </w:p>
    <w:p w14:paraId="6E5BBB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1178</w:t>
      </w:r>
    </w:p>
    <w:p w14:paraId="502A19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1179</w:t>
      </w:r>
    </w:p>
    <w:p w14:paraId="7A1D57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1180</w:t>
      </w:r>
    </w:p>
    <w:p w14:paraId="52C466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1180</w:t>
      </w:r>
    </w:p>
    <w:p w14:paraId="539D8A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1181</w:t>
      </w:r>
    </w:p>
    <w:p w14:paraId="5DC511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1182</w:t>
      </w:r>
    </w:p>
    <w:p w14:paraId="6C40F9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1182</w:t>
      </w:r>
    </w:p>
    <w:p w14:paraId="13AB5C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1183</w:t>
      </w:r>
    </w:p>
    <w:p w14:paraId="30037E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1183</w:t>
      </w:r>
    </w:p>
    <w:p w14:paraId="11170F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1183</w:t>
      </w:r>
    </w:p>
    <w:p w14:paraId="3CAAD5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1185</w:t>
      </w:r>
    </w:p>
    <w:p w14:paraId="00C2CC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1185</w:t>
      </w:r>
    </w:p>
    <w:p w14:paraId="4C383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1185</w:t>
      </w:r>
    </w:p>
    <w:p w14:paraId="22BC23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1187</w:t>
      </w:r>
    </w:p>
    <w:p w14:paraId="269EE6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1187</w:t>
      </w:r>
    </w:p>
    <w:p w14:paraId="38FC51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1187</w:t>
      </w:r>
    </w:p>
    <w:p w14:paraId="42BC4A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1189</w:t>
      </w:r>
    </w:p>
    <w:p w14:paraId="4C8ED0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1189</w:t>
      </w:r>
    </w:p>
    <w:p w14:paraId="1DF1D2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1189</w:t>
      </w:r>
    </w:p>
    <w:p w14:paraId="613430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1191</w:t>
      </w:r>
    </w:p>
    <w:p w14:paraId="2A373BC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1192</w:t>
      </w:r>
    </w:p>
    <w:p w14:paraId="23FD48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1192</w:t>
      </w:r>
    </w:p>
    <w:p w14:paraId="46C36B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1193</w:t>
      </w:r>
    </w:p>
    <w:p w14:paraId="51FD22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1194</w:t>
      </w:r>
    </w:p>
    <w:p w14:paraId="77334C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1194</w:t>
      </w:r>
    </w:p>
    <w:p w14:paraId="061AE8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1195</w:t>
      </w:r>
    </w:p>
    <w:p w14:paraId="5163DB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1196</w:t>
      </w:r>
    </w:p>
    <w:p w14:paraId="7EE58B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1196</w:t>
      </w:r>
    </w:p>
    <w:p w14:paraId="471698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1197</w:t>
      </w:r>
    </w:p>
    <w:p w14:paraId="48F66B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1198</w:t>
      </w:r>
    </w:p>
    <w:p w14:paraId="3091B8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1198</w:t>
      </w:r>
    </w:p>
    <w:p w14:paraId="6169FA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1199</w:t>
      </w:r>
    </w:p>
    <w:p w14:paraId="39B2CB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1200</w:t>
      </w:r>
    </w:p>
    <w:p w14:paraId="1B484E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1200</w:t>
      </w:r>
    </w:p>
    <w:p w14:paraId="4001EB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1201</w:t>
      </w:r>
    </w:p>
    <w:p w14:paraId="24A7E5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1202</w:t>
      </w:r>
    </w:p>
    <w:p w14:paraId="581C5C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1202</w:t>
      </w:r>
    </w:p>
    <w:p w14:paraId="531A73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1203</w:t>
      </w:r>
    </w:p>
    <w:p w14:paraId="38C89F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1204</w:t>
      </w:r>
    </w:p>
    <w:p w14:paraId="03A2E1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1204</w:t>
      </w:r>
    </w:p>
    <w:p w14:paraId="1ABD5E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1205</w:t>
      </w:r>
    </w:p>
    <w:p w14:paraId="6DE007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1206</w:t>
      </w:r>
    </w:p>
    <w:p w14:paraId="468BDA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1206</w:t>
      </w:r>
    </w:p>
    <w:p w14:paraId="7E49E1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1207</w:t>
      </w:r>
    </w:p>
    <w:p w14:paraId="735606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1208</w:t>
      </w:r>
    </w:p>
    <w:p w14:paraId="465430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1208</w:t>
      </w:r>
    </w:p>
    <w:p w14:paraId="26CAE6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1209</w:t>
      </w:r>
    </w:p>
    <w:p w14:paraId="50EF32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1210</w:t>
      </w:r>
    </w:p>
    <w:p w14:paraId="035E68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1210</w:t>
      </w:r>
    </w:p>
    <w:p w14:paraId="57EEB2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1211</w:t>
      </w:r>
    </w:p>
    <w:p w14:paraId="7B36B4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1212</w:t>
      </w:r>
    </w:p>
    <w:p w14:paraId="7CA738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1212</w:t>
      </w:r>
    </w:p>
    <w:p w14:paraId="3630AE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1213</w:t>
      </w:r>
    </w:p>
    <w:p w14:paraId="04A3FA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1214</w:t>
      </w:r>
    </w:p>
    <w:p w14:paraId="21D01C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1214</w:t>
      </w:r>
    </w:p>
    <w:p w14:paraId="47DEC7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1215</w:t>
      </w:r>
    </w:p>
    <w:p w14:paraId="489968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1216</w:t>
      </w:r>
    </w:p>
    <w:p w14:paraId="405083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1216</w:t>
      </w:r>
    </w:p>
    <w:p w14:paraId="6BD714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1217</w:t>
      </w:r>
    </w:p>
    <w:p w14:paraId="353B52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1218</w:t>
      </w:r>
    </w:p>
    <w:p w14:paraId="3FE1F2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1218</w:t>
      </w:r>
    </w:p>
    <w:p w14:paraId="5A1F25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1219</w:t>
      </w:r>
    </w:p>
    <w:p w14:paraId="77E141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1220</w:t>
      </w:r>
    </w:p>
    <w:p w14:paraId="179221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1220</w:t>
      </w:r>
    </w:p>
    <w:p w14:paraId="5C0E9F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1221</w:t>
      </w:r>
    </w:p>
    <w:p w14:paraId="3806CC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1222</w:t>
      </w:r>
    </w:p>
    <w:p w14:paraId="77D866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1222</w:t>
      </w:r>
    </w:p>
    <w:p w14:paraId="43D50C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1224</w:t>
      </w:r>
    </w:p>
    <w:p w14:paraId="5F4C00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1225</w:t>
      </w:r>
    </w:p>
    <w:p w14:paraId="01BF15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1225</w:t>
      </w:r>
    </w:p>
    <w:p w14:paraId="1AA19F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1226</w:t>
      </w:r>
    </w:p>
    <w:p w14:paraId="4569A6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1227</w:t>
      </w:r>
    </w:p>
    <w:p w14:paraId="0127E5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1227</w:t>
      </w:r>
    </w:p>
    <w:p w14:paraId="72A54E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1228</w:t>
      </w:r>
    </w:p>
    <w:p w14:paraId="4AB0A3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1229</w:t>
      </w:r>
    </w:p>
    <w:p w14:paraId="75894C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1229</w:t>
      </w:r>
    </w:p>
    <w:p w14:paraId="2F4631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1230</w:t>
      </w:r>
    </w:p>
    <w:p w14:paraId="32E289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Intra frequency DAPS handover</w:t>
      </w:r>
      <w:r>
        <w:tab/>
        <w:t>1231</w:t>
      </w:r>
    </w:p>
    <w:p w14:paraId="37BBED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1231</w:t>
      </w:r>
    </w:p>
    <w:p w14:paraId="3F8018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1232</w:t>
      </w:r>
    </w:p>
    <w:p w14:paraId="304272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1233</w:t>
      </w:r>
    </w:p>
    <w:p w14:paraId="00293F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1233</w:t>
      </w:r>
    </w:p>
    <w:p w14:paraId="497078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1234</w:t>
      </w:r>
    </w:p>
    <w:p w14:paraId="7AC7C1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Intra frequency conditional handover</w:t>
      </w:r>
      <w:r>
        <w:tab/>
        <w:t>1235</w:t>
      </w:r>
    </w:p>
    <w:p w14:paraId="5C67F7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1235</w:t>
      </w:r>
    </w:p>
    <w:p w14:paraId="1B7F24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1236</w:t>
      </w:r>
    </w:p>
    <w:p w14:paraId="77AAA8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TDD Intra frequency conditional handover</w:t>
      </w:r>
      <w:r>
        <w:tab/>
        <w:t>1237</w:t>
      </w:r>
    </w:p>
    <w:p w14:paraId="690142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1237</w:t>
      </w:r>
    </w:p>
    <w:p w14:paraId="70583F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1238</w:t>
      </w:r>
    </w:p>
    <w:p w14:paraId="047AF5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FDD Inter frequency conditional handover</w:t>
      </w:r>
      <w:r>
        <w:tab/>
        <w:t>1239</w:t>
      </w:r>
    </w:p>
    <w:p w14:paraId="7C1733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1239</w:t>
      </w:r>
    </w:p>
    <w:p w14:paraId="211FE8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1240</w:t>
      </w:r>
    </w:p>
    <w:p w14:paraId="6035D3E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TDD Inter frequency conditional handover</w:t>
      </w:r>
      <w:r>
        <w:tab/>
        <w:t>1241</w:t>
      </w:r>
    </w:p>
    <w:p w14:paraId="0C0E5E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1241</w:t>
      </w:r>
    </w:p>
    <w:p w14:paraId="1E4336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1242</w:t>
      </w:r>
    </w:p>
    <w:p w14:paraId="138A4C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TDD Inter frequency conditional handover</w:t>
      </w:r>
      <w:r>
        <w:tab/>
        <w:t>1243</w:t>
      </w:r>
    </w:p>
    <w:p w14:paraId="3B958C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1243</w:t>
      </w:r>
    </w:p>
    <w:p w14:paraId="733B36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1245</w:t>
      </w:r>
    </w:p>
    <w:p w14:paraId="41987B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FDD Inter frequency conditional handover</w:t>
      </w:r>
      <w:r>
        <w:tab/>
        <w:t>1245</w:t>
      </w:r>
    </w:p>
    <w:p w14:paraId="11D85C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1245</w:t>
      </w:r>
    </w:p>
    <w:p w14:paraId="346021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1248</w:t>
      </w:r>
    </w:p>
    <w:p w14:paraId="66FB27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1249</w:t>
      </w:r>
    </w:p>
    <w:p w14:paraId="4C2EE8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1249</w:t>
      </w:r>
    </w:p>
    <w:p w14:paraId="3E91B5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1251</w:t>
      </w:r>
    </w:p>
    <w:p w14:paraId="76D986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1252</w:t>
      </w:r>
    </w:p>
    <w:p w14:paraId="11FF7F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1252</w:t>
      </w:r>
    </w:p>
    <w:p w14:paraId="11C51A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1254</w:t>
      </w:r>
    </w:p>
    <w:p w14:paraId="51A2F1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- TDD inter-band inter-frequency synchronous DAPS handover</w:t>
      </w:r>
      <w:r>
        <w:tab/>
        <w:t>1255</w:t>
      </w:r>
    </w:p>
    <w:p w14:paraId="732748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1255</w:t>
      </w:r>
    </w:p>
    <w:p w14:paraId="451AA2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1258</w:t>
      </w:r>
    </w:p>
    <w:p w14:paraId="29EB44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- FDD inter-band inter-frequency synchronous DAPS handover</w:t>
      </w:r>
      <w:r>
        <w:tab/>
        <w:t>1259</w:t>
      </w:r>
    </w:p>
    <w:p w14:paraId="41A1BB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1259</w:t>
      </w:r>
    </w:p>
    <w:p w14:paraId="749373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1262</w:t>
      </w:r>
    </w:p>
    <w:p w14:paraId="57BE9D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1263</w:t>
      </w:r>
    </w:p>
    <w:p w14:paraId="46BA2B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1263</w:t>
      </w:r>
    </w:p>
    <w:p w14:paraId="6F156B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1265</w:t>
      </w:r>
    </w:p>
    <w:p w14:paraId="23CFB7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1265</w:t>
      </w:r>
    </w:p>
    <w:p w14:paraId="72B67E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1265</w:t>
      </w:r>
    </w:p>
    <w:p w14:paraId="5E1443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1268</w:t>
      </w:r>
    </w:p>
    <w:p w14:paraId="4A7B7CB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1268</w:t>
      </w:r>
    </w:p>
    <w:p w14:paraId="7E6CBB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FDD Handover</w:t>
      </w:r>
      <w:r>
        <w:tab/>
        <w:t>1268</w:t>
      </w:r>
    </w:p>
    <w:p w14:paraId="2C5FD0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1268</w:t>
      </w:r>
    </w:p>
    <w:p w14:paraId="72BC0D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1270</w:t>
      </w:r>
    </w:p>
    <w:p w14:paraId="336F53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- UTRAN FDD Handover</w:t>
      </w:r>
      <w:r>
        <w:tab/>
        <w:t>1271</w:t>
      </w:r>
    </w:p>
    <w:p w14:paraId="50E53E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1271</w:t>
      </w:r>
    </w:p>
    <w:p w14:paraId="059160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1274</w:t>
      </w:r>
    </w:p>
    <w:p w14:paraId="353DA2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  <w:lang w:val="sv-SE"/>
        </w:rPr>
        <w:t>A.</w:t>
      </w:r>
      <w:r w:rsidRPr="00AF61EA">
        <w:rPr>
          <w:rFonts w:cs="v4.2.0"/>
          <w:snapToGrid w:val="0"/>
          <w:lang w:val="sv-SE" w:eastAsia="zh-CN"/>
        </w:rPr>
        <w:t>5</w:t>
      </w:r>
      <w:r w:rsidRPr="00AF61EA">
        <w:rPr>
          <w:rFonts w:cs="v4.2.0"/>
          <w:snapToGrid w:val="0"/>
          <w:lang w:val="sv-SE"/>
        </w:rPr>
        <w:t>.</w:t>
      </w:r>
      <w:r w:rsidRPr="00AF61EA">
        <w:rPr>
          <w:rFonts w:cs="v4.2.0"/>
          <w:snapToGrid w:val="0"/>
          <w:lang w:val="sv-SE" w:eastAsia="zh-CN"/>
        </w:rPr>
        <w:t>2</w:t>
      </w:r>
      <w:r w:rsidRPr="00AF61EA">
        <w:rPr>
          <w:rFonts w:cs="v4.2.0"/>
          <w:snapToGrid w:val="0"/>
          <w:lang w:val="sv-SE"/>
        </w:rPr>
        <w:t>.</w:t>
      </w:r>
      <w:r w:rsidRPr="00AF61EA">
        <w:rPr>
          <w:rFonts w:cs="v4.2.0"/>
          <w:snapToGrid w:val="0"/>
          <w:lang w:val="sv-SE" w:eastAsia="zh-CN"/>
        </w:rPr>
        <w:t xml:space="preserve">3 </w:t>
      </w:r>
      <w:r w:rsidRPr="00AF61EA">
        <w:rPr>
          <w:lang w:val="sv-SE"/>
        </w:rPr>
        <w:t>E-UTRAN FDD- GSM Handover</w:t>
      </w:r>
      <w:r>
        <w:tab/>
        <w:t>1274</w:t>
      </w:r>
    </w:p>
    <w:p w14:paraId="1889322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1274</w:t>
      </w:r>
    </w:p>
    <w:p w14:paraId="6255E08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 xml:space="preserve">Test </w:t>
      </w:r>
      <w:r w:rsidRPr="00AF61EA">
        <w:rPr>
          <w:snapToGrid w:val="0"/>
          <w:lang w:eastAsia="zh-CN"/>
        </w:rPr>
        <w:t>Requirements</w:t>
      </w:r>
      <w:r>
        <w:tab/>
        <w:t>1275</w:t>
      </w:r>
    </w:p>
    <w:p w14:paraId="139282A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</w:t>
      </w:r>
      <w:r w:rsidRPr="00AF61EA">
        <w:rPr>
          <w:lang w:val="sv-SE" w:eastAsia="zh-CN"/>
        </w:rPr>
        <w:t xml:space="preserve"> TDD</w:t>
      </w:r>
      <w:r w:rsidRPr="00AF61EA">
        <w:rPr>
          <w:lang w:val="sv-SE"/>
        </w:rPr>
        <w:t xml:space="preserve"> - UTRAN TDD Handover</w:t>
      </w:r>
      <w:r>
        <w:tab/>
        <w:t>1276</w:t>
      </w:r>
    </w:p>
    <w:p w14:paraId="76AA95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1276</w:t>
      </w:r>
    </w:p>
    <w:p w14:paraId="0944E3C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1276</w:t>
      </w:r>
    </w:p>
    <w:p w14:paraId="32E4347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1276</w:t>
      </w:r>
    </w:p>
    <w:p w14:paraId="77BDC93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1278</w:t>
      </w:r>
    </w:p>
    <w:p w14:paraId="46DE2D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14:paraId="548C5F0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1278</w:t>
      </w:r>
    </w:p>
    <w:p w14:paraId="28268D6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1278</w:t>
      </w:r>
    </w:p>
    <w:p w14:paraId="6A0C481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</w:t>
      </w:r>
      <w:r w:rsidRPr="00AF61EA">
        <w:rPr>
          <w:lang w:val="sv-SE" w:eastAsia="zh-CN"/>
        </w:rPr>
        <w:t>5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2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4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2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 w:eastAsia="zh-CN"/>
        </w:rPr>
        <w:t>Void</w:t>
      </w:r>
      <w:r>
        <w:tab/>
        <w:t>1278</w:t>
      </w:r>
    </w:p>
    <w:p w14:paraId="74359A3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TDD Handover</w:t>
      </w:r>
      <w:r>
        <w:tab/>
        <w:t>1278</w:t>
      </w:r>
    </w:p>
    <w:p w14:paraId="476A8C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1278</w:t>
      </w:r>
    </w:p>
    <w:p w14:paraId="5D8B6E4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491212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1281</w:t>
      </w:r>
    </w:p>
    <w:p w14:paraId="5560670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1281</w:t>
      </w:r>
    </w:p>
    <w:p w14:paraId="6E5C48A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1281</w:t>
      </w:r>
    </w:p>
    <w:p w14:paraId="655C572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Void</w:t>
      </w:r>
      <w:r>
        <w:tab/>
        <w:t>1281</w:t>
      </w:r>
    </w:p>
    <w:p w14:paraId="22896D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  <w:lang w:val="sv-SE"/>
        </w:rPr>
        <w:t>A.5.2.</w:t>
      </w:r>
      <w:r w:rsidRPr="00AF61EA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- GSM Handover</w:t>
      </w:r>
      <w:r>
        <w:tab/>
        <w:t>1281</w:t>
      </w:r>
    </w:p>
    <w:p w14:paraId="0D2E660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1281</w:t>
      </w:r>
    </w:p>
    <w:p w14:paraId="480C54E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1C2338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A.5.2.</w:t>
      </w:r>
      <w:r w:rsidRPr="00AF61EA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1284</w:t>
      </w:r>
    </w:p>
    <w:p w14:paraId="0E3A90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77C5E2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1286</w:t>
      </w:r>
    </w:p>
    <w:p w14:paraId="7D7CFF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1286</w:t>
      </w:r>
    </w:p>
    <w:p w14:paraId="3F6202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E161D1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1287</w:t>
      </w:r>
    </w:p>
    <w:p w14:paraId="216654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1288</w:t>
      </w:r>
    </w:p>
    <w:p w14:paraId="6DD1AE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201B4C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1289</w:t>
      </w:r>
    </w:p>
    <w:p w14:paraId="524FCA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1290</w:t>
      </w:r>
    </w:p>
    <w:p w14:paraId="5A0E5B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1290</w:t>
      </w:r>
    </w:p>
    <w:p w14:paraId="73D659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14:paraId="0136B1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1292</w:t>
      </w:r>
    </w:p>
    <w:p w14:paraId="2A45FF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14:paraId="5A5D5D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1295</w:t>
      </w:r>
    </w:p>
    <w:p w14:paraId="4ACCEF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1295</w:t>
      </w:r>
    </w:p>
    <w:p w14:paraId="3301DB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693BC7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1298</w:t>
      </w:r>
    </w:p>
    <w:p w14:paraId="3557AE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lang w:val="sv-SE"/>
        </w:rPr>
        <w:t>A.5.2.1</w:t>
      </w:r>
      <w:r w:rsidRPr="00AF61EA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– UTRAN FDD Handover</w:t>
      </w:r>
      <w:r w:rsidRPr="00AF61EA">
        <w:rPr>
          <w:lang w:val="sv-SE" w:eastAsia="zh-CN"/>
        </w:rPr>
        <w:t xml:space="preserve"> for 5MHz Bandwidth</w:t>
      </w:r>
      <w:r>
        <w:tab/>
        <w:t>1298</w:t>
      </w:r>
    </w:p>
    <w:p w14:paraId="7FDAC6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1298</w:t>
      </w:r>
    </w:p>
    <w:p w14:paraId="070DFF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A.5.2.</w:t>
      </w:r>
      <w:r w:rsidRPr="00AF61EA">
        <w:rPr>
          <w:snapToGrid w:val="0"/>
          <w:lang w:eastAsia="zh-CN"/>
        </w:rPr>
        <w:t>11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1298</w:t>
      </w:r>
    </w:p>
    <w:p w14:paraId="3F076C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Handover to Non-3GPP RATs</w:t>
      </w:r>
      <w:r>
        <w:tab/>
        <w:t>1299</w:t>
      </w:r>
    </w:p>
    <w:p w14:paraId="1ACD36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– HRPD Handover</w:t>
      </w:r>
      <w:r>
        <w:tab/>
        <w:t>1299</w:t>
      </w:r>
    </w:p>
    <w:p w14:paraId="4DA3B7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1299</w:t>
      </w:r>
    </w:p>
    <w:p w14:paraId="1CD13B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1301</w:t>
      </w:r>
    </w:p>
    <w:p w14:paraId="21D724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FDD – cdma2000 1X Handover</w:t>
      </w:r>
      <w:r>
        <w:tab/>
        <w:t>1301</w:t>
      </w:r>
    </w:p>
    <w:p w14:paraId="55AF94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1301</w:t>
      </w:r>
    </w:p>
    <w:p w14:paraId="4BE773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0950BB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1304</w:t>
      </w:r>
    </w:p>
    <w:p w14:paraId="7929C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1304</w:t>
      </w:r>
    </w:p>
    <w:p w14:paraId="53E492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1307</w:t>
      </w:r>
    </w:p>
    <w:p w14:paraId="02E7E9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1307</w:t>
      </w:r>
    </w:p>
    <w:p w14:paraId="15FA60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1307</w:t>
      </w:r>
    </w:p>
    <w:p w14:paraId="414DB7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D96E2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A.5.3.</w:t>
      </w:r>
      <w:r w:rsidRPr="00AF61EA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 xml:space="preserve">E-UTRAN </w:t>
      </w:r>
      <w:r w:rsidRPr="00AF61EA">
        <w:rPr>
          <w:lang w:val="sv-SE" w:eastAsia="zh-CN"/>
        </w:rPr>
        <w:t>T</w:t>
      </w:r>
      <w:r w:rsidRPr="00AF61EA">
        <w:rPr>
          <w:lang w:val="sv-SE"/>
        </w:rPr>
        <w:t>DD – HRPD Handover</w:t>
      </w:r>
      <w:r>
        <w:tab/>
        <w:t>1309</w:t>
      </w:r>
    </w:p>
    <w:p w14:paraId="0086F6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1309</w:t>
      </w:r>
    </w:p>
    <w:p w14:paraId="5498A5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7F0D87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FI"/>
        </w:rPr>
        <w:t>E-UTRAN TDD – cdma2000 1X Handover</w:t>
      </w:r>
      <w:r>
        <w:tab/>
        <w:t>1312</w:t>
      </w:r>
    </w:p>
    <w:p w14:paraId="451BE7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1312</w:t>
      </w:r>
    </w:p>
    <w:p w14:paraId="5A851F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1315</w:t>
      </w:r>
    </w:p>
    <w:p w14:paraId="4014A4F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lastRenderedPageBreak/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1315</w:t>
      </w:r>
    </w:p>
    <w:p w14:paraId="7309934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RRC Re-establishment</w:t>
      </w:r>
      <w:r>
        <w:tab/>
        <w:t>1315</w:t>
      </w:r>
    </w:p>
    <w:p w14:paraId="516445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E-UTRAN FDD Intra-frequency RRC Re-establishment</w:t>
      </w:r>
      <w:r>
        <w:tab/>
        <w:t>1315</w:t>
      </w:r>
    </w:p>
    <w:p w14:paraId="0ECBA5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1315</w:t>
      </w:r>
    </w:p>
    <w:p w14:paraId="35917E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29B658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E-UTRAN FDD Inter-frequency RRC Re-establishment</w:t>
      </w:r>
      <w:r>
        <w:tab/>
        <w:t>1317</w:t>
      </w:r>
    </w:p>
    <w:p w14:paraId="537EED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1317</w:t>
      </w:r>
    </w:p>
    <w:p w14:paraId="475985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505083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E-UTRAN TDD Intra-frequency RRC Re-establishment</w:t>
      </w:r>
      <w:r>
        <w:tab/>
        <w:t>1319</w:t>
      </w:r>
    </w:p>
    <w:p w14:paraId="3BDC52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1319</w:t>
      </w:r>
    </w:p>
    <w:p w14:paraId="0E4CE6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1320</w:t>
      </w:r>
    </w:p>
    <w:p w14:paraId="3742EA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Inter-frequency RRC Re-establishment</w:t>
      </w:r>
      <w:r>
        <w:tab/>
        <w:t>1321</w:t>
      </w:r>
    </w:p>
    <w:p w14:paraId="1D2A64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1321</w:t>
      </w:r>
    </w:p>
    <w:p w14:paraId="7E53BB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14:paraId="6D5FDE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</w:t>
      </w:r>
      <w:r w:rsidRPr="00AF61E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FDD Intra-frequency RRC Re-establishment</w:t>
      </w:r>
      <w:r w:rsidRPr="00AF61EA">
        <w:rPr>
          <w:snapToGrid w:val="0"/>
          <w:lang w:eastAsia="zh-CN"/>
        </w:rPr>
        <w:t xml:space="preserve"> for 5MHz bandwidth</w:t>
      </w:r>
      <w:r>
        <w:tab/>
        <w:t>1323</w:t>
      </w:r>
    </w:p>
    <w:p w14:paraId="11EAD5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1323</w:t>
      </w:r>
    </w:p>
    <w:p w14:paraId="79179F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1A57DF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Intra-frequency RRC Re-establishment for UE category 0</w:t>
      </w:r>
      <w:r>
        <w:tab/>
        <w:t>1323</w:t>
      </w:r>
    </w:p>
    <w:p w14:paraId="38330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1323</w:t>
      </w:r>
    </w:p>
    <w:p w14:paraId="19BA64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1EC042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Intra-frequency RRC Re-establishment for UE category 0</w:t>
      </w:r>
      <w:r>
        <w:tab/>
        <w:t>1326</w:t>
      </w:r>
    </w:p>
    <w:p w14:paraId="50C422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1326</w:t>
      </w:r>
    </w:p>
    <w:p w14:paraId="0F6BBD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335D11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Intra-frequency RRC Re-establishment for UE category 0</w:t>
      </w:r>
      <w:r>
        <w:tab/>
        <w:t>1328</w:t>
      </w:r>
    </w:p>
    <w:p w14:paraId="146CA6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1328</w:t>
      </w:r>
    </w:p>
    <w:p w14:paraId="273422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160A226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Intra-frequency RRC Re-establishment for Cat-M1 UE in CEModeA</w:t>
      </w:r>
      <w:r>
        <w:tab/>
        <w:t>1330</w:t>
      </w:r>
    </w:p>
    <w:p w14:paraId="1DD6F5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1330</w:t>
      </w:r>
    </w:p>
    <w:p w14:paraId="5A81FF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4835BC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Intra-frequency RRC Re-establishment for Cat-M1 UE in CEModeA</w:t>
      </w:r>
      <w:r>
        <w:tab/>
        <w:t>1332</w:t>
      </w:r>
    </w:p>
    <w:p w14:paraId="5089C9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1332</w:t>
      </w:r>
    </w:p>
    <w:p w14:paraId="50F4FD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61A0B4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Intra-frequency RRC Re-establishment for Cat-M1 UE in CEModeA</w:t>
      </w:r>
      <w:r>
        <w:tab/>
        <w:t>1334</w:t>
      </w:r>
    </w:p>
    <w:p w14:paraId="6D2782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1334</w:t>
      </w:r>
    </w:p>
    <w:p w14:paraId="1FBAE2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5FA076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Intra-frequency RRC Re-establishment for Cat-M1 UE in CEModeB</w:t>
      </w:r>
      <w:r>
        <w:tab/>
        <w:t>1336</w:t>
      </w:r>
    </w:p>
    <w:p w14:paraId="29EC86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1336</w:t>
      </w:r>
    </w:p>
    <w:p w14:paraId="71EEA2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6ADCCF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Intra-frequency RRC Re-establishment for Cat-M1 UE in CEModeB</w:t>
      </w:r>
      <w:r>
        <w:tab/>
        <w:t>1338</w:t>
      </w:r>
    </w:p>
    <w:p w14:paraId="3406F6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1338</w:t>
      </w:r>
    </w:p>
    <w:p w14:paraId="0A2204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1339</w:t>
      </w:r>
    </w:p>
    <w:p w14:paraId="56059B7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Intra-frequency RRC Re-establishment for Cat-M1 UE in CEModeB</w:t>
      </w:r>
      <w:r>
        <w:tab/>
        <w:t>1340</w:t>
      </w:r>
    </w:p>
    <w:p w14:paraId="3029FB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1340</w:t>
      </w:r>
    </w:p>
    <w:p w14:paraId="55A30E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1341</w:t>
      </w:r>
    </w:p>
    <w:p w14:paraId="6B7442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HD-FDD Intra-frequency RRC Re-establishment for UE</w:t>
      </w:r>
      <w:r w:rsidRPr="00AF61EA">
        <w:rPr>
          <w:snapToGrid w:val="0"/>
          <w:lang w:eastAsia="zh-CN"/>
        </w:rPr>
        <w:t xml:space="preserve"> category NB1 in In-Band mode under enhanced coverage</w:t>
      </w:r>
      <w:r>
        <w:tab/>
        <w:t>1342</w:t>
      </w:r>
    </w:p>
    <w:p w14:paraId="66309B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1342</w:t>
      </w:r>
    </w:p>
    <w:p w14:paraId="71B95E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1344</w:t>
      </w:r>
    </w:p>
    <w:p w14:paraId="6F7E40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HD-FDD Int</w:t>
      </w:r>
      <w:r w:rsidRPr="00AF61EA">
        <w:rPr>
          <w:snapToGrid w:val="0"/>
          <w:lang w:eastAsia="zh-CN"/>
        </w:rPr>
        <w:t>er</w:t>
      </w:r>
      <w:r w:rsidRPr="00AF61EA">
        <w:rPr>
          <w:snapToGrid w:val="0"/>
        </w:rPr>
        <w:t>-frequency RRC Re-establishment for UE</w:t>
      </w:r>
      <w:r w:rsidRPr="00AF61EA">
        <w:rPr>
          <w:snapToGrid w:val="0"/>
          <w:lang w:eastAsia="zh-CN"/>
        </w:rPr>
        <w:t xml:space="preserve"> category NB1 in In-Band mode under </w:t>
      </w:r>
      <w:r w:rsidRPr="00AF61EA">
        <w:rPr>
          <w:rFonts w:cs="Intel Clear Light"/>
          <w:lang w:eastAsia="zh-CN"/>
        </w:rPr>
        <w:t>normal</w:t>
      </w:r>
      <w:r w:rsidRPr="00AF61EA">
        <w:rPr>
          <w:rFonts w:cs="Arial"/>
          <w:lang w:eastAsia="zh-CN"/>
        </w:rPr>
        <w:t xml:space="preserve"> </w:t>
      </w:r>
      <w:r w:rsidRPr="00AF61EA">
        <w:rPr>
          <w:snapToGrid w:val="0"/>
          <w:lang w:eastAsia="zh-CN"/>
        </w:rPr>
        <w:t>coverage</w:t>
      </w:r>
      <w:r>
        <w:tab/>
        <w:t>1345</w:t>
      </w:r>
    </w:p>
    <w:p w14:paraId="5980C6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1345</w:t>
      </w:r>
    </w:p>
    <w:p w14:paraId="3C52FB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568F9B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Inter-frequency RRC Re-establishment for Cat-M1 UE in CEModeA</w:t>
      </w:r>
      <w:r>
        <w:tab/>
        <w:t>1348</w:t>
      </w:r>
    </w:p>
    <w:p w14:paraId="5E3A7B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1348</w:t>
      </w:r>
    </w:p>
    <w:p w14:paraId="049D43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202A2C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Inter-frequency RRC Re-establishment for Cat-M1 UE in CEModeA</w:t>
      </w:r>
      <w:r>
        <w:tab/>
        <w:t>1350</w:t>
      </w:r>
    </w:p>
    <w:p w14:paraId="0CEE3F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1350</w:t>
      </w:r>
    </w:p>
    <w:p w14:paraId="2AFD3F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5087AA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TDD-TDD Inter-frequency RRC Re-establishment for Cat-M1 UE in CEModeA</w:t>
      </w:r>
      <w:r>
        <w:tab/>
        <w:t>1352</w:t>
      </w:r>
    </w:p>
    <w:p w14:paraId="7FB5DF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1352</w:t>
      </w:r>
    </w:p>
    <w:p w14:paraId="7F4A414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5EB810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FD-FDD Inter-frequency RRC Re-establishment for Cat-M1 UE in CEModeB</w:t>
      </w:r>
      <w:r>
        <w:tab/>
        <w:t>1354</w:t>
      </w:r>
    </w:p>
    <w:p w14:paraId="5670E1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1354</w:t>
      </w:r>
    </w:p>
    <w:p w14:paraId="4382F8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1281D5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HD-FDD Inter-frequency RRC Re-establishment for Cat-M1 UE in CEModeB</w:t>
      </w:r>
      <w:r>
        <w:tab/>
        <w:t>1356</w:t>
      </w:r>
    </w:p>
    <w:p w14:paraId="19E2B0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1356</w:t>
      </w:r>
    </w:p>
    <w:p w14:paraId="2896C0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1357</w:t>
      </w:r>
    </w:p>
    <w:p w14:paraId="3A6C80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Inter-frequency RRC Re-establishment for Cat-M1 UE in CEModeB</w:t>
      </w:r>
      <w:r>
        <w:tab/>
        <w:t>1358</w:t>
      </w:r>
    </w:p>
    <w:p w14:paraId="6F9716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1358</w:t>
      </w:r>
    </w:p>
    <w:p w14:paraId="12345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1359</w:t>
      </w:r>
    </w:p>
    <w:p w14:paraId="7D33A6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Int</w:t>
      </w:r>
      <w:r w:rsidRPr="00AF61EA">
        <w:rPr>
          <w:snapToGrid w:val="0"/>
          <w:lang w:eastAsia="zh-CN"/>
        </w:rPr>
        <w:t>er</w:t>
      </w:r>
      <w:r w:rsidRPr="00AF61EA">
        <w:rPr>
          <w:snapToGrid w:val="0"/>
        </w:rPr>
        <w:t>-frequency RRC Re-establishment for UE</w:t>
      </w:r>
      <w:r w:rsidRPr="00AF61EA">
        <w:rPr>
          <w:snapToGrid w:val="0"/>
          <w:lang w:eastAsia="zh-CN"/>
        </w:rPr>
        <w:t xml:space="preserve"> category NB1 in In-Band mode under </w:t>
      </w:r>
      <w:r w:rsidRPr="00AF61EA">
        <w:rPr>
          <w:rFonts w:cs="Intel Clear Light"/>
          <w:lang w:eastAsia="zh-CN"/>
        </w:rPr>
        <w:t>normal</w:t>
      </w:r>
      <w:r w:rsidRPr="00AF61EA">
        <w:rPr>
          <w:rFonts w:cs="Arial"/>
          <w:lang w:eastAsia="zh-CN"/>
        </w:rPr>
        <w:t xml:space="preserve"> </w:t>
      </w:r>
      <w:r w:rsidRPr="00AF61EA">
        <w:rPr>
          <w:snapToGrid w:val="0"/>
          <w:lang w:eastAsia="zh-CN"/>
        </w:rPr>
        <w:t>coverage</w:t>
      </w:r>
      <w:r>
        <w:tab/>
        <w:t>1360</w:t>
      </w:r>
    </w:p>
    <w:p w14:paraId="418FF5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1360</w:t>
      </w:r>
    </w:p>
    <w:p w14:paraId="4ADB5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1362</w:t>
      </w:r>
    </w:p>
    <w:p w14:paraId="5BA942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E-UTRAN TDD - TDD Intra-frequency RRC Re-establishment for UE</w:t>
      </w:r>
      <w:r w:rsidRPr="00AF61EA">
        <w:rPr>
          <w:snapToGrid w:val="0"/>
          <w:lang w:eastAsia="zh-CN"/>
        </w:rPr>
        <w:t xml:space="preserve"> category NB1 in In-Band mode under enhanced coverage</w:t>
      </w:r>
      <w:r>
        <w:tab/>
        <w:t>1363</w:t>
      </w:r>
    </w:p>
    <w:p w14:paraId="076A3D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1363</w:t>
      </w:r>
    </w:p>
    <w:p w14:paraId="11BA35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2FB0B6C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1366</w:t>
      </w:r>
    </w:p>
    <w:p w14:paraId="295FB3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1366</w:t>
      </w:r>
    </w:p>
    <w:p w14:paraId="576F4D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1366</w:t>
      </w:r>
    </w:p>
    <w:p w14:paraId="63F338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1367</w:t>
      </w:r>
    </w:p>
    <w:p w14:paraId="04C7FBC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1367</w:t>
      </w:r>
    </w:p>
    <w:p w14:paraId="0712966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1367</w:t>
      </w:r>
    </w:p>
    <w:p w14:paraId="6F218F9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1367</w:t>
      </w:r>
    </w:p>
    <w:p w14:paraId="758F66D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1368</w:t>
      </w:r>
    </w:p>
    <w:p w14:paraId="1968C95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1368</w:t>
      </w:r>
    </w:p>
    <w:p w14:paraId="64006E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1368</w:t>
      </w:r>
    </w:p>
    <w:p w14:paraId="7F8F022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1368</w:t>
      </w:r>
    </w:p>
    <w:p w14:paraId="2C522A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1368</w:t>
      </w:r>
    </w:p>
    <w:p w14:paraId="67418A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1369</w:t>
      </w:r>
    </w:p>
    <w:p w14:paraId="587DD77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1370</w:t>
      </w:r>
    </w:p>
    <w:p w14:paraId="6EBEC11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1370</w:t>
      </w:r>
    </w:p>
    <w:p w14:paraId="2703AF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1370</w:t>
      </w:r>
    </w:p>
    <w:p w14:paraId="5370E1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1370</w:t>
      </w:r>
    </w:p>
    <w:p w14:paraId="2C9230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7F63906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1372</w:t>
      </w:r>
    </w:p>
    <w:p w14:paraId="29A7BA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1372</w:t>
      </w:r>
    </w:p>
    <w:p w14:paraId="22B9F09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1372</w:t>
      </w:r>
    </w:p>
    <w:p w14:paraId="524F549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1373</w:t>
      </w:r>
    </w:p>
    <w:p w14:paraId="486D74E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1373</w:t>
      </w:r>
    </w:p>
    <w:p w14:paraId="2A2BB84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1373</w:t>
      </w:r>
    </w:p>
    <w:p w14:paraId="6A48A8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1373</w:t>
      </w:r>
    </w:p>
    <w:p w14:paraId="0065A5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567968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AA2E22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25CB09C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7941CF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1375</w:t>
      </w:r>
    </w:p>
    <w:p w14:paraId="6CCF0A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14:paraId="5DCCEE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19F1C25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1376</w:t>
      </w:r>
    </w:p>
    <w:p w14:paraId="6AB8EF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53C9CD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1376</w:t>
      </w:r>
    </w:p>
    <w:p w14:paraId="7FE947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1377</w:t>
      </w:r>
    </w:p>
    <w:p w14:paraId="337385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1377</w:t>
      </w:r>
    </w:p>
    <w:p w14:paraId="71D04C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14:paraId="5F14A7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1379</w:t>
      </w:r>
    </w:p>
    <w:p w14:paraId="36710FA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1379</w:t>
      </w:r>
    </w:p>
    <w:p w14:paraId="2A7367C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1379</w:t>
      </w:r>
    </w:p>
    <w:p w14:paraId="2860B7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1380</w:t>
      </w:r>
    </w:p>
    <w:p w14:paraId="215C2A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14:paraId="67E388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1F019B5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1BB058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1382</w:t>
      </w:r>
    </w:p>
    <w:p w14:paraId="573C496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1382</w:t>
      </w:r>
    </w:p>
    <w:p w14:paraId="3ED9A4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1383</w:t>
      </w:r>
    </w:p>
    <w:p w14:paraId="3E8A99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1383</w:t>
      </w:r>
    </w:p>
    <w:p w14:paraId="663A37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6282D6C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507753E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0CDAD88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1387</w:t>
      </w:r>
    </w:p>
    <w:p w14:paraId="42B186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1388</w:t>
      </w:r>
    </w:p>
    <w:p w14:paraId="2F7F56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433571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74589A9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062EE7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5072E05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215BC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76FCCC7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5B3C2C2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2E7675A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118CB5A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1392</w:t>
      </w:r>
    </w:p>
    <w:p w14:paraId="5E2198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49EA99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480286D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23FBFB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14E1324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1E531B6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754EDBB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6D4FD6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2AD71B3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93AE0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1396</w:t>
      </w:r>
    </w:p>
    <w:p w14:paraId="02D19C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1396</w:t>
      </w:r>
    </w:p>
    <w:p w14:paraId="3E5DC0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2D9B88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42DD332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AFFA4C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7C62133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59879DB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42BA37A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7CF5775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6FEFA8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1400</w:t>
      </w:r>
    </w:p>
    <w:p w14:paraId="582BD8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1400</w:t>
      </w:r>
    </w:p>
    <w:p w14:paraId="251215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41E24F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2206F08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7F46B10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5601492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0A605CA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2DCE18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568DDC8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B53246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1404</w:t>
      </w:r>
    </w:p>
    <w:p w14:paraId="5FA958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1404</w:t>
      </w:r>
    </w:p>
    <w:p w14:paraId="7EB78C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62A4D4F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688B66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46D68B1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2FA1C13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6B7D99F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4C87994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091013D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48D5A0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1408</w:t>
      </w:r>
    </w:p>
    <w:p w14:paraId="467966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1408</w:t>
      </w:r>
    </w:p>
    <w:p w14:paraId="3A572C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1410</w:t>
      </w:r>
    </w:p>
    <w:p w14:paraId="3D4028D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1410</w:t>
      </w:r>
    </w:p>
    <w:p w14:paraId="616C5B7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1411</w:t>
      </w:r>
    </w:p>
    <w:p w14:paraId="14FE7C8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1411</w:t>
      </w:r>
    </w:p>
    <w:p w14:paraId="01FC817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1411</w:t>
      </w:r>
    </w:p>
    <w:p w14:paraId="4EFF891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1411</w:t>
      </w:r>
    </w:p>
    <w:p w14:paraId="3C3A656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1411</w:t>
      </w:r>
    </w:p>
    <w:p w14:paraId="27505C6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1412</w:t>
      </w:r>
    </w:p>
    <w:p w14:paraId="50F4F8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1412</w:t>
      </w:r>
    </w:p>
    <w:p w14:paraId="60E03D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1412</w:t>
      </w:r>
    </w:p>
    <w:p w14:paraId="159393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1415</w:t>
      </w:r>
    </w:p>
    <w:p w14:paraId="5994961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1415</w:t>
      </w:r>
    </w:p>
    <w:p w14:paraId="344F703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1416</w:t>
      </w:r>
    </w:p>
    <w:p w14:paraId="6691933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1416</w:t>
      </w:r>
    </w:p>
    <w:p w14:paraId="79CAD5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1416</w:t>
      </w:r>
    </w:p>
    <w:p w14:paraId="757A7FE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1416</w:t>
      </w:r>
    </w:p>
    <w:p w14:paraId="7789C93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1416</w:t>
      </w:r>
    </w:p>
    <w:p w14:paraId="7BF9060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1416</w:t>
      </w:r>
    </w:p>
    <w:p w14:paraId="1B699D5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1417</w:t>
      </w:r>
    </w:p>
    <w:p w14:paraId="3DC658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1417</w:t>
      </w:r>
    </w:p>
    <w:p w14:paraId="7D4EE7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1420</w:t>
      </w:r>
    </w:p>
    <w:p w14:paraId="57204E10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1420</w:t>
      </w:r>
    </w:p>
    <w:p w14:paraId="0D5F8F8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1421</w:t>
      </w:r>
    </w:p>
    <w:p w14:paraId="261143F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1421</w:t>
      </w:r>
    </w:p>
    <w:p w14:paraId="7F686C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1421</w:t>
      </w:r>
    </w:p>
    <w:p w14:paraId="6428EF3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1421</w:t>
      </w:r>
    </w:p>
    <w:p w14:paraId="116EB0E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1421</w:t>
      </w:r>
    </w:p>
    <w:p w14:paraId="5E86760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1421</w:t>
      </w:r>
    </w:p>
    <w:p w14:paraId="676A9CA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1422</w:t>
      </w:r>
    </w:p>
    <w:p w14:paraId="000939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1422</w:t>
      </w:r>
    </w:p>
    <w:p w14:paraId="7CFBDD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6577960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37C43CE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7E621F8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15601FD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23B22B96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053EE0F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5849953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19EF046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1427</w:t>
      </w:r>
    </w:p>
    <w:p w14:paraId="0188A2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71D20C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223D9E9F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30FB015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286E6C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2F38B57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2D967C2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0124FF6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03666D68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0B7FEC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1431</w:t>
      </w:r>
    </w:p>
    <w:p w14:paraId="45A489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54340F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C4DB87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7CAB1E3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4BB26A5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16A7318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2724B7C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46AC1B8C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53A9AF2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2FB1A7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1435</w:t>
      </w:r>
    </w:p>
    <w:p w14:paraId="4D8384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1435</w:t>
      </w:r>
    </w:p>
    <w:p w14:paraId="498635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1437</w:t>
      </w:r>
    </w:p>
    <w:p w14:paraId="3CB0B04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1437</w:t>
      </w:r>
    </w:p>
    <w:p w14:paraId="6167F26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1438</w:t>
      </w:r>
    </w:p>
    <w:p w14:paraId="6BCB4C5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1438</w:t>
      </w:r>
    </w:p>
    <w:p w14:paraId="713D3152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1438</w:t>
      </w:r>
    </w:p>
    <w:p w14:paraId="539A172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1438</w:t>
      </w:r>
    </w:p>
    <w:p w14:paraId="59769FC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1438</w:t>
      </w:r>
    </w:p>
    <w:p w14:paraId="36DBD3F5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1438</w:t>
      </w:r>
    </w:p>
    <w:p w14:paraId="2A5F28D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1439</w:t>
      </w:r>
    </w:p>
    <w:p w14:paraId="1FAF450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1439</w:t>
      </w:r>
    </w:p>
    <w:p w14:paraId="21F723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1439</w:t>
      </w:r>
    </w:p>
    <w:p w14:paraId="21136A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1441</w:t>
      </w:r>
    </w:p>
    <w:p w14:paraId="00E08C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1441</w:t>
      </w:r>
    </w:p>
    <w:p w14:paraId="417102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1441</w:t>
      </w:r>
    </w:p>
    <w:p w14:paraId="2780DD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1443</w:t>
      </w:r>
    </w:p>
    <w:p w14:paraId="15BC5C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1443</w:t>
      </w:r>
    </w:p>
    <w:p w14:paraId="764767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1443</w:t>
      </w:r>
    </w:p>
    <w:p w14:paraId="2C6A63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1444</w:t>
      </w:r>
    </w:p>
    <w:p w14:paraId="0871A0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1445</w:t>
      </w:r>
    </w:p>
    <w:p w14:paraId="0A1F7D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1445</w:t>
      </w:r>
    </w:p>
    <w:p w14:paraId="751C3F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1446</w:t>
      </w:r>
    </w:p>
    <w:p w14:paraId="57B272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1447</w:t>
      </w:r>
    </w:p>
    <w:p w14:paraId="73DEAD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1447</w:t>
      </w:r>
    </w:p>
    <w:p w14:paraId="40B019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1449</w:t>
      </w:r>
    </w:p>
    <w:p w14:paraId="3EC185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1449</w:t>
      </w:r>
    </w:p>
    <w:p w14:paraId="2131DA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1449</w:t>
      </w:r>
    </w:p>
    <w:p w14:paraId="108B96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1452</w:t>
      </w:r>
    </w:p>
    <w:p w14:paraId="56247D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1452</w:t>
      </w:r>
    </w:p>
    <w:p w14:paraId="50FBFB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1452</w:t>
      </w:r>
    </w:p>
    <w:p w14:paraId="6DEEC3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1455</w:t>
      </w:r>
    </w:p>
    <w:p w14:paraId="7BCC90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1455</w:t>
      </w:r>
    </w:p>
    <w:p w14:paraId="71DA19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1455</w:t>
      </w:r>
    </w:p>
    <w:p w14:paraId="5718BC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1458</w:t>
      </w:r>
    </w:p>
    <w:p w14:paraId="6B147BE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1458</w:t>
      </w:r>
    </w:p>
    <w:p w14:paraId="0BE33D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1458</w:t>
      </w:r>
    </w:p>
    <w:p w14:paraId="27B231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1460</w:t>
      </w:r>
    </w:p>
    <w:p w14:paraId="7A1FB0C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1460</w:t>
      </w:r>
    </w:p>
    <w:p w14:paraId="2CCE0F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1460</w:t>
      </w:r>
    </w:p>
    <w:p w14:paraId="78250F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40D8A1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1462</w:t>
      </w:r>
    </w:p>
    <w:p w14:paraId="51C0D9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1462</w:t>
      </w:r>
    </w:p>
    <w:p w14:paraId="6E594C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72E03A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1464</w:t>
      </w:r>
    </w:p>
    <w:p w14:paraId="1F2A97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1464</w:t>
      </w:r>
    </w:p>
    <w:p w14:paraId="40024A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1467</w:t>
      </w:r>
    </w:p>
    <w:p w14:paraId="32EA9A5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1447</w:t>
      </w:r>
    </w:p>
    <w:p w14:paraId="6D30A27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1447</w:t>
      </w:r>
    </w:p>
    <w:p w14:paraId="7DD4E6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1447</w:t>
      </w:r>
    </w:p>
    <w:p w14:paraId="6B9202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1447</w:t>
      </w:r>
    </w:p>
    <w:p w14:paraId="5B7261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1448</w:t>
      </w:r>
    </w:p>
    <w:p w14:paraId="4E0FE4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1449</w:t>
      </w:r>
    </w:p>
    <w:p w14:paraId="52AD41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1449</w:t>
      </w:r>
    </w:p>
    <w:p w14:paraId="5BBF8F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1451</w:t>
      </w:r>
    </w:p>
    <w:p w14:paraId="5EFCA8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1452</w:t>
      </w:r>
    </w:p>
    <w:p w14:paraId="1DE2C2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1452</w:t>
      </w:r>
    </w:p>
    <w:p w14:paraId="1F4EEE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323286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1455</w:t>
      </w:r>
    </w:p>
    <w:p w14:paraId="574E42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1455</w:t>
      </w:r>
    </w:p>
    <w:p w14:paraId="705BBE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0AB416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1457</w:t>
      </w:r>
    </w:p>
    <w:p w14:paraId="39C14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47D071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1457</w:t>
      </w:r>
    </w:p>
    <w:p w14:paraId="22AC8D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1457</w:t>
      </w:r>
    </w:p>
    <w:p w14:paraId="50B8FC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3CD35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5292B1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1458</w:t>
      </w:r>
    </w:p>
    <w:p w14:paraId="60A4FE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1458</w:t>
      </w:r>
    </w:p>
    <w:p w14:paraId="34B78F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00FB11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1461</w:t>
      </w:r>
    </w:p>
    <w:p w14:paraId="3ADD0D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1461</w:t>
      </w:r>
    </w:p>
    <w:p w14:paraId="4D6B8C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31FE81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AF61EA">
        <w:rPr>
          <w:snapToGrid w:val="0"/>
          <w:lang w:eastAsia="zh-CN"/>
        </w:rPr>
        <w:t xml:space="preserve"> for 20MHz +20MHz</w:t>
      </w:r>
      <w:r>
        <w:tab/>
        <w:t>1463</w:t>
      </w:r>
    </w:p>
    <w:p w14:paraId="0BA9F9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12D021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559884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AF61EA">
        <w:rPr>
          <w:snapToGrid w:val="0"/>
          <w:lang w:eastAsia="zh-CN"/>
        </w:rPr>
        <w:t>20MHz +10MHz</w:t>
      </w:r>
      <w:r>
        <w:tab/>
        <w:t>1463</w:t>
      </w:r>
    </w:p>
    <w:p w14:paraId="571FB3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1463</w:t>
      </w:r>
    </w:p>
    <w:p w14:paraId="7630A5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1463</w:t>
      </w:r>
    </w:p>
    <w:p w14:paraId="434006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0A4CFB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4667C9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169E50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52859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69EBA5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1464</w:t>
      </w:r>
    </w:p>
    <w:p w14:paraId="1044D2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1464</w:t>
      </w:r>
    </w:p>
    <w:p w14:paraId="3B5DFC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1FA368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5AEB53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1466</w:t>
      </w:r>
    </w:p>
    <w:p w14:paraId="10F6FC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6E3817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78EEBF3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1468</w:t>
      </w:r>
    </w:p>
    <w:p w14:paraId="7A2BAC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1468</w:t>
      </w:r>
    </w:p>
    <w:p w14:paraId="787B0C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1470</w:t>
      </w:r>
    </w:p>
    <w:p w14:paraId="23AAE00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1470</w:t>
      </w:r>
    </w:p>
    <w:p w14:paraId="6D61F6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6227C0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1472</w:t>
      </w:r>
    </w:p>
    <w:p w14:paraId="2A02B9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1473</w:t>
      </w:r>
    </w:p>
    <w:p w14:paraId="459A46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1473</w:t>
      </w:r>
    </w:p>
    <w:p w14:paraId="4A90FF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1474</w:t>
      </w:r>
    </w:p>
    <w:p w14:paraId="37A352D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1474</w:t>
      </w:r>
    </w:p>
    <w:p w14:paraId="0FADA0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12F70B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1475</w:t>
      </w:r>
    </w:p>
    <w:p w14:paraId="2A6E4E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1476</w:t>
      </w:r>
    </w:p>
    <w:p w14:paraId="64C576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14:paraId="0668F1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1477</w:t>
      </w:r>
    </w:p>
    <w:p w14:paraId="02F34E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1478</w:t>
      </w:r>
    </w:p>
    <w:p w14:paraId="4B09A8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1478</w:t>
      </w:r>
    </w:p>
    <w:p w14:paraId="4C93EB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1480</w:t>
      </w:r>
    </w:p>
    <w:p w14:paraId="61B16E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1481</w:t>
      </w:r>
    </w:p>
    <w:p w14:paraId="6EF249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1481</w:t>
      </w:r>
    </w:p>
    <w:p w14:paraId="5FFED6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1483</w:t>
      </w:r>
    </w:p>
    <w:p w14:paraId="4E7E0E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1484</w:t>
      </w:r>
    </w:p>
    <w:p w14:paraId="54F771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1484</w:t>
      </w:r>
    </w:p>
    <w:p w14:paraId="33DB1F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1485</w:t>
      </w:r>
    </w:p>
    <w:p w14:paraId="786052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1485</w:t>
      </w:r>
    </w:p>
    <w:p w14:paraId="225037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1485</w:t>
      </w:r>
    </w:p>
    <w:p w14:paraId="7A691B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1487</w:t>
      </w:r>
    </w:p>
    <w:p w14:paraId="2D5DE9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1487</w:t>
      </w:r>
    </w:p>
    <w:p w14:paraId="06CA87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22B87E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1AD94A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1489</w:t>
      </w:r>
    </w:p>
    <w:p w14:paraId="1D1054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168B9E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1491</w:t>
      </w:r>
    </w:p>
    <w:p w14:paraId="054876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1491</w:t>
      </w:r>
    </w:p>
    <w:p w14:paraId="4803C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546A6A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1493</w:t>
      </w:r>
    </w:p>
    <w:p w14:paraId="11724F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1493</w:t>
      </w:r>
    </w:p>
    <w:p w14:paraId="695574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0E6BE0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1494</w:t>
      </w:r>
    </w:p>
    <w:p w14:paraId="5B9291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1495</w:t>
      </w:r>
    </w:p>
    <w:p w14:paraId="20E048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5752BF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1496</w:t>
      </w:r>
    </w:p>
    <w:p w14:paraId="1C7CA5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1497</w:t>
      </w:r>
    </w:p>
    <w:p w14:paraId="74F605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1D357D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1498</w:t>
      </w:r>
    </w:p>
    <w:p w14:paraId="282F1C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1499</w:t>
      </w:r>
    </w:p>
    <w:p w14:paraId="32732E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1499</w:t>
      </w:r>
    </w:p>
    <w:p w14:paraId="07D8BE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1501</w:t>
      </w:r>
    </w:p>
    <w:p w14:paraId="211CB0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1501</w:t>
      </w:r>
    </w:p>
    <w:p w14:paraId="64A6BD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1501</w:t>
      </w:r>
    </w:p>
    <w:p w14:paraId="6BB5FA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1503</w:t>
      </w:r>
    </w:p>
    <w:p w14:paraId="3F5B464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1504</w:t>
      </w:r>
    </w:p>
    <w:p w14:paraId="2BA2E5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1504</w:t>
      </w:r>
    </w:p>
    <w:p w14:paraId="234C7B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483A43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1505</w:t>
      </w:r>
    </w:p>
    <w:p w14:paraId="7E3D80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1506</w:t>
      </w:r>
    </w:p>
    <w:p w14:paraId="18770B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1506</w:t>
      </w:r>
    </w:p>
    <w:p w14:paraId="29F5DB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1508</w:t>
      </w:r>
    </w:p>
    <w:p w14:paraId="57EBEE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1508</w:t>
      </w:r>
    </w:p>
    <w:p w14:paraId="112F14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5634FC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1508</w:t>
      </w:r>
    </w:p>
    <w:p w14:paraId="49CF73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1508</w:t>
      </w:r>
    </w:p>
    <w:p w14:paraId="3681C9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1508</w:t>
      </w:r>
    </w:p>
    <w:p w14:paraId="2C23E8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1511</w:t>
      </w:r>
    </w:p>
    <w:p w14:paraId="788C85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1511</w:t>
      </w:r>
    </w:p>
    <w:p w14:paraId="41F193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1511</w:t>
      </w:r>
    </w:p>
    <w:p w14:paraId="6BA1F7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3FACCD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1513</w:t>
      </w:r>
    </w:p>
    <w:p w14:paraId="636649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662586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8B72A5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1514</w:t>
      </w:r>
    </w:p>
    <w:p w14:paraId="35DF19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4AE506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1514</w:t>
      </w:r>
    </w:p>
    <w:p w14:paraId="4F345E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1514</w:t>
      </w:r>
    </w:p>
    <w:p w14:paraId="271101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1514</w:t>
      </w:r>
    </w:p>
    <w:p w14:paraId="528426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32CA01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1517</w:t>
      </w:r>
    </w:p>
    <w:p w14:paraId="0A95E8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1517</w:t>
      </w:r>
    </w:p>
    <w:p w14:paraId="33F995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1519</w:t>
      </w:r>
    </w:p>
    <w:p w14:paraId="08EF69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1519</w:t>
      </w:r>
    </w:p>
    <w:p w14:paraId="63BDD5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1519</w:t>
      </w:r>
    </w:p>
    <w:p w14:paraId="04BDE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1521</w:t>
      </w:r>
    </w:p>
    <w:p w14:paraId="046C3D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1522</w:t>
      </w:r>
    </w:p>
    <w:p w14:paraId="4783C0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1523</w:t>
      </w:r>
    </w:p>
    <w:p w14:paraId="2489E3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1523</w:t>
      </w:r>
    </w:p>
    <w:p w14:paraId="58D765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1524</w:t>
      </w:r>
    </w:p>
    <w:p w14:paraId="5A4E5C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1524</w:t>
      </w:r>
    </w:p>
    <w:p w14:paraId="0B50D3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1524</w:t>
      </w:r>
    </w:p>
    <w:p w14:paraId="36D0E3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1526</w:t>
      </w:r>
    </w:p>
    <w:p w14:paraId="06B0A0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1526</w:t>
      </w:r>
    </w:p>
    <w:p w14:paraId="41124C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1526</w:t>
      </w:r>
    </w:p>
    <w:p w14:paraId="75FE16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1528</w:t>
      </w:r>
    </w:p>
    <w:p w14:paraId="2FBAA7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AF61EA">
        <w:rPr>
          <w:i/>
          <w:iCs/>
          <w:lang w:val="en-US"/>
        </w:rPr>
        <w:t>ShortProcessingTime=TRUE</w:t>
      </w:r>
      <w:r>
        <w:tab/>
        <w:t>1529</w:t>
      </w:r>
    </w:p>
    <w:p w14:paraId="26B9A4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3AE142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1530</w:t>
      </w:r>
    </w:p>
    <w:p w14:paraId="6EBBD7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AF61EA">
        <w:rPr>
          <w:i/>
          <w:iCs/>
          <w:lang w:val="en-US"/>
        </w:rPr>
        <w:t>ShortProcessingTime=TRUE</w:t>
      </w:r>
      <w:r>
        <w:tab/>
        <w:t>1531</w:t>
      </w:r>
    </w:p>
    <w:p w14:paraId="374940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1531</w:t>
      </w:r>
    </w:p>
    <w:p w14:paraId="10384C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1533</w:t>
      </w:r>
    </w:p>
    <w:p w14:paraId="5AD863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1533</w:t>
      </w:r>
    </w:p>
    <w:p w14:paraId="3A742C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1533</w:t>
      </w:r>
    </w:p>
    <w:p w14:paraId="15DB15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1535</w:t>
      </w:r>
    </w:p>
    <w:p w14:paraId="10CACBF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Radio Link Monitoring</w:t>
      </w:r>
      <w:r>
        <w:tab/>
        <w:t>1535</w:t>
      </w:r>
    </w:p>
    <w:p w14:paraId="4EFF47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FDD Radio Link Monitoring Test for Out-of-sync</w:t>
      </w:r>
      <w:r>
        <w:tab/>
        <w:t>1535</w:t>
      </w:r>
    </w:p>
    <w:p w14:paraId="325692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1535</w:t>
      </w:r>
    </w:p>
    <w:p w14:paraId="3E3650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1539</w:t>
      </w:r>
    </w:p>
    <w:p w14:paraId="44B1E3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</w:t>
      </w:r>
      <w:r w:rsidRPr="00AF61EA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FDD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tab/>
        <w:t>1539</w:t>
      </w:r>
    </w:p>
    <w:p w14:paraId="7761F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2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1539</w:t>
      </w:r>
    </w:p>
    <w:p w14:paraId="046EEB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1543</w:t>
      </w:r>
    </w:p>
    <w:p w14:paraId="2E5D82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Radio Link Monitoring Test for Out-of-sync</w:t>
      </w:r>
      <w:r>
        <w:tab/>
        <w:t>1543</w:t>
      </w:r>
    </w:p>
    <w:p w14:paraId="545E39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1543</w:t>
      </w:r>
    </w:p>
    <w:p w14:paraId="3DE39E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1547</w:t>
      </w:r>
    </w:p>
    <w:p w14:paraId="60506DB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</w:t>
      </w:r>
      <w:r w:rsidRPr="00AF61EA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TDD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tab/>
        <w:t>1547</w:t>
      </w:r>
    </w:p>
    <w:p w14:paraId="088E3C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1547</w:t>
      </w:r>
    </w:p>
    <w:p w14:paraId="53A3BE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1551</w:t>
      </w:r>
    </w:p>
    <w:p w14:paraId="4BCA82E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1551</w:t>
      </w:r>
    </w:p>
    <w:p w14:paraId="330C83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1551</w:t>
      </w:r>
    </w:p>
    <w:p w14:paraId="021321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1554</w:t>
      </w:r>
    </w:p>
    <w:p w14:paraId="32F77A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1555</w:t>
      </w:r>
    </w:p>
    <w:p w14:paraId="5B13B6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6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1555</w:t>
      </w:r>
    </w:p>
    <w:p w14:paraId="1E4C22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1558</w:t>
      </w:r>
    </w:p>
    <w:p w14:paraId="69E529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1558</w:t>
      </w:r>
    </w:p>
    <w:p w14:paraId="1762E0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1558</w:t>
      </w:r>
    </w:p>
    <w:p w14:paraId="475355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1561</w:t>
      </w:r>
    </w:p>
    <w:p w14:paraId="62FD15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1561</w:t>
      </w:r>
    </w:p>
    <w:p w14:paraId="222589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8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1561</w:t>
      </w:r>
    </w:p>
    <w:p w14:paraId="1516E0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1564</w:t>
      </w:r>
    </w:p>
    <w:p w14:paraId="299CA7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1564</w:t>
      </w:r>
    </w:p>
    <w:p w14:paraId="79DCA1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1567</w:t>
      </w:r>
    </w:p>
    <w:p w14:paraId="201B7F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AF61EA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AF61EA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AF61EA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AF61EA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1567</w:t>
      </w:r>
    </w:p>
    <w:p w14:paraId="59EEEE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snapToGrid w:val="0"/>
          <w:lang w:eastAsia="zh-CN"/>
        </w:rPr>
        <w:t>A.7.3.</w:t>
      </w:r>
      <w:r w:rsidRPr="00AF61EA">
        <w:rPr>
          <w:snapToGrid w:val="0"/>
          <w:lang w:eastAsia="zh-CN"/>
        </w:rPr>
        <w:t>10</w:t>
      </w:r>
      <w:r w:rsidRPr="00AF61EA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snapToGrid w:val="0"/>
          <w:lang w:eastAsia="zh-CN"/>
        </w:rPr>
        <w:t>Test Purpose and Environment</w:t>
      </w:r>
      <w:r>
        <w:tab/>
        <w:t>1567</w:t>
      </w:r>
    </w:p>
    <w:p w14:paraId="3E3732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1571</w:t>
      </w:r>
    </w:p>
    <w:p w14:paraId="669ACC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11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1571</w:t>
      </w:r>
    </w:p>
    <w:p w14:paraId="5BAF80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1576</w:t>
      </w:r>
    </w:p>
    <w:p w14:paraId="76EE33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1576</w:t>
      </w:r>
    </w:p>
    <w:p w14:paraId="2B306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12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1576</w:t>
      </w:r>
    </w:p>
    <w:p w14:paraId="7AC7F8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1581</w:t>
      </w:r>
    </w:p>
    <w:p w14:paraId="648AE4C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1581</w:t>
      </w:r>
    </w:p>
    <w:p w14:paraId="3F7744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13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1581</w:t>
      </w:r>
    </w:p>
    <w:p w14:paraId="5D96D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1584</w:t>
      </w:r>
    </w:p>
    <w:p w14:paraId="7DC7A8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1584</w:t>
      </w:r>
    </w:p>
    <w:p w14:paraId="6F8B2B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lastRenderedPageBreak/>
        <w:t>A.7.3.</w:t>
      </w:r>
      <w:r w:rsidRPr="00AF61EA">
        <w:rPr>
          <w:snapToGrid w:val="0"/>
        </w:rPr>
        <w:t>14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1584</w:t>
      </w:r>
    </w:p>
    <w:p w14:paraId="49174C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1587</w:t>
      </w:r>
    </w:p>
    <w:p w14:paraId="1DD38EA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1587</w:t>
      </w:r>
    </w:p>
    <w:p w14:paraId="581491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1587</w:t>
      </w:r>
    </w:p>
    <w:p w14:paraId="280F9C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1591</w:t>
      </w:r>
    </w:p>
    <w:p w14:paraId="7A066A2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1591</w:t>
      </w:r>
    </w:p>
    <w:p w14:paraId="632254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1591</w:t>
      </w:r>
    </w:p>
    <w:p w14:paraId="370204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1596</w:t>
      </w:r>
    </w:p>
    <w:p w14:paraId="6382CB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1596</w:t>
      </w:r>
    </w:p>
    <w:p w14:paraId="2BB31B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1596</w:t>
      </w:r>
    </w:p>
    <w:p w14:paraId="11391F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1600</w:t>
      </w:r>
    </w:p>
    <w:p w14:paraId="578C7D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1600</w:t>
      </w:r>
    </w:p>
    <w:p w14:paraId="43C231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1600</w:t>
      </w:r>
    </w:p>
    <w:p w14:paraId="0BFE79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</w:t>
      </w:r>
      <w:r w:rsidRPr="00AF61EA">
        <w:rPr>
          <w:snapToGrid w:val="0"/>
          <w:lang w:eastAsia="zh-CN"/>
        </w:rPr>
        <w:t>18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1604</w:t>
      </w:r>
    </w:p>
    <w:p w14:paraId="3C87AA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1604</w:t>
      </w:r>
    </w:p>
    <w:p w14:paraId="3BAC32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1604</w:t>
      </w:r>
    </w:p>
    <w:p w14:paraId="582A73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1609</w:t>
      </w:r>
    </w:p>
    <w:p w14:paraId="6FA896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1609</w:t>
      </w:r>
    </w:p>
    <w:p w14:paraId="31A833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20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1609</w:t>
      </w:r>
    </w:p>
    <w:p w14:paraId="1CD51C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1614</w:t>
      </w:r>
    </w:p>
    <w:p w14:paraId="36BC8B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1614</w:t>
      </w:r>
    </w:p>
    <w:p w14:paraId="7A3BC0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1614</w:t>
      </w:r>
    </w:p>
    <w:p w14:paraId="614F65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1619</w:t>
      </w:r>
    </w:p>
    <w:p w14:paraId="3DE7AF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1619</w:t>
      </w:r>
    </w:p>
    <w:p w14:paraId="7C4F4A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22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1619</w:t>
      </w:r>
    </w:p>
    <w:p w14:paraId="08F358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1624</w:t>
      </w:r>
    </w:p>
    <w:p w14:paraId="7AA955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1624</w:t>
      </w:r>
    </w:p>
    <w:p w14:paraId="4D4976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1624</w:t>
      </w:r>
    </w:p>
    <w:p w14:paraId="165657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1625</w:t>
      </w:r>
    </w:p>
    <w:p w14:paraId="096932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1625</w:t>
      </w:r>
    </w:p>
    <w:p w14:paraId="23B701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1625</w:t>
      </w:r>
    </w:p>
    <w:p w14:paraId="3ECFCF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1626</w:t>
      </w:r>
    </w:p>
    <w:p w14:paraId="454C0B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1626</w:t>
      </w:r>
    </w:p>
    <w:p w14:paraId="1166D2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1626</w:t>
      </w:r>
    </w:p>
    <w:p w14:paraId="30B53F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1627</w:t>
      </w:r>
    </w:p>
    <w:p w14:paraId="345321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1627</w:t>
      </w:r>
    </w:p>
    <w:p w14:paraId="744902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1627</w:t>
      </w:r>
    </w:p>
    <w:p w14:paraId="2FE713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1630</w:t>
      </w:r>
    </w:p>
    <w:p w14:paraId="4EF664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1630</w:t>
      </w:r>
    </w:p>
    <w:p w14:paraId="5D8A51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1630</w:t>
      </w:r>
    </w:p>
    <w:p w14:paraId="1E76DB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1633</w:t>
      </w:r>
    </w:p>
    <w:p w14:paraId="50D094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1633</w:t>
      </w:r>
    </w:p>
    <w:p w14:paraId="6CD8E1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1633</w:t>
      </w:r>
    </w:p>
    <w:p w14:paraId="575173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1636</w:t>
      </w:r>
    </w:p>
    <w:p w14:paraId="6ADA25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1636</w:t>
      </w:r>
    </w:p>
    <w:p w14:paraId="4DD1A2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1636</w:t>
      </w:r>
    </w:p>
    <w:p w14:paraId="7E565F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</w:t>
      </w:r>
      <w:r w:rsidRPr="00AF61EA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1639</w:t>
      </w:r>
    </w:p>
    <w:p w14:paraId="529BA9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1639</w:t>
      </w:r>
    </w:p>
    <w:p w14:paraId="38C20C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1639</w:t>
      </w:r>
    </w:p>
    <w:p w14:paraId="07679B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1642</w:t>
      </w:r>
    </w:p>
    <w:p w14:paraId="2CC036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1642</w:t>
      </w:r>
    </w:p>
    <w:p w14:paraId="64F590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1642</w:t>
      </w:r>
    </w:p>
    <w:p w14:paraId="3BAEA2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1645</w:t>
      </w:r>
    </w:p>
    <w:p w14:paraId="35AF67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1645</w:t>
      </w:r>
    </w:p>
    <w:p w14:paraId="251F9E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1645</w:t>
      </w:r>
    </w:p>
    <w:p w14:paraId="490445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1648</w:t>
      </w:r>
    </w:p>
    <w:p w14:paraId="43FA2D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1648</w:t>
      </w:r>
    </w:p>
    <w:p w14:paraId="6FAA69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1648</w:t>
      </w:r>
    </w:p>
    <w:p w14:paraId="77AE84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1651</w:t>
      </w:r>
    </w:p>
    <w:p w14:paraId="7D2140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1651</w:t>
      </w:r>
    </w:p>
    <w:p w14:paraId="7FA484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1651</w:t>
      </w:r>
    </w:p>
    <w:p w14:paraId="658978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1654</w:t>
      </w:r>
    </w:p>
    <w:p w14:paraId="65E3E0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</w:t>
      </w:r>
      <w:r w:rsidRPr="00AF61EA">
        <w:rPr>
          <w:rFonts w:eastAsia="MS Mincho"/>
        </w:rPr>
        <w:t>In</w:t>
      </w:r>
      <w:r w:rsidRPr="00AF61EA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1654</w:t>
      </w:r>
    </w:p>
    <w:p w14:paraId="72339E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1654</w:t>
      </w:r>
    </w:p>
    <w:p w14:paraId="415329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1657</w:t>
      </w:r>
    </w:p>
    <w:p w14:paraId="2E6A021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1657</w:t>
      </w:r>
    </w:p>
    <w:p w14:paraId="33DFC4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1657</w:t>
      </w:r>
    </w:p>
    <w:p w14:paraId="2A7455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1660</w:t>
      </w:r>
    </w:p>
    <w:p w14:paraId="4C13E4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1660</w:t>
      </w:r>
    </w:p>
    <w:p w14:paraId="32439C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1660</w:t>
      </w:r>
    </w:p>
    <w:p w14:paraId="66DB23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1663</w:t>
      </w:r>
    </w:p>
    <w:p w14:paraId="7FFDF1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1663</w:t>
      </w:r>
    </w:p>
    <w:p w14:paraId="4C180A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1663</w:t>
      </w:r>
    </w:p>
    <w:p w14:paraId="515E75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1666</w:t>
      </w:r>
    </w:p>
    <w:p w14:paraId="2FD163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1666</w:t>
      </w:r>
    </w:p>
    <w:p w14:paraId="0EDDD4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1666</w:t>
      </w:r>
    </w:p>
    <w:p w14:paraId="6F24A9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1669</w:t>
      </w:r>
    </w:p>
    <w:p w14:paraId="6C9749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1670</w:t>
      </w:r>
    </w:p>
    <w:p w14:paraId="02F913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1670</w:t>
      </w:r>
    </w:p>
    <w:p w14:paraId="287E3B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1672</w:t>
      </w:r>
    </w:p>
    <w:p w14:paraId="0DCE8C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1673</w:t>
      </w:r>
    </w:p>
    <w:p w14:paraId="47EC51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1673</w:t>
      </w:r>
    </w:p>
    <w:p w14:paraId="4FFCF4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1676</w:t>
      </w:r>
    </w:p>
    <w:p w14:paraId="36332E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1676</w:t>
      </w:r>
    </w:p>
    <w:p w14:paraId="6496D8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1676</w:t>
      </w:r>
    </w:p>
    <w:p w14:paraId="0A02F7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1679</w:t>
      </w:r>
    </w:p>
    <w:p w14:paraId="2EDB12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1679</w:t>
      </w:r>
    </w:p>
    <w:p w14:paraId="256557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1679</w:t>
      </w:r>
    </w:p>
    <w:p w14:paraId="3BC904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1682</w:t>
      </w:r>
    </w:p>
    <w:p w14:paraId="29B33C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1682</w:t>
      </w:r>
    </w:p>
    <w:p w14:paraId="5C23B1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44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1682</w:t>
      </w:r>
    </w:p>
    <w:p w14:paraId="606D54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1685</w:t>
      </w:r>
    </w:p>
    <w:p w14:paraId="5D513F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1686</w:t>
      </w:r>
    </w:p>
    <w:p w14:paraId="111007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45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1686</w:t>
      </w:r>
    </w:p>
    <w:p w14:paraId="2EF7D8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</w:t>
      </w:r>
      <w:r w:rsidRPr="00AF61EA">
        <w:rPr>
          <w:snapToGrid w:val="0"/>
        </w:rPr>
        <w:t>45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1688</w:t>
      </w:r>
    </w:p>
    <w:p w14:paraId="75396C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1689</w:t>
      </w:r>
    </w:p>
    <w:p w14:paraId="36F81E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1689</w:t>
      </w:r>
    </w:p>
    <w:p w14:paraId="67A647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1692</w:t>
      </w:r>
    </w:p>
    <w:p w14:paraId="71184E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1692</w:t>
      </w:r>
    </w:p>
    <w:p w14:paraId="4C8D32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1692</w:t>
      </w:r>
    </w:p>
    <w:p w14:paraId="5FD1AB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Requirements</w:t>
      </w:r>
      <w:r>
        <w:tab/>
        <w:t>1695</w:t>
      </w:r>
    </w:p>
    <w:p w14:paraId="09C00E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1695</w:t>
      </w:r>
    </w:p>
    <w:p w14:paraId="27F686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1695</w:t>
      </w:r>
    </w:p>
    <w:p w14:paraId="37807B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1698</w:t>
      </w:r>
    </w:p>
    <w:p w14:paraId="571D4F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1698</w:t>
      </w:r>
    </w:p>
    <w:p w14:paraId="1A8225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1698</w:t>
      </w:r>
    </w:p>
    <w:p w14:paraId="0DE83F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1701</w:t>
      </w:r>
    </w:p>
    <w:p w14:paraId="21CDC70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1701</w:t>
      </w:r>
    </w:p>
    <w:p w14:paraId="6E59D5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1701</w:t>
      </w:r>
    </w:p>
    <w:p w14:paraId="0759B3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1704</w:t>
      </w:r>
    </w:p>
    <w:p w14:paraId="1740B5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1704</w:t>
      </w:r>
    </w:p>
    <w:p w14:paraId="2888FD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1704</w:t>
      </w:r>
    </w:p>
    <w:p w14:paraId="2A819C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1707</w:t>
      </w:r>
    </w:p>
    <w:p w14:paraId="496B1C6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1707</w:t>
      </w:r>
    </w:p>
    <w:p w14:paraId="2D2E7B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1707</w:t>
      </w:r>
    </w:p>
    <w:p w14:paraId="6B44F2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1710</w:t>
      </w:r>
    </w:p>
    <w:p w14:paraId="4F0511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F61E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1710</w:t>
      </w:r>
    </w:p>
    <w:p w14:paraId="106A9B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1710</w:t>
      </w:r>
    </w:p>
    <w:p w14:paraId="64E1F6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1713</w:t>
      </w:r>
    </w:p>
    <w:p w14:paraId="4BCB21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1713</w:t>
      </w:r>
    </w:p>
    <w:p w14:paraId="4AD288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1713</w:t>
      </w:r>
    </w:p>
    <w:p w14:paraId="09CB30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1716</w:t>
      </w:r>
    </w:p>
    <w:p w14:paraId="52FF3A3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1716</w:t>
      </w:r>
    </w:p>
    <w:p w14:paraId="246A15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1716</w:t>
      </w:r>
    </w:p>
    <w:p w14:paraId="14DA97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1719</w:t>
      </w:r>
    </w:p>
    <w:p w14:paraId="20EC34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1719</w:t>
      </w:r>
    </w:p>
    <w:p w14:paraId="20989B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1719</w:t>
      </w:r>
    </w:p>
    <w:p w14:paraId="199EAC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1722</w:t>
      </w:r>
    </w:p>
    <w:p w14:paraId="7741AD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1722</w:t>
      </w:r>
    </w:p>
    <w:p w14:paraId="2DAAA4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1722</w:t>
      </w:r>
    </w:p>
    <w:p w14:paraId="067987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1725</w:t>
      </w:r>
    </w:p>
    <w:p w14:paraId="7F4984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1725</w:t>
      </w:r>
    </w:p>
    <w:p w14:paraId="425E74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1725</w:t>
      </w:r>
    </w:p>
    <w:p w14:paraId="3CABFB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1728</w:t>
      </w:r>
    </w:p>
    <w:p w14:paraId="2CE043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1728</w:t>
      </w:r>
    </w:p>
    <w:p w14:paraId="329C79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1728</w:t>
      </w:r>
    </w:p>
    <w:p w14:paraId="37DCE0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1731</w:t>
      </w:r>
    </w:p>
    <w:p w14:paraId="2F9DAD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1731</w:t>
      </w:r>
    </w:p>
    <w:p w14:paraId="4F18AB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1731</w:t>
      </w:r>
    </w:p>
    <w:p w14:paraId="0082E7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1735</w:t>
      </w:r>
    </w:p>
    <w:p w14:paraId="38EAB8A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1735</w:t>
      </w:r>
    </w:p>
    <w:p w14:paraId="1FBAD7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1735</w:t>
      </w:r>
    </w:p>
    <w:p w14:paraId="5DF0FA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1739</w:t>
      </w:r>
    </w:p>
    <w:p w14:paraId="00C943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1739</w:t>
      </w:r>
    </w:p>
    <w:p w14:paraId="443603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1739</w:t>
      </w:r>
    </w:p>
    <w:p w14:paraId="673B27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A.7.3.62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1743</w:t>
      </w:r>
    </w:p>
    <w:p w14:paraId="6361B9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1743</w:t>
      </w:r>
    </w:p>
    <w:p w14:paraId="3710B6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Purpose and Environment</w:t>
      </w:r>
      <w:r>
        <w:tab/>
        <w:t>1743</w:t>
      </w:r>
    </w:p>
    <w:p w14:paraId="17268E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Requirements</w:t>
      </w:r>
      <w:r>
        <w:tab/>
        <w:t>1747</w:t>
      </w:r>
    </w:p>
    <w:p w14:paraId="3D48325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1747</w:t>
      </w:r>
    </w:p>
    <w:p w14:paraId="15BFF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1747</w:t>
      </w:r>
    </w:p>
    <w:p w14:paraId="7F7832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1750</w:t>
      </w:r>
    </w:p>
    <w:p w14:paraId="412831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1751</w:t>
      </w:r>
    </w:p>
    <w:p w14:paraId="3E0750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1751</w:t>
      </w:r>
    </w:p>
    <w:p w14:paraId="39A852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1754</w:t>
      </w:r>
    </w:p>
    <w:p w14:paraId="0979CE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1755</w:t>
      </w:r>
    </w:p>
    <w:p w14:paraId="20F51D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1755</w:t>
      </w:r>
    </w:p>
    <w:p w14:paraId="7666BB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1757</w:t>
      </w:r>
    </w:p>
    <w:p w14:paraId="5E2A8B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1758</w:t>
      </w:r>
    </w:p>
    <w:p w14:paraId="2129F9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1758</w:t>
      </w:r>
    </w:p>
    <w:p w14:paraId="626190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1761</w:t>
      </w:r>
    </w:p>
    <w:p w14:paraId="53FD0C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2DD260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1762</w:t>
      </w:r>
    </w:p>
    <w:p w14:paraId="7ABBC4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1764</w:t>
      </w:r>
    </w:p>
    <w:p w14:paraId="106439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1764</w:t>
      </w:r>
    </w:p>
    <w:p w14:paraId="6FF00F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1764</w:t>
      </w:r>
    </w:p>
    <w:p w14:paraId="6790DA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1766</w:t>
      </w:r>
    </w:p>
    <w:p w14:paraId="3B10CC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1766</w:t>
      </w:r>
    </w:p>
    <w:p w14:paraId="0E8D6C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1766</w:t>
      </w:r>
    </w:p>
    <w:p w14:paraId="629795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1768</w:t>
      </w:r>
    </w:p>
    <w:p w14:paraId="6C545F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FD-FDD Early In-Sync reporting Test for Cat-M1 UE in CEModeA</w:t>
      </w:r>
      <w:r>
        <w:tab/>
        <w:t>1768</w:t>
      </w:r>
    </w:p>
    <w:p w14:paraId="7BD2A2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1768</w:t>
      </w:r>
    </w:p>
    <w:p w14:paraId="5AA35C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1771</w:t>
      </w:r>
    </w:p>
    <w:p w14:paraId="4831CB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Early In-Sync reporting Test for Cat-M1 UE in CEModeA</w:t>
      </w:r>
      <w:r>
        <w:tab/>
        <w:t>1771</w:t>
      </w:r>
    </w:p>
    <w:p w14:paraId="396010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1771</w:t>
      </w:r>
    </w:p>
    <w:p w14:paraId="357832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1773</w:t>
      </w:r>
    </w:p>
    <w:p w14:paraId="5F2A66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Early In-Sync reporting Test for Cat-M1 UE in CEModeA</w:t>
      </w:r>
      <w:r>
        <w:tab/>
        <w:t>1773</w:t>
      </w:r>
    </w:p>
    <w:p w14:paraId="78B6C0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1773</w:t>
      </w:r>
    </w:p>
    <w:p w14:paraId="161636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1775</w:t>
      </w:r>
    </w:p>
    <w:p w14:paraId="6D2FD4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1775</w:t>
      </w:r>
    </w:p>
    <w:p w14:paraId="5EEB35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1775</w:t>
      </w:r>
    </w:p>
    <w:p w14:paraId="006900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1778</w:t>
      </w:r>
    </w:p>
    <w:p w14:paraId="575172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1778</w:t>
      </w:r>
    </w:p>
    <w:p w14:paraId="6A9F75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1778</w:t>
      </w:r>
    </w:p>
    <w:p w14:paraId="027BBB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1780</w:t>
      </w:r>
    </w:p>
    <w:p w14:paraId="5FC38C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1781</w:t>
      </w:r>
    </w:p>
    <w:p w14:paraId="6BFDA5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1781</w:t>
      </w:r>
    </w:p>
    <w:p w14:paraId="7CCA1C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1784</w:t>
      </w:r>
    </w:p>
    <w:p w14:paraId="70A75F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1784</w:t>
      </w:r>
    </w:p>
    <w:p w14:paraId="5FFB65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1784</w:t>
      </w:r>
    </w:p>
    <w:p w14:paraId="4A7251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A.7.3.77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1787</w:t>
      </w:r>
    </w:p>
    <w:p w14:paraId="1EBC88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1787</w:t>
      </w:r>
    </w:p>
    <w:p w14:paraId="41DF76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1787</w:t>
      </w:r>
    </w:p>
    <w:p w14:paraId="34D4AF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1790</w:t>
      </w:r>
    </w:p>
    <w:p w14:paraId="5E4F7B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AF61EA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1790</w:t>
      </w:r>
    </w:p>
    <w:p w14:paraId="2A2E8C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1790</w:t>
      </w:r>
    </w:p>
    <w:p w14:paraId="56C00C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1793</w:t>
      </w:r>
    </w:p>
    <w:p w14:paraId="20A181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1793</w:t>
      </w:r>
    </w:p>
    <w:p w14:paraId="6F0458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1793</w:t>
      </w:r>
    </w:p>
    <w:p w14:paraId="14C4B4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1796</w:t>
      </w:r>
    </w:p>
    <w:p w14:paraId="593DC5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1796</w:t>
      </w:r>
    </w:p>
    <w:p w14:paraId="31C21B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1796</w:t>
      </w:r>
    </w:p>
    <w:p w14:paraId="7EAA9F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1799</w:t>
      </w:r>
    </w:p>
    <w:p w14:paraId="72B675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1799</w:t>
      </w:r>
    </w:p>
    <w:p w14:paraId="5CC0D4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1799</w:t>
      </w:r>
    </w:p>
    <w:p w14:paraId="6CB1F9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1802</w:t>
      </w:r>
    </w:p>
    <w:p w14:paraId="02B0E8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FD-FDD Early In-Sync reporting Test for Cat-M1 UE in CEModeB</w:t>
      </w:r>
      <w:r>
        <w:tab/>
        <w:t>1802</w:t>
      </w:r>
    </w:p>
    <w:p w14:paraId="57CA9C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1802</w:t>
      </w:r>
    </w:p>
    <w:p w14:paraId="12D02B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1803</w:t>
      </w:r>
    </w:p>
    <w:p w14:paraId="571674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137ABA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1804</w:t>
      </w:r>
    </w:p>
    <w:p w14:paraId="66583C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1806</w:t>
      </w:r>
    </w:p>
    <w:p w14:paraId="621EF9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Early In-Sync reporting Test for Cat-M1 UE in CEModeB</w:t>
      </w:r>
      <w:r>
        <w:tab/>
        <w:t>1806</w:t>
      </w:r>
    </w:p>
    <w:p w14:paraId="5963D5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1806</w:t>
      </w:r>
    </w:p>
    <w:p w14:paraId="660F9B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1807</w:t>
      </w:r>
    </w:p>
    <w:p w14:paraId="7FC9B9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1808</w:t>
      </w:r>
    </w:p>
    <w:p w14:paraId="78E7D3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1808</w:t>
      </w:r>
    </w:p>
    <w:p w14:paraId="70B6B7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1810</w:t>
      </w:r>
    </w:p>
    <w:p w14:paraId="2CB9AF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TDD Early In-Sync reporting Test for Cat-M1 UE in CEModeB</w:t>
      </w:r>
      <w:r>
        <w:tab/>
        <w:t>1810</w:t>
      </w:r>
    </w:p>
    <w:p w14:paraId="6A8D82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1810</w:t>
      </w:r>
    </w:p>
    <w:p w14:paraId="51CECF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1812</w:t>
      </w:r>
    </w:p>
    <w:p w14:paraId="05F19D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1813</w:t>
      </w:r>
    </w:p>
    <w:p w14:paraId="212863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1813</w:t>
      </w:r>
    </w:p>
    <w:p w14:paraId="258E4F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1817</w:t>
      </w:r>
    </w:p>
    <w:p w14:paraId="5F9F95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1817</w:t>
      </w:r>
    </w:p>
    <w:p w14:paraId="083320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1817</w:t>
      </w:r>
    </w:p>
    <w:p w14:paraId="2C73B6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1821</w:t>
      </w:r>
    </w:p>
    <w:p w14:paraId="6E3CB0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1821</w:t>
      </w:r>
    </w:p>
    <w:p w14:paraId="294397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Purpose and Environment</w:t>
      </w:r>
      <w:r>
        <w:tab/>
        <w:t>1821</w:t>
      </w:r>
    </w:p>
    <w:p w14:paraId="2112C9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sv-SE"/>
        </w:rPr>
        <w:t>Test Requirements</w:t>
      </w:r>
      <w:r>
        <w:tab/>
        <w:t>1825</w:t>
      </w:r>
    </w:p>
    <w:p w14:paraId="68C8A02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1825</w:t>
      </w:r>
    </w:p>
    <w:p w14:paraId="73B570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1825</w:t>
      </w:r>
    </w:p>
    <w:p w14:paraId="12B196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1829</w:t>
      </w:r>
    </w:p>
    <w:p w14:paraId="41E6FE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1829</w:t>
      </w:r>
    </w:p>
    <w:p w14:paraId="55CC73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1829</w:t>
      </w:r>
    </w:p>
    <w:p w14:paraId="1F6867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1832</w:t>
      </w:r>
    </w:p>
    <w:p w14:paraId="036564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1833</w:t>
      </w:r>
    </w:p>
    <w:p w14:paraId="63D4F1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1833</w:t>
      </w:r>
    </w:p>
    <w:p w14:paraId="7B44B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1836</w:t>
      </w:r>
    </w:p>
    <w:p w14:paraId="153BBF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1837</w:t>
      </w:r>
    </w:p>
    <w:p w14:paraId="302DC6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1837</w:t>
      </w:r>
    </w:p>
    <w:p w14:paraId="672A96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1839</w:t>
      </w:r>
    </w:p>
    <w:p w14:paraId="67DDE3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1840</w:t>
      </w:r>
    </w:p>
    <w:p w14:paraId="466DAE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1840</w:t>
      </w:r>
    </w:p>
    <w:p w14:paraId="78D0CC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1843</w:t>
      </w:r>
    </w:p>
    <w:p w14:paraId="7D48C4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1843</w:t>
      </w:r>
    </w:p>
    <w:p w14:paraId="6B9B60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1843</w:t>
      </w:r>
    </w:p>
    <w:p w14:paraId="42C81F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1845</w:t>
      </w:r>
    </w:p>
    <w:p w14:paraId="127286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1845</w:t>
      </w:r>
    </w:p>
    <w:p w14:paraId="4E9D12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1848</w:t>
      </w:r>
    </w:p>
    <w:p w14:paraId="7AED6D1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1848</w:t>
      </w:r>
    </w:p>
    <w:p w14:paraId="017FD4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1848</w:t>
      </w:r>
    </w:p>
    <w:p w14:paraId="1FFA44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1851</w:t>
      </w:r>
    </w:p>
    <w:p w14:paraId="5F1F80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AF61EA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1851</w:t>
      </w:r>
    </w:p>
    <w:p w14:paraId="568FE7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1851</w:t>
      </w:r>
    </w:p>
    <w:p w14:paraId="69B8A2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1854</w:t>
      </w:r>
    </w:p>
    <w:p w14:paraId="6B3C3F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1854</w:t>
      </w:r>
    </w:p>
    <w:p w14:paraId="014D02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1854</w:t>
      </w:r>
    </w:p>
    <w:p w14:paraId="026FCF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1856</w:t>
      </w:r>
    </w:p>
    <w:p w14:paraId="167EFB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AF61EA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1856</w:t>
      </w:r>
    </w:p>
    <w:p w14:paraId="208B4E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1856</w:t>
      </w:r>
    </w:p>
    <w:p w14:paraId="1B53D8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1858</w:t>
      </w:r>
    </w:p>
    <w:p w14:paraId="7A9C176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1858</w:t>
      </w:r>
    </w:p>
    <w:p w14:paraId="513BC9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1858</w:t>
      </w:r>
    </w:p>
    <w:p w14:paraId="7D9C60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1858</w:t>
      </w:r>
    </w:p>
    <w:p w14:paraId="732BD6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1861</w:t>
      </w:r>
    </w:p>
    <w:p w14:paraId="73C7D0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1861</w:t>
      </w:r>
    </w:p>
    <w:p w14:paraId="5384C1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1861</w:t>
      </w:r>
    </w:p>
    <w:p w14:paraId="26F8DE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1863</w:t>
      </w:r>
    </w:p>
    <w:p w14:paraId="346A5C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1863</w:t>
      </w:r>
    </w:p>
    <w:p w14:paraId="6F65D0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1863</w:t>
      </w:r>
    </w:p>
    <w:p w14:paraId="2FEFFB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1865</w:t>
      </w:r>
    </w:p>
    <w:p w14:paraId="249FB7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1865</w:t>
      </w:r>
    </w:p>
    <w:p w14:paraId="1E5115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1865</w:t>
      </w:r>
    </w:p>
    <w:p w14:paraId="27A65C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1868</w:t>
      </w:r>
    </w:p>
    <w:p w14:paraId="343F3A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1868</w:t>
      </w:r>
    </w:p>
    <w:p w14:paraId="78BFF3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1868</w:t>
      </w:r>
    </w:p>
    <w:p w14:paraId="76F659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1870</w:t>
      </w:r>
    </w:p>
    <w:p w14:paraId="63DA13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1870</w:t>
      </w:r>
    </w:p>
    <w:p w14:paraId="403BC7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1870</w:t>
      </w:r>
    </w:p>
    <w:p w14:paraId="50711A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1872</w:t>
      </w:r>
    </w:p>
    <w:p w14:paraId="1E1DE6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1872</w:t>
      </w:r>
    </w:p>
    <w:p w14:paraId="7C14B6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1872</w:t>
      </w:r>
    </w:p>
    <w:p w14:paraId="41B2B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A.7.4.7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1875</w:t>
      </w:r>
    </w:p>
    <w:p w14:paraId="003BDFB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1875</w:t>
      </w:r>
    </w:p>
    <w:p w14:paraId="1402B1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1875</w:t>
      </w:r>
    </w:p>
    <w:p w14:paraId="46620C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1875</w:t>
      </w:r>
    </w:p>
    <w:p w14:paraId="3A8914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1876</w:t>
      </w:r>
    </w:p>
    <w:p w14:paraId="37E5B3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1877</w:t>
      </w:r>
    </w:p>
    <w:p w14:paraId="0222EB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1877</w:t>
      </w:r>
    </w:p>
    <w:p w14:paraId="10AE46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08C54D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1878</w:t>
      </w:r>
    </w:p>
    <w:p w14:paraId="142E01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43F5A8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1879</w:t>
      </w:r>
    </w:p>
    <w:p w14:paraId="424ACD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1880</w:t>
      </w:r>
    </w:p>
    <w:p w14:paraId="4ABA0C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1880</w:t>
      </w:r>
    </w:p>
    <w:p w14:paraId="5E73E2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1881</w:t>
      </w:r>
    </w:p>
    <w:p w14:paraId="1EC1D21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1882</w:t>
      </w:r>
    </w:p>
    <w:p w14:paraId="0CA50D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1882</w:t>
      </w:r>
    </w:p>
    <w:p w14:paraId="32FEF9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1884</w:t>
      </w:r>
    </w:p>
    <w:p w14:paraId="7AC917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1885</w:t>
      </w:r>
    </w:p>
    <w:p w14:paraId="0FA228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5AF1DB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1886</w:t>
      </w:r>
    </w:p>
    <w:p w14:paraId="0B8D3D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1887</w:t>
      </w:r>
    </w:p>
    <w:p w14:paraId="448B8C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1887</w:t>
      </w:r>
    </w:p>
    <w:p w14:paraId="38A820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1889</w:t>
      </w:r>
    </w:p>
    <w:p w14:paraId="24ECFDC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1889</w:t>
      </w:r>
    </w:p>
    <w:p w14:paraId="32D064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1889</w:t>
      </w:r>
    </w:p>
    <w:p w14:paraId="7FB7FE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1891</w:t>
      </w:r>
    </w:p>
    <w:p w14:paraId="50A8F31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F61EA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1892</w:t>
      </w:r>
    </w:p>
    <w:p w14:paraId="7C82A2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1892</w:t>
      </w:r>
    </w:p>
    <w:p w14:paraId="3AA01C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1894</w:t>
      </w:r>
    </w:p>
    <w:p w14:paraId="2B706A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F61EA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1895</w:t>
      </w:r>
    </w:p>
    <w:p w14:paraId="12C4D4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1895</w:t>
      </w:r>
    </w:p>
    <w:p w14:paraId="24200B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1897</w:t>
      </w:r>
    </w:p>
    <w:p w14:paraId="7C68E39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AF61EA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1898</w:t>
      </w:r>
    </w:p>
    <w:p w14:paraId="5EF0D6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1898</w:t>
      </w:r>
    </w:p>
    <w:p w14:paraId="585D00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02F105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1900</w:t>
      </w:r>
    </w:p>
    <w:p w14:paraId="737898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1900</w:t>
      </w:r>
    </w:p>
    <w:p w14:paraId="748B29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1904</w:t>
      </w:r>
    </w:p>
    <w:p w14:paraId="19C003B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1905</w:t>
      </w:r>
    </w:p>
    <w:p w14:paraId="765AB5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1905</w:t>
      </w:r>
    </w:p>
    <w:p w14:paraId="10E586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1905</w:t>
      </w:r>
    </w:p>
    <w:p w14:paraId="506C29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1908</w:t>
      </w:r>
    </w:p>
    <w:p w14:paraId="608AD6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1908</w:t>
      </w:r>
    </w:p>
    <w:p w14:paraId="496478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1908</w:t>
      </w:r>
    </w:p>
    <w:p w14:paraId="2E6BB8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A.7.6.2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1911</w:t>
      </w:r>
    </w:p>
    <w:p w14:paraId="75891963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1911</w:t>
      </w:r>
    </w:p>
    <w:p w14:paraId="279FE18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1911</w:t>
      </w:r>
    </w:p>
    <w:p w14:paraId="3B9AD32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1911</w:t>
      </w:r>
    </w:p>
    <w:p w14:paraId="3DA254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1911</w:t>
      </w:r>
    </w:p>
    <w:p w14:paraId="178FD5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1913</w:t>
      </w:r>
    </w:p>
    <w:p w14:paraId="03EDB3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</w:t>
      </w:r>
      <w:r>
        <w:tab/>
        <w:t>1914</w:t>
      </w:r>
    </w:p>
    <w:p w14:paraId="511037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1914</w:t>
      </w:r>
    </w:p>
    <w:p w14:paraId="7632A1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1915</w:t>
      </w:r>
    </w:p>
    <w:p w14:paraId="0F641A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 with DRX</w:t>
      </w:r>
      <w:r>
        <w:tab/>
        <w:t>1916</w:t>
      </w:r>
    </w:p>
    <w:p w14:paraId="0E4C80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1916</w:t>
      </w:r>
    </w:p>
    <w:p w14:paraId="27E952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1918</w:t>
      </w:r>
    </w:p>
    <w:p w14:paraId="3D1AB98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1918</w:t>
      </w:r>
    </w:p>
    <w:p w14:paraId="454C19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1918</w:t>
      </w:r>
    </w:p>
    <w:p w14:paraId="1388A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1918</w:t>
      </w:r>
    </w:p>
    <w:p w14:paraId="7C9545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1920</w:t>
      </w:r>
    </w:p>
    <w:p w14:paraId="05946B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with DRX</w:t>
      </w:r>
      <w:r>
        <w:tab/>
        <w:t>1920</w:t>
      </w:r>
    </w:p>
    <w:p w14:paraId="29DB4A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1920</w:t>
      </w:r>
    </w:p>
    <w:p w14:paraId="5CCFAC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1922</w:t>
      </w:r>
    </w:p>
    <w:p w14:paraId="260926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1922</w:t>
      </w:r>
    </w:p>
    <w:p w14:paraId="480B4F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1922</w:t>
      </w:r>
    </w:p>
    <w:p w14:paraId="74F35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1924</w:t>
      </w:r>
    </w:p>
    <w:p w14:paraId="377DDE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1925</w:t>
      </w:r>
    </w:p>
    <w:p w14:paraId="72C201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1925</w:t>
      </w:r>
    </w:p>
    <w:p w14:paraId="17CFB7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1927</w:t>
      </w:r>
    </w:p>
    <w:p w14:paraId="16B83B2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1928</w:t>
      </w:r>
    </w:p>
    <w:p w14:paraId="34C103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</w:t>
      </w:r>
      <w:r w:rsidRPr="00AF61EA">
        <w:rPr>
          <w:snapToGrid w:val="0"/>
          <w:lang w:eastAsia="zh-CN"/>
        </w:rPr>
        <w:t>9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1928</w:t>
      </w:r>
    </w:p>
    <w:p w14:paraId="6BBFA7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</w:t>
      </w:r>
      <w:r w:rsidRPr="00AF61EA">
        <w:rPr>
          <w:snapToGrid w:val="0"/>
          <w:lang w:eastAsia="zh-CN"/>
        </w:rPr>
        <w:t>9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1928</w:t>
      </w:r>
    </w:p>
    <w:p w14:paraId="32890F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1928</w:t>
      </w:r>
    </w:p>
    <w:p w14:paraId="4F235D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A.8.1.10.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1928</w:t>
      </w:r>
    </w:p>
    <w:p w14:paraId="1AB7F8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1929</w:t>
      </w:r>
    </w:p>
    <w:p w14:paraId="1EBD88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1929</w:t>
      </w:r>
    </w:p>
    <w:p w14:paraId="6837D5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1929</w:t>
      </w:r>
    </w:p>
    <w:p w14:paraId="410F4C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1931</w:t>
      </w:r>
    </w:p>
    <w:p w14:paraId="02E9A9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1932</w:t>
      </w:r>
    </w:p>
    <w:p w14:paraId="592975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1932</w:t>
      </w:r>
    </w:p>
    <w:p w14:paraId="2695CE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1933</w:t>
      </w:r>
    </w:p>
    <w:p w14:paraId="5C17D1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1934</w:t>
      </w:r>
    </w:p>
    <w:p w14:paraId="18CA86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A.8.1.13.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1934</w:t>
      </w:r>
    </w:p>
    <w:p w14:paraId="2C924F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1936</w:t>
      </w:r>
    </w:p>
    <w:p w14:paraId="040072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1936</w:t>
      </w:r>
    </w:p>
    <w:p w14:paraId="202A48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1936</w:t>
      </w:r>
    </w:p>
    <w:p w14:paraId="112C29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1938</w:t>
      </w:r>
    </w:p>
    <w:p w14:paraId="665016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1939</w:t>
      </w:r>
    </w:p>
    <w:p w14:paraId="297829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1939</w:t>
      </w:r>
    </w:p>
    <w:p w14:paraId="01E033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1940</w:t>
      </w:r>
    </w:p>
    <w:p w14:paraId="11326C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1941</w:t>
      </w:r>
    </w:p>
    <w:p w14:paraId="568C1F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A.8.1.16.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1941</w:t>
      </w:r>
    </w:p>
    <w:p w14:paraId="58A4FA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1943</w:t>
      </w:r>
    </w:p>
    <w:p w14:paraId="4C295E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1943</w:t>
      </w:r>
    </w:p>
    <w:p w14:paraId="6A195C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1943</w:t>
      </w:r>
    </w:p>
    <w:p w14:paraId="6A1014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1943</w:t>
      </w:r>
    </w:p>
    <w:p w14:paraId="05F013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1943</w:t>
      </w:r>
    </w:p>
    <w:p w14:paraId="66203F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1945</w:t>
      </w:r>
    </w:p>
    <w:p w14:paraId="7E40EB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with DRX for UE category 0</w:t>
      </w:r>
      <w:r>
        <w:tab/>
        <w:t>1946</w:t>
      </w:r>
    </w:p>
    <w:p w14:paraId="1BA67B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1946</w:t>
      </w:r>
    </w:p>
    <w:p w14:paraId="5CE23F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1948</w:t>
      </w:r>
    </w:p>
    <w:p w14:paraId="6EAA4A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1948</w:t>
      </w:r>
    </w:p>
    <w:p w14:paraId="15E670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1948</w:t>
      </w:r>
    </w:p>
    <w:p w14:paraId="447F00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1950</w:t>
      </w:r>
    </w:p>
    <w:p w14:paraId="574927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with DRX for UE category 0</w:t>
      </w:r>
      <w:r>
        <w:tab/>
        <w:t>1951</w:t>
      </w:r>
    </w:p>
    <w:p w14:paraId="2C8192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1951</w:t>
      </w:r>
    </w:p>
    <w:p w14:paraId="01D157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1953</w:t>
      </w:r>
    </w:p>
    <w:p w14:paraId="570A7E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1953</w:t>
      </w:r>
    </w:p>
    <w:p w14:paraId="48A648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1953</w:t>
      </w:r>
    </w:p>
    <w:p w14:paraId="2E2562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1954</w:t>
      </w:r>
    </w:p>
    <w:p w14:paraId="6B435F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1955</w:t>
      </w:r>
    </w:p>
    <w:p w14:paraId="12BFBA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1955</w:t>
      </w:r>
    </w:p>
    <w:p w14:paraId="6063B2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1957</w:t>
      </w:r>
    </w:p>
    <w:p w14:paraId="6BC669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1957</w:t>
      </w:r>
    </w:p>
    <w:p w14:paraId="35CDF5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A.8.1.25.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1957</w:t>
      </w:r>
    </w:p>
    <w:p w14:paraId="3946ED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1959</w:t>
      </w:r>
    </w:p>
    <w:p w14:paraId="711A98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1959</w:t>
      </w:r>
    </w:p>
    <w:p w14:paraId="245E9B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1959</w:t>
      </w:r>
    </w:p>
    <w:p w14:paraId="5C815CB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1962</w:t>
      </w:r>
    </w:p>
    <w:p w14:paraId="69CDB3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1962</w:t>
      </w:r>
    </w:p>
    <w:p w14:paraId="13601D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1964</w:t>
      </w:r>
    </w:p>
    <w:p w14:paraId="6964AB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1964</w:t>
      </w:r>
    </w:p>
    <w:p w14:paraId="561604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A.8.1.28.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1964</w:t>
      </w:r>
    </w:p>
    <w:p w14:paraId="25C24E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1966</w:t>
      </w:r>
    </w:p>
    <w:p w14:paraId="2A3F5A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1966</w:t>
      </w:r>
    </w:p>
    <w:p w14:paraId="5B7F44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1966</w:t>
      </w:r>
    </w:p>
    <w:p w14:paraId="3C6D18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1968</w:t>
      </w:r>
    </w:p>
    <w:p w14:paraId="40639C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1969</w:t>
      </w:r>
    </w:p>
    <w:p w14:paraId="487367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A.8.1.30.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1969</w:t>
      </w:r>
    </w:p>
    <w:p w14:paraId="0E676A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1971</w:t>
      </w:r>
    </w:p>
    <w:p w14:paraId="306FB9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1971</w:t>
      </w:r>
    </w:p>
    <w:p w14:paraId="493BB7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1971</w:t>
      </w:r>
    </w:p>
    <w:p w14:paraId="12FA6D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1973</w:t>
      </w:r>
    </w:p>
    <w:p w14:paraId="2C4D91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AF61EA">
        <w:rPr>
          <w:rFonts w:cs="v4.2.0"/>
          <w:lang w:eastAsia="zh-CN"/>
        </w:rPr>
        <w:t>CEModeB</w:t>
      </w:r>
      <w:r>
        <w:tab/>
        <w:t>1974</w:t>
      </w:r>
    </w:p>
    <w:p w14:paraId="36D5F8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1974</w:t>
      </w:r>
    </w:p>
    <w:p w14:paraId="49A6B4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1975</w:t>
      </w:r>
    </w:p>
    <w:p w14:paraId="1B74BC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1976</w:t>
      </w:r>
    </w:p>
    <w:p w14:paraId="6865DD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1976</w:t>
      </w:r>
    </w:p>
    <w:p w14:paraId="26E6CF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1977</w:t>
      </w:r>
    </w:p>
    <w:p w14:paraId="7FAC77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AF61EA">
        <w:rPr>
          <w:rFonts w:cs="v4.2.0"/>
          <w:lang w:eastAsia="zh-CN"/>
        </w:rPr>
        <w:t>CEModeB</w:t>
      </w:r>
      <w:r>
        <w:tab/>
        <w:t>1978</w:t>
      </w:r>
    </w:p>
    <w:p w14:paraId="167217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1978</w:t>
      </w:r>
    </w:p>
    <w:p w14:paraId="31F804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1979</w:t>
      </w:r>
    </w:p>
    <w:p w14:paraId="12CC1D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1980</w:t>
      </w:r>
    </w:p>
    <w:p w14:paraId="3B998C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1980</w:t>
      </w:r>
    </w:p>
    <w:p w14:paraId="0C9D70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1981</w:t>
      </w:r>
    </w:p>
    <w:p w14:paraId="0EE5A9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1B96C3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1982</w:t>
      </w:r>
    </w:p>
    <w:p w14:paraId="01E0E9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1983</w:t>
      </w:r>
    </w:p>
    <w:p w14:paraId="2C5A8A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28902D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1984</w:t>
      </w:r>
    </w:p>
    <w:p w14:paraId="3E2951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1986</w:t>
      </w:r>
    </w:p>
    <w:p w14:paraId="5223D51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1986</w:t>
      </w:r>
    </w:p>
    <w:p w14:paraId="43B2F8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1986</w:t>
      </w:r>
    </w:p>
    <w:p w14:paraId="43EB67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1987</w:t>
      </w:r>
    </w:p>
    <w:p w14:paraId="38E4E9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1988</w:t>
      </w:r>
    </w:p>
    <w:p w14:paraId="40E198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1988</w:t>
      </w:r>
    </w:p>
    <w:p w14:paraId="29ADCA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1990</w:t>
      </w:r>
    </w:p>
    <w:p w14:paraId="0B34E4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FDD-FDD intra-frequency event triggered reporting with DRX for UE configured with </w:t>
      </w:r>
      <w:r w:rsidRPr="00AF61EA">
        <w:rPr>
          <w:rFonts w:cs="Arial"/>
          <w:i/>
        </w:rPr>
        <w:t>highSpeedEnhancedMeasFlag</w:t>
      </w:r>
      <w:r>
        <w:tab/>
        <w:t>1990</w:t>
      </w:r>
    </w:p>
    <w:p w14:paraId="0730AC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A.8.1.40.</w:t>
      </w:r>
      <w:r w:rsidRPr="00AF61E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Purpose and Environment</w:t>
      </w:r>
      <w:r>
        <w:tab/>
        <w:t>1990</w:t>
      </w:r>
    </w:p>
    <w:p w14:paraId="7165A5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1992</w:t>
      </w:r>
    </w:p>
    <w:p w14:paraId="638952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intra-frequency event triggered reporting for serving cell under fading propagation conditions for UE category M1 in CEModeA</w:t>
      </w:r>
      <w:r w:rsidRPr="00AF61EA">
        <w:rPr>
          <w:rFonts w:cs="v4.2.0"/>
          <w:lang w:eastAsia="zh-CN"/>
        </w:rPr>
        <w:t xml:space="preserve"> without gap</w:t>
      </w:r>
      <w:r>
        <w:tab/>
        <w:t>1992</w:t>
      </w:r>
    </w:p>
    <w:p w14:paraId="2626EA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1992</w:t>
      </w:r>
    </w:p>
    <w:p w14:paraId="3E000A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1994</w:t>
      </w:r>
    </w:p>
    <w:p w14:paraId="229AA3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HD-FDD intra-frequency event triggered reporting for serving cell under fading propagation conditions for UE category M1 in CEModeA</w:t>
      </w:r>
      <w:r w:rsidRPr="00AF61EA">
        <w:rPr>
          <w:rFonts w:cs="v4.2.0"/>
          <w:lang w:eastAsia="zh-CN"/>
        </w:rPr>
        <w:t xml:space="preserve"> without gap</w:t>
      </w:r>
      <w:r>
        <w:tab/>
        <w:t>1994</w:t>
      </w:r>
    </w:p>
    <w:p w14:paraId="217A4A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1994</w:t>
      </w:r>
    </w:p>
    <w:p w14:paraId="6B8BEC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1995</w:t>
      </w:r>
    </w:p>
    <w:p w14:paraId="71EF6C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A.8.1.4</w:t>
      </w:r>
      <w:r w:rsidRPr="00AF61EA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FDD-FDD intra-frequency event triggered reporting with DRX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1995</w:t>
      </w:r>
    </w:p>
    <w:p w14:paraId="092576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A.8.1.43.</w:t>
      </w:r>
      <w:r w:rsidRPr="00AF61EA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Purpose and Environment</w:t>
      </w:r>
      <w:r>
        <w:tab/>
        <w:t>1995</w:t>
      </w:r>
    </w:p>
    <w:p w14:paraId="7D4D8A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1998</w:t>
      </w:r>
    </w:p>
    <w:p w14:paraId="22CADDA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1998</w:t>
      </w:r>
    </w:p>
    <w:p w14:paraId="5BA65A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1998</w:t>
      </w:r>
    </w:p>
    <w:p w14:paraId="17E55D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1998</w:t>
      </w:r>
    </w:p>
    <w:p w14:paraId="5543CE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2000</w:t>
      </w:r>
    </w:p>
    <w:p w14:paraId="255BDF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TDD-TDD intra-frequency event triggered reporting under fading propagation conditions in synchronous cells with DRX</w:t>
      </w:r>
      <w:r>
        <w:tab/>
        <w:t>2001</w:t>
      </w:r>
    </w:p>
    <w:p w14:paraId="509404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A.8.2.2.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2001</w:t>
      </w:r>
    </w:p>
    <w:p w14:paraId="597A41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2003</w:t>
      </w:r>
    </w:p>
    <w:p w14:paraId="422A1A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>
        <w:tab/>
        <w:t>2003</w:t>
      </w:r>
    </w:p>
    <w:p w14:paraId="644D1C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2003</w:t>
      </w:r>
    </w:p>
    <w:p w14:paraId="7D5BD3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2005</w:t>
      </w:r>
    </w:p>
    <w:p w14:paraId="46C88F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 w:rsidRPr="00AF61EA">
        <w:rPr>
          <w:lang w:val="en-US" w:eastAsia="zh-CN"/>
        </w:rPr>
        <w:t xml:space="preserve"> with DRX</w:t>
      </w:r>
      <w:r>
        <w:tab/>
        <w:t>2006</w:t>
      </w:r>
    </w:p>
    <w:p w14:paraId="172767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2006</w:t>
      </w:r>
    </w:p>
    <w:p w14:paraId="5DB333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2008</w:t>
      </w:r>
    </w:p>
    <w:p w14:paraId="3ED4C5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2008</w:t>
      </w:r>
    </w:p>
    <w:p w14:paraId="0397A8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2008</w:t>
      </w:r>
    </w:p>
    <w:p w14:paraId="6C37C6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2D20C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2011</w:t>
      </w:r>
    </w:p>
    <w:p w14:paraId="3F3836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2011</w:t>
      </w:r>
    </w:p>
    <w:p w14:paraId="6A970A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2014</w:t>
      </w:r>
    </w:p>
    <w:p w14:paraId="3F7507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>
        <w:tab/>
        <w:t>2015</w:t>
      </w:r>
    </w:p>
    <w:p w14:paraId="07B417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2015</w:t>
      </w:r>
    </w:p>
    <w:p w14:paraId="22EF63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2016</w:t>
      </w:r>
    </w:p>
    <w:p w14:paraId="54C3673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 w:rsidRPr="00AF61EA">
        <w:rPr>
          <w:lang w:val="en-US" w:eastAsia="zh-CN"/>
        </w:rPr>
        <w:t xml:space="preserve"> with DRX</w:t>
      </w:r>
      <w:r>
        <w:tab/>
        <w:t>2017</w:t>
      </w:r>
    </w:p>
    <w:p w14:paraId="675C46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2017</w:t>
      </w:r>
    </w:p>
    <w:p w14:paraId="59F972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2019</w:t>
      </w:r>
    </w:p>
    <w:p w14:paraId="51BB3C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 for Cat-M1 UE in CEModeB</w:t>
      </w:r>
      <w:r>
        <w:tab/>
        <w:t>2019</w:t>
      </w:r>
    </w:p>
    <w:p w14:paraId="17194A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2019</w:t>
      </w:r>
    </w:p>
    <w:p w14:paraId="403CF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2021</w:t>
      </w:r>
    </w:p>
    <w:p w14:paraId="7EDF5F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 with DRX for Cat-M1 UE in CEModeB</w:t>
      </w:r>
      <w:r>
        <w:tab/>
        <w:t>2022</w:t>
      </w:r>
    </w:p>
    <w:p w14:paraId="5A6381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2022</w:t>
      </w:r>
    </w:p>
    <w:p w14:paraId="366304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2024</w:t>
      </w:r>
    </w:p>
    <w:p w14:paraId="0FA95F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TDD-TDD intra-frequency event triggered reporting with DRX for UE configured with </w:t>
      </w:r>
      <w:r w:rsidRPr="00AF61EA">
        <w:rPr>
          <w:rFonts w:cs="Arial"/>
          <w:i/>
        </w:rPr>
        <w:t>highSpeedEnhancedMeasFlag</w:t>
      </w:r>
      <w:r>
        <w:tab/>
        <w:t>2024</w:t>
      </w:r>
    </w:p>
    <w:p w14:paraId="6FC1CE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A.8.2.11.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2024</w:t>
      </w:r>
    </w:p>
    <w:p w14:paraId="7909A7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2026</w:t>
      </w:r>
    </w:p>
    <w:p w14:paraId="025F51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2026</w:t>
      </w:r>
    </w:p>
    <w:p w14:paraId="1DD4C0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2026</w:t>
      </w:r>
    </w:p>
    <w:p w14:paraId="05F6B0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2028</w:t>
      </w:r>
    </w:p>
    <w:p w14:paraId="63CAF42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2029</w:t>
      </w:r>
    </w:p>
    <w:p w14:paraId="7C0625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2029</w:t>
      </w:r>
    </w:p>
    <w:p w14:paraId="12E175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2031</w:t>
      </w:r>
    </w:p>
    <w:p w14:paraId="6E7527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intra-frequency event triggered reporting for serving cell under fading propagation conditions for UE category M1 in CEModeA</w:t>
      </w:r>
      <w:r w:rsidRPr="00AF61EA">
        <w:rPr>
          <w:rFonts w:cs="v4.2.0"/>
          <w:lang w:eastAsia="zh-CN"/>
        </w:rPr>
        <w:t xml:space="preserve"> without gap</w:t>
      </w:r>
      <w:r>
        <w:tab/>
        <w:t>2031</w:t>
      </w:r>
    </w:p>
    <w:p w14:paraId="1F79AB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2031</w:t>
      </w:r>
    </w:p>
    <w:p w14:paraId="19B333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2033</w:t>
      </w:r>
    </w:p>
    <w:p w14:paraId="0ABCE5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</w:rPr>
        <w:t>A.8.2.1</w:t>
      </w:r>
      <w:r w:rsidRPr="00AF61EA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</w:rPr>
        <w:t xml:space="preserve">E-UTRAN TDD-TDD intra-frequency event triggered reporting with DRX for UE configured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2033</w:t>
      </w:r>
    </w:p>
    <w:p w14:paraId="0BC33D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A.8.2.15.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2033</w:t>
      </w:r>
    </w:p>
    <w:p w14:paraId="5C0C6E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snapToGrid w:val="0"/>
        </w:rPr>
        <w:t>Test Requirements</w:t>
      </w:r>
      <w:r>
        <w:tab/>
        <w:t>2035</w:t>
      </w:r>
    </w:p>
    <w:p w14:paraId="63FD024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2035</w:t>
      </w:r>
    </w:p>
    <w:p w14:paraId="7C4E792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2035</w:t>
      </w:r>
    </w:p>
    <w:p w14:paraId="698A88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2035</w:t>
      </w:r>
    </w:p>
    <w:p w14:paraId="02A6BD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2037</w:t>
      </w:r>
    </w:p>
    <w:p w14:paraId="51D317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2037</w:t>
      </w:r>
    </w:p>
    <w:p w14:paraId="2A4146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2037</w:t>
      </w:r>
    </w:p>
    <w:p w14:paraId="252F4C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2040</w:t>
      </w:r>
    </w:p>
    <w:p w14:paraId="229F3D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lastRenderedPageBreak/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2040</w:t>
      </w:r>
    </w:p>
    <w:p w14:paraId="520778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2040</w:t>
      </w:r>
    </w:p>
    <w:p w14:paraId="03962E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2043</w:t>
      </w:r>
    </w:p>
    <w:p w14:paraId="3376FD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2043</w:t>
      </w:r>
    </w:p>
    <w:p w14:paraId="76F9E9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2043</w:t>
      </w:r>
    </w:p>
    <w:p w14:paraId="6C87C4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2045</w:t>
      </w:r>
    </w:p>
    <w:p w14:paraId="2F793E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2045</w:t>
      </w:r>
    </w:p>
    <w:p w14:paraId="5957FB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2047</w:t>
      </w:r>
    </w:p>
    <w:p w14:paraId="1F5803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2047</w:t>
      </w:r>
    </w:p>
    <w:p w14:paraId="0E934F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2047</w:t>
      </w:r>
    </w:p>
    <w:p w14:paraId="44593C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2049</w:t>
      </w:r>
    </w:p>
    <w:p w14:paraId="2E736C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2050</w:t>
      </w:r>
    </w:p>
    <w:p w14:paraId="1D19D8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2050</w:t>
      </w:r>
    </w:p>
    <w:p w14:paraId="039302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2052</w:t>
      </w:r>
    </w:p>
    <w:p w14:paraId="39C0F5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2053</w:t>
      </w:r>
    </w:p>
    <w:p w14:paraId="3A9028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2053</w:t>
      </w:r>
    </w:p>
    <w:p w14:paraId="476F7F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2056</w:t>
      </w:r>
    </w:p>
    <w:p w14:paraId="1B78AE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2056</w:t>
      </w:r>
    </w:p>
    <w:p w14:paraId="7FCF05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2056</w:t>
      </w:r>
    </w:p>
    <w:p w14:paraId="440ABC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2060</w:t>
      </w:r>
    </w:p>
    <w:p w14:paraId="6AE7B1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2061</w:t>
      </w:r>
    </w:p>
    <w:p w14:paraId="558853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2061</w:t>
      </w:r>
    </w:p>
    <w:p w14:paraId="6A0667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2062</w:t>
      </w:r>
    </w:p>
    <w:p w14:paraId="12C363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2062</w:t>
      </w:r>
    </w:p>
    <w:p w14:paraId="6CBE03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2062</w:t>
      </w:r>
    </w:p>
    <w:p w14:paraId="508C1B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2064</w:t>
      </w:r>
    </w:p>
    <w:p w14:paraId="2A07F5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2065</w:t>
      </w:r>
    </w:p>
    <w:p w14:paraId="0E4F43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2065</w:t>
      </w:r>
    </w:p>
    <w:p w14:paraId="11CCA7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2066</w:t>
      </w:r>
    </w:p>
    <w:p w14:paraId="735178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2067</w:t>
      </w:r>
    </w:p>
    <w:p w14:paraId="178C43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2067</w:t>
      </w:r>
    </w:p>
    <w:p w14:paraId="7B13B3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2068</w:t>
      </w:r>
    </w:p>
    <w:p w14:paraId="3DDCDC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2069</w:t>
      </w:r>
    </w:p>
    <w:p w14:paraId="5D0E98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2069</w:t>
      </w:r>
    </w:p>
    <w:p w14:paraId="13EF22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2070</w:t>
      </w:r>
    </w:p>
    <w:p w14:paraId="57F919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2071</w:t>
      </w:r>
    </w:p>
    <w:p w14:paraId="0A56C4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2071</w:t>
      </w:r>
    </w:p>
    <w:p w14:paraId="3DB430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2072</w:t>
      </w:r>
    </w:p>
    <w:p w14:paraId="44B3C4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2073</w:t>
      </w:r>
    </w:p>
    <w:p w14:paraId="3F8583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2073</w:t>
      </w:r>
    </w:p>
    <w:p w14:paraId="001526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2075</w:t>
      </w:r>
    </w:p>
    <w:p w14:paraId="466721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2075</w:t>
      </w:r>
    </w:p>
    <w:p w14:paraId="7D88CD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2075</w:t>
      </w:r>
    </w:p>
    <w:p w14:paraId="043804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2078</w:t>
      </w:r>
    </w:p>
    <w:p w14:paraId="740E5E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2078</w:t>
      </w:r>
    </w:p>
    <w:p w14:paraId="6657C7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2078</w:t>
      </w:r>
    </w:p>
    <w:p w14:paraId="5099AC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2081</w:t>
      </w:r>
    </w:p>
    <w:p w14:paraId="326CB2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2081</w:t>
      </w:r>
    </w:p>
    <w:p w14:paraId="0F1402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2081</w:t>
      </w:r>
    </w:p>
    <w:p w14:paraId="0DC0BD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2084</w:t>
      </w:r>
    </w:p>
    <w:p w14:paraId="363E1F7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2084</w:t>
      </w:r>
    </w:p>
    <w:p w14:paraId="0848ED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2084</w:t>
      </w:r>
    </w:p>
    <w:p w14:paraId="70D94F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2084</w:t>
      </w:r>
    </w:p>
    <w:p w14:paraId="5BC658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2086</w:t>
      </w:r>
    </w:p>
    <w:p w14:paraId="6346F5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2086</w:t>
      </w:r>
    </w:p>
    <w:p w14:paraId="344E64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2086</w:t>
      </w:r>
    </w:p>
    <w:p w14:paraId="3E8099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2089</w:t>
      </w:r>
    </w:p>
    <w:p w14:paraId="6691739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2089</w:t>
      </w:r>
    </w:p>
    <w:p w14:paraId="750BA4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2089</w:t>
      </w:r>
    </w:p>
    <w:p w14:paraId="5AC3A9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2091</w:t>
      </w:r>
    </w:p>
    <w:p w14:paraId="1F5938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>
        <w:tab/>
        <w:t>2092</w:t>
      </w:r>
    </w:p>
    <w:p w14:paraId="3CD9EB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2092</w:t>
      </w:r>
    </w:p>
    <w:p w14:paraId="0F316A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2094</w:t>
      </w:r>
    </w:p>
    <w:p w14:paraId="75DD5E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AF61EA">
        <w:rPr>
          <w:lang w:val="en-US"/>
        </w:rPr>
        <w:t>using autonomous gaps</w:t>
      </w:r>
      <w:r w:rsidRPr="00AF61EA">
        <w:rPr>
          <w:lang w:val="en-US" w:eastAsia="zh-CN"/>
        </w:rPr>
        <w:t xml:space="preserve"> with DRX</w:t>
      </w:r>
      <w:r>
        <w:tab/>
        <w:t>2095</w:t>
      </w:r>
    </w:p>
    <w:p w14:paraId="488F7E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2095</w:t>
      </w:r>
    </w:p>
    <w:p w14:paraId="43EAE9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2097</w:t>
      </w:r>
    </w:p>
    <w:p w14:paraId="2616C4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2097</w:t>
      </w:r>
    </w:p>
    <w:p w14:paraId="527CE9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</w:t>
      </w:r>
      <w:r w:rsidRPr="00AF61EA">
        <w:rPr>
          <w:rFonts w:cs="v4.2.0"/>
          <w:snapToGrid w:val="0"/>
          <w:lang w:eastAsia="zh-CN"/>
        </w:rPr>
        <w:t>6</w:t>
      </w:r>
      <w:r w:rsidRPr="00AF61E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2097</w:t>
      </w:r>
    </w:p>
    <w:p w14:paraId="1D20F5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</w:t>
      </w:r>
      <w:r w:rsidRPr="00AF61EA">
        <w:rPr>
          <w:rFonts w:cs="v4.2.0"/>
          <w:snapToGrid w:val="0"/>
          <w:lang w:eastAsia="zh-CN"/>
        </w:rPr>
        <w:t>6</w:t>
      </w:r>
      <w:r w:rsidRPr="00AF61EA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2098</w:t>
      </w:r>
    </w:p>
    <w:p w14:paraId="148254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2098</w:t>
      </w:r>
    </w:p>
    <w:p w14:paraId="66F721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2098</w:t>
      </w:r>
    </w:p>
    <w:p w14:paraId="31DA7A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2102</w:t>
      </w:r>
    </w:p>
    <w:p w14:paraId="258AB2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2102</w:t>
      </w:r>
    </w:p>
    <w:p w14:paraId="54F472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2102</w:t>
      </w:r>
    </w:p>
    <w:p w14:paraId="40DA98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8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2105</w:t>
      </w:r>
    </w:p>
    <w:p w14:paraId="1D10E9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2105</w:t>
      </w:r>
    </w:p>
    <w:p w14:paraId="2CEB3F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2105</w:t>
      </w:r>
    </w:p>
    <w:p w14:paraId="57E67A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2110</w:t>
      </w:r>
    </w:p>
    <w:p w14:paraId="4000054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2110</w:t>
      </w:r>
    </w:p>
    <w:p w14:paraId="5BD7FD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2110</w:t>
      </w:r>
    </w:p>
    <w:p w14:paraId="082580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2112</w:t>
      </w:r>
    </w:p>
    <w:p w14:paraId="21C650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2112</w:t>
      </w:r>
    </w:p>
    <w:p w14:paraId="50198E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2112</w:t>
      </w:r>
    </w:p>
    <w:p w14:paraId="7F6A3E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2114</w:t>
      </w:r>
    </w:p>
    <w:p w14:paraId="29E0B8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2114</w:t>
      </w:r>
    </w:p>
    <w:p w14:paraId="2D173E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2114</w:t>
      </w:r>
    </w:p>
    <w:p w14:paraId="6FC831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2116</w:t>
      </w:r>
    </w:p>
    <w:p w14:paraId="6E1504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2117</w:t>
      </w:r>
    </w:p>
    <w:p w14:paraId="375827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2117</w:t>
      </w:r>
    </w:p>
    <w:p w14:paraId="4BEEAD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2118</w:t>
      </w:r>
    </w:p>
    <w:p w14:paraId="1E8543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2119</w:t>
      </w:r>
    </w:p>
    <w:p w14:paraId="79695B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2119</w:t>
      </w:r>
    </w:p>
    <w:p w14:paraId="59F975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2121</w:t>
      </w:r>
    </w:p>
    <w:p w14:paraId="521DDC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2121</w:t>
      </w:r>
    </w:p>
    <w:p w14:paraId="5E9B9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2121</w:t>
      </w:r>
    </w:p>
    <w:p w14:paraId="1115EC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</w:t>
      </w:r>
      <w:r>
        <w:tab/>
        <w:t>2124</w:t>
      </w:r>
    </w:p>
    <w:p w14:paraId="110D02F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FDD - UTRAN FDD Measurements</w:t>
      </w:r>
      <w:r>
        <w:tab/>
        <w:t>2124</w:t>
      </w:r>
    </w:p>
    <w:p w14:paraId="3B3794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- UTRAN FDD event triggered reporting under fading propagation conditions</w:t>
      </w:r>
      <w:r>
        <w:tab/>
        <w:t>2124</w:t>
      </w:r>
    </w:p>
    <w:p w14:paraId="5E4B92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2124</w:t>
      </w:r>
    </w:p>
    <w:p w14:paraId="144ECC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2126</w:t>
      </w:r>
    </w:p>
    <w:p w14:paraId="2E16B9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2126</w:t>
      </w:r>
    </w:p>
    <w:p w14:paraId="38D124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2126</w:t>
      </w:r>
    </w:p>
    <w:p w14:paraId="4A640A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2128</w:t>
      </w:r>
    </w:p>
    <w:p w14:paraId="7B036F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FDD-UTRAN FDD event triggered reporting when DRX is used under fading propagation conditions</w:t>
      </w:r>
      <w:r>
        <w:tab/>
        <w:t>2128</w:t>
      </w:r>
    </w:p>
    <w:p w14:paraId="4DD2A5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2128</w:t>
      </w:r>
    </w:p>
    <w:p w14:paraId="25225F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2131</w:t>
      </w:r>
    </w:p>
    <w:p w14:paraId="32B013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2131</w:t>
      </w:r>
    </w:p>
    <w:p w14:paraId="27FA23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2131</w:t>
      </w:r>
    </w:p>
    <w:p w14:paraId="422FBC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2133</w:t>
      </w:r>
    </w:p>
    <w:p w14:paraId="3C695C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2133</w:t>
      </w:r>
    </w:p>
    <w:p w14:paraId="31118E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2133</w:t>
      </w:r>
    </w:p>
    <w:p w14:paraId="0994C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2136</w:t>
      </w:r>
    </w:p>
    <w:p w14:paraId="2B453F5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2136</w:t>
      </w:r>
    </w:p>
    <w:p w14:paraId="1A9B0E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2136</w:t>
      </w:r>
    </w:p>
    <w:p w14:paraId="498512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2137</w:t>
      </w:r>
    </w:p>
    <w:p w14:paraId="112BA2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2138</w:t>
      </w:r>
    </w:p>
    <w:p w14:paraId="5215B9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2138</w:t>
      </w:r>
    </w:p>
    <w:p w14:paraId="2686FD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2138</w:t>
      </w:r>
    </w:p>
    <w:p w14:paraId="23B8825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2138</w:t>
      </w:r>
    </w:p>
    <w:p w14:paraId="786C8E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2138</w:t>
      </w:r>
    </w:p>
    <w:p w14:paraId="7791A7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2141</w:t>
      </w:r>
    </w:p>
    <w:p w14:paraId="29D822A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/>
        </w:rPr>
        <w:t>E-UTRAN TDD - UTRAN FDD Measurements</w:t>
      </w:r>
      <w:r>
        <w:tab/>
        <w:t>2141</w:t>
      </w:r>
    </w:p>
    <w:p w14:paraId="63B63A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- UTRAN FDD event triggered reporting under fading propagation conditions</w:t>
      </w:r>
      <w:r>
        <w:tab/>
        <w:t>2141</w:t>
      </w:r>
    </w:p>
    <w:p w14:paraId="60FAD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2141</w:t>
      </w:r>
    </w:p>
    <w:p w14:paraId="13321E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2143</w:t>
      </w:r>
    </w:p>
    <w:p w14:paraId="04C930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2143</w:t>
      </w:r>
    </w:p>
    <w:p w14:paraId="3567BE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2143</w:t>
      </w:r>
    </w:p>
    <w:p w14:paraId="67FCA2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6.2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2146</w:t>
      </w:r>
    </w:p>
    <w:p w14:paraId="62055F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2146</w:t>
      </w:r>
    </w:p>
    <w:p w14:paraId="032FCB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2146</w:t>
      </w:r>
    </w:p>
    <w:p w14:paraId="5BA8D7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2149</w:t>
      </w:r>
    </w:p>
    <w:p w14:paraId="775B480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2149</w:t>
      </w:r>
    </w:p>
    <w:p w14:paraId="03E82B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TDD to 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TDD cell search under fading propagation conditions</w:t>
      </w:r>
      <w:r>
        <w:tab/>
        <w:t>2149</w:t>
      </w:r>
    </w:p>
    <w:p w14:paraId="7CCD8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2149</w:t>
      </w:r>
    </w:p>
    <w:p w14:paraId="74756C3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2149</w:t>
      </w:r>
    </w:p>
    <w:p w14:paraId="57C5E661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2149</w:t>
      </w:r>
    </w:p>
    <w:p w14:paraId="5E23F413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2151</w:t>
      </w:r>
    </w:p>
    <w:p w14:paraId="245758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Requirements</w:t>
      </w:r>
      <w:r>
        <w:tab/>
        <w:t>2151</w:t>
      </w:r>
    </w:p>
    <w:p w14:paraId="45F52534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Void</w:t>
      </w:r>
      <w:r>
        <w:tab/>
        <w:t>2151</w:t>
      </w:r>
    </w:p>
    <w:p w14:paraId="68A1191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2151</w:t>
      </w:r>
    </w:p>
    <w:p w14:paraId="074CD2CA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7</w:t>
      </w:r>
      <w:r w:rsidRPr="00AF61EA">
        <w:rPr>
          <w:rFonts w:cs="v4.2.0"/>
        </w:rPr>
        <w:t>.1.</w:t>
      </w:r>
      <w:r w:rsidRPr="00AF61EA">
        <w:rPr>
          <w:rFonts w:cs="v4.2.0"/>
          <w:lang w:eastAsia="zh-CN"/>
        </w:rPr>
        <w:t>2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lang w:eastAsia="zh-CN"/>
        </w:rPr>
        <w:t>Void</w:t>
      </w:r>
      <w:r>
        <w:tab/>
        <w:t>2151</w:t>
      </w:r>
    </w:p>
    <w:p w14:paraId="293F48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2151</w:t>
      </w:r>
    </w:p>
    <w:p w14:paraId="7BD7D9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2151</w:t>
      </w:r>
    </w:p>
    <w:p w14:paraId="22BB24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2154</w:t>
      </w:r>
    </w:p>
    <w:p w14:paraId="008629E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2155</w:t>
      </w:r>
    </w:p>
    <w:p w14:paraId="3602DE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7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 w:rsidRPr="00AF61EA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2155</w:t>
      </w:r>
    </w:p>
    <w:p w14:paraId="271D10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7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</w:t>
      </w:r>
      <w:r w:rsidRPr="00AF61EA">
        <w:rPr>
          <w:rFonts w:cs="v4.2.0"/>
          <w:snapToGrid w:val="0"/>
          <w:lang w:eastAsia="zh-CN"/>
        </w:rPr>
        <w:t>arameters</w:t>
      </w:r>
      <w:r>
        <w:tab/>
        <w:t>2155</w:t>
      </w:r>
    </w:p>
    <w:p w14:paraId="2106A7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7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 w:rsidRPr="00AF61EA">
        <w:rPr>
          <w:rFonts w:cs="v4.2.0"/>
          <w:snapToGrid w:val="0"/>
        </w:rPr>
        <w:t>.</w:t>
      </w:r>
      <w:r w:rsidRPr="00AF61EA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2156</w:t>
      </w:r>
    </w:p>
    <w:p w14:paraId="1750B6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2157</w:t>
      </w:r>
    </w:p>
    <w:p w14:paraId="0E79A4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2157</w:t>
      </w:r>
    </w:p>
    <w:p w14:paraId="6B98A2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.4.</w:t>
      </w:r>
      <w:r w:rsidRPr="00AF61E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2159</w:t>
      </w:r>
    </w:p>
    <w:p w14:paraId="59A5BA0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2159</w:t>
      </w:r>
    </w:p>
    <w:p w14:paraId="45DDE5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7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5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2159</w:t>
      </w:r>
    </w:p>
    <w:p w14:paraId="6CCC55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2161</w:t>
      </w:r>
    </w:p>
    <w:p w14:paraId="760B2D7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2161</w:t>
      </w:r>
    </w:p>
    <w:p w14:paraId="25DBF9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2161</w:t>
      </w:r>
    </w:p>
    <w:p w14:paraId="02FB05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2161</w:t>
      </w:r>
    </w:p>
    <w:p w14:paraId="7313FA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2164</w:t>
      </w:r>
    </w:p>
    <w:p w14:paraId="6076761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2164</w:t>
      </w:r>
    </w:p>
    <w:p w14:paraId="3B9DA6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 – GSM event triggered reporting in AWGN</w:t>
      </w:r>
      <w:r>
        <w:tab/>
        <w:t>2164</w:t>
      </w:r>
    </w:p>
    <w:p w14:paraId="2A00BB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2164</w:t>
      </w:r>
    </w:p>
    <w:p w14:paraId="792C93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2166</w:t>
      </w:r>
    </w:p>
    <w:p w14:paraId="3E12EE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FDD-GSM event triggered reporting when DRX is used in AWGN</w:t>
      </w:r>
      <w:r>
        <w:tab/>
        <w:t>2166</w:t>
      </w:r>
    </w:p>
    <w:p w14:paraId="774F0A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2166</w:t>
      </w:r>
    </w:p>
    <w:p w14:paraId="2E558A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2168</w:t>
      </w:r>
    </w:p>
    <w:p w14:paraId="22A9C7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2169</w:t>
      </w:r>
    </w:p>
    <w:p w14:paraId="664669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2169</w:t>
      </w:r>
    </w:p>
    <w:p w14:paraId="3659D2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2170</w:t>
      </w:r>
    </w:p>
    <w:p w14:paraId="2EFAF2C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val="sv-SE"/>
        </w:rPr>
        <w:t>A.8</w:t>
      </w:r>
      <w:r w:rsidRPr="00AF61EA">
        <w:rPr>
          <w:lang w:val="sv-SE"/>
        </w:rPr>
        <w:t>.</w:t>
      </w:r>
      <w:r w:rsidRPr="00AF61EA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sv-SE" w:eastAsia="zh-CN"/>
        </w:rPr>
        <w:t>E-UTRAN F</w:t>
      </w:r>
      <w:r w:rsidRPr="00AF61EA">
        <w:rPr>
          <w:lang w:val="sv-SE"/>
        </w:rPr>
        <w:t>DD</w:t>
      </w:r>
      <w:r w:rsidRPr="00AF61EA">
        <w:rPr>
          <w:lang w:val="sv-SE" w:eastAsia="zh-CN"/>
        </w:rPr>
        <w:t xml:space="preserve"> </w:t>
      </w:r>
      <w:r w:rsidRPr="00AF61EA">
        <w:rPr>
          <w:lang w:val="sv-SE"/>
        </w:rPr>
        <w:t>-</w:t>
      </w:r>
      <w:r w:rsidRPr="00AF61EA">
        <w:rPr>
          <w:lang w:val="sv-SE" w:eastAsia="zh-CN"/>
        </w:rPr>
        <w:t xml:space="preserve"> UTRAN T</w:t>
      </w:r>
      <w:r w:rsidRPr="00AF61EA">
        <w:rPr>
          <w:lang w:val="sv-SE"/>
        </w:rPr>
        <w:t>DD measurements</w:t>
      </w:r>
      <w:r>
        <w:tab/>
        <w:t>2171</w:t>
      </w:r>
    </w:p>
    <w:p w14:paraId="6C40804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9</w:t>
      </w:r>
      <w:r w:rsidRPr="00AF61EA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e</w:t>
      </w:r>
      <w:r w:rsidRPr="00AF61EA">
        <w:rPr>
          <w:rFonts w:cs="v4.2.0"/>
        </w:rPr>
        <w:t>vent triggered reporting in fading propagation conditions</w:t>
      </w:r>
      <w:r>
        <w:tab/>
        <w:t>2171</w:t>
      </w:r>
    </w:p>
    <w:p w14:paraId="01850D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9</w:t>
      </w:r>
      <w:r w:rsidRPr="00AF61EA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2171</w:t>
      </w:r>
    </w:p>
    <w:p w14:paraId="686EB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</w:t>
      </w:r>
      <w:r w:rsidRPr="00AF61EA">
        <w:rPr>
          <w:rFonts w:cs="v4.2.0"/>
          <w:snapToGrid w:val="0"/>
          <w:lang w:eastAsia="zh-CN"/>
        </w:rPr>
        <w:t>9</w:t>
      </w:r>
      <w:r w:rsidRPr="00AF61EA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2172</w:t>
      </w:r>
    </w:p>
    <w:p w14:paraId="7BBAFE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</w:t>
      </w:r>
      <w:r w:rsidRPr="00AF61EA">
        <w:rPr>
          <w:rFonts w:cs="v4.2.0"/>
          <w:lang w:eastAsia="zh-CN"/>
        </w:rPr>
        <w:t>9</w:t>
      </w:r>
      <w:r w:rsidRPr="00AF61EA">
        <w:rPr>
          <w:rFonts w:cs="v4.2.0"/>
        </w:rPr>
        <w:t>.</w:t>
      </w:r>
      <w:r w:rsidRPr="00AF61EA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</w:t>
      </w:r>
      <w:r w:rsidRPr="00AF61EA">
        <w:rPr>
          <w:rFonts w:cs="v4.2.0"/>
          <w:lang w:eastAsia="zh-CN"/>
        </w:rPr>
        <w:t>F</w:t>
      </w:r>
      <w:r w:rsidRPr="00AF61EA">
        <w:rPr>
          <w:rFonts w:cs="v4.2.0"/>
        </w:rPr>
        <w:t xml:space="preserve">DD </w:t>
      </w:r>
      <w:r w:rsidRPr="00AF61EA">
        <w:rPr>
          <w:rFonts w:cs="v4.2.0"/>
          <w:lang w:eastAsia="zh-CN"/>
        </w:rPr>
        <w:t xml:space="preserve">- </w:t>
      </w:r>
      <w:r w:rsidRPr="00AF61EA">
        <w:rPr>
          <w:rFonts w:cs="v4.2.0"/>
        </w:rPr>
        <w:t>UTRA</w:t>
      </w:r>
      <w:r w:rsidRPr="00AF61EA">
        <w:rPr>
          <w:rFonts w:cs="v4.2.0"/>
          <w:lang w:eastAsia="zh-CN"/>
        </w:rPr>
        <w:t>N</w:t>
      </w:r>
      <w:r w:rsidRPr="00AF61EA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2173</w:t>
      </w:r>
    </w:p>
    <w:p w14:paraId="4FCDC5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2173</w:t>
      </w:r>
    </w:p>
    <w:p w14:paraId="243006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2175</w:t>
      </w:r>
    </w:p>
    <w:p w14:paraId="6178DC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TDD – GSM Measurements</w:t>
      </w:r>
      <w:r>
        <w:tab/>
        <w:t>2175</w:t>
      </w:r>
    </w:p>
    <w:p w14:paraId="74A507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2175</w:t>
      </w:r>
    </w:p>
    <w:p w14:paraId="7A149B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2175</w:t>
      </w:r>
    </w:p>
    <w:p w14:paraId="038B9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2176</w:t>
      </w:r>
    </w:p>
    <w:p w14:paraId="1E2EC81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2177</w:t>
      </w:r>
    </w:p>
    <w:p w14:paraId="03BF7D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2177</w:t>
      </w:r>
    </w:p>
    <w:p w14:paraId="645126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2179</w:t>
      </w:r>
    </w:p>
    <w:p w14:paraId="182BDF1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A.</w:t>
      </w:r>
      <w:r>
        <w:t>8.</w:t>
      </w:r>
      <w:r w:rsidRPr="00AF61EA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Monitoring of Multiple Layers</w:t>
      </w:r>
      <w:r>
        <w:tab/>
        <w:t>2179</w:t>
      </w:r>
    </w:p>
    <w:p w14:paraId="6619357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2179</w:t>
      </w:r>
    </w:p>
    <w:p w14:paraId="7024E9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2179</w:t>
      </w:r>
    </w:p>
    <w:p w14:paraId="530F60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2181</w:t>
      </w:r>
    </w:p>
    <w:p w14:paraId="0FEBDD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2182</w:t>
      </w:r>
    </w:p>
    <w:p w14:paraId="6693B8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2182</w:t>
      </w:r>
    </w:p>
    <w:p w14:paraId="4C2BB7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2183</w:t>
      </w:r>
    </w:p>
    <w:p w14:paraId="443D6F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E-UTRAN FDD-FDD Inter-frequency and UTRAN FDD event triggered reporting under fading propagation conditions</w:t>
      </w:r>
      <w:r>
        <w:tab/>
        <w:t>2184</w:t>
      </w:r>
    </w:p>
    <w:p w14:paraId="03EE23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2184</w:t>
      </w:r>
    </w:p>
    <w:p w14:paraId="61C1DD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2186</w:t>
      </w:r>
    </w:p>
    <w:p w14:paraId="656C34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2186</w:t>
      </w:r>
    </w:p>
    <w:p w14:paraId="032EA2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2186</w:t>
      </w:r>
    </w:p>
    <w:p w14:paraId="2F1068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2189</w:t>
      </w:r>
    </w:p>
    <w:p w14:paraId="2383BD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Combined E-UTRAN FDD – E-UTRA FDD and GSM cell search. E-UTRA cells in fading; GSM cell in static propagation conditions</w:t>
      </w:r>
      <w:r>
        <w:tab/>
        <w:t>2189</w:t>
      </w:r>
    </w:p>
    <w:p w14:paraId="1019F5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2189</w:t>
      </w:r>
    </w:p>
    <w:p w14:paraId="4EF6B4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2191</w:t>
      </w:r>
    </w:p>
    <w:p w14:paraId="697676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Combined E-UTRAN TDD – E-UTRA TDD and GSM cell search. E-UTRA cells in fading; GSM cell in static propagation conditions</w:t>
      </w:r>
      <w:r>
        <w:tab/>
        <w:t>2192</w:t>
      </w:r>
    </w:p>
    <w:p w14:paraId="00A71F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2192</w:t>
      </w:r>
    </w:p>
    <w:p w14:paraId="267DE1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2194</w:t>
      </w:r>
    </w:p>
    <w:p w14:paraId="4632C79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2195</w:t>
      </w:r>
    </w:p>
    <w:p w14:paraId="2520DD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2195</w:t>
      </w:r>
    </w:p>
    <w:p w14:paraId="78EA5B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51D11F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2199</w:t>
      </w:r>
    </w:p>
    <w:p w14:paraId="5EC331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2199</w:t>
      </w:r>
    </w:p>
    <w:p w14:paraId="01452F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2199</w:t>
      </w:r>
    </w:p>
    <w:p w14:paraId="5646C2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2199</w:t>
      </w:r>
    </w:p>
    <w:p w14:paraId="73A946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2204</w:t>
      </w:r>
    </w:p>
    <w:p w14:paraId="400E9E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2204</w:t>
      </w:r>
    </w:p>
    <w:p w14:paraId="0BEE5D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2204</w:t>
      </w:r>
    </w:p>
    <w:p w14:paraId="528072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2204</w:t>
      </w:r>
    </w:p>
    <w:p w14:paraId="24A92D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2210</w:t>
      </w:r>
    </w:p>
    <w:p w14:paraId="094EB1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2210</w:t>
      </w:r>
    </w:p>
    <w:p w14:paraId="2B0970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2210</w:t>
      </w:r>
    </w:p>
    <w:p w14:paraId="243E1C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2215</w:t>
      </w:r>
    </w:p>
    <w:p w14:paraId="7DDA08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2215</w:t>
      </w:r>
    </w:p>
    <w:p w14:paraId="308A56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2215</w:t>
      </w:r>
    </w:p>
    <w:p w14:paraId="463818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2220</w:t>
      </w:r>
    </w:p>
    <w:p w14:paraId="711D4C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2220</w:t>
      </w:r>
    </w:p>
    <w:p w14:paraId="0C1012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2220</w:t>
      </w:r>
    </w:p>
    <w:p w14:paraId="5FB3C2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2225</w:t>
      </w:r>
    </w:p>
    <w:p w14:paraId="0E47F9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2225</w:t>
      </w:r>
    </w:p>
    <w:p w14:paraId="7A4D7C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2225</w:t>
      </w:r>
    </w:p>
    <w:p w14:paraId="09BAB3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2230</w:t>
      </w:r>
    </w:p>
    <w:p w14:paraId="5A8F75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2230</w:t>
      </w:r>
    </w:p>
    <w:p w14:paraId="4CAE5A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2230</w:t>
      </w:r>
    </w:p>
    <w:p w14:paraId="57D4C5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2235</w:t>
      </w:r>
    </w:p>
    <w:p w14:paraId="18B4A5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2235</w:t>
      </w:r>
    </w:p>
    <w:p w14:paraId="6549B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2235</w:t>
      </w:r>
    </w:p>
    <w:p w14:paraId="59187F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2240</w:t>
      </w:r>
    </w:p>
    <w:p w14:paraId="1BECA8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2240</w:t>
      </w:r>
    </w:p>
    <w:p w14:paraId="610A2B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2240</w:t>
      </w:r>
    </w:p>
    <w:p w14:paraId="5E44A1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2245</w:t>
      </w:r>
    </w:p>
    <w:p w14:paraId="09FF38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2245</w:t>
      </w:r>
    </w:p>
    <w:p w14:paraId="1F2154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2245</w:t>
      </w:r>
    </w:p>
    <w:p w14:paraId="5CBDEA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2250</w:t>
      </w:r>
    </w:p>
    <w:p w14:paraId="7CD532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2250</w:t>
      </w:r>
    </w:p>
    <w:p w14:paraId="19FC595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2250</w:t>
      </w:r>
    </w:p>
    <w:p w14:paraId="00FD0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2255</w:t>
      </w:r>
    </w:p>
    <w:p w14:paraId="074DCB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2255</w:t>
      </w:r>
    </w:p>
    <w:p w14:paraId="4E8AFE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2255</w:t>
      </w:r>
    </w:p>
    <w:p w14:paraId="454D37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2260</w:t>
      </w:r>
    </w:p>
    <w:p w14:paraId="3E5DA9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2260</w:t>
      </w:r>
    </w:p>
    <w:p w14:paraId="2A4198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2260</w:t>
      </w:r>
    </w:p>
    <w:p w14:paraId="3175C9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2265</w:t>
      </w:r>
    </w:p>
    <w:p w14:paraId="0EB2F2F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2265</w:t>
      </w:r>
    </w:p>
    <w:p w14:paraId="021F31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2265</w:t>
      </w:r>
    </w:p>
    <w:p w14:paraId="01CB9F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2265</w:t>
      </w:r>
    </w:p>
    <w:p w14:paraId="7BC500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2270</w:t>
      </w:r>
    </w:p>
    <w:p w14:paraId="4FBEA3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2270</w:t>
      </w:r>
    </w:p>
    <w:p w14:paraId="5F9439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2270</w:t>
      </w:r>
    </w:p>
    <w:p w14:paraId="546CCE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2270</w:t>
      </w:r>
    </w:p>
    <w:p w14:paraId="6D3E3A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2276</w:t>
      </w:r>
    </w:p>
    <w:p w14:paraId="074C35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2276</w:t>
      </w:r>
    </w:p>
    <w:p w14:paraId="119F3B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2276</w:t>
      </w:r>
    </w:p>
    <w:p w14:paraId="24BDA1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2276</w:t>
      </w:r>
    </w:p>
    <w:p w14:paraId="19FC3F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2283</w:t>
      </w:r>
    </w:p>
    <w:p w14:paraId="7D0D9A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2283</w:t>
      </w:r>
    </w:p>
    <w:p w14:paraId="0DE40A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2283</w:t>
      </w:r>
    </w:p>
    <w:p w14:paraId="00619A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2289</w:t>
      </w:r>
    </w:p>
    <w:p w14:paraId="3B82C9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2289</w:t>
      </w:r>
    </w:p>
    <w:p w14:paraId="236D90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2289</w:t>
      </w:r>
    </w:p>
    <w:p w14:paraId="3D5536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2295</w:t>
      </w:r>
    </w:p>
    <w:p w14:paraId="090C9F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2295</w:t>
      </w:r>
    </w:p>
    <w:p w14:paraId="444B6B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2295</w:t>
      </w:r>
    </w:p>
    <w:p w14:paraId="1C6947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2301</w:t>
      </w:r>
    </w:p>
    <w:p w14:paraId="0DD7A73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2301</w:t>
      </w:r>
    </w:p>
    <w:p w14:paraId="253705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2301</w:t>
      </w:r>
    </w:p>
    <w:p w14:paraId="4AEC50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2307</w:t>
      </w:r>
    </w:p>
    <w:p w14:paraId="66C92B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2307</w:t>
      </w:r>
    </w:p>
    <w:p w14:paraId="4EA1CF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2307</w:t>
      </w:r>
    </w:p>
    <w:p w14:paraId="309DA4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2313</w:t>
      </w:r>
    </w:p>
    <w:p w14:paraId="2AC6B5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2313</w:t>
      </w:r>
    </w:p>
    <w:p w14:paraId="243139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2313</w:t>
      </w:r>
    </w:p>
    <w:p w14:paraId="0F6A31B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2319</w:t>
      </w:r>
    </w:p>
    <w:p w14:paraId="7802C55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2319</w:t>
      </w:r>
    </w:p>
    <w:p w14:paraId="1D59CF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2319</w:t>
      </w:r>
    </w:p>
    <w:p w14:paraId="196E0EA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2325</w:t>
      </w:r>
    </w:p>
    <w:p w14:paraId="2E33CD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2325</w:t>
      </w:r>
    </w:p>
    <w:p w14:paraId="1467CB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2325</w:t>
      </w:r>
    </w:p>
    <w:p w14:paraId="6CE9AA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2331</w:t>
      </w:r>
    </w:p>
    <w:p w14:paraId="5B2CA8F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2331</w:t>
      </w:r>
    </w:p>
    <w:p w14:paraId="5B5B88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2331</w:t>
      </w:r>
    </w:p>
    <w:p w14:paraId="61894A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2337</w:t>
      </w:r>
    </w:p>
    <w:p w14:paraId="6B0801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2337</w:t>
      </w:r>
    </w:p>
    <w:p w14:paraId="2D1C3F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2337</w:t>
      </w:r>
    </w:p>
    <w:p w14:paraId="2FCAB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2343</w:t>
      </w:r>
    </w:p>
    <w:p w14:paraId="0FF55D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2343</w:t>
      </w:r>
    </w:p>
    <w:p w14:paraId="532262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2343</w:t>
      </w:r>
    </w:p>
    <w:p w14:paraId="693C35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2349</w:t>
      </w:r>
    </w:p>
    <w:p w14:paraId="45D8062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2349</w:t>
      </w:r>
    </w:p>
    <w:p w14:paraId="0B6FF5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2349</w:t>
      </w:r>
    </w:p>
    <w:p w14:paraId="612C33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A.8.14.1</w:t>
      </w:r>
      <w:r w:rsidRPr="00AF61EA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2349</w:t>
      </w:r>
    </w:p>
    <w:p w14:paraId="77AFA4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2351</w:t>
      </w:r>
    </w:p>
    <w:p w14:paraId="2848E12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2351</w:t>
      </w:r>
    </w:p>
    <w:p w14:paraId="0EF39C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2351</w:t>
      </w:r>
    </w:p>
    <w:p w14:paraId="32D3E8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2354</w:t>
      </w:r>
    </w:p>
    <w:p w14:paraId="068A4F0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2354</w:t>
      </w:r>
    </w:p>
    <w:p w14:paraId="0306E7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A.8.14.3.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 xml:space="preserve">Test </w:t>
      </w:r>
      <w:r w:rsidRPr="00AF61EA">
        <w:rPr>
          <w:snapToGrid w:val="0"/>
          <w:lang w:eastAsia="zh-CN"/>
        </w:rPr>
        <w:t>Purpose and Environment</w:t>
      </w:r>
      <w:r>
        <w:tab/>
        <w:t>2354</w:t>
      </w:r>
    </w:p>
    <w:p w14:paraId="3AE76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2356</w:t>
      </w:r>
    </w:p>
    <w:p w14:paraId="5BB2ED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2357</w:t>
      </w:r>
    </w:p>
    <w:p w14:paraId="7A3B04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2357</w:t>
      </w:r>
    </w:p>
    <w:p w14:paraId="452C35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2357</w:t>
      </w:r>
    </w:p>
    <w:p w14:paraId="4BFEFA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2358</w:t>
      </w:r>
    </w:p>
    <w:p w14:paraId="0FEA11B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2358</w:t>
      </w:r>
    </w:p>
    <w:p w14:paraId="21B6DD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2358</w:t>
      </w:r>
    </w:p>
    <w:p w14:paraId="7F5EEB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2361</w:t>
      </w:r>
    </w:p>
    <w:p w14:paraId="776D2B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2361</w:t>
      </w:r>
    </w:p>
    <w:p w14:paraId="321FCB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2361</w:t>
      </w:r>
    </w:p>
    <w:p w14:paraId="08DA43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15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2363</w:t>
      </w:r>
    </w:p>
    <w:p w14:paraId="3868D30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2364</w:t>
      </w:r>
    </w:p>
    <w:p w14:paraId="287400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2364</w:t>
      </w:r>
    </w:p>
    <w:p w14:paraId="053EED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2364</w:t>
      </w:r>
    </w:p>
    <w:p w14:paraId="5A3072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2366</w:t>
      </w:r>
    </w:p>
    <w:p w14:paraId="0FA8F0E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2366</w:t>
      </w:r>
    </w:p>
    <w:p w14:paraId="5F2EDD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2366</w:t>
      </w:r>
    </w:p>
    <w:p w14:paraId="23EAF2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2368</w:t>
      </w:r>
    </w:p>
    <w:p w14:paraId="0771D4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2368</w:t>
      </w:r>
    </w:p>
    <w:p w14:paraId="34E3C3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2368</w:t>
      </w:r>
    </w:p>
    <w:p w14:paraId="20C2FF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2370</w:t>
      </w:r>
    </w:p>
    <w:p w14:paraId="73D256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2371</w:t>
      </w:r>
    </w:p>
    <w:p w14:paraId="6758F8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5B4119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2372</w:t>
      </w:r>
    </w:p>
    <w:p w14:paraId="6B7BC0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2373</w:t>
      </w:r>
    </w:p>
    <w:p w14:paraId="05A623B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2373</w:t>
      </w:r>
    </w:p>
    <w:p w14:paraId="51B5CE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2374</w:t>
      </w:r>
    </w:p>
    <w:p w14:paraId="46AF5C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2375</w:t>
      </w:r>
    </w:p>
    <w:p w14:paraId="506F5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2375</w:t>
      </w:r>
    </w:p>
    <w:p w14:paraId="5BB513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16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2377</w:t>
      </w:r>
    </w:p>
    <w:p w14:paraId="4CAAEE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2378</w:t>
      </w:r>
    </w:p>
    <w:p w14:paraId="5492D3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1FBF93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138D26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2378</w:t>
      </w:r>
    </w:p>
    <w:p w14:paraId="291A1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69F3FA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4FD2AA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2379</w:t>
      </w:r>
    </w:p>
    <w:p w14:paraId="5FE6DC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369711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5C7571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2380</w:t>
      </w:r>
    </w:p>
    <w:p w14:paraId="2092A5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34EC0F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2381</w:t>
      </w:r>
    </w:p>
    <w:p w14:paraId="5F16FB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2381</w:t>
      </w:r>
    </w:p>
    <w:p w14:paraId="0FB70E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7CB564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55CF0E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2382</w:t>
      </w:r>
    </w:p>
    <w:p w14:paraId="037E16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2382</w:t>
      </w:r>
    </w:p>
    <w:p w14:paraId="1742BC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2383</w:t>
      </w:r>
    </w:p>
    <w:p w14:paraId="764CD0E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2383</w:t>
      </w:r>
    </w:p>
    <w:p w14:paraId="7BF6ED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2383</w:t>
      </w:r>
    </w:p>
    <w:p w14:paraId="4AF4FD0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339D07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2384</w:t>
      </w:r>
    </w:p>
    <w:p w14:paraId="2A259A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2384</w:t>
      </w:r>
    </w:p>
    <w:p w14:paraId="7F9C73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2384</w:t>
      </w:r>
    </w:p>
    <w:p w14:paraId="301A24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2384</w:t>
      </w:r>
    </w:p>
    <w:p w14:paraId="75E4CA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2384</w:t>
      </w:r>
    </w:p>
    <w:p w14:paraId="654225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35A66B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2385</w:t>
      </w:r>
    </w:p>
    <w:p w14:paraId="4C772E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2385</w:t>
      </w:r>
    </w:p>
    <w:p w14:paraId="1337EB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635E21A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2386</w:t>
      </w:r>
    </w:p>
    <w:p w14:paraId="2D3D68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27D7E0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2386</w:t>
      </w:r>
    </w:p>
    <w:p w14:paraId="1FBF84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2386</w:t>
      </w:r>
    </w:p>
    <w:p w14:paraId="115C22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2386</w:t>
      </w:r>
    </w:p>
    <w:p w14:paraId="1691AE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2387</w:t>
      </w:r>
    </w:p>
    <w:p w14:paraId="6DE8BC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2387</w:t>
      </w:r>
    </w:p>
    <w:p w14:paraId="149B58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69A03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7D81B7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2390</w:t>
      </w:r>
    </w:p>
    <w:p w14:paraId="745FDF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D0E15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406848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2390</w:t>
      </w:r>
    </w:p>
    <w:p w14:paraId="7BA877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0906B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60FDA9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2391</w:t>
      </w:r>
    </w:p>
    <w:p w14:paraId="7E62A6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29A196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370A963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2391</w:t>
      </w:r>
    </w:p>
    <w:p w14:paraId="2C315E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7CEFEB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2393</w:t>
      </w:r>
    </w:p>
    <w:p w14:paraId="1B2310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2394</w:t>
      </w:r>
    </w:p>
    <w:p w14:paraId="2B31D1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31445B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266D2B1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2394</w:t>
      </w:r>
    </w:p>
    <w:p w14:paraId="451C16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619F09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2D4C6E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2395</w:t>
      </w:r>
    </w:p>
    <w:p w14:paraId="68291E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0C720E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0E9F0B5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2395</w:t>
      </w:r>
    </w:p>
    <w:p w14:paraId="0682C9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6278CC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F3CC4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2396</w:t>
      </w:r>
    </w:p>
    <w:p w14:paraId="695664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3252E5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314A48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2398</w:t>
      </w:r>
    </w:p>
    <w:p w14:paraId="09D3D1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2398</w:t>
      </w:r>
    </w:p>
    <w:p w14:paraId="1E29FF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4C3673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2399</w:t>
      </w:r>
    </w:p>
    <w:p w14:paraId="5FF79C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39299A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0C1ADD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2399</w:t>
      </w:r>
    </w:p>
    <w:p w14:paraId="7DA3EB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149DCD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04E5F2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2400</w:t>
      </w:r>
    </w:p>
    <w:p w14:paraId="0481CE6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02D82E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2402</w:t>
      </w:r>
    </w:p>
    <w:p w14:paraId="3A7E5E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2403</w:t>
      </w:r>
    </w:p>
    <w:p w14:paraId="1CF333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390768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6C3779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2403</w:t>
      </w:r>
    </w:p>
    <w:p w14:paraId="272FAA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6AAB03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3DB30E4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2404</w:t>
      </w:r>
    </w:p>
    <w:p w14:paraId="1937E1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0FE078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2404</w:t>
      </w:r>
    </w:p>
    <w:p w14:paraId="317BE6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2404</w:t>
      </w:r>
    </w:p>
    <w:p w14:paraId="7956C1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2404</w:t>
      </w:r>
    </w:p>
    <w:p w14:paraId="104851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415F74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2405</w:t>
      </w:r>
    </w:p>
    <w:p w14:paraId="060094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5F41E5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2407</w:t>
      </w:r>
    </w:p>
    <w:p w14:paraId="7E06C2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2407</w:t>
      </w:r>
    </w:p>
    <w:p w14:paraId="645E52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2407</w:t>
      </w:r>
    </w:p>
    <w:p w14:paraId="118EDB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2409</w:t>
      </w:r>
    </w:p>
    <w:p w14:paraId="308E4F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2409</w:t>
      </w:r>
    </w:p>
    <w:p w14:paraId="5E7A3E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2409</w:t>
      </w:r>
    </w:p>
    <w:p w14:paraId="12ADF3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2412</w:t>
      </w:r>
    </w:p>
    <w:p w14:paraId="366E85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2412</w:t>
      </w:r>
    </w:p>
    <w:p w14:paraId="4917338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2412</w:t>
      </w:r>
    </w:p>
    <w:p w14:paraId="1A2146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2415</w:t>
      </w:r>
    </w:p>
    <w:p w14:paraId="099198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2415</w:t>
      </w:r>
    </w:p>
    <w:p w14:paraId="319B66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2415</w:t>
      </w:r>
    </w:p>
    <w:p w14:paraId="31BF44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2418</w:t>
      </w:r>
    </w:p>
    <w:p w14:paraId="11A495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2418</w:t>
      </w:r>
    </w:p>
    <w:p w14:paraId="72008E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2418</w:t>
      </w:r>
    </w:p>
    <w:p w14:paraId="1A66C0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2421</w:t>
      </w:r>
    </w:p>
    <w:p w14:paraId="72F5C02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2421</w:t>
      </w:r>
    </w:p>
    <w:p w14:paraId="58D99D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2421</w:t>
      </w:r>
    </w:p>
    <w:p w14:paraId="2F835D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2426</w:t>
      </w:r>
    </w:p>
    <w:p w14:paraId="5D9970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2426</w:t>
      </w:r>
    </w:p>
    <w:p w14:paraId="627B7F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2426</w:t>
      </w:r>
    </w:p>
    <w:p w14:paraId="36DC48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2431</w:t>
      </w:r>
    </w:p>
    <w:p w14:paraId="3BE4060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2431</w:t>
      </w:r>
    </w:p>
    <w:p w14:paraId="35C8EA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2431</w:t>
      </w:r>
    </w:p>
    <w:p w14:paraId="77D174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2436</w:t>
      </w:r>
    </w:p>
    <w:p w14:paraId="395DD5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2436</w:t>
      </w:r>
    </w:p>
    <w:p w14:paraId="5FDAA4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2436</w:t>
      </w:r>
    </w:p>
    <w:p w14:paraId="61E23F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2441</w:t>
      </w:r>
    </w:p>
    <w:p w14:paraId="3F9EF59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2441</w:t>
      </w:r>
    </w:p>
    <w:p w14:paraId="50419E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2441</w:t>
      </w:r>
    </w:p>
    <w:p w14:paraId="007596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A.8.16.31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2446</w:t>
      </w:r>
    </w:p>
    <w:p w14:paraId="3A2B0ED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2446</w:t>
      </w:r>
    </w:p>
    <w:p w14:paraId="20E5D9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2446</w:t>
      </w:r>
    </w:p>
    <w:p w14:paraId="2CE259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2451</w:t>
      </w:r>
    </w:p>
    <w:p w14:paraId="027E58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2451</w:t>
      </w:r>
    </w:p>
    <w:p w14:paraId="44171DF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2451</w:t>
      </w:r>
    </w:p>
    <w:p w14:paraId="45E56E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A.8.16.33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2456</w:t>
      </w:r>
    </w:p>
    <w:p w14:paraId="0DC4EA6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2456</w:t>
      </w:r>
    </w:p>
    <w:p w14:paraId="5660F2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2456</w:t>
      </w:r>
    </w:p>
    <w:p w14:paraId="60458D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A.8.16.34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2461</w:t>
      </w:r>
    </w:p>
    <w:p w14:paraId="675C9F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2461</w:t>
      </w:r>
    </w:p>
    <w:p w14:paraId="675253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2461</w:t>
      </w:r>
    </w:p>
    <w:p w14:paraId="5C6638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2463</w:t>
      </w:r>
    </w:p>
    <w:p w14:paraId="5899A7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2464</w:t>
      </w:r>
    </w:p>
    <w:p w14:paraId="19CA4A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2464</w:t>
      </w:r>
    </w:p>
    <w:p w14:paraId="00A4F2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2466</w:t>
      </w:r>
    </w:p>
    <w:p w14:paraId="5305F8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2467</w:t>
      </w:r>
    </w:p>
    <w:p w14:paraId="271391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2467</w:t>
      </w:r>
    </w:p>
    <w:p w14:paraId="34AF33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2469</w:t>
      </w:r>
    </w:p>
    <w:p w14:paraId="40482E7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2470</w:t>
      </w:r>
    </w:p>
    <w:p w14:paraId="2C2B19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2470</w:t>
      </w:r>
    </w:p>
    <w:p w14:paraId="0C7717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4FDF028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2473</w:t>
      </w:r>
    </w:p>
    <w:p w14:paraId="397187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2473</w:t>
      </w:r>
    </w:p>
    <w:p w14:paraId="537986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782384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2476</w:t>
      </w:r>
    </w:p>
    <w:p w14:paraId="0595AA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2476</w:t>
      </w:r>
    </w:p>
    <w:p w14:paraId="59C81C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2479</w:t>
      </w:r>
    </w:p>
    <w:p w14:paraId="6D04BEE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2479</w:t>
      </w:r>
    </w:p>
    <w:p w14:paraId="6A1BAD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2479</w:t>
      </w:r>
    </w:p>
    <w:p w14:paraId="42DFF47E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24B34F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2482</w:t>
      </w:r>
    </w:p>
    <w:p w14:paraId="0E0957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2482</w:t>
      </w:r>
    </w:p>
    <w:p w14:paraId="175B4137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22E1A6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2485</w:t>
      </w:r>
    </w:p>
    <w:p w14:paraId="45CC06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2485</w:t>
      </w:r>
    </w:p>
    <w:p w14:paraId="3F0FA0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2488</w:t>
      </w:r>
    </w:p>
    <w:p w14:paraId="557D8D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2488</w:t>
      </w:r>
    </w:p>
    <w:p w14:paraId="4CBCF1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2488</w:t>
      </w:r>
    </w:p>
    <w:p w14:paraId="0789F6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2491</w:t>
      </w:r>
    </w:p>
    <w:p w14:paraId="52CEB40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2491</w:t>
      </w:r>
    </w:p>
    <w:p w14:paraId="5EDD2C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2491</w:t>
      </w:r>
    </w:p>
    <w:p w14:paraId="6611B6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2494</w:t>
      </w:r>
    </w:p>
    <w:p w14:paraId="5083BEC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2494</w:t>
      </w:r>
    </w:p>
    <w:p w14:paraId="693B1F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2494</w:t>
      </w:r>
    </w:p>
    <w:p w14:paraId="1C40D6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7E79137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2497</w:t>
      </w:r>
    </w:p>
    <w:p w14:paraId="05EDEF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2497</w:t>
      </w:r>
    </w:p>
    <w:p w14:paraId="13FB0E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2499</w:t>
      </w:r>
    </w:p>
    <w:p w14:paraId="216E758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2500</w:t>
      </w:r>
    </w:p>
    <w:p w14:paraId="259EEF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A.8.16.48</w:t>
      </w:r>
      <w:r w:rsidRPr="00AF61EA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 xml:space="preserve">Test </w:t>
      </w:r>
      <w:r w:rsidRPr="00AF61EA">
        <w:rPr>
          <w:rFonts w:eastAsia="MS Mincho"/>
          <w:lang w:eastAsia="zh-CN"/>
        </w:rPr>
        <w:t>Purpose and Environment</w:t>
      </w:r>
      <w:r>
        <w:tab/>
        <w:t>2500</w:t>
      </w:r>
    </w:p>
    <w:p w14:paraId="5D5E2F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>Test Requirements</w:t>
      </w:r>
      <w:r>
        <w:tab/>
        <w:t>2502</w:t>
      </w:r>
    </w:p>
    <w:p w14:paraId="0155A3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2DL/2UL TDD-FDD CA (FDD PCell) activation and deactivation of known PUCCH SCell without valid TA in non-DRX</w:t>
      </w:r>
      <w:r>
        <w:tab/>
        <w:t>2503</w:t>
      </w:r>
    </w:p>
    <w:p w14:paraId="4D7AD7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2503</w:t>
      </w:r>
    </w:p>
    <w:p w14:paraId="7CA1A1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2506</w:t>
      </w:r>
    </w:p>
    <w:p w14:paraId="5FC80C3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2506</w:t>
      </w:r>
    </w:p>
    <w:p w14:paraId="188941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2506</w:t>
      </w:r>
    </w:p>
    <w:p w14:paraId="649028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097414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2509</w:t>
      </w:r>
    </w:p>
    <w:p w14:paraId="455225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7B6AF6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2514</w:t>
      </w:r>
    </w:p>
    <w:p w14:paraId="519133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2514</w:t>
      </w:r>
    </w:p>
    <w:p w14:paraId="4A7F0F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2514</w:t>
      </w:r>
    </w:p>
    <w:p w14:paraId="077081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022F309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2519</w:t>
      </w:r>
    </w:p>
    <w:p w14:paraId="676707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76A667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2523</w:t>
      </w:r>
    </w:p>
    <w:p w14:paraId="68E940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2523</w:t>
      </w:r>
    </w:p>
    <w:p w14:paraId="576003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2523</w:t>
      </w:r>
    </w:p>
    <w:p w14:paraId="1979D2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2527</w:t>
      </w:r>
    </w:p>
    <w:p w14:paraId="71886E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2527</w:t>
      </w:r>
    </w:p>
    <w:p w14:paraId="19F616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2527</w:t>
      </w:r>
    </w:p>
    <w:p w14:paraId="10CCC1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A.8.16.55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2533</w:t>
      </w:r>
    </w:p>
    <w:p w14:paraId="1A2AD2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2533</w:t>
      </w:r>
    </w:p>
    <w:p w14:paraId="77D6CD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2533</w:t>
      </w:r>
    </w:p>
    <w:p w14:paraId="06A3F7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A.8.16.56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2539</w:t>
      </w:r>
    </w:p>
    <w:p w14:paraId="5B5B5C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2539</w:t>
      </w:r>
    </w:p>
    <w:p w14:paraId="5AECAA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2539</w:t>
      </w:r>
    </w:p>
    <w:p w14:paraId="4453F8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2541</w:t>
      </w:r>
    </w:p>
    <w:p w14:paraId="646321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2542</w:t>
      </w:r>
    </w:p>
    <w:p w14:paraId="4A1A02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2542</w:t>
      </w:r>
    </w:p>
    <w:p w14:paraId="62DDD9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2544</w:t>
      </w:r>
    </w:p>
    <w:p w14:paraId="73F506D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2545</w:t>
      </w:r>
    </w:p>
    <w:p w14:paraId="1A1407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2545</w:t>
      </w:r>
    </w:p>
    <w:p w14:paraId="0D7739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31EDC7F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2550</w:t>
      </w:r>
    </w:p>
    <w:p w14:paraId="0A1E43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2550</w:t>
      </w:r>
    </w:p>
    <w:p w14:paraId="45FF13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658E99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2554</w:t>
      </w:r>
    </w:p>
    <w:p w14:paraId="2A9C32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2554</w:t>
      </w:r>
    </w:p>
    <w:p w14:paraId="4558D1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2557</w:t>
      </w:r>
    </w:p>
    <w:p w14:paraId="7B5709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2557</w:t>
      </w:r>
    </w:p>
    <w:p w14:paraId="551264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2557</w:t>
      </w:r>
    </w:p>
    <w:p w14:paraId="3DB21F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757179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2560</w:t>
      </w:r>
    </w:p>
    <w:p w14:paraId="1D5F76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724496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2563</w:t>
      </w:r>
    </w:p>
    <w:p w14:paraId="4C4123C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2564</w:t>
      </w:r>
    </w:p>
    <w:p w14:paraId="7A0703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7A1D4C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5103AA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2568</w:t>
      </w:r>
    </w:p>
    <w:p w14:paraId="14B9ED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2568</w:t>
      </w:r>
    </w:p>
    <w:p w14:paraId="3BC5F8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2573</w:t>
      </w:r>
    </w:p>
    <w:p w14:paraId="34E509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2573</w:t>
      </w:r>
    </w:p>
    <w:p w14:paraId="51ACA0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2573</w:t>
      </w:r>
    </w:p>
    <w:p w14:paraId="6684B1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2578</w:t>
      </w:r>
    </w:p>
    <w:p w14:paraId="0BA687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2578</w:t>
      </w:r>
    </w:p>
    <w:p w14:paraId="0EA44F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2578</w:t>
      </w:r>
    </w:p>
    <w:p w14:paraId="5090BB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2583</w:t>
      </w:r>
    </w:p>
    <w:p w14:paraId="5B73CEF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2583</w:t>
      </w:r>
    </w:p>
    <w:p w14:paraId="04D7CF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2583</w:t>
      </w:r>
    </w:p>
    <w:p w14:paraId="6646A9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FD6718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2588</w:t>
      </w:r>
    </w:p>
    <w:p w14:paraId="20CD49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7E8922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6DF46D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2592</w:t>
      </w:r>
    </w:p>
    <w:p w14:paraId="5509AB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2592</w:t>
      </w:r>
    </w:p>
    <w:p w14:paraId="6F0524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2596</w:t>
      </w:r>
    </w:p>
    <w:p w14:paraId="3355CB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2596</w:t>
      </w:r>
    </w:p>
    <w:p w14:paraId="7D60F3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2596</w:t>
      </w:r>
    </w:p>
    <w:p w14:paraId="0B6410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2601</w:t>
      </w:r>
    </w:p>
    <w:p w14:paraId="18DD75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2601</w:t>
      </w:r>
    </w:p>
    <w:p w14:paraId="02FF15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2601</w:t>
      </w:r>
    </w:p>
    <w:p w14:paraId="0EF5DD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094535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2606</w:t>
      </w:r>
    </w:p>
    <w:p w14:paraId="3F3093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4599D6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A.8.16.73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2612</w:t>
      </w:r>
    </w:p>
    <w:p w14:paraId="39BB49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2612</w:t>
      </w:r>
    </w:p>
    <w:p w14:paraId="60ED7DF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2612</w:t>
      </w:r>
    </w:p>
    <w:p w14:paraId="120640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A.8.16.74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2618</w:t>
      </w:r>
    </w:p>
    <w:p w14:paraId="14D9CB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2618</w:t>
      </w:r>
    </w:p>
    <w:p w14:paraId="026896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2618</w:t>
      </w:r>
    </w:p>
    <w:p w14:paraId="016E0B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2624</w:t>
      </w:r>
    </w:p>
    <w:p w14:paraId="75B127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2624</w:t>
      </w:r>
    </w:p>
    <w:p w14:paraId="28466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2624</w:t>
      </w:r>
    </w:p>
    <w:p w14:paraId="2F2EFE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38DDBA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2630</w:t>
      </w:r>
    </w:p>
    <w:p w14:paraId="2D455F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596AE0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2634</w:t>
      </w:r>
    </w:p>
    <w:p w14:paraId="743414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2634</w:t>
      </w:r>
    </w:p>
    <w:p w14:paraId="0D0FB9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2634</w:t>
      </w:r>
    </w:p>
    <w:p w14:paraId="2F4EE4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2636</w:t>
      </w:r>
    </w:p>
    <w:p w14:paraId="00A0701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2637</w:t>
      </w:r>
    </w:p>
    <w:p w14:paraId="25F822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2637</w:t>
      </w:r>
    </w:p>
    <w:p w14:paraId="3B4314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A.8.16.79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2644</w:t>
      </w:r>
    </w:p>
    <w:p w14:paraId="1769D7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2644</w:t>
      </w:r>
    </w:p>
    <w:p w14:paraId="5288C6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643C1B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A.8.16.80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2651</w:t>
      </w:r>
    </w:p>
    <w:p w14:paraId="7106E9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2651</w:t>
      </w:r>
    </w:p>
    <w:p w14:paraId="313D52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2651</w:t>
      </w:r>
    </w:p>
    <w:p w14:paraId="18A22F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A.8.16.81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2657</w:t>
      </w:r>
    </w:p>
    <w:p w14:paraId="20F8A13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2657</w:t>
      </w:r>
    </w:p>
    <w:p w14:paraId="7D4DD3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2DB062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2663</w:t>
      </w:r>
    </w:p>
    <w:p w14:paraId="62B068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2663</w:t>
      </w:r>
    </w:p>
    <w:p w14:paraId="24A87C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2663</w:t>
      </w:r>
    </w:p>
    <w:p w14:paraId="6EC8ED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2668</w:t>
      </w:r>
    </w:p>
    <w:p w14:paraId="2D5AEB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2668</w:t>
      </w:r>
    </w:p>
    <w:p w14:paraId="140531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2668</w:t>
      </w:r>
    </w:p>
    <w:p w14:paraId="264B8A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A.8.16.84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2674</w:t>
      </w:r>
    </w:p>
    <w:p w14:paraId="3B0D2FE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2674</w:t>
      </w:r>
    </w:p>
    <w:p w14:paraId="03F2D3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15B0A2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3447364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2678</w:t>
      </w:r>
    </w:p>
    <w:p w14:paraId="2AFB22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2678</w:t>
      </w:r>
    </w:p>
    <w:p w14:paraId="7F5562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2681</w:t>
      </w:r>
    </w:p>
    <w:p w14:paraId="09B566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2681</w:t>
      </w:r>
    </w:p>
    <w:p w14:paraId="0F1D7B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2681</w:t>
      </w:r>
    </w:p>
    <w:p w14:paraId="79281A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2687</w:t>
      </w:r>
    </w:p>
    <w:p w14:paraId="127C2E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2687</w:t>
      </w:r>
    </w:p>
    <w:p w14:paraId="410648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2687</w:t>
      </w:r>
    </w:p>
    <w:p w14:paraId="290EAF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A.8.16.88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2695</w:t>
      </w:r>
    </w:p>
    <w:p w14:paraId="3375121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2695</w:t>
      </w:r>
    </w:p>
    <w:p w14:paraId="2D443C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2695</w:t>
      </w:r>
    </w:p>
    <w:p w14:paraId="2DBF7E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2654C5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2702</w:t>
      </w:r>
    </w:p>
    <w:p w14:paraId="1D2B3E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2702</w:t>
      </w:r>
    </w:p>
    <w:p w14:paraId="1EFB99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354F27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2709</w:t>
      </w:r>
    </w:p>
    <w:p w14:paraId="389DA5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2709</w:t>
      </w:r>
    </w:p>
    <w:p w14:paraId="12D128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2715</w:t>
      </w:r>
    </w:p>
    <w:p w14:paraId="7CF891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2715</w:t>
      </w:r>
    </w:p>
    <w:p w14:paraId="66E415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2715</w:t>
      </w:r>
    </w:p>
    <w:p w14:paraId="570D1AC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A.8.16.92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2723</w:t>
      </w:r>
    </w:p>
    <w:p w14:paraId="2CC8AC9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2723</w:t>
      </w:r>
    </w:p>
    <w:p w14:paraId="2992F3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2723</w:t>
      </w:r>
    </w:p>
    <w:p w14:paraId="05A5A7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3F0CBF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2730</w:t>
      </w:r>
    </w:p>
    <w:p w14:paraId="670B0A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2730</w:t>
      </w:r>
    </w:p>
    <w:p w14:paraId="2D9BDF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2737</w:t>
      </w:r>
    </w:p>
    <w:p w14:paraId="4FCF6F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2737</w:t>
      </w:r>
    </w:p>
    <w:p w14:paraId="63F7C9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2737</w:t>
      </w:r>
    </w:p>
    <w:p w14:paraId="340178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2745</w:t>
      </w:r>
    </w:p>
    <w:p w14:paraId="376927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2745</w:t>
      </w:r>
    </w:p>
    <w:p w14:paraId="580B3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404F98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A.8.16.96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2754</w:t>
      </w:r>
    </w:p>
    <w:p w14:paraId="489E35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2754</w:t>
      </w:r>
    </w:p>
    <w:p w14:paraId="787526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2754</w:t>
      </w:r>
    </w:p>
    <w:p w14:paraId="41590F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10C17B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2761</w:t>
      </w:r>
    </w:p>
    <w:p w14:paraId="699A9A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2761</w:t>
      </w:r>
    </w:p>
    <w:p w14:paraId="6B2BFF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2769</w:t>
      </w:r>
    </w:p>
    <w:p w14:paraId="11EE89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2769</w:t>
      </w:r>
    </w:p>
    <w:p w14:paraId="072029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2769</w:t>
      </w:r>
    </w:p>
    <w:p w14:paraId="77E741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2779</w:t>
      </w:r>
    </w:p>
    <w:p w14:paraId="7DC48F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2779</w:t>
      </w:r>
    </w:p>
    <w:p w14:paraId="78C199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2779</w:t>
      </w:r>
    </w:p>
    <w:p w14:paraId="3629F3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A.8.16.100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2789</w:t>
      </w:r>
    </w:p>
    <w:p w14:paraId="0265C9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2789</w:t>
      </w:r>
    </w:p>
    <w:p w14:paraId="16003D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2789</w:t>
      </w:r>
    </w:p>
    <w:p w14:paraId="223A83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2799</w:t>
      </w:r>
    </w:p>
    <w:p w14:paraId="39E3735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2799</w:t>
      </w:r>
    </w:p>
    <w:p w14:paraId="65CB8C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2799</w:t>
      </w:r>
    </w:p>
    <w:p w14:paraId="4CDD76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2810</w:t>
      </w:r>
    </w:p>
    <w:p w14:paraId="6716858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2810</w:t>
      </w:r>
    </w:p>
    <w:p w14:paraId="660C6A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2810</w:t>
      </w:r>
    </w:p>
    <w:p w14:paraId="0555D3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2815</w:t>
      </w:r>
    </w:p>
    <w:p w14:paraId="488E68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2816</w:t>
      </w:r>
    </w:p>
    <w:p w14:paraId="1A4AC0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2816</w:t>
      </w:r>
    </w:p>
    <w:p w14:paraId="40B961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2820</w:t>
      </w:r>
    </w:p>
    <w:p w14:paraId="22CF9F6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>Idle Mode measurements of inter-frequency CA candidate cells for early reporting</w:t>
      </w:r>
      <w:r>
        <w:tab/>
        <w:t>2821</w:t>
      </w:r>
    </w:p>
    <w:p w14:paraId="122314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  <w:lang w:eastAsia="zh-CN"/>
        </w:rPr>
        <w:t>Test Purpose and Environment</w:t>
      </w:r>
      <w:r>
        <w:tab/>
        <w:t>2821</w:t>
      </w:r>
    </w:p>
    <w:p w14:paraId="66DC03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</w:t>
      </w:r>
      <w:r>
        <w:t>8.16.105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2825</w:t>
      </w:r>
    </w:p>
    <w:p w14:paraId="21723A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2826</w:t>
      </w:r>
    </w:p>
    <w:p w14:paraId="36391F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487E17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2830</w:t>
      </w:r>
    </w:p>
    <w:p w14:paraId="28680BA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AF61EA">
        <w:rPr>
          <w:rFonts w:cs="Arial"/>
        </w:rPr>
        <w:t xml:space="preserve">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2830</w:t>
      </w:r>
    </w:p>
    <w:p w14:paraId="3A92EBF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2830</w:t>
      </w:r>
    </w:p>
    <w:p w14:paraId="317434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2832</w:t>
      </w:r>
    </w:p>
    <w:p w14:paraId="5203B3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AF61EA">
        <w:rPr>
          <w:i/>
        </w:rPr>
        <w:t>highSpeedEnhMeasFlag</w:t>
      </w:r>
      <w:r w:rsidRPr="00AF61EA">
        <w:rPr>
          <w:i/>
          <w:lang w:eastAsia="ja-JP"/>
        </w:rPr>
        <w:t>2</w:t>
      </w:r>
      <w:r w:rsidRPr="00AF61EA">
        <w:rPr>
          <w:i/>
        </w:rPr>
        <w:t>-</w:t>
      </w:r>
      <w:r w:rsidRPr="00AF61EA">
        <w:rPr>
          <w:i/>
          <w:lang w:eastAsia="ja-JP"/>
        </w:rPr>
        <w:t>r16</w:t>
      </w:r>
      <w:r>
        <w:tab/>
        <w:t>2833</w:t>
      </w:r>
    </w:p>
    <w:p w14:paraId="7301F6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2833</w:t>
      </w:r>
    </w:p>
    <w:p w14:paraId="2D4CE8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2835</w:t>
      </w:r>
    </w:p>
    <w:p w14:paraId="7A83F27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2836</w:t>
      </w:r>
    </w:p>
    <w:p w14:paraId="32FAE5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2836</w:t>
      </w:r>
    </w:p>
    <w:p w14:paraId="5E4FBA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2836</w:t>
      </w:r>
    </w:p>
    <w:p w14:paraId="33C0FA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2842</w:t>
      </w:r>
    </w:p>
    <w:p w14:paraId="0D549D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2842</w:t>
      </w:r>
    </w:p>
    <w:p w14:paraId="0228AA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6D128E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7BE508F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2849</w:t>
      </w:r>
    </w:p>
    <w:p w14:paraId="1C9530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2849</w:t>
      </w:r>
    </w:p>
    <w:p w14:paraId="227105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64DF33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2850</w:t>
      </w:r>
    </w:p>
    <w:p w14:paraId="61D91D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615A80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680BD4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2851</w:t>
      </w:r>
    </w:p>
    <w:p w14:paraId="28EC83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46BFB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0D9E90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2852</w:t>
      </w:r>
    </w:p>
    <w:p w14:paraId="1719E8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5800D3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32D0D3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2854</w:t>
      </w:r>
    </w:p>
    <w:p w14:paraId="103F1F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609BEA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2854</w:t>
      </w:r>
    </w:p>
    <w:p w14:paraId="589036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2855</w:t>
      </w:r>
    </w:p>
    <w:p w14:paraId="2F98F2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2855</w:t>
      </w:r>
    </w:p>
    <w:p w14:paraId="199FCE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2855</w:t>
      </w:r>
    </w:p>
    <w:p w14:paraId="22B33C6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2856</w:t>
      </w:r>
    </w:p>
    <w:p w14:paraId="512002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2856</w:t>
      </w:r>
    </w:p>
    <w:p w14:paraId="541810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3A38D2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2857</w:t>
      </w:r>
    </w:p>
    <w:p w14:paraId="30E49F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4DBA96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2864</w:t>
      </w:r>
    </w:p>
    <w:p w14:paraId="0A3DC4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2865</w:t>
      </w:r>
    </w:p>
    <w:p w14:paraId="7EB445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2865</w:t>
      </w:r>
    </w:p>
    <w:p w14:paraId="64EB00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2871</w:t>
      </w:r>
    </w:p>
    <w:p w14:paraId="267EBD9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2872</w:t>
      </w:r>
    </w:p>
    <w:p w14:paraId="673B04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2872</w:t>
      </w:r>
    </w:p>
    <w:p w14:paraId="5E22854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2872</w:t>
      </w:r>
    </w:p>
    <w:p w14:paraId="6D60B2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2874</w:t>
      </w:r>
    </w:p>
    <w:p w14:paraId="31BD847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2874</w:t>
      </w:r>
    </w:p>
    <w:p w14:paraId="4E8FBC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2874</w:t>
      </w:r>
    </w:p>
    <w:p w14:paraId="7B524E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2874</w:t>
      </w:r>
    </w:p>
    <w:p w14:paraId="1F98FE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2875</w:t>
      </w:r>
    </w:p>
    <w:p w14:paraId="4B5BE12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2876</w:t>
      </w:r>
    </w:p>
    <w:p w14:paraId="1EDAA3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2876</w:t>
      </w:r>
    </w:p>
    <w:p w14:paraId="44CFFC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2876</w:t>
      </w:r>
    </w:p>
    <w:p w14:paraId="7A0A9A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2877</w:t>
      </w:r>
    </w:p>
    <w:p w14:paraId="03DBAA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2877</w:t>
      </w:r>
    </w:p>
    <w:p w14:paraId="1D2E5B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2878</w:t>
      </w:r>
    </w:p>
    <w:p w14:paraId="1683A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2879</w:t>
      </w:r>
    </w:p>
    <w:p w14:paraId="52C3A6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2880</w:t>
      </w:r>
    </w:p>
    <w:p w14:paraId="36CA38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</w:t>
      </w:r>
      <w:r w:rsidRPr="00AF61EA">
        <w:rPr>
          <w:snapToGrid w:val="0"/>
          <w:lang w:eastAsia="zh-CN"/>
        </w:rPr>
        <w:t>2A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2880</w:t>
      </w:r>
    </w:p>
    <w:p w14:paraId="06EF1C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A.8.20.2</w:t>
      </w:r>
      <w:r w:rsidRPr="00AF61EA">
        <w:rPr>
          <w:snapToGrid w:val="0"/>
          <w:lang w:eastAsia="zh-CN"/>
        </w:rPr>
        <w:t>A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2880</w:t>
      </w:r>
    </w:p>
    <w:p w14:paraId="1E2527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2880</w:t>
      </w:r>
    </w:p>
    <w:p w14:paraId="126FF5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</w:t>
      </w:r>
      <w:r w:rsidRPr="00AF61EA">
        <w:rPr>
          <w:snapToGrid w:val="0"/>
          <w:lang w:eastAsia="zh-CN"/>
        </w:rPr>
        <w:t>2B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2880</w:t>
      </w:r>
    </w:p>
    <w:p w14:paraId="6C1BF8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A.8.20.2</w:t>
      </w:r>
      <w:r w:rsidRPr="00AF61EA">
        <w:rPr>
          <w:snapToGrid w:val="0"/>
          <w:lang w:eastAsia="zh-CN"/>
        </w:rPr>
        <w:t>B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2883</w:t>
      </w:r>
    </w:p>
    <w:p w14:paraId="081F47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2883</w:t>
      </w:r>
    </w:p>
    <w:p w14:paraId="32F4DD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2883</w:t>
      </w:r>
    </w:p>
    <w:p w14:paraId="76E002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2885</w:t>
      </w:r>
    </w:p>
    <w:p w14:paraId="0AC264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2885</w:t>
      </w:r>
    </w:p>
    <w:p w14:paraId="5E9779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2885</w:t>
      </w:r>
    </w:p>
    <w:p w14:paraId="74291A8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2885</w:t>
      </w:r>
    </w:p>
    <w:p w14:paraId="67EC3B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6CB7A5E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5C64DE7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2887</w:t>
      </w:r>
    </w:p>
    <w:p w14:paraId="24B781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2887</w:t>
      </w:r>
    </w:p>
    <w:p w14:paraId="2EE1992B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1FBDD9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2887</w:t>
      </w:r>
    </w:p>
    <w:p w14:paraId="51562C2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2887</w:t>
      </w:r>
    </w:p>
    <w:p w14:paraId="71E9AD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2888</w:t>
      </w:r>
    </w:p>
    <w:p w14:paraId="2CAC9B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2888</w:t>
      </w:r>
    </w:p>
    <w:p w14:paraId="74DC51F9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2888</w:t>
      </w:r>
    </w:p>
    <w:p w14:paraId="4341A4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2890</w:t>
      </w:r>
    </w:p>
    <w:p w14:paraId="484D19CD" w14:textId="77777777" w:rsidR="00165938" w:rsidRDefault="00165938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2890</w:t>
      </w:r>
    </w:p>
    <w:p w14:paraId="50E3962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2890</w:t>
      </w:r>
    </w:p>
    <w:p w14:paraId="460437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</w:rPr>
        <w:t>Test Purpose and Environment</w:t>
      </w:r>
      <w:r>
        <w:tab/>
        <w:t>2890</w:t>
      </w:r>
    </w:p>
    <w:p w14:paraId="2ACC41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2894</w:t>
      </w:r>
    </w:p>
    <w:p w14:paraId="790241B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2894</w:t>
      </w:r>
    </w:p>
    <w:p w14:paraId="66A06F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2894</w:t>
      </w:r>
    </w:p>
    <w:p w14:paraId="33E2C0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A.8.22.1.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2894</w:t>
      </w:r>
    </w:p>
    <w:p w14:paraId="1D053B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2897</w:t>
      </w:r>
    </w:p>
    <w:p w14:paraId="6CC5BB5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2897</w:t>
      </w:r>
    </w:p>
    <w:p w14:paraId="78B18E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A.8.22.2.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2897</w:t>
      </w:r>
    </w:p>
    <w:p w14:paraId="4EB24C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2900</w:t>
      </w:r>
    </w:p>
    <w:p w14:paraId="2931C2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2900</w:t>
      </w:r>
    </w:p>
    <w:p w14:paraId="74F154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2900</w:t>
      </w:r>
    </w:p>
    <w:p w14:paraId="69412E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2903</w:t>
      </w:r>
    </w:p>
    <w:p w14:paraId="04A08D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2903</w:t>
      </w:r>
    </w:p>
    <w:p w14:paraId="1E5130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2903</w:t>
      </w:r>
    </w:p>
    <w:p w14:paraId="2BB113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2906</w:t>
      </w:r>
    </w:p>
    <w:p w14:paraId="434A91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AF61EA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1EB24F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2906</w:t>
      </w:r>
    </w:p>
    <w:p w14:paraId="399E4EB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2910</w:t>
      </w:r>
    </w:p>
    <w:p w14:paraId="093E597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AF61EA">
        <w:rPr>
          <w:rFonts w:cs="v4.2.0"/>
        </w:rPr>
        <w:t>in DRX based on</w:t>
      </w:r>
      <w:r>
        <w:t xml:space="preserve"> CSI-RS based discovery signal</w:t>
      </w:r>
      <w:r>
        <w:tab/>
        <w:t>2910</w:t>
      </w:r>
    </w:p>
    <w:p w14:paraId="37FBBA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2910</w:t>
      </w:r>
    </w:p>
    <w:p w14:paraId="4F3ADC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2914</w:t>
      </w:r>
    </w:p>
    <w:p w14:paraId="2034E45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AF61EA">
        <w:rPr>
          <w:bCs/>
        </w:rPr>
        <w:t xml:space="preserve"> CSI-RS based discovery signal</w:t>
      </w:r>
      <w:r>
        <w:tab/>
        <w:t>2914</w:t>
      </w:r>
    </w:p>
    <w:p w14:paraId="28287E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2914</w:t>
      </w:r>
    </w:p>
    <w:p w14:paraId="3489C4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2918</w:t>
      </w:r>
    </w:p>
    <w:p w14:paraId="243F627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TDD-TDD inter-frequency event triggered reporting under fading propagation condition in DRX based on CSI-RS based discovery signal</w:t>
      </w:r>
      <w:r>
        <w:tab/>
        <w:t>2918</w:t>
      </w:r>
    </w:p>
    <w:p w14:paraId="2EB1C6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2918</w:t>
      </w:r>
    </w:p>
    <w:p w14:paraId="752190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2922</w:t>
      </w:r>
    </w:p>
    <w:p w14:paraId="23AAE0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2922</w:t>
      </w:r>
    </w:p>
    <w:p w14:paraId="6D791D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2922</w:t>
      </w:r>
    </w:p>
    <w:p w14:paraId="5A5FC9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2924</w:t>
      </w:r>
    </w:p>
    <w:p w14:paraId="27D2F0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2925</w:t>
      </w:r>
    </w:p>
    <w:p w14:paraId="6268EE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2925</w:t>
      </w:r>
    </w:p>
    <w:p w14:paraId="6E8604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266569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FDD event triggered reporting under deactivated SCell in non-DRX based on CSI-RS based discovery signal</w:t>
      </w:r>
      <w:r>
        <w:tab/>
        <w:t>2928</w:t>
      </w:r>
    </w:p>
    <w:p w14:paraId="1B9D5A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2928</w:t>
      </w:r>
    </w:p>
    <w:p w14:paraId="7EB048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4BCDD5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TDD event triggered reporting under deactivated SCell in non-DRX based on CSI-RS based discovery signal</w:t>
      </w:r>
      <w:r>
        <w:tab/>
        <w:t>2931</w:t>
      </w:r>
    </w:p>
    <w:p w14:paraId="32945D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2931</w:t>
      </w:r>
    </w:p>
    <w:p w14:paraId="00DAB6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2935</w:t>
      </w:r>
    </w:p>
    <w:p w14:paraId="61A0C13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2935</w:t>
      </w:r>
    </w:p>
    <w:p w14:paraId="6F21CF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2935</w:t>
      </w:r>
    </w:p>
    <w:p w14:paraId="7F12CF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2935</w:t>
      </w:r>
    </w:p>
    <w:p w14:paraId="0FA189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2938</w:t>
      </w:r>
    </w:p>
    <w:p w14:paraId="43116E4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2938</w:t>
      </w:r>
    </w:p>
    <w:p w14:paraId="0EC0C3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2938</w:t>
      </w:r>
    </w:p>
    <w:p w14:paraId="141BF5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2941</w:t>
      </w:r>
    </w:p>
    <w:p w14:paraId="0FA74A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2941</w:t>
      </w:r>
    </w:p>
    <w:p w14:paraId="1FDE56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2941</w:t>
      </w:r>
    </w:p>
    <w:p w14:paraId="2F9A8A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2944</w:t>
      </w:r>
    </w:p>
    <w:p w14:paraId="56C6D72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2944</w:t>
      </w:r>
    </w:p>
    <w:p w14:paraId="2538D7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2944</w:t>
      </w:r>
    </w:p>
    <w:p w14:paraId="10BE64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2947</w:t>
      </w:r>
    </w:p>
    <w:p w14:paraId="7327F7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2947</w:t>
      </w:r>
    </w:p>
    <w:p w14:paraId="5F523A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2947</w:t>
      </w:r>
    </w:p>
    <w:p w14:paraId="708977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2950</w:t>
      </w:r>
    </w:p>
    <w:p w14:paraId="64C9FD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2950</w:t>
      </w:r>
    </w:p>
    <w:p w14:paraId="3401E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2950</w:t>
      </w:r>
    </w:p>
    <w:p w14:paraId="4909DE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2953</w:t>
      </w:r>
    </w:p>
    <w:p w14:paraId="1AAE62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2953</w:t>
      </w:r>
    </w:p>
    <w:p w14:paraId="2F0EB2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2953</w:t>
      </w:r>
    </w:p>
    <w:p w14:paraId="61E27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470A76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2956</w:t>
      </w:r>
    </w:p>
    <w:p w14:paraId="777375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2956</w:t>
      </w:r>
    </w:p>
    <w:p w14:paraId="23813D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3027F17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2959</w:t>
      </w:r>
    </w:p>
    <w:p w14:paraId="076801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2959</w:t>
      </w:r>
    </w:p>
    <w:p w14:paraId="3C0E9B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2962</w:t>
      </w:r>
    </w:p>
    <w:p w14:paraId="176DEE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2962</w:t>
      </w:r>
    </w:p>
    <w:p w14:paraId="6F72FE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2962</w:t>
      </w:r>
    </w:p>
    <w:p w14:paraId="299060B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2965</w:t>
      </w:r>
    </w:p>
    <w:p w14:paraId="22DA74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2965</w:t>
      </w:r>
    </w:p>
    <w:p w14:paraId="31AC1C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2965</w:t>
      </w:r>
    </w:p>
    <w:p w14:paraId="32D7610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2968</w:t>
      </w:r>
    </w:p>
    <w:p w14:paraId="0BB2A9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2968</w:t>
      </w:r>
    </w:p>
    <w:p w14:paraId="601AB0E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2968</w:t>
      </w:r>
    </w:p>
    <w:p w14:paraId="7B01AD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2971</w:t>
      </w:r>
    </w:p>
    <w:p w14:paraId="0A5EF74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2971</w:t>
      </w:r>
    </w:p>
    <w:p w14:paraId="7840AE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2971</w:t>
      </w:r>
    </w:p>
    <w:p w14:paraId="64831E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2974</w:t>
      </w:r>
    </w:p>
    <w:p w14:paraId="152B5B0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2974</w:t>
      </w:r>
    </w:p>
    <w:p w14:paraId="3B5012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2974</w:t>
      </w:r>
    </w:p>
    <w:p w14:paraId="09D270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2977</w:t>
      </w:r>
    </w:p>
    <w:p w14:paraId="693BFC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2977</w:t>
      </w:r>
    </w:p>
    <w:p w14:paraId="3D6394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2977</w:t>
      </w:r>
    </w:p>
    <w:p w14:paraId="303848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7A3031E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2980</w:t>
      </w:r>
    </w:p>
    <w:p w14:paraId="25F719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2980</w:t>
      </w:r>
    </w:p>
    <w:p w14:paraId="13AC41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2981</w:t>
      </w:r>
    </w:p>
    <w:p w14:paraId="526C93A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2982</w:t>
      </w:r>
    </w:p>
    <w:p w14:paraId="2A683F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2982</w:t>
      </w:r>
    </w:p>
    <w:p w14:paraId="7C5D1F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2984</w:t>
      </w:r>
    </w:p>
    <w:p w14:paraId="1B89D9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1257C7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2984</w:t>
      </w:r>
    </w:p>
    <w:p w14:paraId="4C7CDC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2985</w:t>
      </w:r>
    </w:p>
    <w:p w14:paraId="6D148D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2986</w:t>
      </w:r>
    </w:p>
    <w:p w14:paraId="488F54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2986</w:t>
      </w:r>
    </w:p>
    <w:p w14:paraId="3D9BF5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2987</w:t>
      </w:r>
    </w:p>
    <w:p w14:paraId="231D2C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2988</w:t>
      </w:r>
    </w:p>
    <w:p w14:paraId="31330C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2988</w:t>
      </w:r>
    </w:p>
    <w:p w14:paraId="0E832A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2989</w:t>
      </w:r>
    </w:p>
    <w:p w14:paraId="590055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2990</w:t>
      </w:r>
    </w:p>
    <w:p w14:paraId="7CDD9DB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2990</w:t>
      </w:r>
    </w:p>
    <w:p w14:paraId="5CF768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A.8.23.21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2991</w:t>
      </w:r>
    </w:p>
    <w:p w14:paraId="1A839C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2992</w:t>
      </w:r>
    </w:p>
    <w:p w14:paraId="4607BA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2992</w:t>
      </w:r>
    </w:p>
    <w:p w14:paraId="318032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</w:rPr>
        <w:t>A.8.23.22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2993</w:t>
      </w:r>
    </w:p>
    <w:p w14:paraId="1E2942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2994</w:t>
      </w:r>
    </w:p>
    <w:p w14:paraId="2FEB0C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2994</w:t>
      </w:r>
    </w:p>
    <w:p w14:paraId="675A4F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2995</w:t>
      </w:r>
    </w:p>
    <w:p w14:paraId="0EA34F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2996</w:t>
      </w:r>
    </w:p>
    <w:p w14:paraId="2A3425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2996</w:t>
      </w:r>
    </w:p>
    <w:p w14:paraId="2D8B58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55BFB1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2999</w:t>
      </w:r>
    </w:p>
    <w:p w14:paraId="35F8A7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2999</w:t>
      </w:r>
    </w:p>
    <w:p w14:paraId="1F4F05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3001</w:t>
      </w:r>
    </w:p>
    <w:p w14:paraId="3589D7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3002</w:t>
      </w:r>
    </w:p>
    <w:p w14:paraId="04117C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3002</w:t>
      </w:r>
    </w:p>
    <w:p w14:paraId="2DE88E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4DA9F18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3005</w:t>
      </w:r>
    </w:p>
    <w:p w14:paraId="0BA4ACC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3005</w:t>
      </w:r>
    </w:p>
    <w:p w14:paraId="478520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592DDFD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3008</w:t>
      </w:r>
    </w:p>
    <w:p w14:paraId="4FF1E7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0E420E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1735BB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3012</w:t>
      </w:r>
    </w:p>
    <w:p w14:paraId="03791D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3012</w:t>
      </w:r>
    </w:p>
    <w:p w14:paraId="586D43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72B1AF6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3016</w:t>
      </w:r>
    </w:p>
    <w:p w14:paraId="25A3A5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3016</w:t>
      </w:r>
    </w:p>
    <w:p w14:paraId="120EA6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5712D32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083A49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3018</w:t>
      </w:r>
    </w:p>
    <w:p w14:paraId="3F1B88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3018</w:t>
      </w:r>
    </w:p>
    <w:p w14:paraId="1E4A11E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1A9D89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3019</w:t>
      </w:r>
    </w:p>
    <w:p w14:paraId="28AD47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3020</w:t>
      </w:r>
    </w:p>
    <w:p w14:paraId="1A97291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3410A96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3022</w:t>
      </w:r>
    </w:p>
    <w:p w14:paraId="7E3ECD6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3022</w:t>
      </w:r>
    </w:p>
    <w:p w14:paraId="4A5A8F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0F49C6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3024</w:t>
      </w:r>
    </w:p>
    <w:p w14:paraId="1C5FE2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3024</w:t>
      </w:r>
    </w:p>
    <w:p w14:paraId="2577D8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3024</w:t>
      </w:r>
    </w:p>
    <w:p w14:paraId="01AABE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eastAsia="zh-CN"/>
        </w:rPr>
        <w:t>Test Requirements</w:t>
      </w:r>
      <w:r>
        <w:tab/>
        <w:t>3026</w:t>
      </w:r>
    </w:p>
    <w:p w14:paraId="0E4AF4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3026</w:t>
      </w:r>
    </w:p>
    <w:p w14:paraId="6C93FB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3026</w:t>
      </w:r>
    </w:p>
    <w:p w14:paraId="04240B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3026</w:t>
      </w:r>
    </w:p>
    <w:p w14:paraId="75E5C1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3028</w:t>
      </w:r>
    </w:p>
    <w:p w14:paraId="0A3FA8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3029</w:t>
      </w:r>
    </w:p>
    <w:p w14:paraId="472E16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3029</w:t>
      </w:r>
    </w:p>
    <w:p w14:paraId="4E1F14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3031</w:t>
      </w:r>
    </w:p>
    <w:p w14:paraId="1961BE6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3032</w:t>
      </w:r>
    </w:p>
    <w:p w14:paraId="55D32C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3032</w:t>
      </w:r>
    </w:p>
    <w:p w14:paraId="21544B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26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3035</w:t>
      </w:r>
    </w:p>
    <w:p w14:paraId="39D8514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3035</w:t>
      </w:r>
    </w:p>
    <w:p w14:paraId="3AB23D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3035</w:t>
      </w:r>
    </w:p>
    <w:p w14:paraId="62FB84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A.8.26.3A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3038</w:t>
      </w:r>
    </w:p>
    <w:p w14:paraId="662088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3038</w:t>
      </w:r>
    </w:p>
    <w:p w14:paraId="0915ED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29390A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</w:t>
      </w:r>
      <w:r w:rsidRPr="00AF61EA">
        <w:rPr>
          <w:snapToGrid w:val="0"/>
          <w:lang w:eastAsia="zh-CN"/>
        </w:rPr>
        <w:t>26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3042</w:t>
      </w:r>
    </w:p>
    <w:p w14:paraId="0C4376B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3042</w:t>
      </w:r>
    </w:p>
    <w:p w14:paraId="132EAD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00D1C2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A.8.26.4A</w:t>
      </w:r>
      <w:r w:rsidRPr="00AF61EA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3046</w:t>
      </w:r>
    </w:p>
    <w:p w14:paraId="0A0D0A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3046</w:t>
      </w:r>
    </w:p>
    <w:p w14:paraId="315935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3046</w:t>
      </w:r>
    </w:p>
    <w:p w14:paraId="466598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3049</w:t>
      </w:r>
    </w:p>
    <w:p w14:paraId="429CE1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3049</w:t>
      </w:r>
    </w:p>
    <w:p w14:paraId="177BCE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A.8.26.5A.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3049</w:t>
      </w:r>
    </w:p>
    <w:p w14:paraId="039B4C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3053</w:t>
      </w:r>
    </w:p>
    <w:p w14:paraId="77C4CF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3053</w:t>
      </w:r>
    </w:p>
    <w:p w14:paraId="54462F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3053</w:t>
      </w:r>
    </w:p>
    <w:p w14:paraId="239D29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3057</w:t>
      </w:r>
    </w:p>
    <w:p w14:paraId="5F5B29D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3057</w:t>
      </w:r>
    </w:p>
    <w:p w14:paraId="47603B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A.8.26.6A.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3057</w:t>
      </w:r>
    </w:p>
    <w:p w14:paraId="51E1F6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3061</w:t>
      </w:r>
    </w:p>
    <w:p w14:paraId="64BFD8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3061</w:t>
      </w:r>
    </w:p>
    <w:p w14:paraId="2ECE83D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A.8.26.7.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3061</w:t>
      </w:r>
    </w:p>
    <w:p w14:paraId="43A3C0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3064</w:t>
      </w:r>
    </w:p>
    <w:p w14:paraId="7C1D6E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3064</w:t>
      </w:r>
    </w:p>
    <w:p w14:paraId="102EC4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A.8.26.8.</w:t>
      </w:r>
      <w:r w:rsidRPr="00AF61EA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3064</w:t>
      </w:r>
    </w:p>
    <w:p w14:paraId="6D23C3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3068</w:t>
      </w:r>
    </w:p>
    <w:p w14:paraId="100CCF8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3068</w:t>
      </w:r>
    </w:p>
    <w:p w14:paraId="5681C7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3068</w:t>
      </w:r>
    </w:p>
    <w:p w14:paraId="4BC7D8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3071</w:t>
      </w:r>
    </w:p>
    <w:p w14:paraId="4CD10AF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3071</w:t>
      </w:r>
    </w:p>
    <w:p w14:paraId="0A9D97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3071</w:t>
      </w:r>
    </w:p>
    <w:p w14:paraId="5AB947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3074</w:t>
      </w:r>
    </w:p>
    <w:p w14:paraId="10E5FDC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3076</w:t>
      </w:r>
    </w:p>
    <w:p w14:paraId="6245A44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3076</w:t>
      </w:r>
    </w:p>
    <w:p w14:paraId="24BBB0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3076</w:t>
      </w:r>
    </w:p>
    <w:p w14:paraId="4F7E4C7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3B48FE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7A4DAD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3079</w:t>
      </w:r>
    </w:p>
    <w:p w14:paraId="1118C8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3079</w:t>
      </w:r>
    </w:p>
    <w:p w14:paraId="7ED3D7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3079</w:t>
      </w:r>
    </w:p>
    <w:p w14:paraId="200959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3079</w:t>
      </w:r>
    </w:p>
    <w:p w14:paraId="21C192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1A0F6E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3081</w:t>
      </w:r>
    </w:p>
    <w:p w14:paraId="5CFDCA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3081</w:t>
      </w:r>
    </w:p>
    <w:p w14:paraId="0F5A11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3081</w:t>
      </w:r>
    </w:p>
    <w:p w14:paraId="0D681F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3084</w:t>
      </w:r>
    </w:p>
    <w:p w14:paraId="6E9CFE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3084</w:t>
      </w:r>
    </w:p>
    <w:p w14:paraId="17E4A0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38FB94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3084</w:t>
      </w:r>
    </w:p>
    <w:p w14:paraId="266D79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3086</w:t>
      </w:r>
    </w:p>
    <w:p w14:paraId="50CE4A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3087</w:t>
      </w:r>
    </w:p>
    <w:p w14:paraId="1512AE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3087</w:t>
      </w:r>
    </w:p>
    <w:p w14:paraId="08CE88A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3087</w:t>
      </w:r>
    </w:p>
    <w:p w14:paraId="765D49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3088</w:t>
      </w:r>
    </w:p>
    <w:p w14:paraId="73D8D3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3089</w:t>
      </w:r>
    </w:p>
    <w:p w14:paraId="602BD5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3089</w:t>
      </w:r>
    </w:p>
    <w:p w14:paraId="0CAE28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3089</w:t>
      </w:r>
    </w:p>
    <w:p w14:paraId="105D08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3092</w:t>
      </w:r>
    </w:p>
    <w:p w14:paraId="5C17AD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3092</w:t>
      </w:r>
    </w:p>
    <w:p w14:paraId="135DA6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3092</w:t>
      </w:r>
    </w:p>
    <w:p w14:paraId="0ACA20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3092</w:t>
      </w:r>
    </w:p>
    <w:p w14:paraId="0747BC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3095</w:t>
      </w:r>
    </w:p>
    <w:p w14:paraId="661BBB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3095</w:t>
      </w:r>
    </w:p>
    <w:p w14:paraId="50F185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3095</w:t>
      </w:r>
    </w:p>
    <w:p w14:paraId="5CACE78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3095</w:t>
      </w:r>
    </w:p>
    <w:p w14:paraId="703B63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3099</w:t>
      </w:r>
    </w:p>
    <w:p w14:paraId="315DC7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3099</w:t>
      </w:r>
    </w:p>
    <w:p w14:paraId="75AE344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3099</w:t>
      </w:r>
    </w:p>
    <w:p w14:paraId="371967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3099</w:t>
      </w:r>
    </w:p>
    <w:p w14:paraId="64B5F0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3101</w:t>
      </w:r>
    </w:p>
    <w:p w14:paraId="32E1F24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3102</w:t>
      </w:r>
    </w:p>
    <w:p w14:paraId="211889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3102</w:t>
      </w:r>
    </w:p>
    <w:p w14:paraId="456588C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3102</w:t>
      </w:r>
    </w:p>
    <w:p w14:paraId="633E4F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3105</w:t>
      </w:r>
    </w:p>
    <w:p w14:paraId="687A0D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3105</w:t>
      </w:r>
    </w:p>
    <w:p w14:paraId="2D7109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3105</w:t>
      </w:r>
    </w:p>
    <w:p w14:paraId="64858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3105</w:t>
      </w:r>
    </w:p>
    <w:p w14:paraId="715F8D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3109</w:t>
      </w:r>
    </w:p>
    <w:p w14:paraId="79B856C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3109</w:t>
      </w:r>
    </w:p>
    <w:p w14:paraId="2FE629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3109</w:t>
      </w:r>
    </w:p>
    <w:p w14:paraId="2BD97E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3109</w:t>
      </w:r>
    </w:p>
    <w:p w14:paraId="51D41E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3110</w:t>
      </w:r>
    </w:p>
    <w:p w14:paraId="51AB741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3110</w:t>
      </w:r>
    </w:p>
    <w:p w14:paraId="3991DB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3110</w:t>
      </w:r>
    </w:p>
    <w:p w14:paraId="2BA126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3110</w:t>
      </w:r>
    </w:p>
    <w:p w14:paraId="604F4B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3111</w:t>
      </w:r>
    </w:p>
    <w:p w14:paraId="5D0E6F2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3111</w:t>
      </w:r>
    </w:p>
    <w:p w14:paraId="0DCA95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3111</w:t>
      </w:r>
    </w:p>
    <w:p w14:paraId="2FCE10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3111</w:t>
      </w:r>
    </w:p>
    <w:p w14:paraId="0F513A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3115</w:t>
      </w:r>
    </w:p>
    <w:p w14:paraId="3A3CC6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3115</w:t>
      </w:r>
    </w:p>
    <w:p w14:paraId="4890D8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3115</w:t>
      </w:r>
    </w:p>
    <w:p w14:paraId="77C162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3115</w:t>
      </w:r>
    </w:p>
    <w:p w14:paraId="50E6FF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3117</w:t>
      </w:r>
    </w:p>
    <w:p w14:paraId="48D7105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3118</w:t>
      </w:r>
    </w:p>
    <w:p w14:paraId="7D9BF5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3118</w:t>
      </w:r>
    </w:p>
    <w:p w14:paraId="6333E1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3118</w:t>
      </w:r>
    </w:p>
    <w:p w14:paraId="58627A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3119</w:t>
      </w:r>
    </w:p>
    <w:p w14:paraId="5514C5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3119</w:t>
      </w:r>
    </w:p>
    <w:p w14:paraId="18DE23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3119</w:t>
      </w:r>
    </w:p>
    <w:p w14:paraId="1D02B8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3120</w:t>
      </w:r>
    </w:p>
    <w:p w14:paraId="0C5FD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3121</w:t>
      </w:r>
    </w:p>
    <w:p w14:paraId="54E2EE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3121</w:t>
      </w:r>
    </w:p>
    <w:p w14:paraId="20EF23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3121</w:t>
      </w:r>
    </w:p>
    <w:p w14:paraId="112B41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3121</w:t>
      </w:r>
    </w:p>
    <w:p w14:paraId="438E11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3122</w:t>
      </w:r>
    </w:p>
    <w:p w14:paraId="3C4E79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3123</w:t>
      </w:r>
    </w:p>
    <w:p w14:paraId="299850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534FB4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3123</w:t>
      </w:r>
    </w:p>
    <w:p w14:paraId="33DF00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3123</w:t>
      </w:r>
    </w:p>
    <w:p w14:paraId="0D1146F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3123</w:t>
      </w:r>
    </w:p>
    <w:p w14:paraId="6ADC48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3123</w:t>
      </w:r>
    </w:p>
    <w:p w14:paraId="1FD8F6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3123</w:t>
      </w:r>
    </w:p>
    <w:p w14:paraId="6184210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24F3FD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3125</w:t>
      </w:r>
    </w:p>
    <w:p w14:paraId="3F40EB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38A74F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3125</w:t>
      </w:r>
    </w:p>
    <w:p w14:paraId="059AB2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3125</w:t>
      </w:r>
    </w:p>
    <w:p w14:paraId="1AADEF4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3125</w:t>
      </w:r>
    </w:p>
    <w:p w14:paraId="1DC113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3125</w:t>
      </w:r>
    </w:p>
    <w:p w14:paraId="131B51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3126</w:t>
      </w:r>
    </w:p>
    <w:p w14:paraId="1A1DC31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3130</w:t>
      </w:r>
    </w:p>
    <w:p w14:paraId="02D159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3130</w:t>
      </w:r>
    </w:p>
    <w:p w14:paraId="346B82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3130</w:t>
      </w:r>
    </w:p>
    <w:p w14:paraId="1B7DD5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3130</w:t>
      </w:r>
    </w:p>
    <w:p w14:paraId="4566A1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3134</w:t>
      </w:r>
    </w:p>
    <w:p w14:paraId="0D4869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3134</w:t>
      </w:r>
    </w:p>
    <w:p w14:paraId="2E0777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3134</w:t>
      </w:r>
    </w:p>
    <w:p w14:paraId="6F78E7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3134</w:t>
      </w:r>
    </w:p>
    <w:p w14:paraId="0C4466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3135</w:t>
      </w:r>
    </w:p>
    <w:p w14:paraId="371F8C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3135</w:t>
      </w:r>
    </w:p>
    <w:p w14:paraId="506E98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3135</w:t>
      </w:r>
    </w:p>
    <w:p w14:paraId="3DEB7A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3135</w:t>
      </w:r>
    </w:p>
    <w:p w14:paraId="0DB44D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3138</w:t>
      </w:r>
    </w:p>
    <w:p w14:paraId="5918CE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3138</w:t>
      </w:r>
    </w:p>
    <w:p w14:paraId="27AB14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3138</w:t>
      </w:r>
    </w:p>
    <w:p w14:paraId="6930FA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3138</w:t>
      </w:r>
    </w:p>
    <w:p w14:paraId="170CB4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3141</w:t>
      </w:r>
    </w:p>
    <w:p w14:paraId="5D70D3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3141</w:t>
      </w:r>
    </w:p>
    <w:p w14:paraId="4C7506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3141</w:t>
      </w:r>
    </w:p>
    <w:p w14:paraId="407C1D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3141</w:t>
      </w:r>
    </w:p>
    <w:p w14:paraId="747961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3144</w:t>
      </w:r>
    </w:p>
    <w:p w14:paraId="6F8D38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3144</w:t>
      </w:r>
    </w:p>
    <w:p w14:paraId="17AADA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3144</w:t>
      </w:r>
    </w:p>
    <w:p w14:paraId="109BB3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3144</w:t>
      </w:r>
    </w:p>
    <w:p w14:paraId="403272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3147</w:t>
      </w:r>
    </w:p>
    <w:p w14:paraId="6A6E602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3147</w:t>
      </w:r>
    </w:p>
    <w:p w14:paraId="276AC0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3147</w:t>
      </w:r>
    </w:p>
    <w:p w14:paraId="457671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3147</w:t>
      </w:r>
    </w:p>
    <w:p w14:paraId="6BE735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3150</w:t>
      </w:r>
    </w:p>
    <w:p w14:paraId="20003F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3150</w:t>
      </w:r>
    </w:p>
    <w:p w14:paraId="449949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3150</w:t>
      </w:r>
    </w:p>
    <w:p w14:paraId="47A708D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3151</w:t>
      </w:r>
    </w:p>
    <w:p w14:paraId="6E0B65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3154</w:t>
      </w:r>
    </w:p>
    <w:p w14:paraId="4637D1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3154</w:t>
      </w:r>
    </w:p>
    <w:p w14:paraId="6668C9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3154</w:t>
      </w:r>
    </w:p>
    <w:p w14:paraId="5D058F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3154</w:t>
      </w:r>
    </w:p>
    <w:p w14:paraId="395C47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3157</w:t>
      </w:r>
    </w:p>
    <w:p w14:paraId="242DF47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3158</w:t>
      </w:r>
    </w:p>
    <w:p w14:paraId="12089C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3158</w:t>
      </w:r>
    </w:p>
    <w:p w14:paraId="6F742B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3158</w:t>
      </w:r>
    </w:p>
    <w:p w14:paraId="56C714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3161</w:t>
      </w:r>
    </w:p>
    <w:p w14:paraId="2E67328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3161</w:t>
      </w:r>
    </w:p>
    <w:p w14:paraId="480B11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3161</w:t>
      </w:r>
    </w:p>
    <w:p w14:paraId="6BA5AA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3161</w:t>
      </w:r>
    </w:p>
    <w:p w14:paraId="4D8AAD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3164</w:t>
      </w:r>
    </w:p>
    <w:p w14:paraId="5C230FB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3164</w:t>
      </w:r>
    </w:p>
    <w:p w14:paraId="481F7E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3164</w:t>
      </w:r>
    </w:p>
    <w:p w14:paraId="7B431C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3164</w:t>
      </w:r>
    </w:p>
    <w:p w14:paraId="589DDE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3167</w:t>
      </w:r>
    </w:p>
    <w:p w14:paraId="3B712F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3167</w:t>
      </w:r>
    </w:p>
    <w:p w14:paraId="003F04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3167</w:t>
      </w:r>
    </w:p>
    <w:p w14:paraId="0C9B5C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3167</w:t>
      </w:r>
    </w:p>
    <w:p w14:paraId="3F4297A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3170</w:t>
      </w:r>
    </w:p>
    <w:p w14:paraId="78BFEE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3171</w:t>
      </w:r>
    </w:p>
    <w:p w14:paraId="7621C2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3171</w:t>
      </w:r>
    </w:p>
    <w:p w14:paraId="082582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3171</w:t>
      </w:r>
    </w:p>
    <w:p w14:paraId="220BD7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3174</w:t>
      </w:r>
    </w:p>
    <w:p w14:paraId="3B5C8D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3174</w:t>
      </w:r>
    </w:p>
    <w:p w14:paraId="68AAD9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3174</w:t>
      </w:r>
    </w:p>
    <w:p w14:paraId="7D755E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3174</w:t>
      </w:r>
    </w:p>
    <w:p w14:paraId="1AB97B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3177</w:t>
      </w:r>
    </w:p>
    <w:p w14:paraId="58BB18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3178</w:t>
      </w:r>
    </w:p>
    <w:p w14:paraId="1CB536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3178</w:t>
      </w:r>
    </w:p>
    <w:p w14:paraId="6EFEFE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3178</w:t>
      </w:r>
    </w:p>
    <w:p w14:paraId="4786F5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3181</w:t>
      </w:r>
    </w:p>
    <w:p w14:paraId="1F7AD38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3182</w:t>
      </w:r>
    </w:p>
    <w:p w14:paraId="46123F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3182</w:t>
      </w:r>
    </w:p>
    <w:p w14:paraId="4521DB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3182</w:t>
      </w:r>
    </w:p>
    <w:p w14:paraId="3EE680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3188</w:t>
      </w:r>
    </w:p>
    <w:p w14:paraId="2BEF8B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3188</w:t>
      </w:r>
    </w:p>
    <w:p w14:paraId="1FCE72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3188</w:t>
      </w:r>
    </w:p>
    <w:p w14:paraId="4E0295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3189</w:t>
      </w:r>
    </w:p>
    <w:p w14:paraId="543451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3195</w:t>
      </w:r>
    </w:p>
    <w:p w14:paraId="761480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3195</w:t>
      </w:r>
    </w:p>
    <w:p w14:paraId="0B9993F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3195</w:t>
      </w:r>
    </w:p>
    <w:p w14:paraId="1DCD3A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3195</w:t>
      </w:r>
    </w:p>
    <w:p w14:paraId="654732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3198</w:t>
      </w:r>
    </w:p>
    <w:p w14:paraId="7758F1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3198</w:t>
      </w:r>
    </w:p>
    <w:p w14:paraId="2A43D2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3198</w:t>
      </w:r>
    </w:p>
    <w:p w14:paraId="06E4C93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3198</w:t>
      </w:r>
    </w:p>
    <w:p w14:paraId="120854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3201</w:t>
      </w:r>
    </w:p>
    <w:p w14:paraId="649E35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3201</w:t>
      </w:r>
    </w:p>
    <w:p w14:paraId="24858C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3201</w:t>
      </w:r>
    </w:p>
    <w:p w14:paraId="326CA2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3201</w:t>
      </w:r>
    </w:p>
    <w:p w14:paraId="0C9D67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3202</w:t>
      </w:r>
    </w:p>
    <w:p w14:paraId="0D910A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3203</w:t>
      </w:r>
    </w:p>
    <w:p w14:paraId="105C2B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3203</w:t>
      </w:r>
    </w:p>
    <w:p w14:paraId="3AFE3A8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3203</w:t>
      </w:r>
    </w:p>
    <w:p w14:paraId="461708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3208</w:t>
      </w:r>
    </w:p>
    <w:p w14:paraId="7CA58C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3208</w:t>
      </w:r>
    </w:p>
    <w:p w14:paraId="7609C6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3208</w:t>
      </w:r>
    </w:p>
    <w:p w14:paraId="701236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3208</w:t>
      </w:r>
    </w:p>
    <w:p w14:paraId="05BF10E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0DF71F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5C6EAF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D471F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C838F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6E2274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3AE9E6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A2D46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75FDC6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23B7B9D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A6034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37C19D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19CB87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302226F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293E71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5B963C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2D89DF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1D555D2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6EE3CB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340D81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054081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16B7ED3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291471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10440B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1D66D1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0C910D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33C67AB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605F9D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4F1C71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11328C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5B4AD70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61282B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5D0AF6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089561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5DA53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03C076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0984C7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45EAE0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5EC0C6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249050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4F6B165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5A448A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12805A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1127E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1D84F7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11147F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5A66F5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3AD839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14119E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02E891D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2F2FC5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56B4507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5E7FCC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67D4700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5BDBE6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1E241B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6A3621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39ADD8E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5D67ACA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6D5751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49CFCC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43E749B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1B03BB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792C16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2B68F7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74FE483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A24BB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4E3CB1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096D6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444168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1C56A9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43A8A7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382698F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3BC67EA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48F6182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240A36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36E1BF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0D6C4FB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0F3BC7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03650C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569A954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035CA8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14B5E7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217E7F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0CE86A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4B49886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5F03FA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36AAAA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4C5C8D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15A88C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7E28579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6CB4A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697B5E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3CDD58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12AA968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355EA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0A3F287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33FFFC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7E96E3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7DA518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41B741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2E5F8C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228AA3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3B9D4B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1C5C3B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19551D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71691A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682E97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5E7813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3F92C5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7CA4A34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53189B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721387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724F68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6B705E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50F8E02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76BC4D0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30E4C27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53061C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2C7DC52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700192E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076CAB8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6EFD92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10F912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3E52A0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02F0CFD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6B632B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5696FB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792842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189E8D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15A433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576B3C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480BB1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039F77D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17C5BBD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17C3F2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532ECF1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45CA786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037A98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1134B6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2E4D10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5D7DE1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413EDD6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23C0B6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332421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0C19E5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5894F8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661A9B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25D80F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6CE77B4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0771CCA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33C600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4E0898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3ACB45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234039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71E456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5FD790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6BDE68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4E6553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203320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6485310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64B685F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493E96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012615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2D0371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782B5E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32C5A8E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63EE8B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5166B9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6CDB97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3F555EA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491DBC2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14C741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3B2549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209157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02DC33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54A7F8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4AF7C15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1DC148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1B0DEA6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7FE6CE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549F51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7EFE89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05ED085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716648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7BF54E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0CCC652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185196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0D153B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02A7FF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020C86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35A21C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273308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6BCB089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671665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61351A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4D3C5F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20207E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19A23F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00618E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39A023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4F7B5C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4AA6A43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75F5A2B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6B7072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53E60D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3BA439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263A7B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2CA0FD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37231D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592F11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7DAE65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267FC05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0E03AF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3E668F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7FAA60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4649318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00FD5D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1300D0E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215B1A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3F089A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4828DB7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2646</w:t>
      </w:r>
    </w:p>
    <w:p w14:paraId="6277828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1DD72DE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63093E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74B656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121E7C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36A678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2B76F5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0DB118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5E002DC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47E919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548497D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7DC230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1DD81C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06C701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1B9DC40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0E7652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6C4AD24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0D71D7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637147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0BD71D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568CC77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71CC7FD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4D5209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5F358B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2432131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3013FC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09C8BB7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74CCAF7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6B73CC3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546DE9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17AED0D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288D7A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56A730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66F33A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1C22C6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7D1B62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1E8D9BC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399D58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644EF2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43AD96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756A9A7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15B40F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7BA3C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7EC13E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568D30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0181389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556569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2E9F63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33AE915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4B0ABE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7641C74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548756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671E6B1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14FEEC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12B77B9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240D83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356AA90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57E42B3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6759DD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7DA59E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55B412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782A32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05F240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39937C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6A1153B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35C4CE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5A2C06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6611304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3C759F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078557A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217FCA7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3E868D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AEF14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50EAE6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5E867CE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87230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7FB90AF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78E643C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34C2FC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37704B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A15116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454994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32D3DF6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052E3C8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59D4ACC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4EF649A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59747E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51E731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5C3223C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0A927A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3068F2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453DE8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7309051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3C1434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6E336A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458356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5A95D23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40AEF91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139721D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27FA86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50F3BE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31D037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1BE0688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0B16AD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000ECD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52E9D3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6F5C6C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47AAC5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7D54A8E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33DFA0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2524A8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0A5971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2461728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4973C8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79F255D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60D51C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6AA71EB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28519A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5DAFB2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385F05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30620FA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3CFE8C6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0C5DEB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0A2110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318102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3D457E6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2E0F51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1CC775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2AF5646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2318EC5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0E300F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64E227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531F2F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6E60F9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194BF50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1202D7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1202823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054B6C2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3980CF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1DAB68C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53DF60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3B8E8F8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6724B3E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0615EB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1201E7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6E29BF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52AC979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423F3F4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0F6ABF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0D512D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7E5BC6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21DEABD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7672D28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2E03A88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5D6576C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188B409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313971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03B54F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5DB15C0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782349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7CD933A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339FDD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170AABE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0F71634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0BFA9B0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2818FA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614782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0F567A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03A971E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1682B71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2FB65B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01D395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2D1466C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02B86B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77F5016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0D44AF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1F0DD0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70118D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6C7F151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6259ED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2EEBAF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22AA8D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04038C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172337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3D09E4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3F7F24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0BAE41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37262B2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4E5333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68FA83C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6D9F1E5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0C5D069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67D3A8A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3DF9CC8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  <w:lang w:val="sv-SE"/>
        </w:rPr>
        <w:t>E-UTRAN FDD</w:t>
      </w:r>
      <w:r>
        <w:tab/>
        <w:t>2827</w:t>
      </w:r>
    </w:p>
    <w:p w14:paraId="3329652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2827</w:t>
      </w:r>
    </w:p>
    <w:p w14:paraId="5619CBB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2827</w:t>
      </w:r>
    </w:p>
    <w:p w14:paraId="36A97A8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2830</w:t>
      </w:r>
    </w:p>
    <w:p w14:paraId="1ECDA2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AF61EA">
        <w:rPr>
          <w:bCs/>
        </w:rPr>
        <w:t>E-UTRAN TDD</w:t>
      </w:r>
      <w:r>
        <w:tab/>
        <w:t>2830</w:t>
      </w:r>
    </w:p>
    <w:p w14:paraId="51D4314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2830</w:t>
      </w:r>
    </w:p>
    <w:p w14:paraId="547263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2830</w:t>
      </w:r>
    </w:p>
    <w:p w14:paraId="435969C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2833</w:t>
      </w:r>
    </w:p>
    <w:p w14:paraId="583ADB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A.9.3.</w:t>
      </w:r>
      <w:r w:rsidRPr="00AF61E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E-UTRAN FDD</w:t>
      </w:r>
      <w:r w:rsidRPr="00AF61EA">
        <w:rPr>
          <w:lang w:val="de-DE" w:eastAsia="zh-CN"/>
        </w:rPr>
        <w:t xml:space="preserve"> for 5MHz Bandwidth</w:t>
      </w:r>
      <w:r>
        <w:tab/>
        <w:t>2833</w:t>
      </w:r>
    </w:p>
    <w:p w14:paraId="65071E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2833</w:t>
      </w:r>
    </w:p>
    <w:p w14:paraId="5D365E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2833</w:t>
      </w:r>
    </w:p>
    <w:p w14:paraId="09E238C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A.9.3.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2834</w:t>
      </w:r>
    </w:p>
    <w:p w14:paraId="46A9D54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SimSun"/>
        </w:rPr>
        <w:t>UTRAN FDD CPICH Ec/No</w:t>
      </w:r>
      <w:r>
        <w:tab/>
        <w:t>2835</w:t>
      </w:r>
    </w:p>
    <w:p w14:paraId="7C67151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19A05A6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2835</w:t>
      </w:r>
    </w:p>
    <w:p w14:paraId="37B9463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2835</w:t>
      </w:r>
    </w:p>
    <w:p w14:paraId="59C6635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2837</w:t>
      </w:r>
    </w:p>
    <w:p w14:paraId="2ADD305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0294FEA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Purpose and Environment</w:t>
      </w:r>
      <w:r>
        <w:tab/>
        <w:t>2838</w:t>
      </w:r>
    </w:p>
    <w:p w14:paraId="28FA469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2838</w:t>
      </w:r>
    </w:p>
    <w:p w14:paraId="247263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cs="v4.2.0"/>
          <w:snapToGrid w:val="0"/>
        </w:rPr>
        <w:t>Test Requirements</w:t>
      </w:r>
      <w:r>
        <w:tab/>
        <w:t>2840</w:t>
      </w:r>
    </w:p>
    <w:p w14:paraId="5361E32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de-DE"/>
        </w:rPr>
        <w:t>A.9.</w:t>
      </w:r>
      <w:r w:rsidRPr="00AF61EA">
        <w:rPr>
          <w:lang w:val="de-DE" w:eastAsia="zh-CN"/>
        </w:rPr>
        <w:t>4</w:t>
      </w:r>
      <w:r w:rsidRPr="00AF61EA">
        <w:rPr>
          <w:lang w:val="de-DE"/>
        </w:rPr>
        <w:t>.</w:t>
      </w:r>
      <w:r w:rsidRPr="00AF61EA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de-DE"/>
        </w:rPr>
        <w:t>E-UTRAN FDD</w:t>
      </w:r>
      <w:r w:rsidRPr="00AF61EA">
        <w:rPr>
          <w:lang w:val="de-DE" w:eastAsia="zh-CN"/>
        </w:rPr>
        <w:t xml:space="preserve"> for 5MHz Bandwidth</w:t>
      </w:r>
      <w:r>
        <w:tab/>
        <w:t>2841</w:t>
      </w:r>
    </w:p>
    <w:p w14:paraId="6D541B3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Purpose and Environment</w:t>
      </w:r>
      <w:r>
        <w:tab/>
        <w:t>2841</w:t>
      </w:r>
    </w:p>
    <w:p w14:paraId="4EA51B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Parameters</w:t>
      </w:r>
      <w:r>
        <w:tab/>
        <w:t>2841</w:t>
      </w:r>
    </w:p>
    <w:p w14:paraId="2F111D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snapToGrid w:val="0"/>
        </w:rPr>
        <w:t>A.9.</w:t>
      </w:r>
      <w:r w:rsidRPr="00AF61EA">
        <w:rPr>
          <w:snapToGrid w:val="0"/>
          <w:lang w:eastAsia="zh-CN"/>
        </w:rPr>
        <w:t>4</w:t>
      </w:r>
      <w:r w:rsidRPr="00AF61EA">
        <w:rPr>
          <w:snapToGrid w:val="0"/>
        </w:rPr>
        <w:t>.</w:t>
      </w:r>
      <w:r w:rsidRPr="00AF61EA">
        <w:rPr>
          <w:snapToGrid w:val="0"/>
          <w:lang w:eastAsia="zh-CN"/>
        </w:rPr>
        <w:t>3</w:t>
      </w:r>
      <w:r w:rsidRPr="00AF61EA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2842</w:t>
      </w:r>
    </w:p>
    <w:p w14:paraId="3EADB31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28BB9F3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40D7ED7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36BE3BC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B0764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25A8943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4F49ED0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6216D5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20FAED3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556B207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it-IT"/>
        </w:rPr>
        <w:t>GSM Carrier RSSI</w:t>
      </w:r>
      <w:r>
        <w:tab/>
        <w:t>2847</w:t>
      </w:r>
    </w:p>
    <w:p w14:paraId="09CA16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  <w:lang w:val="it-IT"/>
        </w:rPr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  <w:lang w:val="it-IT"/>
        </w:rPr>
        <w:t>E-UTRAN FDD</w:t>
      </w:r>
      <w:r>
        <w:tab/>
        <w:t>2847</w:t>
      </w:r>
    </w:p>
    <w:p w14:paraId="28C0BF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Purpose and Environment</w:t>
      </w:r>
      <w:r>
        <w:tab/>
        <w:t>2847</w:t>
      </w:r>
    </w:p>
    <w:p w14:paraId="0582F3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Requirements</w:t>
      </w:r>
      <w:r>
        <w:tab/>
        <w:t>2848</w:t>
      </w:r>
    </w:p>
    <w:p w14:paraId="0BC441B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E-UTRAN TDD</w:t>
      </w:r>
      <w:r>
        <w:tab/>
        <w:t>2848</w:t>
      </w:r>
    </w:p>
    <w:p w14:paraId="031965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Purpose and Environment</w:t>
      </w:r>
      <w:r>
        <w:tab/>
        <w:t>2848</w:t>
      </w:r>
    </w:p>
    <w:p w14:paraId="0063CB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bCs/>
        </w:rPr>
        <w:t>Test Requirements</w:t>
      </w:r>
      <w:r>
        <w:tab/>
        <w:t>2850</w:t>
      </w:r>
    </w:p>
    <w:p w14:paraId="0F72BB6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AF61EA">
        <w:rPr>
          <w:b/>
        </w:rPr>
        <w:t>–</w:t>
      </w:r>
      <w:r w:rsidRPr="00AF61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3F8C0F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AF61EA">
        <w:rPr>
          <w:b/>
        </w:rPr>
        <w:t>–</w:t>
      </w:r>
      <w:r w:rsidRPr="00AF61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7B3DFD3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42956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10E23C9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523A754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AF61EA">
        <w:rPr>
          <w:b/>
        </w:rPr>
        <w:t>–</w:t>
      </w:r>
      <w:r w:rsidRPr="00AF61EA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27B1B5C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67985C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5B1706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1D5B3FA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50A6A44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23F99F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3A78EF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4C997D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376E14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15217B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40928F5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5190C6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AF61EA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3A175AA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2CFE2D6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2E1FEB9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199D8AF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4BE83B4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273628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63BE46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15B5763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6D84881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1067084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5BB608F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71832F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50C5ACB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4A7FC1D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223D563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26222D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084835F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554BE5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5BAD817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2A4D215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6C045E9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7EADC73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6BC01B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43FC9E6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4D54C1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478223A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669E59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63CF93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2D5A56E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FDD-FDD RSTD inter frequency case</w:t>
      </w:r>
      <w:r>
        <w:tab/>
        <w:t>2878</w:t>
      </w:r>
    </w:p>
    <w:p w14:paraId="7DC5186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0D475AD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05743E4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5785D3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TDD-TDD RSTD inter frequency case</w:t>
      </w:r>
      <w:r>
        <w:tab/>
        <w:t>2881</w:t>
      </w:r>
    </w:p>
    <w:p w14:paraId="440822F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0731359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05E1CA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4234D2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7F8DB75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7ABEDF7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078EC84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0BA6C1C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1764FC0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1824B73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53956E5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26B672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40646D0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67B696F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62C9F5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78D9D1F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5759738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1DB211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534BE2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</w:t>
      </w:r>
      <w:r w:rsidRPr="00AF61EA">
        <w:rPr>
          <w:lang w:val="en-US" w:eastAsia="zh-CN"/>
        </w:rPr>
        <w:t>8</w:t>
      </w:r>
      <w:r w:rsidRPr="00AF61EA">
        <w:rPr>
          <w:lang w:val="en-US"/>
        </w:rPr>
        <w:t>.</w:t>
      </w:r>
      <w:r w:rsidRPr="00AF61EA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21448D7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5DF427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7A97BEE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2A8492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3AF98F7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1300A5F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1AEAB16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38A434E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0E8F3BA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7EFF0B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3AF2C3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0E42B4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300A08A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0BFA4C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1C446B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07E4E88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73BA55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4E68EEE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2AA2F1E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48273C2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243A98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76FC306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43D9693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06A6F4D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4E0BD85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37773B3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7427EDB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3AD6A66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57BA5DB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23A9F3F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4A015DA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3173242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293F3E3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2924</w:t>
      </w:r>
    </w:p>
    <w:p w14:paraId="7A41BCF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46FAF71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24E52EF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074710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4C405CA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5C3046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430959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58BF124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352E1E5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454FC26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1FE2DE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5D78640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2940</w:t>
      </w:r>
    </w:p>
    <w:p w14:paraId="6EA34C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09BF39F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081EA5C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1ACB55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059755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19A527B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6FF13FD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152BFDD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53B510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64497C1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722B64E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05CA381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39D602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2197B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06AB46B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73C589C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7C43EF0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55351DD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71C642D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5DFE9F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0C406F9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1F06A3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5CBFA61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3F5465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23C5C2F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74D5B9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463A44A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4469B7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26B85A5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096E841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6FCD261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2C3B16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71E487D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673CE10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2591CF2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65C46C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3B8CBEF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2186F2E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51226F3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3110D01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6D0BF7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7F104D8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2F7B6E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2D5DC13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00CB3F7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104F81B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snapToGrid w:val="0"/>
        </w:rPr>
        <w:t>Test Requirements</w:t>
      </w:r>
      <w:r>
        <w:tab/>
        <w:t>2985</w:t>
      </w:r>
    </w:p>
    <w:p w14:paraId="552F30A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2985</w:t>
      </w:r>
    </w:p>
    <w:p w14:paraId="0E6960D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2985</w:t>
      </w:r>
    </w:p>
    <w:p w14:paraId="7BB54A9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fi-FI"/>
        </w:rPr>
        <w:t>Void</w:t>
      </w:r>
      <w:r>
        <w:tab/>
        <w:t>2985</w:t>
      </w:r>
    </w:p>
    <w:p w14:paraId="74FB299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6277829C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1DDA85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6332BA8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2C2B927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1E9E672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3DE8E69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2AE20B8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3CE07B5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0AE81E1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05D6D9E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1E73522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49249CE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1CA537B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09575ED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77DE458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251D59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71F3022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12A6F7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2A81091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3346D60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3F8EA5F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5E8298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53270BE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1C011AA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7167474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2227A41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65CE48D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35CD351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1C79F2F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0D6BD2F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7C8A102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579A4C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556D554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5E6D469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2139880A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3724AD2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151413A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3E43B18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45FDA40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2E89F4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7D751A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1081D33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5F9055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3F26060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30C303B4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4471E83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60E60E9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74CAD92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24F9714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107B8EF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6F28F30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10FFF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47B5AC99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1FAB56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0B17D77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2CB10B3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1F088F9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2679F77D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30184982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2EC8C49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672994F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41449A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7FEBDBB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1659BAA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0B5B509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492FB79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46A272D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611DA12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48BBAA8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628A160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667CA0C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562FD026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035118F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5936DF4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29202E5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529F7D8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lang w:val="en-US"/>
        </w:rPr>
        <w:t>Interruptions due to V2V sidelink communication</w:t>
      </w:r>
      <w:r>
        <w:tab/>
        <w:t>3058</w:t>
      </w:r>
    </w:p>
    <w:p w14:paraId="4B9F726B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3EF54C9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6386F40C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4B4D51F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704F4AB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2CF37A8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13B11BC3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0C82C59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0FE2B26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06E2177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2AAC17F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272014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14BAA92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57F8F85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055B1485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122EE4A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2C07505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2FA2A3E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0D769D8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1A85F7E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2083DA58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7D5C26C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53478A36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7A8E1A32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388FF58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05CB6E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686A372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4DD1FB6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0BA769E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30968C9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1A9BAC1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612582C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77182F97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75E69F60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2B7D18E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7930B5C5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5CBA49B1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71A9E05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1D10700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1AA6914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0320881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1210D94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2B6B6DBB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535D649E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40E9D86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661F49BF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595D00EC" w14:textId="77777777" w:rsidR="00165938" w:rsidRDefault="00165938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5FF94416" w14:textId="77777777" w:rsidR="00165938" w:rsidRDefault="0016593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3088</w:t>
      </w:r>
    </w:p>
    <w:p w14:paraId="78B5DE79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7424CA0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42677B5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16F3516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0F86E15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447FA94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708E37D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1B007F7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7D2765D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6B7A4F2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4E3C778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00C2F5A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5255C4B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3F68157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170C67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51D82CA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6D35478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3006BA0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0D1A5A7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470D06C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59C9FD0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34FD9FC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00E6AC9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2C790CC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3AEB1C6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68ADB46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6AEDF9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468F64A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0614D3D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681017B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4C6B29F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4636AC9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3A8738D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709BE40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278881B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3AE43B5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60C562D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F6E34C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11EB087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00AF843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6870B99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478C3D0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6A0F22A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61B1D92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7EE3AD1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7F75217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4B922D8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41EA20D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4DF993F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7AAD703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6AB7153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0CB5EF5F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3AACC3D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10E0D42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1C37FB5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2AB124C6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68DC8B4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6FD92532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7874E4A6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3774AD5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1229BD6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66536B4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2948A89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6377879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7B9A49B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690A7D04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526B01C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6E2F3A4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24DAB41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753BC68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113BD94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400C118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2A0A190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606DF97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7608AD69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45F18B28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5E745AA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30C7237F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62A97CA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1B1FF16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337BE07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32601BD7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2C18C752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4DA361D1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0FEC5E4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79E98AF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0F859A13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13748B1E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909CAEC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07BAB57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20CFBE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5CBA677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762108C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6C5B1A2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7E0826A8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19BFF40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74020AF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0D6B455B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67505A58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10A6DB3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6C342FAE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29162597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51ACE39A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F61EA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F61EA">
        <w:rPr>
          <w:rFonts w:eastAsia="MS Mincho"/>
        </w:rPr>
        <w:t>Inter-band carrier aggregation</w:t>
      </w:r>
      <w:r>
        <w:tab/>
        <w:t>3118</w:t>
      </w:r>
    </w:p>
    <w:p w14:paraId="70A46B4D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6EB55970" w14:textId="77777777" w:rsidR="00165938" w:rsidRDefault="00165938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3E351041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14BD5D1D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3FA9F0A9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7582560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242BA4E3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396157A1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666B9A0C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4901A10A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5E8BDEF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36F48304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5D53048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54E15AE0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6468272D" w14:textId="77777777" w:rsidR="00165938" w:rsidRDefault="0016593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0AB3E775" w14:textId="77777777" w:rsidR="00165938" w:rsidRDefault="0016593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32C31B84" w14:textId="77777777" w:rsidR="00165938" w:rsidRDefault="00165938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020370A5" w:rsidR="00080512" w:rsidRPr="004D3578" w:rsidRDefault="00165938">
      <w:r>
        <w:rPr>
          <w:noProof/>
          <w:sz w:val="22"/>
        </w:rPr>
        <w:fldChar w:fldCharType="end"/>
      </w:r>
    </w:p>
    <w:p w14:paraId="43B27F4E" w14:textId="6C1C826A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lastRenderedPageBreak/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0_s00-11.doc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0_sA.1-A.6.doc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0_sA.7-A.8.doc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"36133-g</w:instrText>
      </w:r>
      <w:r w:rsidR="004F4AF9">
        <w:rPr>
          <w:noProof/>
        </w:rPr>
        <w:instrText>e</w:instrText>
      </w:r>
      <w:r w:rsidRPr="001D185D">
        <w:rPr>
          <w:noProof/>
        </w:rPr>
        <w:instrText>0_sA.9-XX.doc</w:instrText>
      </w:r>
      <w:r w:rsidR="007C04C2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96B8D" w14:textId="77777777" w:rsidR="001900B1" w:rsidRDefault="001900B1">
      <w:r>
        <w:separator/>
      </w:r>
    </w:p>
  </w:endnote>
  <w:endnote w:type="continuationSeparator" w:id="0">
    <w:p w14:paraId="4EC2A09E" w14:textId="77777777" w:rsidR="001900B1" w:rsidRDefault="0019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3DB2D" w14:textId="77777777" w:rsidR="001900B1" w:rsidRDefault="001900B1">
      <w:r>
        <w:separator/>
      </w:r>
    </w:p>
  </w:footnote>
  <w:footnote w:type="continuationSeparator" w:id="0">
    <w:p w14:paraId="50D10AD9" w14:textId="77777777" w:rsidR="001900B1" w:rsidRDefault="00190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7C35780A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4AF9">
      <w:rPr>
        <w:rFonts w:ascii="Arial" w:hAnsi="Arial" w:cs="Arial"/>
        <w:b/>
        <w:noProof/>
        <w:sz w:val="18"/>
        <w:szCs w:val="18"/>
      </w:rPr>
      <w:t>3GPP TS 36.133 V16.1314.0 (2022-0306)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1DEC9DC5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4AF9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6668"/>
    <w:rsid w:val="000F76D4"/>
    <w:rsid w:val="00121457"/>
    <w:rsid w:val="00133525"/>
    <w:rsid w:val="001506B9"/>
    <w:rsid w:val="00165938"/>
    <w:rsid w:val="00174903"/>
    <w:rsid w:val="001900B1"/>
    <w:rsid w:val="001A4C42"/>
    <w:rsid w:val="001A7420"/>
    <w:rsid w:val="001B6637"/>
    <w:rsid w:val="001C21C3"/>
    <w:rsid w:val="001C29BD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72DC"/>
    <w:rsid w:val="0035462D"/>
    <w:rsid w:val="003765B8"/>
    <w:rsid w:val="003C21A5"/>
    <w:rsid w:val="003C3971"/>
    <w:rsid w:val="00402795"/>
    <w:rsid w:val="00412DC0"/>
    <w:rsid w:val="00423334"/>
    <w:rsid w:val="004345EC"/>
    <w:rsid w:val="00453D60"/>
    <w:rsid w:val="00465515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6F44BB"/>
    <w:rsid w:val="00701116"/>
    <w:rsid w:val="00713C44"/>
    <w:rsid w:val="00734A5B"/>
    <w:rsid w:val="0074026F"/>
    <w:rsid w:val="007429F6"/>
    <w:rsid w:val="00744E76"/>
    <w:rsid w:val="007455DC"/>
    <w:rsid w:val="00774DA4"/>
    <w:rsid w:val="00781F0F"/>
    <w:rsid w:val="007B4A3A"/>
    <w:rsid w:val="007B600E"/>
    <w:rsid w:val="007C04C2"/>
    <w:rsid w:val="007C169A"/>
    <w:rsid w:val="007D43F8"/>
    <w:rsid w:val="007F0F4A"/>
    <w:rsid w:val="008028A4"/>
    <w:rsid w:val="00830747"/>
    <w:rsid w:val="0085144B"/>
    <w:rsid w:val="008768CA"/>
    <w:rsid w:val="008A53C7"/>
    <w:rsid w:val="008B34DA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94447"/>
    <w:rsid w:val="00CA172A"/>
    <w:rsid w:val="00CA3D0C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92</Pages>
  <Words>39945</Words>
  <Characters>248508</Characters>
  <Application>Microsoft Office Word</Application>
  <DocSecurity>0</DocSecurity>
  <Lines>2070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</cp:revision>
  <cp:lastPrinted>2019-02-25T14:05:00Z</cp:lastPrinted>
  <dcterms:created xsi:type="dcterms:W3CDTF">2021-09-30T15:30:00Z</dcterms:created>
  <dcterms:modified xsi:type="dcterms:W3CDTF">2022-06-03T12:52:00Z</dcterms:modified>
</cp:coreProperties>
</file>