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77777777"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4130AD">
          <w:headerReference w:type="default" r:id="rId9"/>
          <w:footerReference w:type="default" r:id="rId10"/>
          <w:footnotePr>
            <w:numRestart w:val="eachSect"/>
          </w:footnotePr>
          <w:type w:val="continuous"/>
          <w:pgSz w:w="11907" w:h="16840" w:code="9"/>
          <w:pgMar w:top="1418" w:right="1134" w:bottom="1134" w:left="1134" w:header="851" w:footer="340" w:gutter="0"/>
          <w:pgNumType w:start="501"/>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DEDB673" w14:textId="38245F85" w:rsidR="00CB17F5" w:rsidRPr="00CB17F5" w:rsidRDefault="00CB17F5" w:rsidP="00A1115A">
      <w:pPr>
        <w:rPr>
          <w:rFonts w:eastAsia="MS Mincho"/>
        </w:rPr>
      </w:pPr>
      <w:r w:rsidRPr="00CB17F5">
        <w:rPr>
          <w:rFonts w:eastAsia="MS Mincho"/>
        </w:rPr>
        <w:t>The TDD UL RMCs are defined in clause A.2.2 with the active UL slots specified in table A.2.1-1 and TDD slot patterns as defined for reference sensitivity tests.</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lastRenderedPageBreak/>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lastRenderedPageBreak/>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77777777" w:rsidR="00A1115A" w:rsidRP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lastRenderedPageBreak/>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0.35pt" o:ole="">
                  <v:imagedata r:id="rId11" o:title=""/>
                </v:shape>
                <o:OLEObject Type="Embed" ProgID="Equation.3" ShapeID="_x0000_i1025" DrawAspect="Content" ObjectID="_1717729524"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1558F381" w14:textId="77777777" w:rsidR="00A1115A" w:rsidRPr="00A1115A" w:rsidRDefault="00A1115A" w:rsidP="00A1115A">
      <w:pPr>
        <w:pStyle w:val="TH"/>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35pt;height:10.35pt" o:ole="">
                  <v:imagedata r:id="rId11" o:title=""/>
                </v:shape>
                <o:OLEObject Type="Embed" ProgID="Equation.3" ShapeID="_x0000_i1026" DrawAspect="Content" ObjectID="_1717729525"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35pt;height:10.35pt" o:ole="">
                  <v:imagedata r:id="rId11" o:title=""/>
                </v:shape>
                <o:OLEObject Type="Embed" ProgID="Equation.3" ShapeID="_x0000_i1027" DrawAspect="Content" ObjectID="_1717729526"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7.1pt;height:19.55pt" o:ole="">
                  <v:imagedata r:id="rId11" o:title=""/>
                </v:shape>
                <o:OLEObject Type="Embed" ProgID="Equation.3" ShapeID="_x0000_i1028" DrawAspect="Content" ObjectID="_1717729527"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7.1pt;height:19.55pt" o:ole="">
                  <v:imagedata r:id="rId11" o:title=""/>
                </v:shape>
                <o:OLEObject Type="Embed" ProgID="Equation.3" ShapeID="_x0000_i1029" DrawAspect="Content" ObjectID="_1717729528"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7.1pt;height:19.55pt" o:ole="">
                  <v:imagedata r:id="rId11" o:title=""/>
                </v:shape>
                <o:OLEObject Type="Embed" ProgID="Equation.3" ShapeID="_x0000_i1030" DrawAspect="Content" ObjectID="_1717729529"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lastRenderedPageBreak/>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7.1pt;height:19.55pt" o:ole="">
                  <v:imagedata r:id="rId11" o:title=""/>
                </v:shape>
                <o:OLEObject Type="Embed" ProgID="Equation.3" ShapeID="_x0000_i1031" DrawAspect="Content" ObjectID="_1717729530"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7.1pt;height:19.55pt" o:ole="">
                  <v:imagedata r:id="rId11" o:title=""/>
                </v:shape>
                <o:OLEObject Type="Embed" ProgID="Equation.3" ShapeID="_x0000_i1032" DrawAspect="Content" ObjectID="_1717729531"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7.1pt;height:19.55pt" o:ole="">
                  <v:imagedata r:id="rId11" o:title=""/>
                </v:shape>
                <o:OLEObject Type="Embed" ProgID="Equation.3" ShapeID="_x0000_i1033" DrawAspect="Content" ObjectID="_1717729532"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rPr>
          <w:ins w:id="559" w:author="CR1082" w:date="2022-06-02T10:28:00Z"/>
        </w:rPr>
      </w:pPr>
      <w:bookmarkStart w:id="560" w:name="_Toc21344546"/>
      <w:bookmarkStart w:id="561" w:name="_Toc29802034"/>
      <w:bookmarkStart w:id="562" w:name="_Toc29802458"/>
      <w:bookmarkStart w:id="563" w:name="_Toc29803083"/>
      <w:bookmarkStart w:id="564" w:name="_Toc36107825"/>
      <w:bookmarkStart w:id="565" w:name="_Toc37251599"/>
      <w:bookmarkStart w:id="566" w:name="_Toc45888538"/>
      <w:bookmarkStart w:id="567" w:name="_Toc45889137"/>
      <w:bookmarkStart w:id="568" w:name="_Toc61367880"/>
      <w:bookmarkStart w:id="569" w:name="_Toc61373263"/>
      <w:bookmarkStart w:id="570" w:name="_Toc68231213"/>
      <w:bookmarkStart w:id="571" w:name="_Toc69084626"/>
      <w:bookmarkStart w:id="572" w:name="_Toc75467639"/>
      <w:bookmarkStart w:id="573" w:name="_Toc76509661"/>
      <w:bookmarkStart w:id="574" w:name="_Toc76718651"/>
      <w:bookmarkStart w:id="575" w:name="_Toc83580998"/>
      <w:bookmarkStart w:id="576" w:name="_Toc84405507"/>
      <w:bookmarkStart w:id="577" w:name="_Toc84414116"/>
      <w:ins w:id="578" w:author="CR1082" w:date="2022-06-02T10:28:00Z">
        <w:r w:rsidRPr="00A1115A">
          <w:lastRenderedPageBreak/>
          <w:t>A.3.2.</w:t>
        </w:r>
        <w:r>
          <w:t>5</w:t>
        </w:r>
        <w:r w:rsidRPr="00A1115A">
          <w:tab/>
          <w:t xml:space="preserve">FRC for maximum input level for </w:t>
        </w:r>
        <w:r>
          <w:t>1024</w:t>
        </w:r>
        <w:r w:rsidRPr="00A1115A">
          <w:t xml:space="preserve"> QAM</w:t>
        </w:r>
      </w:ins>
    </w:p>
    <w:p w14:paraId="07AC8605" w14:textId="77777777" w:rsidR="00BF7E22" w:rsidRPr="00A1115A" w:rsidRDefault="00BF7E22" w:rsidP="00BF7E22">
      <w:pPr>
        <w:pStyle w:val="TH"/>
        <w:rPr>
          <w:ins w:id="579" w:author="CR1082" w:date="2022-06-02T10:28:00Z"/>
        </w:rPr>
      </w:pPr>
      <w:ins w:id="580" w:author="CR1082" w:date="2022-06-02T10:28:00Z">
        <w:r w:rsidRPr="00A1115A">
          <w:t>Table A.3.2.</w:t>
        </w:r>
        <w:r>
          <w:t>5</w:t>
        </w:r>
        <w:r w:rsidRPr="00A1115A">
          <w:t xml:space="preserve">-1 Fixed reference channel for maximum input level receiver requirements (SCS 15 kHz, FDD, </w:t>
        </w:r>
        <w:r>
          <w:t>1024</w:t>
        </w:r>
        <w:r w:rsidRPr="00A1115A">
          <w:t>QAM)</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ins w:id="581"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ins w:id="582" w:author="CR1082" w:date="2022-06-02T10:28:00Z"/>
                <w:b w:val="0"/>
              </w:rPr>
            </w:pPr>
            <w:ins w:id="583" w:author="CR1082" w:date="2022-06-02T10:28: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ins w:id="584" w:author="CR1082" w:date="2022-06-02T10:28:00Z"/>
                <w:b w:val="0"/>
              </w:rPr>
            </w:pPr>
            <w:ins w:id="585" w:author="CR1082" w:date="2022-06-02T10:28:00Z">
              <w:r w:rsidRPr="00A1115A">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ins w:id="586" w:author="CR1082" w:date="2022-06-02T10:28:00Z"/>
                <w:b w:val="0"/>
              </w:rPr>
            </w:pPr>
            <w:ins w:id="587" w:author="CR1082" w:date="2022-06-02T10:28:00Z">
              <w:r w:rsidRPr="00A1115A">
                <w:t>Value</w:t>
              </w:r>
            </w:ins>
          </w:p>
        </w:tc>
      </w:tr>
      <w:tr w:rsidR="00BF7E22" w:rsidRPr="00A1115A" w14:paraId="02D4ED09" w14:textId="77777777" w:rsidTr="00BE2759">
        <w:trPr>
          <w:jc w:val="center"/>
          <w:ins w:id="588"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rPr>
                <w:ins w:id="589" w:author="CR1082" w:date="2022-06-02T10:28:00Z"/>
              </w:rPr>
            </w:pPr>
            <w:ins w:id="590" w:author="CR1082" w:date="2022-06-02T10:28: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rPr>
                <w:ins w:id="591" w:author="CR1082" w:date="2022-06-02T10:28:00Z"/>
              </w:rPr>
            </w:pPr>
            <w:ins w:id="592" w:author="CR1082" w:date="2022-06-02T10:28:00Z">
              <w:r w:rsidRPr="00A1115A">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rPr>
                <w:ins w:id="593" w:author="CR1082" w:date="2022-06-02T10:28:00Z"/>
              </w:rPr>
            </w:pPr>
            <w:ins w:id="594" w:author="CR1082" w:date="2022-06-02T10:28:00Z">
              <w:r w:rsidRPr="00A1115A">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rPr>
                <w:ins w:id="595" w:author="CR1082" w:date="2022-06-02T10:28:00Z"/>
              </w:rPr>
            </w:pPr>
            <w:ins w:id="596" w:author="CR1082" w:date="2022-06-02T10:28:00Z">
              <w:r w:rsidRPr="00A1115A">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rPr>
                <w:ins w:id="597" w:author="CR1082" w:date="2022-06-02T10:28:00Z"/>
              </w:rPr>
            </w:pPr>
            <w:ins w:id="598" w:author="CR1082" w:date="2022-06-02T10:28: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rPr>
                <w:ins w:id="599" w:author="CR1082" w:date="2022-06-02T10:28:00Z"/>
              </w:rPr>
            </w:pPr>
            <w:ins w:id="600" w:author="CR1082" w:date="2022-06-02T10:28:00Z">
              <w:r w:rsidRPr="00A1115A">
                <w:t>20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rPr>
                <w:ins w:id="601" w:author="CR1082" w:date="2022-06-02T10:28:00Z"/>
              </w:rPr>
            </w:pPr>
            <w:ins w:id="602" w:author="CR1082" w:date="2022-06-02T10:28:00Z">
              <w:r w:rsidRPr="00A1115A">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rPr>
                <w:ins w:id="603" w:author="CR1082" w:date="2022-06-02T10:28:00Z"/>
              </w:rPr>
            </w:pPr>
            <w:ins w:id="604" w:author="CR1082" w:date="2022-06-02T10:28:00Z">
              <w:r w:rsidRPr="00A1115A">
                <w:t>30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rPr>
                <w:ins w:id="605" w:author="CR1082" w:date="2022-06-02T10:28:00Z"/>
              </w:rPr>
            </w:pPr>
            <w:ins w:id="606" w:author="CR1082" w:date="2022-06-02T10:28:00Z">
              <w:r w:rsidRPr="00A1115A">
                <w:t>40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rPr>
                <w:ins w:id="607" w:author="CR1082" w:date="2022-06-02T10:28:00Z"/>
              </w:rPr>
            </w:pPr>
            <w:ins w:id="608" w:author="CR1082" w:date="2022-06-02T10:28:00Z">
              <w:r w:rsidRPr="00A1115A">
                <w:t>50</w:t>
              </w:r>
            </w:ins>
          </w:p>
        </w:tc>
      </w:tr>
      <w:tr w:rsidR="00BF7E22" w:rsidRPr="00A1115A" w14:paraId="7FC6B626" w14:textId="77777777" w:rsidTr="00BE2759">
        <w:trPr>
          <w:jc w:val="center"/>
          <w:ins w:id="609"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rPr>
                <w:ins w:id="610" w:author="CR1082" w:date="2022-06-02T10:28:00Z"/>
              </w:rPr>
            </w:pPr>
            <w:ins w:id="611" w:author="CR1082" w:date="2022-06-02T10:28:00Z">
              <w:r w:rsidRPr="00A1115A">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rPr>
                <w:ins w:id="612" w:author="CR1082" w:date="2022-06-02T10:28:00Z"/>
              </w:rPr>
            </w:pPr>
            <w:ins w:id="613" w:author="CR1082" w:date="2022-06-02T10:28:00Z">
              <w:r w:rsidRPr="00A1115A">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rPr>
                <w:ins w:id="614" w:author="CR1082" w:date="2022-06-02T10:28:00Z"/>
              </w:rPr>
            </w:pPr>
            <w:ins w:id="615" w:author="CR1082" w:date="2022-06-02T10:28: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rPr>
                <w:ins w:id="616" w:author="CR1082" w:date="2022-06-02T10:28:00Z"/>
              </w:rPr>
            </w:pPr>
            <w:ins w:id="617" w:author="CR1082" w:date="2022-06-02T10:28: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rPr>
                <w:ins w:id="618" w:author="CR1082" w:date="2022-06-02T10:28:00Z"/>
              </w:rPr>
            </w:pPr>
            <w:ins w:id="619" w:author="CR1082" w:date="2022-06-02T10:28: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rPr>
                <w:ins w:id="620" w:author="CR1082" w:date="2022-06-02T10:28:00Z"/>
              </w:rPr>
            </w:pPr>
            <w:ins w:id="621" w:author="CR1082" w:date="2022-06-02T10:28: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rPr>
                <w:ins w:id="622" w:author="CR1082" w:date="2022-06-02T10:28:00Z"/>
              </w:rPr>
            </w:pPr>
            <w:ins w:id="623" w:author="CR1082" w:date="2022-06-02T10:28: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rPr>
                <w:ins w:id="624" w:author="CR1082" w:date="2022-06-02T10:28:00Z"/>
              </w:rPr>
            </w:pPr>
            <w:ins w:id="625" w:author="CR1082" w:date="2022-06-02T10:28: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rPr>
                <w:ins w:id="626" w:author="CR1082" w:date="2022-06-02T10:28:00Z"/>
              </w:rPr>
            </w:pPr>
            <w:ins w:id="627" w:author="CR1082" w:date="2022-06-02T10:28: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rPr>
                <w:ins w:id="628" w:author="CR1082" w:date="2022-06-02T10:28:00Z"/>
              </w:rPr>
            </w:pPr>
            <w:ins w:id="629" w:author="CR1082" w:date="2022-06-02T10:28:00Z">
              <w:r w:rsidRPr="00A1115A">
                <w:t>15</w:t>
              </w:r>
            </w:ins>
          </w:p>
        </w:tc>
      </w:tr>
      <w:tr w:rsidR="00BF7E22" w:rsidRPr="00A1115A" w14:paraId="5DDF1D0D" w14:textId="77777777" w:rsidTr="00BE2759">
        <w:trPr>
          <w:jc w:val="center"/>
          <w:ins w:id="630"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rPr>
                <w:ins w:id="631" w:author="CR1082" w:date="2022-06-02T10:28:00Z"/>
              </w:rPr>
            </w:pPr>
            <w:ins w:id="632" w:author="CR1082" w:date="2022-06-02T10:28:00Z">
              <w:r w:rsidRPr="00A1115A">
                <w:t xml:space="preserve">Subcarrier spacing configuration </w:t>
              </w:r>
            </w:ins>
            <m:oMath>
              <m:r>
                <w:ins w:id="633" w:author="CR1082" w:date="2022-06-02T10:28:00Z">
                  <w:rPr>
                    <w:rFonts w:ascii="Cambria Math" w:hAnsi="Cambria Math"/>
                  </w:rPr>
                  <m:t>μ</m:t>
                </w:ins>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rPr>
                <w:ins w:id="634"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rPr>
                <w:ins w:id="635" w:author="CR1082" w:date="2022-06-02T10:28:00Z"/>
              </w:rPr>
            </w:pPr>
            <w:ins w:id="636" w:author="CR1082" w:date="2022-06-02T10:28: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rPr>
                <w:ins w:id="637" w:author="CR1082" w:date="2022-06-02T10:28:00Z"/>
              </w:rPr>
            </w:pPr>
            <w:ins w:id="638" w:author="CR1082" w:date="2022-06-02T10:28: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rPr>
                <w:ins w:id="639" w:author="CR1082" w:date="2022-06-02T10:28:00Z"/>
              </w:rPr>
            </w:pPr>
            <w:ins w:id="640" w:author="CR1082" w:date="2022-06-02T10:28: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rPr>
                <w:ins w:id="641" w:author="CR1082" w:date="2022-06-02T10:28:00Z"/>
              </w:rPr>
            </w:pPr>
            <w:ins w:id="642" w:author="CR1082" w:date="2022-06-02T10:28: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rPr>
                <w:ins w:id="643" w:author="CR1082" w:date="2022-06-02T10:28:00Z"/>
              </w:rPr>
            </w:pPr>
            <w:ins w:id="644" w:author="CR1082" w:date="2022-06-02T10:28: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rPr>
                <w:ins w:id="645" w:author="CR1082" w:date="2022-06-02T10:28:00Z"/>
              </w:rPr>
            </w:pPr>
            <w:ins w:id="646" w:author="CR1082" w:date="2022-06-02T10:28: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rPr>
                <w:ins w:id="647" w:author="CR1082" w:date="2022-06-02T10:28:00Z"/>
              </w:rPr>
            </w:pPr>
            <w:ins w:id="648" w:author="CR1082" w:date="2022-06-02T10:28: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rPr>
                <w:ins w:id="649" w:author="CR1082" w:date="2022-06-02T10:28:00Z"/>
              </w:rPr>
            </w:pPr>
            <w:ins w:id="650" w:author="CR1082" w:date="2022-06-02T10:28:00Z">
              <w:r w:rsidRPr="00A1115A">
                <w:t>0</w:t>
              </w:r>
            </w:ins>
          </w:p>
        </w:tc>
      </w:tr>
      <w:tr w:rsidR="00BF7E22" w:rsidRPr="00A1115A" w14:paraId="78026953" w14:textId="77777777" w:rsidTr="00BE2759">
        <w:trPr>
          <w:jc w:val="center"/>
          <w:ins w:id="651"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rPr>
                <w:ins w:id="652" w:author="CR1082" w:date="2022-06-02T10:28:00Z"/>
              </w:rPr>
            </w:pPr>
            <w:ins w:id="653" w:author="CR1082" w:date="2022-06-02T10:28: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rPr>
                <w:ins w:id="654"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rPr>
                <w:ins w:id="655" w:author="CR1082" w:date="2022-06-02T10:28:00Z"/>
              </w:rPr>
            </w:pPr>
            <w:ins w:id="656" w:author="CR1082" w:date="2022-06-02T10:28:00Z">
              <w:r w:rsidRPr="00A1115A">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rPr>
                <w:ins w:id="657" w:author="CR1082" w:date="2022-06-02T10:28:00Z"/>
              </w:rPr>
            </w:pPr>
            <w:ins w:id="658" w:author="CR1082" w:date="2022-06-02T10:28:00Z">
              <w:r w:rsidRPr="00A1115A">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rPr>
                <w:ins w:id="659" w:author="CR1082" w:date="2022-06-02T10:28:00Z"/>
              </w:rPr>
            </w:pPr>
            <w:ins w:id="660" w:author="CR1082" w:date="2022-06-02T10:28:00Z">
              <w:r w:rsidRPr="00A1115A">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rPr>
                <w:ins w:id="661" w:author="CR1082" w:date="2022-06-02T10:28:00Z"/>
              </w:rPr>
            </w:pPr>
            <w:ins w:id="662" w:author="CR1082" w:date="2022-06-02T10:28:00Z">
              <w:r w:rsidRPr="00A1115A">
                <w:t>106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rPr>
                <w:ins w:id="663" w:author="CR1082" w:date="2022-06-02T10:28:00Z"/>
              </w:rPr>
            </w:pPr>
            <w:ins w:id="664" w:author="CR1082" w:date="2022-06-02T10:28:00Z">
              <w:r w:rsidRPr="00A1115A">
                <w:t>133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rPr>
                <w:ins w:id="665" w:author="CR1082" w:date="2022-06-02T10:28:00Z"/>
              </w:rPr>
            </w:pPr>
            <w:ins w:id="666" w:author="CR1082" w:date="2022-06-02T10:28:00Z">
              <w:r w:rsidRPr="00A1115A">
                <w:t>160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rPr>
                <w:ins w:id="667" w:author="CR1082" w:date="2022-06-02T10:28:00Z"/>
              </w:rPr>
            </w:pPr>
            <w:ins w:id="668" w:author="CR1082" w:date="2022-06-02T10:28:00Z">
              <w:r w:rsidRPr="00A1115A">
                <w:t>216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rPr>
                <w:ins w:id="669" w:author="CR1082" w:date="2022-06-02T10:28:00Z"/>
              </w:rPr>
            </w:pPr>
            <w:ins w:id="670" w:author="CR1082" w:date="2022-06-02T10:28:00Z">
              <w:r w:rsidRPr="00A1115A">
                <w:t>270</w:t>
              </w:r>
            </w:ins>
          </w:p>
        </w:tc>
      </w:tr>
      <w:tr w:rsidR="00BF7E22" w:rsidRPr="00A1115A" w14:paraId="5CC924A8" w14:textId="77777777" w:rsidTr="00BE2759">
        <w:trPr>
          <w:jc w:val="center"/>
          <w:ins w:id="671"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rPr>
                <w:ins w:id="672" w:author="CR1082" w:date="2022-06-02T10:28:00Z"/>
              </w:rPr>
            </w:pPr>
            <w:ins w:id="673" w:author="CR1082" w:date="2022-06-02T10:28: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rPr>
                <w:ins w:id="674"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rPr>
                <w:ins w:id="675" w:author="CR1082" w:date="2022-06-02T10:28:00Z"/>
              </w:rPr>
            </w:pPr>
            <w:ins w:id="676" w:author="CR1082" w:date="2022-06-02T10:28: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rPr>
                <w:ins w:id="677" w:author="CR1082" w:date="2022-06-02T10:28:00Z"/>
              </w:rPr>
            </w:pPr>
            <w:ins w:id="678" w:author="CR1082" w:date="2022-06-02T10:28: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rPr>
                <w:ins w:id="679" w:author="CR1082" w:date="2022-06-02T10:28:00Z"/>
              </w:rPr>
            </w:pPr>
            <w:ins w:id="680" w:author="CR1082" w:date="2022-06-02T10:28: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rPr>
                <w:ins w:id="681" w:author="CR1082" w:date="2022-06-02T10:28:00Z"/>
              </w:rPr>
            </w:pPr>
            <w:ins w:id="682" w:author="CR1082" w:date="2022-06-02T10:28: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rPr>
                <w:ins w:id="683" w:author="CR1082" w:date="2022-06-02T10:28:00Z"/>
              </w:rPr>
            </w:pPr>
            <w:ins w:id="684" w:author="CR1082" w:date="2022-06-02T10:28: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rPr>
                <w:ins w:id="685" w:author="CR1082" w:date="2022-06-02T10:28:00Z"/>
              </w:rPr>
            </w:pPr>
            <w:ins w:id="686" w:author="CR1082" w:date="2022-06-02T10:28: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rPr>
                <w:ins w:id="687" w:author="CR1082" w:date="2022-06-02T10:28:00Z"/>
              </w:rPr>
            </w:pPr>
            <w:ins w:id="688" w:author="CR1082" w:date="2022-06-02T10:28: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rPr>
                <w:ins w:id="689" w:author="CR1082" w:date="2022-06-02T10:28:00Z"/>
              </w:rPr>
            </w:pPr>
            <w:ins w:id="690" w:author="CR1082" w:date="2022-06-02T10:28:00Z">
              <w:r w:rsidRPr="00A1115A">
                <w:t>12</w:t>
              </w:r>
            </w:ins>
          </w:p>
        </w:tc>
      </w:tr>
      <w:tr w:rsidR="00BF7E22" w:rsidRPr="00A1115A" w14:paraId="5117E2D3" w14:textId="77777777" w:rsidTr="00BE2759">
        <w:trPr>
          <w:jc w:val="center"/>
          <w:ins w:id="691"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rPr>
                <w:ins w:id="692" w:author="CR1082" w:date="2022-06-02T10:28:00Z"/>
              </w:rPr>
            </w:pPr>
            <w:ins w:id="693" w:author="CR1082" w:date="2022-06-02T10:28: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rPr>
                <w:ins w:id="694"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rPr>
                <w:ins w:id="695" w:author="CR1082" w:date="2022-06-02T10:28:00Z"/>
              </w:rPr>
            </w:pPr>
            <w:ins w:id="696" w:author="CR1082" w:date="2022-06-02T10:28: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rPr>
                <w:ins w:id="697" w:author="CR1082" w:date="2022-06-02T10:28:00Z"/>
              </w:rPr>
            </w:pPr>
            <w:ins w:id="698" w:author="CR1082" w:date="2022-06-02T10:28: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rPr>
                <w:ins w:id="699" w:author="CR1082" w:date="2022-06-02T10:28:00Z"/>
              </w:rPr>
            </w:pPr>
            <w:ins w:id="700" w:author="CR1082" w:date="2022-06-02T10:28: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rPr>
                <w:ins w:id="701" w:author="CR1082" w:date="2022-06-02T10:28:00Z"/>
              </w:rPr>
            </w:pPr>
            <w:ins w:id="702" w:author="CR1082" w:date="2022-06-02T10:28: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rPr>
                <w:ins w:id="703" w:author="CR1082" w:date="2022-06-02T10:28:00Z"/>
              </w:rPr>
            </w:pPr>
            <w:ins w:id="704" w:author="CR1082" w:date="2022-06-02T10:28: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rPr>
                <w:ins w:id="705" w:author="CR1082" w:date="2022-06-02T10:28:00Z"/>
              </w:rPr>
            </w:pPr>
            <w:ins w:id="706" w:author="CR1082" w:date="2022-06-02T10:28: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rPr>
                <w:ins w:id="707" w:author="CR1082" w:date="2022-06-02T10:28:00Z"/>
              </w:rPr>
            </w:pPr>
            <w:ins w:id="708" w:author="CR1082" w:date="2022-06-02T10:28: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rPr>
                <w:ins w:id="709" w:author="CR1082" w:date="2022-06-02T10:28:00Z"/>
              </w:rPr>
            </w:pPr>
            <w:ins w:id="710" w:author="CR1082" w:date="2022-06-02T10:28:00Z">
              <w:r w:rsidRPr="00A1115A">
                <w:t>8</w:t>
              </w:r>
            </w:ins>
          </w:p>
        </w:tc>
      </w:tr>
      <w:tr w:rsidR="00BF7E22" w:rsidRPr="00A1115A" w14:paraId="2326FF0B" w14:textId="77777777" w:rsidTr="00BE2759">
        <w:trPr>
          <w:jc w:val="center"/>
          <w:ins w:id="711"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rPr>
                <w:ins w:id="712" w:author="CR1082" w:date="2022-06-02T10:28:00Z"/>
              </w:rPr>
            </w:pPr>
            <w:ins w:id="713" w:author="CR1082" w:date="2022-06-02T10:28: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rPr>
                <w:ins w:id="714"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rPr>
                <w:ins w:id="715" w:author="CR1082" w:date="2022-06-02T10:28:00Z"/>
              </w:rPr>
            </w:pPr>
            <w:ins w:id="716" w:author="CR1082" w:date="2022-06-02T10:28: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rPr>
                <w:ins w:id="717" w:author="CR1082" w:date="2022-06-02T10:28:00Z"/>
              </w:rPr>
            </w:pPr>
            <w:ins w:id="718" w:author="CR1082" w:date="2022-06-02T10:28: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rPr>
                <w:ins w:id="719" w:author="CR1082" w:date="2022-06-02T10:28:00Z"/>
              </w:rPr>
            </w:pPr>
            <w:ins w:id="720" w:author="CR1082" w:date="2022-06-02T10:28: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rPr>
                <w:ins w:id="721" w:author="CR1082" w:date="2022-06-02T10:28:00Z"/>
              </w:rPr>
            </w:pPr>
            <w:ins w:id="722" w:author="CR1082" w:date="2022-06-02T10:28: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rPr>
                <w:ins w:id="723" w:author="CR1082" w:date="2022-06-02T10:28:00Z"/>
              </w:rPr>
            </w:pPr>
            <w:ins w:id="724" w:author="CR1082" w:date="2022-06-02T10:28: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rPr>
                <w:ins w:id="725" w:author="CR1082" w:date="2022-06-02T10:28:00Z"/>
              </w:rPr>
            </w:pPr>
            <w:ins w:id="726" w:author="CR1082" w:date="2022-06-02T10:28: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rPr>
                <w:ins w:id="727" w:author="CR1082" w:date="2022-06-02T10:28:00Z"/>
              </w:rPr>
            </w:pPr>
            <w:ins w:id="728" w:author="CR1082" w:date="2022-06-02T10:28: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rPr>
                <w:ins w:id="729" w:author="CR1082" w:date="2022-06-02T10:28:00Z"/>
              </w:rPr>
            </w:pPr>
            <w:ins w:id="730" w:author="CR1082" w:date="2022-06-02T10:28:00Z">
              <w:r w:rsidRPr="00A1115A">
                <w:t>23</w:t>
              </w:r>
            </w:ins>
          </w:p>
        </w:tc>
      </w:tr>
      <w:tr w:rsidR="00BF7E22" w:rsidRPr="00A1115A" w14:paraId="67ADCBEA" w14:textId="77777777" w:rsidTr="00BE2759">
        <w:trPr>
          <w:jc w:val="center"/>
          <w:ins w:id="731"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rPr>
                <w:ins w:id="732" w:author="CR1082" w:date="2022-06-02T10:28:00Z"/>
              </w:rPr>
            </w:pPr>
            <w:ins w:id="733" w:author="CR1082" w:date="2022-06-02T10:28:00Z">
              <w:r w:rsidRPr="00A1115A">
                <w:t xml:space="preserve">MCS Table for TBS determination </w:t>
              </w:r>
            </w:ins>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rPr>
                <w:ins w:id="734" w:author="CR1082" w:date="2022-06-02T10:28:00Z"/>
              </w:rPr>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rPr>
                <w:ins w:id="735" w:author="CR1082" w:date="2022-06-02T10:28:00Z"/>
              </w:rPr>
            </w:pPr>
            <w:ins w:id="736" w:author="CR1082" w:date="2022-06-02T10:28:00Z">
              <w:r>
                <w:t>1024</w:t>
              </w:r>
              <w:r w:rsidRPr="00A1115A">
                <w:t>QAM</w:t>
              </w:r>
            </w:ins>
          </w:p>
        </w:tc>
      </w:tr>
      <w:tr w:rsidR="00BF7E22" w:rsidRPr="00A1115A" w14:paraId="7139F67C" w14:textId="77777777" w:rsidTr="00BE2759">
        <w:trPr>
          <w:jc w:val="center"/>
          <w:ins w:id="737"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rPr>
                <w:ins w:id="738" w:author="CR1082" w:date="2022-06-02T10:28:00Z"/>
              </w:rPr>
            </w:pPr>
            <w:ins w:id="739" w:author="CR1082" w:date="2022-06-02T10:28: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rPr>
                <w:ins w:id="740"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rPr>
                <w:ins w:id="741" w:author="CR1082" w:date="2022-06-02T10:28:00Z"/>
              </w:rPr>
            </w:pPr>
            <w:ins w:id="742" w:author="CR1082" w:date="2022-06-02T10:28: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rPr>
                <w:ins w:id="743" w:author="CR1082" w:date="2022-06-02T10:28:00Z"/>
              </w:rPr>
            </w:pPr>
            <w:ins w:id="744" w:author="CR1082" w:date="2022-06-02T10:28: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rPr>
                <w:ins w:id="745" w:author="CR1082" w:date="2022-06-02T10:28:00Z"/>
              </w:rPr>
            </w:pPr>
            <w:ins w:id="746" w:author="CR1082" w:date="2022-06-02T10:28: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rPr>
                <w:ins w:id="747" w:author="CR1082" w:date="2022-06-02T10:28:00Z"/>
              </w:rPr>
            </w:pPr>
            <w:ins w:id="748" w:author="CR1082" w:date="2022-06-02T10:28: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rPr>
                <w:ins w:id="749" w:author="CR1082" w:date="2022-06-02T10:28:00Z"/>
              </w:rPr>
            </w:pPr>
            <w:ins w:id="750" w:author="CR1082" w:date="2022-06-02T10:28: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rPr>
                <w:ins w:id="751" w:author="CR1082" w:date="2022-06-02T10:28:00Z"/>
              </w:rPr>
            </w:pPr>
            <w:ins w:id="752" w:author="CR1082" w:date="2022-06-02T10:28: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rPr>
                <w:ins w:id="753" w:author="CR1082" w:date="2022-06-02T10:28:00Z"/>
              </w:rPr>
            </w:pPr>
            <w:ins w:id="754" w:author="CR1082" w:date="2022-06-02T10:28: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rPr>
                <w:ins w:id="755" w:author="CR1082" w:date="2022-06-02T10:28:00Z"/>
              </w:rPr>
            </w:pPr>
            <w:ins w:id="756" w:author="CR1082" w:date="2022-06-02T10:28:00Z">
              <w:r>
                <w:t>1024</w:t>
              </w:r>
              <w:r w:rsidRPr="00A1115A">
                <w:t xml:space="preserve"> QAM</w:t>
              </w:r>
            </w:ins>
          </w:p>
        </w:tc>
      </w:tr>
      <w:tr w:rsidR="00BF7E22" w:rsidRPr="00A1115A" w14:paraId="22389D4A" w14:textId="77777777" w:rsidTr="00BE2759">
        <w:trPr>
          <w:jc w:val="center"/>
          <w:ins w:id="757"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rPr>
                <w:ins w:id="758" w:author="CR1082" w:date="2022-06-02T10:28:00Z"/>
              </w:rPr>
            </w:pPr>
            <w:ins w:id="759" w:author="CR1082" w:date="2022-06-02T10:28: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rPr>
                <w:ins w:id="760"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rPr>
                <w:ins w:id="761" w:author="CR1082" w:date="2022-06-02T10:28:00Z"/>
              </w:rPr>
            </w:pPr>
            <w:ins w:id="762" w:author="CR1082" w:date="2022-06-02T10:28: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rPr>
                <w:ins w:id="763" w:author="CR1082" w:date="2022-06-02T10:28:00Z"/>
              </w:rPr>
            </w:pPr>
            <w:ins w:id="764" w:author="CR1082" w:date="2022-06-02T10:28: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rPr>
                <w:ins w:id="765" w:author="CR1082" w:date="2022-06-02T10:28:00Z"/>
              </w:rPr>
            </w:pPr>
            <w:ins w:id="766" w:author="CR1082" w:date="2022-06-02T10:28: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rPr>
                <w:ins w:id="767" w:author="CR1082" w:date="2022-06-02T10:28:00Z"/>
              </w:rPr>
            </w:pPr>
            <w:ins w:id="768" w:author="CR1082" w:date="2022-06-02T10:28: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rPr>
                <w:ins w:id="769" w:author="CR1082" w:date="2022-06-02T10:28:00Z"/>
              </w:rPr>
            </w:pPr>
            <w:ins w:id="770" w:author="CR1082" w:date="2022-06-02T10:28: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rPr>
                <w:ins w:id="771" w:author="CR1082" w:date="2022-06-02T10:28:00Z"/>
              </w:rPr>
            </w:pPr>
            <w:ins w:id="772" w:author="CR1082" w:date="2022-06-02T10:28: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rPr>
                <w:ins w:id="773" w:author="CR1082" w:date="2022-06-02T10:28:00Z"/>
              </w:rPr>
            </w:pPr>
            <w:ins w:id="774" w:author="CR1082" w:date="2022-06-02T10:28: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rPr>
                <w:ins w:id="775" w:author="CR1082" w:date="2022-06-02T10:28:00Z"/>
              </w:rPr>
            </w:pPr>
            <w:ins w:id="776" w:author="CR1082" w:date="2022-06-02T10:28:00Z">
              <w:r>
                <w:t>0.78</w:t>
              </w:r>
            </w:ins>
          </w:p>
        </w:tc>
      </w:tr>
      <w:tr w:rsidR="00BF7E22" w:rsidRPr="00A1115A" w14:paraId="66DB6227" w14:textId="77777777" w:rsidTr="00BE2759">
        <w:trPr>
          <w:jc w:val="center"/>
          <w:ins w:id="777"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rPr>
                <w:ins w:id="778" w:author="CR1082" w:date="2022-06-02T10:28:00Z"/>
              </w:rPr>
            </w:pPr>
            <w:ins w:id="779" w:author="CR1082" w:date="2022-06-02T10:28: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rPr>
                <w:ins w:id="780"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rPr>
                <w:ins w:id="781" w:author="CR1082" w:date="2022-06-02T10:28:00Z"/>
              </w:rPr>
            </w:pPr>
            <w:ins w:id="782" w:author="CR1082" w:date="2022-06-02T10:28: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rPr>
                <w:ins w:id="783" w:author="CR1082" w:date="2022-06-02T10:28:00Z"/>
              </w:rPr>
            </w:pPr>
            <w:ins w:id="784" w:author="CR1082" w:date="2022-06-02T10:28: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rPr>
                <w:ins w:id="785" w:author="CR1082" w:date="2022-06-02T10:28:00Z"/>
              </w:rPr>
            </w:pPr>
            <w:ins w:id="786" w:author="CR1082" w:date="2022-06-02T10:28: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rPr>
                <w:ins w:id="787" w:author="CR1082" w:date="2022-06-02T10:28:00Z"/>
              </w:rPr>
            </w:pPr>
            <w:ins w:id="788" w:author="CR1082" w:date="2022-06-02T10:28: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rPr>
                <w:ins w:id="789" w:author="CR1082" w:date="2022-06-02T10:28:00Z"/>
              </w:rPr>
            </w:pPr>
            <w:ins w:id="790" w:author="CR1082" w:date="2022-06-02T10:28: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rPr>
                <w:ins w:id="791" w:author="CR1082" w:date="2022-06-02T10:28:00Z"/>
              </w:rPr>
            </w:pPr>
            <w:ins w:id="792" w:author="CR1082" w:date="2022-06-02T10:28: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rPr>
                <w:ins w:id="793" w:author="CR1082" w:date="2022-06-02T10:28:00Z"/>
              </w:rPr>
            </w:pPr>
            <w:ins w:id="794" w:author="CR1082" w:date="2022-06-02T10:28: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rPr>
                <w:ins w:id="795" w:author="CR1082" w:date="2022-06-02T10:28:00Z"/>
              </w:rPr>
            </w:pPr>
            <w:ins w:id="796" w:author="CR1082" w:date="2022-06-02T10:28:00Z">
              <w:r w:rsidRPr="00A1115A">
                <w:t>1</w:t>
              </w:r>
            </w:ins>
          </w:p>
        </w:tc>
      </w:tr>
      <w:tr w:rsidR="00BF7E22" w:rsidRPr="00A1115A" w14:paraId="5730D190" w14:textId="77777777" w:rsidTr="00BE2759">
        <w:trPr>
          <w:trHeight w:val="411"/>
          <w:jc w:val="center"/>
          <w:ins w:id="797"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rPr>
                <w:ins w:id="798" w:author="CR1082" w:date="2022-06-02T10:28:00Z"/>
              </w:rPr>
            </w:pPr>
            <w:ins w:id="799" w:author="CR1082" w:date="2022-06-02T10:28: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rPr>
                <w:ins w:id="800"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rPr>
                <w:ins w:id="801"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rPr>
                <w:ins w:id="802"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rPr>
                <w:ins w:id="803"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rPr>
                <w:ins w:id="804"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rPr>
                <w:ins w:id="805"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rPr>
                <w:ins w:id="806"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rPr>
                <w:ins w:id="807"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rPr>
                <w:ins w:id="808" w:author="CR1082" w:date="2022-06-02T10:28:00Z"/>
              </w:rPr>
            </w:pPr>
          </w:p>
        </w:tc>
      </w:tr>
      <w:tr w:rsidR="00BF7E22" w:rsidRPr="00A1115A" w14:paraId="209D161B" w14:textId="77777777" w:rsidTr="00BE2759">
        <w:trPr>
          <w:jc w:val="center"/>
          <w:ins w:id="809"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rPr>
                <w:ins w:id="810" w:author="CR1082" w:date="2022-06-02T10:28:00Z"/>
              </w:rPr>
            </w:pPr>
            <w:ins w:id="811" w:author="CR1082" w:date="2022-06-02T10:28:00Z">
              <w:r w:rsidRPr="00A1115A">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rPr>
                <w:ins w:id="812" w:author="CR1082" w:date="2022-06-02T10:28:00Z"/>
              </w:rPr>
            </w:pPr>
            <w:ins w:id="813" w:author="CR1082" w:date="2022-06-02T10:28: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rPr>
                <w:ins w:id="814" w:author="CR1082" w:date="2022-06-02T10:28:00Z"/>
              </w:rPr>
            </w:pPr>
            <w:ins w:id="815"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rPr>
                <w:ins w:id="816" w:author="CR1082" w:date="2022-06-02T10:28:00Z"/>
              </w:rPr>
            </w:pPr>
            <w:ins w:id="817"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rPr>
                <w:ins w:id="818" w:author="CR1082" w:date="2022-06-02T10:28:00Z"/>
              </w:rPr>
            </w:pPr>
            <w:ins w:id="819"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rPr>
                <w:ins w:id="820" w:author="CR1082" w:date="2022-06-02T10:28:00Z"/>
              </w:rPr>
            </w:pPr>
            <w:ins w:id="821"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rPr>
                <w:ins w:id="822" w:author="CR1082" w:date="2022-06-02T10:28:00Z"/>
              </w:rPr>
            </w:pPr>
            <w:ins w:id="823"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rPr>
                <w:ins w:id="824" w:author="CR1082" w:date="2022-06-02T10:28:00Z"/>
              </w:rPr>
            </w:pPr>
            <w:ins w:id="825"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rPr>
                <w:ins w:id="826" w:author="CR1082" w:date="2022-06-02T10:28:00Z"/>
              </w:rPr>
            </w:pPr>
            <w:ins w:id="827"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rPr>
                <w:ins w:id="828" w:author="CR1082" w:date="2022-06-02T10:28:00Z"/>
              </w:rPr>
            </w:pPr>
            <w:ins w:id="829" w:author="CR1082" w:date="2022-06-02T10:28:00Z">
              <w:r w:rsidRPr="008C13A0">
                <w:t>N/A</w:t>
              </w:r>
            </w:ins>
          </w:p>
        </w:tc>
      </w:tr>
      <w:tr w:rsidR="00BF7E22" w:rsidRPr="00A1115A" w14:paraId="0E19CD07" w14:textId="77777777" w:rsidTr="00BE2759">
        <w:trPr>
          <w:jc w:val="center"/>
          <w:ins w:id="830"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rPr>
                <w:ins w:id="831" w:author="CR1082" w:date="2022-06-02T10:28:00Z"/>
              </w:rPr>
            </w:pPr>
            <w:ins w:id="832" w:author="CR1082" w:date="2022-06-02T10:28: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rPr>
                <w:ins w:id="833" w:author="CR1082" w:date="2022-06-02T10:28:00Z"/>
              </w:rPr>
            </w:pPr>
            <w:ins w:id="834" w:author="CR1082" w:date="2022-06-02T10:28: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rPr>
                <w:ins w:id="835" w:author="CR1082" w:date="2022-06-02T10:28:00Z"/>
              </w:rPr>
            </w:pPr>
            <w:ins w:id="836" w:author="CR1082" w:date="2022-06-02T10:28:00Z">
              <w:r w:rsidRPr="008C13A0">
                <w:t>21000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rPr>
                <w:ins w:id="837" w:author="CR1082" w:date="2022-06-02T10:28:00Z"/>
              </w:rPr>
            </w:pPr>
            <w:ins w:id="838" w:author="CR1082" w:date="2022-06-02T10:28:00Z">
              <w:r w:rsidRPr="008C13A0">
                <w:t>44040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rPr>
                <w:ins w:id="839" w:author="CR1082" w:date="2022-06-02T10:28:00Z"/>
              </w:rPr>
            </w:pPr>
            <w:ins w:id="840" w:author="CR1082" w:date="2022-06-02T10:28:00Z">
              <w:r w:rsidRPr="008C13A0">
                <w:t>67584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rPr>
                <w:ins w:id="841" w:author="CR1082" w:date="2022-06-02T10:28:00Z"/>
              </w:rPr>
            </w:pPr>
            <w:ins w:id="842" w:author="CR1082" w:date="2022-06-02T10:28:00Z">
              <w:r w:rsidRPr="008C13A0">
                <w:t>90176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rPr>
                <w:ins w:id="843" w:author="CR1082" w:date="2022-06-02T10:28:00Z"/>
              </w:rPr>
            </w:pPr>
            <w:ins w:id="844" w:author="CR1082" w:date="2022-06-02T10:28:00Z">
              <w:r w:rsidRPr="008C13A0">
                <w:t>112648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rPr>
                <w:ins w:id="845" w:author="CR1082" w:date="2022-06-02T10:28:00Z"/>
              </w:rPr>
            </w:pPr>
            <w:ins w:id="846" w:author="CR1082" w:date="2022-06-02T10:28:00Z">
              <w:r w:rsidRPr="008C13A0">
                <w:t>135296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rPr>
                <w:ins w:id="847" w:author="CR1082" w:date="2022-06-02T10:28:00Z"/>
              </w:rPr>
            </w:pPr>
            <w:ins w:id="848" w:author="CR1082" w:date="2022-06-02T10:28:00Z">
              <w:r w:rsidRPr="008C13A0">
                <w:t>184424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rPr>
                <w:ins w:id="849" w:author="CR1082" w:date="2022-06-02T10:28:00Z"/>
              </w:rPr>
            </w:pPr>
            <w:ins w:id="850" w:author="CR1082" w:date="2022-06-02T10:28:00Z">
              <w:r w:rsidRPr="008C13A0">
                <w:t>229576</w:t>
              </w:r>
            </w:ins>
          </w:p>
        </w:tc>
      </w:tr>
      <w:tr w:rsidR="00BF7E22" w:rsidRPr="00A1115A" w14:paraId="168A71E6" w14:textId="77777777" w:rsidTr="00BE2759">
        <w:trPr>
          <w:jc w:val="center"/>
          <w:ins w:id="851"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rPr>
                <w:ins w:id="852" w:author="CR1082" w:date="2022-06-02T10:28:00Z"/>
              </w:rPr>
            </w:pPr>
            <w:ins w:id="853" w:author="CR1082" w:date="2022-06-02T10:28: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rPr>
                <w:ins w:id="854" w:author="CR1082" w:date="2022-06-02T10:28:00Z"/>
              </w:rPr>
            </w:pPr>
            <w:ins w:id="855" w:author="CR1082" w:date="2022-06-02T10:28: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rPr>
                <w:ins w:id="856" w:author="CR1082" w:date="2022-06-02T10:28:00Z"/>
              </w:rPr>
            </w:pPr>
            <w:ins w:id="857" w:author="CR1082" w:date="2022-06-02T10:28: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rPr>
                <w:ins w:id="858" w:author="CR1082" w:date="2022-06-02T10:28:00Z"/>
              </w:rPr>
            </w:pPr>
            <w:ins w:id="859" w:author="CR1082" w:date="2022-06-02T10:28: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rPr>
                <w:ins w:id="860" w:author="CR1082" w:date="2022-06-02T10:28:00Z"/>
              </w:rPr>
            </w:pPr>
            <w:ins w:id="861" w:author="CR1082" w:date="2022-06-02T10:28: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rPr>
                <w:ins w:id="862" w:author="CR1082" w:date="2022-06-02T10:28:00Z"/>
              </w:rPr>
            </w:pPr>
            <w:ins w:id="863" w:author="CR1082" w:date="2022-06-02T10:28: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rPr>
                <w:ins w:id="864" w:author="CR1082" w:date="2022-06-02T10:28:00Z"/>
              </w:rPr>
            </w:pPr>
            <w:ins w:id="865" w:author="CR1082" w:date="2022-06-02T10:28: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rPr>
                <w:ins w:id="866" w:author="CR1082" w:date="2022-06-02T10:28:00Z"/>
              </w:rPr>
            </w:pPr>
            <w:ins w:id="867" w:author="CR1082" w:date="2022-06-02T10:28: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rPr>
                <w:ins w:id="868" w:author="CR1082" w:date="2022-06-02T10:28:00Z"/>
              </w:rPr>
            </w:pPr>
            <w:ins w:id="869" w:author="CR1082" w:date="2022-06-02T10:28: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rPr>
                <w:ins w:id="870" w:author="CR1082" w:date="2022-06-02T10:28:00Z"/>
              </w:rPr>
            </w:pPr>
            <w:ins w:id="871" w:author="CR1082" w:date="2022-06-02T10:28:00Z">
              <w:r w:rsidRPr="008C13A0">
                <w:t>24</w:t>
              </w:r>
            </w:ins>
          </w:p>
        </w:tc>
      </w:tr>
      <w:tr w:rsidR="00BF7E22" w:rsidRPr="00A1115A" w14:paraId="23320E49" w14:textId="77777777" w:rsidTr="00BE2759">
        <w:trPr>
          <w:jc w:val="center"/>
          <w:ins w:id="872"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rPr>
                <w:ins w:id="873" w:author="CR1082" w:date="2022-06-02T10:28:00Z"/>
              </w:rPr>
            </w:pPr>
            <w:ins w:id="874" w:author="CR1082" w:date="2022-06-02T10:28: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rPr>
                <w:ins w:id="875"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rPr>
                <w:ins w:id="876" w:author="CR1082" w:date="2022-06-02T10:28:00Z"/>
              </w:rPr>
            </w:pPr>
            <w:ins w:id="877" w:author="CR1082" w:date="2022-06-02T10:28: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rPr>
                <w:ins w:id="878" w:author="CR1082" w:date="2022-06-02T10:28:00Z"/>
              </w:rPr>
            </w:pPr>
            <w:ins w:id="879" w:author="CR1082" w:date="2022-06-02T10:28: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rPr>
                <w:ins w:id="880" w:author="CR1082" w:date="2022-06-02T10:28:00Z"/>
              </w:rPr>
            </w:pPr>
            <w:ins w:id="881" w:author="CR1082" w:date="2022-06-02T10:28: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rPr>
                <w:ins w:id="882" w:author="CR1082" w:date="2022-06-02T10:28:00Z"/>
              </w:rPr>
            </w:pPr>
            <w:ins w:id="883" w:author="CR1082" w:date="2022-06-02T10:28: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rPr>
                <w:ins w:id="884" w:author="CR1082" w:date="2022-06-02T10:28:00Z"/>
              </w:rPr>
            </w:pPr>
            <w:ins w:id="885" w:author="CR1082" w:date="2022-06-02T10:28: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rPr>
                <w:ins w:id="886" w:author="CR1082" w:date="2022-06-02T10:28:00Z"/>
              </w:rPr>
            </w:pPr>
            <w:ins w:id="887" w:author="CR1082" w:date="2022-06-02T10:28: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rPr>
                <w:ins w:id="888" w:author="CR1082" w:date="2022-06-02T10:28:00Z"/>
              </w:rPr>
            </w:pPr>
            <w:ins w:id="889" w:author="CR1082" w:date="2022-06-02T10:28: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rPr>
                <w:ins w:id="890" w:author="CR1082" w:date="2022-06-02T10:28:00Z"/>
              </w:rPr>
            </w:pPr>
            <w:ins w:id="891" w:author="CR1082" w:date="2022-06-02T10:28:00Z">
              <w:r w:rsidRPr="008C13A0">
                <w:t>1</w:t>
              </w:r>
            </w:ins>
          </w:p>
        </w:tc>
      </w:tr>
      <w:tr w:rsidR="00BF7E22" w:rsidRPr="00A1115A" w14:paraId="6E1FA4BB" w14:textId="77777777" w:rsidTr="00BE2759">
        <w:trPr>
          <w:jc w:val="center"/>
          <w:ins w:id="892"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rPr>
                <w:ins w:id="893" w:author="CR1082" w:date="2022-06-02T10:28:00Z"/>
              </w:rPr>
            </w:pPr>
            <w:ins w:id="894" w:author="CR1082" w:date="2022-06-02T10:28: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rPr>
                <w:ins w:id="895"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rPr>
                <w:ins w:id="896"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rPr>
                <w:ins w:id="897"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rPr>
                <w:ins w:id="898"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rPr>
                <w:ins w:id="899"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rPr>
                <w:ins w:id="900"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rPr>
                <w:ins w:id="901"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rPr>
                <w:ins w:id="902"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rPr>
                <w:ins w:id="903" w:author="CR1082" w:date="2022-06-02T10:28:00Z"/>
              </w:rPr>
            </w:pPr>
          </w:p>
        </w:tc>
      </w:tr>
      <w:tr w:rsidR="00BF7E22" w:rsidRPr="00A1115A" w14:paraId="5B749773" w14:textId="77777777" w:rsidTr="00BE2759">
        <w:trPr>
          <w:jc w:val="center"/>
          <w:ins w:id="904"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rPr>
                <w:ins w:id="905" w:author="CR1082" w:date="2022-06-02T10:28:00Z"/>
              </w:rPr>
            </w:pPr>
            <w:ins w:id="906" w:author="CR1082" w:date="2022-06-02T10:28:00Z">
              <w:r w:rsidRPr="00A1115A">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rPr>
                <w:ins w:id="907" w:author="CR1082" w:date="2022-06-02T10:28:00Z"/>
              </w:rPr>
            </w:pPr>
            <w:ins w:id="908" w:author="CR1082" w:date="2022-06-02T10:28: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rPr>
                <w:ins w:id="909" w:author="CR1082" w:date="2022-06-02T10:28:00Z"/>
              </w:rPr>
            </w:pPr>
            <w:ins w:id="910"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rPr>
                <w:ins w:id="911" w:author="CR1082" w:date="2022-06-02T10:28:00Z"/>
              </w:rPr>
            </w:pPr>
            <w:ins w:id="912"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rPr>
                <w:ins w:id="913" w:author="CR1082" w:date="2022-06-02T10:28:00Z"/>
              </w:rPr>
            </w:pPr>
            <w:ins w:id="914"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rPr>
                <w:ins w:id="915" w:author="CR1082" w:date="2022-06-02T10:28:00Z"/>
              </w:rPr>
            </w:pPr>
            <w:ins w:id="916"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rPr>
                <w:ins w:id="917" w:author="CR1082" w:date="2022-06-02T10:28:00Z"/>
              </w:rPr>
            </w:pPr>
            <w:ins w:id="918"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rPr>
                <w:ins w:id="919" w:author="CR1082" w:date="2022-06-02T10:28:00Z"/>
              </w:rPr>
            </w:pPr>
            <w:ins w:id="920"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rPr>
                <w:ins w:id="921" w:author="CR1082" w:date="2022-06-02T10:28:00Z"/>
              </w:rPr>
            </w:pPr>
            <w:ins w:id="922"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rPr>
                <w:ins w:id="923" w:author="CR1082" w:date="2022-06-02T10:28:00Z"/>
              </w:rPr>
            </w:pPr>
            <w:ins w:id="924" w:author="CR1082" w:date="2022-06-02T10:28:00Z">
              <w:r w:rsidRPr="008C13A0">
                <w:t>N/A</w:t>
              </w:r>
            </w:ins>
          </w:p>
        </w:tc>
      </w:tr>
      <w:tr w:rsidR="00BF7E22" w:rsidRPr="00A1115A" w14:paraId="3C7FEB64" w14:textId="77777777" w:rsidTr="00BE2759">
        <w:trPr>
          <w:jc w:val="center"/>
          <w:ins w:id="925"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rPr>
                <w:ins w:id="926" w:author="CR1082" w:date="2022-06-02T10:28:00Z"/>
              </w:rPr>
            </w:pPr>
            <w:ins w:id="927" w:author="CR1082" w:date="2022-06-02T10:28: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rPr>
                <w:ins w:id="928" w:author="CR1082" w:date="2022-06-02T10:28:00Z"/>
              </w:rPr>
            </w:pPr>
            <w:ins w:id="929" w:author="CR1082" w:date="2022-06-02T10:28: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rPr>
                <w:ins w:id="930" w:author="CR1082" w:date="2022-06-02T10:28:00Z"/>
              </w:rPr>
            </w:pPr>
            <w:ins w:id="931" w:author="CR1082" w:date="2022-06-02T10:28:00Z">
              <w:r w:rsidRPr="008C13A0">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rPr>
                <w:ins w:id="932" w:author="CR1082" w:date="2022-06-02T10:28:00Z"/>
              </w:rPr>
            </w:pPr>
            <w:ins w:id="933" w:author="CR1082" w:date="2022-06-02T10:28:00Z">
              <w:r w:rsidRPr="008C13A0">
                <w:t>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rPr>
                <w:ins w:id="934" w:author="CR1082" w:date="2022-06-02T10:28:00Z"/>
              </w:rPr>
            </w:pPr>
            <w:ins w:id="935" w:author="CR1082" w:date="2022-06-02T10:28:00Z">
              <w:r w:rsidRPr="008C13A0">
                <w:t>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rPr>
                <w:ins w:id="936" w:author="CR1082" w:date="2022-06-02T10:28:00Z"/>
              </w:rPr>
            </w:pPr>
            <w:ins w:id="937" w:author="CR1082" w:date="2022-06-02T10:28:00Z">
              <w:r w:rsidRPr="008C13A0">
                <w:t>11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rPr>
                <w:ins w:id="938" w:author="CR1082" w:date="2022-06-02T10:28:00Z"/>
              </w:rPr>
            </w:pPr>
            <w:ins w:id="939" w:author="CR1082" w:date="2022-06-02T10:28:00Z">
              <w:r w:rsidRPr="008C13A0">
                <w:t>14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rPr>
                <w:ins w:id="940" w:author="CR1082" w:date="2022-06-02T10:28:00Z"/>
              </w:rPr>
            </w:pPr>
            <w:ins w:id="941" w:author="CR1082" w:date="2022-06-02T10:28:00Z">
              <w:r w:rsidRPr="008C13A0">
                <w:t>17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rPr>
                <w:ins w:id="942" w:author="CR1082" w:date="2022-06-02T10:28:00Z"/>
              </w:rPr>
            </w:pPr>
            <w:ins w:id="943" w:author="CR1082" w:date="2022-06-02T10:28:00Z">
              <w:r w:rsidRPr="008C13A0">
                <w:t>22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rPr>
                <w:ins w:id="944" w:author="CR1082" w:date="2022-06-02T10:28:00Z"/>
              </w:rPr>
            </w:pPr>
            <w:ins w:id="945" w:author="CR1082" w:date="2022-06-02T10:28:00Z">
              <w:r w:rsidRPr="008C13A0">
                <w:t>28</w:t>
              </w:r>
            </w:ins>
          </w:p>
        </w:tc>
      </w:tr>
      <w:tr w:rsidR="00BF7E22" w:rsidRPr="00A1115A" w14:paraId="2A3D0CE3" w14:textId="77777777" w:rsidTr="00BE2759">
        <w:trPr>
          <w:jc w:val="center"/>
          <w:ins w:id="946"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rPr>
                <w:ins w:id="947" w:author="CR1082" w:date="2022-06-02T10:28:00Z"/>
              </w:rPr>
            </w:pPr>
            <w:ins w:id="948" w:author="CR1082" w:date="2022-06-02T10:28: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rPr>
                <w:ins w:id="949"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rPr>
                <w:ins w:id="950"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rPr>
                <w:ins w:id="951"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rPr>
                <w:ins w:id="952"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rPr>
                <w:ins w:id="953"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rPr>
                <w:ins w:id="954"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rPr>
                <w:ins w:id="955"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rPr>
                <w:ins w:id="956" w:author="CR1082" w:date="2022-06-02T10:28:00Z"/>
              </w:rPr>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rPr>
                <w:ins w:id="957" w:author="CR1082" w:date="2022-06-02T10:28:00Z"/>
              </w:rPr>
            </w:pPr>
          </w:p>
        </w:tc>
      </w:tr>
      <w:tr w:rsidR="00BF7E22" w:rsidRPr="00A1115A" w14:paraId="743564B2" w14:textId="77777777" w:rsidTr="00BE2759">
        <w:trPr>
          <w:jc w:val="center"/>
          <w:ins w:id="958"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rPr>
                <w:ins w:id="959" w:author="CR1082" w:date="2022-06-02T10:28:00Z"/>
              </w:rPr>
            </w:pPr>
            <w:ins w:id="960" w:author="CR1082" w:date="2022-06-02T10:28:00Z">
              <w:r w:rsidRPr="00A1115A">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rPr>
                <w:ins w:id="961" w:author="CR1082" w:date="2022-06-02T10:28:00Z"/>
              </w:rPr>
            </w:pPr>
            <w:ins w:id="962" w:author="CR1082" w:date="2022-06-02T10:28: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rPr>
                <w:ins w:id="963" w:author="CR1082" w:date="2022-06-02T10:28:00Z"/>
              </w:rPr>
            </w:pPr>
            <w:ins w:id="964"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rPr>
                <w:ins w:id="965" w:author="CR1082" w:date="2022-06-02T10:28:00Z"/>
              </w:rPr>
            </w:pPr>
            <w:ins w:id="966"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rPr>
                <w:ins w:id="967" w:author="CR1082" w:date="2022-06-02T10:28:00Z"/>
              </w:rPr>
            </w:pPr>
            <w:ins w:id="968"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rPr>
                <w:ins w:id="969" w:author="CR1082" w:date="2022-06-02T10:28:00Z"/>
              </w:rPr>
            </w:pPr>
            <w:ins w:id="970"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rPr>
                <w:ins w:id="971" w:author="CR1082" w:date="2022-06-02T10:28:00Z"/>
              </w:rPr>
            </w:pPr>
            <w:ins w:id="972"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rPr>
                <w:ins w:id="973" w:author="CR1082" w:date="2022-06-02T10:28:00Z"/>
              </w:rPr>
            </w:pPr>
            <w:ins w:id="974"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rPr>
                <w:ins w:id="975" w:author="CR1082" w:date="2022-06-02T10:28:00Z"/>
              </w:rPr>
            </w:pPr>
            <w:ins w:id="976" w:author="CR1082" w:date="2022-06-02T10:28: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rPr>
                <w:ins w:id="977" w:author="CR1082" w:date="2022-06-02T10:28:00Z"/>
              </w:rPr>
            </w:pPr>
            <w:ins w:id="978" w:author="CR1082" w:date="2022-06-02T10:28:00Z">
              <w:r w:rsidRPr="008C13A0">
                <w:t>N/A</w:t>
              </w:r>
            </w:ins>
          </w:p>
        </w:tc>
      </w:tr>
      <w:tr w:rsidR="00BF7E22" w:rsidRPr="00A1115A" w14:paraId="79FE366E" w14:textId="77777777" w:rsidTr="00BE2759">
        <w:trPr>
          <w:jc w:val="center"/>
          <w:ins w:id="979"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rPr>
                <w:ins w:id="980" w:author="CR1082" w:date="2022-06-02T10:28:00Z"/>
              </w:rPr>
            </w:pPr>
            <w:ins w:id="981" w:author="CR1082" w:date="2022-06-02T10:28: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rPr>
                <w:ins w:id="982" w:author="CR1082" w:date="2022-06-02T10:28:00Z"/>
              </w:rPr>
            </w:pPr>
            <w:ins w:id="983" w:author="CR1082" w:date="2022-06-02T10:28: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rPr>
                <w:ins w:id="984" w:author="CR1082" w:date="2022-06-02T10:28:00Z"/>
              </w:rPr>
            </w:pPr>
            <w:ins w:id="985" w:author="CR1082" w:date="2022-06-02T10:28:00Z">
              <w:r w:rsidRPr="008C13A0">
                <w:t>27000</w:t>
              </w:r>
            </w:ins>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rPr>
                <w:ins w:id="986" w:author="CR1082" w:date="2022-06-02T10:28:00Z"/>
              </w:rPr>
            </w:pPr>
            <w:ins w:id="987" w:author="CR1082" w:date="2022-06-02T10:28:00Z">
              <w:r w:rsidRPr="008C13A0">
                <w:t>56160</w:t>
              </w:r>
            </w:ins>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rPr>
                <w:ins w:id="988" w:author="CR1082" w:date="2022-06-02T10:28:00Z"/>
              </w:rPr>
            </w:pPr>
            <w:ins w:id="989" w:author="CR1082" w:date="2022-06-02T10:28:00Z">
              <w:r w:rsidRPr="008C13A0">
                <w:t>85320</w:t>
              </w:r>
            </w:ins>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rPr>
                <w:ins w:id="990" w:author="CR1082" w:date="2022-06-02T10:28:00Z"/>
              </w:rPr>
            </w:pPr>
            <w:ins w:id="991" w:author="CR1082" w:date="2022-06-02T10:28:00Z">
              <w:r w:rsidRPr="008C13A0">
                <w:t>114480</w:t>
              </w:r>
            </w:ins>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rPr>
                <w:ins w:id="992" w:author="CR1082" w:date="2022-06-02T10:28:00Z"/>
              </w:rPr>
            </w:pPr>
            <w:ins w:id="993" w:author="CR1082" w:date="2022-06-02T10:28:00Z">
              <w:r w:rsidRPr="008C13A0">
                <w:t>143640</w:t>
              </w:r>
            </w:ins>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rPr>
                <w:ins w:id="994" w:author="CR1082" w:date="2022-06-02T10:28:00Z"/>
              </w:rPr>
            </w:pPr>
            <w:ins w:id="995" w:author="CR1082" w:date="2022-06-02T10:28:00Z">
              <w:r w:rsidRPr="008C13A0">
                <w:t>172800</w:t>
              </w:r>
            </w:ins>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rPr>
                <w:ins w:id="996" w:author="CR1082" w:date="2022-06-02T10:28:00Z"/>
              </w:rPr>
            </w:pPr>
            <w:ins w:id="997" w:author="CR1082" w:date="2022-06-02T10:28:00Z">
              <w:r w:rsidRPr="008C13A0">
                <w:t>233280</w:t>
              </w:r>
            </w:ins>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rPr>
                <w:ins w:id="998" w:author="CR1082" w:date="2022-06-02T10:28:00Z"/>
              </w:rPr>
            </w:pPr>
            <w:ins w:id="999" w:author="CR1082" w:date="2022-06-02T10:28:00Z">
              <w:r w:rsidRPr="008C13A0">
                <w:t>291600</w:t>
              </w:r>
            </w:ins>
          </w:p>
        </w:tc>
      </w:tr>
      <w:tr w:rsidR="00BF7E22" w:rsidRPr="00A1115A" w14:paraId="6382DD4E" w14:textId="77777777" w:rsidTr="00BE2759">
        <w:trPr>
          <w:trHeight w:val="70"/>
          <w:jc w:val="center"/>
          <w:ins w:id="1000" w:author="CR1082" w:date="2022-06-02T10:28:00Z"/>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rPr>
                <w:ins w:id="1001" w:author="CR1082" w:date="2022-06-02T10:28:00Z"/>
              </w:rPr>
            </w:pPr>
            <w:ins w:id="1002" w:author="CR1082" w:date="2022-06-02T10:28: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rPr>
                <w:ins w:id="1003" w:author="CR1082" w:date="2022-06-02T10:28:00Z"/>
              </w:rPr>
            </w:pPr>
            <w:ins w:id="1004" w:author="CR1082" w:date="2022-06-02T10:28:00Z">
              <w:r w:rsidRPr="00A1115A">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rPr>
                <w:ins w:id="1005" w:author="CR1082" w:date="2022-06-02T10:28:00Z"/>
              </w:rPr>
            </w:pPr>
            <w:ins w:id="1006" w:author="CR1082" w:date="2022-06-02T10:28:00Z">
              <w:r w:rsidRPr="008C13A0">
                <w:t>16.800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rPr>
                <w:ins w:id="1007" w:author="CR1082" w:date="2022-06-02T10:28:00Z"/>
              </w:rPr>
            </w:pPr>
            <w:ins w:id="1008" w:author="CR1082" w:date="2022-06-02T10:28:00Z">
              <w:r w:rsidRPr="008C13A0">
                <w:t>35.232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rPr>
                <w:ins w:id="1009" w:author="CR1082" w:date="2022-06-02T10:28:00Z"/>
              </w:rPr>
            </w:pPr>
            <w:ins w:id="1010" w:author="CR1082" w:date="2022-06-02T10:28:00Z">
              <w:r w:rsidRPr="008C13A0">
                <w:t>54.067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rPr>
                <w:ins w:id="1011" w:author="CR1082" w:date="2022-06-02T10:28:00Z"/>
              </w:rPr>
            </w:pPr>
            <w:ins w:id="1012" w:author="CR1082" w:date="2022-06-02T10:28:00Z">
              <w:r w:rsidRPr="008C13A0">
                <w:t>72.141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rPr>
                <w:ins w:id="1013" w:author="CR1082" w:date="2022-06-02T10:28:00Z"/>
              </w:rPr>
            </w:pPr>
            <w:ins w:id="1014" w:author="CR1082" w:date="2022-06-02T10:28:00Z">
              <w:r w:rsidRPr="008C13A0">
                <w:t>90.118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rPr>
                <w:ins w:id="1015" w:author="CR1082" w:date="2022-06-02T10:28:00Z"/>
              </w:rPr>
            </w:pPr>
            <w:ins w:id="1016" w:author="CR1082" w:date="2022-06-02T10:28:00Z">
              <w:r w:rsidRPr="008C13A0">
                <w:t>108.237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rPr>
                <w:ins w:id="1017" w:author="CR1082" w:date="2022-06-02T10:28:00Z"/>
              </w:rPr>
            </w:pPr>
            <w:ins w:id="1018" w:author="CR1082" w:date="2022-06-02T10:28:00Z">
              <w:r w:rsidRPr="008C13A0">
                <w:t>147.539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rPr>
                <w:ins w:id="1019" w:author="CR1082" w:date="2022-06-02T10:28:00Z"/>
              </w:rPr>
            </w:pPr>
            <w:ins w:id="1020" w:author="CR1082" w:date="2022-06-02T10:28:00Z">
              <w:r w:rsidRPr="008C13A0">
                <w:t>183.661</w:t>
              </w:r>
            </w:ins>
          </w:p>
        </w:tc>
      </w:tr>
      <w:tr w:rsidR="00BF7E22" w:rsidRPr="00A1115A" w14:paraId="7E43949C" w14:textId="77777777" w:rsidTr="00BE2759">
        <w:trPr>
          <w:trHeight w:val="70"/>
          <w:jc w:val="center"/>
          <w:ins w:id="1021" w:author="CR1082" w:date="2022-06-02T10:28:00Z"/>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rPr>
                <w:ins w:id="1022" w:author="CR1082" w:date="2022-06-02T10:28:00Z"/>
              </w:rPr>
            </w:pPr>
            <w:ins w:id="1023" w:author="CR1082" w:date="2022-06-02T10:28:00Z">
              <w:r w:rsidRPr="00A1115A">
                <w:t>NOTE 1:</w:t>
              </w:r>
              <w:r w:rsidRPr="00A1115A">
                <w:tab/>
                <w:t>Additional parameters are specified in Table A.3.1-1 and Table A.3.2.1-1.</w:t>
              </w:r>
            </w:ins>
          </w:p>
          <w:p w14:paraId="39C112C1" w14:textId="77777777" w:rsidR="00BF7E22" w:rsidRPr="00A1115A" w:rsidRDefault="00BF7E22" w:rsidP="00BE2759">
            <w:pPr>
              <w:pStyle w:val="TAN"/>
              <w:rPr>
                <w:ins w:id="1024" w:author="CR1082" w:date="2022-06-02T10:28:00Z"/>
              </w:rPr>
            </w:pPr>
            <w:ins w:id="1025" w:author="CR1082" w:date="2022-06-02T10:28:00Z">
              <w:r w:rsidRPr="00A1115A">
                <w:t>NOTE 2:</w:t>
              </w:r>
              <w:r w:rsidRPr="00A1115A">
                <w:tab/>
                <w:t>If more than one Code Block is present, an additional CRC sequence of L = 24 Bits is attached to each Code Block (otherwise L = 0 Bit).</w:t>
              </w:r>
            </w:ins>
          </w:p>
          <w:p w14:paraId="3EF93A99" w14:textId="77777777" w:rsidR="00BF7E22" w:rsidRPr="00A1115A" w:rsidRDefault="00BF7E22" w:rsidP="00BE2759">
            <w:pPr>
              <w:pStyle w:val="TAN"/>
              <w:rPr>
                <w:ins w:id="1026" w:author="CR1082" w:date="2022-06-02T10:28:00Z"/>
              </w:rPr>
            </w:pPr>
            <w:ins w:id="1027" w:author="CR1082" w:date="2022-06-02T10:28:00Z">
              <w:r w:rsidRPr="00A1115A">
                <w:t>NOTE 3:</w:t>
              </w:r>
              <w:r w:rsidRPr="00A1115A">
                <w:tab/>
                <w:t>SS/PBCH block is transmitted in slot 0 of each frame</w:t>
              </w:r>
            </w:ins>
          </w:p>
          <w:p w14:paraId="7A49DA2B" w14:textId="77777777" w:rsidR="00BF7E22" w:rsidRPr="00A1115A" w:rsidRDefault="00BF7E22" w:rsidP="00BE2759">
            <w:pPr>
              <w:pStyle w:val="TAN"/>
              <w:rPr>
                <w:ins w:id="1028" w:author="CR1082" w:date="2022-06-02T10:28:00Z"/>
                <w:sz w:val="16"/>
                <w:szCs w:val="16"/>
                <w:lang w:val="en-US"/>
              </w:rPr>
            </w:pPr>
            <w:ins w:id="1029" w:author="CR1082" w:date="2022-06-02T10:28:00Z">
              <w:r w:rsidRPr="00A1115A">
                <w:rPr>
                  <w:lang w:val="en-US"/>
                </w:rPr>
                <w:t>NOTE 4:</w:t>
              </w:r>
              <w:r w:rsidRPr="00A1115A">
                <w:tab/>
              </w:r>
              <w:r w:rsidRPr="00A1115A">
                <w:rPr>
                  <w:lang w:val="en-US"/>
                </w:rPr>
                <w:t>Slot i is slot index per frame</w:t>
              </w:r>
            </w:ins>
          </w:p>
        </w:tc>
      </w:tr>
    </w:tbl>
    <w:p w14:paraId="01A92195" w14:textId="77777777" w:rsidR="00BF7E22" w:rsidRPr="00A1115A" w:rsidRDefault="00BF7E22" w:rsidP="00BF7E22">
      <w:pPr>
        <w:rPr>
          <w:ins w:id="1030" w:author="CR1082" w:date="2022-06-02T10:28:00Z"/>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ins w:id="1031" w:author="CR1082" w:date="2022-06-02T10:28:00Z"/>
          <w:b w:val="0"/>
        </w:rPr>
      </w:pPr>
      <w:ins w:id="1032" w:author="CR1082" w:date="2022-06-02T10:28:00Z">
        <w:r w:rsidRPr="00A1115A">
          <w:lastRenderedPageBreak/>
          <w:t>Table A.3.2.</w:t>
        </w:r>
        <w:r>
          <w:t>5</w:t>
        </w:r>
        <w:r w:rsidRPr="00A1115A">
          <w:t xml:space="preserve">-2 Fixed reference channel for maximum input level receiver requirements (SCS 30 kHz, FDD, </w:t>
        </w:r>
        <w:r>
          <w:t>1024</w:t>
        </w:r>
        <w:r w:rsidRPr="00A1115A">
          <w:t>QAM)</w:t>
        </w:r>
      </w:ins>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ins w:id="1033"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ins w:id="1034" w:author="CR1082" w:date="2022-06-02T10:28:00Z"/>
                <w:b w:val="0"/>
              </w:rPr>
            </w:pPr>
            <w:ins w:id="1035" w:author="CR1082" w:date="2022-06-02T10:28:00Z">
              <w:r w:rsidRPr="00A1115A">
                <w:t>Parameter</w:t>
              </w:r>
            </w:ins>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ins w:id="1036" w:author="CR1082" w:date="2022-06-02T10:28:00Z"/>
                <w:b w:val="0"/>
              </w:rPr>
            </w:pPr>
            <w:ins w:id="1037" w:author="CR1082" w:date="2022-06-02T10:28:00Z">
              <w:r w:rsidRPr="00A1115A">
                <w:t>Unit</w:t>
              </w:r>
            </w:ins>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ins w:id="1038" w:author="CR1082" w:date="2022-06-02T10:28:00Z"/>
                <w:b w:val="0"/>
              </w:rPr>
            </w:pPr>
            <w:ins w:id="1039" w:author="CR1082" w:date="2022-06-02T10:28:00Z">
              <w:r w:rsidRPr="00A1115A">
                <w:t>Value</w:t>
              </w:r>
            </w:ins>
          </w:p>
        </w:tc>
      </w:tr>
      <w:tr w:rsidR="00BF7E22" w:rsidRPr="00A1115A" w14:paraId="78F608A7" w14:textId="77777777" w:rsidTr="00BE2759">
        <w:trPr>
          <w:jc w:val="center"/>
          <w:ins w:id="1040"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rPr>
                <w:ins w:id="1041" w:author="CR1082" w:date="2022-06-02T10:28:00Z"/>
              </w:rPr>
            </w:pPr>
            <w:ins w:id="1042" w:author="CR1082" w:date="2022-06-02T10:28: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rPr>
                <w:ins w:id="1043" w:author="CR1082" w:date="2022-06-02T10:28:00Z"/>
              </w:rPr>
            </w:pPr>
            <w:ins w:id="1044" w:author="CR1082" w:date="2022-06-02T10:28:00Z">
              <w:r w:rsidRPr="00A1115A">
                <w:t>MHz</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rPr>
                <w:ins w:id="1045" w:author="CR1082" w:date="2022-06-02T10:28:00Z"/>
              </w:rPr>
            </w:pPr>
            <w:ins w:id="1046" w:author="CR1082" w:date="2022-06-02T10:28:00Z">
              <w:r w:rsidRPr="00A1115A">
                <w:t>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rPr>
                <w:ins w:id="1047" w:author="CR1082" w:date="2022-06-02T10:28:00Z"/>
              </w:rPr>
            </w:pPr>
            <w:ins w:id="1048" w:author="CR1082" w:date="2022-06-02T10:28:00Z">
              <w:r w:rsidRPr="00A1115A">
                <w:t>10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rPr>
                <w:ins w:id="1049" w:author="CR1082" w:date="2022-06-02T10:28:00Z"/>
              </w:rPr>
            </w:pPr>
            <w:ins w:id="1050" w:author="CR1082" w:date="2022-06-02T10:28:00Z">
              <w:r w:rsidRPr="00A1115A">
                <w:t>15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rPr>
                <w:ins w:id="1051" w:author="CR1082" w:date="2022-06-02T10:28:00Z"/>
              </w:rPr>
            </w:pPr>
            <w:ins w:id="1052" w:author="CR1082" w:date="2022-06-02T10:28:00Z">
              <w:r w:rsidRPr="00A1115A">
                <w:t>20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rPr>
                <w:ins w:id="1053" w:author="CR1082" w:date="2022-06-02T10:28:00Z"/>
              </w:rPr>
            </w:pPr>
            <w:ins w:id="1054" w:author="CR1082" w:date="2022-06-02T10:28:00Z">
              <w:r w:rsidRPr="00A1115A">
                <w:t>25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rPr>
                <w:ins w:id="1055" w:author="CR1082" w:date="2022-06-02T10:28:00Z"/>
              </w:rPr>
            </w:pPr>
            <w:ins w:id="1056" w:author="CR1082" w:date="2022-06-02T10:28:00Z">
              <w:r w:rsidRPr="00A1115A">
                <w:t>30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rPr>
                <w:ins w:id="1057" w:author="CR1082" w:date="2022-06-02T10:28:00Z"/>
              </w:rPr>
            </w:pPr>
            <w:ins w:id="1058" w:author="CR1082" w:date="2022-06-02T10:28:00Z">
              <w:r w:rsidRPr="00A1115A">
                <w:t>40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rPr>
                <w:ins w:id="1059" w:author="CR1082" w:date="2022-06-02T10:28:00Z"/>
              </w:rPr>
            </w:pPr>
            <w:ins w:id="1060" w:author="CR1082" w:date="2022-06-02T10:28:00Z">
              <w:r w:rsidRPr="00A1115A">
                <w:t>50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rPr>
                <w:ins w:id="1061" w:author="CR1082" w:date="2022-06-02T10:28:00Z"/>
              </w:rPr>
            </w:pPr>
            <w:ins w:id="1062" w:author="CR1082" w:date="2022-06-02T10:28:00Z">
              <w:r w:rsidRPr="00A1115A">
                <w:t>60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rPr>
                <w:ins w:id="1063" w:author="CR1082" w:date="2022-06-02T10:28:00Z"/>
              </w:rPr>
            </w:pPr>
            <w:ins w:id="1064" w:author="CR1082" w:date="2022-06-02T10:28:00Z">
              <w:r w:rsidRPr="00A1115A">
                <w:t>80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rPr>
                <w:ins w:id="1065" w:author="CR1082" w:date="2022-06-02T10:28:00Z"/>
              </w:rPr>
            </w:pPr>
            <w:ins w:id="1066" w:author="CR1082" w:date="2022-06-02T10:28:00Z">
              <w:r w:rsidRPr="00A1115A">
                <w:t>100</w:t>
              </w:r>
            </w:ins>
          </w:p>
        </w:tc>
      </w:tr>
      <w:tr w:rsidR="00BF7E22" w:rsidRPr="00A1115A" w14:paraId="7B1EE6B5" w14:textId="77777777" w:rsidTr="00BE2759">
        <w:trPr>
          <w:jc w:val="center"/>
          <w:ins w:id="1067"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rPr>
                <w:ins w:id="1068" w:author="CR1082" w:date="2022-06-02T10:28:00Z"/>
              </w:rPr>
            </w:pPr>
            <w:ins w:id="1069" w:author="CR1082" w:date="2022-06-02T10:28:00Z">
              <w:r w:rsidRPr="00A1115A">
                <w:t xml:space="preserve">Subcarrier spacing configuration </w:t>
              </w:r>
            </w:ins>
            <m:oMath>
              <m:r>
                <w:ins w:id="1070" w:author="CR1082" w:date="2022-06-02T10:28:00Z">
                  <w:rPr>
                    <w:rFonts w:ascii="Cambria Math" w:hAnsi="Cambria Math"/>
                  </w:rPr>
                  <m:t>μ</m:t>
                </w:ins>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rPr>
                <w:ins w:id="1071"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rPr>
                <w:ins w:id="1072" w:author="CR1082" w:date="2022-06-02T10:28:00Z"/>
              </w:rPr>
            </w:pPr>
            <w:ins w:id="1073"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rPr>
                <w:ins w:id="1074" w:author="CR1082" w:date="2022-06-02T10:28:00Z"/>
              </w:rPr>
            </w:pPr>
            <w:ins w:id="1075"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rPr>
                <w:ins w:id="1076" w:author="CR1082" w:date="2022-06-02T10:28:00Z"/>
              </w:rPr>
            </w:pPr>
            <w:ins w:id="1077"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rPr>
                <w:ins w:id="1078" w:author="CR1082" w:date="2022-06-02T10:28:00Z"/>
              </w:rPr>
            </w:pPr>
            <w:ins w:id="1079"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rPr>
                <w:ins w:id="1080" w:author="CR1082" w:date="2022-06-02T10:28:00Z"/>
              </w:rPr>
            </w:pPr>
            <w:ins w:id="1081"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rPr>
                <w:ins w:id="1082" w:author="CR1082" w:date="2022-06-02T10:28:00Z"/>
              </w:rPr>
            </w:pPr>
            <w:ins w:id="1083"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rPr>
                <w:ins w:id="1084" w:author="CR1082" w:date="2022-06-02T10:28:00Z"/>
              </w:rPr>
            </w:pPr>
            <w:ins w:id="1085"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rPr>
                <w:ins w:id="1086" w:author="CR1082" w:date="2022-06-02T10:28:00Z"/>
              </w:rPr>
            </w:pPr>
            <w:ins w:id="1087"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rPr>
                <w:ins w:id="1088" w:author="CR1082" w:date="2022-06-02T10:28:00Z"/>
              </w:rPr>
            </w:pPr>
            <w:ins w:id="1089"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rPr>
                <w:ins w:id="1090" w:author="CR1082" w:date="2022-06-02T10:28:00Z"/>
              </w:rPr>
            </w:pPr>
            <w:ins w:id="1091"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rPr>
                <w:ins w:id="1092" w:author="CR1082" w:date="2022-06-02T10:28:00Z"/>
              </w:rPr>
            </w:pPr>
            <w:ins w:id="1093" w:author="CR1082" w:date="2022-06-02T10:28:00Z">
              <w:r w:rsidRPr="00A1115A">
                <w:t>1</w:t>
              </w:r>
            </w:ins>
          </w:p>
        </w:tc>
      </w:tr>
      <w:tr w:rsidR="00BF7E22" w:rsidRPr="00A1115A" w14:paraId="05A127C8" w14:textId="77777777" w:rsidTr="00BE2759">
        <w:trPr>
          <w:jc w:val="center"/>
          <w:ins w:id="1094"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rPr>
                <w:ins w:id="1095" w:author="CR1082" w:date="2022-06-02T10:28:00Z"/>
              </w:rPr>
            </w:pPr>
            <w:ins w:id="1096" w:author="CR1082" w:date="2022-06-02T10:28: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rPr>
                <w:ins w:id="1097"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rPr>
                <w:ins w:id="1098" w:author="CR1082" w:date="2022-06-02T10:28:00Z"/>
              </w:rPr>
            </w:pPr>
            <w:ins w:id="1099" w:author="CR1082" w:date="2022-06-02T10:28:00Z">
              <w:r w:rsidRPr="00A1115A">
                <w:t>11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rPr>
                <w:ins w:id="1100" w:author="CR1082" w:date="2022-06-02T10:28:00Z"/>
              </w:rPr>
            </w:pPr>
            <w:ins w:id="1101" w:author="CR1082" w:date="2022-06-02T10:28:00Z">
              <w:r w:rsidRPr="00A1115A">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rPr>
                <w:ins w:id="1102" w:author="CR1082" w:date="2022-06-02T10:28:00Z"/>
              </w:rPr>
            </w:pPr>
            <w:ins w:id="1103" w:author="CR1082" w:date="2022-06-02T10:28:00Z">
              <w:r w:rsidRPr="00A1115A">
                <w:t>38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rPr>
                <w:ins w:id="1104" w:author="CR1082" w:date="2022-06-02T10:28:00Z"/>
              </w:rPr>
            </w:pPr>
            <w:ins w:id="1105" w:author="CR1082" w:date="2022-06-02T10:28:00Z">
              <w:r w:rsidRPr="00A1115A">
                <w:t>51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rPr>
                <w:ins w:id="1106" w:author="CR1082" w:date="2022-06-02T10:28:00Z"/>
              </w:rPr>
            </w:pPr>
            <w:ins w:id="1107" w:author="CR1082" w:date="2022-06-02T10:28:00Z">
              <w:r w:rsidRPr="00A1115A">
                <w:t>65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rPr>
                <w:ins w:id="1108" w:author="CR1082" w:date="2022-06-02T10:28:00Z"/>
              </w:rPr>
            </w:pPr>
            <w:ins w:id="1109" w:author="CR1082" w:date="2022-06-02T10:28:00Z">
              <w:r w:rsidRPr="00A1115A">
                <w:t>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rPr>
                <w:ins w:id="1110" w:author="CR1082" w:date="2022-06-02T10:28:00Z"/>
              </w:rPr>
            </w:pPr>
            <w:ins w:id="1111" w:author="CR1082" w:date="2022-06-02T10:28:00Z">
              <w:r w:rsidRPr="00A1115A">
                <w:t>106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rPr>
                <w:ins w:id="1112" w:author="CR1082" w:date="2022-06-02T10:28:00Z"/>
              </w:rPr>
            </w:pPr>
            <w:ins w:id="1113" w:author="CR1082" w:date="2022-06-02T10:28:00Z">
              <w:r w:rsidRPr="00A1115A">
                <w:t>133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rPr>
                <w:ins w:id="1114" w:author="CR1082" w:date="2022-06-02T10:28:00Z"/>
              </w:rPr>
            </w:pPr>
            <w:ins w:id="1115" w:author="CR1082" w:date="2022-06-02T10:28:00Z">
              <w:r w:rsidRPr="00A1115A">
                <w:t>162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rPr>
                <w:ins w:id="1116" w:author="CR1082" w:date="2022-06-02T10:28:00Z"/>
              </w:rPr>
            </w:pPr>
            <w:ins w:id="1117" w:author="CR1082" w:date="2022-06-02T10:28:00Z">
              <w:r w:rsidRPr="00A1115A">
                <w:t>217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rPr>
                <w:ins w:id="1118" w:author="CR1082" w:date="2022-06-02T10:28:00Z"/>
              </w:rPr>
            </w:pPr>
            <w:ins w:id="1119" w:author="CR1082" w:date="2022-06-02T10:28:00Z">
              <w:r w:rsidRPr="00A1115A">
                <w:t>273</w:t>
              </w:r>
            </w:ins>
          </w:p>
        </w:tc>
      </w:tr>
      <w:tr w:rsidR="00BF7E22" w:rsidRPr="00A1115A" w14:paraId="41761066" w14:textId="77777777" w:rsidTr="00BE2759">
        <w:trPr>
          <w:jc w:val="center"/>
          <w:ins w:id="1120"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rPr>
                <w:ins w:id="1121" w:author="CR1082" w:date="2022-06-02T10:28:00Z"/>
              </w:rPr>
            </w:pPr>
            <w:ins w:id="1122" w:author="CR1082" w:date="2022-06-02T10:28: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rPr>
                <w:ins w:id="1123"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rPr>
                <w:ins w:id="1124" w:author="CR1082" w:date="2022-06-02T10:28:00Z"/>
              </w:rPr>
            </w:pPr>
            <w:ins w:id="1125" w:author="CR1082" w:date="2022-06-02T10:28: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rPr>
                <w:ins w:id="1126" w:author="CR1082" w:date="2022-06-02T10:28:00Z"/>
              </w:rPr>
            </w:pPr>
            <w:ins w:id="1127" w:author="CR1082" w:date="2022-06-02T10:28: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rPr>
                <w:ins w:id="1128" w:author="CR1082" w:date="2022-06-02T10:28:00Z"/>
              </w:rPr>
            </w:pPr>
            <w:ins w:id="1129" w:author="CR1082" w:date="2022-06-02T10:28: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rPr>
                <w:ins w:id="1130" w:author="CR1082" w:date="2022-06-02T10:28:00Z"/>
              </w:rPr>
            </w:pPr>
            <w:ins w:id="1131" w:author="CR1082" w:date="2022-06-02T10:28: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rPr>
                <w:ins w:id="1132" w:author="CR1082" w:date="2022-06-02T10:28:00Z"/>
              </w:rPr>
            </w:pPr>
            <w:ins w:id="1133" w:author="CR1082" w:date="2022-06-02T10:28: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rPr>
                <w:ins w:id="1134" w:author="CR1082" w:date="2022-06-02T10:28:00Z"/>
              </w:rPr>
            </w:pPr>
            <w:ins w:id="1135" w:author="CR1082" w:date="2022-06-02T10:28: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rPr>
                <w:ins w:id="1136" w:author="CR1082" w:date="2022-06-02T10:28:00Z"/>
              </w:rPr>
            </w:pPr>
            <w:ins w:id="1137" w:author="CR1082" w:date="2022-06-02T10:28: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rPr>
                <w:ins w:id="1138" w:author="CR1082" w:date="2022-06-02T10:28:00Z"/>
              </w:rPr>
            </w:pPr>
            <w:ins w:id="1139" w:author="CR1082" w:date="2022-06-02T10:28: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rPr>
                <w:ins w:id="1140" w:author="CR1082" w:date="2022-06-02T10:28:00Z"/>
              </w:rPr>
            </w:pPr>
            <w:ins w:id="1141" w:author="CR1082" w:date="2022-06-02T10:28: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rPr>
                <w:ins w:id="1142" w:author="CR1082" w:date="2022-06-02T10:28:00Z"/>
              </w:rPr>
            </w:pPr>
            <w:ins w:id="1143" w:author="CR1082" w:date="2022-06-02T10:28: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rPr>
                <w:ins w:id="1144" w:author="CR1082" w:date="2022-06-02T10:28:00Z"/>
              </w:rPr>
            </w:pPr>
            <w:ins w:id="1145" w:author="CR1082" w:date="2022-06-02T10:28:00Z">
              <w:r w:rsidRPr="00A1115A">
                <w:t>12</w:t>
              </w:r>
            </w:ins>
          </w:p>
        </w:tc>
      </w:tr>
      <w:tr w:rsidR="00BF7E22" w:rsidRPr="00A1115A" w14:paraId="69DF5D9B" w14:textId="77777777" w:rsidTr="00BE2759">
        <w:trPr>
          <w:jc w:val="center"/>
          <w:ins w:id="1146"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rPr>
                <w:ins w:id="1147" w:author="CR1082" w:date="2022-06-02T10:28:00Z"/>
              </w:rPr>
            </w:pPr>
            <w:ins w:id="1148" w:author="CR1082" w:date="2022-06-02T10:28: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rPr>
                <w:ins w:id="1149"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rPr>
                <w:ins w:id="1150" w:author="CR1082" w:date="2022-06-02T10:28:00Z"/>
              </w:rPr>
            </w:pPr>
            <w:ins w:id="1151" w:author="CR1082" w:date="2022-06-02T10:28: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rPr>
                <w:ins w:id="1152" w:author="CR1082" w:date="2022-06-02T10:28:00Z"/>
              </w:rPr>
            </w:pPr>
            <w:ins w:id="1153" w:author="CR1082" w:date="2022-06-02T10:28: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rPr>
                <w:ins w:id="1154" w:author="CR1082" w:date="2022-06-02T10:28:00Z"/>
              </w:rPr>
            </w:pPr>
            <w:ins w:id="1155" w:author="CR1082" w:date="2022-06-02T10:28: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rPr>
                <w:ins w:id="1156" w:author="CR1082" w:date="2022-06-02T10:28:00Z"/>
              </w:rPr>
            </w:pPr>
            <w:ins w:id="1157" w:author="CR1082" w:date="2022-06-02T10:28: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rPr>
                <w:ins w:id="1158" w:author="CR1082" w:date="2022-06-02T10:28:00Z"/>
              </w:rPr>
            </w:pPr>
            <w:ins w:id="1159" w:author="CR1082" w:date="2022-06-02T10:28: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rPr>
                <w:ins w:id="1160" w:author="CR1082" w:date="2022-06-02T10:28:00Z"/>
              </w:rPr>
            </w:pPr>
            <w:ins w:id="1161" w:author="CR1082" w:date="2022-06-02T10:28: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rPr>
                <w:ins w:id="1162" w:author="CR1082" w:date="2022-06-02T10:28:00Z"/>
              </w:rPr>
            </w:pPr>
            <w:ins w:id="1163" w:author="CR1082" w:date="2022-06-02T10:28: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rPr>
                <w:ins w:id="1164" w:author="CR1082" w:date="2022-06-02T10:28:00Z"/>
              </w:rPr>
            </w:pPr>
            <w:ins w:id="1165" w:author="CR1082" w:date="2022-06-02T10:28: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rPr>
                <w:ins w:id="1166" w:author="CR1082" w:date="2022-06-02T10:28:00Z"/>
              </w:rPr>
            </w:pPr>
            <w:ins w:id="1167" w:author="CR1082" w:date="2022-06-02T10:28: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rPr>
                <w:ins w:id="1168" w:author="CR1082" w:date="2022-06-02T10:28:00Z"/>
              </w:rPr>
            </w:pPr>
            <w:ins w:id="1169" w:author="CR1082" w:date="2022-06-02T10:28: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rPr>
                <w:ins w:id="1170" w:author="CR1082" w:date="2022-06-02T10:28:00Z"/>
              </w:rPr>
            </w:pPr>
            <w:ins w:id="1171" w:author="CR1082" w:date="2022-06-02T10:28:00Z">
              <w:r w:rsidRPr="00A1115A">
                <w:t>17</w:t>
              </w:r>
            </w:ins>
          </w:p>
        </w:tc>
      </w:tr>
      <w:tr w:rsidR="00BF7E22" w:rsidRPr="00A1115A" w14:paraId="2F3A2575" w14:textId="77777777" w:rsidTr="00BE2759">
        <w:trPr>
          <w:jc w:val="center"/>
          <w:ins w:id="1172"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rPr>
                <w:ins w:id="1173" w:author="CR1082" w:date="2022-06-02T10:28:00Z"/>
              </w:rPr>
            </w:pPr>
            <w:ins w:id="1174" w:author="CR1082" w:date="2022-06-02T10:28: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rPr>
                <w:ins w:id="1175"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rPr>
                <w:ins w:id="1176" w:author="CR1082" w:date="2022-06-02T10:28:00Z"/>
              </w:rPr>
            </w:pPr>
            <w:ins w:id="1177" w:author="CR1082" w:date="2022-06-02T10:28: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rPr>
                <w:ins w:id="1178" w:author="CR1082" w:date="2022-06-02T10:28:00Z"/>
              </w:rPr>
            </w:pPr>
            <w:ins w:id="1179" w:author="CR1082" w:date="2022-06-02T10:28: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rPr>
                <w:ins w:id="1180" w:author="CR1082" w:date="2022-06-02T10:28:00Z"/>
              </w:rPr>
            </w:pPr>
            <w:ins w:id="1181" w:author="CR1082" w:date="2022-06-02T10:28: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rPr>
                <w:ins w:id="1182" w:author="CR1082" w:date="2022-06-02T10:28:00Z"/>
              </w:rPr>
            </w:pPr>
            <w:ins w:id="1183" w:author="CR1082" w:date="2022-06-02T10:28: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rPr>
                <w:ins w:id="1184" w:author="CR1082" w:date="2022-06-02T10:28:00Z"/>
              </w:rPr>
            </w:pPr>
            <w:ins w:id="1185" w:author="CR1082" w:date="2022-06-02T10:28: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rPr>
                <w:ins w:id="1186" w:author="CR1082" w:date="2022-06-02T10:28:00Z"/>
              </w:rPr>
            </w:pPr>
            <w:ins w:id="1187" w:author="CR1082" w:date="2022-06-02T10:28: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rPr>
                <w:ins w:id="1188" w:author="CR1082" w:date="2022-06-02T10:28:00Z"/>
              </w:rPr>
            </w:pPr>
            <w:ins w:id="1189" w:author="CR1082" w:date="2022-06-02T10:28: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rPr>
                <w:ins w:id="1190" w:author="CR1082" w:date="2022-06-02T10:28:00Z"/>
              </w:rPr>
            </w:pPr>
            <w:ins w:id="1191" w:author="CR1082" w:date="2022-06-02T10:28: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rPr>
                <w:ins w:id="1192" w:author="CR1082" w:date="2022-06-02T10:28:00Z"/>
              </w:rPr>
            </w:pPr>
            <w:ins w:id="1193" w:author="CR1082" w:date="2022-06-02T10:28: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rPr>
                <w:ins w:id="1194" w:author="CR1082" w:date="2022-06-02T10:28:00Z"/>
              </w:rPr>
            </w:pPr>
            <w:ins w:id="1195" w:author="CR1082" w:date="2022-06-02T10:28: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rPr>
                <w:ins w:id="1196" w:author="CR1082" w:date="2022-06-02T10:28:00Z"/>
              </w:rPr>
            </w:pPr>
            <w:ins w:id="1197" w:author="CR1082" w:date="2022-06-02T10:28:00Z">
              <w:r w:rsidRPr="00A1115A">
                <w:t>23</w:t>
              </w:r>
            </w:ins>
          </w:p>
        </w:tc>
      </w:tr>
      <w:tr w:rsidR="00BF7E22" w:rsidRPr="00A1115A" w14:paraId="55E47BEA" w14:textId="77777777" w:rsidTr="00BE2759">
        <w:trPr>
          <w:jc w:val="center"/>
          <w:ins w:id="1198" w:author="CR1082" w:date="2022-06-02T10:28:00Z"/>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rPr>
                <w:ins w:id="1199" w:author="CR1082" w:date="2022-06-02T10:28:00Z"/>
              </w:rPr>
            </w:pPr>
            <w:ins w:id="1200" w:author="CR1082" w:date="2022-06-02T10:28:00Z">
              <w:r w:rsidRPr="00A1115A">
                <w:t xml:space="preserve">MCS Table for TBS determination </w:t>
              </w:r>
            </w:ins>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rPr>
                <w:ins w:id="1201" w:author="CR1082" w:date="2022-06-02T10:28:00Z"/>
              </w:rPr>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rPr>
                <w:ins w:id="1202" w:author="CR1082" w:date="2022-06-02T10:28:00Z"/>
              </w:rPr>
            </w:pPr>
            <w:ins w:id="1203" w:author="CR1082" w:date="2022-06-02T10:28:00Z">
              <w:r>
                <w:t>1024</w:t>
              </w:r>
              <w:r w:rsidRPr="00A1115A">
                <w:t>QAM</w:t>
              </w:r>
            </w:ins>
          </w:p>
        </w:tc>
      </w:tr>
      <w:tr w:rsidR="00BF7E22" w:rsidRPr="00A1115A" w14:paraId="44BC2AFD" w14:textId="77777777" w:rsidTr="00BE2759">
        <w:trPr>
          <w:jc w:val="center"/>
          <w:ins w:id="1204"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rPr>
                <w:ins w:id="1205" w:author="CR1082" w:date="2022-06-02T10:28:00Z"/>
              </w:rPr>
            </w:pPr>
            <w:ins w:id="1206" w:author="CR1082" w:date="2022-06-02T10:28: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rPr>
                <w:ins w:id="1207"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rPr>
                <w:ins w:id="1208" w:author="CR1082" w:date="2022-06-02T10:28:00Z"/>
              </w:rPr>
            </w:pPr>
            <w:ins w:id="1209" w:author="CR1082" w:date="2022-06-02T10:28: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rPr>
                <w:ins w:id="1210" w:author="CR1082" w:date="2022-06-02T10:28:00Z"/>
              </w:rPr>
            </w:pPr>
            <w:ins w:id="1211" w:author="CR1082" w:date="2022-06-02T10:28: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rPr>
                <w:ins w:id="1212" w:author="CR1082" w:date="2022-06-02T10:28:00Z"/>
              </w:rPr>
            </w:pPr>
            <w:ins w:id="1213" w:author="CR1082" w:date="2022-06-02T10:28: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rPr>
                <w:ins w:id="1214" w:author="CR1082" w:date="2022-06-02T10:28:00Z"/>
              </w:rPr>
            </w:pPr>
            <w:ins w:id="1215" w:author="CR1082" w:date="2022-06-02T10:28: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rPr>
                <w:ins w:id="1216" w:author="CR1082" w:date="2022-06-02T10:28:00Z"/>
              </w:rPr>
            </w:pPr>
            <w:ins w:id="1217" w:author="CR1082" w:date="2022-06-02T10:28: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rPr>
                <w:ins w:id="1218" w:author="CR1082" w:date="2022-06-02T10:28:00Z"/>
              </w:rPr>
            </w:pPr>
            <w:ins w:id="1219" w:author="CR1082" w:date="2022-06-02T10:28: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rPr>
                <w:ins w:id="1220" w:author="CR1082" w:date="2022-06-02T10:28:00Z"/>
              </w:rPr>
            </w:pPr>
            <w:ins w:id="1221" w:author="CR1082" w:date="2022-06-02T10:28: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rPr>
                <w:ins w:id="1222" w:author="CR1082" w:date="2022-06-02T10:28:00Z"/>
              </w:rPr>
            </w:pPr>
            <w:ins w:id="1223" w:author="CR1082" w:date="2022-06-02T10:28: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rPr>
                <w:ins w:id="1224" w:author="CR1082" w:date="2022-06-02T10:28:00Z"/>
              </w:rPr>
            </w:pPr>
            <w:ins w:id="1225" w:author="CR1082" w:date="2022-06-02T10:28: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rPr>
                <w:ins w:id="1226" w:author="CR1082" w:date="2022-06-02T10:28:00Z"/>
              </w:rPr>
            </w:pPr>
            <w:ins w:id="1227" w:author="CR1082" w:date="2022-06-02T10:28: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rPr>
                <w:ins w:id="1228" w:author="CR1082" w:date="2022-06-02T10:28:00Z"/>
              </w:rPr>
            </w:pPr>
            <w:ins w:id="1229" w:author="CR1082" w:date="2022-06-02T10:28:00Z">
              <w:r>
                <w:t>1024</w:t>
              </w:r>
              <w:r w:rsidRPr="00A1115A">
                <w:t xml:space="preserve"> QAM</w:t>
              </w:r>
            </w:ins>
          </w:p>
        </w:tc>
      </w:tr>
      <w:tr w:rsidR="00BF7E22" w:rsidRPr="00A1115A" w14:paraId="792CF3A2" w14:textId="77777777" w:rsidTr="00BE2759">
        <w:trPr>
          <w:jc w:val="center"/>
          <w:ins w:id="1230"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rPr>
                <w:ins w:id="1231" w:author="CR1082" w:date="2022-06-02T10:28:00Z"/>
              </w:rPr>
            </w:pPr>
            <w:ins w:id="1232" w:author="CR1082" w:date="2022-06-02T10:28: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rPr>
                <w:ins w:id="1233"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rPr>
                <w:ins w:id="1234" w:author="CR1082" w:date="2022-06-02T10:28:00Z"/>
              </w:rPr>
            </w:pPr>
            <w:ins w:id="1235" w:author="CR1082" w:date="2022-06-02T10:28: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rPr>
                <w:ins w:id="1236" w:author="CR1082" w:date="2022-06-02T10:28:00Z"/>
              </w:rPr>
            </w:pPr>
            <w:ins w:id="1237" w:author="CR1082" w:date="2022-06-02T10:28: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rPr>
                <w:ins w:id="1238" w:author="CR1082" w:date="2022-06-02T10:28:00Z"/>
              </w:rPr>
            </w:pPr>
            <w:ins w:id="1239" w:author="CR1082" w:date="2022-06-02T10:28: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rPr>
                <w:ins w:id="1240" w:author="CR1082" w:date="2022-06-02T10:28:00Z"/>
              </w:rPr>
            </w:pPr>
            <w:ins w:id="1241" w:author="CR1082" w:date="2022-06-02T10:28: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rPr>
                <w:ins w:id="1242" w:author="CR1082" w:date="2022-06-02T10:28:00Z"/>
              </w:rPr>
            </w:pPr>
            <w:ins w:id="1243" w:author="CR1082" w:date="2022-06-02T10:28: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rPr>
                <w:ins w:id="1244" w:author="CR1082" w:date="2022-06-02T10:28:00Z"/>
              </w:rPr>
            </w:pPr>
            <w:ins w:id="1245" w:author="CR1082" w:date="2022-06-02T10:28: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rPr>
                <w:ins w:id="1246" w:author="CR1082" w:date="2022-06-02T10:28:00Z"/>
              </w:rPr>
            </w:pPr>
            <w:ins w:id="1247" w:author="CR1082" w:date="2022-06-02T10:28: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rPr>
                <w:ins w:id="1248" w:author="CR1082" w:date="2022-06-02T10:28:00Z"/>
              </w:rPr>
            </w:pPr>
            <w:ins w:id="1249" w:author="CR1082" w:date="2022-06-02T10:28: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rPr>
                <w:ins w:id="1250" w:author="CR1082" w:date="2022-06-02T10:28:00Z"/>
              </w:rPr>
            </w:pPr>
            <w:ins w:id="1251" w:author="CR1082" w:date="2022-06-02T10:28: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rPr>
                <w:ins w:id="1252" w:author="CR1082" w:date="2022-06-02T10:28:00Z"/>
              </w:rPr>
            </w:pPr>
            <w:ins w:id="1253" w:author="CR1082" w:date="2022-06-02T10:28: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rPr>
                <w:ins w:id="1254" w:author="CR1082" w:date="2022-06-02T10:28:00Z"/>
              </w:rPr>
            </w:pPr>
            <w:ins w:id="1255" w:author="CR1082" w:date="2022-06-02T10:28:00Z">
              <w:r>
                <w:t>0.78</w:t>
              </w:r>
            </w:ins>
          </w:p>
        </w:tc>
      </w:tr>
      <w:tr w:rsidR="00BF7E22" w:rsidRPr="00A1115A" w14:paraId="17DF0ACD" w14:textId="77777777" w:rsidTr="00BE2759">
        <w:trPr>
          <w:jc w:val="center"/>
          <w:ins w:id="1256"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rPr>
                <w:ins w:id="1257" w:author="CR1082" w:date="2022-06-02T10:28:00Z"/>
              </w:rPr>
            </w:pPr>
            <w:ins w:id="1258" w:author="CR1082" w:date="2022-06-02T10:28: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rPr>
                <w:ins w:id="1259"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rPr>
                <w:ins w:id="1260" w:author="CR1082" w:date="2022-06-02T10:28:00Z"/>
              </w:rPr>
            </w:pPr>
            <w:ins w:id="1261"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rPr>
                <w:ins w:id="1262" w:author="CR1082" w:date="2022-06-02T10:28:00Z"/>
              </w:rPr>
            </w:pPr>
            <w:ins w:id="1263"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rPr>
                <w:ins w:id="1264" w:author="CR1082" w:date="2022-06-02T10:28:00Z"/>
              </w:rPr>
            </w:pPr>
            <w:ins w:id="1265"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rPr>
                <w:ins w:id="1266" w:author="CR1082" w:date="2022-06-02T10:28:00Z"/>
              </w:rPr>
            </w:pPr>
            <w:ins w:id="1267"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rPr>
                <w:ins w:id="1268" w:author="CR1082" w:date="2022-06-02T10:28:00Z"/>
              </w:rPr>
            </w:pPr>
            <w:ins w:id="1269"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rPr>
                <w:ins w:id="1270" w:author="CR1082" w:date="2022-06-02T10:28:00Z"/>
              </w:rPr>
            </w:pPr>
            <w:ins w:id="1271"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rPr>
                <w:ins w:id="1272" w:author="CR1082" w:date="2022-06-02T10:28:00Z"/>
              </w:rPr>
            </w:pPr>
            <w:ins w:id="1273"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rPr>
                <w:ins w:id="1274" w:author="CR1082" w:date="2022-06-02T10:28:00Z"/>
              </w:rPr>
            </w:pPr>
            <w:ins w:id="1275"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rPr>
                <w:ins w:id="1276" w:author="CR1082" w:date="2022-06-02T10:28:00Z"/>
              </w:rPr>
            </w:pPr>
            <w:ins w:id="1277"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rPr>
                <w:ins w:id="1278" w:author="CR1082" w:date="2022-06-02T10:28:00Z"/>
              </w:rPr>
            </w:pPr>
            <w:ins w:id="1279" w:author="CR1082" w:date="2022-06-02T10:28: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rPr>
                <w:ins w:id="1280" w:author="CR1082" w:date="2022-06-02T10:28:00Z"/>
              </w:rPr>
            </w:pPr>
            <w:ins w:id="1281" w:author="CR1082" w:date="2022-06-02T10:28:00Z">
              <w:r w:rsidRPr="00A1115A">
                <w:t>1</w:t>
              </w:r>
            </w:ins>
          </w:p>
        </w:tc>
      </w:tr>
      <w:tr w:rsidR="00BF7E22" w:rsidRPr="00A1115A" w14:paraId="4793ED92" w14:textId="77777777" w:rsidTr="00BE2759">
        <w:trPr>
          <w:jc w:val="center"/>
          <w:ins w:id="1282"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rPr>
                <w:ins w:id="1283" w:author="CR1082" w:date="2022-06-02T10:28:00Z"/>
              </w:rPr>
            </w:pPr>
            <w:ins w:id="1284" w:author="CR1082" w:date="2022-06-02T10:28: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rPr>
                <w:ins w:id="1285"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rPr>
                <w:ins w:id="1286"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rPr>
                <w:ins w:id="1287"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rPr>
                <w:ins w:id="1288"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rPr>
                <w:ins w:id="1289"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rPr>
                <w:ins w:id="1290"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rPr>
                <w:ins w:id="1291"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rPr>
                <w:ins w:id="1292"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rPr>
                <w:ins w:id="1293"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rPr>
                <w:ins w:id="1294"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rPr>
                <w:ins w:id="1295"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rPr>
                <w:ins w:id="1296" w:author="CR1082" w:date="2022-06-02T10:28:00Z"/>
              </w:rPr>
            </w:pPr>
          </w:p>
        </w:tc>
      </w:tr>
      <w:tr w:rsidR="00BF7E22" w:rsidRPr="00A1115A" w14:paraId="4B335E5F" w14:textId="77777777" w:rsidTr="00BE2759">
        <w:trPr>
          <w:jc w:val="center"/>
          <w:ins w:id="1297"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rPr>
                <w:ins w:id="1298" w:author="CR1082" w:date="2022-06-02T10:28:00Z"/>
              </w:rPr>
            </w:pPr>
            <w:ins w:id="1299" w:author="CR1082" w:date="2022-06-02T10:28:00Z">
              <w:r w:rsidRPr="00A1115A">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rPr>
                <w:ins w:id="1300" w:author="CR1082" w:date="2022-06-02T10:28:00Z"/>
              </w:rPr>
            </w:pPr>
            <w:ins w:id="1301" w:author="CR1082" w:date="2022-06-02T10:28: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rPr>
                <w:ins w:id="1302" w:author="CR1082" w:date="2022-06-02T10:28:00Z"/>
              </w:rPr>
            </w:pPr>
            <w:ins w:id="1303" w:author="CR1082" w:date="2022-06-02T10:28: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rPr>
                <w:ins w:id="1304" w:author="CR1082" w:date="2022-06-02T10:28:00Z"/>
              </w:rPr>
            </w:pPr>
            <w:ins w:id="1305" w:author="CR1082" w:date="2022-06-02T10:28: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rPr>
                <w:ins w:id="1306" w:author="CR1082" w:date="2022-06-02T10:28:00Z"/>
              </w:rPr>
            </w:pPr>
            <w:ins w:id="1307" w:author="CR1082" w:date="2022-06-02T10:28: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rPr>
                <w:ins w:id="1308" w:author="CR1082" w:date="2022-06-02T10:28:00Z"/>
              </w:rPr>
            </w:pPr>
            <w:ins w:id="1309" w:author="CR1082" w:date="2022-06-02T10:28: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rPr>
                <w:ins w:id="1310" w:author="CR1082" w:date="2022-06-02T10:28:00Z"/>
              </w:rPr>
            </w:pPr>
            <w:ins w:id="1311" w:author="CR1082" w:date="2022-06-02T10:28: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rPr>
                <w:ins w:id="1312" w:author="CR1082" w:date="2022-06-02T10:28:00Z"/>
              </w:rPr>
            </w:pPr>
            <w:ins w:id="1313" w:author="CR1082" w:date="2022-06-02T10:28: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rPr>
                <w:ins w:id="1314" w:author="CR1082" w:date="2022-06-02T10:28:00Z"/>
              </w:rPr>
            </w:pPr>
            <w:ins w:id="1315" w:author="CR1082" w:date="2022-06-02T10:28: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rPr>
                <w:ins w:id="1316" w:author="CR1082" w:date="2022-06-02T10:28:00Z"/>
              </w:rPr>
            </w:pPr>
            <w:ins w:id="1317" w:author="CR1082" w:date="2022-06-02T10:28: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rPr>
                <w:ins w:id="1318" w:author="CR1082" w:date="2022-06-02T10:28:00Z"/>
              </w:rPr>
            </w:pPr>
            <w:ins w:id="1319" w:author="CR1082" w:date="2022-06-02T10:28: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rPr>
                <w:ins w:id="1320" w:author="CR1082" w:date="2022-06-02T10:28:00Z"/>
              </w:rPr>
            </w:pPr>
            <w:ins w:id="1321" w:author="CR1082" w:date="2022-06-02T10:28: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rPr>
                <w:ins w:id="1322" w:author="CR1082" w:date="2022-06-02T10:28:00Z"/>
              </w:rPr>
            </w:pPr>
            <w:ins w:id="1323" w:author="CR1082" w:date="2022-06-02T10:28:00Z">
              <w:r w:rsidRPr="00A1115A">
                <w:t>N/A</w:t>
              </w:r>
            </w:ins>
          </w:p>
        </w:tc>
      </w:tr>
      <w:tr w:rsidR="00BF7E22" w:rsidRPr="00A1115A" w14:paraId="67D965A5" w14:textId="77777777" w:rsidTr="00BE2759">
        <w:trPr>
          <w:jc w:val="center"/>
          <w:ins w:id="1324"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rPr>
                <w:ins w:id="1325" w:author="CR1082" w:date="2022-06-02T10:28:00Z"/>
              </w:rPr>
            </w:pPr>
            <w:ins w:id="1326" w:author="CR1082" w:date="2022-06-02T10:28:00Z">
              <w:r w:rsidRPr="00A1115A">
                <w:t xml:space="preserve">  For Slots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rPr>
                <w:ins w:id="1327" w:author="CR1082" w:date="2022-06-02T10:28:00Z"/>
              </w:rPr>
            </w:pPr>
            <w:ins w:id="1328" w:author="CR1082" w:date="2022-06-02T10:28: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rPr>
                <w:ins w:id="1329" w:author="CR1082" w:date="2022-06-02T10:28:00Z"/>
              </w:rPr>
            </w:pPr>
            <w:ins w:id="1330" w:author="CR1082" w:date="2022-06-02T10:28:00Z">
              <w:r w:rsidRPr="00715524">
                <w:t>9224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rPr>
                <w:ins w:id="1331" w:author="CR1082" w:date="2022-06-02T10:28:00Z"/>
              </w:rPr>
            </w:pPr>
            <w:ins w:id="1332" w:author="CR1082" w:date="2022-06-02T10:28:00Z">
              <w:r w:rsidRPr="00715524">
                <w:t>20496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rPr>
                <w:ins w:id="1333" w:author="CR1082" w:date="2022-06-02T10:28:00Z"/>
              </w:rPr>
            </w:pPr>
            <w:ins w:id="1334" w:author="CR1082" w:date="2022-06-02T10:28:00Z">
              <w:r w:rsidRPr="00715524">
                <w:t>32264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rPr>
                <w:ins w:id="1335" w:author="CR1082" w:date="2022-06-02T10:28:00Z"/>
              </w:rPr>
            </w:pPr>
            <w:ins w:id="1336" w:author="CR1082" w:date="2022-06-02T10:28:00Z">
              <w:r w:rsidRPr="00715524">
                <w:t>43032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rPr>
                <w:ins w:id="1337" w:author="CR1082" w:date="2022-06-02T10:28:00Z"/>
              </w:rPr>
            </w:pPr>
            <w:ins w:id="1338" w:author="CR1082" w:date="2022-06-02T10:28:00Z">
              <w:r w:rsidRPr="00715524">
                <w:t>55304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rPr>
                <w:ins w:id="1339" w:author="CR1082" w:date="2022-06-02T10:28:00Z"/>
              </w:rPr>
            </w:pPr>
            <w:ins w:id="1340" w:author="CR1082" w:date="2022-06-02T10:28:00Z">
              <w:r w:rsidRPr="00715524">
                <w:t>65576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rPr>
                <w:ins w:id="1341" w:author="CR1082" w:date="2022-06-02T10:28:00Z"/>
              </w:rPr>
            </w:pPr>
            <w:ins w:id="1342" w:author="CR1082" w:date="2022-06-02T10:28:00Z">
              <w:r w:rsidRPr="00715524">
                <w:t>90176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rPr>
                <w:ins w:id="1343" w:author="CR1082" w:date="2022-06-02T10:28:00Z"/>
              </w:rPr>
            </w:pPr>
            <w:ins w:id="1344" w:author="CR1082" w:date="2022-06-02T10:28:00Z">
              <w:r w:rsidRPr="00715524">
                <w:t>112648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rPr>
                <w:ins w:id="1345" w:author="CR1082" w:date="2022-06-02T10:28:00Z"/>
              </w:rPr>
            </w:pPr>
            <w:ins w:id="1346" w:author="CR1082" w:date="2022-06-02T10:28:00Z">
              <w:r w:rsidRPr="00715524">
                <w:t>139376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rPr>
                <w:ins w:id="1347" w:author="CR1082" w:date="2022-06-02T10:28:00Z"/>
              </w:rPr>
            </w:pPr>
            <w:ins w:id="1348" w:author="CR1082" w:date="2022-06-02T10:28:00Z">
              <w:r w:rsidRPr="00715524">
                <w:t>184424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rPr>
                <w:ins w:id="1349" w:author="CR1082" w:date="2022-06-02T10:28:00Z"/>
              </w:rPr>
            </w:pPr>
            <w:ins w:id="1350" w:author="CR1082" w:date="2022-06-02T10:28:00Z">
              <w:r w:rsidRPr="00715524">
                <w:t>233608</w:t>
              </w:r>
            </w:ins>
          </w:p>
        </w:tc>
      </w:tr>
      <w:tr w:rsidR="00BF7E22" w:rsidRPr="00A1115A" w14:paraId="10C8309B" w14:textId="77777777" w:rsidTr="00BE2759">
        <w:trPr>
          <w:jc w:val="center"/>
          <w:ins w:id="1351"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rPr>
                <w:ins w:id="1352" w:author="CR1082" w:date="2022-06-02T10:28:00Z"/>
              </w:rPr>
            </w:pPr>
            <w:ins w:id="1353" w:author="CR1082" w:date="2022-06-02T10:28: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rPr>
                <w:ins w:id="1354" w:author="CR1082" w:date="2022-06-02T10:28:00Z"/>
              </w:rPr>
            </w:pPr>
            <w:ins w:id="1355" w:author="CR1082" w:date="2022-06-02T10:28: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rPr>
                <w:ins w:id="1356" w:author="CR1082" w:date="2022-06-02T10:28:00Z"/>
              </w:rPr>
            </w:pPr>
            <w:ins w:id="1357" w:author="CR1082" w:date="2022-06-02T10:28: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rPr>
                <w:ins w:id="1358" w:author="CR1082" w:date="2022-06-02T10:28:00Z"/>
              </w:rPr>
            </w:pPr>
            <w:ins w:id="1359" w:author="CR1082" w:date="2022-06-02T10:28: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rPr>
                <w:ins w:id="1360" w:author="CR1082" w:date="2022-06-02T10:28:00Z"/>
              </w:rPr>
            </w:pPr>
            <w:ins w:id="1361" w:author="CR1082" w:date="2022-06-02T10:28: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rPr>
                <w:ins w:id="1362" w:author="CR1082" w:date="2022-06-02T10:28:00Z"/>
              </w:rPr>
            </w:pPr>
            <w:ins w:id="1363" w:author="CR1082" w:date="2022-06-02T10:28: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rPr>
                <w:ins w:id="1364" w:author="CR1082" w:date="2022-06-02T10:28:00Z"/>
              </w:rPr>
            </w:pPr>
            <w:ins w:id="1365" w:author="CR1082" w:date="2022-06-02T10:28: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rPr>
                <w:ins w:id="1366" w:author="CR1082" w:date="2022-06-02T10:28:00Z"/>
              </w:rPr>
            </w:pPr>
            <w:ins w:id="1367" w:author="CR1082" w:date="2022-06-02T10:28: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rPr>
                <w:ins w:id="1368" w:author="CR1082" w:date="2022-06-02T10:28:00Z"/>
              </w:rPr>
            </w:pPr>
            <w:ins w:id="1369" w:author="CR1082" w:date="2022-06-02T10:28: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rPr>
                <w:ins w:id="1370" w:author="CR1082" w:date="2022-06-02T10:28:00Z"/>
              </w:rPr>
            </w:pPr>
            <w:ins w:id="1371" w:author="CR1082" w:date="2022-06-02T10:28: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rPr>
                <w:ins w:id="1372" w:author="CR1082" w:date="2022-06-02T10:28:00Z"/>
              </w:rPr>
            </w:pPr>
            <w:ins w:id="1373" w:author="CR1082" w:date="2022-06-02T10:28: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rPr>
                <w:ins w:id="1374" w:author="CR1082" w:date="2022-06-02T10:28:00Z"/>
              </w:rPr>
            </w:pPr>
            <w:ins w:id="1375" w:author="CR1082" w:date="2022-06-02T10:28: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rPr>
                <w:ins w:id="1376" w:author="CR1082" w:date="2022-06-02T10:28:00Z"/>
              </w:rPr>
            </w:pPr>
            <w:ins w:id="1377" w:author="CR1082" w:date="2022-06-02T10:28:00Z">
              <w:r w:rsidRPr="00715524">
                <w:t>24</w:t>
              </w:r>
            </w:ins>
          </w:p>
        </w:tc>
      </w:tr>
      <w:tr w:rsidR="00BF7E22" w:rsidRPr="00A1115A" w14:paraId="61A990A2" w14:textId="77777777" w:rsidTr="00BE2759">
        <w:trPr>
          <w:jc w:val="center"/>
          <w:ins w:id="1378"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rPr>
                <w:ins w:id="1379" w:author="CR1082" w:date="2022-06-02T10:28:00Z"/>
              </w:rPr>
            </w:pPr>
            <w:ins w:id="1380" w:author="CR1082" w:date="2022-06-02T10:28: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rPr>
                <w:ins w:id="1381"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rPr>
                <w:ins w:id="1382" w:author="CR1082" w:date="2022-06-02T10:28:00Z"/>
              </w:rPr>
            </w:pPr>
            <w:ins w:id="1383" w:author="CR1082" w:date="2022-06-02T10:28: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rPr>
                <w:ins w:id="1384" w:author="CR1082" w:date="2022-06-02T10:28:00Z"/>
              </w:rPr>
            </w:pPr>
            <w:ins w:id="1385" w:author="CR1082" w:date="2022-06-02T10:28: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rPr>
                <w:ins w:id="1386" w:author="CR1082" w:date="2022-06-02T10:28:00Z"/>
              </w:rPr>
            </w:pPr>
            <w:ins w:id="1387" w:author="CR1082" w:date="2022-06-02T10:28: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rPr>
                <w:ins w:id="1388" w:author="CR1082" w:date="2022-06-02T10:28:00Z"/>
              </w:rPr>
            </w:pPr>
            <w:ins w:id="1389" w:author="CR1082" w:date="2022-06-02T10:28: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rPr>
                <w:ins w:id="1390" w:author="CR1082" w:date="2022-06-02T10:28:00Z"/>
              </w:rPr>
            </w:pPr>
            <w:ins w:id="1391" w:author="CR1082" w:date="2022-06-02T10:28: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rPr>
                <w:ins w:id="1392" w:author="CR1082" w:date="2022-06-02T10:28:00Z"/>
              </w:rPr>
            </w:pPr>
            <w:ins w:id="1393" w:author="CR1082" w:date="2022-06-02T10:28: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rPr>
                <w:ins w:id="1394" w:author="CR1082" w:date="2022-06-02T10:28:00Z"/>
              </w:rPr>
            </w:pPr>
            <w:ins w:id="1395" w:author="CR1082" w:date="2022-06-02T10:28: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rPr>
                <w:ins w:id="1396" w:author="CR1082" w:date="2022-06-02T10:28:00Z"/>
              </w:rPr>
            </w:pPr>
            <w:ins w:id="1397" w:author="CR1082" w:date="2022-06-02T10:28: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rPr>
                <w:ins w:id="1398" w:author="CR1082" w:date="2022-06-02T10:28:00Z"/>
              </w:rPr>
            </w:pPr>
            <w:ins w:id="1399" w:author="CR1082" w:date="2022-06-02T10:28: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rPr>
                <w:ins w:id="1400" w:author="CR1082" w:date="2022-06-02T10:28:00Z"/>
              </w:rPr>
            </w:pPr>
            <w:ins w:id="1401" w:author="CR1082" w:date="2022-06-02T10:28: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rPr>
                <w:ins w:id="1402" w:author="CR1082" w:date="2022-06-02T10:28:00Z"/>
              </w:rPr>
            </w:pPr>
            <w:ins w:id="1403" w:author="CR1082" w:date="2022-06-02T10:28:00Z">
              <w:r w:rsidRPr="00715524">
                <w:t>1</w:t>
              </w:r>
            </w:ins>
          </w:p>
        </w:tc>
      </w:tr>
      <w:tr w:rsidR="00BF7E22" w:rsidRPr="00A1115A" w14:paraId="016B1D1A" w14:textId="77777777" w:rsidTr="00BE2759">
        <w:trPr>
          <w:jc w:val="center"/>
          <w:ins w:id="1404"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rPr>
                <w:ins w:id="1405" w:author="CR1082" w:date="2022-06-02T10:28:00Z"/>
              </w:rPr>
            </w:pPr>
            <w:ins w:id="1406" w:author="CR1082" w:date="2022-06-02T10:28: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rPr>
                <w:ins w:id="1407"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rPr>
                <w:ins w:id="1408"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rPr>
                <w:ins w:id="1409"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rPr>
                <w:ins w:id="1410"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rPr>
                <w:ins w:id="1411"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rPr>
                <w:ins w:id="1412"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rPr>
                <w:ins w:id="1413"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rPr>
                <w:ins w:id="1414"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rPr>
                <w:ins w:id="1415"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rPr>
                <w:ins w:id="1416"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rPr>
                <w:ins w:id="1417"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rPr>
                <w:ins w:id="1418" w:author="CR1082" w:date="2022-06-02T10:28:00Z"/>
              </w:rPr>
            </w:pPr>
          </w:p>
        </w:tc>
      </w:tr>
      <w:tr w:rsidR="00BF7E22" w:rsidRPr="00A1115A" w14:paraId="2C2A2A65" w14:textId="77777777" w:rsidTr="00BE2759">
        <w:trPr>
          <w:jc w:val="center"/>
          <w:ins w:id="1419"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rPr>
                <w:ins w:id="1420" w:author="CR1082" w:date="2022-06-02T10:28:00Z"/>
              </w:rPr>
            </w:pPr>
            <w:ins w:id="1421" w:author="CR1082" w:date="2022-06-02T10:28:00Z">
              <w:r w:rsidRPr="00A1115A">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rPr>
                <w:ins w:id="1422" w:author="CR1082" w:date="2022-06-02T10:28:00Z"/>
              </w:rPr>
            </w:pPr>
            <w:ins w:id="1423" w:author="CR1082" w:date="2022-06-02T10:28:00Z">
              <w:r w:rsidRPr="00A1115A">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rPr>
                <w:ins w:id="1424" w:author="CR1082" w:date="2022-06-02T10:28:00Z"/>
              </w:rPr>
            </w:pPr>
            <w:ins w:id="1425"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rPr>
                <w:ins w:id="1426" w:author="CR1082" w:date="2022-06-02T10:28:00Z"/>
              </w:rPr>
            </w:pPr>
            <w:ins w:id="1427"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rPr>
                <w:ins w:id="1428" w:author="CR1082" w:date="2022-06-02T10:28:00Z"/>
              </w:rPr>
            </w:pPr>
            <w:ins w:id="1429"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rPr>
                <w:ins w:id="1430" w:author="CR1082" w:date="2022-06-02T10:28:00Z"/>
              </w:rPr>
            </w:pPr>
            <w:ins w:id="1431"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rPr>
                <w:ins w:id="1432" w:author="CR1082" w:date="2022-06-02T10:28:00Z"/>
              </w:rPr>
            </w:pPr>
            <w:ins w:id="1433"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rPr>
                <w:ins w:id="1434" w:author="CR1082" w:date="2022-06-02T10:28:00Z"/>
              </w:rPr>
            </w:pPr>
            <w:ins w:id="1435"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rPr>
                <w:ins w:id="1436" w:author="CR1082" w:date="2022-06-02T10:28:00Z"/>
              </w:rPr>
            </w:pPr>
            <w:ins w:id="1437"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rPr>
                <w:ins w:id="1438" w:author="CR1082" w:date="2022-06-02T10:28:00Z"/>
              </w:rPr>
            </w:pPr>
            <w:ins w:id="1439"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rPr>
                <w:ins w:id="1440" w:author="CR1082" w:date="2022-06-02T10:28:00Z"/>
              </w:rPr>
            </w:pPr>
            <w:ins w:id="1441"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rPr>
                <w:ins w:id="1442" w:author="CR1082" w:date="2022-06-02T10:28:00Z"/>
              </w:rPr>
            </w:pPr>
            <w:ins w:id="1443"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rPr>
                <w:ins w:id="1444" w:author="CR1082" w:date="2022-06-02T10:28:00Z"/>
              </w:rPr>
            </w:pPr>
            <w:ins w:id="1445" w:author="CR1082" w:date="2022-06-02T10:28:00Z">
              <w:r w:rsidRPr="00715524">
                <w:t>N/A</w:t>
              </w:r>
            </w:ins>
          </w:p>
        </w:tc>
      </w:tr>
      <w:tr w:rsidR="00BF7E22" w:rsidRPr="00A1115A" w14:paraId="45326C16" w14:textId="77777777" w:rsidTr="00BE2759">
        <w:trPr>
          <w:jc w:val="center"/>
          <w:ins w:id="1446"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rPr>
                <w:ins w:id="1447" w:author="CR1082" w:date="2022-06-02T10:28:00Z"/>
              </w:rPr>
            </w:pPr>
            <w:ins w:id="1448" w:author="CR1082" w:date="2022-06-02T10:28:00Z">
              <w:r w:rsidRPr="00A1115A">
                <w:t xml:space="preserve">  For Slots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rPr>
                <w:ins w:id="1449" w:author="CR1082" w:date="2022-06-02T10:28:00Z"/>
              </w:rPr>
            </w:pPr>
            <w:ins w:id="1450" w:author="CR1082" w:date="2022-06-02T10:28:00Z">
              <w:r w:rsidRPr="00A1115A">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rPr>
                <w:ins w:id="1451" w:author="CR1082" w:date="2022-06-02T10:28:00Z"/>
              </w:rPr>
            </w:pPr>
            <w:ins w:id="1452" w:author="CR1082" w:date="2022-06-02T10:28:00Z">
              <w:r w:rsidRPr="00715524">
                <w:t>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rPr>
                <w:ins w:id="1453" w:author="CR1082" w:date="2022-06-02T10:28:00Z"/>
              </w:rPr>
            </w:pPr>
            <w:ins w:id="1454" w:author="CR1082" w:date="2022-06-02T10:28:00Z">
              <w:r w:rsidRPr="00715524">
                <w:t>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rPr>
                <w:ins w:id="1455" w:author="CR1082" w:date="2022-06-02T10:28:00Z"/>
              </w:rPr>
            </w:pPr>
            <w:ins w:id="1456" w:author="CR1082" w:date="2022-06-02T10:28:00Z">
              <w:r w:rsidRPr="00715524">
                <w:t>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rPr>
                <w:ins w:id="1457" w:author="CR1082" w:date="2022-06-02T10:28:00Z"/>
              </w:rPr>
            </w:pPr>
            <w:ins w:id="1458" w:author="CR1082" w:date="2022-06-02T10:28:00Z">
              <w:r w:rsidRPr="00715524">
                <w:t>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rPr>
                <w:ins w:id="1459" w:author="CR1082" w:date="2022-06-02T10:28:00Z"/>
              </w:rPr>
            </w:pPr>
            <w:ins w:id="1460" w:author="CR1082" w:date="2022-06-02T10:28:00Z">
              <w:r w:rsidRPr="00715524">
                <w:t>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rPr>
                <w:ins w:id="1461" w:author="CR1082" w:date="2022-06-02T10:28:00Z"/>
              </w:rPr>
            </w:pPr>
            <w:ins w:id="1462" w:author="CR1082" w:date="2022-06-02T10:28:00Z">
              <w:r w:rsidRPr="00715524">
                <w:t>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rPr>
                <w:ins w:id="1463" w:author="CR1082" w:date="2022-06-02T10:28:00Z"/>
              </w:rPr>
            </w:pPr>
            <w:ins w:id="1464" w:author="CR1082" w:date="2022-06-02T10:28:00Z">
              <w:r w:rsidRPr="00715524">
                <w:t>11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rPr>
                <w:ins w:id="1465" w:author="CR1082" w:date="2022-06-02T10:28:00Z"/>
              </w:rPr>
            </w:pPr>
            <w:ins w:id="1466" w:author="CR1082" w:date="2022-06-02T10:28:00Z">
              <w:r w:rsidRPr="00715524">
                <w:t>14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rPr>
                <w:ins w:id="1467" w:author="CR1082" w:date="2022-06-02T10:28:00Z"/>
              </w:rPr>
            </w:pPr>
            <w:ins w:id="1468" w:author="CR1082" w:date="2022-06-02T10:28:00Z">
              <w:r w:rsidRPr="00715524">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rPr>
                <w:ins w:id="1469" w:author="CR1082" w:date="2022-06-02T10:28:00Z"/>
              </w:rPr>
            </w:pPr>
            <w:ins w:id="1470" w:author="CR1082" w:date="2022-06-02T10:28:00Z">
              <w:r w:rsidRPr="00715524">
                <w:t>22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rPr>
                <w:ins w:id="1471" w:author="CR1082" w:date="2022-06-02T10:28:00Z"/>
              </w:rPr>
            </w:pPr>
            <w:ins w:id="1472" w:author="CR1082" w:date="2022-06-02T10:28:00Z">
              <w:r w:rsidRPr="00715524">
                <w:t>28</w:t>
              </w:r>
            </w:ins>
          </w:p>
        </w:tc>
      </w:tr>
      <w:tr w:rsidR="00BF7E22" w:rsidRPr="00A1115A" w14:paraId="50D9E284" w14:textId="77777777" w:rsidTr="00BE2759">
        <w:trPr>
          <w:jc w:val="center"/>
          <w:ins w:id="1473"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rPr>
                <w:ins w:id="1474" w:author="CR1082" w:date="2022-06-02T10:28:00Z"/>
              </w:rPr>
            </w:pPr>
            <w:ins w:id="1475" w:author="CR1082" w:date="2022-06-02T10:28: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rPr>
                <w:ins w:id="1476"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rPr>
                <w:ins w:id="1477"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rPr>
                <w:ins w:id="1478"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rPr>
                <w:ins w:id="1479"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rPr>
                <w:ins w:id="1480"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rPr>
                <w:ins w:id="1481"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rPr>
                <w:ins w:id="1482"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rPr>
                <w:ins w:id="1483"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rPr>
                <w:ins w:id="1484"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rPr>
                <w:ins w:id="1485"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rPr>
                <w:ins w:id="1486" w:author="CR1082" w:date="2022-06-02T10:28:00Z"/>
              </w:rPr>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rPr>
                <w:ins w:id="1487" w:author="CR1082" w:date="2022-06-02T10:28:00Z"/>
              </w:rPr>
            </w:pPr>
          </w:p>
        </w:tc>
      </w:tr>
      <w:tr w:rsidR="00BF7E22" w:rsidRPr="00A1115A" w14:paraId="26A0F158" w14:textId="77777777" w:rsidTr="00BE2759">
        <w:trPr>
          <w:jc w:val="center"/>
          <w:ins w:id="1488"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rPr>
                <w:ins w:id="1489" w:author="CR1082" w:date="2022-06-02T10:28:00Z"/>
              </w:rPr>
            </w:pPr>
            <w:ins w:id="1490" w:author="CR1082" w:date="2022-06-02T10:28:00Z">
              <w:r w:rsidRPr="00A1115A">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rPr>
                <w:ins w:id="1491" w:author="CR1082" w:date="2022-06-02T10:28:00Z"/>
              </w:rPr>
            </w:pPr>
            <w:ins w:id="1492" w:author="CR1082" w:date="2022-06-02T10:28: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rPr>
                <w:ins w:id="1493" w:author="CR1082" w:date="2022-06-02T10:28:00Z"/>
              </w:rPr>
            </w:pPr>
            <w:ins w:id="1494"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rPr>
                <w:ins w:id="1495" w:author="CR1082" w:date="2022-06-02T10:28:00Z"/>
              </w:rPr>
            </w:pPr>
            <w:ins w:id="1496"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rPr>
                <w:ins w:id="1497" w:author="CR1082" w:date="2022-06-02T10:28:00Z"/>
              </w:rPr>
            </w:pPr>
            <w:ins w:id="1498"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rPr>
                <w:ins w:id="1499" w:author="CR1082" w:date="2022-06-02T10:28:00Z"/>
              </w:rPr>
            </w:pPr>
            <w:ins w:id="1500"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rPr>
                <w:ins w:id="1501" w:author="CR1082" w:date="2022-06-02T10:28:00Z"/>
              </w:rPr>
            </w:pPr>
            <w:ins w:id="1502"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rPr>
                <w:ins w:id="1503" w:author="CR1082" w:date="2022-06-02T10:28:00Z"/>
              </w:rPr>
            </w:pPr>
            <w:ins w:id="1504"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rPr>
                <w:ins w:id="1505" w:author="CR1082" w:date="2022-06-02T10:28:00Z"/>
              </w:rPr>
            </w:pPr>
            <w:ins w:id="1506"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rPr>
                <w:ins w:id="1507" w:author="CR1082" w:date="2022-06-02T10:28:00Z"/>
              </w:rPr>
            </w:pPr>
            <w:ins w:id="1508"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rPr>
                <w:ins w:id="1509" w:author="CR1082" w:date="2022-06-02T10:28:00Z"/>
              </w:rPr>
            </w:pPr>
            <w:ins w:id="1510"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rPr>
                <w:ins w:id="1511" w:author="CR1082" w:date="2022-06-02T10:28:00Z"/>
              </w:rPr>
            </w:pPr>
            <w:ins w:id="1512" w:author="CR1082" w:date="2022-06-02T10:28: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rPr>
                <w:ins w:id="1513" w:author="CR1082" w:date="2022-06-02T10:28:00Z"/>
              </w:rPr>
            </w:pPr>
            <w:ins w:id="1514" w:author="CR1082" w:date="2022-06-02T10:28:00Z">
              <w:r w:rsidRPr="00715524">
                <w:t>N/A</w:t>
              </w:r>
            </w:ins>
          </w:p>
        </w:tc>
      </w:tr>
      <w:tr w:rsidR="00BF7E22" w:rsidRPr="00A1115A" w14:paraId="24C22F79" w14:textId="77777777" w:rsidTr="00BE2759">
        <w:trPr>
          <w:jc w:val="center"/>
          <w:ins w:id="1515"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rPr>
                <w:ins w:id="1516" w:author="CR1082" w:date="2022-06-02T10:28:00Z"/>
              </w:rPr>
            </w:pPr>
            <w:ins w:id="1517" w:author="CR1082" w:date="2022-06-02T10:28:00Z">
              <w:r w:rsidRPr="00A1115A">
                <w:t xml:space="preserve">  For Slots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rPr>
                <w:ins w:id="1518" w:author="CR1082" w:date="2022-06-02T10:28:00Z"/>
              </w:rPr>
            </w:pPr>
            <w:ins w:id="1519" w:author="CR1082" w:date="2022-06-02T10:28: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rPr>
                <w:ins w:id="1520" w:author="CR1082" w:date="2022-06-02T10:28:00Z"/>
              </w:rPr>
            </w:pPr>
            <w:ins w:id="1521" w:author="CR1082" w:date="2022-06-02T10:28:00Z">
              <w:r w:rsidRPr="00715524">
                <w:t>11880</w:t>
              </w:r>
            </w:ins>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rPr>
                <w:ins w:id="1522" w:author="CR1082" w:date="2022-06-02T10:28:00Z"/>
              </w:rPr>
            </w:pPr>
            <w:ins w:id="1523" w:author="CR1082" w:date="2022-06-02T10:28:00Z">
              <w:r w:rsidRPr="00715524">
                <w:t>25920</w:t>
              </w:r>
            </w:ins>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rPr>
                <w:ins w:id="1524" w:author="CR1082" w:date="2022-06-02T10:28:00Z"/>
              </w:rPr>
            </w:pPr>
            <w:ins w:id="1525" w:author="CR1082" w:date="2022-06-02T10:28:00Z">
              <w:r w:rsidRPr="00715524">
                <w:t>41040</w:t>
              </w:r>
            </w:ins>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rPr>
                <w:ins w:id="1526" w:author="CR1082" w:date="2022-06-02T10:28:00Z"/>
              </w:rPr>
            </w:pPr>
            <w:ins w:id="1527" w:author="CR1082" w:date="2022-06-02T10:28:00Z">
              <w:r w:rsidRPr="00715524">
                <w:t>55080</w:t>
              </w:r>
            </w:ins>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rPr>
                <w:ins w:id="1528" w:author="CR1082" w:date="2022-06-02T10:28:00Z"/>
              </w:rPr>
            </w:pPr>
            <w:ins w:id="1529" w:author="CR1082" w:date="2022-06-02T10:28:00Z">
              <w:r w:rsidRPr="00715524">
                <w:t>70200</w:t>
              </w:r>
            </w:ins>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rPr>
                <w:ins w:id="1530" w:author="CR1082" w:date="2022-06-02T10:28:00Z"/>
              </w:rPr>
            </w:pPr>
            <w:ins w:id="1531" w:author="CR1082" w:date="2022-06-02T10:28:00Z">
              <w:r w:rsidRPr="00715524">
                <w:t>84240</w:t>
              </w:r>
            </w:ins>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rPr>
                <w:ins w:id="1532" w:author="CR1082" w:date="2022-06-02T10:28:00Z"/>
              </w:rPr>
            </w:pPr>
            <w:ins w:id="1533" w:author="CR1082" w:date="2022-06-02T10:28:00Z">
              <w:r w:rsidRPr="00715524">
                <w:t>114480</w:t>
              </w:r>
            </w:ins>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rPr>
                <w:ins w:id="1534" w:author="CR1082" w:date="2022-06-02T10:28:00Z"/>
              </w:rPr>
            </w:pPr>
            <w:ins w:id="1535" w:author="CR1082" w:date="2022-06-02T10:28:00Z">
              <w:r w:rsidRPr="00715524">
                <w:t>143640</w:t>
              </w:r>
            </w:ins>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rPr>
                <w:ins w:id="1536" w:author="CR1082" w:date="2022-06-02T10:28:00Z"/>
              </w:rPr>
            </w:pPr>
            <w:ins w:id="1537" w:author="CR1082" w:date="2022-06-02T10:28:00Z">
              <w:r w:rsidRPr="00715524">
                <w:t>174960</w:t>
              </w:r>
            </w:ins>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rPr>
                <w:ins w:id="1538" w:author="CR1082" w:date="2022-06-02T10:28:00Z"/>
              </w:rPr>
            </w:pPr>
            <w:ins w:id="1539" w:author="CR1082" w:date="2022-06-02T10:28:00Z">
              <w:r w:rsidRPr="00715524">
                <w:t>234360</w:t>
              </w:r>
            </w:ins>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rPr>
                <w:ins w:id="1540" w:author="CR1082" w:date="2022-06-02T10:28:00Z"/>
              </w:rPr>
            </w:pPr>
            <w:ins w:id="1541" w:author="CR1082" w:date="2022-06-02T10:28:00Z">
              <w:r w:rsidRPr="00715524">
                <w:t>294840</w:t>
              </w:r>
            </w:ins>
          </w:p>
        </w:tc>
      </w:tr>
      <w:tr w:rsidR="00BF7E22" w:rsidRPr="00A1115A" w14:paraId="1061AD8C" w14:textId="77777777" w:rsidTr="00BE2759">
        <w:trPr>
          <w:trHeight w:val="70"/>
          <w:jc w:val="center"/>
          <w:ins w:id="1542"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rPr>
                <w:ins w:id="1543" w:author="CR1082" w:date="2022-06-02T10:28:00Z"/>
              </w:rPr>
            </w:pPr>
            <w:ins w:id="1544" w:author="CR1082" w:date="2022-06-02T10:28: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rPr>
                <w:ins w:id="1545" w:author="CR1082" w:date="2022-06-02T10:28:00Z"/>
              </w:rPr>
            </w:pPr>
            <w:ins w:id="1546" w:author="CR1082" w:date="2022-06-02T10:28:00Z">
              <w:r w:rsidRPr="00A1115A">
                <w:t>Mbps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rPr>
                <w:ins w:id="1547" w:author="CR1082" w:date="2022-06-02T10:28:00Z"/>
              </w:rPr>
            </w:pPr>
            <w:ins w:id="1548" w:author="CR1082" w:date="2022-06-02T10:28:00Z">
              <w:r w:rsidRPr="00715524">
                <w:t>15.681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rPr>
                <w:ins w:id="1549" w:author="CR1082" w:date="2022-06-02T10:28:00Z"/>
              </w:rPr>
            </w:pPr>
            <w:ins w:id="1550" w:author="CR1082" w:date="2022-06-02T10:28:00Z">
              <w:r w:rsidRPr="00715524">
                <w:t>34.843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rPr>
                <w:ins w:id="1551" w:author="CR1082" w:date="2022-06-02T10:28:00Z"/>
              </w:rPr>
            </w:pPr>
            <w:ins w:id="1552" w:author="CR1082" w:date="2022-06-02T10:28:00Z">
              <w:r w:rsidRPr="00715524">
                <w:t>54.849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rPr>
                <w:ins w:id="1553" w:author="CR1082" w:date="2022-06-02T10:28:00Z"/>
              </w:rPr>
            </w:pPr>
            <w:ins w:id="1554" w:author="CR1082" w:date="2022-06-02T10:28:00Z">
              <w:r w:rsidRPr="00715524">
                <w:t>73.154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rPr>
                <w:ins w:id="1555" w:author="CR1082" w:date="2022-06-02T10:28:00Z"/>
              </w:rPr>
            </w:pPr>
            <w:ins w:id="1556" w:author="CR1082" w:date="2022-06-02T10:28:00Z">
              <w:r w:rsidRPr="00715524">
                <w:t>94.017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rPr>
                <w:ins w:id="1557" w:author="CR1082" w:date="2022-06-02T10:28:00Z"/>
              </w:rPr>
            </w:pPr>
            <w:ins w:id="1558" w:author="CR1082" w:date="2022-06-02T10:28:00Z">
              <w:r w:rsidRPr="00715524">
                <w:t>111.479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rPr>
                <w:ins w:id="1559" w:author="CR1082" w:date="2022-06-02T10:28:00Z"/>
              </w:rPr>
            </w:pPr>
            <w:ins w:id="1560" w:author="CR1082" w:date="2022-06-02T10:28:00Z">
              <w:r w:rsidRPr="00715524">
                <w:t>153.299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rPr>
                <w:ins w:id="1561" w:author="CR1082" w:date="2022-06-02T10:28:00Z"/>
              </w:rPr>
            </w:pPr>
            <w:ins w:id="1562" w:author="CR1082" w:date="2022-06-02T10:28:00Z">
              <w:r w:rsidRPr="00715524">
                <w:t>191.502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rPr>
                <w:ins w:id="1563" w:author="CR1082" w:date="2022-06-02T10:28:00Z"/>
              </w:rPr>
            </w:pPr>
            <w:ins w:id="1564" w:author="CR1082" w:date="2022-06-02T10:28:00Z">
              <w:r w:rsidRPr="00715524">
                <w:t>236.939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rPr>
                <w:ins w:id="1565" w:author="CR1082" w:date="2022-06-02T10:28:00Z"/>
              </w:rPr>
            </w:pPr>
            <w:ins w:id="1566" w:author="CR1082" w:date="2022-06-02T10:28:00Z">
              <w:r w:rsidRPr="00715524">
                <w:t>313.521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rPr>
                <w:ins w:id="1567" w:author="CR1082" w:date="2022-06-02T10:28:00Z"/>
              </w:rPr>
            </w:pPr>
            <w:ins w:id="1568" w:author="CR1082" w:date="2022-06-02T10:28:00Z">
              <w:r w:rsidRPr="00715524">
                <w:t>397.134</w:t>
              </w:r>
            </w:ins>
          </w:p>
        </w:tc>
      </w:tr>
      <w:tr w:rsidR="00BF7E22" w:rsidRPr="00A1115A" w14:paraId="7BC804EF" w14:textId="77777777" w:rsidTr="00BE2759">
        <w:trPr>
          <w:trHeight w:val="70"/>
          <w:jc w:val="center"/>
          <w:ins w:id="1569" w:author="CR1082" w:date="2022-06-02T10:28:00Z"/>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rPr>
                <w:ins w:id="1570" w:author="CR1082" w:date="2022-06-02T10:28:00Z"/>
              </w:rPr>
            </w:pPr>
            <w:ins w:id="1571" w:author="CR1082" w:date="2022-06-02T10:28:00Z">
              <w:r w:rsidRPr="00A1115A">
                <w:t>NOTE 1:</w:t>
              </w:r>
              <w:r w:rsidRPr="00A1115A">
                <w:tab/>
                <w:t>Additional parameters are specified in Table A.3.1-1 and Table A.3.2.1-1.</w:t>
              </w:r>
            </w:ins>
          </w:p>
          <w:p w14:paraId="04290DAF" w14:textId="77777777" w:rsidR="00BF7E22" w:rsidRPr="00A1115A" w:rsidRDefault="00BF7E22" w:rsidP="00BE2759">
            <w:pPr>
              <w:pStyle w:val="TAN"/>
              <w:rPr>
                <w:ins w:id="1572" w:author="CR1082" w:date="2022-06-02T10:28:00Z"/>
              </w:rPr>
            </w:pPr>
            <w:ins w:id="1573" w:author="CR1082" w:date="2022-06-02T10:28:00Z">
              <w:r w:rsidRPr="00A1115A">
                <w:t>NOTE 2:</w:t>
              </w:r>
              <w:r w:rsidRPr="00A1115A">
                <w:tab/>
                <w:t>If more than one Code Block is present, an additional CRC sequence of L = 24 Bits is attached to each Code Block (otherwise L = 0 Bit).</w:t>
              </w:r>
            </w:ins>
          </w:p>
          <w:p w14:paraId="35FE9FFB" w14:textId="77777777" w:rsidR="00BF7E22" w:rsidRPr="00A1115A" w:rsidRDefault="00BF7E22" w:rsidP="00BE2759">
            <w:pPr>
              <w:pStyle w:val="TAN"/>
              <w:rPr>
                <w:ins w:id="1574" w:author="CR1082" w:date="2022-06-02T10:28:00Z"/>
              </w:rPr>
            </w:pPr>
            <w:ins w:id="1575" w:author="CR1082" w:date="2022-06-02T10:28:00Z">
              <w:r w:rsidRPr="00A1115A">
                <w:t>NOTE 3:</w:t>
              </w:r>
              <w:r w:rsidRPr="00A1115A">
                <w:tab/>
                <w:t>SS/PBCH block is transmitted in slot 0 of each frame</w:t>
              </w:r>
            </w:ins>
          </w:p>
          <w:p w14:paraId="044C3CE0" w14:textId="77777777" w:rsidR="00BF7E22" w:rsidRPr="00A1115A" w:rsidRDefault="00BF7E22" w:rsidP="00BE2759">
            <w:pPr>
              <w:pStyle w:val="TAN"/>
              <w:rPr>
                <w:ins w:id="1576" w:author="CR1082" w:date="2022-06-02T10:28:00Z"/>
                <w:sz w:val="16"/>
                <w:szCs w:val="16"/>
                <w:lang w:val="en-US"/>
              </w:rPr>
            </w:pPr>
            <w:ins w:id="1577" w:author="CR1082" w:date="2022-06-02T10:28:00Z">
              <w:r w:rsidRPr="00A1115A">
                <w:rPr>
                  <w:lang w:val="en-US"/>
                </w:rPr>
                <w:t>NOTE 4:</w:t>
              </w:r>
              <w:r w:rsidRPr="00A1115A">
                <w:tab/>
              </w:r>
              <w:r w:rsidRPr="00A1115A">
                <w:rPr>
                  <w:lang w:val="en-US"/>
                </w:rPr>
                <w:t>Slot i is slot index per frame</w:t>
              </w:r>
            </w:ins>
          </w:p>
        </w:tc>
      </w:tr>
    </w:tbl>
    <w:p w14:paraId="4372416E" w14:textId="77777777" w:rsidR="00BF7E22" w:rsidRPr="00A1115A" w:rsidRDefault="00BF7E22" w:rsidP="00BF7E22">
      <w:pPr>
        <w:rPr>
          <w:ins w:id="1578" w:author="CR1082" w:date="2022-06-02T10:28:00Z"/>
          <w:lang w:eastAsia="zh-CN"/>
        </w:rPr>
      </w:pPr>
    </w:p>
    <w:p w14:paraId="1144F580" w14:textId="77777777" w:rsidR="00BF7E22" w:rsidRPr="00A1115A" w:rsidRDefault="00BF7E22" w:rsidP="00BF7E22">
      <w:pPr>
        <w:pStyle w:val="TH"/>
        <w:rPr>
          <w:ins w:id="1579" w:author="CR1082" w:date="2022-06-02T10:28:00Z"/>
        </w:rPr>
      </w:pPr>
      <w:ins w:id="1580" w:author="CR1082" w:date="2022-06-02T10:28:00Z">
        <w:r w:rsidRPr="00A1115A">
          <w:lastRenderedPageBreak/>
          <w:t>Table A.3.2.</w:t>
        </w:r>
        <w:r>
          <w:t>5</w:t>
        </w:r>
        <w:r w:rsidRPr="00A1115A">
          <w:t xml:space="preserve">-3 Fixed reference channel for maximum input level receiver requirements (SCS 60 kHz, FDD, </w:t>
        </w:r>
        <w:r>
          <w:t>1024</w:t>
        </w:r>
        <w:r w:rsidRPr="00A1115A">
          <w:t>QAM)</w:t>
        </w:r>
      </w:ins>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ins w:id="1581"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ins w:id="1582" w:author="CR1082" w:date="2022-06-02T10:28:00Z"/>
                <w:b w:val="0"/>
              </w:rPr>
            </w:pPr>
            <w:ins w:id="1583" w:author="CR1082" w:date="2022-06-02T10:28:00Z">
              <w:r w:rsidRPr="00A1115A">
                <w:t>Parameter</w:t>
              </w:r>
            </w:ins>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ins w:id="1584" w:author="CR1082" w:date="2022-06-02T10:28:00Z"/>
                <w:b w:val="0"/>
              </w:rPr>
            </w:pPr>
            <w:ins w:id="1585" w:author="CR1082" w:date="2022-06-02T10:28:00Z">
              <w:r w:rsidRPr="00A1115A">
                <w:t>Unit</w:t>
              </w:r>
            </w:ins>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ins w:id="1586" w:author="CR1082" w:date="2022-06-02T10:28:00Z"/>
                <w:b w:val="0"/>
              </w:rPr>
            </w:pPr>
            <w:ins w:id="1587" w:author="CR1082" w:date="2022-06-02T10:28:00Z">
              <w:r w:rsidRPr="00A1115A">
                <w:t>Value</w:t>
              </w:r>
            </w:ins>
          </w:p>
        </w:tc>
      </w:tr>
      <w:tr w:rsidR="00BF7E22" w:rsidRPr="00A1115A" w14:paraId="462D7594" w14:textId="77777777" w:rsidTr="00BE2759">
        <w:trPr>
          <w:jc w:val="center"/>
          <w:ins w:id="1588"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ins w:id="1589" w:author="CR1082" w:date="2022-06-02T10:28:00Z"/>
                <w:rFonts w:eastAsia="SimSun"/>
              </w:rPr>
            </w:pPr>
            <w:ins w:id="1590" w:author="CR1082" w:date="2022-06-02T10:28:00Z">
              <w:r w:rsidRPr="00A1115A">
                <w:rPr>
                  <w:rFonts w:eastAsia="SimSun"/>
                </w:rPr>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rPr>
                <w:ins w:id="1591" w:author="CR1082" w:date="2022-06-02T10:28:00Z"/>
              </w:rPr>
            </w:pPr>
            <w:ins w:id="1592" w:author="CR1082" w:date="2022-06-02T10:28:00Z">
              <w:r w:rsidRPr="00A1115A">
                <w:t>MHz</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rPr>
                <w:ins w:id="1593" w:author="CR1082" w:date="2022-06-02T10:28:00Z"/>
              </w:rPr>
            </w:pPr>
            <w:ins w:id="1594" w:author="CR1082" w:date="2022-06-02T10:28:00Z">
              <w:r w:rsidRPr="00A1115A">
                <w:t>10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rPr>
                <w:ins w:id="1595" w:author="CR1082" w:date="2022-06-02T10:28:00Z"/>
              </w:rPr>
            </w:pPr>
            <w:ins w:id="1596" w:author="CR1082" w:date="2022-06-02T10:28:00Z">
              <w:r w:rsidRPr="00A1115A">
                <w:t>15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rPr>
                <w:ins w:id="1597" w:author="CR1082" w:date="2022-06-02T10:28:00Z"/>
              </w:rPr>
            </w:pPr>
            <w:ins w:id="1598" w:author="CR1082" w:date="2022-06-02T10:28:00Z">
              <w:r w:rsidRPr="00A1115A">
                <w:t>20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rPr>
                <w:ins w:id="1599" w:author="CR1082" w:date="2022-06-02T10:28:00Z"/>
              </w:rPr>
            </w:pPr>
            <w:ins w:id="1600" w:author="CR1082" w:date="2022-06-02T10:28:00Z">
              <w:r w:rsidRPr="00A1115A">
                <w:t>25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rPr>
                <w:ins w:id="1601" w:author="CR1082" w:date="2022-06-02T10:28:00Z"/>
              </w:rPr>
            </w:pPr>
            <w:ins w:id="1602" w:author="CR1082" w:date="2022-06-02T10:28:00Z">
              <w:r w:rsidRPr="00A1115A">
                <w:t>30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rPr>
                <w:ins w:id="1603" w:author="CR1082" w:date="2022-06-02T10:28:00Z"/>
              </w:rPr>
            </w:pPr>
            <w:ins w:id="1604" w:author="CR1082" w:date="2022-06-02T10:28:00Z">
              <w:r w:rsidRPr="00A1115A">
                <w:t>40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rPr>
                <w:ins w:id="1605" w:author="CR1082" w:date="2022-06-02T10:28:00Z"/>
              </w:rPr>
            </w:pPr>
            <w:ins w:id="1606" w:author="CR1082" w:date="2022-06-02T10:28:00Z">
              <w:r w:rsidRPr="00A1115A">
                <w:t>50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rPr>
                <w:ins w:id="1607" w:author="CR1082" w:date="2022-06-02T10:28:00Z"/>
              </w:rPr>
            </w:pPr>
            <w:ins w:id="1608" w:author="CR1082" w:date="2022-06-02T10:28:00Z">
              <w:r w:rsidRPr="00A1115A">
                <w:t>60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rPr>
                <w:ins w:id="1609" w:author="CR1082" w:date="2022-06-02T10:28:00Z"/>
              </w:rPr>
            </w:pPr>
            <w:ins w:id="1610" w:author="CR1082" w:date="2022-06-02T10:28:00Z">
              <w:r w:rsidRPr="00A1115A">
                <w:t>80</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rPr>
                <w:ins w:id="1611" w:author="CR1082" w:date="2022-06-02T10:28:00Z"/>
              </w:rPr>
            </w:pPr>
            <w:ins w:id="1612" w:author="CR1082" w:date="2022-06-02T10:28:00Z">
              <w:r w:rsidRPr="00A1115A">
                <w:t>100</w:t>
              </w:r>
            </w:ins>
          </w:p>
        </w:tc>
      </w:tr>
      <w:tr w:rsidR="00BF7E22" w:rsidRPr="00A1115A" w14:paraId="31D6241C" w14:textId="77777777" w:rsidTr="00BE2759">
        <w:trPr>
          <w:jc w:val="center"/>
          <w:ins w:id="1613"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rPr>
                <w:ins w:id="1614" w:author="CR1082" w:date="2022-06-02T10:28:00Z"/>
              </w:rPr>
            </w:pPr>
            <w:ins w:id="1615" w:author="CR1082" w:date="2022-06-02T10:28:00Z">
              <w:r w:rsidRPr="00A1115A">
                <w:t xml:space="preserve">Subcarrier spacing configuration </w:t>
              </w:r>
            </w:ins>
            <m:oMath>
              <m:r>
                <w:ins w:id="1616" w:author="CR1082" w:date="2022-06-02T10:28:00Z">
                  <w:rPr>
                    <w:rFonts w:ascii="Cambria Math" w:hAnsi="Cambria Math"/>
                  </w:rPr>
                  <m:t>μ</m:t>
                </w:ins>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rPr>
                <w:ins w:id="1617"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rPr>
                <w:ins w:id="1618" w:author="CR1082" w:date="2022-06-02T10:28:00Z"/>
              </w:rPr>
            </w:pPr>
            <w:ins w:id="1619" w:author="CR1082" w:date="2022-06-02T10:28: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rPr>
                <w:ins w:id="1620" w:author="CR1082" w:date="2022-06-02T10:28:00Z"/>
              </w:rPr>
            </w:pPr>
            <w:ins w:id="1621" w:author="CR1082" w:date="2022-06-02T10:28: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rPr>
                <w:ins w:id="1622" w:author="CR1082" w:date="2022-06-02T10:28:00Z"/>
              </w:rPr>
            </w:pPr>
            <w:ins w:id="1623" w:author="CR1082" w:date="2022-06-02T10:28: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rPr>
                <w:ins w:id="1624" w:author="CR1082" w:date="2022-06-02T10:28:00Z"/>
              </w:rPr>
            </w:pPr>
            <w:ins w:id="1625" w:author="CR1082" w:date="2022-06-02T10:28: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rPr>
                <w:ins w:id="1626" w:author="CR1082" w:date="2022-06-02T10:28:00Z"/>
              </w:rPr>
            </w:pPr>
            <w:ins w:id="1627" w:author="CR1082" w:date="2022-06-02T10:28: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rPr>
                <w:ins w:id="1628" w:author="CR1082" w:date="2022-06-02T10:28:00Z"/>
              </w:rPr>
            </w:pPr>
            <w:ins w:id="1629" w:author="CR1082" w:date="2022-06-02T10:28: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rPr>
                <w:ins w:id="1630" w:author="CR1082" w:date="2022-06-02T10:28:00Z"/>
              </w:rPr>
            </w:pPr>
            <w:ins w:id="1631" w:author="CR1082" w:date="2022-06-02T10:28: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rPr>
                <w:ins w:id="1632" w:author="CR1082" w:date="2022-06-02T10:28:00Z"/>
              </w:rPr>
            </w:pPr>
            <w:ins w:id="1633" w:author="CR1082" w:date="2022-06-02T10:28: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rPr>
                <w:ins w:id="1634" w:author="CR1082" w:date="2022-06-02T10:28:00Z"/>
              </w:rPr>
            </w:pPr>
            <w:ins w:id="1635" w:author="CR1082" w:date="2022-06-02T10:28:00Z">
              <w:r w:rsidRPr="00A1115A">
                <w:t>2</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rPr>
                <w:ins w:id="1636" w:author="CR1082" w:date="2022-06-02T10:28:00Z"/>
              </w:rPr>
            </w:pPr>
            <w:ins w:id="1637" w:author="CR1082" w:date="2022-06-02T10:28:00Z">
              <w:r w:rsidRPr="00A1115A">
                <w:t>2</w:t>
              </w:r>
            </w:ins>
          </w:p>
        </w:tc>
      </w:tr>
      <w:tr w:rsidR="00BF7E22" w:rsidRPr="00A1115A" w14:paraId="351DF9C4" w14:textId="77777777" w:rsidTr="00BE2759">
        <w:trPr>
          <w:jc w:val="center"/>
          <w:ins w:id="1638"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rPr>
                <w:ins w:id="1639" w:author="CR1082" w:date="2022-06-02T10:28:00Z"/>
              </w:rPr>
            </w:pPr>
            <w:ins w:id="1640" w:author="CR1082" w:date="2022-06-02T10:28: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rPr>
                <w:ins w:id="1641"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rPr>
                <w:ins w:id="1642" w:author="CR1082" w:date="2022-06-02T10:28:00Z"/>
              </w:rPr>
            </w:pPr>
            <w:ins w:id="1643" w:author="CR1082" w:date="2022-06-02T10:28:00Z">
              <w:r w:rsidRPr="00A1115A">
                <w:t>11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rPr>
                <w:ins w:id="1644" w:author="CR1082" w:date="2022-06-02T10:28:00Z"/>
              </w:rPr>
            </w:pPr>
            <w:ins w:id="1645" w:author="CR1082" w:date="2022-06-02T10:28:00Z">
              <w:r w:rsidRPr="00A1115A">
                <w:t>18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rPr>
                <w:ins w:id="1646" w:author="CR1082" w:date="2022-06-02T10:28:00Z"/>
              </w:rPr>
            </w:pPr>
            <w:ins w:id="1647" w:author="CR1082" w:date="2022-06-02T10:28:00Z">
              <w:r w:rsidRPr="00A1115A">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rPr>
                <w:ins w:id="1648" w:author="CR1082" w:date="2022-06-02T10:28:00Z"/>
              </w:rPr>
            </w:pPr>
            <w:ins w:id="1649" w:author="CR1082" w:date="2022-06-02T10:28:00Z">
              <w:r w:rsidRPr="00A1115A">
                <w:t>31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rPr>
                <w:ins w:id="1650" w:author="CR1082" w:date="2022-06-02T10:28:00Z"/>
              </w:rPr>
            </w:pPr>
            <w:ins w:id="1651" w:author="CR1082" w:date="2022-06-02T10:28:00Z">
              <w:r w:rsidRPr="00A1115A">
                <w:t>38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rPr>
                <w:ins w:id="1652" w:author="CR1082" w:date="2022-06-02T10:28:00Z"/>
              </w:rPr>
            </w:pPr>
            <w:ins w:id="1653" w:author="CR1082" w:date="2022-06-02T10:28:00Z">
              <w:r w:rsidRPr="00A1115A">
                <w:t>51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rPr>
                <w:ins w:id="1654" w:author="CR1082" w:date="2022-06-02T10:28:00Z"/>
              </w:rPr>
            </w:pPr>
            <w:ins w:id="1655" w:author="CR1082" w:date="2022-06-02T10:28:00Z">
              <w:r w:rsidRPr="00A1115A">
                <w:t>65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rPr>
                <w:ins w:id="1656" w:author="CR1082" w:date="2022-06-02T10:28:00Z"/>
              </w:rPr>
            </w:pPr>
            <w:ins w:id="1657" w:author="CR1082" w:date="2022-06-02T10:28:00Z">
              <w:r w:rsidRPr="00A1115A">
                <w:t>79</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rPr>
                <w:ins w:id="1658" w:author="CR1082" w:date="2022-06-02T10:28:00Z"/>
              </w:rPr>
            </w:pPr>
            <w:ins w:id="1659" w:author="CR1082" w:date="2022-06-02T10:28:00Z">
              <w:r w:rsidRPr="00A1115A">
                <w:t>107</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rPr>
                <w:ins w:id="1660" w:author="CR1082" w:date="2022-06-02T10:28:00Z"/>
              </w:rPr>
            </w:pPr>
            <w:ins w:id="1661" w:author="CR1082" w:date="2022-06-02T10:28:00Z">
              <w:r w:rsidRPr="00A1115A">
                <w:t>135</w:t>
              </w:r>
            </w:ins>
          </w:p>
        </w:tc>
      </w:tr>
      <w:tr w:rsidR="00BF7E22" w:rsidRPr="00A1115A" w14:paraId="590E8F26" w14:textId="77777777" w:rsidTr="00BE2759">
        <w:trPr>
          <w:jc w:val="center"/>
          <w:ins w:id="1662"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rPr>
                <w:ins w:id="1663" w:author="CR1082" w:date="2022-06-02T10:28:00Z"/>
              </w:rPr>
            </w:pPr>
            <w:ins w:id="1664" w:author="CR1082" w:date="2022-06-02T10:28: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rPr>
                <w:ins w:id="1665"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rPr>
                <w:ins w:id="1666" w:author="CR1082" w:date="2022-06-02T10:28:00Z"/>
              </w:rPr>
            </w:pPr>
            <w:ins w:id="1667" w:author="CR1082" w:date="2022-06-02T10:28: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rPr>
                <w:ins w:id="1668" w:author="CR1082" w:date="2022-06-02T10:28:00Z"/>
              </w:rPr>
            </w:pPr>
            <w:ins w:id="1669" w:author="CR1082" w:date="2022-06-02T10:28: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rPr>
                <w:ins w:id="1670" w:author="CR1082" w:date="2022-06-02T10:28:00Z"/>
              </w:rPr>
            </w:pPr>
            <w:ins w:id="1671" w:author="CR1082" w:date="2022-06-02T10:28: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rPr>
                <w:ins w:id="1672" w:author="CR1082" w:date="2022-06-02T10:28:00Z"/>
              </w:rPr>
            </w:pPr>
            <w:ins w:id="1673" w:author="CR1082" w:date="2022-06-02T10:28: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rPr>
                <w:ins w:id="1674" w:author="CR1082" w:date="2022-06-02T10:28:00Z"/>
              </w:rPr>
            </w:pPr>
            <w:ins w:id="1675" w:author="CR1082" w:date="2022-06-02T10:28: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rPr>
                <w:ins w:id="1676" w:author="CR1082" w:date="2022-06-02T10:28:00Z"/>
              </w:rPr>
            </w:pPr>
            <w:ins w:id="1677" w:author="CR1082" w:date="2022-06-02T10:28: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rPr>
                <w:ins w:id="1678" w:author="CR1082" w:date="2022-06-02T10:28:00Z"/>
              </w:rPr>
            </w:pPr>
            <w:ins w:id="1679" w:author="CR1082" w:date="2022-06-02T10:28: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rPr>
                <w:ins w:id="1680" w:author="CR1082" w:date="2022-06-02T10:28:00Z"/>
              </w:rPr>
            </w:pPr>
            <w:ins w:id="1681" w:author="CR1082" w:date="2022-06-02T10:28: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rPr>
                <w:ins w:id="1682" w:author="CR1082" w:date="2022-06-02T10:28:00Z"/>
              </w:rPr>
            </w:pPr>
            <w:ins w:id="1683" w:author="CR1082" w:date="2022-06-02T10:28:00Z">
              <w:r w:rsidRPr="00A1115A">
                <w:t>12</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rPr>
                <w:ins w:id="1684" w:author="CR1082" w:date="2022-06-02T10:28:00Z"/>
              </w:rPr>
            </w:pPr>
            <w:ins w:id="1685" w:author="CR1082" w:date="2022-06-02T10:28:00Z">
              <w:r w:rsidRPr="00A1115A">
                <w:t>12</w:t>
              </w:r>
            </w:ins>
          </w:p>
        </w:tc>
      </w:tr>
      <w:tr w:rsidR="00BF7E22" w:rsidRPr="00A1115A" w14:paraId="47FCF9FE" w14:textId="77777777" w:rsidTr="00BE2759">
        <w:trPr>
          <w:jc w:val="center"/>
          <w:ins w:id="1686"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rPr>
                <w:ins w:id="1687" w:author="CR1082" w:date="2022-06-02T10:28:00Z"/>
              </w:rPr>
            </w:pPr>
            <w:ins w:id="1688" w:author="CR1082" w:date="2022-06-02T10:28: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rPr>
                <w:ins w:id="1689"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rPr>
                <w:ins w:id="1690" w:author="CR1082" w:date="2022-06-02T10:28:00Z"/>
              </w:rPr>
            </w:pPr>
            <w:ins w:id="1691" w:author="CR1082" w:date="2022-06-02T10:28: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rPr>
                <w:ins w:id="1692" w:author="CR1082" w:date="2022-06-02T10:28:00Z"/>
              </w:rPr>
            </w:pPr>
            <w:ins w:id="1693" w:author="CR1082" w:date="2022-06-02T10:28: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rPr>
                <w:ins w:id="1694" w:author="CR1082" w:date="2022-06-02T10:28:00Z"/>
              </w:rPr>
            </w:pPr>
            <w:ins w:id="1695" w:author="CR1082" w:date="2022-06-02T10:28: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rPr>
                <w:ins w:id="1696" w:author="CR1082" w:date="2022-06-02T10:28:00Z"/>
              </w:rPr>
            </w:pPr>
            <w:ins w:id="1697" w:author="CR1082" w:date="2022-06-02T10:28: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rPr>
                <w:ins w:id="1698" w:author="CR1082" w:date="2022-06-02T10:28:00Z"/>
              </w:rPr>
            </w:pPr>
            <w:ins w:id="1699" w:author="CR1082" w:date="2022-06-02T10:28: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rPr>
                <w:ins w:id="1700" w:author="CR1082" w:date="2022-06-02T10:28:00Z"/>
              </w:rPr>
            </w:pPr>
            <w:ins w:id="1701" w:author="CR1082" w:date="2022-06-02T10:28: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rPr>
                <w:ins w:id="1702" w:author="CR1082" w:date="2022-06-02T10:28:00Z"/>
              </w:rPr>
            </w:pPr>
            <w:ins w:id="1703" w:author="CR1082" w:date="2022-06-02T10:28: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rPr>
                <w:ins w:id="1704" w:author="CR1082" w:date="2022-06-02T10:28:00Z"/>
              </w:rPr>
            </w:pPr>
            <w:ins w:id="1705" w:author="CR1082" w:date="2022-06-02T10:28: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rPr>
                <w:ins w:id="1706" w:author="CR1082" w:date="2022-06-02T10:28:00Z"/>
              </w:rPr>
            </w:pPr>
            <w:ins w:id="1707" w:author="CR1082" w:date="2022-06-02T10:28:00Z">
              <w:r w:rsidRPr="00A1115A">
                <w:t>36</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rPr>
                <w:ins w:id="1708" w:author="CR1082" w:date="2022-06-02T10:28:00Z"/>
              </w:rPr>
            </w:pPr>
            <w:ins w:id="1709" w:author="CR1082" w:date="2022-06-02T10:28:00Z">
              <w:r w:rsidRPr="00A1115A">
                <w:t>36</w:t>
              </w:r>
            </w:ins>
          </w:p>
        </w:tc>
      </w:tr>
      <w:tr w:rsidR="00BF7E22" w:rsidRPr="00A1115A" w14:paraId="2300599C" w14:textId="77777777" w:rsidTr="00BE2759">
        <w:trPr>
          <w:jc w:val="center"/>
          <w:ins w:id="1710" w:author="CR1082" w:date="2022-06-02T10:28:00Z"/>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rPr>
                <w:ins w:id="1711" w:author="CR1082" w:date="2022-06-02T10:28:00Z"/>
              </w:rPr>
            </w:pPr>
            <w:ins w:id="1712" w:author="CR1082" w:date="2022-06-02T10:28: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rPr>
                <w:ins w:id="1713"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rPr>
                <w:ins w:id="1714" w:author="CR1082" w:date="2022-06-02T10:28:00Z"/>
              </w:rPr>
            </w:pPr>
            <w:ins w:id="1715" w:author="CR1082" w:date="2022-06-02T10:28: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rPr>
                <w:ins w:id="1716" w:author="CR1082" w:date="2022-06-02T10:28:00Z"/>
              </w:rPr>
            </w:pPr>
            <w:ins w:id="1717" w:author="CR1082" w:date="2022-06-02T10:28: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rPr>
                <w:ins w:id="1718" w:author="CR1082" w:date="2022-06-02T10:28:00Z"/>
              </w:rPr>
            </w:pPr>
            <w:ins w:id="1719" w:author="CR1082" w:date="2022-06-02T10:28: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rPr>
                <w:ins w:id="1720" w:author="CR1082" w:date="2022-06-02T10:28:00Z"/>
              </w:rPr>
            </w:pPr>
            <w:ins w:id="1721" w:author="CR1082" w:date="2022-06-02T10:28: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rPr>
                <w:ins w:id="1722" w:author="CR1082" w:date="2022-06-02T10:28:00Z"/>
              </w:rPr>
            </w:pPr>
            <w:ins w:id="1723" w:author="CR1082" w:date="2022-06-02T10:28: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rPr>
                <w:ins w:id="1724" w:author="CR1082" w:date="2022-06-02T10:28:00Z"/>
              </w:rPr>
            </w:pPr>
            <w:ins w:id="1725" w:author="CR1082" w:date="2022-06-02T10:28: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rPr>
                <w:ins w:id="1726" w:author="CR1082" w:date="2022-06-02T10:28:00Z"/>
              </w:rPr>
            </w:pPr>
            <w:ins w:id="1727" w:author="CR1082" w:date="2022-06-02T10:28: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rPr>
                <w:ins w:id="1728" w:author="CR1082" w:date="2022-06-02T10:28:00Z"/>
              </w:rPr>
            </w:pPr>
            <w:ins w:id="1729" w:author="CR1082" w:date="2022-06-02T10:28: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rPr>
                <w:ins w:id="1730" w:author="CR1082" w:date="2022-06-02T10:28:00Z"/>
              </w:rPr>
            </w:pPr>
            <w:ins w:id="1731" w:author="CR1082" w:date="2022-06-02T10:28:00Z">
              <w:r w:rsidRPr="00A1115A">
                <w:t>23</w:t>
              </w:r>
            </w:ins>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rPr>
                <w:ins w:id="1732" w:author="CR1082" w:date="2022-06-02T10:28:00Z"/>
              </w:rPr>
            </w:pPr>
            <w:ins w:id="1733" w:author="CR1082" w:date="2022-06-02T10:28:00Z">
              <w:r w:rsidRPr="00A1115A">
                <w:t>23</w:t>
              </w:r>
            </w:ins>
          </w:p>
        </w:tc>
      </w:tr>
      <w:tr w:rsidR="00BF7E22" w:rsidRPr="00A1115A" w14:paraId="5ADC3153" w14:textId="77777777" w:rsidTr="00BE2759">
        <w:trPr>
          <w:jc w:val="center"/>
          <w:ins w:id="1734" w:author="CR1082" w:date="2022-06-02T10:28:00Z"/>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rPr>
                <w:ins w:id="1735" w:author="CR1082" w:date="2022-06-02T10:28:00Z"/>
              </w:rPr>
            </w:pPr>
            <w:ins w:id="1736" w:author="CR1082" w:date="2022-06-02T10:28:00Z">
              <w:r w:rsidRPr="00A1115A">
                <w:t xml:space="preserve">MCS Table for TBS determination </w:t>
              </w:r>
            </w:ins>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rPr>
                <w:ins w:id="1737" w:author="CR1082" w:date="2022-06-02T10:28:00Z"/>
              </w:rPr>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rPr>
                <w:ins w:id="1738" w:author="CR1082" w:date="2022-06-02T10:28:00Z"/>
              </w:rPr>
            </w:pPr>
            <w:ins w:id="1739" w:author="CR1082" w:date="2022-06-02T10:28:00Z">
              <w:r>
                <w:t>1024</w:t>
              </w:r>
              <w:r w:rsidRPr="00A1115A">
                <w:t>QAM</w:t>
              </w:r>
            </w:ins>
          </w:p>
        </w:tc>
      </w:tr>
      <w:tr w:rsidR="00BF7E22" w:rsidRPr="00A1115A" w14:paraId="2B1DBD62" w14:textId="77777777" w:rsidTr="00BE2759">
        <w:trPr>
          <w:jc w:val="center"/>
          <w:ins w:id="1740"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rPr>
                <w:ins w:id="1741" w:author="CR1082" w:date="2022-06-02T10:28:00Z"/>
              </w:rPr>
            </w:pPr>
            <w:ins w:id="1742" w:author="CR1082" w:date="2022-06-02T10:28: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rPr>
                <w:ins w:id="1743"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rPr>
                <w:ins w:id="1744" w:author="CR1082" w:date="2022-06-02T10:28:00Z"/>
              </w:rPr>
            </w:pPr>
            <w:ins w:id="1745" w:author="CR1082" w:date="2022-06-02T10:28: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rPr>
                <w:ins w:id="1746" w:author="CR1082" w:date="2022-06-02T10:28:00Z"/>
              </w:rPr>
            </w:pPr>
            <w:ins w:id="1747" w:author="CR1082" w:date="2022-06-02T10:28: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rPr>
                <w:ins w:id="1748" w:author="CR1082" w:date="2022-06-02T10:28:00Z"/>
              </w:rPr>
            </w:pPr>
            <w:ins w:id="1749" w:author="CR1082" w:date="2022-06-02T10:28: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rPr>
                <w:ins w:id="1750" w:author="CR1082" w:date="2022-06-02T10:28:00Z"/>
              </w:rPr>
            </w:pPr>
            <w:ins w:id="1751" w:author="CR1082" w:date="2022-06-02T10:28: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rPr>
                <w:ins w:id="1752" w:author="CR1082" w:date="2022-06-02T10:28:00Z"/>
              </w:rPr>
            </w:pPr>
            <w:ins w:id="1753" w:author="CR1082" w:date="2022-06-02T10:28: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rPr>
                <w:ins w:id="1754" w:author="CR1082" w:date="2022-06-02T10:28:00Z"/>
              </w:rPr>
            </w:pPr>
            <w:ins w:id="1755" w:author="CR1082" w:date="2022-06-02T10:28: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rPr>
                <w:ins w:id="1756" w:author="CR1082" w:date="2022-06-02T10:28:00Z"/>
              </w:rPr>
            </w:pPr>
            <w:ins w:id="1757" w:author="CR1082" w:date="2022-06-02T10:28: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rPr>
                <w:ins w:id="1758" w:author="CR1082" w:date="2022-06-02T10:28:00Z"/>
              </w:rPr>
            </w:pPr>
            <w:ins w:id="1759" w:author="CR1082" w:date="2022-06-02T10:28: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rPr>
                <w:ins w:id="1760" w:author="CR1082" w:date="2022-06-02T10:28:00Z"/>
              </w:rPr>
            </w:pPr>
            <w:ins w:id="1761" w:author="CR1082" w:date="2022-06-02T10:28:00Z">
              <w:r>
                <w:t>1024</w:t>
              </w:r>
              <w:r w:rsidRPr="00A1115A">
                <w:t xml:space="preserve"> QAM</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rPr>
                <w:ins w:id="1762" w:author="CR1082" w:date="2022-06-02T10:28:00Z"/>
              </w:rPr>
            </w:pPr>
            <w:ins w:id="1763" w:author="CR1082" w:date="2022-06-02T10:28:00Z">
              <w:r>
                <w:t>1024</w:t>
              </w:r>
              <w:r w:rsidRPr="00A1115A">
                <w:t xml:space="preserve"> QAM</w:t>
              </w:r>
            </w:ins>
          </w:p>
        </w:tc>
      </w:tr>
      <w:tr w:rsidR="00BF7E22" w:rsidRPr="00A1115A" w14:paraId="0E006BCB" w14:textId="77777777" w:rsidTr="00BE2759">
        <w:trPr>
          <w:jc w:val="center"/>
          <w:ins w:id="1764"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rPr>
                <w:ins w:id="1765" w:author="CR1082" w:date="2022-06-02T10:28:00Z"/>
              </w:rPr>
            </w:pPr>
            <w:ins w:id="1766" w:author="CR1082" w:date="2022-06-02T10:28: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rPr>
                <w:ins w:id="1767"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rPr>
                <w:ins w:id="1768" w:author="CR1082" w:date="2022-06-02T10:28:00Z"/>
              </w:rPr>
            </w:pPr>
            <w:ins w:id="1769" w:author="CR1082" w:date="2022-06-02T10:28: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rPr>
                <w:ins w:id="1770" w:author="CR1082" w:date="2022-06-02T10:28:00Z"/>
              </w:rPr>
            </w:pPr>
            <w:ins w:id="1771" w:author="CR1082" w:date="2022-06-02T10:28: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rPr>
                <w:ins w:id="1772" w:author="CR1082" w:date="2022-06-02T10:28:00Z"/>
              </w:rPr>
            </w:pPr>
            <w:ins w:id="1773" w:author="CR1082" w:date="2022-06-02T10:28: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rPr>
                <w:ins w:id="1774" w:author="CR1082" w:date="2022-06-02T10:28:00Z"/>
              </w:rPr>
            </w:pPr>
            <w:ins w:id="1775" w:author="CR1082" w:date="2022-06-02T10:28: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rPr>
                <w:ins w:id="1776" w:author="CR1082" w:date="2022-06-02T10:28:00Z"/>
              </w:rPr>
            </w:pPr>
            <w:ins w:id="1777" w:author="CR1082" w:date="2022-06-02T10:28: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rPr>
                <w:ins w:id="1778" w:author="CR1082" w:date="2022-06-02T10:28:00Z"/>
              </w:rPr>
            </w:pPr>
            <w:ins w:id="1779" w:author="CR1082" w:date="2022-06-02T10:28: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rPr>
                <w:ins w:id="1780" w:author="CR1082" w:date="2022-06-02T10:28:00Z"/>
              </w:rPr>
            </w:pPr>
            <w:ins w:id="1781" w:author="CR1082" w:date="2022-06-02T10:28: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rPr>
                <w:ins w:id="1782" w:author="CR1082" w:date="2022-06-02T10:28:00Z"/>
              </w:rPr>
            </w:pPr>
            <w:ins w:id="1783" w:author="CR1082" w:date="2022-06-02T10:28: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rPr>
                <w:ins w:id="1784" w:author="CR1082" w:date="2022-06-02T10:28:00Z"/>
              </w:rPr>
            </w:pPr>
            <w:ins w:id="1785" w:author="CR1082" w:date="2022-06-02T10:28:00Z">
              <w:r>
                <w:t>0.78</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rPr>
                <w:ins w:id="1786" w:author="CR1082" w:date="2022-06-02T10:28:00Z"/>
              </w:rPr>
            </w:pPr>
            <w:ins w:id="1787" w:author="CR1082" w:date="2022-06-02T10:28:00Z">
              <w:r>
                <w:t>0.78</w:t>
              </w:r>
            </w:ins>
          </w:p>
        </w:tc>
      </w:tr>
      <w:tr w:rsidR="00BF7E22" w:rsidRPr="00A1115A" w14:paraId="0CD290C6" w14:textId="77777777" w:rsidTr="00BE2759">
        <w:trPr>
          <w:jc w:val="center"/>
          <w:ins w:id="1788"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rPr>
                <w:ins w:id="1789" w:author="CR1082" w:date="2022-06-02T10:28:00Z"/>
              </w:rPr>
            </w:pPr>
            <w:ins w:id="1790" w:author="CR1082" w:date="2022-06-02T10:28: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rPr>
                <w:ins w:id="1791"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rPr>
                <w:ins w:id="1792" w:author="CR1082" w:date="2022-06-02T10:28:00Z"/>
              </w:rPr>
            </w:pPr>
            <w:ins w:id="1793" w:author="CR1082" w:date="2022-06-02T10:28: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rPr>
                <w:ins w:id="1794" w:author="CR1082" w:date="2022-06-02T10:28:00Z"/>
              </w:rPr>
            </w:pPr>
            <w:ins w:id="1795" w:author="CR1082" w:date="2022-06-02T10:28: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rPr>
                <w:ins w:id="1796" w:author="CR1082" w:date="2022-06-02T10:28:00Z"/>
              </w:rPr>
            </w:pPr>
            <w:ins w:id="1797" w:author="CR1082" w:date="2022-06-02T10:28: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rPr>
                <w:ins w:id="1798" w:author="CR1082" w:date="2022-06-02T10:28:00Z"/>
              </w:rPr>
            </w:pPr>
            <w:ins w:id="1799" w:author="CR1082" w:date="2022-06-02T10:28: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rPr>
                <w:ins w:id="1800" w:author="CR1082" w:date="2022-06-02T10:28:00Z"/>
              </w:rPr>
            </w:pPr>
            <w:ins w:id="1801" w:author="CR1082" w:date="2022-06-02T10:28: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rPr>
                <w:ins w:id="1802" w:author="CR1082" w:date="2022-06-02T10:28:00Z"/>
              </w:rPr>
            </w:pPr>
            <w:ins w:id="1803" w:author="CR1082" w:date="2022-06-02T10:28: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rPr>
                <w:ins w:id="1804" w:author="CR1082" w:date="2022-06-02T10:28:00Z"/>
              </w:rPr>
            </w:pPr>
            <w:ins w:id="1805" w:author="CR1082" w:date="2022-06-02T10:28: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rPr>
                <w:ins w:id="1806" w:author="CR1082" w:date="2022-06-02T10:28:00Z"/>
              </w:rPr>
            </w:pPr>
            <w:ins w:id="1807" w:author="CR1082" w:date="2022-06-02T10:28: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rPr>
                <w:ins w:id="1808" w:author="CR1082" w:date="2022-06-02T10:28:00Z"/>
              </w:rPr>
            </w:pPr>
            <w:ins w:id="1809" w:author="CR1082" w:date="2022-06-02T10:28:00Z">
              <w:r w:rsidRPr="00A1115A">
                <w:t>1</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rPr>
                <w:ins w:id="1810" w:author="CR1082" w:date="2022-06-02T10:28:00Z"/>
              </w:rPr>
            </w:pPr>
            <w:ins w:id="1811" w:author="CR1082" w:date="2022-06-02T10:28:00Z">
              <w:r w:rsidRPr="00A1115A">
                <w:t>1</w:t>
              </w:r>
            </w:ins>
          </w:p>
        </w:tc>
      </w:tr>
      <w:tr w:rsidR="00BF7E22" w:rsidRPr="00A1115A" w14:paraId="4B78B3E3" w14:textId="77777777" w:rsidTr="00BE2759">
        <w:trPr>
          <w:jc w:val="center"/>
          <w:ins w:id="1812"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rPr>
                <w:ins w:id="1813" w:author="CR1082" w:date="2022-06-02T10:28:00Z"/>
              </w:rPr>
            </w:pPr>
            <w:ins w:id="1814" w:author="CR1082" w:date="2022-06-02T10:28: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rPr>
                <w:ins w:id="1815"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rPr>
                <w:ins w:id="1816"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rPr>
                <w:ins w:id="1817"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rPr>
                <w:ins w:id="1818"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rPr>
                <w:ins w:id="1819"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rPr>
                <w:ins w:id="1820"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rPr>
                <w:ins w:id="1821"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rPr>
                <w:ins w:id="1822"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rPr>
                <w:ins w:id="1823"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rPr>
                <w:ins w:id="1824" w:author="CR1082" w:date="2022-06-02T10:28:00Z"/>
              </w:rPr>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rPr>
                <w:ins w:id="1825" w:author="CR1082" w:date="2022-06-02T10:28:00Z"/>
              </w:rPr>
            </w:pPr>
          </w:p>
        </w:tc>
      </w:tr>
      <w:tr w:rsidR="00BF7E22" w:rsidRPr="00A1115A" w14:paraId="2D76673C" w14:textId="77777777" w:rsidTr="00BE2759">
        <w:trPr>
          <w:jc w:val="center"/>
          <w:ins w:id="1826"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rPr>
                <w:ins w:id="1827" w:author="CR1082" w:date="2022-06-02T10:28:00Z"/>
              </w:rPr>
            </w:pPr>
            <w:ins w:id="1828" w:author="CR1082" w:date="2022-06-02T10:28:00Z">
              <w:r w:rsidRPr="00A1115A">
                <w:t xml:space="preserve">  For Slots 0,1,2,3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rPr>
                <w:ins w:id="1829" w:author="CR1082" w:date="2022-06-02T10:28:00Z"/>
              </w:rPr>
            </w:pPr>
            <w:ins w:id="1830" w:author="CR1082" w:date="2022-06-02T10:28: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rPr>
                <w:ins w:id="1831" w:author="CR1082" w:date="2022-06-02T10:28:00Z"/>
              </w:rPr>
            </w:pPr>
            <w:ins w:id="1832" w:author="CR1082" w:date="2022-06-02T10:28: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rPr>
                <w:ins w:id="1833" w:author="CR1082" w:date="2022-06-02T10:28:00Z"/>
              </w:rPr>
            </w:pPr>
            <w:ins w:id="1834" w:author="CR1082" w:date="2022-06-02T10:28: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rPr>
                <w:ins w:id="1835" w:author="CR1082" w:date="2022-06-02T10:28:00Z"/>
              </w:rPr>
            </w:pPr>
            <w:ins w:id="1836" w:author="CR1082" w:date="2022-06-02T10:28: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rPr>
                <w:ins w:id="1837" w:author="CR1082" w:date="2022-06-02T10:28:00Z"/>
              </w:rPr>
            </w:pPr>
            <w:ins w:id="1838" w:author="CR1082" w:date="2022-06-02T10:28: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rPr>
                <w:ins w:id="1839" w:author="CR1082" w:date="2022-06-02T10:28:00Z"/>
              </w:rPr>
            </w:pPr>
            <w:ins w:id="1840" w:author="CR1082" w:date="2022-06-02T10:28: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rPr>
                <w:ins w:id="1841" w:author="CR1082" w:date="2022-06-02T10:28:00Z"/>
              </w:rPr>
            </w:pPr>
            <w:ins w:id="1842" w:author="CR1082" w:date="2022-06-02T10:28: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rPr>
                <w:ins w:id="1843" w:author="CR1082" w:date="2022-06-02T10:28:00Z"/>
              </w:rPr>
            </w:pPr>
            <w:ins w:id="1844" w:author="CR1082" w:date="2022-06-02T10:28: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rPr>
                <w:ins w:id="1845" w:author="CR1082" w:date="2022-06-02T10:28:00Z"/>
              </w:rPr>
            </w:pPr>
            <w:ins w:id="1846" w:author="CR1082" w:date="2022-06-02T10:28: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rPr>
                <w:ins w:id="1847" w:author="CR1082" w:date="2022-06-02T10:28:00Z"/>
              </w:rPr>
            </w:pPr>
            <w:ins w:id="1848" w:author="CR1082" w:date="2022-06-02T10:28:00Z">
              <w:r w:rsidRPr="00A1115A">
                <w:t>N/A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rPr>
                <w:ins w:id="1849" w:author="CR1082" w:date="2022-06-02T10:28:00Z"/>
              </w:rPr>
            </w:pPr>
            <w:ins w:id="1850" w:author="CR1082" w:date="2022-06-02T10:28:00Z">
              <w:r w:rsidRPr="00A1115A">
                <w:t>N/A</w:t>
              </w:r>
            </w:ins>
          </w:p>
        </w:tc>
      </w:tr>
      <w:tr w:rsidR="00BF7E22" w:rsidRPr="00A1115A" w14:paraId="53685279" w14:textId="77777777" w:rsidTr="00BE2759">
        <w:trPr>
          <w:jc w:val="center"/>
          <w:ins w:id="1851"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rPr>
                <w:ins w:id="1852" w:author="CR1082" w:date="2022-06-02T10:28:00Z"/>
              </w:rPr>
            </w:pPr>
            <w:ins w:id="1853" w:author="CR1082" w:date="2022-06-02T10:28:00Z">
              <w:r w:rsidRPr="00A1115A">
                <w:t xml:space="preserve">  For Slots 4,…,39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rPr>
                <w:ins w:id="1854" w:author="CR1082" w:date="2022-06-02T10:28:00Z"/>
              </w:rPr>
            </w:pPr>
            <w:ins w:id="1855" w:author="CR1082" w:date="2022-06-02T10:28: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rPr>
                <w:ins w:id="1856" w:author="CR1082" w:date="2022-06-02T10:28:00Z"/>
              </w:rPr>
            </w:pPr>
            <w:ins w:id="1857" w:author="CR1082" w:date="2022-06-02T10:28:00Z">
              <w:r w:rsidRPr="00380A93">
                <w:t>9224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rPr>
                <w:ins w:id="1858" w:author="CR1082" w:date="2022-06-02T10:28:00Z"/>
              </w:rPr>
            </w:pPr>
            <w:ins w:id="1859" w:author="CR1082" w:date="2022-06-02T10:28:00Z">
              <w:r w:rsidRPr="00380A93">
                <w:t>15368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rPr>
                <w:ins w:id="1860" w:author="CR1082" w:date="2022-06-02T10:28:00Z"/>
              </w:rPr>
            </w:pPr>
            <w:ins w:id="1861" w:author="CR1082" w:date="2022-06-02T10:28:00Z">
              <w:r w:rsidRPr="00380A93">
                <w:t>20496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rPr>
                <w:ins w:id="1862" w:author="CR1082" w:date="2022-06-02T10:28:00Z"/>
              </w:rPr>
            </w:pPr>
            <w:ins w:id="1863" w:author="CR1082" w:date="2022-06-02T10:28:00Z">
              <w:r w:rsidRPr="00380A93">
                <w:t>26120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rPr>
                <w:ins w:id="1864" w:author="CR1082" w:date="2022-06-02T10:28:00Z"/>
              </w:rPr>
            </w:pPr>
            <w:ins w:id="1865" w:author="CR1082" w:date="2022-06-02T10:28:00Z">
              <w:r w:rsidRPr="00380A93">
                <w:t>32264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rPr>
                <w:ins w:id="1866" w:author="CR1082" w:date="2022-06-02T10:28:00Z"/>
              </w:rPr>
            </w:pPr>
            <w:ins w:id="1867" w:author="CR1082" w:date="2022-06-02T10:28:00Z">
              <w:r w:rsidRPr="00380A93">
                <w:t>43032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rPr>
                <w:ins w:id="1868" w:author="CR1082" w:date="2022-06-02T10:28:00Z"/>
              </w:rPr>
            </w:pPr>
            <w:ins w:id="1869" w:author="CR1082" w:date="2022-06-02T10:28:00Z">
              <w:r w:rsidRPr="00380A93">
                <w:t>55304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rPr>
                <w:ins w:id="1870" w:author="CR1082" w:date="2022-06-02T10:28:00Z"/>
              </w:rPr>
            </w:pPr>
            <w:ins w:id="1871" w:author="CR1082" w:date="2022-06-02T10:28:00Z">
              <w:r w:rsidRPr="00380A93">
                <w:t>67584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rPr>
                <w:ins w:id="1872" w:author="CR1082" w:date="2022-06-02T10:28:00Z"/>
              </w:rPr>
            </w:pPr>
            <w:ins w:id="1873" w:author="CR1082" w:date="2022-06-02T10:28:00Z">
              <w:r w:rsidRPr="00380A93">
                <w:t>90176</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rPr>
                <w:ins w:id="1874" w:author="CR1082" w:date="2022-06-02T10:28:00Z"/>
              </w:rPr>
            </w:pPr>
            <w:ins w:id="1875" w:author="CR1082" w:date="2022-06-02T10:28:00Z">
              <w:r w:rsidRPr="00380A93">
                <w:t>114776</w:t>
              </w:r>
            </w:ins>
          </w:p>
        </w:tc>
      </w:tr>
      <w:tr w:rsidR="00BF7E22" w:rsidRPr="00A1115A" w14:paraId="62A7DF8F" w14:textId="77777777" w:rsidTr="00BE2759">
        <w:trPr>
          <w:jc w:val="center"/>
          <w:ins w:id="1876"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rPr>
                <w:ins w:id="1877" w:author="CR1082" w:date="2022-06-02T10:28:00Z"/>
              </w:rPr>
            </w:pPr>
            <w:ins w:id="1878" w:author="CR1082" w:date="2022-06-02T10:28: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rPr>
                <w:ins w:id="1879" w:author="CR1082" w:date="2022-06-02T10:28:00Z"/>
              </w:rPr>
            </w:pPr>
            <w:ins w:id="1880" w:author="CR1082" w:date="2022-06-02T10:28: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rPr>
                <w:ins w:id="1881" w:author="CR1082" w:date="2022-06-02T10:28:00Z"/>
              </w:rPr>
            </w:pPr>
            <w:ins w:id="1882" w:author="CR1082" w:date="2022-06-02T10:28: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rPr>
                <w:ins w:id="1883" w:author="CR1082" w:date="2022-06-02T10:28:00Z"/>
              </w:rPr>
            </w:pPr>
            <w:ins w:id="1884" w:author="CR1082" w:date="2022-06-02T10:28: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rPr>
                <w:ins w:id="1885" w:author="CR1082" w:date="2022-06-02T10:28:00Z"/>
              </w:rPr>
            </w:pPr>
            <w:ins w:id="1886" w:author="CR1082" w:date="2022-06-02T10:28: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rPr>
                <w:ins w:id="1887" w:author="CR1082" w:date="2022-06-02T10:28:00Z"/>
              </w:rPr>
            </w:pPr>
            <w:ins w:id="1888" w:author="CR1082" w:date="2022-06-02T10:28: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rPr>
                <w:ins w:id="1889" w:author="CR1082" w:date="2022-06-02T10:28:00Z"/>
              </w:rPr>
            </w:pPr>
            <w:ins w:id="1890" w:author="CR1082" w:date="2022-06-02T10:28: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rPr>
                <w:ins w:id="1891" w:author="CR1082" w:date="2022-06-02T10:28:00Z"/>
              </w:rPr>
            </w:pPr>
            <w:ins w:id="1892" w:author="CR1082" w:date="2022-06-02T10:28: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rPr>
                <w:ins w:id="1893" w:author="CR1082" w:date="2022-06-02T10:28:00Z"/>
              </w:rPr>
            </w:pPr>
            <w:ins w:id="1894" w:author="CR1082" w:date="2022-06-02T10:28: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rPr>
                <w:ins w:id="1895" w:author="CR1082" w:date="2022-06-02T10:28:00Z"/>
              </w:rPr>
            </w:pPr>
            <w:ins w:id="1896" w:author="CR1082" w:date="2022-06-02T10:28: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rPr>
                <w:ins w:id="1897" w:author="CR1082" w:date="2022-06-02T10:28:00Z"/>
              </w:rPr>
            </w:pPr>
            <w:ins w:id="1898" w:author="CR1082" w:date="2022-06-02T10:28:00Z">
              <w:r w:rsidRPr="00380A93">
                <w:t>24</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rPr>
                <w:ins w:id="1899" w:author="CR1082" w:date="2022-06-02T10:28:00Z"/>
              </w:rPr>
            </w:pPr>
            <w:ins w:id="1900" w:author="CR1082" w:date="2022-06-02T10:28:00Z">
              <w:r w:rsidRPr="00380A93">
                <w:t>24</w:t>
              </w:r>
            </w:ins>
          </w:p>
        </w:tc>
      </w:tr>
      <w:tr w:rsidR="00BF7E22" w:rsidRPr="00A1115A" w14:paraId="1941509F" w14:textId="77777777" w:rsidTr="00BE2759">
        <w:trPr>
          <w:jc w:val="center"/>
          <w:ins w:id="1901"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rPr>
                <w:ins w:id="1902" w:author="CR1082" w:date="2022-06-02T10:28:00Z"/>
              </w:rPr>
            </w:pPr>
            <w:ins w:id="1903" w:author="CR1082" w:date="2022-06-02T10:28: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rPr>
                <w:ins w:id="1904"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rPr>
                <w:ins w:id="1905" w:author="CR1082" w:date="2022-06-02T10:28:00Z"/>
              </w:rPr>
            </w:pPr>
            <w:ins w:id="1906" w:author="CR1082" w:date="2022-06-02T10:28: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rPr>
                <w:ins w:id="1907" w:author="CR1082" w:date="2022-06-02T10:28:00Z"/>
              </w:rPr>
            </w:pPr>
            <w:ins w:id="1908" w:author="CR1082" w:date="2022-06-02T10:28: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rPr>
                <w:ins w:id="1909" w:author="CR1082" w:date="2022-06-02T10:28:00Z"/>
              </w:rPr>
            </w:pPr>
            <w:ins w:id="1910" w:author="CR1082" w:date="2022-06-02T10:28: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rPr>
                <w:ins w:id="1911" w:author="CR1082" w:date="2022-06-02T10:28:00Z"/>
              </w:rPr>
            </w:pPr>
            <w:ins w:id="1912" w:author="CR1082" w:date="2022-06-02T10:28: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rPr>
                <w:ins w:id="1913" w:author="CR1082" w:date="2022-06-02T10:28:00Z"/>
              </w:rPr>
            </w:pPr>
            <w:ins w:id="1914" w:author="CR1082" w:date="2022-06-02T10:28: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rPr>
                <w:ins w:id="1915" w:author="CR1082" w:date="2022-06-02T10:28:00Z"/>
              </w:rPr>
            </w:pPr>
            <w:ins w:id="1916" w:author="CR1082" w:date="2022-06-02T10:28: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rPr>
                <w:ins w:id="1917" w:author="CR1082" w:date="2022-06-02T10:28:00Z"/>
              </w:rPr>
            </w:pPr>
            <w:ins w:id="1918" w:author="CR1082" w:date="2022-06-02T10:28: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rPr>
                <w:ins w:id="1919" w:author="CR1082" w:date="2022-06-02T10:28:00Z"/>
              </w:rPr>
            </w:pPr>
            <w:ins w:id="1920" w:author="CR1082" w:date="2022-06-02T10:28: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rPr>
                <w:ins w:id="1921" w:author="CR1082" w:date="2022-06-02T10:28:00Z"/>
              </w:rPr>
            </w:pPr>
            <w:ins w:id="1922" w:author="CR1082" w:date="2022-06-02T10:28:00Z">
              <w:r w:rsidRPr="00380A93">
                <w:t>1</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rPr>
                <w:ins w:id="1923" w:author="CR1082" w:date="2022-06-02T10:28:00Z"/>
              </w:rPr>
            </w:pPr>
            <w:ins w:id="1924" w:author="CR1082" w:date="2022-06-02T10:28:00Z">
              <w:r w:rsidRPr="00380A93">
                <w:t>1</w:t>
              </w:r>
            </w:ins>
          </w:p>
        </w:tc>
      </w:tr>
      <w:tr w:rsidR="00BF7E22" w:rsidRPr="00A1115A" w14:paraId="323CC54F" w14:textId="77777777" w:rsidTr="00BE2759">
        <w:trPr>
          <w:jc w:val="center"/>
          <w:ins w:id="1925"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rPr>
                <w:ins w:id="1926" w:author="CR1082" w:date="2022-06-02T10:28:00Z"/>
              </w:rPr>
            </w:pPr>
            <w:ins w:id="1927" w:author="CR1082" w:date="2022-06-02T10:28: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rPr>
                <w:ins w:id="1928"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rPr>
                <w:ins w:id="1929"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rPr>
                <w:ins w:id="1930"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rPr>
                <w:ins w:id="1931"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rPr>
                <w:ins w:id="1932"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rPr>
                <w:ins w:id="1933"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rPr>
                <w:ins w:id="1934"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rPr>
                <w:ins w:id="1935"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rPr>
                <w:ins w:id="1936"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rPr>
                <w:ins w:id="1937" w:author="CR1082" w:date="2022-06-02T10:28:00Z"/>
              </w:rPr>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rPr>
                <w:ins w:id="1938" w:author="CR1082" w:date="2022-06-02T10:28:00Z"/>
              </w:rPr>
            </w:pPr>
          </w:p>
        </w:tc>
      </w:tr>
      <w:tr w:rsidR="00BF7E22" w:rsidRPr="00A1115A" w14:paraId="57531893" w14:textId="77777777" w:rsidTr="00BE2759">
        <w:trPr>
          <w:jc w:val="center"/>
          <w:ins w:id="1939"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rPr>
                <w:ins w:id="1940" w:author="CR1082" w:date="2022-06-02T10:28:00Z"/>
              </w:rPr>
            </w:pPr>
            <w:ins w:id="1941" w:author="CR1082" w:date="2022-06-02T10:28:00Z">
              <w:r w:rsidRPr="00A1115A">
                <w:t xml:space="preserve">  For Slots 0,1,2,3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rPr>
                <w:ins w:id="1942" w:author="CR1082" w:date="2022-06-02T10:28:00Z"/>
              </w:rPr>
            </w:pPr>
            <w:ins w:id="1943" w:author="CR1082" w:date="2022-06-02T10:28:00Z">
              <w:r w:rsidRPr="00A1115A">
                <w:t>CBs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rPr>
                <w:ins w:id="1944" w:author="CR1082" w:date="2022-06-02T10:28:00Z"/>
              </w:rPr>
            </w:pPr>
            <w:ins w:id="1945"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rPr>
                <w:ins w:id="1946" w:author="CR1082" w:date="2022-06-02T10:28:00Z"/>
              </w:rPr>
            </w:pPr>
            <w:ins w:id="1947"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rPr>
                <w:ins w:id="1948" w:author="CR1082" w:date="2022-06-02T10:28:00Z"/>
              </w:rPr>
            </w:pPr>
            <w:ins w:id="1949"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rPr>
                <w:ins w:id="1950" w:author="CR1082" w:date="2022-06-02T10:28:00Z"/>
              </w:rPr>
            </w:pPr>
            <w:ins w:id="1951"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rPr>
                <w:ins w:id="1952" w:author="CR1082" w:date="2022-06-02T10:28:00Z"/>
              </w:rPr>
            </w:pPr>
            <w:ins w:id="1953"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rPr>
                <w:ins w:id="1954" w:author="CR1082" w:date="2022-06-02T10:28:00Z"/>
              </w:rPr>
            </w:pPr>
            <w:ins w:id="1955"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rPr>
                <w:ins w:id="1956" w:author="CR1082" w:date="2022-06-02T10:28:00Z"/>
              </w:rPr>
            </w:pPr>
            <w:ins w:id="1957"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rPr>
                <w:ins w:id="1958" w:author="CR1082" w:date="2022-06-02T10:28:00Z"/>
              </w:rPr>
            </w:pPr>
            <w:ins w:id="1959"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rPr>
                <w:ins w:id="1960" w:author="CR1082" w:date="2022-06-02T10:28:00Z"/>
              </w:rPr>
            </w:pPr>
            <w:ins w:id="1961" w:author="CR1082" w:date="2022-06-02T10:28:00Z">
              <w:r w:rsidRPr="00380A93">
                <w:t>N/A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rPr>
                <w:ins w:id="1962" w:author="CR1082" w:date="2022-06-02T10:28:00Z"/>
              </w:rPr>
            </w:pPr>
            <w:ins w:id="1963" w:author="CR1082" w:date="2022-06-02T10:28:00Z">
              <w:r w:rsidRPr="00380A93">
                <w:t>N/A</w:t>
              </w:r>
            </w:ins>
          </w:p>
        </w:tc>
      </w:tr>
      <w:tr w:rsidR="00BF7E22" w:rsidRPr="00A1115A" w14:paraId="285B2BDA" w14:textId="77777777" w:rsidTr="00BE2759">
        <w:trPr>
          <w:jc w:val="center"/>
          <w:ins w:id="1964"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rPr>
                <w:ins w:id="1965" w:author="CR1082" w:date="2022-06-02T10:28:00Z"/>
              </w:rPr>
            </w:pPr>
            <w:ins w:id="1966" w:author="CR1082" w:date="2022-06-02T10:28:00Z">
              <w:r w:rsidRPr="00A1115A">
                <w:t xml:space="preserve">  For Slots 4,…,39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rPr>
                <w:ins w:id="1967" w:author="CR1082" w:date="2022-06-02T10:28:00Z"/>
              </w:rPr>
            </w:pPr>
            <w:ins w:id="1968" w:author="CR1082" w:date="2022-06-02T10:28:00Z">
              <w:r w:rsidRPr="00A1115A">
                <w:t>CBs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rPr>
                <w:ins w:id="1969" w:author="CR1082" w:date="2022-06-02T10:28:00Z"/>
              </w:rPr>
            </w:pPr>
            <w:ins w:id="1970" w:author="CR1082" w:date="2022-06-02T10:28:00Z">
              <w:r w:rsidRPr="00380A93">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rPr>
                <w:ins w:id="1971" w:author="CR1082" w:date="2022-06-02T10:28:00Z"/>
              </w:rPr>
            </w:pPr>
            <w:ins w:id="1972" w:author="CR1082" w:date="2022-06-02T10:28:00Z">
              <w:r w:rsidRPr="00380A93">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rPr>
                <w:ins w:id="1973" w:author="CR1082" w:date="2022-06-02T10:28:00Z"/>
              </w:rPr>
            </w:pPr>
            <w:ins w:id="1974" w:author="CR1082" w:date="2022-06-02T10:28:00Z">
              <w:r w:rsidRPr="00380A93">
                <w:t>3</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rPr>
                <w:ins w:id="1975" w:author="CR1082" w:date="2022-06-02T10:28:00Z"/>
              </w:rPr>
            </w:pPr>
            <w:ins w:id="1976" w:author="CR1082" w:date="2022-06-02T10:28:00Z">
              <w:r w:rsidRPr="00380A93">
                <w:t>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rPr>
                <w:ins w:id="1977" w:author="CR1082" w:date="2022-06-02T10:28:00Z"/>
              </w:rPr>
            </w:pPr>
            <w:ins w:id="1978" w:author="CR1082" w:date="2022-06-02T10:28:00Z">
              <w:r w:rsidRPr="00380A93">
                <w:t>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rPr>
                <w:ins w:id="1979" w:author="CR1082" w:date="2022-06-02T10:28:00Z"/>
              </w:rPr>
            </w:pPr>
            <w:ins w:id="1980" w:author="CR1082" w:date="2022-06-02T10:28:00Z">
              <w:r w:rsidRPr="00380A93">
                <w:t>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rPr>
                <w:ins w:id="1981" w:author="CR1082" w:date="2022-06-02T10:28:00Z"/>
              </w:rPr>
            </w:pPr>
            <w:ins w:id="1982" w:author="CR1082" w:date="2022-06-02T10:28:00Z">
              <w:r w:rsidRPr="00380A93">
                <w:t>7</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rPr>
                <w:ins w:id="1983" w:author="CR1082" w:date="2022-06-02T10:28:00Z"/>
              </w:rPr>
            </w:pPr>
            <w:ins w:id="1984" w:author="CR1082" w:date="2022-06-02T10:28:00Z">
              <w:r w:rsidRPr="00380A93">
                <w:t>9</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rPr>
                <w:ins w:id="1985" w:author="CR1082" w:date="2022-06-02T10:28:00Z"/>
              </w:rPr>
            </w:pPr>
            <w:ins w:id="1986" w:author="CR1082" w:date="2022-06-02T10:28:00Z">
              <w:r w:rsidRPr="00380A93">
                <w:t>11</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rPr>
                <w:ins w:id="1987" w:author="CR1082" w:date="2022-06-02T10:28:00Z"/>
              </w:rPr>
            </w:pPr>
            <w:ins w:id="1988" w:author="CR1082" w:date="2022-06-02T10:28:00Z">
              <w:r w:rsidRPr="00380A93">
                <w:t>14</w:t>
              </w:r>
            </w:ins>
          </w:p>
        </w:tc>
      </w:tr>
      <w:tr w:rsidR="00BF7E22" w:rsidRPr="00A1115A" w14:paraId="06DFA693" w14:textId="77777777" w:rsidTr="00BE2759">
        <w:trPr>
          <w:jc w:val="center"/>
          <w:ins w:id="1989"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rPr>
                <w:ins w:id="1990" w:author="CR1082" w:date="2022-06-02T10:28:00Z"/>
              </w:rPr>
            </w:pPr>
            <w:ins w:id="1991" w:author="CR1082" w:date="2022-06-02T10:28: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rPr>
                <w:ins w:id="1992" w:author="CR1082" w:date="2022-06-02T10:28:00Z"/>
              </w:rPr>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rPr>
                <w:ins w:id="1993"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rPr>
                <w:ins w:id="1994"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rPr>
                <w:ins w:id="1995"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rPr>
                <w:ins w:id="1996"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rPr>
                <w:ins w:id="1997"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rPr>
                <w:ins w:id="1998"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rPr>
                <w:ins w:id="1999"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rPr>
                <w:ins w:id="2000" w:author="CR1082" w:date="2022-06-02T10:28:00Z"/>
              </w:rPr>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rPr>
                <w:ins w:id="2001" w:author="CR1082" w:date="2022-06-02T10:28:00Z"/>
              </w:rPr>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rPr>
                <w:ins w:id="2002" w:author="CR1082" w:date="2022-06-02T10:28:00Z"/>
              </w:rPr>
            </w:pPr>
          </w:p>
        </w:tc>
      </w:tr>
      <w:tr w:rsidR="00BF7E22" w:rsidRPr="00A1115A" w14:paraId="0632C5AA" w14:textId="77777777" w:rsidTr="00BE2759">
        <w:trPr>
          <w:jc w:val="center"/>
          <w:ins w:id="2003"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rPr>
                <w:ins w:id="2004" w:author="CR1082" w:date="2022-06-02T10:28:00Z"/>
              </w:rPr>
            </w:pPr>
            <w:ins w:id="2005" w:author="CR1082" w:date="2022-06-02T10:28:00Z">
              <w:r w:rsidRPr="00A1115A">
                <w:t xml:space="preserve">  For Slot 0,1,2,3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rPr>
                <w:ins w:id="2006" w:author="CR1082" w:date="2022-06-02T10:28:00Z"/>
              </w:rPr>
            </w:pPr>
            <w:ins w:id="2007" w:author="CR1082" w:date="2022-06-02T10:28: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rPr>
                <w:ins w:id="2008" w:author="CR1082" w:date="2022-06-02T10:28:00Z"/>
              </w:rPr>
            </w:pPr>
            <w:ins w:id="2009"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rPr>
                <w:ins w:id="2010" w:author="CR1082" w:date="2022-06-02T10:28:00Z"/>
              </w:rPr>
            </w:pPr>
            <w:ins w:id="2011"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rPr>
                <w:ins w:id="2012" w:author="CR1082" w:date="2022-06-02T10:28:00Z"/>
              </w:rPr>
            </w:pPr>
            <w:ins w:id="2013"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rPr>
                <w:ins w:id="2014" w:author="CR1082" w:date="2022-06-02T10:28:00Z"/>
              </w:rPr>
            </w:pPr>
            <w:ins w:id="2015"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rPr>
                <w:ins w:id="2016" w:author="CR1082" w:date="2022-06-02T10:28:00Z"/>
              </w:rPr>
            </w:pPr>
            <w:ins w:id="2017"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rPr>
                <w:ins w:id="2018" w:author="CR1082" w:date="2022-06-02T10:28:00Z"/>
              </w:rPr>
            </w:pPr>
            <w:ins w:id="2019"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rPr>
                <w:ins w:id="2020" w:author="CR1082" w:date="2022-06-02T10:28:00Z"/>
              </w:rPr>
            </w:pPr>
            <w:ins w:id="2021"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rPr>
                <w:ins w:id="2022" w:author="CR1082" w:date="2022-06-02T10:28:00Z"/>
              </w:rPr>
            </w:pPr>
            <w:ins w:id="2023" w:author="CR1082" w:date="2022-06-02T10:28: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rPr>
                <w:ins w:id="2024" w:author="CR1082" w:date="2022-06-02T10:28:00Z"/>
              </w:rPr>
            </w:pPr>
            <w:ins w:id="2025" w:author="CR1082" w:date="2022-06-02T10:28:00Z">
              <w:r w:rsidRPr="00380A93">
                <w:t>N/A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rPr>
                <w:ins w:id="2026" w:author="CR1082" w:date="2022-06-02T10:28:00Z"/>
              </w:rPr>
            </w:pPr>
            <w:ins w:id="2027" w:author="CR1082" w:date="2022-06-02T10:28:00Z">
              <w:r w:rsidRPr="00380A93">
                <w:t>N/A</w:t>
              </w:r>
            </w:ins>
          </w:p>
        </w:tc>
      </w:tr>
      <w:tr w:rsidR="00BF7E22" w:rsidRPr="00A1115A" w14:paraId="25DB8718" w14:textId="77777777" w:rsidTr="00BE2759">
        <w:trPr>
          <w:jc w:val="center"/>
          <w:ins w:id="2028"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rPr>
                <w:ins w:id="2029" w:author="CR1082" w:date="2022-06-02T10:28:00Z"/>
              </w:rPr>
            </w:pPr>
            <w:ins w:id="2030" w:author="CR1082" w:date="2022-06-02T10:28:00Z">
              <w:r w:rsidRPr="00A1115A">
                <w:t xml:space="preserve">  For Slots 4,…,39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rPr>
                <w:ins w:id="2031" w:author="CR1082" w:date="2022-06-02T10:28:00Z"/>
              </w:rPr>
            </w:pPr>
            <w:ins w:id="2032" w:author="CR1082" w:date="2022-06-02T10:28: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rPr>
                <w:ins w:id="2033" w:author="CR1082" w:date="2022-06-02T10:28:00Z"/>
              </w:rPr>
            </w:pPr>
            <w:ins w:id="2034" w:author="CR1082" w:date="2022-06-02T10:28:00Z">
              <w:r w:rsidRPr="00380A93">
                <w:t>11880</w:t>
              </w:r>
            </w:ins>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rPr>
                <w:ins w:id="2035" w:author="CR1082" w:date="2022-06-02T10:28:00Z"/>
              </w:rPr>
            </w:pPr>
            <w:ins w:id="2036" w:author="CR1082" w:date="2022-06-02T10:28:00Z">
              <w:r w:rsidRPr="00380A93">
                <w:t>19440</w:t>
              </w:r>
            </w:ins>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rPr>
                <w:ins w:id="2037" w:author="CR1082" w:date="2022-06-02T10:28:00Z"/>
              </w:rPr>
            </w:pPr>
            <w:ins w:id="2038" w:author="CR1082" w:date="2022-06-02T10:28:00Z">
              <w:r w:rsidRPr="00380A93">
                <w:t>25920</w:t>
              </w:r>
            </w:ins>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rPr>
                <w:ins w:id="2039" w:author="CR1082" w:date="2022-06-02T10:28:00Z"/>
              </w:rPr>
            </w:pPr>
            <w:ins w:id="2040" w:author="CR1082" w:date="2022-06-02T10:28:00Z">
              <w:r w:rsidRPr="00380A93">
                <w:t>33480</w:t>
              </w:r>
            </w:ins>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rPr>
                <w:ins w:id="2041" w:author="CR1082" w:date="2022-06-02T10:28:00Z"/>
              </w:rPr>
            </w:pPr>
            <w:ins w:id="2042" w:author="CR1082" w:date="2022-06-02T10:28:00Z">
              <w:r w:rsidRPr="00380A93">
                <w:t>41040</w:t>
              </w:r>
            </w:ins>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rPr>
                <w:ins w:id="2043" w:author="CR1082" w:date="2022-06-02T10:28:00Z"/>
              </w:rPr>
            </w:pPr>
            <w:ins w:id="2044" w:author="CR1082" w:date="2022-06-02T10:28:00Z">
              <w:r w:rsidRPr="00380A93">
                <w:t>55080</w:t>
              </w:r>
            </w:ins>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rPr>
                <w:ins w:id="2045" w:author="CR1082" w:date="2022-06-02T10:28:00Z"/>
              </w:rPr>
            </w:pPr>
            <w:ins w:id="2046" w:author="CR1082" w:date="2022-06-02T10:28:00Z">
              <w:r w:rsidRPr="00380A93">
                <w:t>70200</w:t>
              </w:r>
            </w:ins>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rPr>
                <w:ins w:id="2047" w:author="CR1082" w:date="2022-06-02T10:28:00Z"/>
              </w:rPr>
            </w:pPr>
            <w:ins w:id="2048" w:author="CR1082" w:date="2022-06-02T10:28:00Z">
              <w:r w:rsidRPr="00380A93">
                <w:t>85320</w:t>
              </w:r>
            </w:ins>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rPr>
                <w:ins w:id="2049" w:author="CR1082" w:date="2022-06-02T10:28:00Z"/>
              </w:rPr>
            </w:pPr>
            <w:ins w:id="2050" w:author="CR1082" w:date="2022-06-02T10:28:00Z">
              <w:r w:rsidRPr="00380A93">
                <w:t>115560</w:t>
              </w:r>
            </w:ins>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rPr>
                <w:ins w:id="2051" w:author="CR1082" w:date="2022-06-02T10:28:00Z"/>
              </w:rPr>
            </w:pPr>
            <w:ins w:id="2052" w:author="CR1082" w:date="2022-06-02T10:28:00Z">
              <w:r w:rsidRPr="00380A93">
                <w:t>145800</w:t>
              </w:r>
            </w:ins>
          </w:p>
        </w:tc>
      </w:tr>
      <w:tr w:rsidR="00BF7E22" w:rsidRPr="00A1115A" w14:paraId="7F5A9D7B" w14:textId="77777777" w:rsidTr="00BE2759">
        <w:trPr>
          <w:trHeight w:val="70"/>
          <w:jc w:val="center"/>
          <w:ins w:id="2053" w:author="CR1082" w:date="2022-06-02T10:28:00Z"/>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rPr>
                <w:ins w:id="2054" w:author="CR1082" w:date="2022-06-02T10:28:00Z"/>
              </w:rPr>
            </w:pPr>
            <w:ins w:id="2055" w:author="CR1082" w:date="2022-06-02T10:28: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rPr>
                <w:ins w:id="2056" w:author="CR1082" w:date="2022-06-02T10:28:00Z"/>
              </w:rPr>
            </w:pPr>
            <w:ins w:id="2057" w:author="CR1082" w:date="2022-06-02T10:28:00Z">
              <w:r w:rsidRPr="00A1115A">
                <w:t>Mbps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rPr>
                <w:ins w:id="2058" w:author="CR1082" w:date="2022-06-02T10:28:00Z"/>
              </w:rPr>
            </w:pPr>
            <w:ins w:id="2059" w:author="CR1082" w:date="2022-06-02T10:28:00Z">
              <w:r w:rsidRPr="00380A93">
                <w:t>33.206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rPr>
                <w:ins w:id="2060" w:author="CR1082" w:date="2022-06-02T10:28:00Z"/>
              </w:rPr>
            </w:pPr>
            <w:ins w:id="2061" w:author="CR1082" w:date="2022-06-02T10:28:00Z">
              <w:r w:rsidRPr="00380A93">
                <w:t>55.325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rPr>
                <w:ins w:id="2062" w:author="CR1082" w:date="2022-06-02T10:28:00Z"/>
              </w:rPr>
            </w:pPr>
            <w:ins w:id="2063" w:author="CR1082" w:date="2022-06-02T10:28:00Z">
              <w:r w:rsidRPr="00380A93">
                <w:t>73.786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rPr>
                <w:ins w:id="2064" w:author="CR1082" w:date="2022-06-02T10:28:00Z"/>
              </w:rPr>
            </w:pPr>
            <w:ins w:id="2065" w:author="CR1082" w:date="2022-06-02T10:28:00Z">
              <w:r w:rsidRPr="00380A93">
                <w:t>94.032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rPr>
                <w:ins w:id="2066" w:author="CR1082" w:date="2022-06-02T10:28:00Z"/>
              </w:rPr>
            </w:pPr>
            <w:ins w:id="2067" w:author="CR1082" w:date="2022-06-02T10:28:00Z">
              <w:r w:rsidRPr="00380A93">
                <w:t>116.150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rPr>
                <w:ins w:id="2068" w:author="CR1082" w:date="2022-06-02T10:28:00Z"/>
              </w:rPr>
            </w:pPr>
            <w:ins w:id="2069" w:author="CR1082" w:date="2022-06-02T10:28:00Z">
              <w:r w:rsidRPr="00380A93">
                <w:t>154.915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rPr>
                <w:ins w:id="2070" w:author="CR1082" w:date="2022-06-02T10:28:00Z"/>
              </w:rPr>
            </w:pPr>
            <w:ins w:id="2071" w:author="CR1082" w:date="2022-06-02T10:28:00Z">
              <w:r w:rsidRPr="00380A93">
                <w:t>199.094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rPr>
                <w:ins w:id="2072" w:author="CR1082" w:date="2022-06-02T10:28:00Z"/>
              </w:rPr>
            </w:pPr>
            <w:ins w:id="2073" w:author="CR1082" w:date="2022-06-02T10:28:00Z">
              <w:r w:rsidRPr="00380A93">
                <w:t>243.302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rPr>
                <w:ins w:id="2074" w:author="CR1082" w:date="2022-06-02T10:28:00Z"/>
              </w:rPr>
            </w:pPr>
            <w:ins w:id="2075" w:author="CR1082" w:date="2022-06-02T10:28:00Z">
              <w:r w:rsidRPr="00380A93">
                <w:t>324.634</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rPr>
                <w:ins w:id="2076" w:author="CR1082" w:date="2022-06-02T10:28:00Z"/>
              </w:rPr>
            </w:pPr>
            <w:ins w:id="2077" w:author="CR1082" w:date="2022-06-02T10:28:00Z">
              <w:r w:rsidRPr="00380A93">
                <w:t>413.194</w:t>
              </w:r>
            </w:ins>
          </w:p>
        </w:tc>
      </w:tr>
      <w:tr w:rsidR="00BF7E22" w:rsidRPr="00A1115A" w14:paraId="42703FB7" w14:textId="77777777" w:rsidTr="00BE2759">
        <w:trPr>
          <w:trHeight w:val="70"/>
          <w:jc w:val="center"/>
          <w:ins w:id="2078" w:author="CR1082" w:date="2022-06-02T10:28:00Z"/>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rPr>
                <w:ins w:id="2079" w:author="CR1082" w:date="2022-06-02T10:28:00Z"/>
              </w:rPr>
            </w:pPr>
            <w:ins w:id="2080" w:author="CR1082" w:date="2022-06-02T10:28:00Z">
              <w:r w:rsidRPr="00A1115A">
                <w:t>NOTE 1:</w:t>
              </w:r>
              <w:r w:rsidRPr="00A1115A">
                <w:tab/>
                <w:t>Additional parameters are specified in Table A.3.1-1 and Table A.3.2.1-1.</w:t>
              </w:r>
            </w:ins>
          </w:p>
          <w:p w14:paraId="293257A9" w14:textId="77777777" w:rsidR="00BF7E22" w:rsidRPr="00A1115A" w:rsidRDefault="00BF7E22" w:rsidP="00BE2759">
            <w:pPr>
              <w:pStyle w:val="TAN"/>
              <w:rPr>
                <w:ins w:id="2081" w:author="CR1082" w:date="2022-06-02T10:28:00Z"/>
              </w:rPr>
            </w:pPr>
            <w:ins w:id="2082" w:author="CR1082" w:date="2022-06-02T10:28:00Z">
              <w:r w:rsidRPr="00A1115A">
                <w:t>NOTE 2:</w:t>
              </w:r>
              <w:r w:rsidRPr="00A1115A">
                <w:tab/>
                <w:t>If more than one Code Block is present, an additional CRC sequence of L = 24 Bits is attached to each Code Block (otherwise L = 0 Bit).</w:t>
              </w:r>
            </w:ins>
          </w:p>
          <w:p w14:paraId="0B59C192" w14:textId="77777777" w:rsidR="00BF7E22" w:rsidRPr="00A1115A" w:rsidRDefault="00BF7E22" w:rsidP="00BE2759">
            <w:pPr>
              <w:pStyle w:val="TAN"/>
              <w:rPr>
                <w:ins w:id="2083" w:author="CR1082" w:date="2022-06-02T10:28:00Z"/>
              </w:rPr>
            </w:pPr>
            <w:ins w:id="2084" w:author="CR1082" w:date="2022-06-02T10:28:00Z">
              <w:r w:rsidRPr="00A1115A">
                <w:t>NOTE 3:</w:t>
              </w:r>
              <w:r w:rsidRPr="00A1115A">
                <w:tab/>
                <w:t>SS/PBCH block is transmitted in slot #0 of each frame</w:t>
              </w:r>
            </w:ins>
          </w:p>
          <w:p w14:paraId="0D63A2FB" w14:textId="77777777" w:rsidR="00BF7E22" w:rsidRPr="00A1115A" w:rsidRDefault="00BF7E22" w:rsidP="00BE2759">
            <w:pPr>
              <w:pStyle w:val="TAN"/>
              <w:rPr>
                <w:ins w:id="2085" w:author="CR1082" w:date="2022-06-02T10:28:00Z"/>
                <w:sz w:val="16"/>
                <w:szCs w:val="16"/>
              </w:rPr>
            </w:pPr>
            <w:ins w:id="2086" w:author="CR1082" w:date="2022-06-02T10:28:00Z">
              <w:r w:rsidRPr="00A1115A">
                <w:rPr>
                  <w:lang w:val="en-US"/>
                </w:rPr>
                <w:t>NOTE 4:</w:t>
              </w:r>
              <w:r w:rsidRPr="00A1115A">
                <w:tab/>
              </w:r>
              <w:r w:rsidRPr="00A1115A">
                <w:rPr>
                  <w:lang w:val="en-US"/>
                </w:rPr>
                <w:t>Slot i is slot index per frame</w:t>
              </w:r>
            </w:ins>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6366A1F2" w14:textId="77777777" w:rsidR="00A1115A" w:rsidRPr="00A1115A" w:rsidRDefault="00A1115A" w:rsidP="00A1115A">
      <w:pPr>
        <w:pStyle w:val="Heading3"/>
      </w:pPr>
      <w:bookmarkStart w:id="2087" w:name="_Toc21344547"/>
      <w:bookmarkStart w:id="2088" w:name="_Toc29802035"/>
      <w:bookmarkStart w:id="2089" w:name="_Toc29802459"/>
      <w:bookmarkStart w:id="2090" w:name="_Toc29803084"/>
      <w:bookmarkStart w:id="2091" w:name="_Toc36107826"/>
      <w:bookmarkStart w:id="2092" w:name="_Toc37251600"/>
      <w:bookmarkStart w:id="2093" w:name="_Toc45888539"/>
      <w:bookmarkStart w:id="2094" w:name="_Toc45889138"/>
      <w:bookmarkStart w:id="2095" w:name="_Toc61367881"/>
      <w:bookmarkStart w:id="2096" w:name="_Toc61373264"/>
      <w:bookmarkStart w:id="2097" w:name="_Toc68231214"/>
      <w:bookmarkStart w:id="2098" w:name="_Toc69084627"/>
      <w:bookmarkStart w:id="2099" w:name="_Toc75467640"/>
      <w:bookmarkStart w:id="2100" w:name="_Toc76509662"/>
      <w:bookmarkStart w:id="2101" w:name="_Toc76718652"/>
      <w:bookmarkStart w:id="2102" w:name="_Toc83580999"/>
      <w:bookmarkStart w:id="2103" w:name="_Toc84405508"/>
      <w:bookmarkStart w:id="2104" w:name="_Toc84414117"/>
      <w:r w:rsidRPr="00A1115A">
        <w:t>A.3.3.1</w:t>
      </w:r>
      <w:r w:rsidRPr="00A1115A">
        <w:tab/>
        <w:t>General</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A1115A">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A1115A">
            <w:pPr>
              <w:pStyle w:val="TAN"/>
            </w:pPr>
            <w:r w:rsidRPr="00A1115A">
              <w:t>NOTE 2:</w:t>
            </w:r>
            <w:r w:rsidRPr="00A1115A">
              <w:tab/>
              <w:t>D, G, U denote DL, guard and UL symbols, respectively. The field is for information.</w:t>
            </w:r>
          </w:p>
          <w:p w14:paraId="34484CE9" w14:textId="77777777" w:rsidR="00A1115A" w:rsidRPr="00A1115A" w:rsidRDefault="00A1115A" w:rsidP="00A1115A">
            <w:pPr>
              <w:pStyle w:val="TAN"/>
            </w:pPr>
            <w:r w:rsidRPr="00A1115A">
              <w:t>NOTE 3:</w:t>
            </w:r>
            <w:r w:rsidRPr="00A1115A">
              <w:tab/>
              <w:t>i is the slot index per frame.</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2105" w:name="_Toc21344548"/>
      <w:bookmarkStart w:id="2106" w:name="_Toc29802036"/>
      <w:bookmarkStart w:id="2107" w:name="_Toc29802460"/>
      <w:bookmarkStart w:id="2108" w:name="_Toc29803085"/>
      <w:bookmarkStart w:id="2109" w:name="_Toc36107827"/>
      <w:bookmarkStart w:id="2110" w:name="_Toc37251601"/>
      <w:bookmarkStart w:id="2111" w:name="_Toc45888540"/>
      <w:bookmarkStart w:id="2112" w:name="_Toc45889139"/>
      <w:bookmarkStart w:id="2113" w:name="_Toc61367882"/>
      <w:bookmarkStart w:id="2114" w:name="_Toc61373265"/>
      <w:bookmarkStart w:id="2115" w:name="_Toc68231215"/>
      <w:bookmarkStart w:id="2116" w:name="_Toc69084628"/>
      <w:bookmarkStart w:id="2117" w:name="_Toc75467641"/>
      <w:bookmarkStart w:id="2118" w:name="_Toc76509663"/>
      <w:bookmarkStart w:id="2119" w:name="_Toc76718653"/>
      <w:bookmarkStart w:id="2120" w:name="_Toc83581000"/>
      <w:bookmarkStart w:id="2121" w:name="_Toc84405509"/>
      <w:bookmarkStart w:id="2122" w:name="_Toc84414118"/>
      <w:r w:rsidRPr="00A1115A">
        <w:lastRenderedPageBreak/>
        <w:t>A.3.3.2</w:t>
      </w:r>
      <w:r w:rsidRPr="00A1115A">
        <w:tab/>
        <w:t>FRC for receiver requirements for QPSK</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2123" w:name="_Toc21344549"/>
      <w:bookmarkStart w:id="2124" w:name="_Toc29802037"/>
      <w:bookmarkStart w:id="2125" w:name="_Toc29802461"/>
      <w:bookmarkStart w:id="2126" w:name="_Toc29803086"/>
      <w:bookmarkStart w:id="2127" w:name="_Toc36107828"/>
      <w:bookmarkStart w:id="2128" w:name="_Toc37251602"/>
      <w:bookmarkStart w:id="2129" w:name="_Toc45888541"/>
      <w:bookmarkStart w:id="2130" w:name="_Toc45889140"/>
      <w:bookmarkStart w:id="2131" w:name="_Toc61367883"/>
      <w:bookmarkStart w:id="2132" w:name="_Toc61373266"/>
      <w:bookmarkStart w:id="2133" w:name="_Toc68231216"/>
      <w:bookmarkStart w:id="2134" w:name="_Toc69084629"/>
      <w:bookmarkStart w:id="2135" w:name="_Toc75467642"/>
      <w:bookmarkStart w:id="2136" w:name="_Toc76509664"/>
      <w:bookmarkStart w:id="2137" w:name="_Toc76718654"/>
      <w:bookmarkStart w:id="2138" w:name="_Toc83581001"/>
      <w:bookmarkStart w:id="2139" w:name="_Toc84405510"/>
      <w:bookmarkStart w:id="2140" w:name="_Toc84414119"/>
      <w:r w:rsidRPr="00A1115A">
        <w:t>A.3.3.3</w:t>
      </w:r>
      <w:r w:rsidRPr="00A1115A">
        <w:tab/>
        <w:t>FRC for maximum input level for 64QAM</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1pt;height:18.9pt" o:ole="">
                  <v:imagedata r:id="rId11" o:title=""/>
                </v:shape>
                <o:OLEObject Type="Embed" ProgID="Equation.3" ShapeID="_x0000_i1034" DrawAspect="Content" ObjectID="_1717729533"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7.1pt;height:18.9pt" o:ole="">
                  <v:imagedata r:id="rId11" o:title=""/>
                </v:shape>
                <o:OLEObject Type="Embed" ProgID="Equation.3" ShapeID="_x0000_i1035" DrawAspect="Content" ObjectID="_1717729534"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1pt;height:18.9pt" o:ole="">
                  <v:imagedata r:id="rId11" o:title=""/>
                </v:shape>
                <o:OLEObject Type="Embed" ProgID="Equation.3" ShapeID="_x0000_i1036" DrawAspect="Content" ObjectID="_1717729535"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2141" w:name="_Toc21344550"/>
      <w:bookmarkStart w:id="2142" w:name="_Toc29802038"/>
      <w:bookmarkStart w:id="2143" w:name="_Toc29802462"/>
      <w:bookmarkStart w:id="2144" w:name="_Toc29803087"/>
      <w:bookmarkStart w:id="2145" w:name="_Toc36107829"/>
      <w:bookmarkStart w:id="2146" w:name="_Toc37251603"/>
      <w:bookmarkStart w:id="2147" w:name="_Toc45888542"/>
      <w:bookmarkStart w:id="2148" w:name="_Toc45889141"/>
      <w:bookmarkStart w:id="2149" w:name="_Toc61367884"/>
      <w:bookmarkStart w:id="2150" w:name="_Toc61373267"/>
      <w:bookmarkStart w:id="2151" w:name="_Toc68231217"/>
      <w:bookmarkStart w:id="2152" w:name="_Toc69084630"/>
      <w:bookmarkStart w:id="2153" w:name="_Toc75467643"/>
      <w:bookmarkStart w:id="2154" w:name="_Toc76509665"/>
      <w:bookmarkStart w:id="2155" w:name="_Toc76718655"/>
      <w:bookmarkStart w:id="2156" w:name="_Toc83581002"/>
      <w:bookmarkStart w:id="2157" w:name="_Toc84405511"/>
      <w:bookmarkStart w:id="2158" w:name="_Toc84414120"/>
      <w:r w:rsidRPr="00A1115A">
        <w:lastRenderedPageBreak/>
        <w:t>A.3.3.4</w:t>
      </w:r>
      <w:r w:rsidRPr="00A1115A">
        <w:tab/>
        <w:t>FRC for maximum input level for 256 QAM</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1pt;height:18.9pt" o:ole="">
                  <v:imagedata r:id="rId11" o:title=""/>
                </v:shape>
                <o:OLEObject Type="Embed" ProgID="Equation.3" ShapeID="_x0000_i1037" DrawAspect="Content" ObjectID="_1717729536"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1pt;height:18.9pt" o:ole="">
                  <v:imagedata r:id="rId11" o:title=""/>
                </v:shape>
                <o:OLEObject Type="Embed" ProgID="Equation.3" ShapeID="_x0000_i1038" DrawAspect="Content" ObjectID="_1717729537"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1pt;height:18.9pt" o:ole="">
                  <v:imagedata r:id="rId11" o:title=""/>
                </v:shape>
                <o:OLEObject Type="Embed" ProgID="Equation.3" ShapeID="_x0000_i1039" DrawAspect="Content" ObjectID="_1717729538"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rPr>
          <w:ins w:id="2159" w:author="CR1082" w:date="2022-06-02T10:28:00Z"/>
        </w:rPr>
      </w:pPr>
      <w:bookmarkStart w:id="2160" w:name="_Toc21344551"/>
      <w:bookmarkStart w:id="2161" w:name="_Toc29802039"/>
      <w:bookmarkStart w:id="2162" w:name="_Toc29802463"/>
      <w:bookmarkStart w:id="2163" w:name="_Toc29803088"/>
      <w:bookmarkStart w:id="2164" w:name="_Toc36107830"/>
      <w:bookmarkStart w:id="2165" w:name="_Toc37251604"/>
      <w:bookmarkStart w:id="2166" w:name="_Toc45888543"/>
      <w:bookmarkStart w:id="2167" w:name="_Toc45889142"/>
      <w:bookmarkStart w:id="2168" w:name="_Toc61367885"/>
      <w:bookmarkStart w:id="2169" w:name="_Toc61373268"/>
      <w:bookmarkStart w:id="2170" w:name="_Toc68231218"/>
      <w:bookmarkStart w:id="2171" w:name="_Toc69084631"/>
      <w:bookmarkStart w:id="2172" w:name="_Toc75467644"/>
      <w:bookmarkStart w:id="2173" w:name="_Toc76509666"/>
      <w:bookmarkStart w:id="2174" w:name="_Toc76718656"/>
      <w:bookmarkStart w:id="2175" w:name="_Toc83581003"/>
      <w:bookmarkStart w:id="2176" w:name="_Toc84405512"/>
      <w:bookmarkStart w:id="2177" w:name="_Toc84414121"/>
      <w:ins w:id="2178" w:author="CR1082" w:date="2022-06-02T10:28:00Z">
        <w:r w:rsidRPr="00A1115A">
          <w:lastRenderedPageBreak/>
          <w:t>A.3.3.</w:t>
        </w:r>
        <w:r>
          <w:t>5</w:t>
        </w:r>
        <w:r w:rsidRPr="00A1115A">
          <w:tab/>
          <w:t xml:space="preserve">FRC for maximum input level for </w:t>
        </w:r>
        <w:r>
          <w:t>1024</w:t>
        </w:r>
        <w:r w:rsidRPr="00A1115A">
          <w:t xml:space="preserve"> QAM</w:t>
        </w:r>
      </w:ins>
    </w:p>
    <w:p w14:paraId="645503B5" w14:textId="77777777" w:rsidR="00F50CA7" w:rsidRPr="00A1115A" w:rsidRDefault="00F50CA7" w:rsidP="00F50CA7">
      <w:pPr>
        <w:pStyle w:val="TH"/>
        <w:rPr>
          <w:ins w:id="2179" w:author="CR1082" w:date="2022-06-02T10:28:00Z"/>
        </w:rPr>
      </w:pPr>
      <w:ins w:id="2180" w:author="CR1082" w:date="2022-06-02T10:28:00Z">
        <w:r w:rsidRPr="00A1115A">
          <w:t>Table A.3.3.</w:t>
        </w:r>
        <w:r>
          <w:t>5</w:t>
        </w:r>
        <w:r w:rsidRPr="00A1115A">
          <w:t xml:space="preserve">-1 Fixed reference channel for maximum input level receiver requirements (SCS 15 kHz, TDD, </w:t>
        </w:r>
        <w:r>
          <w:t>1024</w:t>
        </w:r>
        <w:r w:rsidRPr="00A1115A">
          <w:t>QAM)</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ins w:id="2181" w:author="CR1082" w:date="2022-06-02T10:28:00Z"/>
        </w:trPr>
        <w:tc>
          <w:tcPr>
            <w:tcW w:w="3690" w:type="dxa"/>
            <w:vAlign w:val="center"/>
          </w:tcPr>
          <w:p w14:paraId="2C7C18FD" w14:textId="77777777" w:rsidR="00F50CA7" w:rsidRPr="00A1115A" w:rsidRDefault="00F50CA7" w:rsidP="00BE2759">
            <w:pPr>
              <w:keepNext/>
              <w:keepLines/>
              <w:spacing w:after="0"/>
              <w:jc w:val="center"/>
              <w:rPr>
                <w:ins w:id="2182" w:author="CR1082" w:date="2022-06-02T10:28:00Z"/>
                <w:rFonts w:ascii="Arial" w:hAnsi="Arial"/>
                <w:b/>
                <w:sz w:val="18"/>
              </w:rPr>
            </w:pPr>
            <w:ins w:id="2183" w:author="CR1082" w:date="2022-06-02T10:28:00Z">
              <w:r w:rsidRPr="00A1115A">
                <w:rPr>
                  <w:rFonts w:ascii="Arial" w:hAnsi="Arial"/>
                  <w:b/>
                  <w:sz w:val="18"/>
                </w:rPr>
                <w:t>Parameter</w:t>
              </w:r>
            </w:ins>
          </w:p>
        </w:tc>
        <w:tc>
          <w:tcPr>
            <w:tcW w:w="1093" w:type="dxa"/>
            <w:vAlign w:val="center"/>
          </w:tcPr>
          <w:p w14:paraId="2FD75A68" w14:textId="77777777" w:rsidR="00F50CA7" w:rsidRPr="00A1115A" w:rsidRDefault="00F50CA7" w:rsidP="00BE2759">
            <w:pPr>
              <w:keepNext/>
              <w:keepLines/>
              <w:spacing w:after="0"/>
              <w:jc w:val="center"/>
              <w:rPr>
                <w:ins w:id="2184" w:author="CR1082" w:date="2022-06-02T10:28:00Z"/>
                <w:rFonts w:ascii="Arial" w:hAnsi="Arial"/>
                <w:b/>
                <w:sz w:val="18"/>
              </w:rPr>
            </w:pPr>
            <w:ins w:id="2185" w:author="CR1082" w:date="2022-06-02T10:28:00Z">
              <w:r w:rsidRPr="00A1115A">
                <w:rPr>
                  <w:rFonts w:ascii="Arial" w:hAnsi="Arial"/>
                  <w:b/>
                  <w:sz w:val="18"/>
                </w:rPr>
                <w:t>Unit</w:t>
              </w:r>
            </w:ins>
          </w:p>
        </w:tc>
        <w:tc>
          <w:tcPr>
            <w:tcW w:w="5736" w:type="dxa"/>
            <w:gridSpan w:val="8"/>
          </w:tcPr>
          <w:p w14:paraId="73B41FF8" w14:textId="77777777" w:rsidR="00F50CA7" w:rsidRPr="00A1115A" w:rsidRDefault="00F50CA7" w:rsidP="00BE2759">
            <w:pPr>
              <w:keepNext/>
              <w:keepLines/>
              <w:spacing w:after="0"/>
              <w:jc w:val="center"/>
              <w:rPr>
                <w:ins w:id="2186" w:author="CR1082" w:date="2022-06-02T10:28:00Z"/>
                <w:rFonts w:ascii="Arial" w:hAnsi="Arial"/>
                <w:b/>
                <w:sz w:val="18"/>
              </w:rPr>
            </w:pPr>
            <w:ins w:id="2187" w:author="CR1082" w:date="2022-06-02T10:28:00Z">
              <w:r w:rsidRPr="00A1115A">
                <w:rPr>
                  <w:rFonts w:ascii="Arial" w:hAnsi="Arial"/>
                  <w:b/>
                  <w:sz w:val="18"/>
                </w:rPr>
                <w:t>Value</w:t>
              </w:r>
            </w:ins>
          </w:p>
        </w:tc>
      </w:tr>
      <w:tr w:rsidR="00F50CA7" w:rsidRPr="00A1115A" w14:paraId="1DD77521" w14:textId="77777777" w:rsidTr="00BE2759">
        <w:trPr>
          <w:jc w:val="center"/>
          <w:ins w:id="2188" w:author="CR1082" w:date="2022-06-02T10:28:00Z"/>
        </w:trPr>
        <w:tc>
          <w:tcPr>
            <w:tcW w:w="3690" w:type="dxa"/>
            <w:vAlign w:val="center"/>
          </w:tcPr>
          <w:p w14:paraId="61A93C1E" w14:textId="77777777" w:rsidR="00F50CA7" w:rsidRPr="00A1115A" w:rsidRDefault="00F50CA7" w:rsidP="00BE2759">
            <w:pPr>
              <w:keepNext/>
              <w:keepLines/>
              <w:spacing w:after="0"/>
              <w:jc w:val="center"/>
              <w:rPr>
                <w:ins w:id="2189" w:author="CR1082" w:date="2022-06-02T10:28:00Z"/>
                <w:rFonts w:ascii="Arial" w:eastAsia="SimSun" w:hAnsi="Arial"/>
                <w:b/>
                <w:sz w:val="18"/>
              </w:rPr>
            </w:pPr>
            <w:ins w:id="2190" w:author="CR1082" w:date="2022-06-02T10:28:00Z">
              <w:r w:rsidRPr="00A1115A">
                <w:rPr>
                  <w:rFonts w:ascii="Arial" w:eastAsia="SimSun" w:hAnsi="Arial"/>
                  <w:b/>
                  <w:sz w:val="18"/>
                </w:rPr>
                <w:t>Channel bandwidth</w:t>
              </w:r>
            </w:ins>
          </w:p>
        </w:tc>
        <w:tc>
          <w:tcPr>
            <w:tcW w:w="1093" w:type="dxa"/>
            <w:vAlign w:val="center"/>
          </w:tcPr>
          <w:p w14:paraId="3474373F" w14:textId="77777777" w:rsidR="00F50CA7" w:rsidRPr="00A1115A" w:rsidRDefault="00F50CA7" w:rsidP="00BE2759">
            <w:pPr>
              <w:keepNext/>
              <w:keepLines/>
              <w:spacing w:after="0"/>
              <w:jc w:val="center"/>
              <w:rPr>
                <w:ins w:id="2191" w:author="CR1082" w:date="2022-06-02T10:28:00Z"/>
                <w:rFonts w:ascii="Arial" w:hAnsi="Arial"/>
                <w:b/>
                <w:sz w:val="18"/>
              </w:rPr>
            </w:pPr>
            <w:ins w:id="2192" w:author="CR1082" w:date="2022-06-02T10:28:00Z">
              <w:r w:rsidRPr="00A1115A">
                <w:rPr>
                  <w:rFonts w:ascii="Arial" w:hAnsi="Arial"/>
                  <w:b/>
                  <w:sz w:val="18"/>
                </w:rPr>
                <w:t>MHz</w:t>
              </w:r>
            </w:ins>
          </w:p>
        </w:tc>
        <w:tc>
          <w:tcPr>
            <w:tcW w:w="717" w:type="dxa"/>
            <w:vAlign w:val="center"/>
          </w:tcPr>
          <w:p w14:paraId="69783863" w14:textId="77777777" w:rsidR="00F50CA7" w:rsidRPr="00A1115A" w:rsidRDefault="00F50CA7" w:rsidP="00BE2759">
            <w:pPr>
              <w:keepNext/>
              <w:keepLines/>
              <w:spacing w:after="0"/>
              <w:jc w:val="center"/>
              <w:rPr>
                <w:ins w:id="2193" w:author="CR1082" w:date="2022-06-02T10:28:00Z"/>
                <w:rFonts w:ascii="Arial" w:hAnsi="Arial"/>
                <w:b/>
                <w:sz w:val="18"/>
              </w:rPr>
            </w:pPr>
            <w:ins w:id="2194" w:author="CR1082" w:date="2022-06-02T10:28:00Z">
              <w:r w:rsidRPr="00A1115A">
                <w:rPr>
                  <w:rFonts w:ascii="Arial" w:hAnsi="Arial"/>
                  <w:b/>
                  <w:sz w:val="18"/>
                </w:rPr>
                <w:t>5</w:t>
              </w:r>
            </w:ins>
          </w:p>
        </w:tc>
        <w:tc>
          <w:tcPr>
            <w:tcW w:w="717" w:type="dxa"/>
            <w:vAlign w:val="center"/>
          </w:tcPr>
          <w:p w14:paraId="44181943" w14:textId="77777777" w:rsidR="00F50CA7" w:rsidRPr="00A1115A" w:rsidRDefault="00F50CA7" w:rsidP="00BE2759">
            <w:pPr>
              <w:keepNext/>
              <w:keepLines/>
              <w:spacing w:after="0"/>
              <w:jc w:val="center"/>
              <w:rPr>
                <w:ins w:id="2195" w:author="CR1082" w:date="2022-06-02T10:28:00Z"/>
                <w:rFonts w:ascii="Arial" w:hAnsi="Arial"/>
                <w:b/>
                <w:sz w:val="18"/>
              </w:rPr>
            </w:pPr>
            <w:ins w:id="2196" w:author="CR1082" w:date="2022-06-02T10:28:00Z">
              <w:r w:rsidRPr="00A1115A">
                <w:rPr>
                  <w:rFonts w:ascii="Arial" w:hAnsi="Arial"/>
                  <w:b/>
                  <w:sz w:val="18"/>
                </w:rPr>
                <w:t>10</w:t>
              </w:r>
            </w:ins>
          </w:p>
        </w:tc>
        <w:tc>
          <w:tcPr>
            <w:tcW w:w="717" w:type="dxa"/>
            <w:vAlign w:val="center"/>
          </w:tcPr>
          <w:p w14:paraId="6B8DFD5F" w14:textId="77777777" w:rsidR="00F50CA7" w:rsidRPr="00A1115A" w:rsidRDefault="00F50CA7" w:rsidP="00BE2759">
            <w:pPr>
              <w:keepNext/>
              <w:keepLines/>
              <w:spacing w:after="0"/>
              <w:jc w:val="center"/>
              <w:rPr>
                <w:ins w:id="2197" w:author="CR1082" w:date="2022-06-02T10:28:00Z"/>
                <w:rFonts w:ascii="Arial" w:hAnsi="Arial"/>
                <w:b/>
                <w:sz w:val="18"/>
              </w:rPr>
            </w:pPr>
            <w:ins w:id="2198" w:author="CR1082" w:date="2022-06-02T10:28:00Z">
              <w:r w:rsidRPr="00A1115A">
                <w:rPr>
                  <w:rFonts w:ascii="Arial" w:hAnsi="Arial"/>
                  <w:b/>
                  <w:sz w:val="18"/>
                </w:rPr>
                <w:t>15</w:t>
              </w:r>
            </w:ins>
          </w:p>
        </w:tc>
        <w:tc>
          <w:tcPr>
            <w:tcW w:w="717" w:type="dxa"/>
            <w:vAlign w:val="center"/>
          </w:tcPr>
          <w:p w14:paraId="413E2424" w14:textId="77777777" w:rsidR="00F50CA7" w:rsidRPr="00A1115A" w:rsidRDefault="00F50CA7" w:rsidP="00BE2759">
            <w:pPr>
              <w:keepNext/>
              <w:keepLines/>
              <w:spacing w:after="0"/>
              <w:jc w:val="center"/>
              <w:rPr>
                <w:ins w:id="2199" w:author="CR1082" w:date="2022-06-02T10:28:00Z"/>
                <w:rFonts w:ascii="Arial" w:hAnsi="Arial"/>
                <w:b/>
                <w:sz w:val="18"/>
              </w:rPr>
            </w:pPr>
            <w:ins w:id="2200" w:author="CR1082" w:date="2022-06-02T10:28:00Z">
              <w:r w:rsidRPr="00A1115A">
                <w:rPr>
                  <w:rFonts w:ascii="Arial" w:hAnsi="Arial"/>
                  <w:b/>
                  <w:sz w:val="18"/>
                </w:rPr>
                <w:t>20</w:t>
              </w:r>
            </w:ins>
          </w:p>
        </w:tc>
        <w:tc>
          <w:tcPr>
            <w:tcW w:w="717" w:type="dxa"/>
            <w:vAlign w:val="center"/>
          </w:tcPr>
          <w:p w14:paraId="07FD5206" w14:textId="77777777" w:rsidR="00F50CA7" w:rsidRPr="00A1115A" w:rsidRDefault="00F50CA7" w:rsidP="00BE2759">
            <w:pPr>
              <w:keepNext/>
              <w:keepLines/>
              <w:spacing w:after="0"/>
              <w:jc w:val="center"/>
              <w:rPr>
                <w:ins w:id="2201" w:author="CR1082" w:date="2022-06-02T10:28:00Z"/>
                <w:rFonts w:ascii="Arial" w:hAnsi="Arial"/>
                <w:b/>
                <w:sz w:val="18"/>
              </w:rPr>
            </w:pPr>
            <w:ins w:id="2202" w:author="CR1082" w:date="2022-06-02T10:28:00Z">
              <w:r w:rsidRPr="00A1115A">
                <w:rPr>
                  <w:rFonts w:ascii="Arial" w:hAnsi="Arial"/>
                  <w:b/>
                  <w:sz w:val="18"/>
                </w:rPr>
                <w:t>25</w:t>
              </w:r>
            </w:ins>
          </w:p>
        </w:tc>
        <w:tc>
          <w:tcPr>
            <w:tcW w:w="717" w:type="dxa"/>
            <w:vAlign w:val="center"/>
          </w:tcPr>
          <w:p w14:paraId="1C405499" w14:textId="77777777" w:rsidR="00F50CA7" w:rsidRPr="00A1115A" w:rsidRDefault="00F50CA7" w:rsidP="00BE2759">
            <w:pPr>
              <w:keepNext/>
              <w:keepLines/>
              <w:spacing w:after="0"/>
              <w:jc w:val="center"/>
              <w:rPr>
                <w:ins w:id="2203" w:author="CR1082" w:date="2022-06-02T10:28:00Z"/>
                <w:rFonts w:ascii="Arial" w:hAnsi="Arial"/>
                <w:b/>
                <w:sz w:val="18"/>
              </w:rPr>
            </w:pPr>
            <w:ins w:id="2204" w:author="CR1082" w:date="2022-06-02T10:28:00Z">
              <w:r w:rsidRPr="00A1115A">
                <w:rPr>
                  <w:rFonts w:ascii="Arial" w:hAnsi="Arial"/>
                  <w:b/>
                  <w:sz w:val="18"/>
                </w:rPr>
                <w:t>30</w:t>
              </w:r>
            </w:ins>
          </w:p>
        </w:tc>
        <w:tc>
          <w:tcPr>
            <w:tcW w:w="717" w:type="dxa"/>
            <w:vAlign w:val="center"/>
          </w:tcPr>
          <w:p w14:paraId="6AFA2FB2" w14:textId="77777777" w:rsidR="00F50CA7" w:rsidRPr="00A1115A" w:rsidRDefault="00F50CA7" w:rsidP="00BE2759">
            <w:pPr>
              <w:keepNext/>
              <w:keepLines/>
              <w:spacing w:after="0"/>
              <w:jc w:val="center"/>
              <w:rPr>
                <w:ins w:id="2205" w:author="CR1082" w:date="2022-06-02T10:28:00Z"/>
                <w:rFonts w:ascii="Arial" w:hAnsi="Arial"/>
                <w:b/>
                <w:sz w:val="18"/>
              </w:rPr>
            </w:pPr>
            <w:ins w:id="2206" w:author="CR1082" w:date="2022-06-02T10:28:00Z">
              <w:r w:rsidRPr="00A1115A">
                <w:rPr>
                  <w:rFonts w:ascii="Arial" w:hAnsi="Arial"/>
                  <w:b/>
                  <w:sz w:val="18"/>
                </w:rPr>
                <w:t>40</w:t>
              </w:r>
            </w:ins>
          </w:p>
        </w:tc>
        <w:tc>
          <w:tcPr>
            <w:tcW w:w="717" w:type="dxa"/>
            <w:vAlign w:val="center"/>
          </w:tcPr>
          <w:p w14:paraId="1B04AFC2" w14:textId="77777777" w:rsidR="00F50CA7" w:rsidRPr="00A1115A" w:rsidRDefault="00F50CA7" w:rsidP="00BE2759">
            <w:pPr>
              <w:keepNext/>
              <w:keepLines/>
              <w:spacing w:after="0"/>
              <w:jc w:val="center"/>
              <w:rPr>
                <w:ins w:id="2207" w:author="CR1082" w:date="2022-06-02T10:28:00Z"/>
                <w:rFonts w:ascii="Arial" w:hAnsi="Arial"/>
                <w:b/>
                <w:sz w:val="18"/>
              </w:rPr>
            </w:pPr>
            <w:ins w:id="2208" w:author="CR1082" w:date="2022-06-02T10:28:00Z">
              <w:r w:rsidRPr="00A1115A">
                <w:rPr>
                  <w:rFonts w:ascii="Arial" w:hAnsi="Arial"/>
                  <w:b/>
                  <w:sz w:val="18"/>
                </w:rPr>
                <w:t>50</w:t>
              </w:r>
            </w:ins>
          </w:p>
        </w:tc>
      </w:tr>
      <w:tr w:rsidR="00F50CA7" w:rsidRPr="00A1115A" w14:paraId="68642FE8" w14:textId="77777777" w:rsidTr="00BE2759">
        <w:trPr>
          <w:jc w:val="center"/>
          <w:ins w:id="2209" w:author="CR1082" w:date="2022-06-02T10:28:00Z"/>
        </w:trPr>
        <w:tc>
          <w:tcPr>
            <w:tcW w:w="3690" w:type="dxa"/>
            <w:vAlign w:val="center"/>
          </w:tcPr>
          <w:p w14:paraId="6DB529AF" w14:textId="77777777" w:rsidR="00F50CA7" w:rsidRPr="00A1115A" w:rsidRDefault="00F50CA7" w:rsidP="00BE2759">
            <w:pPr>
              <w:pStyle w:val="TAL"/>
              <w:rPr>
                <w:ins w:id="2210" w:author="CR1082" w:date="2022-06-02T10:28:00Z"/>
              </w:rPr>
            </w:pPr>
            <w:ins w:id="2211" w:author="CR1082" w:date="2022-06-02T10:28:00Z">
              <w:r w:rsidRPr="00A1115A">
                <w:t>Subcarrier spacing</w:t>
              </w:r>
            </w:ins>
          </w:p>
        </w:tc>
        <w:tc>
          <w:tcPr>
            <w:tcW w:w="1093" w:type="dxa"/>
            <w:vAlign w:val="center"/>
          </w:tcPr>
          <w:p w14:paraId="5A0D0F57" w14:textId="77777777" w:rsidR="00F50CA7" w:rsidRPr="00A1115A" w:rsidRDefault="00F50CA7" w:rsidP="00BE2759">
            <w:pPr>
              <w:pStyle w:val="TAC"/>
              <w:rPr>
                <w:ins w:id="2212" w:author="CR1082" w:date="2022-06-02T10:28:00Z"/>
              </w:rPr>
            </w:pPr>
            <w:ins w:id="2213" w:author="CR1082" w:date="2022-06-02T10:28:00Z">
              <w:r w:rsidRPr="00A1115A">
                <w:t>kHz</w:t>
              </w:r>
            </w:ins>
          </w:p>
        </w:tc>
        <w:tc>
          <w:tcPr>
            <w:tcW w:w="717" w:type="dxa"/>
            <w:vAlign w:val="center"/>
          </w:tcPr>
          <w:p w14:paraId="421264AE" w14:textId="77777777" w:rsidR="00F50CA7" w:rsidRPr="00A1115A" w:rsidRDefault="00F50CA7" w:rsidP="00BE2759">
            <w:pPr>
              <w:pStyle w:val="TAC"/>
              <w:rPr>
                <w:ins w:id="2214" w:author="CR1082" w:date="2022-06-02T10:28:00Z"/>
              </w:rPr>
            </w:pPr>
            <w:ins w:id="2215" w:author="CR1082" w:date="2022-06-02T10:28:00Z">
              <w:r w:rsidRPr="00A1115A">
                <w:t>15</w:t>
              </w:r>
            </w:ins>
          </w:p>
        </w:tc>
        <w:tc>
          <w:tcPr>
            <w:tcW w:w="717" w:type="dxa"/>
            <w:vAlign w:val="center"/>
          </w:tcPr>
          <w:p w14:paraId="56AD4C83" w14:textId="77777777" w:rsidR="00F50CA7" w:rsidRPr="00A1115A" w:rsidRDefault="00F50CA7" w:rsidP="00BE2759">
            <w:pPr>
              <w:pStyle w:val="TAC"/>
              <w:rPr>
                <w:ins w:id="2216" w:author="CR1082" w:date="2022-06-02T10:28:00Z"/>
              </w:rPr>
            </w:pPr>
            <w:ins w:id="2217" w:author="CR1082" w:date="2022-06-02T10:28:00Z">
              <w:r w:rsidRPr="00A1115A">
                <w:t>15</w:t>
              </w:r>
            </w:ins>
          </w:p>
        </w:tc>
        <w:tc>
          <w:tcPr>
            <w:tcW w:w="717" w:type="dxa"/>
            <w:vAlign w:val="center"/>
          </w:tcPr>
          <w:p w14:paraId="515D2D9B" w14:textId="77777777" w:rsidR="00F50CA7" w:rsidRPr="00A1115A" w:rsidRDefault="00F50CA7" w:rsidP="00BE2759">
            <w:pPr>
              <w:pStyle w:val="TAC"/>
              <w:rPr>
                <w:ins w:id="2218" w:author="CR1082" w:date="2022-06-02T10:28:00Z"/>
              </w:rPr>
            </w:pPr>
            <w:ins w:id="2219" w:author="CR1082" w:date="2022-06-02T10:28:00Z">
              <w:r w:rsidRPr="00A1115A">
                <w:t>15</w:t>
              </w:r>
            </w:ins>
          </w:p>
        </w:tc>
        <w:tc>
          <w:tcPr>
            <w:tcW w:w="717" w:type="dxa"/>
            <w:vAlign w:val="center"/>
          </w:tcPr>
          <w:p w14:paraId="7EAB8259" w14:textId="77777777" w:rsidR="00F50CA7" w:rsidRPr="00A1115A" w:rsidRDefault="00F50CA7" w:rsidP="00BE2759">
            <w:pPr>
              <w:pStyle w:val="TAC"/>
              <w:rPr>
                <w:ins w:id="2220" w:author="CR1082" w:date="2022-06-02T10:28:00Z"/>
              </w:rPr>
            </w:pPr>
            <w:ins w:id="2221" w:author="CR1082" w:date="2022-06-02T10:28:00Z">
              <w:r w:rsidRPr="00A1115A">
                <w:t>15</w:t>
              </w:r>
            </w:ins>
          </w:p>
        </w:tc>
        <w:tc>
          <w:tcPr>
            <w:tcW w:w="717" w:type="dxa"/>
            <w:vAlign w:val="center"/>
          </w:tcPr>
          <w:p w14:paraId="14B497E1" w14:textId="77777777" w:rsidR="00F50CA7" w:rsidRPr="00A1115A" w:rsidRDefault="00F50CA7" w:rsidP="00BE2759">
            <w:pPr>
              <w:pStyle w:val="TAC"/>
              <w:rPr>
                <w:ins w:id="2222" w:author="CR1082" w:date="2022-06-02T10:28:00Z"/>
              </w:rPr>
            </w:pPr>
            <w:ins w:id="2223" w:author="CR1082" w:date="2022-06-02T10:28:00Z">
              <w:r w:rsidRPr="00A1115A">
                <w:t>15</w:t>
              </w:r>
            </w:ins>
          </w:p>
        </w:tc>
        <w:tc>
          <w:tcPr>
            <w:tcW w:w="717" w:type="dxa"/>
            <w:vAlign w:val="center"/>
          </w:tcPr>
          <w:p w14:paraId="6F335CD7" w14:textId="77777777" w:rsidR="00F50CA7" w:rsidRPr="00A1115A" w:rsidRDefault="00F50CA7" w:rsidP="00BE2759">
            <w:pPr>
              <w:pStyle w:val="TAC"/>
              <w:rPr>
                <w:ins w:id="2224" w:author="CR1082" w:date="2022-06-02T10:28:00Z"/>
              </w:rPr>
            </w:pPr>
            <w:ins w:id="2225" w:author="CR1082" w:date="2022-06-02T10:28:00Z">
              <w:r w:rsidRPr="00A1115A">
                <w:t>15</w:t>
              </w:r>
            </w:ins>
          </w:p>
        </w:tc>
        <w:tc>
          <w:tcPr>
            <w:tcW w:w="717" w:type="dxa"/>
            <w:vAlign w:val="center"/>
          </w:tcPr>
          <w:p w14:paraId="207D9699" w14:textId="77777777" w:rsidR="00F50CA7" w:rsidRPr="00A1115A" w:rsidRDefault="00F50CA7" w:rsidP="00BE2759">
            <w:pPr>
              <w:pStyle w:val="TAC"/>
              <w:rPr>
                <w:ins w:id="2226" w:author="CR1082" w:date="2022-06-02T10:28:00Z"/>
              </w:rPr>
            </w:pPr>
            <w:ins w:id="2227" w:author="CR1082" w:date="2022-06-02T10:28:00Z">
              <w:r w:rsidRPr="00A1115A">
                <w:t>15</w:t>
              </w:r>
            </w:ins>
          </w:p>
        </w:tc>
        <w:tc>
          <w:tcPr>
            <w:tcW w:w="717" w:type="dxa"/>
            <w:vAlign w:val="center"/>
          </w:tcPr>
          <w:p w14:paraId="0D07340B" w14:textId="77777777" w:rsidR="00F50CA7" w:rsidRPr="00A1115A" w:rsidRDefault="00F50CA7" w:rsidP="00BE2759">
            <w:pPr>
              <w:pStyle w:val="TAC"/>
              <w:rPr>
                <w:ins w:id="2228" w:author="CR1082" w:date="2022-06-02T10:28:00Z"/>
              </w:rPr>
            </w:pPr>
            <w:ins w:id="2229" w:author="CR1082" w:date="2022-06-02T10:28:00Z">
              <w:r w:rsidRPr="00A1115A">
                <w:t>15</w:t>
              </w:r>
            </w:ins>
          </w:p>
        </w:tc>
      </w:tr>
      <w:tr w:rsidR="00F50CA7" w:rsidRPr="00A1115A" w14:paraId="0E2D424A" w14:textId="77777777" w:rsidTr="00BE2759">
        <w:trPr>
          <w:jc w:val="center"/>
          <w:ins w:id="2230" w:author="CR1082" w:date="2022-06-02T10:28:00Z"/>
        </w:trPr>
        <w:tc>
          <w:tcPr>
            <w:tcW w:w="3690" w:type="dxa"/>
            <w:vAlign w:val="center"/>
          </w:tcPr>
          <w:p w14:paraId="668ED409" w14:textId="77777777" w:rsidR="00F50CA7" w:rsidRPr="00A1115A" w:rsidRDefault="00F50CA7" w:rsidP="00BE2759">
            <w:pPr>
              <w:pStyle w:val="TAL"/>
              <w:rPr>
                <w:ins w:id="2231" w:author="CR1082" w:date="2022-06-02T10:28:00Z"/>
              </w:rPr>
            </w:pPr>
            <w:ins w:id="2232" w:author="CR1082" w:date="2022-06-02T10:28:00Z">
              <w:r w:rsidRPr="00A1115A">
                <w:t xml:space="preserve">Subcarrier spacing configuration </w:t>
              </w:r>
            </w:ins>
            <m:oMath>
              <m:r>
                <w:ins w:id="2233" w:author="CR1082" w:date="2022-06-02T10:28:00Z">
                  <w:rPr>
                    <w:rFonts w:ascii="Cambria Math" w:hAnsi="Cambria Math"/>
                  </w:rPr>
                  <m:t>μ</m:t>
                </w:ins>
              </m:r>
            </m:oMath>
          </w:p>
        </w:tc>
        <w:tc>
          <w:tcPr>
            <w:tcW w:w="1093" w:type="dxa"/>
            <w:vAlign w:val="center"/>
          </w:tcPr>
          <w:p w14:paraId="106947AC" w14:textId="77777777" w:rsidR="00F50CA7" w:rsidRPr="00A1115A" w:rsidRDefault="00F50CA7" w:rsidP="00BE2759">
            <w:pPr>
              <w:pStyle w:val="TAC"/>
              <w:rPr>
                <w:ins w:id="2234" w:author="CR1082" w:date="2022-06-02T10:28:00Z"/>
              </w:rPr>
            </w:pPr>
          </w:p>
        </w:tc>
        <w:tc>
          <w:tcPr>
            <w:tcW w:w="717" w:type="dxa"/>
            <w:vAlign w:val="center"/>
          </w:tcPr>
          <w:p w14:paraId="31EF4244" w14:textId="77777777" w:rsidR="00F50CA7" w:rsidRPr="00A1115A" w:rsidRDefault="00F50CA7" w:rsidP="00BE2759">
            <w:pPr>
              <w:pStyle w:val="TAC"/>
              <w:rPr>
                <w:ins w:id="2235" w:author="CR1082" w:date="2022-06-02T10:28:00Z"/>
              </w:rPr>
            </w:pPr>
            <w:ins w:id="2236" w:author="CR1082" w:date="2022-06-02T10:28:00Z">
              <w:r w:rsidRPr="00A1115A">
                <w:t>0</w:t>
              </w:r>
            </w:ins>
          </w:p>
        </w:tc>
        <w:tc>
          <w:tcPr>
            <w:tcW w:w="717" w:type="dxa"/>
            <w:vAlign w:val="center"/>
          </w:tcPr>
          <w:p w14:paraId="42CDE7B2" w14:textId="77777777" w:rsidR="00F50CA7" w:rsidRPr="00A1115A" w:rsidRDefault="00F50CA7" w:rsidP="00BE2759">
            <w:pPr>
              <w:pStyle w:val="TAC"/>
              <w:rPr>
                <w:ins w:id="2237" w:author="CR1082" w:date="2022-06-02T10:28:00Z"/>
              </w:rPr>
            </w:pPr>
            <w:ins w:id="2238" w:author="CR1082" w:date="2022-06-02T10:28:00Z">
              <w:r w:rsidRPr="00A1115A">
                <w:t>0</w:t>
              </w:r>
            </w:ins>
          </w:p>
        </w:tc>
        <w:tc>
          <w:tcPr>
            <w:tcW w:w="717" w:type="dxa"/>
            <w:vAlign w:val="center"/>
          </w:tcPr>
          <w:p w14:paraId="703E6BF5" w14:textId="77777777" w:rsidR="00F50CA7" w:rsidRPr="00A1115A" w:rsidRDefault="00F50CA7" w:rsidP="00BE2759">
            <w:pPr>
              <w:pStyle w:val="TAC"/>
              <w:rPr>
                <w:ins w:id="2239" w:author="CR1082" w:date="2022-06-02T10:28:00Z"/>
              </w:rPr>
            </w:pPr>
            <w:ins w:id="2240" w:author="CR1082" w:date="2022-06-02T10:28:00Z">
              <w:r w:rsidRPr="00A1115A">
                <w:t>0</w:t>
              </w:r>
            </w:ins>
          </w:p>
        </w:tc>
        <w:tc>
          <w:tcPr>
            <w:tcW w:w="717" w:type="dxa"/>
            <w:vAlign w:val="center"/>
          </w:tcPr>
          <w:p w14:paraId="25C07D1B" w14:textId="77777777" w:rsidR="00F50CA7" w:rsidRPr="00A1115A" w:rsidRDefault="00F50CA7" w:rsidP="00BE2759">
            <w:pPr>
              <w:pStyle w:val="TAC"/>
              <w:rPr>
                <w:ins w:id="2241" w:author="CR1082" w:date="2022-06-02T10:28:00Z"/>
              </w:rPr>
            </w:pPr>
            <w:ins w:id="2242" w:author="CR1082" w:date="2022-06-02T10:28:00Z">
              <w:r w:rsidRPr="00A1115A">
                <w:t>0</w:t>
              </w:r>
            </w:ins>
          </w:p>
        </w:tc>
        <w:tc>
          <w:tcPr>
            <w:tcW w:w="717" w:type="dxa"/>
            <w:vAlign w:val="center"/>
          </w:tcPr>
          <w:p w14:paraId="648C4C3F" w14:textId="77777777" w:rsidR="00F50CA7" w:rsidRPr="00A1115A" w:rsidRDefault="00F50CA7" w:rsidP="00BE2759">
            <w:pPr>
              <w:pStyle w:val="TAC"/>
              <w:rPr>
                <w:ins w:id="2243" w:author="CR1082" w:date="2022-06-02T10:28:00Z"/>
              </w:rPr>
            </w:pPr>
            <w:ins w:id="2244" w:author="CR1082" w:date="2022-06-02T10:28:00Z">
              <w:r w:rsidRPr="00A1115A">
                <w:t>0</w:t>
              </w:r>
            </w:ins>
          </w:p>
        </w:tc>
        <w:tc>
          <w:tcPr>
            <w:tcW w:w="717" w:type="dxa"/>
            <w:vAlign w:val="center"/>
          </w:tcPr>
          <w:p w14:paraId="75560C1D" w14:textId="77777777" w:rsidR="00F50CA7" w:rsidRPr="00A1115A" w:rsidRDefault="00F50CA7" w:rsidP="00BE2759">
            <w:pPr>
              <w:pStyle w:val="TAC"/>
              <w:rPr>
                <w:ins w:id="2245" w:author="CR1082" w:date="2022-06-02T10:28:00Z"/>
              </w:rPr>
            </w:pPr>
            <w:ins w:id="2246" w:author="CR1082" w:date="2022-06-02T10:28:00Z">
              <w:r w:rsidRPr="00A1115A">
                <w:t>0</w:t>
              </w:r>
            </w:ins>
          </w:p>
        </w:tc>
        <w:tc>
          <w:tcPr>
            <w:tcW w:w="717" w:type="dxa"/>
            <w:vAlign w:val="center"/>
          </w:tcPr>
          <w:p w14:paraId="011B9EB6" w14:textId="77777777" w:rsidR="00F50CA7" w:rsidRPr="00A1115A" w:rsidRDefault="00F50CA7" w:rsidP="00BE2759">
            <w:pPr>
              <w:pStyle w:val="TAC"/>
              <w:rPr>
                <w:ins w:id="2247" w:author="CR1082" w:date="2022-06-02T10:28:00Z"/>
              </w:rPr>
            </w:pPr>
            <w:ins w:id="2248" w:author="CR1082" w:date="2022-06-02T10:28:00Z">
              <w:r w:rsidRPr="00A1115A">
                <w:t>0</w:t>
              </w:r>
            </w:ins>
          </w:p>
        </w:tc>
        <w:tc>
          <w:tcPr>
            <w:tcW w:w="717" w:type="dxa"/>
            <w:vAlign w:val="center"/>
          </w:tcPr>
          <w:p w14:paraId="1BA46E6E" w14:textId="77777777" w:rsidR="00F50CA7" w:rsidRPr="00A1115A" w:rsidRDefault="00F50CA7" w:rsidP="00BE2759">
            <w:pPr>
              <w:pStyle w:val="TAC"/>
              <w:rPr>
                <w:ins w:id="2249" w:author="CR1082" w:date="2022-06-02T10:28:00Z"/>
              </w:rPr>
            </w:pPr>
            <w:ins w:id="2250" w:author="CR1082" w:date="2022-06-02T10:28:00Z">
              <w:r w:rsidRPr="00A1115A">
                <w:t>0</w:t>
              </w:r>
            </w:ins>
          </w:p>
        </w:tc>
      </w:tr>
      <w:tr w:rsidR="00F50CA7" w:rsidRPr="00A1115A" w14:paraId="3A6D6BAD" w14:textId="77777777" w:rsidTr="00BE2759">
        <w:trPr>
          <w:jc w:val="center"/>
          <w:ins w:id="2251" w:author="CR1082" w:date="2022-06-02T10:28:00Z"/>
        </w:trPr>
        <w:tc>
          <w:tcPr>
            <w:tcW w:w="3690" w:type="dxa"/>
            <w:vAlign w:val="center"/>
          </w:tcPr>
          <w:p w14:paraId="7954C511" w14:textId="77777777" w:rsidR="00F50CA7" w:rsidRPr="00A1115A" w:rsidRDefault="00F50CA7" w:rsidP="00BE2759">
            <w:pPr>
              <w:pStyle w:val="TAL"/>
              <w:rPr>
                <w:ins w:id="2252" w:author="CR1082" w:date="2022-06-02T10:28:00Z"/>
              </w:rPr>
            </w:pPr>
            <w:ins w:id="2253" w:author="CR1082" w:date="2022-06-02T10:28:00Z">
              <w:r w:rsidRPr="00A1115A">
                <w:t>Allocated resource blocks</w:t>
              </w:r>
            </w:ins>
          </w:p>
        </w:tc>
        <w:tc>
          <w:tcPr>
            <w:tcW w:w="1093" w:type="dxa"/>
            <w:vAlign w:val="center"/>
          </w:tcPr>
          <w:p w14:paraId="44191DDD" w14:textId="77777777" w:rsidR="00F50CA7" w:rsidRPr="00A1115A" w:rsidRDefault="00F50CA7" w:rsidP="00BE2759">
            <w:pPr>
              <w:pStyle w:val="TAC"/>
              <w:rPr>
                <w:ins w:id="2254" w:author="CR1082" w:date="2022-06-02T10:28:00Z"/>
              </w:rPr>
            </w:pPr>
          </w:p>
        </w:tc>
        <w:tc>
          <w:tcPr>
            <w:tcW w:w="717" w:type="dxa"/>
            <w:vAlign w:val="center"/>
          </w:tcPr>
          <w:p w14:paraId="129B931C" w14:textId="77777777" w:rsidR="00F50CA7" w:rsidRPr="00A1115A" w:rsidRDefault="00F50CA7" w:rsidP="00BE2759">
            <w:pPr>
              <w:pStyle w:val="TAC"/>
              <w:rPr>
                <w:ins w:id="2255" w:author="CR1082" w:date="2022-06-02T10:28:00Z"/>
              </w:rPr>
            </w:pPr>
            <w:ins w:id="2256" w:author="CR1082" w:date="2022-06-02T10:28:00Z">
              <w:r w:rsidRPr="00A1115A">
                <w:t>25</w:t>
              </w:r>
            </w:ins>
          </w:p>
        </w:tc>
        <w:tc>
          <w:tcPr>
            <w:tcW w:w="717" w:type="dxa"/>
            <w:vAlign w:val="center"/>
          </w:tcPr>
          <w:p w14:paraId="75675B41" w14:textId="77777777" w:rsidR="00F50CA7" w:rsidRPr="00A1115A" w:rsidRDefault="00F50CA7" w:rsidP="00BE2759">
            <w:pPr>
              <w:pStyle w:val="TAC"/>
              <w:rPr>
                <w:ins w:id="2257" w:author="CR1082" w:date="2022-06-02T10:28:00Z"/>
              </w:rPr>
            </w:pPr>
            <w:ins w:id="2258" w:author="CR1082" w:date="2022-06-02T10:28:00Z">
              <w:r w:rsidRPr="00A1115A">
                <w:t>52</w:t>
              </w:r>
            </w:ins>
          </w:p>
        </w:tc>
        <w:tc>
          <w:tcPr>
            <w:tcW w:w="717" w:type="dxa"/>
            <w:vAlign w:val="center"/>
          </w:tcPr>
          <w:p w14:paraId="1924D4C3" w14:textId="77777777" w:rsidR="00F50CA7" w:rsidRPr="00A1115A" w:rsidRDefault="00F50CA7" w:rsidP="00BE2759">
            <w:pPr>
              <w:pStyle w:val="TAC"/>
              <w:rPr>
                <w:ins w:id="2259" w:author="CR1082" w:date="2022-06-02T10:28:00Z"/>
              </w:rPr>
            </w:pPr>
            <w:ins w:id="2260" w:author="CR1082" w:date="2022-06-02T10:28:00Z">
              <w:r w:rsidRPr="00A1115A">
                <w:t>79</w:t>
              </w:r>
            </w:ins>
          </w:p>
        </w:tc>
        <w:tc>
          <w:tcPr>
            <w:tcW w:w="717" w:type="dxa"/>
            <w:vAlign w:val="center"/>
          </w:tcPr>
          <w:p w14:paraId="3502F1F7" w14:textId="77777777" w:rsidR="00F50CA7" w:rsidRPr="00A1115A" w:rsidRDefault="00F50CA7" w:rsidP="00BE2759">
            <w:pPr>
              <w:pStyle w:val="TAC"/>
              <w:rPr>
                <w:ins w:id="2261" w:author="CR1082" w:date="2022-06-02T10:28:00Z"/>
              </w:rPr>
            </w:pPr>
            <w:ins w:id="2262" w:author="CR1082" w:date="2022-06-02T10:28:00Z">
              <w:r w:rsidRPr="00A1115A">
                <w:t>106</w:t>
              </w:r>
            </w:ins>
          </w:p>
        </w:tc>
        <w:tc>
          <w:tcPr>
            <w:tcW w:w="717" w:type="dxa"/>
            <w:vAlign w:val="center"/>
          </w:tcPr>
          <w:p w14:paraId="4D096241" w14:textId="77777777" w:rsidR="00F50CA7" w:rsidRPr="00A1115A" w:rsidRDefault="00F50CA7" w:rsidP="00BE2759">
            <w:pPr>
              <w:pStyle w:val="TAC"/>
              <w:rPr>
                <w:ins w:id="2263" w:author="CR1082" w:date="2022-06-02T10:28:00Z"/>
              </w:rPr>
            </w:pPr>
            <w:ins w:id="2264" w:author="CR1082" w:date="2022-06-02T10:28:00Z">
              <w:r w:rsidRPr="00A1115A">
                <w:t>133</w:t>
              </w:r>
            </w:ins>
          </w:p>
        </w:tc>
        <w:tc>
          <w:tcPr>
            <w:tcW w:w="717" w:type="dxa"/>
            <w:vAlign w:val="center"/>
          </w:tcPr>
          <w:p w14:paraId="7C0B2310" w14:textId="77777777" w:rsidR="00F50CA7" w:rsidRPr="00A1115A" w:rsidRDefault="00F50CA7" w:rsidP="00BE2759">
            <w:pPr>
              <w:pStyle w:val="TAC"/>
              <w:rPr>
                <w:ins w:id="2265" w:author="CR1082" w:date="2022-06-02T10:28:00Z"/>
              </w:rPr>
            </w:pPr>
            <w:ins w:id="2266" w:author="CR1082" w:date="2022-06-02T10:28:00Z">
              <w:r w:rsidRPr="00A1115A">
                <w:t>160</w:t>
              </w:r>
            </w:ins>
          </w:p>
        </w:tc>
        <w:tc>
          <w:tcPr>
            <w:tcW w:w="717" w:type="dxa"/>
            <w:vAlign w:val="center"/>
          </w:tcPr>
          <w:p w14:paraId="524D19A4" w14:textId="77777777" w:rsidR="00F50CA7" w:rsidRPr="00A1115A" w:rsidRDefault="00F50CA7" w:rsidP="00BE2759">
            <w:pPr>
              <w:pStyle w:val="TAC"/>
              <w:rPr>
                <w:ins w:id="2267" w:author="CR1082" w:date="2022-06-02T10:28:00Z"/>
              </w:rPr>
            </w:pPr>
            <w:ins w:id="2268" w:author="CR1082" w:date="2022-06-02T10:28:00Z">
              <w:r w:rsidRPr="00A1115A">
                <w:t>216</w:t>
              </w:r>
            </w:ins>
          </w:p>
        </w:tc>
        <w:tc>
          <w:tcPr>
            <w:tcW w:w="717" w:type="dxa"/>
            <w:vAlign w:val="center"/>
          </w:tcPr>
          <w:p w14:paraId="72DD9A17" w14:textId="77777777" w:rsidR="00F50CA7" w:rsidRPr="00A1115A" w:rsidRDefault="00F50CA7" w:rsidP="00BE2759">
            <w:pPr>
              <w:pStyle w:val="TAC"/>
              <w:rPr>
                <w:ins w:id="2269" w:author="CR1082" w:date="2022-06-02T10:28:00Z"/>
              </w:rPr>
            </w:pPr>
            <w:ins w:id="2270" w:author="CR1082" w:date="2022-06-02T10:28:00Z">
              <w:r w:rsidRPr="00A1115A">
                <w:t>270</w:t>
              </w:r>
            </w:ins>
          </w:p>
        </w:tc>
      </w:tr>
      <w:tr w:rsidR="00F50CA7" w:rsidRPr="00A1115A" w14:paraId="6385A82B" w14:textId="77777777" w:rsidTr="00BE2759">
        <w:trPr>
          <w:jc w:val="center"/>
          <w:ins w:id="2271" w:author="CR1082" w:date="2022-06-02T10:28:00Z"/>
        </w:trPr>
        <w:tc>
          <w:tcPr>
            <w:tcW w:w="3690" w:type="dxa"/>
            <w:vAlign w:val="center"/>
          </w:tcPr>
          <w:p w14:paraId="12C8A77D" w14:textId="77777777" w:rsidR="00F50CA7" w:rsidRPr="00A1115A" w:rsidRDefault="00F50CA7" w:rsidP="00BE2759">
            <w:pPr>
              <w:pStyle w:val="TAL"/>
              <w:rPr>
                <w:ins w:id="2272" w:author="CR1082" w:date="2022-06-02T10:28:00Z"/>
              </w:rPr>
            </w:pPr>
            <w:ins w:id="2273" w:author="CR1082" w:date="2022-06-02T10:28:00Z">
              <w:r w:rsidRPr="00A1115A">
                <w:t>Subcarriers per resource block</w:t>
              </w:r>
            </w:ins>
          </w:p>
        </w:tc>
        <w:tc>
          <w:tcPr>
            <w:tcW w:w="1093" w:type="dxa"/>
            <w:vAlign w:val="center"/>
          </w:tcPr>
          <w:p w14:paraId="36CE1F82" w14:textId="77777777" w:rsidR="00F50CA7" w:rsidRPr="00A1115A" w:rsidRDefault="00F50CA7" w:rsidP="00BE2759">
            <w:pPr>
              <w:pStyle w:val="TAC"/>
              <w:rPr>
                <w:ins w:id="2274" w:author="CR1082" w:date="2022-06-02T10:28:00Z"/>
              </w:rPr>
            </w:pPr>
          </w:p>
        </w:tc>
        <w:tc>
          <w:tcPr>
            <w:tcW w:w="717" w:type="dxa"/>
            <w:vAlign w:val="center"/>
          </w:tcPr>
          <w:p w14:paraId="1C9B8171" w14:textId="77777777" w:rsidR="00F50CA7" w:rsidRPr="00A1115A" w:rsidRDefault="00F50CA7" w:rsidP="00BE2759">
            <w:pPr>
              <w:pStyle w:val="TAC"/>
              <w:rPr>
                <w:ins w:id="2275" w:author="CR1082" w:date="2022-06-02T10:28:00Z"/>
              </w:rPr>
            </w:pPr>
            <w:ins w:id="2276" w:author="CR1082" w:date="2022-06-02T10:28:00Z">
              <w:r w:rsidRPr="00A1115A">
                <w:t>12</w:t>
              </w:r>
            </w:ins>
          </w:p>
        </w:tc>
        <w:tc>
          <w:tcPr>
            <w:tcW w:w="717" w:type="dxa"/>
            <w:vAlign w:val="center"/>
          </w:tcPr>
          <w:p w14:paraId="14C17CE8" w14:textId="77777777" w:rsidR="00F50CA7" w:rsidRPr="00A1115A" w:rsidRDefault="00F50CA7" w:rsidP="00BE2759">
            <w:pPr>
              <w:pStyle w:val="TAC"/>
              <w:rPr>
                <w:ins w:id="2277" w:author="CR1082" w:date="2022-06-02T10:28:00Z"/>
              </w:rPr>
            </w:pPr>
            <w:ins w:id="2278" w:author="CR1082" w:date="2022-06-02T10:28:00Z">
              <w:r w:rsidRPr="00A1115A">
                <w:t>12</w:t>
              </w:r>
            </w:ins>
          </w:p>
        </w:tc>
        <w:tc>
          <w:tcPr>
            <w:tcW w:w="717" w:type="dxa"/>
            <w:vAlign w:val="center"/>
          </w:tcPr>
          <w:p w14:paraId="5DE1943D" w14:textId="77777777" w:rsidR="00F50CA7" w:rsidRPr="00A1115A" w:rsidRDefault="00F50CA7" w:rsidP="00BE2759">
            <w:pPr>
              <w:pStyle w:val="TAC"/>
              <w:rPr>
                <w:ins w:id="2279" w:author="CR1082" w:date="2022-06-02T10:28:00Z"/>
              </w:rPr>
            </w:pPr>
            <w:ins w:id="2280" w:author="CR1082" w:date="2022-06-02T10:28:00Z">
              <w:r w:rsidRPr="00A1115A">
                <w:t>12</w:t>
              </w:r>
            </w:ins>
          </w:p>
        </w:tc>
        <w:tc>
          <w:tcPr>
            <w:tcW w:w="717" w:type="dxa"/>
            <w:vAlign w:val="center"/>
          </w:tcPr>
          <w:p w14:paraId="3200DEB3" w14:textId="77777777" w:rsidR="00F50CA7" w:rsidRPr="00A1115A" w:rsidRDefault="00F50CA7" w:rsidP="00BE2759">
            <w:pPr>
              <w:pStyle w:val="TAC"/>
              <w:rPr>
                <w:ins w:id="2281" w:author="CR1082" w:date="2022-06-02T10:28:00Z"/>
              </w:rPr>
            </w:pPr>
            <w:ins w:id="2282" w:author="CR1082" w:date="2022-06-02T10:28:00Z">
              <w:r w:rsidRPr="00A1115A">
                <w:t>12</w:t>
              </w:r>
            </w:ins>
          </w:p>
        </w:tc>
        <w:tc>
          <w:tcPr>
            <w:tcW w:w="717" w:type="dxa"/>
            <w:vAlign w:val="center"/>
          </w:tcPr>
          <w:p w14:paraId="666C3A23" w14:textId="77777777" w:rsidR="00F50CA7" w:rsidRPr="00A1115A" w:rsidRDefault="00F50CA7" w:rsidP="00BE2759">
            <w:pPr>
              <w:pStyle w:val="TAC"/>
              <w:rPr>
                <w:ins w:id="2283" w:author="CR1082" w:date="2022-06-02T10:28:00Z"/>
              </w:rPr>
            </w:pPr>
            <w:ins w:id="2284" w:author="CR1082" w:date="2022-06-02T10:28:00Z">
              <w:r w:rsidRPr="00A1115A">
                <w:t>12</w:t>
              </w:r>
            </w:ins>
          </w:p>
        </w:tc>
        <w:tc>
          <w:tcPr>
            <w:tcW w:w="717" w:type="dxa"/>
            <w:vAlign w:val="center"/>
          </w:tcPr>
          <w:p w14:paraId="60FF4AFF" w14:textId="77777777" w:rsidR="00F50CA7" w:rsidRPr="00A1115A" w:rsidRDefault="00F50CA7" w:rsidP="00BE2759">
            <w:pPr>
              <w:pStyle w:val="TAC"/>
              <w:rPr>
                <w:ins w:id="2285" w:author="CR1082" w:date="2022-06-02T10:28:00Z"/>
              </w:rPr>
            </w:pPr>
            <w:ins w:id="2286" w:author="CR1082" w:date="2022-06-02T10:28:00Z">
              <w:r w:rsidRPr="00A1115A">
                <w:t>12</w:t>
              </w:r>
            </w:ins>
          </w:p>
        </w:tc>
        <w:tc>
          <w:tcPr>
            <w:tcW w:w="717" w:type="dxa"/>
            <w:vAlign w:val="center"/>
          </w:tcPr>
          <w:p w14:paraId="3CED0343" w14:textId="77777777" w:rsidR="00F50CA7" w:rsidRPr="00A1115A" w:rsidRDefault="00F50CA7" w:rsidP="00BE2759">
            <w:pPr>
              <w:pStyle w:val="TAC"/>
              <w:rPr>
                <w:ins w:id="2287" w:author="CR1082" w:date="2022-06-02T10:28:00Z"/>
              </w:rPr>
            </w:pPr>
            <w:ins w:id="2288" w:author="CR1082" w:date="2022-06-02T10:28:00Z">
              <w:r w:rsidRPr="00A1115A">
                <w:t>12</w:t>
              </w:r>
            </w:ins>
          </w:p>
        </w:tc>
        <w:tc>
          <w:tcPr>
            <w:tcW w:w="717" w:type="dxa"/>
            <w:vAlign w:val="center"/>
          </w:tcPr>
          <w:p w14:paraId="6BA2E705" w14:textId="77777777" w:rsidR="00F50CA7" w:rsidRPr="00A1115A" w:rsidRDefault="00F50CA7" w:rsidP="00BE2759">
            <w:pPr>
              <w:pStyle w:val="TAC"/>
              <w:rPr>
                <w:ins w:id="2289" w:author="CR1082" w:date="2022-06-02T10:28:00Z"/>
              </w:rPr>
            </w:pPr>
            <w:ins w:id="2290" w:author="CR1082" w:date="2022-06-02T10:28:00Z">
              <w:r w:rsidRPr="00A1115A">
                <w:t>12</w:t>
              </w:r>
            </w:ins>
          </w:p>
        </w:tc>
      </w:tr>
      <w:tr w:rsidR="00F50CA7" w:rsidRPr="00A1115A" w14:paraId="0A47E552" w14:textId="77777777" w:rsidTr="00BE2759">
        <w:trPr>
          <w:jc w:val="center"/>
          <w:ins w:id="2291" w:author="CR1082" w:date="2022-06-02T10:28:00Z"/>
        </w:trPr>
        <w:tc>
          <w:tcPr>
            <w:tcW w:w="3690" w:type="dxa"/>
            <w:vAlign w:val="center"/>
          </w:tcPr>
          <w:p w14:paraId="1991757B" w14:textId="77777777" w:rsidR="00F50CA7" w:rsidRPr="00A1115A" w:rsidRDefault="00F50CA7" w:rsidP="00BE2759">
            <w:pPr>
              <w:pStyle w:val="TAL"/>
              <w:rPr>
                <w:ins w:id="2292" w:author="CR1082" w:date="2022-06-02T10:28:00Z"/>
              </w:rPr>
            </w:pPr>
            <w:ins w:id="2293" w:author="CR1082" w:date="2022-06-02T10:28:00Z">
              <w:r w:rsidRPr="00A1115A">
                <w:t>Allocated slots per Frame</w:t>
              </w:r>
            </w:ins>
          </w:p>
        </w:tc>
        <w:tc>
          <w:tcPr>
            <w:tcW w:w="1093" w:type="dxa"/>
            <w:vAlign w:val="center"/>
          </w:tcPr>
          <w:p w14:paraId="7C54ACD2" w14:textId="77777777" w:rsidR="00F50CA7" w:rsidRPr="00A1115A" w:rsidRDefault="00F50CA7" w:rsidP="00BE2759">
            <w:pPr>
              <w:pStyle w:val="TAC"/>
              <w:rPr>
                <w:ins w:id="2294" w:author="CR1082" w:date="2022-06-02T10:28:00Z"/>
              </w:rPr>
            </w:pPr>
          </w:p>
        </w:tc>
        <w:tc>
          <w:tcPr>
            <w:tcW w:w="717" w:type="dxa"/>
            <w:vAlign w:val="center"/>
          </w:tcPr>
          <w:p w14:paraId="5776FCE2" w14:textId="77777777" w:rsidR="00F50CA7" w:rsidRPr="00A1115A" w:rsidRDefault="00F50CA7" w:rsidP="00BE2759">
            <w:pPr>
              <w:pStyle w:val="TAC"/>
              <w:rPr>
                <w:ins w:id="2295" w:author="CR1082" w:date="2022-06-02T10:28:00Z"/>
              </w:rPr>
            </w:pPr>
            <w:ins w:id="2296" w:author="CR1082" w:date="2022-06-02T10:28:00Z">
              <w:r w:rsidRPr="00A1115A">
                <w:t>4</w:t>
              </w:r>
            </w:ins>
          </w:p>
        </w:tc>
        <w:tc>
          <w:tcPr>
            <w:tcW w:w="717" w:type="dxa"/>
            <w:vAlign w:val="center"/>
          </w:tcPr>
          <w:p w14:paraId="0AD0490A" w14:textId="77777777" w:rsidR="00F50CA7" w:rsidRPr="00A1115A" w:rsidRDefault="00F50CA7" w:rsidP="00BE2759">
            <w:pPr>
              <w:pStyle w:val="TAC"/>
              <w:rPr>
                <w:ins w:id="2297" w:author="CR1082" w:date="2022-06-02T10:28:00Z"/>
              </w:rPr>
            </w:pPr>
            <w:ins w:id="2298" w:author="CR1082" w:date="2022-06-02T10:28:00Z">
              <w:r w:rsidRPr="00A1115A">
                <w:t>4</w:t>
              </w:r>
            </w:ins>
          </w:p>
        </w:tc>
        <w:tc>
          <w:tcPr>
            <w:tcW w:w="717" w:type="dxa"/>
            <w:vAlign w:val="center"/>
          </w:tcPr>
          <w:p w14:paraId="738EBD6D" w14:textId="77777777" w:rsidR="00F50CA7" w:rsidRPr="00A1115A" w:rsidRDefault="00F50CA7" w:rsidP="00BE2759">
            <w:pPr>
              <w:pStyle w:val="TAC"/>
              <w:rPr>
                <w:ins w:id="2299" w:author="CR1082" w:date="2022-06-02T10:28:00Z"/>
              </w:rPr>
            </w:pPr>
            <w:ins w:id="2300" w:author="CR1082" w:date="2022-06-02T10:28:00Z">
              <w:r w:rsidRPr="00A1115A">
                <w:t>4</w:t>
              </w:r>
            </w:ins>
          </w:p>
        </w:tc>
        <w:tc>
          <w:tcPr>
            <w:tcW w:w="717" w:type="dxa"/>
            <w:vAlign w:val="center"/>
          </w:tcPr>
          <w:p w14:paraId="4605F2A9" w14:textId="77777777" w:rsidR="00F50CA7" w:rsidRPr="00A1115A" w:rsidRDefault="00F50CA7" w:rsidP="00BE2759">
            <w:pPr>
              <w:pStyle w:val="TAC"/>
              <w:rPr>
                <w:ins w:id="2301" w:author="CR1082" w:date="2022-06-02T10:28:00Z"/>
              </w:rPr>
            </w:pPr>
            <w:ins w:id="2302" w:author="CR1082" w:date="2022-06-02T10:28:00Z">
              <w:r w:rsidRPr="00A1115A">
                <w:t>4</w:t>
              </w:r>
            </w:ins>
          </w:p>
        </w:tc>
        <w:tc>
          <w:tcPr>
            <w:tcW w:w="717" w:type="dxa"/>
            <w:vAlign w:val="center"/>
          </w:tcPr>
          <w:p w14:paraId="6D3B252B" w14:textId="77777777" w:rsidR="00F50CA7" w:rsidRPr="00A1115A" w:rsidRDefault="00F50CA7" w:rsidP="00BE2759">
            <w:pPr>
              <w:pStyle w:val="TAC"/>
              <w:rPr>
                <w:ins w:id="2303" w:author="CR1082" w:date="2022-06-02T10:28:00Z"/>
              </w:rPr>
            </w:pPr>
            <w:ins w:id="2304" w:author="CR1082" w:date="2022-06-02T10:28:00Z">
              <w:r w:rsidRPr="00A1115A">
                <w:t>4</w:t>
              </w:r>
            </w:ins>
          </w:p>
        </w:tc>
        <w:tc>
          <w:tcPr>
            <w:tcW w:w="717" w:type="dxa"/>
            <w:vAlign w:val="center"/>
          </w:tcPr>
          <w:p w14:paraId="110DD26B" w14:textId="77777777" w:rsidR="00F50CA7" w:rsidRPr="00A1115A" w:rsidRDefault="00F50CA7" w:rsidP="00BE2759">
            <w:pPr>
              <w:pStyle w:val="TAC"/>
              <w:rPr>
                <w:ins w:id="2305" w:author="CR1082" w:date="2022-06-02T10:28:00Z"/>
              </w:rPr>
            </w:pPr>
            <w:ins w:id="2306" w:author="CR1082" w:date="2022-06-02T10:28:00Z">
              <w:r w:rsidRPr="00A1115A">
                <w:t>4</w:t>
              </w:r>
            </w:ins>
          </w:p>
        </w:tc>
        <w:tc>
          <w:tcPr>
            <w:tcW w:w="717" w:type="dxa"/>
            <w:vAlign w:val="center"/>
          </w:tcPr>
          <w:p w14:paraId="5A4E06A5" w14:textId="77777777" w:rsidR="00F50CA7" w:rsidRPr="00A1115A" w:rsidRDefault="00F50CA7" w:rsidP="00BE2759">
            <w:pPr>
              <w:pStyle w:val="TAC"/>
              <w:rPr>
                <w:ins w:id="2307" w:author="CR1082" w:date="2022-06-02T10:28:00Z"/>
              </w:rPr>
            </w:pPr>
            <w:ins w:id="2308" w:author="CR1082" w:date="2022-06-02T10:28:00Z">
              <w:r w:rsidRPr="00A1115A">
                <w:t>4</w:t>
              </w:r>
            </w:ins>
          </w:p>
        </w:tc>
        <w:tc>
          <w:tcPr>
            <w:tcW w:w="717" w:type="dxa"/>
            <w:vAlign w:val="center"/>
          </w:tcPr>
          <w:p w14:paraId="7E61D57C" w14:textId="77777777" w:rsidR="00F50CA7" w:rsidRPr="00A1115A" w:rsidRDefault="00F50CA7" w:rsidP="00BE2759">
            <w:pPr>
              <w:pStyle w:val="TAC"/>
              <w:rPr>
                <w:ins w:id="2309" w:author="CR1082" w:date="2022-06-02T10:28:00Z"/>
              </w:rPr>
            </w:pPr>
            <w:ins w:id="2310" w:author="CR1082" w:date="2022-06-02T10:28:00Z">
              <w:r w:rsidRPr="00A1115A">
                <w:t>4</w:t>
              </w:r>
            </w:ins>
          </w:p>
        </w:tc>
      </w:tr>
      <w:tr w:rsidR="00F50CA7" w:rsidRPr="00A1115A" w14:paraId="33DD2AC3" w14:textId="77777777" w:rsidTr="00BE2759">
        <w:trPr>
          <w:jc w:val="center"/>
          <w:ins w:id="2311" w:author="CR1082" w:date="2022-06-02T10:28:00Z"/>
        </w:trPr>
        <w:tc>
          <w:tcPr>
            <w:tcW w:w="3690" w:type="dxa"/>
            <w:vAlign w:val="center"/>
          </w:tcPr>
          <w:p w14:paraId="0335243A" w14:textId="77777777" w:rsidR="00F50CA7" w:rsidRPr="00A1115A" w:rsidRDefault="00F50CA7" w:rsidP="00BE2759">
            <w:pPr>
              <w:pStyle w:val="TAL"/>
              <w:rPr>
                <w:ins w:id="2312" w:author="CR1082" w:date="2022-06-02T10:28:00Z"/>
              </w:rPr>
            </w:pPr>
            <w:ins w:id="2313" w:author="CR1082" w:date="2022-06-02T10:28:00Z">
              <w:r w:rsidRPr="00A1115A">
                <w:t>MCS Index</w:t>
              </w:r>
            </w:ins>
          </w:p>
        </w:tc>
        <w:tc>
          <w:tcPr>
            <w:tcW w:w="1093" w:type="dxa"/>
            <w:vAlign w:val="center"/>
          </w:tcPr>
          <w:p w14:paraId="28BB89B5" w14:textId="77777777" w:rsidR="00F50CA7" w:rsidRPr="00A1115A" w:rsidRDefault="00F50CA7" w:rsidP="00BE2759">
            <w:pPr>
              <w:pStyle w:val="TAC"/>
              <w:rPr>
                <w:ins w:id="2314" w:author="CR1082" w:date="2022-06-02T10:28:00Z"/>
              </w:rPr>
            </w:pPr>
          </w:p>
        </w:tc>
        <w:tc>
          <w:tcPr>
            <w:tcW w:w="717" w:type="dxa"/>
            <w:vAlign w:val="center"/>
          </w:tcPr>
          <w:p w14:paraId="3D9EA6EB" w14:textId="77777777" w:rsidR="00F50CA7" w:rsidRPr="00A1115A" w:rsidRDefault="00F50CA7" w:rsidP="00BE2759">
            <w:pPr>
              <w:pStyle w:val="TAC"/>
              <w:rPr>
                <w:ins w:id="2315" w:author="CR1082" w:date="2022-06-02T10:28:00Z"/>
              </w:rPr>
            </w:pPr>
            <w:ins w:id="2316" w:author="CR1082" w:date="2022-06-02T10:28:00Z">
              <w:r w:rsidRPr="00A1115A">
                <w:t>23</w:t>
              </w:r>
            </w:ins>
          </w:p>
        </w:tc>
        <w:tc>
          <w:tcPr>
            <w:tcW w:w="717" w:type="dxa"/>
            <w:vAlign w:val="center"/>
          </w:tcPr>
          <w:p w14:paraId="0A765EC4" w14:textId="77777777" w:rsidR="00F50CA7" w:rsidRPr="00A1115A" w:rsidRDefault="00F50CA7" w:rsidP="00BE2759">
            <w:pPr>
              <w:pStyle w:val="TAC"/>
              <w:rPr>
                <w:ins w:id="2317" w:author="CR1082" w:date="2022-06-02T10:28:00Z"/>
              </w:rPr>
            </w:pPr>
            <w:ins w:id="2318" w:author="CR1082" w:date="2022-06-02T10:28:00Z">
              <w:r w:rsidRPr="00A1115A">
                <w:t>23</w:t>
              </w:r>
            </w:ins>
          </w:p>
        </w:tc>
        <w:tc>
          <w:tcPr>
            <w:tcW w:w="717" w:type="dxa"/>
            <w:vAlign w:val="center"/>
          </w:tcPr>
          <w:p w14:paraId="7A1E2D10" w14:textId="77777777" w:rsidR="00F50CA7" w:rsidRPr="00A1115A" w:rsidRDefault="00F50CA7" w:rsidP="00BE2759">
            <w:pPr>
              <w:pStyle w:val="TAC"/>
              <w:rPr>
                <w:ins w:id="2319" w:author="CR1082" w:date="2022-06-02T10:28:00Z"/>
              </w:rPr>
            </w:pPr>
            <w:ins w:id="2320" w:author="CR1082" w:date="2022-06-02T10:28:00Z">
              <w:r w:rsidRPr="00A1115A">
                <w:t>23</w:t>
              </w:r>
            </w:ins>
          </w:p>
        </w:tc>
        <w:tc>
          <w:tcPr>
            <w:tcW w:w="717" w:type="dxa"/>
            <w:vAlign w:val="center"/>
          </w:tcPr>
          <w:p w14:paraId="72B3B0ED" w14:textId="77777777" w:rsidR="00F50CA7" w:rsidRPr="00A1115A" w:rsidRDefault="00F50CA7" w:rsidP="00BE2759">
            <w:pPr>
              <w:pStyle w:val="TAC"/>
              <w:rPr>
                <w:ins w:id="2321" w:author="CR1082" w:date="2022-06-02T10:28:00Z"/>
              </w:rPr>
            </w:pPr>
            <w:ins w:id="2322" w:author="CR1082" w:date="2022-06-02T10:28:00Z">
              <w:r w:rsidRPr="00A1115A">
                <w:t>23</w:t>
              </w:r>
            </w:ins>
          </w:p>
        </w:tc>
        <w:tc>
          <w:tcPr>
            <w:tcW w:w="717" w:type="dxa"/>
            <w:vAlign w:val="center"/>
          </w:tcPr>
          <w:p w14:paraId="72976683" w14:textId="77777777" w:rsidR="00F50CA7" w:rsidRPr="00A1115A" w:rsidRDefault="00F50CA7" w:rsidP="00BE2759">
            <w:pPr>
              <w:pStyle w:val="TAC"/>
              <w:rPr>
                <w:ins w:id="2323" w:author="CR1082" w:date="2022-06-02T10:28:00Z"/>
              </w:rPr>
            </w:pPr>
            <w:ins w:id="2324" w:author="CR1082" w:date="2022-06-02T10:28:00Z">
              <w:r w:rsidRPr="00A1115A">
                <w:t>23</w:t>
              </w:r>
            </w:ins>
          </w:p>
        </w:tc>
        <w:tc>
          <w:tcPr>
            <w:tcW w:w="717" w:type="dxa"/>
            <w:vAlign w:val="center"/>
          </w:tcPr>
          <w:p w14:paraId="35449784" w14:textId="77777777" w:rsidR="00F50CA7" w:rsidRPr="00A1115A" w:rsidRDefault="00F50CA7" w:rsidP="00BE2759">
            <w:pPr>
              <w:pStyle w:val="TAC"/>
              <w:rPr>
                <w:ins w:id="2325" w:author="CR1082" w:date="2022-06-02T10:28:00Z"/>
              </w:rPr>
            </w:pPr>
            <w:ins w:id="2326" w:author="CR1082" w:date="2022-06-02T10:28:00Z">
              <w:r w:rsidRPr="00A1115A">
                <w:t>23</w:t>
              </w:r>
            </w:ins>
          </w:p>
        </w:tc>
        <w:tc>
          <w:tcPr>
            <w:tcW w:w="717" w:type="dxa"/>
            <w:vAlign w:val="center"/>
          </w:tcPr>
          <w:p w14:paraId="23757A66" w14:textId="77777777" w:rsidR="00F50CA7" w:rsidRPr="00A1115A" w:rsidRDefault="00F50CA7" w:rsidP="00BE2759">
            <w:pPr>
              <w:pStyle w:val="TAC"/>
              <w:rPr>
                <w:ins w:id="2327" w:author="CR1082" w:date="2022-06-02T10:28:00Z"/>
              </w:rPr>
            </w:pPr>
            <w:ins w:id="2328" w:author="CR1082" w:date="2022-06-02T10:28:00Z">
              <w:r w:rsidRPr="00A1115A">
                <w:t>23</w:t>
              </w:r>
            </w:ins>
          </w:p>
        </w:tc>
        <w:tc>
          <w:tcPr>
            <w:tcW w:w="717" w:type="dxa"/>
            <w:vAlign w:val="center"/>
          </w:tcPr>
          <w:p w14:paraId="6CE54D8E" w14:textId="77777777" w:rsidR="00F50CA7" w:rsidRPr="00A1115A" w:rsidRDefault="00F50CA7" w:rsidP="00BE2759">
            <w:pPr>
              <w:pStyle w:val="TAC"/>
              <w:rPr>
                <w:ins w:id="2329" w:author="CR1082" w:date="2022-06-02T10:28:00Z"/>
              </w:rPr>
            </w:pPr>
            <w:ins w:id="2330" w:author="CR1082" w:date="2022-06-02T10:28:00Z">
              <w:r w:rsidRPr="00A1115A">
                <w:t>23</w:t>
              </w:r>
            </w:ins>
          </w:p>
        </w:tc>
      </w:tr>
      <w:tr w:rsidR="00F50CA7" w:rsidRPr="00A1115A" w14:paraId="51DC7354" w14:textId="77777777" w:rsidTr="00BE2759">
        <w:trPr>
          <w:jc w:val="center"/>
          <w:ins w:id="2331" w:author="CR1082" w:date="2022-06-02T10:28:00Z"/>
        </w:trPr>
        <w:tc>
          <w:tcPr>
            <w:tcW w:w="3690" w:type="dxa"/>
            <w:vAlign w:val="center"/>
          </w:tcPr>
          <w:p w14:paraId="46BE3D27" w14:textId="77777777" w:rsidR="00F50CA7" w:rsidRPr="00A1115A" w:rsidRDefault="00F50CA7" w:rsidP="00BE2759">
            <w:pPr>
              <w:pStyle w:val="TAL"/>
              <w:rPr>
                <w:ins w:id="2332" w:author="CR1082" w:date="2022-06-02T10:28:00Z"/>
              </w:rPr>
            </w:pPr>
            <w:ins w:id="2333" w:author="CR1082" w:date="2022-06-02T10:28:00Z">
              <w:r w:rsidRPr="00A1115A">
                <w:t xml:space="preserve">MCS table for TBS determination </w:t>
              </w:r>
            </w:ins>
          </w:p>
        </w:tc>
        <w:tc>
          <w:tcPr>
            <w:tcW w:w="1093" w:type="dxa"/>
            <w:vAlign w:val="center"/>
          </w:tcPr>
          <w:p w14:paraId="0B3CD17F" w14:textId="77777777" w:rsidR="00F50CA7" w:rsidRPr="00A1115A" w:rsidRDefault="00F50CA7" w:rsidP="00BE2759">
            <w:pPr>
              <w:pStyle w:val="TAC"/>
              <w:rPr>
                <w:ins w:id="2334" w:author="CR1082" w:date="2022-06-02T10:28:00Z"/>
              </w:rPr>
            </w:pPr>
          </w:p>
        </w:tc>
        <w:tc>
          <w:tcPr>
            <w:tcW w:w="5736" w:type="dxa"/>
            <w:gridSpan w:val="8"/>
            <w:vAlign w:val="center"/>
          </w:tcPr>
          <w:p w14:paraId="373D9DD3" w14:textId="77777777" w:rsidR="00F50CA7" w:rsidRPr="00A1115A" w:rsidRDefault="00F50CA7" w:rsidP="00BE2759">
            <w:pPr>
              <w:pStyle w:val="TAC"/>
              <w:rPr>
                <w:ins w:id="2335" w:author="CR1082" w:date="2022-06-02T10:28:00Z"/>
              </w:rPr>
            </w:pPr>
            <w:ins w:id="2336" w:author="CR1082" w:date="2022-06-02T10:28:00Z">
              <w:r>
                <w:t>1024</w:t>
              </w:r>
              <w:r w:rsidRPr="00A1115A">
                <w:t>QAM</w:t>
              </w:r>
            </w:ins>
          </w:p>
        </w:tc>
      </w:tr>
      <w:tr w:rsidR="00F50CA7" w:rsidRPr="00A1115A" w14:paraId="17E5BB9A" w14:textId="77777777" w:rsidTr="00BE2759">
        <w:trPr>
          <w:jc w:val="center"/>
          <w:ins w:id="2337" w:author="CR1082" w:date="2022-06-02T10:28:00Z"/>
        </w:trPr>
        <w:tc>
          <w:tcPr>
            <w:tcW w:w="3690" w:type="dxa"/>
            <w:vAlign w:val="center"/>
          </w:tcPr>
          <w:p w14:paraId="114148E4" w14:textId="77777777" w:rsidR="00F50CA7" w:rsidRPr="00A1115A" w:rsidRDefault="00F50CA7" w:rsidP="00BE2759">
            <w:pPr>
              <w:pStyle w:val="TAL"/>
              <w:rPr>
                <w:ins w:id="2338" w:author="CR1082" w:date="2022-06-02T10:28:00Z"/>
              </w:rPr>
            </w:pPr>
            <w:ins w:id="2339" w:author="CR1082" w:date="2022-06-02T10:28:00Z">
              <w:r w:rsidRPr="00A1115A">
                <w:t>Modulation</w:t>
              </w:r>
            </w:ins>
          </w:p>
        </w:tc>
        <w:tc>
          <w:tcPr>
            <w:tcW w:w="1093" w:type="dxa"/>
            <w:vAlign w:val="center"/>
          </w:tcPr>
          <w:p w14:paraId="10961179" w14:textId="77777777" w:rsidR="00F50CA7" w:rsidRPr="00A1115A" w:rsidRDefault="00F50CA7" w:rsidP="00BE2759">
            <w:pPr>
              <w:pStyle w:val="TAC"/>
              <w:rPr>
                <w:ins w:id="2340" w:author="CR1082" w:date="2022-06-02T10:28:00Z"/>
              </w:rPr>
            </w:pPr>
          </w:p>
        </w:tc>
        <w:tc>
          <w:tcPr>
            <w:tcW w:w="717" w:type="dxa"/>
            <w:vAlign w:val="center"/>
          </w:tcPr>
          <w:p w14:paraId="6828FCBC" w14:textId="77777777" w:rsidR="00F50CA7" w:rsidRPr="00A1115A" w:rsidRDefault="00F50CA7" w:rsidP="00BE2759">
            <w:pPr>
              <w:pStyle w:val="TAC"/>
              <w:rPr>
                <w:ins w:id="2341" w:author="CR1082" w:date="2022-06-02T10:28:00Z"/>
              </w:rPr>
            </w:pPr>
            <w:ins w:id="2342" w:author="CR1082" w:date="2022-06-02T10:28:00Z">
              <w:r>
                <w:t>1024</w:t>
              </w:r>
              <w:r w:rsidRPr="00A1115A">
                <w:t xml:space="preserve"> QAM</w:t>
              </w:r>
            </w:ins>
          </w:p>
        </w:tc>
        <w:tc>
          <w:tcPr>
            <w:tcW w:w="717" w:type="dxa"/>
            <w:vAlign w:val="center"/>
          </w:tcPr>
          <w:p w14:paraId="0774B7D4" w14:textId="77777777" w:rsidR="00F50CA7" w:rsidRPr="00A1115A" w:rsidRDefault="00F50CA7" w:rsidP="00BE2759">
            <w:pPr>
              <w:pStyle w:val="TAC"/>
              <w:rPr>
                <w:ins w:id="2343" w:author="CR1082" w:date="2022-06-02T10:28:00Z"/>
              </w:rPr>
            </w:pPr>
            <w:ins w:id="2344" w:author="CR1082" w:date="2022-06-02T10:28:00Z">
              <w:r>
                <w:t>1024</w:t>
              </w:r>
              <w:r w:rsidRPr="00A1115A">
                <w:t xml:space="preserve"> QAM</w:t>
              </w:r>
            </w:ins>
          </w:p>
        </w:tc>
        <w:tc>
          <w:tcPr>
            <w:tcW w:w="717" w:type="dxa"/>
            <w:vAlign w:val="center"/>
          </w:tcPr>
          <w:p w14:paraId="23BCF956" w14:textId="77777777" w:rsidR="00F50CA7" w:rsidRPr="00A1115A" w:rsidRDefault="00F50CA7" w:rsidP="00BE2759">
            <w:pPr>
              <w:pStyle w:val="TAC"/>
              <w:rPr>
                <w:ins w:id="2345" w:author="CR1082" w:date="2022-06-02T10:28:00Z"/>
              </w:rPr>
            </w:pPr>
            <w:ins w:id="2346" w:author="CR1082" w:date="2022-06-02T10:28:00Z">
              <w:r>
                <w:t>1024</w:t>
              </w:r>
              <w:r w:rsidRPr="00A1115A">
                <w:t xml:space="preserve"> QAM</w:t>
              </w:r>
            </w:ins>
          </w:p>
        </w:tc>
        <w:tc>
          <w:tcPr>
            <w:tcW w:w="717" w:type="dxa"/>
            <w:vAlign w:val="center"/>
          </w:tcPr>
          <w:p w14:paraId="23B6305C" w14:textId="77777777" w:rsidR="00F50CA7" w:rsidRPr="00A1115A" w:rsidRDefault="00F50CA7" w:rsidP="00BE2759">
            <w:pPr>
              <w:pStyle w:val="TAC"/>
              <w:rPr>
                <w:ins w:id="2347" w:author="CR1082" w:date="2022-06-02T10:28:00Z"/>
              </w:rPr>
            </w:pPr>
            <w:ins w:id="2348" w:author="CR1082" w:date="2022-06-02T10:28:00Z">
              <w:r>
                <w:t>1024</w:t>
              </w:r>
              <w:r w:rsidRPr="00A1115A">
                <w:t xml:space="preserve"> QAM</w:t>
              </w:r>
            </w:ins>
          </w:p>
        </w:tc>
        <w:tc>
          <w:tcPr>
            <w:tcW w:w="717" w:type="dxa"/>
            <w:vAlign w:val="center"/>
          </w:tcPr>
          <w:p w14:paraId="1F6A0447" w14:textId="77777777" w:rsidR="00F50CA7" w:rsidRPr="00A1115A" w:rsidRDefault="00F50CA7" w:rsidP="00BE2759">
            <w:pPr>
              <w:pStyle w:val="TAC"/>
              <w:rPr>
                <w:ins w:id="2349" w:author="CR1082" w:date="2022-06-02T10:28:00Z"/>
              </w:rPr>
            </w:pPr>
            <w:ins w:id="2350" w:author="CR1082" w:date="2022-06-02T10:28:00Z">
              <w:r>
                <w:t>1024</w:t>
              </w:r>
              <w:r w:rsidRPr="00A1115A">
                <w:t xml:space="preserve"> QAM</w:t>
              </w:r>
            </w:ins>
          </w:p>
        </w:tc>
        <w:tc>
          <w:tcPr>
            <w:tcW w:w="717" w:type="dxa"/>
            <w:vAlign w:val="center"/>
          </w:tcPr>
          <w:p w14:paraId="4132DCE1" w14:textId="77777777" w:rsidR="00F50CA7" w:rsidRPr="00A1115A" w:rsidRDefault="00F50CA7" w:rsidP="00BE2759">
            <w:pPr>
              <w:pStyle w:val="TAC"/>
              <w:rPr>
                <w:ins w:id="2351" w:author="CR1082" w:date="2022-06-02T10:28:00Z"/>
              </w:rPr>
            </w:pPr>
            <w:ins w:id="2352" w:author="CR1082" w:date="2022-06-02T10:28:00Z">
              <w:r>
                <w:t>1024</w:t>
              </w:r>
              <w:r w:rsidRPr="00A1115A">
                <w:t xml:space="preserve"> QAM</w:t>
              </w:r>
            </w:ins>
          </w:p>
        </w:tc>
        <w:tc>
          <w:tcPr>
            <w:tcW w:w="717" w:type="dxa"/>
            <w:vAlign w:val="center"/>
          </w:tcPr>
          <w:p w14:paraId="57506958" w14:textId="77777777" w:rsidR="00F50CA7" w:rsidRPr="00A1115A" w:rsidRDefault="00F50CA7" w:rsidP="00BE2759">
            <w:pPr>
              <w:pStyle w:val="TAC"/>
              <w:rPr>
                <w:ins w:id="2353" w:author="CR1082" w:date="2022-06-02T10:28:00Z"/>
              </w:rPr>
            </w:pPr>
            <w:ins w:id="2354" w:author="CR1082" w:date="2022-06-02T10:28:00Z">
              <w:r>
                <w:t>1024</w:t>
              </w:r>
              <w:r w:rsidRPr="00A1115A">
                <w:t xml:space="preserve"> QAM</w:t>
              </w:r>
            </w:ins>
          </w:p>
        </w:tc>
        <w:tc>
          <w:tcPr>
            <w:tcW w:w="717" w:type="dxa"/>
            <w:vAlign w:val="center"/>
          </w:tcPr>
          <w:p w14:paraId="42E64B5B" w14:textId="77777777" w:rsidR="00F50CA7" w:rsidRPr="00A1115A" w:rsidRDefault="00F50CA7" w:rsidP="00BE2759">
            <w:pPr>
              <w:pStyle w:val="TAC"/>
              <w:rPr>
                <w:ins w:id="2355" w:author="CR1082" w:date="2022-06-02T10:28:00Z"/>
              </w:rPr>
            </w:pPr>
            <w:ins w:id="2356" w:author="CR1082" w:date="2022-06-02T10:28:00Z">
              <w:r>
                <w:t>1024</w:t>
              </w:r>
              <w:r w:rsidRPr="00A1115A">
                <w:t xml:space="preserve"> QAM</w:t>
              </w:r>
            </w:ins>
          </w:p>
        </w:tc>
      </w:tr>
      <w:tr w:rsidR="00F50CA7" w:rsidRPr="00A1115A" w14:paraId="0C24EE37" w14:textId="77777777" w:rsidTr="00BE2759">
        <w:trPr>
          <w:jc w:val="center"/>
          <w:ins w:id="2357" w:author="CR1082" w:date="2022-06-02T10:28:00Z"/>
        </w:trPr>
        <w:tc>
          <w:tcPr>
            <w:tcW w:w="3690" w:type="dxa"/>
            <w:vAlign w:val="center"/>
          </w:tcPr>
          <w:p w14:paraId="635AB8BE" w14:textId="77777777" w:rsidR="00F50CA7" w:rsidRPr="00A1115A" w:rsidRDefault="00F50CA7" w:rsidP="00BE2759">
            <w:pPr>
              <w:pStyle w:val="TAL"/>
              <w:rPr>
                <w:ins w:id="2358" w:author="CR1082" w:date="2022-06-02T10:28:00Z"/>
              </w:rPr>
            </w:pPr>
            <w:ins w:id="2359" w:author="CR1082" w:date="2022-06-02T10:28:00Z">
              <w:r w:rsidRPr="00A1115A">
                <w:t>Target Coding Rate</w:t>
              </w:r>
            </w:ins>
          </w:p>
        </w:tc>
        <w:tc>
          <w:tcPr>
            <w:tcW w:w="1093" w:type="dxa"/>
            <w:vAlign w:val="center"/>
          </w:tcPr>
          <w:p w14:paraId="2A6E3AE6" w14:textId="77777777" w:rsidR="00F50CA7" w:rsidRPr="00A1115A" w:rsidRDefault="00F50CA7" w:rsidP="00BE2759">
            <w:pPr>
              <w:pStyle w:val="TAC"/>
              <w:rPr>
                <w:ins w:id="2360" w:author="CR1082" w:date="2022-06-02T10:28:00Z"/>
              </w:rPr>
            </w:pPr>
          </w:p>
        </w:tc>
        <w:tc>
          <w:tcPr>
            <w:tcW w:w="717" w:type="dxa"/>
            <w:vAlign w:val="center"/>
          </w:tcPr>
          <w:p w14:paraId="61D65648" w14:textId="77777777" w:rsidR="00F50CA7" w:rsidRPr="00A1115A" w:rsidRDefault="00F50CA7" w:rsidP="00BE2759">
            <w:pPr>
              <w:pStyle w:val="TAC"/>
              <w:rPr>
                <w:ins w:id="2361" w:author="CR1082" w:date="2022-06-02T10:28:00Z"/>
              </w:rPr>
            </w:pPr>
            <w:ins w:id="2362" w:author="CR1082" w:date="2022-06-02T10:28:00Z">
              <w:r>
                <w:t>0.78</w:t>
              </w:r>
            </w:ins>
          </w:p>
        </w:tc>
        <w:tc>
          <w:tcPr>
            <w:tcW w:w="717" w:type="dxa"/>
            <w:vAlign w:val="center"/>
          </w:tcPr>
          <w:p w14:paraId="76B8E1FE" w14:textId="77777777" w:rsidR="00F50CA7" w:rsidRPr="00A1115A" w:rsidRDefault="00F50CA7" w:rsidP="00BE2759">
            <w:pPr>
              <w:pStyle w:val="TAC"/>
              <w:rPr>
                <w:ins w:id="2363" w:author="CR1082" w:date="2022-06-02T10:28:00Z"/>
              </w:rPr>
            </w:pPr>
            <w:ins w:id="2364" w:author="CR1082" w:date="2022-06-02T10:28:00Z">
              <w:r>
                <w:t>0.78</w:t>
              </w:r>
            </w:ins>
          </w:p>
        </w:tc>
        <w:tc>
          <w:tcPr>
            <w:tcW w:w="717" w:type="dxa"/>
            <w:vAlign w:val="center"/>
          </w:tcPr>
          <w:p w14:paraId="2DC2C54F" w14:textId="77777777" w:rsidR="00F50CA7" w:rsidRPr="00A1115A" w:rsidRDefault="00F50CA7" w:rsidP="00BE2759">
            <w:pPr>
              <w:pStyle w:val="TAC"/>
              <w:rPr>
                <w:ins w:id="2365" w:author="CR1082" w:date="2022-06-02T10:28:00Z"/>
              </w:rPr>
            </w:pPr>
            <w:ins w:id="2366" w:author="CR1082" w:date="2022-06-02T10:28:00Z">
              <w:r>
                <w:t>0.78</w:t>
              </w:r>
            </w:ins>
          </w:p>
        </w:tc>
        <w:tc>
          <w:tcPr>
            <w:tcW w:w="717" w:type="dxa"/>
            <w:vAlign w:val="center"/>
          </w:tcPr>
          <w:p w14:paraId="2418413E" w14:textId="77777777" w:rsidR="00F50CA7" w:rsidRPr="00A1115A" w:rsidRDefault="00F50CA7" w:rsidP="00BE2759">
            <w:pPr>
              <w:pStyle w:val="TAC"/>
              <w:rPr>
                <w:ins w:id="2367" w:author="CR1082" w:date="2022-06-02T10:28:00Z"/>
              </w:rPr>
            </w:pPr>
            <w:ins w:id="2368" w:author="CR1082" w:date="2022-06-02T10:28:00Z">
              <w:r>
                <w:t>0.78</w:t>
              </w:r>
            </w:ins>
          </w:p>
        </w:tc>
        <w:tc>
          <w:tcPr>
            <w:tcW w:w="717" w:type="dxa"/>
            <w:vAlign w:val="center"/>
          </w:tcPr>
          <w:p w14:paraId="518B9D52" w14:textId="77777777" w:rsidR="00F50CA7" w:rsidRPr="00A1115A" w:rsidRDefault="00F50CA7" w:rsidP="00BE2759">
            <w:pPr>
              <w:pStyle w:val="TAC"/>
              <w:rPr>
                <w:ins w:id="2369" w:author="CR1082" w:date="2022-06-02T10:28:00Z"/>
              </w:rPr>
            </w:pPr>
            <w:ins w:id="2370" w:author="CR1082" w:date="2022-06-02T10:28:00Z">
              <w:r>
                <w:t>0.78</w:t>
              </w:r>
            </w:ins>
          </w:p>
        </w:tc>
        <w:tc>
          <w:tcPr>
            <w:tcW w:w="717" w:type="dxa"/>
            <w:vAlign w:val="center"/>
          </w:tcPr>
          <w:p w14:paraId="741F3CA9" w14:textId="77777777" w:rsidR="00F50CA7" w:rsidRPr="00A1115A" w:rsidRDefault="00F50CA7" w:rsidP="00BE2759">
            <w:pPr>
              <w:pStyle w:val="TAC"/>
              <w:rPr>
                <w:ins w:id="2371" w:author="CR1082" w:date="2022-06-02T10:28:00Z"/>
              </w:rPr>
            </w:pPr>
            <w:ins w:id="2372" w:author="CR1082" w:date="2022-06-02T10:28:00Z">
              <w:r>
                <w:t>0.78</w:t>
              </w:r>
            </w:ins>
          </w:p>
        </w:tc>
        <w:tc>
          <w:tcPr>
            <w:tcW w:w="717" w:type="dxa"/>
            <w:vAlign w:val="center"/>
          </w:tcPr>
          <w:p w14:paraId="6D67127B" w14:textId="77777777" w:rsidR="00F50CA7" w:rsidRPr="00A1115A" w:rsidRDefault="00F50CA7" w:rsidP="00BE2759">
            <w:pPr>
              <w:pStyle w:val="TAC"/>
              <w:rPr>
                <w:ins w:id="2373" w:author="CR1082" w:date="2022-06-02T10:28:00Z"/>
              </w:rPr>
            </w:pPr>
            <w:ins w:id="2374" w:author="CR1082" w:date="2022-06-02T10:28:00Z">
              <w:r>
                <w:t>0.78</w:t>
              </w:r>
            </w:ins>
          </w:p>
        </w:tc>
        <w:tc>
          <w:tcPr>
            <w:tcW w:w="717" w:type="dxa"/>
            <w:vAlign w:val="center"/>
          </w:tcPr>
          <w:p w14:paraId="263CF8E3" w14:textId="77777777" w:rsidR="00F50CA7" w:rsidRPr="00A1115A" w:rsidRDefault="00F50CA7" w:rsidP="00BE2759">
            <w:pPr>
              <w:pStyle w:val="TAC"/>
              <w:rPr>
                <w:ins w:id="2375" w:author="CR1082" w:date="2022-06-02T10:28:00Z"/>
              </w:rPr>
            </w:pPr>
            <w:ins w:id="2376" w:author="CR1082" w:date="2022-06-02T10:28:00Z">
              <w:r>
                <w:t>0.78</w:t>
              </w:r>
            </w:ins>
          </w:p>
        </w:tc>
      </w:tr>
      <w:tr w:rsidR="00F50CA7" w:rsidRPr="00A1115A" w14:paraId="3BE49B15" w14:textId="77777777" w:rsidTr="00BE2759">
        <w:trPr>
          <w:jc w:val="center"/>
          <w:ins w:id="2377" w:author="CR1082" w:date="2022-06-02T10:28:00Z"/>
        </w:trPr>
        <w:tc>
          <w:tcPr>
            <w:tcW w:w="3690" w:type="dxa"/>
            <w:vAlign w:val="center"/>
          </w:tcPr>
          <w:p w14:paraId="7FD36DF9" w14:textId="77777777" w:rsidR="00F50CA7" w:rsidRPr="00A1115A" w:rsidRDefault="00F50CA7" w:rsidP="00BE2759">
            <w:pPr>
              <w:pStyle w:val="TAL"/>
              <w:rPr>
                <w:ins w:id="2378" w:author="CR1082" w:date="2022-06-02T10:28:00Z"/>
              </w:rPr>
            </w:pPr>
            <w:ins w:id="2379" w:author="CR1082" w:date="2022-06-02T10:28:00Z">
              <w:r w:rsidRPr="00A1115A">
                <w:t>Maximum number of HARQ transmissions</w:t>
              </w:r>
            </w:ins>
          </w:p>
        </w:tc>
        <w:tc>
          <w:tcPr>
            <w:tcW w:w="1093" w:type="dxa"/>
            <w:vAlign w:val="center"/>
          </w:tcPr>
          <w:p w14:paraId="6D2ED9EC" w14:textId="77777777" w:rsidR="00F50CA7" w:rsidRPr="00A1115A" w:rsidRDefault="00F50CA7" w:rsidP="00BE2759">
            <w:pPr>
              <w:pStyle w:val="TAC"/>
              <w:rPr>
                <w:ins w:id="2380" w:author="CR1082" w:date="2022-06-02T10:28:00Z"/>
              </w:rPr>
            </w:pPr>
          </w:p>
        </w:tc>
        <w:tc>
          <w:tcPr>
            <w:tcW w:w="717" w:type="dxa"/>
            <w:vAlign w:val="center"/>
          </w:tcPr>
          <w:p w14:paraId="396B254D" w14:textId="77777777" w:rsidR="00F50CA7" w:rsidRPr="00A1115A" w:rsidRDefault="00F50CA7" w:rsidP="00BE2759">
            <w:pPr>
              <w:pStyle w:val="TAC"/>
              <w:rPr>
                <w:ins w:id="2381" w:author="CR1082" w:date="2022-06-02T10:28:00Z"/>
              </w:rPr>
            </w:pPr>
            <w:ins w:id="2382" w:author="CR1082" w:date="2022-06-02T10:28:00Z">
              <w:r w:rsidRPr="00A1115A">
                <w:t>1</w:t>
              </w:r>
            </w:ins>
          </w:p>
        </w:tc>
        <w:tc>
          <w:tcPr>
            <w:tcW w:w="717" w:type="dxa"/>
            <w:vAlign w:val="center"/>
          </w:tcPr>
          <w:p w14:paraId="5E82CA78" w14:textId="77777777" w:rsidR="00F50CA7" w:rsidRPr="00A1115A" w:rsidRDefault="00F50CA7" w:rsidP="00BE2759">
            <w:pPr>
              <w:pStyle w:val="TAC"/>
              <w:rPr>
                <w:ins w:id="2383" w:author="CR1082" w:date="2022-06-02T10:28:00Z"/>
              </w:rPr>
            </w:pPr>
            <w:ins w:id="2384" w:author="CR1082" w:date="2022-06-02T10:28:00Z">
              <w:r w:rsidRPr="00A1115A">
                <w:t>1</w:t>
              </w:r>
            </w:ins>
          </w:p>
        </w:tc>
        <w:tc>
          <w:tcPr>
            <w:tcW w:w="717" w:type="dxa"/>
            <w:vAlign w:val="center"/>
          </w:tcPr>
          <w:p w14:paraId="5A9E5314" w14:textId="77777777" w:rsidR="00F50CA7" w:rsidRPr="00A1115A" w:rsidRDefault="00F50CA7" w:rsidP="00BE2759">
            <w:pPr>
              <w:pStyle w:val="TAC"/>
              <w:rPr>
                <w:ins w:id="2385" w:author="CR1082" w:date="2022-06-02T10:28:00Z"/>
              </w:rPr>
            </w:pPr>
            <w:ins w:id="2386" w:author="CR1082" w:date="2022-06-02T10:28:00Z">
              <w:r w:rsidRPr="00A1115A">
                <w:t>1</w:t>
              </w:r>
            </w:ins>
          </w:p>
        </w:tc>
        <w:tc>
          <w:tcPr>
            <w:tcW w:w="717" w:type="dxa"/>
            <w:vAlign w:val="center"/>
          </w:tcPr>
          <w:p w14:paraId="06E61F47" w14:textId="77777777" w:rsidR="00F50CA7" w:rsidRPr="00A1115A" w:rsidRDefault="00F50CA7" w:rsidP="00BE2759">
            <w:pPr>
              <w:pStyle w:val="TAC"/>
              <w:rPr>
                <w:ins w:id="2387" w:author="CR1082" w:date="2022-06-02T10:28:00Z"/>
              </w:rPr>
            </w:pPr>
            <w:ins w:id="2388" w:author="CR1082" w:date="2022-06-02T10:28:00Z">
              <w:r w:rsidRPr="00A1115A">
                <w:t>1</w:t>
              </w:r>
            </w:ins>
          </w:p>
        </w:tc>
        <w:tc>
          <w:tcPr>
            <w:tcW w:w="717" w:type="dxa"/>
            <w:vAlign w:val="center"/>
          </w:tcPr>
          <w:p w14:paraId="454AA7AE" w14:textId="77777777" w:rsidR="00F50CA7" w:rsidRPr="00A1115A" w:rsidRDefault="00F50CA7" w:rsidP="00BE2759">
            <w:pPr>
              <w:pStyle w:val="TAC"/>
              <w:rPr>
                <w:ins w:id="2389" w:author="CR1082" w:date="2022-06-02T10:28:00Z"/>
              </w:rPr>
            </w:pPr>
            <w:ins w:id="2390" w:author="CR1082" w:date="2022-06-02T10:28:00Z">
              <w:r w:rsidRPr="00A1115A">
                <w:t>1</w:t>
              </w:r>
            </w:ins>
          </w:p>
        </w:tc>
        <w:tc>
          <w:tcPr>
            <w:tcW w:w="717" w:type="dxa"/>
            <w:vAlign w:val="center"/>
          </w:tcPr>
          <w:p w14:paraId="5C0FA396" w14:textId="77777777" w:rsidR="00F50CA7" w:rsidRPr="00A1115A" w:rsidRDefault="00F50CA7" w:rsidP="00BE2759">
            <w:pPr>
              <w:pStyle w:val="TAC"/>
              <w:rPr>
                <w:ins w:id="2391" w:author="CR1082" w:date="2022-06-02T10:28:00Z"/>
              </w:rPr>
            </w:pPr>
            <w:ins w:id="2392" w:author="CR1082" w:date="2022-06-02T10:28:00Z">
              <w:r w:rsidRPr="00A1115A">
                <w:t>1</w:t>
              </w:r>
            </w:ins>
          </w:p>
        </w:tc>
        <w:tc>
          <w:tcPr>
            <w:tcW w:w="717" w:type="dxa"/>
            <w:vAlign w:val="center"/>
          </w:tcPr>
          <w:p w14:paraId="5F03A87A" w14:textId="77777777" w:rsidR="00F50CA7" w:rsidRPr="00A1115A" w:rsidRDefault="00F50CA7" w:rsidP="00BE2759">
            <w:pPr>
              <w:pStyle w:val="TAC"/>
              <w:rPr>
                <w:ins w:id="2393" w:author="CR1082" w:date="2022-06-02T10:28:00Z"/>
              </w:rPr>
            </w:pPr>
            <w:ins w:id="2394" w:author="CR1082" w:date="2022-06-02T10:28:00Z">
              <w:r w:rsidRPr="00A1115A">
                <w:t>1</w:t>
              </w:r>
            </w:ins>
          </w:p>
        </w:tc>
        <w:tc>
          <w:tcPr>
            <w:tcW w:w="717" w:type="dxa"/>
            <w:vAlign w:val="center"/>
          </w:tcPr>
          <w:p w14:paraId="2A633B3F" w14:textId="77777777" w:rsidR="00F50CA7" w:rsidRPr="00A1115A" w:rsidRDefault="00F50CA7" w:rsidP="00BE2759">
            <w:pPr>
              <w:pStyle w:val="TAC"/>
              <w:rPr>
                <w:ins w:id="2395" w:author="CR1082" w:date="2022-06-02T10:28:00Z"/>
              </w:rPr>
            </w:pPr>
            <w:ins w:id="2396" w:author="CR1082" w:date="2022-06-02T10:28:00Z">
              <w:r w:rsidRPr="00A1115A">
                <w:t>1</w:t>
              </w:r>
            </w:ins>
          </w:p>
        </w:tc>
      </w:tr>
      <w:tr w:rsidR="00F50CA7" w:rsidRPr="00A1115A" w14:paraId="7F73F160" w14:textId="77777777" w:rsidTr="00BE2759">
        <w:trPr>
          <w:trHeight w:val="411"/>
          <w:jc w:val="center"/>
          <w:ins w:id="2397" w:author="CR1082" w:date="2022-06-02T10:28:00Z"/>
        </w:trPr>
        <w:tc>
          <w:tcPr>
            <w:tcW w:w="3690" w:type="dxa"/>
            <w:vAlign w:val="center"/>
          </w:tcPr>
          <w:p w14:paraId="4C1E3B23" w14:textId="77777777" w:rsidR="00F50CA7" w:rsidRPr="00A1115A" w:rsidRDefault="00F50CA7" w:rsidP="00BE2759">
            <w:pPr>
              <w:pStyle w:val="TAH"/>
              <w:rPr>
                <w:ins w:id="2398" w:author="CR1082" w:date="2022-06-02T10:28:00Z"/>
              </w:rPr>
            </w:pPr>
            <w:ins w:id="2399" w:author="CR1082" w:date="2022-06-02T10:28:00Z">
              <w:r w:rsidRPr="00A1115A">
                <w:t>Information Bit Payload per Slot</w:t>
              </w:r>
            </w:ins>
          </w:p>
        </w:tc>
        <w:tc>
          <w:tcPr>
            <w:tcW w:w="1093" w:type="dxa"/>
            <w:vAlign w:val="center"/>
          </w:tcPr>
          <w:p w14:paraId="3ECF84A2" w14:textId="77777777" w:rsidR="00F50CA7" w:rsidRPr="00A1115A" w:rsidRDefault="00F50CA7" w:rsidP="00BE2759">
            <w:pPr>
              <w:keepNext/>
              <w:keepLines/>
              <w:spacing w:after="0"/>
              <w:jc w:val="center"/>
              <w:rPr>
                <w:ins w:id="2400" w:author="CR1082" w:date="2022-06-02T10:28:00Z"/>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ins w:id="2401" w:author="CR1082" w:date="2022-06-02T10:28:00Z"/>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ins w:id="2402" w:author="CR1082" w:date="2022-06-02T10:28:00Z"/>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ins w:id="2403" w:author="CR1082" w:date="2022-06-02T10:28:00Z"/>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ins w:id="2404" w:author="CR1082" w:date="2022-06-02T10:28:00Z"/>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ins w:id="2405" w:author="CR1082" w:date="2022-06-02T10:28:00Z"/>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ins w:id="2406" w:author="CR1082" w:date="2022-06-02T10:28:00Z"/>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ins w:id="2407" w:author="CR1082" w:date="2022-06-02T10:28:00Z"/>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ins w:id="2408" w:author="CR1082" w:date="2022-06-02T10:28:00Z"/>
                <w:rFonts w:ascii="Arial" w:hAnsi="Arial"/>
                <w:sz w:val="18"/>
              </w:rPr>
            </w:pPr>
          </w:p>
        </w:tc>
      </w:tr>
      <w:tr w:rsidR="00F50CA7" w:rsidRPr="00A1115A" w14:paraId="439F9FF6" w14:textId="77777777" w:rsidTr="00BE2759">
        <w:trPr>
          <w:jc w:val="center"/>
          <w:ins w:id="2409" w:author="CR1082" w:date="2022-06-02T10:28:00Z"/>
        </w:trPr>
        <w:tc>
          <w:tcPr>
            <w:tcW w:w="3690" w:type="dxa"/>
            <w:vAlign w:val="center"/>
          </w:tcPr>
          <w:p w14:paraId="1DFFDEFF" w14:textId="77777777" w:rsidR="00F50CA7" w:rsidRPr="00A1115A" w:rsidRDefault="00F50CA7" w:rsidP="00BE2759">
            <w:pPr>
              <w:pStyle w:val="TAL"/>
              <w:rPr>
                <w:ins w:id="2410" w:author="CR1082" w:date="2022-06-02T10:28:00Z"/>
              </w:rPr>
            </w:pPr>
            <w:ins w:id="2411" w:author="CR1082" w:date="2022-06-02T10:28:00Z">
              <w:r w:rsidRPr="00A1115A">
                <w:t xml:space="preserve">  For Slots 0,1,3,4,8,9</w:t>
              </w:r>
            </w:ins>
          </w:p>
        </w:tc>
        <w:tc>
          <w:tcPr>
            <w:tcW w:w="1093" w:type="dxa"/>
            <w:vAlign w:val="center"/>
          </w:tcPr>
          <w:p w14:paraId="7C1A9E7F" w14:textId="77777777" w:rsidR="00F50CA7" w:rsidRPr="00A1115A" w:rsidRDefault="00F50CA7" w:rsidP="00BE2759">
            <w:pPr>
              <w:pStyle w:val="TAC"/>
              <w:rPr>
                <w:ins w:id="2412" w:author="CR1082" w:date="2022-06-02T10:28:00Z"/>
              </w:rPr>
            </w:pPr>
            <w:ins w:id="2413" w:author="CR1082" w:date="2022-06-02T10:28:00Z">
              <w:r w:rsidRPr="00A1115A">
                <w:t>Bits</w:t>
              </w:r>
            </w:ins>
          </w:p>
        </w:tc>
        <w:tc>
          <w:tcPr>
            <w:tcW w:w="717" w:type="dxa"/>
          </w:tcPr>
          <w:p w14:paraId="243F6161" w14:textId="77777777" w:rsidR="00F50CA7" w:rsidRPr="00A1115A" w:rsidRDefault="00F50CA7" w:rsidP="00BE2759">
            <w:pPr>
              <w:pStyle w:val="TAC"/>
              <w:rPr>
                <w:ins w:id="2414" w:author="CR1082" w:date="2022-06-02T10:28:00Z"/>
              </w:rPr>
            </w:pPr>
            <w:ins w:id="2415" w:author="CR1082" w:date="2022-06-02T10:28:00Z">
              <w:r w:rsidRPr="00A1115A">
                <w:t>N/A</w:t>
              </w:r>
            </w:ins>
          </w:p>
        </w:tc>
        <w:tc>
          <w:tcPr>
            <w:tcW w:w="717" w:type="dxa"/>
          </w:tcPr>
          <w:p w14:paraId="2E8787CD" w14:textId="77777777" w:rsidR="00F50CA7" w:rsidRPr="00A1115A" w:rsidRDefault="00F50CA7" w:rsidP="00BE2759">
            <w:pPr>
              <w:pStyle w:val="TAC"/>
              <w:rPr>
                <w:ins w:id="2416" w:author="CR1082" w:date="2022-06-02T10:28:00Z"/>
              </w:rPr>
            </w:pPr>
            <w:ins w:id="2417" w:author="CR1082" w:date="2022-06-02T10:28:00Z">
              <w:r w:rsidRPr="00A1115A">
                <w:t>N/A</w:t>
              </w:r>
            </w:ins>
          </w:p>
        </w:tc>
        <w:tc>
          <w:tcPr>
            <w:tcW w:w="717" w:type="dxa"/>
          </w:tcPr>
          <w:p w14:paraId="20719AD7" w14:textId="77777777" w:rsidR="00F50CA7" w:rsidRPr="00A1115A" w:rsidRDefault="00F50CA7" w:rsidP="00BE2759">
            <w:pPr>
              <w:pStyle w:val="TAC"/>
              <w:rPr>
                <w:ins w:id="2418" w:author="CR1082" w:date="2022-06-02T10:28:00Z"/>
              </w:rPr>
            </w:pPr>
            <w:ins w:id="2419" w:author="CR1082" w:date="2022-06-02T10:28:00Z">
              <w:r w:rsidRPr="00A1115A">
                <w:t>N/A</w:t>
              </w:r>
            </w:ins>
          </w:p>
        </w:tc>
        <w:tc>
          <w:tcPr>
            <w:tcW w:w="717" w:type="dxa"/>
          </w:tcPr>
          <w:p w14:paraId="414DFC01" w14:textId="77777777" w:rsidR="00F50CA7" w:rsidRPr="00A1115A" w:rsidRDefault="00F50CA7" w:rsidP="00BE2759">
            <w:pPr>
              <w:pStyle w:val="TAC"/>
              <w:rPr>
                <w:ins w:id="2420" w:author="CR1082" w:date="2022-06-02T10:28:00Z"/>
              </w:rPr>
            </w:pPr>
            <w:ins w:id="2421" w:author="CR1082" w:date="2022-06-02T10:28:00Z">
              <w:r w:rsidRPr="00A1115A">
                <w:t>N/A</w:t>
              </w:r>
            </w:ins>
          </w:p>
        </w:tc>
        <w:tc>
          <w:tcPr>
            <w:tcW w:w="717" w:type="dxa"/>
          </w:tcPr>
          <w:p w14:paraId="67C97A4B" w14:textId="77777777" w:rsidR="00F50CA7" w:rsidRPr="00A1115A" w:rsidRDefault="00F50CA7" w:rsidP="00BE2759">
            <w:pPr>
              <w:pStyle w:val="TAC"/>
              <w:rPr>
                <w:ins w:id="2422" w:author="CR1082" w:date="2022-06-02T10:28:00Z"/>
              </w:rPr>
            </w:pPr>
            <w:ins w:id="2423" w:author="CR1082" w:date="2022-06-02T10:28:00Z">
              <w:r w:rsidRPr="00A1115A">
                <w:t>N/A</w:t>
              </w:r>
            </w:ins>
          </w:p>
        </w:tc>
        <w:tc>
          <w:tcPr>
            <w:tcW w:w="717" w:type="dxa"/>
          </w:tcPr>
          <w:p w14:paraId="37657779" w14:textId="77777777" w:rsidR="00F50CA7" w:rsidRPr="00A1115A" w:rsidRDefault="00F50CA7" w:rsidP="00BE2759">
            <w:pPr>
              <w:pStyle w:val="TAC"/>
              <w:rPr>
                <w:ins w:id="2424" w:author="CR1082" w:date="2022-06-02T10:28:00Z"/>
              </w:rPr>
            </w:pPr>
            <w:ins w:id="2425" w:author="CR1082" w:date="2022-06-02T10:28:00Z">
              <w:r w:rsidRPr="00A1115A">
                <w:t>N/A</w:t>
              </w:r>
            </w:ins>
          </w:p>
        </w:tc>
        <w:tc>
          <w:tcPr>
            <w:tcW w:w="717" w:type="dxa"/>
          </w:tcPr>
          <w:p w14:paraId="4AA529D5" w14:textId="77777777" w:rsidR="00F50CA7" w:rsidRPr="00A1115A" w:rsidRDefault="00F50CA7" w:rsidP="00BE2759">
            <w:pPr>
              <w:pStyle w:val="TAC"/>
              <w:rPr>
                <w:ins w:id="2426" w:author="CR1082" w:date="2022-06-02T10:28:00Z"/>
              </w:rPr>
            </w:pPr>
            <w:ins w:id="2427" w:author="CR1082" w:date="2022-06-02T10:28:00Z">
              <w:r w:rsidRPr="00A1115A">
                <w:t>N/A</w:t>
              </w:r>
            </w:ins>
          </w:p>
        </w:tc>
        <w:tc>
          <w:tcPr>
            <w:tcW w:w="717" w:type="dxa"/>
          </w:tcPr>
          <w:p w14:paraId="3D42B828" w14:textId="77777777" w:rsidR="00F50CA7" w:rsidRPr="00A1115A" w:rsidRDefault="00F50CA7" w:rsidP="00BE2759">
            <w:pPr>
              <w:pStyle w:val="TAC"/>
              <w:rPr>
                <w:ins w:id="2428" w:author="CR1082" w:date="2022-06-02T10:28:00Z"/>
              </w:rPr>
            </w:pPr>
            <w:ins w:id="2429" w:author="CR1082" w:date="2022-06-02T10:28:00Z">
              <w:r w:rsidRPr="00A1115A">
                <w:t>N/A</w:t>
              </w:r>
            </w:ins>
          </w:p>
        </w:tc>
      </w:tr>
      <w:tr w:rsidR="00F50CA7" w:rsidRPr="00A1115A" w14:paraId="00CB6AEF" w14:textId="77777777" w:rsidTr="00BE2759">
        <w:trPr>
          <w:jc w:val="center"/>
          <w:ins w:id="2430" w:author="CR1082" w:date="2022-06-02T10:28:00Z"/>
        </w:trPr>
        <w:tc>
          <w:tcPr>
            <w:tcW w:w="3690" w:type="dxa"/>
            <w:vAlign w:val="center"/>
          </w:tcPr>
          <w:p w14:paraId="5DC87A81" w14:textId="77777777" w:rsidR="00F50CA7" w:rsidRPr="00A1115A" w:rsidRDefault="00F50CA7" w:rsidP="00BE2759">
            <w:pPr>
              <w:pStyle w:val="TAL"/>
              <w:rPr>
                <w:ins w:id="2431" w:author="CR1082" w:date="2022-06-02T10:28:00Z"/>
              </w:rPr>
            </w:pPr>
            <w:ins w:id="2432" w:author="CR1082" w:date="2022-06-02T10:28:00Z">
              <w:r w:rsidRPr="00A1115A">
                <w:t xml:space="preserve">  For Slots 2,5,6,7</w:t>
              </w:r>
            </w:ins>
          </w:p>
        </w:tc>
        <w:tc>
          <w:tcPr>
            <w:tcW w:w="1093" w:type="dxa"/>
            <w:vAlign w:val="center"/>
          </w:tcPr>
          <w:p w14:paraId="6F109468" w14:textId="77777777" w:rsidR="00F50CA7" w:rsidRPr="00A1115A" w:rsidRDefault="00F50CA7" w:rsidP="00BE2759">
            <w:pPr>
              <w:pStyle w:val="TAC"/>
              <w:rPr>
                <w:ins w:id="2433" w:author="CR1082" w:date="2022-06-02T10:28:00Z"/>
              </w:rPr>
            </w:pPr>
            <w:ins w:id="2434" w:author="CR1082" w:date="2022-06-02T10:28:00Z">
              <w:r w:rsidRPr="00A1115A">
                <w:t>Bits</w:t>
              </w:r>
            </w:ins>
          </w:p>
        </w:tc>
        <w:tc>
          <w:tcPr>
            <w:tcW w:w="717" w:type="dxa"/>
          </w:tcPr>
          <w:p w14:paraId="6A1A490C" w14:textId="77777777" w:rsidR="00F50CA7" w:rsidRPr="005517D6" w:rsidRDefault="00F50CA7" w:rsidP="00BE2759">
            <w:pPr>
              <w:pStyle w:val="TAC"/>
              <w:rPr>
                <w:ins w:id="2435" w:author="CR1082" w:date="2022-06-02T10:28:00Z"/>
                <w:highlight w:val="yellow"/>
              </w:rPr>
            </w:pPr>
            <w:ins w:id="2436" w:author="CR1082" w:date="2022-06-02T10:28:00Z">
              <w:r w:rsidRPr="008C13A0">
                <w:t>21000</w:t>
              </w:r>
            </w:ins>
          </w:p>
        </w:tc>
        <w:tc>
          <w:tcPr>
            <w:tcW w:w="717" w:type="dxa"/>
          </w:tcPr>
          <w:p w14:paraId="0D714786" w14:textId="77777777" w:rsidR="00F50CA7" w:rsidRPr="005517D6" w:rsidRDefault="00F50CA7" w:rsidP="00BE2759">
            <w:pPr>
              <w:pStyle w:val="TAC"/>
              <w:rPr>
                <w:ins w:id="2437" w:author="CR1082" w:date="2022-06-02T10:28:00Z"/>
                <w:highlight w:val="yellow"/>
              </w:rPr>
            </w:pPr>
            <w:ins w:id="2438" w:author="CR1082" w:date="2022-06-02T10:28:00Z">
              <w:r w:rsidRPr="008C13A0">
                <w:t>44040</w:t>
              </w:r>
            </w:ins>
          </w:p>
        </w:tc>
        <w:tc>
          <w:tcPr>
            <w:tcW w:w="717" w:type="dxa"/>
          </w:tcPr>
          <w:p w14:paraId="4DD1A450" w14:textId="77777777" w:rsidR="00F50CA7" w:rsidRPr="005517D6" w:rsidRDefault="00F50CA7" w:rsidP="00BE2759">
            <w:pPr>
              <w:pStyle w:val="TAC"/>
              <w:rPr>
                <w:ins w:id="2439" w:author="CR1082" w:date="2022-06-02T10:28:00Z"/>
                <w:highlight w:val="yellow"/>
              </w:rPr>
            </w:pPr>
            <w:ins w:id="2440" w:author="CR1082" w:date="2022-06-02T10:28:00Z">
              <w:r w:rsidRPr="008C13A0">
                <w:t>67584</w:t>
              </w:r>
            </w:ins>
          </w:p>
        </w:tc>
        <w:tc>
          <w:tcPr>
            <w:tcW w:w="717" w:type="dxa"/>
          </w:tcPr>
          <w:p w14:paraId="7E997995" w14:textId="77777777" w:rsidR="00F50CA7" w:rsidRPr="005517D6" w:rsidRDefault="00F50CA7" w:rsidP="00BE2759">
            <w:pPr>
              <w:pStyle w:val="TAC"/>
              <w:rPr>
                <w:ins w:id="2441" w:author="CR1082" w:date="2022-06-02T10:28:00Z"/>
                <w:highlight w:val="yellow"/>
              </w:rPr>
            </w:pPr>
            <w:ins w:id="2442" w:author="CR1082" w:date="2022-06-02T10:28:00Z">
              <w:r w:rsidRPr="008C13A0">
                <w:t>90176</w:t>
              </w:r>
            </w:ins>
          </w:p>
        </w:tc>
        <w:tc>
          <w:tcPr>
            <w:tcW w:w="717" w:type="dxa"/>
          </w:tcPr>
          <w:p w14:paraId="60DA583E" w14:textId="77777777" w:rsidR="00F50CA7" w:rsidRPr="005517D6" w:rsidRDefault="00F50CA7" w:rsidP="00BE2759">
            <w:pPr>
              <w:pStyle w:val="TAC"/>
              <w:rPr>
                <w:ins w:id="2443" w:author="CR1082" w:date="2022-06-02T10:28:00Z"/>
                <w:highlight w:val="yellow"/>
              </w:rPr>
            </w:pPr>
            <w:ins w:id="2444" w:author="CR1082" w:date="2022-06-02T10:28:00Z">
              <w:r w:rsidRPr="008C13A0">
                <w:t>112648</w:t>
              </w:r>
            </w:ins>
          </w:p>
        </w:tc>
        <w:tc>
          <w:tcPr>
            <w:tcW w:w="717" w:type="dxa"/>
          </w:tcPr>
          <w:p w14:paraId="337819F7" w14:textId="77777777" w:rsidR="00F50CA7" w:rsidRPr="005517D6" w:rsidRDefault="00F50CA7" w:rsidP="00BE2759">
            <w:pPr>
              <w:pStyle w:val="TAC"/>
              <w:rPr>
                <w:ins w:id="2445" w:author="CR1082" w:date="2022-06-02T10:28:00Z"/>
                <w:highlight w:val="yellow"/>
              </w:rPr>
            </w:pPr>
            <w:ins w:id="2446" w:author="CR1082" w:date="2022-06-02T10:28:00Z">
              <w:r w:rsidRPr="008C13A0">
                <w:t>135296</w:t>
              </w:r>
            </w:ins>
          </w:p>
        </w:tc>
        <w:tc>
          <w:tcPr>
            <w:tcW w:w="717" w:type="dxa"/>
          </w:tcPr>
          <w:p w14:paraId="2188F199" w14:textId="77777777" w:rsidR="00F50CA7" w:rsidRPr="005517D6" w:rsidRDefault="00F50CA7" w:rsidP="00BE2759">
            <w:pPr>
              <w:pStyle w:val="TAC"/>
              <w:rPr>
                <w:ins w:id="2447" w:author="CR1082" w:date="2022-06-02T10:28:00Z"/>
                <w:highlight w:val="yellow"/>
              </w:rPr>
            </w:pPr>
            <w:ins w:id="2448" w:author="CR1082" w:date="2022-06-02T10:28:00Z">
              <w:r w:rsidRPr="008C13A0">
                <w:t>184424</w:t>
              </w:r>
            </w:ins>
          </w:p>
        </w:tc>
        <w:tc>
          <w:tcPr>
            <w:tcW w:w="717" w:type="dxa"/>
          </w:tcPr>
          <w:p w14:paraId="1DA93E65" w14:textId="77777777" w:rsidR="00F50CA7" w:rsidRPr="005517D6" w:rsidRDefault="00F50CA7" w:rsidP="00BE2759">
            <w:pPr>
              <w:pStyle w:val="TAC"/>
              <w:rPr>
                <w:ins w:id="2449" w:author="CR1082" w:date="2022-06-02T10:28:00Z"/>
                <w:highlight w:val="yellow"/>
              </w:rPr>
            </w:pPr>
            <w:ins w:id="2450" w:author="CR1082" w:date="2022-06-02T10:28:00Z">
              <w:r w:rsidRPr="008C13A0">
                <w:t>229576</w:t>
              </w:r>
            </w:ins>
          </w:p>
        </w:tc>
      </w:tr>
      <w:tr w:rsidR="00F50CA7" w:rsidRPr="00A1115A" w14:paraId="0B83E3F6" w14:textId="77777777" w:rsidTr="00BE2759">
        <w:trPr>
          <w:jc w:val="center"/>
          <w:ins w:id="2451" w:author="CR1082" w:date="2022-06-02T10:28:00Z"/>
        </w:trPr>
        <w:tc>
          <w:tcPr>
            <w:tcW w:w="3690" w:type="dxa"/>
            <w:vAlign w:val="center"/>
          </w:tcPr>
          <w:p w14:paraId="16D1F5D2" w14:textId="77777777" w:rsidR="00F50CA7" w:rsidRPr="00A1115A" w:rsidRDefault="00F50CA7" w:rsidP="00BE2759">
            <w:pPr>
              <w:pStyle w:val="TAL"/>
              <w:rPr>
                <w:ins w:id="2452" w:author="CR1082" w:date="2022-06-02T10:28:00Z"/>
              </w:rPr>
            </w:pPr>
            <w:ins w:id="2453" w:author="CR1082" w:date="2022-06-02T10:28:00Z">
              <w:r w:rsidRPr="00A1115A">
                <w:t>Transport block CRC</w:t>
              </w:r>
            </w:ins>
          </w:p>
        </w:tc>
        <w:tc>
          <w:tcPr>
            <w:tcW w:w="1093" w:type="dxa"/>
            <w:vAlign w:val="center"/>
          </w:tcPr>
          <w:p w14:paraId="0FD0261A" w14:textId="77777777" w:rsidR="00F50CA7" w:rsidRPr="00A1115A" w:rsidRDefault="00F50CA7" w:rsidP="00BE2759">
            <w:pPr>
              <w:pStyle w:val="TAC"/>
              <w:rPr>
                <w:ins w:id="2454" w:author="CR1082" w:date="2022-06-02T10:28:00Z"/>
              </w:rPr>
            </w:pPr>
            <w:ins w:id="2455" w:author="CR1082" w:date="2022-06-02T10:28:00Z">
              <w:r w:rsidRPr="00A1115A">
                <w:t>Bits</w:t>
              </w:r>
            </w:ins>
          </w:p>
        </w:tc>
        <w:tc>
          <w:tcPr>
            <w:tcW w:w="717" w:type="dxa"/>
          </w:tcPr>
          <w:p w14:paraId="3F5263E3" w14:textId="77777777" w:rsidR="00F50CA7" w:rsidRPr="00A1115A" w:rsidRDefault="00F50CA7" w:rsidP="00BE2759">
            <w:pPr>
              <w:pStyle w:val="TAC"/>
              <w:rPr>
                <w:ins w:id="2456" w:author="CR1082" w:date="2022-06-02T10:28:00Z"/>
              </w:rPr>
            </w:pPr>
            <w:ins w:id="2457" w:author="CR1082" w:date="2022-06-02T10:28:00Z">
              <w:r w:rsidRPr="00A1115A">
                <w:t>24</w:t>
              </w:r>
            </w:ins>
          </w:p>
        </w:tc>
        <w:tc>
          <w:tcPr>
            <w:tcW w:w="717" w:type="dxa"/>
          </w:tcPr>
          <w:p w14:paraId="56CED2A5" w14:textId="77777777" w:rsidR="00F50CA7" w:rsidRPr="00A1115A" w:rsidRDefault="00F50CA7" w:rsidP="00BE2759">
            <w:pPr>
              <w:pStyle w:val="TAC"/>
              <w:rPr>
                <w:ins w:id="2458" w:author="CR1082" w:date="2022-06-02T10:28:00Z"/>
              </w:rPr>
            </w:pPr>
            <w:ins w:id="2459" w:author="CR1082" w:date="2022-06-02T10:28:00Z">
              <w:r w:rsidRPr="00A1115A">
                <w:t>24</w:t>
              </w:r>
            </w:ins>
          </w:p>
        </w:tc>
        <w:tc>
          <w:tcPr>
            <w:tcW w:w="717" w:type="dxa"/>
          </w:tcPr>
          <w:p w14:paraId="5773D78F" w14:textId="77777777" w:rsidR="00F50CA7" w:rsidRPr="00A1115A" w:rsidRDefault="00F50CA7" w:rsidP="00BE2759">
            <w:pPr>
              <w:pStyle w:val="TAC"/>
              <w:rPr>
                <w:ins w:id="2460" w:author="CR1082" w:date="2022-06-02T10:28:00Z"/>
              </w:rPr>
            </w:pPr>
            <w:ins w:id="2461" w:author="CR1082" w:date="2022-06-02T10:28:00Z">
              <w:r w:rsidRPr="00A1115A">
                <w:t>24</w:t>
              </w:r>
            </w:ins>
          </w:p>
        </w:tc>
        <w:tc>
          <w:tcPr>
            <w:tcW w:w="717" w:type="dxa"/>
          </w:tcPr>
          <w:p w14:paraId="12217E11" w14:textId="77777777" w:rsidR="00F50CA7" w:rsidRPr="00A1115A" w:rsidRDefault="00F50CA7" w:rsidP="00BE2759">
            <w:pPr>
              <w:pStyle w:val="TAC"/>
              <w:rPr>
                <w:ins w:id="2462" w:author="CR1082" w:date="2022-06-02T10:28:00Z"/>
              </w:rPr>
            </w:pPr>
            <w:ins w:id="2463" w:author="CR1082" w:date="2022-06-02T10:28:00Z">
              <w:r w:rsidRPr="00A1115A">
                <w:t>24</w:t>
              </w:r>
            </w:ins>
          </w:p>
        </w:tc>
        <w:tc>
          <w:tcPr>
            <w:tcW w:w="717" w:type="dxa"/>
          </w:tcPr>
          <w:p w14:paraId="29EE01FB" w14:textId="77777777" w:rsidR="00F50CA7" w:rsidRPr="00A1115A" w:rsidRDefault="00F50CA7" w:rsidP="00BE2759">
            <w:pPr>
              <w:pStyle w:val="TAC"/>
              <w:rPr>
                <w:ins w:id="2464" w:author="CR1082" w:date="2022-06-02T10:28:00Z"/>
              </w:rPr>
            </w:pPr>
            <w:ins w:id="2465" w:author="CR1082" w:date="2022-06-02T10:28:00Z">
              <w:r w:rsidRPr="00A1115A">
                <w:t>24</w:t>
              </w:r>
            </w:ins>
          </w:p>
        </w:tc>
        <w:tc>
          <w:tcPr>
            <w:tcW w:w="717" w:type="dxa"/>
          </w:tcPr>
          <w:p w14:paraId="2ACECFAE" w14:textId="77777777" w:rsidR="00F50CA7" w:rsidRPr="00A1115A" w:rsidRDefault="00F50CA7" w:rsidP="00BE2759">
            <w:pPr>
              <w:pStyle w:val="TAC"/>
              <w:rPr>
                <w:ins w:id="2466" w:author="CR1082" w:date="2022-06-02T10:28:00Z"/>
              </w:rPr>
            </w:pPr>
            <w:ins w:id="2467" w:author="CR1082" w:date="2022-06-02T10:28:00Z">
              <w:r w:rsidRPr="00A1115A">
                <w:t>24</w:t>
              </w:r>
            </w:ins>
          </w:p>
        </w:tc>
        <w:tc>
          <w:tcPr>
            <w:tcW w:w="717" w:type="dxa"/>
          </w:tcPr>
          <w:p w14:paraId="5B02035A" w14:textId="77777777" w:rsidR="00F50CA7" w:rsidRPr="00A1115A" w:rsidRDefault="00F50CA7" w:rsidP="00BE2759">
            <w:pPr>
              <w:pStyle w:val="TAC"/>
              <w:rPr>
                <w:ins w:id="2468" w:author="CR1082" w:date="2022-06-02T10:28:00Z"/>
              </w:rPr>
            </w:pPr>
            <w:ins w:id="2469" w:author="CR1082" w:date="2022-06-02T10:28:00Z">
              <w:r w:rsidRPr="00A1115A">
                <w:t>24</w:t>
              </w:r>
            </w:ins>
          </w:p>
        </w:tc>
        <w:tc>
          <w:tcPr>
            <w:tcW w:w="717" w:type="dxa"/>
          </w:tcPr>
          <w:p w14:paraId="774775EC" w14:textId="77777777" w:rsidR="00F50CA7" w:rsidRPr="00A1115A" w:rsidRDefault="00F50CA7" w:rsidP="00BE2759">
            <w:pPr>
              <w:pStyle w:val="TAC"/>
              <w:rPr>
                <w:ins w:id="2470" w:author="CR1082" w:date="2022-06-02T10:28:00Z"/>
              </w:rPr>
            </w:pPr>
            <w:ins w:id="2471" w:author="CR1082" w:date="2022-06-02T10:28:00Z">
              <w:r w:rsidRPr="00A1115A">
                <w:t>24</w:t>
              </w:r>
            </w:ins>
          </w:p>
        </w:tc>
      </w:tr>
      <w:tr w:rsidR="00F50CA7" w:rsidRPr="00A1115A" w14:paraId="76282242" w14:textId="77777777" w:rsidTr="00BE2759">
        <w:trPr>
          <w:jc w:val="center"/>
          <w:ins w:id="2472" w:author="CR1082" w:date="2022-06-02T10:28:00Z"/>
        </w:trPr>
        <w:tc>
          <w:tcPr>
            <w:tcW w:w="3690" w:type="dxa"/>
            <w:vAlign w:val="center"/>
          </w:tcPr>
          <w:p w14:paraId="5DCD0658" w14:textId="77777777" w:rsidR="00F50CA7" w:rsidRPr="00A1115A" w:rsidRDefault="00F50CA7" w:rsidP="00BE2759">
            <w:pPr>
              <w:pStyle w:val="TAL"/>
              <w:rPr>
                <w:ins w:id="2473" w:author="CR1082" w:date="2022-06-02T10:28:00Z"/>
              </w:rPr>
            </w:pPr>
            <w:ins w:id="2474" w:author="CR1082" w:date="2022-06-02T10:28:00Z">
              <w:r w:rsidRPr="00A1115A">
                <w:t>LDPC base graph</w:t>
              </w:r>
            </w:ins>
          </w:p>
        </w:tc>
        <w:tc>
          <w:tcPr>
            <w:tcW w:w="1093" w:type="dxa"/>
            <w:vAlign w:val="center"/>
          </w:tcPr>
          <w:p w14:paraId="1D793DBB" w14:textId="77777777" w:rsidR="00F50CA7" w:rsidRPr="00A1115A" w:rsidRDefault="00F50CA7" w:rsidP="00BE2759">
            <w:pPr>
              <w:pStyle w:val="TAC"/>
              <w:rPr>
                <w:ins w:id="2475" w:author="CR1082" w:date="2022-06-02T10:28:00Z"/>
              </w:rPr>
            </w:pPr>
          </w:p>
        </w:tc>
        <w:tc>
          <w:tcPr>
            <w:tcW w:w="717" w:type="dxa"/>
          </w:tcPr>
          <w:p w14:paraId="4F41E7A7" w14:textId="77777777" w:rsidR="00F50CA7" w:rsidRPr="00A1115A" w:rsidRDefault="00F50CA7" w:rsidP="00BE2759">
            <w:pPr>
              <w:pStyle w:val="TAC"/>
              <w:rPr>
                <w:ins w:id="2476" w:author="CR1082" w:date="2022-06-02T10:28:00Z"/>
              </w:rPr>
            </w:pPr>
            <w:ins w:id="2477" w:author="CR1082" w:date="2022-06-02T10:28:00Z">
              <w:r w:rsidRPr="00A1115A">
                <w:t>1</w:t>
              </w:r>
            </w:ins>
          </w:p>
        </w:tc>
        <w:tc>
          <w:tcPr>
            <w:tcW w:w="717" w:type="dxa"/>
          </w:tcPr>
          <w:p w14:paraId="2E60DEC4" w14:textId="77777777" w:rsidR="00F50CA7" w:rsidRPr="00A1115A" w:rsidRDefault="00F50CA7" w:rsidP="00BE2759">
            <w:pPr>
              <w:pStyle w:val="TAC"/>
              <w:rPr>
                <w:ins w:id="2478" w:author="CR1082" w:date="2022-06-02T10:28:00Z"/>
              </w:rPr>
            </w:pPr>
            <w:ins w:id="2479" w:author="CR1082" w:date="2022-06-02T10:28:00Z">
              <w:r w:rsidRPr="00A1115A">
                <w:t>1</w:t>
              </w:r>
            </w:ins>
          </w:p>
        </w:tc>
        <w:tc>
          <w:tcPr>
            <w:tcW w:w="717" w:type="dxa"/>
          </w:tcPr>
          <w:p w14:paraId="554ECAA9" w14:textId="77777777" w:rsidR="00F50CA7" w:rsidRPr="00A1115A" w:rsidRDefault="00F50CA7" w:rsidP="00BE2759">
            <w:pPr>
              <w:pStyle w:val="TAC"/>
              <w:rPr>
                <w:ins w:id="2480" w:author="CR1082" w:date="2022-06-02T10:28:00Z"/>
              </w:rPr>
            </w:pPr>
            <w:ins w:id="2481" w:author="CR1082" w:date="2022-06-02T10:28:00Z">
              <w:r w:rsidRPr="00A1115A">
                <w:t>1</w:t>
              </w:r>
            </w:ins>
          </w:p>
        </w:tc>
        <w:tc>
          <w:tcPr>
            <w:tcW w:w="717" w:type="dxa"/>
          </w:tcPr>
          <w:p w14:paraId="4AC19DD8" w14:textId="77777777" w:rsidR="00F50CA7" w:rsidRPr="00A1115A" w:rsidRDefault="00F50CA7" w:rsidP="00BE2759">
            <w:pPr>
              <w:pStyle w:val="TAC"/>
              <w:rPr>
                <w:ins w:id="2482" w:author="CR1082" w:date="2022-06-02T10:28:00Z"/>
              </w:rPr>
            </w:pPr>
            <w:ins w:id="2483" w:author="CR1082" w:date="2022-06-02T10:28:00Z">
              <w:r w:rsidRPr="00A1115A">
                <w:t>1</w:t>
              </w:r>
            </w:ins>
          </w:p>
        </w:tc>
        <w:tc>
          <w:tcPr>
            <w:tcW w:w="717" w:type="dxa"/>
          </w:tcPr>
          <w:p w14:paraId="00D14941" w14:textId="77777777" w:rsidR="00F50CA7" w:rsidRPr="00A1115A" w:rsidRDefault="00F50CA7" w:rsidP="00BE2759">
            <w:pPr>
              <w:pStyle w:val="TAC"/>
              <w:rPr>
                <w:ins w:id="2484" w:author="CR1082" w:date="2022-06-02T10:28:00Z"/>
              </w:rPr>
            </w:pPr>
            <w:ins w:id="2485" w:author="CR1082" w:date="2022-06-02T10:28:00Z">
              <w:r w:rsidRPr="00A1115A">
                <w:t>1</w:t>
              </w:r>
            </w:ins>
          </w:p>
        </w:tc>
        <w:tc>
          <w:tcPr>
            <w:tcW w:w="717" w:type="dxa"/>
          </w:tcPr>
          <w:p w14:paraId="77F3F7A9" w14:textId="77777777" w:rsidR="00F50CA7" w:rsidRPr="00A1115A" w:rsidRDefault="00F50CA7" w:rsidP="00BE2759">
            <w:pPr>
              <w:pStyle w:val="TAC"/>
              <w:rPr>
                <w:ins w:id="2486" w:author="CR1082" w:date="2022-06-02T10:28:00Z"/>
              </w:rPr>
            </w:pPr>
            <w:ins w:id="2487" w:author="CR1082" w:date="2022-06-02T10:28:00Z">
              <w:r w:rsidRPr="00A1115A">
                <w:t>1</w:t>
              </w:r>
            </w:ins>
          </w:p>
        </w:tc>
        <w:tc>
          <w:tcPr>
            <w:tcW w:w="717" w:type="dxa"/>
          </w:tcPr>
          <w:p w14:paraId="6570FF50" w14:textId="77777777" w:rsidR="00F50CA7" w:rsidRPr="00A1115A" w:rsidRDefault="00F50CA7" w:rsidP="00BE2759">
            <w:pPr>
              <w:pStyle w:val="TAC"/>
              <w:rPr>
                <w:ins w:id="2488" w:author="CR1082" w:date="2022-06-02T10:28:00Z"/>
              </w:rPr>
            </w:pPr>
            <w:ins w:id="2489" w:author="CR1082" w:date="2022-06-02T10:28:00Z">
              <w:r w:rsidRPr="00A1115A">
                <w:t>1</w:t>
              </w:r>
            </w:ins>
          </w:p>
        </w:tc>
        <w:tc>
          <w:tcPr>
            <w:tcW w:w="717" w:type="dxa"/>
          </w:tcPr>
          <w:p w14:paraId="3AFF7B40" w14:textId="77777777" w:rsidR="00F50CA7" w:rsidRPr="00A1115A" w:rsidRDefault="00F50CA7" w:rsidP="00BE2759">
            <w:pPr>
              <w:pStyle w:val="TAC"/>
              <w:rPr>
                <w:ins w:id="2490" w:author="CR1082" w:date="2022-06-02T10:28:00Z"/>
              </w:rPr>
            </w:pPr>
            <w:ins w:id="2491" w:author="CR1082" w:date="2022-06-02T10:28:00Z">
              <w:r w:rsidRPr="00A1115A">
                <w:t>1</w:t>
              </w:r>
            </w:ins>
          </w:p>
        </w:tc>
      </w:tr>
      <w:tr w:rsidR="00F50CA7" w:rsidRPr="00A1115A" w14:paraId="2384B7EF" w14:textId="77777777" w:rsidTr="00BE2759">
        <w:trPr>
          <w:jc w:val="center"/>
          <w:ins w:id="2492" w:author="CR1082" w:date="2022-06-02T10:28:00Z"/>
        </w:trPr>
        <w:tc>
          <w:tcPr>
            <w:tcW w:w="3690" w:type="dxa"/>
            <w:vAlign w:val="center"/>
          </w:tcPr>
          <w:p w14:paraId="7CB74046" w14:textId="77777777" w:rsidR="00F50CA7" w:rsidRPr="00A1115A" w:rsidRDefault="00F50CA7" w:rsidP="00BE2759">
            <w:pPr>
              <w:pStyle w:val="TAH"/>
              <w:rPr>
                <w:ins w:id="2493" w:author="CR1082" w:date="2022-06-02T10:28:00Z"/>
              </w:rPr>
            </w:pPr>
            <w:ins w:id="2494" w:author="CR1082" w:date="2022-06-02T10:28:00Z">
              <w:r w:rsidRPr="00A1115A">
                <w:t>Number of Code Blocks per Slot</w:t>
              </w:r>
            </w:ins>
          </w:p>
        </w:tc>
        <w:tc>
          <w:tcPr>
            <w:tcW w:w="1093" w:type="dxa"/>
            <w:vAlign w:val="center"/>
          </w:tcPr>
          <w:p w14:paraId="1D29B8D7" w14:textId="77777777" w:rsidR="00F50CA7" w:rsidRPr="00A1115A" w:rsidRDefault="00F50CA7" w:rsidP="00BE2759">
            <w:pPr>
              <w:keepNext/>
              <w:keepLines/>
              <w:spacing w:after="0"/>
              <w:jc w:val="center"/>
              <w:rPr>
                <w:ins w:id="2495" w:author="CR1082" w:date="2022-06-02T10:28:00Z"/>
                <w:rFonts w:ascii="Arial" w:hAnsi="Arial"/>
                <w:sz w:val="18"/>
              </w:rPr>
            </w:pPr>
          </w:p>
        </w:tc>
        <w:tc>
          <w:tcPr>
            <w:tcW w:w="717" w:type="dxa"/>
          </w:tcPr>
          <w:p w14:paraId="64A4C9E0" w14:textId="77777777" w:rsidR="00F50CA7" w:rsidRPr="00A1115A" w:rsidRDefault="00F50CA7" w:rsidP="00BE2759">
            <w:pPr>
              <w:keepNext/>
              <w:keepLines/>
              <w:spacing w:after="0"/>
              <w:jc w:val="center"/>
              <w:rPr>
                <w:ins w:id="2496" w:author="CR1082" w:date="2022-06-02T10:28:00Z"/>
                <w:rFonts w:ascii="Arial" w:hAnsi="Arial"/>
                <w:sz w:val="18"/>
              </w:rPr>
            </w:pPr>
          </w:p>
        </w:tc>
        <w:tc>
          <w:tcPr>
            <w:tcW w:w="717" w:type="dxa"/>
          </w:tcPr>
          <w:p w14:paraId="20E171F1" w14:textId="77777777" w:rsidR="00F50CA7" w:rsidRPr="00A1115A" w:rsidRDefault="00F50CA7" w:rsidP="00BE2759">
            <w:pPr>
              <w:keepNext/>
              <w:keepLines/>
              <w:spacing w:after="0"/>
              <w:jc w:val="center"/>
              <w:rPr>
                <w:ins w:id="2497" w:author="CR1082" w:date="2022-06-02T10:28:00Z"/>
                <w:rFonts w:ascii="Arial" w:hAnsi="Arial"/>
                <w:sz w:val="18"/>
              </w:rPr>
            </w:pPr>
          </w:p>
        </w:tc>
        <w:tc>
          <w:tcPr>
            <w:tcW w:w="717" w:type="dxa"/>
          </w:tcPr>
          <w:p w14:paraId="03DCDCAF" w14:textId="77777777" w:rsidR="00F50CA7" w:rsidRPr="00A1115A" w:rsidRDefault="00F50CA7" w:rsidP="00BE2759">
            <w:pPr>
              <w:keepNext/>
              <w:keepLines/>
              <w:spacing w:after="0"/>
              <w:jc w:val="center"/>
              <w:rPr>
                <w:ins w:id="2498" w:author="CR1082" w:date="2022-06-02T10:28:00Z"/>
                <w:rFonts w:ascii="Arial" w:hAnsi="Arial"/>
                <w:sz w:val="18"/>
              </w:rPr>
            </w:pPr>
          </w:p>
        </w:tc>
        <w:tc>
          <w:tcPr>
            <w:tcW w:w="717" w:type="dxa"/>
          </w:tcPr>
          <w:p w14:paraId="4B0AC68B" w14:textId="77777777" w:rsidR="00F50CA7" w:rsidRPr="00A1115A" w:rsidRDefault="00F50CA7" w:rsidP="00BE2759">
            <w:pPr>
              <w:keepNext/>
              <w:keepLines/>
              <w:spacing w:after="0"/>
              <w:jc w:val="center"/>
              <w:rPr>
                <w:ins w:id="2499" w:author="CR1082" w:date="2022-06-02T10:28:00Z"/>
                <w:rFonts w:ascii="Arial" w:hAnsi="Arial"/>
                <w:sz w:val="18"/>
              </w:rPr>
            </w:pPr>
          </w:p>
        </w:tc>
        <w:tc>
          <w:tcPr>
            <w:tcW w:w="717" w:type="dxa"/>
          </w:tcPr>
          <w:p w14:paraId="776F9956" w14:textId="77777777" w:rsidR="00F50CA7" w:rsidRPr="00A1115A" w:rsidRDefault="00F50CA7" w:rsidP="00BE2759">
            <w:pPr>
              <w:keepNext/>
              <w:keepLines/>
              <w:spacing w:after="0"/>
              <w:jc w:val="center"/>
              <w:rPr>
                <w:ins w:id="2500" w:author="CR1082" w:date="2022-06-02T10:28:00Z"/>
                <w:rFonts w:ascii="Arial" w:hAnsi="Arial"/>
                <w:sz w:val="18"/>
              </w:rPr>
            </w:pPr>
          </w:p>
        </w:tc>
        <w:tc>
          <w:tcPr>
            <w:tcW w:w="717" w:type="dxa"/>
          </w:tcPr>
          <w:p w14:paraId="0F5A6617" w14:textId="77777777" w:rsidR="00F50CA7" w:rsidRPr="00A1115A" w:rsidRDefault="00F50CA7" w:rsidP="00BE2759">
            <w:pPr>
              <w:keepNext/>
              <w:keepLines/>
              <w:spacing w:after="0"/>
              <w:jc w:val="center"/>
              <w:rPr>
                <w:ins w:id="2501" w:author="CR1082" w:date="2022-06-02T10:28:00Z"/>
                <w:rFonts w:ascii="Arial" w:hAnsi="Arial"/>
                <w:sz w:val="18"/>
              </w:rPr>
            </w:pPr>
          </w:p>
        </w:tc>
        <w:tc>
          <w:tcPr>
            <w:tcW w:w="717" w:type="dxa"/>
          </w:tcPr>
          <w:p w14:paraId="1A0B3EEC" w14:textId="77777777" w:rsidR="00F50CA7" w:rsidRPr="00A1115A" w:rsidRDefault="00F50CA7" w:rsidP="00BE2759">
            <w:pPr>
              <w:keepNext/>
              <w:keepLines/>
              <w:spacing w:after="0"/>
              <w:jc w:val="center"/>
              <w:rPr>
                <w:ins w:id="2502" w:author="CR1082" w:date="2022-06-02T10:28:00Z"/>
                <w:rFonts w:ascii="Arial" w:hAnsi="Arial"/>
                <w:sz w:val="18"/>
              </w:rPr>
            </w:pPr>
          </w:p>
        </w:tc>
        <w:tc>
          <w:tcPr>
            <w:tcW w:w="717" w:type="dxa"/>
          </w:tcPr>
          <w:p w14:paraId="3C79B0E9" w14:textId="77777777" w:rsidR="00F50CA7" w:rsidRPr="00A1115A" w:rsidRDefault="00F50CA7" w:rsidP="00BE2759">
            <w:pPr>
              <w:keepNext/>
              <w:keepLines/>
              <w:spacing w:after="0"/>
              <w:jc w:val="center"/>
              <w:rPr>
                <w:ins w:id="2503" w:author="CR1082" w:date="2022-06-02T10:28:00Z"/>
                <w:rFonts w:ascii="Arial" w:hAnsi="Arial"/>
                <w:sz w:val="18"/>
              </w:rPr>
            </w:pPr>
          </w:p>
        </w:tc>
      </w:tr>
      <w:tr w:rsidR="00F50CA7" w:rsidRPr="00A1115A" w14:paraId="45CE79F1" w14:textId="77777777" w:rsidTr="00BE2759">
        <w:trPr>
          <w:jc w:val="center"/>
          <w:ins w:id="2504" w:author="CR1082" w:date="2022-06-02T10:28:00Z"/>
        </w:trPr>
        <w:tc>
          <w:tcPr>
            <w:tcW w:w="3690" w:type="dxa"/>
            <w:vAlign w:val="center"/>
          </w:tcPr>
          <w:p w14:paraId="359104C5" w14:textId="77777777" w:rsidR="00F50CA7" w:rsidRPr="00A1115A" w:rsidRDefault="00F50CA7" w:rsidP="00BE2759">
            <w:pPr>
              <w:pStyle w:val="TAL"/>
              <w:rPr>
                <w:ins w:id="2505" w:author="CR1082" w:date="2022-06-02T10:28:00Z"/>
              </w:rPr>
            </w:pPr>
            <w:ins w:id="2506" w:author="CR1082" w:date="2022-06-02T10:28:00Z">
              <w:r w:rsidRPr="00A1115A">
                <w:t xml:space="preserve">  For Slots 0,1,3,4,8,9</w:t>
              </w:r>
            </w:ins>
          </w:p>
        </w:tc>
        <w:tc>
          <w:tcPr>
            <w:tcW w:w="1093" w:type="dxa"/>
            <w:vAlign w:val="center"/>
          </w:tcPr>
          <w:p w14:paraId="1770D535" w14:textId="77777777" w:rsidR="00F50CA7" w:rsidRPr="00A1115A" w:rsidRDefault="00F50CA7" w:rsidP="00BE2759">
            <w:pPr>
              <w:pStyle w:val="TAC"/>
              <w:rPr>
                <w:ins w:id="2507" w:author="CR1082" w:date="2022-06-02T10:28:00Z"/>
              </w:rPr>
            </w:pPr>
            <w:ins w:id="2508" w:author="CR1082" w:date="2022-06-02T10:28:00Z">
              <w:r w:rsidRPr="00A1115A">
                <w:t>CBs</w:t>
              </w:r>
            </w:ins>
          </w:p>
        </w:tc>
        <w:tc>
          <w:tcPr>
            <w:tcW w:w="717" w:type="dxa"/>
          </w:tcPr>
          <w:p w14:paraId="5EB00B59" w14:textId="77777777" w:rsidR="00F50CA7" w:rsidRPr="00A1115A" w:rsidRDefault="00F50CA7" w:rsidP="00BE2759">
            <w:pPr>
              <w:pStyle w:val="TAC"/>
              <w:rPr>
                <w:ins w:id="2509" w:author="CR1082" w:date="2022-06-02T10:28:00Z"/>
              </w:rPr>
            </w:pPr>
            <w:ins w:id="2510" w:author="CR1082" w:date="2022-06-02T10:28:00Z">
              <w:r w:rsidRPr="00A1115A">
                <w:t>N/A</w:t>
              </w:r>
            </w:ins>
          </w:p>
        </w:tc>
        <w:tc>
          <w:tcPr>
            <w:tcW w:w="717" w:type="dxa"/>
          </w:tcPr>
          <w:p w14:paraId="22B03EE8" w14:textId="77777777" w:rsidR="00F50CA7" w:rsidRPr="00A1115A" w:rsidRDefault="00F50CA7" w:rsidP="00BE2759">
            <w:pPr>
              <w:pStyle w:val="TAC"/>
              <w:rPr>
                <w:ins w:id="2511" w:author="CR1082" w:date="2022-06-02T10:28:00Z"/>
              </w:rPr>
            </w:pPr>
            <w:ins w:id="2512" w:author="CR1082" w:date="2022-06-02T10:28:00Z">
              <w:r w:rsidRPr="00A1115A">
                <w:t>N/A</w:t>
              </w:r>
            </w:ins>
          </w:p>
        </w:tc>
        <w:tc>
          <w:tcPr>
            <w:tcW w:w="717" w:type="dxa"/>
          </w:tcPr>
          <w:p w14:paraId="5E6A217F" w14:textId="77777777" w:rsidR="00F50CA7" w:rsidRPr="00A1115A" w:rsidRDefault="00F50CA7" w:rsidP="00BE2759">
            <w:pPr>
              <w:pStyle w:val="TAC"/>
              <w:rPr>
                <w:ins w:id="2513" w:author="CR1082" w:date="2022-06-02T10:28:00Z"/>
              </w:rPr>
            </w:pPr>
            <w:ins w:id="2514" w:author="CR1082" w:date="2022-06-02T10:28:00Z">
              <w:r w:rsidRPr="00A1115A">
                <w:t>N/A</w:t>
              </w:r>
            </w:ins>
          </w:p>
        </w:tc>
        <w:tc>
          <w:tcPr>
            <w:tcW w:w="717" w:type="dxa"/>
          </w:tcPr>
          <w:p w14:paraId="2893EF76" w14:textId="77777777" w:rsidR="00F50CA7" w:rsidRPr="00A1115A" w:rsidRDefault="00F50CA7" w:rsidP="00BE2759">
            <w:pPr>
              <w:pStyle w:val="TAC"/>
              <w:rPr>
                <w:ins w:id="2515" w:author="CR1082" w:date="2022-06-02T10:28:00Z"/>
              </w:rPr>
            </w:pPr>
            <w:ins w:id="2516" w:author="CR1082" w:date="2022-06-02T10:28:00Z">
              <w:r w:rsidRPr="00A1115A">
                <w:t>N/A</w:t>
              </w:r>
            </w:ins>
          </w:p>
        </w:tc>
        <w:tc>
          <w:tcPr>
            <w:tcW w:w="717" w:type="dxa"/>
          </w:tcPr>
          <w:p w14:paraId="4E56520A" w14:textId="77777777" w:rsidR="00F50CA7" w:rsidRPr="00A1115A" w:rsidRDefault="00F50CA7" w:rsidP="00BE2759">
            <w:pPr>
              <w:pStyle w:val="TAC"/>
              <w:rPr>
                <w:ins w:id="2517" w:author="CR1082" w:date="2022-06-02T10:28:00Z"/>
              </w:rPr>
            </w:pPr>
            <w:ins w:id="2518" w:author="CR1082" w:date="2022-06-02T10:28:00Z">
              <w:r w:rsidRPr="00A1115A">
                <w:t>N/A</w:t>
              </w:r>
            </w:ins>
          </w:p>
        </w:tc>
        <w:tc>
          <w:tcPr>
            <w:tcW w:w="717" w:type="dxa"/>
          </w:tcPr>
          <w:p w14:paraId="6096311B" w14:textId="77777777" w:rsidR="00F50CA7" w:rsidRPr="00A1115A" w:rsidRDefault="00F50CA7" w:rsidP="00BE2759">
            <w:pPr>
              <w:pStyle w:val="TAC"/>
              <w:rPr>
                <w:ins w:id="2519" w:author="CR1082" w:date="2022-06-02T10:28:00Z"/>
              </w:rPr>
            </w:pPr>
            <w:ins w:id="2520" w:author="CR1082" w:date="2022-06-02T10:28:00Z">
              <w:r w:rsidRPr="00A1115A">
                <w:t>N/A</w:t>
              </w:r>
            </w:ins>
          </w:p>
        </w:tc>
        <w:tc>
          <w:tcPr>
            <w:tcW w:w="717" w:type="dxa"/>
          </w:tcPr>
          <w:p w14:paraId="7CE6D317" w14:textId="77777777" w:rsidR="00F50CA7" w:rsidRPr="00A1115A" w:rsidRDefault="00F50CA7" w:rsidP="00BE2759">
            <w:pPr>
              <w:pStyle w:val="TAC"/>
              <w:rPr>
                <w:ins w:id="2521" w:author="CR1082" w:date="2022-06-02T10:28:00Z"/>
              </w:rPr>
            </w:pPr>
            <w:ins w:id="2522" w:author="CR1082" w:date="2022-06-02T10:28:00Z">
              <w:r w:rsidRPr="00A1115A">
                <w:t>N/A</w:t>
              </w:r>
            </w:ins>
          </w:p>
        </w:tc>
        <w:tc>
          <w:tcPr>
            <w:tcW w:w="717" w:type="dxa"/>
          </w:tcPr>
          <w:p w14:paraId="3E3D03FB" w14:textId="77777777" w:rsidR="00F50CA7" w:rsidRPr="00A1115A" w:rsidRDefault="00F50CA7" w:rsidP="00BE2759">
            <w:pPr>
              <w:pStyle w:val="TAC"/>
              <w:rPr>
                <w:ins w:id="2523" w:author="CR1082" w:date="2022-06-02T10:28:00Z"/>
              </w:rPr>
            </w:pPr>
            <w:ins w:id="2524" w:author="CR1082" w:date="2022-06-02T10:28:00Z">
              <w:r w:rsidRPr="00A1115A">
                <w:t>N/A</w:t>
              </w:r>
            </w:ins>
          </w:p>
        </w:tc>
      </w:tr>
      <w:tr w:rsidR="00F50CA7" w:rsidRPr="00A1115A" w14:paraId="768DBA14" w14:textId="77777777" w:rsidTr="00BE2759">
        <w:trPr>
          <w:jc w:val="center"/>
          <w:ins w:id="2525" w:author="CR1082" w:date="2022-06-02T10:28:00Z"/>
        </w:trPr>
        <w:tc>
          <w:tcPr>
            <w:tcW w:w="3690" w:type="dxa"/>
            <w:vAlign w:val="center"/>
          </w:tcPr>
          <w:p w14:paraId="1D28F083" w14:textId="77777777" w:rsidR="00F50CA7" w:rsidRPr="00A1115A" w:rsidRDefault="00F50CA7" w:rsidP="00BE2759">
            <w:pPr>
              <w:pStyle w:val="TAL"/>
              <w:rPr>
                <w:ins w:id="2526" w:author="CR1082" w:date="2022-06-02T10:28:00Z"/>
              </w:rPr>
            </w:pPr>
            <w:ins w:id="2527" w:author="CR1082" w:date="2022-06-02T10:28:00Z">
              <w:r w:rsidRPr="00A1115A">
                <w:t xml:space="preserve">  For Slots 2,5,6,7</w:t>
              </w:r>
            </w:ins>
          </w:p>
        </w:tc>
        <w:tc>
          <w:tcPr>
            <w:tcW w:w="1093" w:type="dxa"/>
            <w:vAlign w:val="center"/>
          </w:tcPr>
          <w:p w14:paraId="469FA2E3" w14:textId="77777777" w:rsidR="00F50CA7" w:rsidRPr="00A1115A" w:rsidRDefault="00F50CA7" w:rsidP="00BE2759">
            <w:pPr>
              <w:pStyle w:val="TAC"/>
              <w:rPr>
                <w:ins w:id="2528" w:author="CR1082" w:date="2022-06-02T10:28:00Z"/>
              </w:rPr>
            </w:pPr>
            <w:ins w:id="2529" w:author="CR1082" w:date="2022-06-02T10:28:00Z">
              <w:r w:rsidRPr="00A1115A">
                <w:t>CBs</w:t>
              </w:r>
            </w:ins>
          </w:p>
        </w:tc>
        <w:tc>
          <w:tcPr>
            <w:tcW w:w="717" w:type="dxa"/>
          </w:tcPr>
          <w:p w14:paraId="7538BB5F" w14:textId="77777777" w:rsidR="00F50CA7" w:rsidRPr="005517D6" w:rsidRDefault="00F50CA7" w:rsidP="00BE2759">
            <w:pPr>
              <w:pStyle w:val="TAC"/>
              <w:rPr>
                <w:ins w:id="2530" w:author="CR1082" w:date="2022-06-02T10:28:00Z"/>
                <w:highlight w:val="yellow"/>
              </w:rPr>
            </w:pPr>
            <w:ins w:id="2531" w:author="CR1082" w:date="2022-06-02T10:28:00Z">
              <w:r w:rsidRPr="008C13A0">
                <w:t>3</w:t>
              </w:r>
            </w:ins>
          </w:p>
        </w:tc>
        <w:tc>
          <w:tcPr>
            <w:tcW w:w="717" w:type="dxa"/>
          </w:tcPr>
          <w:p w14:paraId="1C7934B5" w14:textId="77777777" w:rsidR="00F50CA7" w:rsidRPr="005517D6" w:rsidRDefault="00F50CA7" w:rsidP="00BE2759">
            <w:pPr>
              <w:pStyle w:val="TAC"/>
              <w:rPr>
                <w:ins w:id="2532" w:author="CR1082" w:date="2022-06-02T10:28:00Z"/>
                <w:highlight w:val="yellow"/>
              </w:rPr>
            </w:pPr>
            <w:ins w:id="2533" w:author="CR1082" w:date="2022-06-02T10:28:00Z">
              <w:r w:rsidRPr="008C13A0">
                <w:t>6</w:t>
              </w:r>
            </w:ins>
          </w:p>
        </w:tc>
        <w:tc>
          <w:tcPr>
            <w:tcW w:w="717" w:type="dxa"/>
          </w:tcPr>
          <w:p w14:paraId="70E7CDB5" w14:textId="77777777" w:rsidR="00F50CA7" w:rsidRPr="005517D6" w:rsidRDefault="00F50CA7" w:rsidP="00BE2759">
            <w:pPr>
              <w:pStyle w:val="TAC"/>
              <w:rPr>
                <w:ins w:id="2534" w:author="CR1082" w:date="2022-06-02T10:28:00Z"/>
                <w:highlight w:val="yellow"/>
              </w:rPr>
            </w:pPr>
            <w:ins w:id="2535" w:author="CR1082" w:date="2022-06-02T10:28:00Z">
              <w:r w:rsidRPr="008C13A0">
                <w:t>9</w:t>
              </w:r>
            </w:ins>
          </w:p>
        </w:tc>
        <w:tc>
          <w:tcPr>
            <w:tcW w:w="717" w:type="dxa"/>
          </w:tcPr>
          <w:p w14:paraId="07CB7D50" w14:textId="77777777" w:rsidR="00F50CA7" w:rsidRPr="005517D6" w:rsidRDefault="00F50CA7" w:rsidP="00BE2759">
            <w:pPr>
              <w:pStyle w:val="TAC"/>
              <w:rPr>
                <w:ins w:id="2536" w:author="CR1082" w:date="2022-06-02T10:28:00Z"/>
                <w:highlight w:val="yellow"/>
              </w:rPr>
            </w:pPr>
            <w:ins w:id="2537" w:author="CR1082" w:date="2022-06-02T10:28:00Z">
              <w:r w:rsidRPr="008C13A0">
                <w:t>11</w:t>
              </w:r>
            </w:ins>
          </w:p>
        </w:tc>
        <w:tc>
          <w:tcPr>
            <w:tcW w:w="717" w:type="dxa"/>
          </w:tcPr>
          <w:p w14:paraId="2493108D" w14:textId="77777777" w:rsidR="00F50CA7" w:rsidRPr="005517D6" w:rsidRDefault="00F50CA7" w:rsidP="00BE2759">
            <w:pPr>
              <w:pStyle w:val="TAC"/>
              <w:rPr>
                <w:ins w:id="2538" w:author="CR1082" w:date="2022-06-02T10:28:00Z"/>
                <w:highlight w:val="yellow"/>
              </w:rPr>
            </w:pPr>
            <w:ins w:id="2539" w:author="CR1082" w:date="2022-06-02T10:28:00Z">
              <w:r w:rsidRPr="008C13A0">
                <w:t>14</w:t>
              </w:r>
            </w:ins>
          </w:p>
        </w:tc>
        <w:tc>
          <w:tcPr>
            <w:tcW w:w="717" w:type="dxa"/>
          </w:tcPr>
          <w:p w14:paraId="38EEA453" w14:textId="77777777" w:rsidR="00F50CA7" w:rsidRPr="005517D6" w:rsidRDefault="00F50CA7" w:rsidP="00BE2759">
            <w:pPr>
              <w:pStyle w:val="TAC"/>
              <w:rPr>
                <w:ins w:id="2540" w:author="CR1082" w:date="2022-06-02T10:28:00Z"/>
                <w:highlight w:val="yellow"/>
              </w:rPr>
            </w:pPr>
            <w:ins w:id="2541" w:author="CR1082" w:date="2022-06-02T10:28:00Z">
              <w:r w:rsidRPr="008C13A0">
                <w:t>17</w:t>
              </w:r>
            </w:ins>
          </w:p>
        </w:tc>
        <w:tc>
          <w:tcPr>
            <w:tcW w:w="717" w:type="dxa"/>
          </w:tcPr>
          <w:p w14:paraId="3622D959" w14:textId="77777777" w:rsidR="00F50CA7" w:rsidRPr="005517D6" w:rsidRDefault="00F50CA7" w:rsidP="00BE2759">
            <w:pPr>
              <w:pStyle w:val="TAC"/>
              <w:rPr>
                <w:ins w:id="2542" w:author="CR1082" w:date="2022-06-02T10:28:00Z"/>
                <w:highlight w:val="yellow"/>
              </w:rPr>
            </w:pPr>
            <w:ins w:id="2543" w:author="CR1082" w:date="2022-06-02T10:28:00Z">
              <w:r w:rsidRPr="008C13A0">
                <w:t>22</w:t>
              </w:r>
            </w:ins>
          </w:p>
        </w:tc>
        <w:tc>
          <w:tcPr>
            <w:tcW w:w="717" w:type="dxa"/>
          </w:tcPr>
          <w:p w14:paraId="71F8F2F6" w14:textId="77777777" w:rsidR="00F50CA7" w:rsidRPr="005517D6" w:rsidRDefault="00F50CA7" w:rsidP="00BE2759">
            <w:pPr>
              <w:pStyle w:val="TAC"/>
              <w:rPr>
                <w:ins w:id="2544" w:author="CR1082" w:date="2022-06-02T10:28:00Z"/>
                <w:highlight w:val="yellow"/>
              </w:rPr>
            </w:pPr>
            <w:ins w:id="2545" w:author="CR1082" w:date="2022-06-02T10:28:00Z">
              <w:r w:rsidRPr="008C13A0">
                <w:t>28</w:t>
              </w:r>
            </w:ins>
          </w:p>
        </w:tc>
      </w:tr>
      <w:tr w:rsidR="00F50CA7" w:rsidRPr="00A1115A" w14:paraId="285EC3B8" w14:textId="77777777" w:rsidTr="00BE2759">
        <w:trPr>
          <w:jc w:val="center"/>
          <w:ins w:id="2546" w:author="CR1082" w:date="2022-06-02T10:28:00Z"/>
        </w:trPr>
        <w:tc>
          <w:tcPr>
            <w:tcW w:w="3690" w:type="dxa"/>
            <w:vAlign w:val="center"/>
          </w:tcPr>
          <w:p w14:paraId="36289511" w14:textId="77777777" w:rsidR="00F50CA7" w:rsidRPr="00A1115A" w:rsidRDefault="00F50CA7" w:rsidP="00BE2759">
            <w:pPr>
              <w:pStyle w:val="TAL"/>
              <w:rPr>
                <w:ins w:id="2547" w:author="CR1082" w:date="2022-06-02T10:28:00Z"/>
              </w:rPr>
            </w:pPr>
            <w:ins w:id="2548" w:author="CR1082" w:date="2022-06-02T10:28:00Z">
              <w:r w:rsidRPr="00A1115A">
                <w:t>Binary Channel Bits per Slot</w:t>
              </w:r>
            </w:ins>
          </w:p>
        </w:tc>
        <w:tc>
          <w:tcPr>
            <w:tcW w:w="1093" w:type="dxa"/>
            <w:vAlign w:val="center"/>
          </w:tcPr>
          <w:p w14:paraId="4DEB7422" w14:textId="77777777" w:rsidR="00F50CA7" w:rsidRPr="00A1115A" w:rsidRDefault="00F50CA7" w:rsidP="00BE2759">
            <w:pPr>
              <w:keepNext/>
              <w:keepLines/>
              <w:spacing w:after="0"/>
              <w:jc w:val="center"/>
              <w:rPr>
                <w:ins w:id="2549" w:author="CR1082" w:date="2022-06-02T10:28:00Z"/>
                <w:rFonts w:ascii="Arial" w:hAnsi="Arial"/>
                <w:sz w:val="18"/>
              </w:rPr>
            </w:pPr>
          </w:p>
        </w:tc>
        <w:tc>
          <w:tcPr>
            <w:tcW w:w="717" w:type="dxa"/>
          </w:tcPr>
          <w:p w14:paraId="5CD316B7" w14:textId="77777777" w:rsidR="00F50CA7" w:rsidRPr="00A1115A" w:rsidRDefault="00F50CA7" w:rsidP="00BE2759">
            <w:pPr>
              <w:keepNext/>
              <w:keepLines/>
              <w:spacing w:after="0"/>
              <w:jc w:val="center"/>
              <w:rPr>
                <w:ins w:id="2550" w:author="CR1082" w:date="2022-06-02T10:28:00Z"/>
                <w:rFonts w:ascii="Arial" w:hAnsi="Arial"/>
                <w:sz w:val="18"/>
              </w:rPr>
            </w:pPr>
          </w:p>
        </w:tc>
        <w:tc>
          <w:tcPr>
            <w:tcW w:w="717" w:type="dxa"/>
          </w:tcPr>
          <w:p w14:paraId="291B4692" w14:textId="77777777" w:rsidR="00F50CA7" w:rsidRPr="00A1115A" w:rsidRDefault="00F50CA7" w:rsidP="00BE2759">
            <w:pPr>
              <w:keepNext/>
              <w:keepLines/>
              <w:spacing w:after="0"/>
              <w:jc w:val="center"/>
              <w:rPr>
                <w:ins w:id="2551" w:author="CR1082" w:date="2022-06-02T10:28:00Z"/>
                <w:rFonts w:ascii="Arial" w:hAnsi="Arial"/>
                <w:sz w:val="18"/>
              </w:rPr>
            </w:pPr>
          </w:p>
        </w:tc>
        <w:tc>
          <w:tcPr>
            <w:tcW w:w="717" w:type="dxa"/>
          </w:tcPr>
          <w:p w14:paraId="166F0B96" w14:textId="77777777" w:rsidR="00F50CA7" w:rsidRPr="00A1115A" w:rsidRDefault="00F50CA7" w:rsidP="00BE2759">
            <w:pPr>
              <w:keepNext/>
              <w:keepLines/>
              <w:spacing w:after="0"/>
              <w:jc w:val="center"/>
              <w:rPr>
                <w:ins w:id="2552" w:author="CR1082" w:date="2022-06-02T10:28:00Z"/>
                <w:rFonts w:ascii="Arial" w:hAnsi="Arial"/>
                <w:sz w:val="18"/>
              </w:rPr>
            </w:pPr>
          </w:p>
        </w:tc>
        <w:tc>
          <w:tcPr>
            <w:tcW w:w="717" w:type="dxa"/>
          </w:tcPr>
          <w:p w14:paraId="3D1C23FA" w14:textId="77777777" w:rsidR="00F50CA7" w:rsidRPr="00A1115A" w:rsidRDefault="00F50CA7" w:rsidP="00BE2759">
            <w:pPr>
              <w:keepNext/>
              <w:keepLines/>
              <w:spacing w:after="0"/>
              <w:jc w:val="center"/>
              <w:rPr>
                <w:ins w:id="2553" w:author="CR1082" w:date="2022-06-02T10:28:00Z"/>
                <w:rFonts w:ascii="Arial" w:hAnsi="Arial"/>
                <w:sz w:val="18"/>
              </w:rPr>
            </w:pPr>
          </w:p>
        </w:tc>
        <w:tc>
          <w:tcPr>
            <w:tcW w:w="717" w:type="dxa"/>
          </w:tcPr>
          <w:p w14:paraId="7B9D0748" w14:textId="77777777" w:rsidR="00F50CA7" w:rsidRPr="00A1115A" w:rsidRDefault="00F50CA7" w:rsidP="00BE2759">
            <w:pPr>
              <w:keepNext/>
              <w:keepLines/>
              <w:spacing w:after="0"/>
              <w:jc w:val="center"/>
              <w:rPr>
                <w:ins w:id="2554" w:author="CR1082" w:date="2022-06-02T10:28:00Z"/>
                <w:rFonts w:ascii="Arial" w:hAnsi="Arial"/>
                <w:sz w:val="18"/>
              </w:rPr>
            </w:pPr>
          </w:p>
        </w:tc>
        <w:tc>
          <w:tcPr>
            <w:tcW w:w="717" w:type="dxa"/>
          </w:tcPr>
          <w:p w14:paraId="522D50B6" w14:textId="77777777" w:rsidR="00F50CA7" w:rsidRPr="00A1115A" w:rsidRDefault="00F50CA7" w:rsidP="00BE2759">
            <w:pPr>
              <w:keepNext/>
              <w:keepLines/>
              <w:spacing w:after="0"/>
              <w:jc w:val="center"/>
              <w:rPr>
                <w:ins w:id="2555" w:author="CR1082" w:date="2022-06-02T10:28:00Z"/>
                <w:rFonts w:ascii="Arial" w:hAnsi="Arial"/>
                <w:sz w:val="18"/>
              </w:rPr>
            </w:pPr>
          </w:p>
        </w:tc>
        <w:tc>
          <w:tcPr>
            <w:tcW w:w="717" w:type="dxa"/>
          </w:tcPr>
          <w:p w14:paraId="2F7E4430" w14:textId="77777777" w:rsidR="00F50CA7" w:rsidRPr="00A1115A" w:rsidRDefault="00F50CA7" w:rsidP="00BE2759">
            <w:pPr>
              <w:keepNext/>
              <w:keepLines/>
              <w:spacing w:after="0"/>
              <w:jc w:val="center"/>
              <w:rPr>
                <w:ins w:id="2556" w:author="CR1082" w:date="2022-06-02T10:28:00Z"/>
                <w:rFonts w:ascii="Arial" w:hAnsi="Arial"/>
                <w:sz w:val="18"/>
              </w:rPr>
            </w:pPr>
          </w:p>
        </w:tc>
        <w:tc>
          <w:tcPr>
            <w:tcW w:w="717" w:type="dxa"/>
          </w:tcPr>
          <w:p w14:paraId="1A0AB8C3" w14:textId="77777777" w:rsidR="00F50CA7" w:rsidRPr="00A1115A" w:rsidRDefault="00F50CA7" w:rsidP="00BE2759">
            <w:pPr>
              <w:keepNext/>
              <w:keepLines/>
              <w:spacing w:after="0"/>
              <w:jc w:val="center"/>
              <w:rPr>
                <w:ins w:id="2557" w:author="CR1082" w:date="2022-06-02T10:28:00Z"/>
                <w:rFonts w:ascii="Arial" w:hAnsi="Arial"/>
                <w:sz w:val="18"/>
              </w:rPr>
            </w:pPr>
          </w:p>
        </w:tc>
      </w:tr>
      <w:tr w:rsidR="00F50CA7" w:rsidRPr="00A1115A" w14:paraId="50DF9B85" w14:textId="77777777" w:rsidTr="00BE2759">
        <w:trPr>
          <w:jc w:val="center"/>
          <w:ins w:id="2558" w:author="CR1082" w:date="2022-06-02T10:28:00Z"/>
        </w:trPr>
        <w:tc>
          <w:tcPr>
            <w:tcW w:w="3690" w:type="dxa"/>
            <w:vAlign w:val="center"/>
          </w:tcPr>
          <w:p w14:paraId="56872A22" w14:textId="77777777" w:rsidR="00F50CA7" w:rsidRPr="00A1115A" w:rsidRDefault="00F50CA7" w:rsidP="00BE2759">
            <w:pPr>
              <w:pStyle w:val="TAL"/>
              <w:rPr>
                <w:ins w:id="2559" w:author="CR1082" w:date="2022-06-02T10:28:00Z"/>
              </w:rPr>
            </w:pPr>
            <w:ins w:id="2560" w:author="CR1082" w:date="2022-06-02T10:28:00Z">
              <w:r w:rsidRPr="00A1115A">
                <w:t xml:space="preserve">  For Slots 0,1,3,4,8,9</w:t>
              </w:r>
            </w:ins>
          </w:p>
        </w:tc>
        <w:tc>
          <w:tcPr>
            <w:tcW w:w="1093" w:type="dxa"/>
            <w:vAlign w:val="center"/>
          </w:tcPr>
          <w:p w14:paraId="1A682E59" w14:textId="77777777" w:rsidR="00F50CA7" w:rsidRPr="00A1115A" w:rsidRDefault="00F50CA7" w:rsidP="00BE2759">
            <w:pPr>
              <w:pStyle w:val="TAC"/>
              <w:rPr>
                <w:ins w:id="2561" w:author="CR1082" w:date="2022-06-02T10:28:00Z"/>
              </w:rPr>
            </w:pPr>
            <w:ins w:id="2562" w:author="CR1082" w:date="2022-06-02T10:28:00Z">
              <w:r w:rsidRPr="00A1115A">
                <w:t>Bits</w:t>
              </w:r>
            </w:ins>
          </w:p>
        </w:tc>
        <w:tc>
          <w:tcPr>
            <w:tcW w:w="717" w:type="dxa"/>
          </w:tcPr>
          <w:p w14:paraId="29C6D790" w14:textId="77777777" w:rsidR="00F50CA7" w:rsidRPr="00A1115A" w:rsidRDefault="00F50CA7" w:rsidP="00BE2759">
            <w:pPr>
              <w:pStyle w:val="TAC"/>
              <w:rPr>
                <w:ins w:id="2563" w:author="CR1082" w:date="2022-06-02T10:28:00Z"/>
              </w:rPr>
            </w:pPr>
            <w:ins w:id="2564" w:author="CR1082" w:date="2022-06-02T10:28:00Z">
              <w:r w:rsidRPr="008C13A0">
                <w:t>N/A</w:t>
              </w:r>
            </w:ins>
          </w:p>
        </w:tc>
        <w:tc>
          <w:tcPr>
            <w:tcW w:w="717" w:type="dxa"/>
          </w:tcPr>
          <w:p w14:paraId="4C4870E0" w14:textId="77777777" w:rsidR="00F50CA7" w:rsidRPr="00A1115A" w:rsidRDefault="00F50CA7" w:rsidP="00BE2759">
            <w:pPr>
              <w:pStyle w:val="TAC"/>
              <w:rPr>
                <w:ins w:id="2565" w:author="CR1082" w:date="2022-06-02T10:28:00Z"/>
              </w:rPr>
            </w:pPr>
            <w:ins w:id="2566" w:author="CR1082" w:date="2022-06-02T10:28:00Z">
              <w:r w:rsidRPr="008C13A0">
                <w:t>N/A</w:t>
              </w:r>
            </w:ins>
          </w:p>
        </w:tc>
        <w:tc>
          <w:tcPr>
            <w:tcW w:w="717" w:type="dxa"/>
          </w:tcPr>
          <w:p w14:paraId="121F18BF" w14:textId="77777777" w:rsidR="00F50CA7" w:rsidRPr="00A1115A" w:rsidRDefault="00F50CA7" w:rsidP="00BE2759">
            <w:pPr>
              <w:pStyle w:val="TAC"/>
              <w:rPr>
                <w:ins w:id="2567" w:author="CR1082" w:date="2022-06-02T10:28:00Z"/>
              </w:rPr>
            </w:pPr>
            <w:ins w:id="2568" w:author="CR1082" w:date="2022-06-02T10:28:00Z">
              <w:r w:rsidRPr="008C13A0">
                <w:t>N/A</w:t>
              </w:r>
            </w:ins>
          </w:p>
        </w:tc>
        <w:tc>
          <w:tcPr>
            <w:tcW w:w="717" w:type="dxa"/>
          </w:tcPr>
          <w:p w14:paraId="4E0502EB" w14:textId="77777777" w:rsidR="00F50CA7" w:rsidRPr="00A1115A" w:rsidRDefault="00F50CA7" w:rsidP="00BE2759">
            <w:pPr>
              <w:pStyle w:val="TAC"/>
              <w:rPr>
                <w:ins w:id="2569" w:author="CR1082" w:date="2022-06-02T10:28:00Z"/>
              </w:rPr>
            </w:pPr>
            <w:ins w:id="2570" w:author="CR1082" w:date="2022-06-02T10:28:00Z">
              <w:r w:rsidRPr="008C13A0">
                <w:t>N/A</w:t>
              </w:r>
            </w:ins>
          </w:p>
        </w:tc>
        <w:tc>
          <w:tcPr>
            <w:tcW w:w="717" w:type="dxa"/>
          </w:tcPr>
          <w:p w14:paraId="314DDFAB" w14:textId="77777777" w:rsidR="00F50CA7" w:rsidRPr="00A1115A" w:rsidRDefault="00F50CA7" w:rsidP="00BE2759">
            <w:pPr>
              <w:pStyle w:val="TAC"/>
              <w:rPr>
                <w:ins w:id="2571" w:author="CR1082" w:date="2022-06-02T10:28:00Z"/>
              </w:rPr>
            </w:pPr>
            <w:ins w:id="2572" w:author="CR1082" w:date="2022-06-02T10:28:00Z">
              <w:r w:rsidRPr="008C13A0">
                <w:t>N/A</w:t>
              </w:r>
            </w:ins>
          </w:p>
        </w:tc>
        <w:tc>
          <w:tcPr>
            <w:tcW w:w="717" w:type="dxa"/>
          </w:tcPr>
          <w:p w14:paraId="138A64FC" w14:textId="77777777" w:rsidR="00F50CA7" w:rsidRPr="00A1115A" w:rsidRDefault="00F50CA7" w:rsidP="00BE2759">
            <w:pPr>
              <w:pStyle w:val="TAC"/>
              <w:rPr>
                <w:ins w:id="2573" w:author="CR1082" w:date="2022-06-02T10:28:00Z"/>
              </w:rPr>
            </w:pPr>
            <w:ins w:id="2574" w:author="CR1082" w:date="2022-06-02T10:28:00Z">
              <w:r w:rsidRPr="008C13A0">
                <w:t>N/A</w:t>
              </w:r>
            </w:ins>
          </w:p>
        </w:tc>
        <w:tc>
          <w:tcPr>
            <w:tcW w:w="717" w:type="dxa"/>
          </w:tcPr>
          <w:p w14:paraId="3F50E46C" w14:textId="77777777" w:rsidR="00F50CA7" w:rsidRPr="00A1115A" w:rsidRDefault="00F50CA7" w:rsidP="00BE2759">
            <w:pPr>
              <w:pStyle w:val="TAC"/>
              <w:rPr>
                <w:ins w:id="2575" w:author="CR1082" w:date="2022-06-02T10:28:00Z"/>
              </w:rPr>
            </w:pPr>
            <w:ins w:id="2576" w:author="CR1082" w:date="2022-06-02T10:28:00Z">
              <w:r w:rsidRPr="008C13A0">
                <w:t>N/A</w:t>
              </w:r>
            </w:ins>
          </w:p>
        </w:tc>
        <w:tc>
          <w:tcPr>
            <w:tcW w:w="717" w:type="dxa"/>
          </w:tcPr>
          <w:p w14:paraId="1D57EB03" w14:textId="77777777" w:rsidR="00F50CA7" w:rsidRPr="00A1115A" w:rsidRDefault="00F50CA7" w:rsidP="00BE2759">
            <w:pPr>
              <w:pStyle w:val="TAC"/>
              <w:rPr>
                <w:ins w:id="2577" w:author="CR1082" w:date="2022-06-02T10:28:00Z"/>
              </w:rPr>
            </w:pPr>
            <w:ins w:id="2578" w:author="CR1082" w:date="2022-06-02T10:28:00Z">
              <w:r w:rsidRPr="008C13A0">
                <w:t>N/A</w:t>
              </w:r>
            </w:ins>
          </w:p>
        </w:tc>
      </w:tr>
      <w:tr w:rsidR="00F50CA7" w:rsidRPr="00A1115A" w14:paraId="400F7678" w14:textId="77777777" w:rsidTr="00BE2759">
        <w:trPr>
          <w:jc w:val="center"/>
          <w:ins w:id="2579" w:author="CR1082" w:date="2022-06-02T10:28:00Z"/>
        </w:trPr>
        <w:tc>
          <w:tcPr>
            <w:tcW w:w="3690" w:type="dxa"/>
            <w:vAlign w:val="center"/>
          </w:tcPr>
          <w:p w14:paraId="2D5E1775" w14:textId="77777777" w:rsidR="00F50CA7" w:rsidRPr="00A1115A" w:rsidRDefault="00F50CA7" w:rsidP="00BE2759">
            <w:pPr>
              <w:pStyle w:val="TAL"/>
              <w:rPr>
                <w:ins w:id="2580" w:author="CR1082" w:date="2022-06-02T10:28:00Z"/>
              </w:rPr>
            </w:pPr>
            <w:ins w:id="2581" w:author="CR1082" w:date="2022-06-02T10:28:00Z">
              <w:r w:rsidRPr="00A1115A">
                <w:t xml:space="preserve">  For Slots 2,5,6,7</w:t>
              </w:r>
            </w:ins>
          </w:p>
        </w:tc>
        <w:tc>
          <w:tcPr>
            <w:tcW w:w="1093" w:type="dxa"/>
            <w:vAlign w:val="center"/>
          </w:tcPr>
          <w:p w14:paraId="0DB6AAB0" w14:textId="77777777" w:rsidR="00F50CA7" w:rsidRPr="00A1115A" w:rsidRDefault="00F50CA7" w:rsidP="00BE2759">
            <w:pPr>
              <w:pStyle w:val="TAC"/>
              <w:rPr>
                <w:ins w:id="2582" w:author="CR1082" w:date="2022-06-02T10:28:00Z"/>
              </w:rPr>
            </w:pPr>
            <w:ins w:id="2583" w:author="CR1082" w:date="2022-06-02T10:28:00Z">
              <w:r w:rsidRPr="00A1115A">
                <w:t>Bits</w:t>
              </w:r>
            </w:ins>
          </w:p>
        </w:tc>
        <w:tc>
          <w:tcPr>
            <w:tcW w:w="717" w:type="dxa"/>
          </w:tcPr>
          <w:p w14:paraId="33BEEAD8" w14:textId="77777777" w:rsidR="00F50CA7" w:rsidRPr="005517D6" w:rsidRDefault="00F50CA7" w:rsidP="00BE2759">
            <w:pPr>
              <w:pStyle w:val="TAC"/>
              <w:rPr>
                <w:ins w:id="2584" w:author="CR1082" w:date="2022-06-02T10:28:00Z"/>
                <w:highlight w:val="yellow"/>
              </w:rPr>
            </w:pPr>
            <w:ins w:id="2585" w:author="CR1082" w:date="2022-06-02T10:28:00Z">
              <w:r w:rsidRPr="008C13A0">
                <w:t>27000</w:t>
              </w:r>
            </w:ins>
          </w:p>
        </w:tc>
        <w:tc>
          <w:tcPr>
            <w:tcW w:w="717" w:type="dxa"/>
          </w:tcPr>
          <w:p w14:paraId="3E443031" w14:textId="77777777" w:rsidR="00F50CA7" w:rsidRPr="005517D6" w:rsidRDefault="00F50CA7" w:rsidP="00BE2759">
            <w:pPr>
              <w:pStyle w:val="TAC"/>
              <w:rPr>
                <w:ins w:id="2586" w:author="CR1082" w:date="2022-06-02T10:28:00Z"/>
                <w:highlight w:val="yellow"/>
              </w:rPr>
            </w:pPr>
            <w:ins w:id="2587" w:author="CR1082" w:date="2022-06-02T10:28:00Z">
              <w:r w:rsidRPr="008C13A0">
                <w:t>56160</w:t>
              </w:r>
            </w:ins>
          </w:p>
        </w:tc>
        <w:tc>
          <w:tcPr>
            <w:tcW w:w="717" w:type="dxa"/>
          </w:tcPr>
          <w:p w14:paraId="58F9ABD4" w14:textId="77777777" w:rsidR="00F50CA7" w:rsidRPr="005517D6" w:rsidRDefault="00F50CA7" w:rsidP="00BE2759">
            <w:pPr>
              <w:pStyle w:val="TAC"/>
              <w:rPr>
                <w:ins w:id="2588" w:author="CR1082" w:date="2022-06-02T10:28:00Z"/>
                <w:highlight w:val="yellow"/>
              </w:rPr>
            </w:pPr>
            <w:ins w:id="2589" w:author="CR1082" w:date="2022-06-02T10:28:00Z">
              <w:r w:rsidRPr="008C13A0">
                <w:t>85320</w:t>
              </w:r>
            </w:ins>
          </w:p>
        </w:tc>
        <w:tc>
          <w:tcPr>
            <w:tcW w:w="717" w:type="dxa"/>
          </w:tcPr>
          <w:p w14:paraId="7D41D0A9" w14:textId="77777777" w:rsidR="00F50CA7" w:rsidRPr="005517D6" w:rsidRDefault="00F50CA7" w:rsidP="00BE2759">
            <w:pPr>
              <w:pStyle w:val="TAC"/>
              <w:rPr>
                <w:ins w:id="2590" w:author="CR1082" w:date="2022-06-02T10:28:00Z"/>
                <w:highlight w:val="yellow"/>
              </w:rPr>
            </w:pPr>
            <w:ins w:id="2591" w:author="CR1082" w:date="2022-06-02T10:28:00Z">
              <w:r w:rsidRPr="008C13A0">
                <w:t>114480</w:t>
              </w:r>
            </w:ins>
          </w:p>
        </w:tc>
        <w:tc>
          <w:tcPr>
            <w:tcW w:w="717" w:type="dxa"/>
          </w:tcPr>
          <w:p w14:paraId="60EECBC5" w14:textId="77777777" w:rsidR="00F50CA7" w:rsidRPr="005517D6" w:rsidRDefault="00F50CA7" w:rsidP="00BE2759">
            <w:pPr>
              <w:pStyle w:val="TAC"/>
              <w:rPr>
                <w:ins w:id="2592" w:author="CR1082" w:date="2022-06-02T10:28:00Z"/>
                <w:highlight w:val="yellow"/>
              </w:rPr>
            </w:pPr>
            <w:ins w:id="2593" w:author="CR1082" w:date="2022-06-02T10:28:00Z">
              <w:r w:rsidRPr="008C13A0">
                <w:t>143640</w:t>
              </w:r>
            </w:ins>
          </w:p>
        </w:tc>
        <w:tc>
          <w:tcPr>
            <w:tcW w:w="717" w:type="dxa"/>
          </w:tcPr>
          <w:p w14:paraId="440C1F74" w14:textId="77777777" w:rsidR="00F50CA7" w:rsidRPr="005517D6" w:rsidRDefault="00F50CA7" w:rsidP="00BE2759">
            <w:pPr>
              <w:pStyle w:val="TAC"/>
              <w:rPr>
                <w:ins w:id="2594" w:author="CR1082" w:date="2022-06-02T10:28:00Z"/>
                <w:highlight w:val="yellow"/>
              </w:rPr>
            </w:pPr>
            <w:ins w:id="2595" w:author="CR1082" w:date="2022-06-02T10:28:00Z">
              <w:r w:rsidRPr="008C13A0">
                <w:t>172800</w:t>
              </w:r>
            </w:ins>
          </w:p>
        </w:tc>
        <w:tc>
          <w:tcPr>
            <w:tcW w:w="717" w:type="dxa"/>
          </w:tcPr>
          <w:p w14:paraId="201F8BA5" w14:textId="77777777" w:rsidR="00F50CA7" w:rsidRPr="005517D6" w:rsidRDefault="00F50CA7" w:rsidP="00BE2759">
            <w:pPr>
              <w:pStyle w:val="TAC"/>
              <w:rPr>
                <w:ins w:id="2596" w:author="CR1082" w:date="2022-06-02T10:28:00Z"/>
                <w:highlight w:val="yellow"/>
              </w:rPr>
            </w:pPr>
            <w:ins w:id="2597" w:author="CR1082" w:date="2022-06-02T10:28:00Z">
              <w:r w:rsidRPr="008C13A0">
                <w:t>233280</w:t>
              </w:r>
            </w:ins>
          </w:p>
        </w:tc>
        <w:tc>
          <w:tcPr>
            <w:tcW w:w="717" w:type="dxa"/>
          </w:tcPr>
          <w:p w14:paraId="753CFEFF" w14:textId="77777777" w:rsidR="00F50CA7" w:rsidRPr="005517D6" w:rsidRDefault="00F50CA7" w:rsidP="00BE2759">
            <w:pPr>
              <w:pStyle w:val="TAC"/>
              <w:rPr>
                <w:ins w:id="2598" w:author="CR1082" w:date="2022-06-02T10:28:00Z"/>
                <w:highlight w:val="yellow"/>
              </w:rPr>
            </w:pPr>
            <w:ins w:id="2599" w:author="CR1082" w:date="2022-06-02T10:28:00Z">
              <w:r w:rsidRPr="008C13A0">
                <w:t>291600</w:t>
              </w:r>
            </w:ins>
          </w:p>
        </w:tc>
      </w:tr>
      <w:tr w:rsidR="00F50CA7" w:rsidRPr="00A1115A" w14:paraId="6DC38434" w14:textId="77777777" w:rsidTr="00BE2759">
        <w:trPr>
          <w:trHeight w:val="70"/>
          <w:jc w:val="center"/>
          <w:ins w:id="2600" w:author="CR1082" w:date="2022-06-02T10:28:00Z"/>
        </w:trPr>
        <w:tc>
          <w:tcPr>
            <w:tcW w:w="3690" w:type="dxa"/>
            <w:vAlign w:val="center"/>
          </w:tcPr>
          <w:p w14:paraId="2C40C0EC" w14:textId="77777777" w:rsidR="00F50CA7" w:rsidRPr="00A1115A" w:rsidRDefault="00F50CA7" w:rsidP="00BE2759">
            <w:pPr>
              <w:pStyle w:val="TAL"/>
              <w:rPr>
                <w:ins w:id="2601" w:author="CR1082" w:date="2022-06-02T10:28:00Z"/>
              </w:rPr>
            </w:pPr>
            <w:ins w:id="2602" w:author="CR1082" w:date="2022-06-02T10:28:00Z">
              <w:r w:rsidRPr="00A1115A">
                <w:t>Max. Throughput averaged over 1 frame</w:t>
              </w:r>
            </w:ins>
          </w:p>
        </w:tc>
        <w:tc>
          <w:tcPr>
            <w:tcW w:w="1093" w:type="dxa"/>
            <w:vAlign w:val="center"/>
          </w:tcPr>
          <w:p w14:paraId="4B35E3B8" w14:textId="77777777" w:rsidR="00F50CA7" w:rsidRPr="00A1115A" w:rsidRDefault="00F50CA7" w:rsidP="00BE2759">
            <w:pPr>
              <w:pStyle w:val="TAC"/>
              <w:rPr>
                <w:ins w:id="2603" w:author="CR1082" w:date="2022-06-02T10:28:00Z"/>
              </w:rPr>
            </w:pPr>
            <w:ins w:id="2604" w:author="CR1082" w:date="2022-06-02T10:28:00Z">
              <w:r w:rsidRPr="00A1115A">
                <w:t>Mbps</w:t>
              </w:r>
            </w:ins>
          </w:p>
        </w:tc>
        <w:tc>
          <w:tcPr>
            <w:tcW w:w="717" w:type="dxa"/>
          </w:tcPr>
          <w:p w14:paraId="6D6DD658" w14:textId="77777777" w:rsidR="00F50CA7" w:rsidRPr="00125C84" w:rsidRDefault="00F50CA7" w:rsidP="00BE2759">
            <w:pPr>
              <w:pStyle w:val="TAC"/>
              <w:rPr>
                <w:ins w:id="2605" w:author="CR1082" w:date="2022-06-02T10:28:00Z"/>
              </w:rPr>
            </w:pPr>
            <w:ins w:id="2606" w:author="CR1082" w:date="2022-06-02T10:28:00Z">
              <w:r w:rsidRPr="00125C84">
                <w:t>8.400</w:t>
              </w:r>
            </w:ins>
          </w:p>
        </w:tc>
        <w:tc>
          <w:tcPr>
            <w:tcW w:w="717" w:type="dxa"/>
          </w:tcPr>
          <w:p w14:paraId="29C4D945" w14:textId="77777777" w:rsidR="00F50CA7" w:rsidRPr="00125C84" w:rsidRDefault="00F50CA7" w:rsidP="00BE2759">
            <w:pPr>
              <w:pStyle w:val="TAC"/>
              <w:rPr>
                <w:ins w:id="2607" w:author="CR1082" w:date="2022-06-02T10:28:00Z"/>
              </w:rPr>
            </w:pPr>
            <w:ins w:id="2608" w:author="CR1082" w:date="2022-06-02T10:28:00Z">
              <w:r w:rsidRPr="00125C84">
                <w:t>17.616</w:t>
              </w:r>
            </w:ins>
          </w:p>
        </w:tc>
        <w:tc>
          <w:tcPr>
            <w:tcW w:w="717" w:type="dxa"/>
          </w:tcPr>
          <w:p w14:paraId="7FCFE3BC" w14:textId="77777777" w:rsidR="00F50CA7" w:rsidRPr="00125C84" w:rsidRDefault="00F50CA7" w:rsidP="00BE2759">
            <w:pPr>
              <w:pStyle w:val="TAC"/>
              <w:rPr>
                <w:ins w:id="2609" w:author="CR1082" w:date="2022-06-02T10:28:00Z"/>
              </w:rPr>
            </w:pPr>
            <w:ins w:id="2610" w:author="CR1082" w:date="2022-06-02T10:28:00Z">
              <w:r w:rsidRPr="00125C84">
                <w:t>27.034</w:t>
              </w:r>
            </w:ins>
          </w:p>
        </w:tc>
        <w:tc>
          <w:tcPr>
            <w:tcW w:w="717" w:type="dxa"/>
          </w:tcPr>
          <w:p w14:paraId="6560A1EC" w14:textId="77777777" w:rsidR="00F50CA7" w:rsidRPr="00125C84" w:rsidRDefault="00F50CA7" w:rsidP="00BE2759">
            <w:pPr>
              <w:pStyle w:val="TAC"/>
              <w:rPr>
                <w:ins w:id="2611" w:author="CR1082" w:date="2022-06-02T10:28:00Z"/>
              </w:rPr>
            </w:pPr>
            <w:ins w:id="2612" w:author="CR1082" w:date="2022-06-02T10:28:00Z">
              <w:r w:rsidRPr="00125C84">
                <w:t>36.070</w:t>
              </w:r>
            </w:ins>
          </w:p>
        </w:tc>
        <w:tc>
          <w:tcPr>
            <w:tcW w:w="717" w:type="dxa"/>
          </w:tcPr>
          <w:p w14:paraId="4730DA0A" w14:textId="77777777" w:rsidR="00F50CA7" w:rsidRPr="00125C84" w:rsidRDefault="00F50CA7" w:rsidP="00BE2759">
            <w:pPr>
              <w:pStyle w:val="TAC"/>
              <w:rPr>
                <w:ins w:id="2613" w:author="CR1082" w:date="2022-06-02T10:28:00Z"/>
              </w:rPr>
            </w:pPr>
            <w:ins w:id="2614" w:author="CR1082" w:date="2022-06-02T10:28:00Z">
              <w:r w:rsidRPr="00125C84">
                <w:t>45.059</w:t>
              </w:r>
            </w:ins>
          </w:p>
        </w:tc>
        <w:tc>
          <w:tcPr>
            <w:tcW w:w="717" w:type="dxa"/>
          </w:tcPr>
          <w:p w14:paraId="38297C69" w14:textId="77777777" w:rsidR="00F50CA7" w:rsidRPr="00125C84" w:rsidRDefault="00F50CA7" w:rsidP="00BE2759">
            <w:pPr>
              <w:pStyle w:val="TAC"/>
              <w:rPr>
                <w:ins w:id="2615" w:author="CR1082" w:date="2022-06-02T10:28:00Z"/>
              </w:rPr>
            </w:pPr>
            <w:ins w:id="2616" w:author="CR1082" w:date="2022-06-02T10:28:00Z">
              <w:r w:rsidRPr="00125C84">
                <w:t>54.118</w:t>
              </w:r>
            </w:ins>
          </w:p>
        </w:tc>
        <w:tc>
          <w:tcPr>
            <w:tcW w:w="717" w:type="dxa"/>
          </w:tcPr>
          <w:p w14:paraId="2A96ACA0" w14:textId="77777777" w:rsidR="00F50CA7" w:rsidRPr="00125C84" w:rsidRDefault="00F50CA7" w:rsidP="00BE2759">
            <w:pPr>
              <w:pStyle w:val="TAC"/>
              <w:rPr>
                <w:ins w:id="2617" w:author="CR1082" w:date="2022-06-02T10:28:00Z"/>
              </w:rPr>
            </w:pPr>
            <w:ins w:id="2618" w:author="CR1082" w:date="2022-06-02T10:28:00Z">
              <w:r w:rsidRPr="00125C84">
                <w:t>73.770</w:t>
              </w:r>
            </w:ins>
          </w:p>
        </w:tc>
        <w:tc>
          <w:tcPr>
            <w:tcW w:w="717" w:type="dxa"/>
          </w:tcPr>
          <w:p w14:paraId="71693FDA" w14:textId="77777777" w:rsidR="00F50CA7" w:rsidRPr="00125C84" w:rsidRDefault="00F50CA7" w:rsidP="00BE2759">
            <w:pPr>
              <w:pStyle w:val="TAC"/>
              <w:rPr>
                <w:ins w:id="2619" w:author="CR1082" w:date="2022-06-02T10:28:00Z"/>
              </w:rPr>
            </w:pPr>
            <w:ins w:id="2620" w:author="CR1082" w:date="2022-06-02T10:28:00Z">
              <w:r w:rsidRPr="00125C84">
                <w:t>91.830</w:t>
              </w:r>
            </w:ins>
          </w:p>
        </w:tc>
      </w:tr>
      <w:tr w:rsidR="00F50CA7" w:rsidRPr="00A1115A" w14:paraId="5CA089E1" w14:textId="77777777" w:rsidTr="00BE2759">
        <w:trPr>
          <w:trHeight w:val="70"/>
          <w:jc w:val="center"/>
          <w:ins w:id="2621" w:author="CR1082" w:date="2022-06-02T10:28:00Z"/>
        </w:trPr>
        <w:tc>
          <w:tcPr>
            <w:tcW w:w="10519" w:type="dxa"/>
            <w:gridSpan w:val="10"/>
          </w:tcPr>
          <w:p w14:paraId="00B3C265" w14:textId="77777777" w:rsidR="00F50CA7" w:rsidRPr="00A1115A" w:rsidRDefault="00F50CA7" w:rsidP="00BE2759">
            <w:pPr>
              <w:keepNext/>
              <w:keepLines/>
              <w:spacing w:after="0"/>
              <w:ind w:left="851" w:hanging="851"/>
              <w:rPr>
                <w:ins w:id="2622" w:author="CR1082" w:date="2022-06-02T10:28:00Z"/>
                <w:rFonts w:ascii="Arial" w:hAnsi="Arial" w:cs="Arial"/>
                <w:sz w:val="18"/>
              </w:rPr>
            </w:pPr>
            <w:ins w:id="2623" w:author="CR1082" w:date="2022-06-02T10:28:00Z">
              <w:r w:rsidRPr="00A1115A">
                <w:rPr>
                  <w:rFonts w:ascii="Arial" w:hAnsi="Arial" w:cs="Arial"/>
                  <w:sz w:val="18"/>
                </w:rPr>
                <w:t>NOTE 1:</w:t>
              </w:r>
              <w:r w:rsidRPr="00A1115A">
                <w:rPr>
                  <w:rFonts w:ascii="Arial" w:hAnsi="Arial" w:cs="Arial"/>
                  <w:sz w:val="18"/>
                </w:rPr>
                <w:tab/>
                <w:t>Additional parameters are specified in Table A.3.1-1 and Table A.3.3.1-1.</w:t>
              </w:r>
            </w:ins>
          </w:p>
          <w:p w14:paraId="0B3547C7" w14:textId="77777777" w:rsidR="00F50CA7" w:rsidRPr="00A1115A" w:rsidRDefault="00F50CA7" w:rsidP="00BE2759">
            <w:pPr>
              <w:keepNext/>
              <w:keepLines/>
              <w:spacing w:after="0"/>
              <w:ind w:left="851" w:hanging="851"/>
              <w:rPr>
                <w:ins w:id="2624" w:author="CR1082" w:date="2022-06-02T10:28:00Z"/>
                <w:rFonts w:ascii="Arial" w:hAnsi="Arial" w:cs="Arial"/>
                <w:sz w:val="18"/>
              </w:rPr>
            </w:pPr>
            <w:ins w:id="2625" w:author="CR1082" w:date="2022-06-02T10:28: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160F61C8" w14:textId="77777777" w:rsidR="00F50CA7" w:rsidRPr="00A1115A" w:rsidRDefault="00F50CA7" w:rsidP="00BE2759">
            <w:pPr>
              <w:keepNext/>
              <w:keepLines/>
              <w:spacing w:after="0"/>
              <w:ind w:left="851" w:hanging="851"/>
              <w:rPr>
                <w:ins w:id="2626" w:author="CR1082" w:date="2022-06-02T10:28:00Z"/>
                <w:rFonts w:ascii="Arial" w:hAnsi="Arial" w:cs="Arial"/>
                <w:sz w:val="18"/>
              </w:rPr>
            </w:pPr>
            <w:ins w:id="2627" w:author="CR1082" w:date="2022-06-02T10:28:00Z">
              <w:r w:rsidRPr="00A1115A">
                <w:rPr>
                  <w:rFonts w:ascii="Arial" w:hAnsi="Arial" w:cs="Arial"/>
                  <w:sz w:val="18"/>
                </w:rPr>
                <w:t>NOTE 3:</w:t>
              </w:r>
              <w:r w:rsidRPr="00A1115A">
                <w:rPr>
                  <w:rFonts w:ascii="Arial" w:hAnsi="Arial" w:cs="Arial"/>
                  <w:sz w:val="18"/>
                </w:rPr>
                <w:tab/>
                <w:t>SS/PBCH block is transmitted in slot 0 of each frame</w:t>
              </w:r>
            </w:ins>
          </w:p>
          <w:p w14:paraId="6726F561" w14:textId="77777777" w:rsidR="00F50CA7" w:rsidRPr="00A1115A" w:rsidRDefault="00F50CA7" w:rsidP="00BE2759">
            <w:pPr>
              <w:keepNext/>
              <w:keepLines/>
              <w:spacing w:after="0"/>
              <w:ind w:left="851" w:hanging="851"/>
              <w:rPr>
                <w:ins w:id="2628" w:author="CR1082" w:date="2022-06-02T10:28:00Z"/>
                <w:rFonts w:ascii="Arial" w:hAnsi="Arial" w:cs="Arial"/>
                <w:sz w:val="16"/>
                <w:szCs w:val="16"/>
                <w:lang w:val="en-US"/>
              </w:rPr>
            </w:pPr>
            <w:ins w:id="2629" w:author="CR1082" w:date="2022-06-02T10:28: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ins>
          </w:p>
        </w:tc>
      </w:tr>
    </w:tbl>
    <w:p w14:paraId="15D653A8" w14:textId="77777777" w:rsidR="00F50CA7" w:rsidRPr="00A1115A" w:rsidRDefault="00F50CA7" w:rsidP="00F50CA7">
      <w:pPr>
        <w:rPr>
          <w:ins w:id="2630" w:author="CR1082" w:date="2022-06-02T10:28:00Z"/>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rPr>
          <w:ins w:id="2631" w:author="CR1082" w:date="2022-06-02T10:28:00Z"/>
        </w:rPr>
      </w:pPr>
      <w:ins w:id="2632" w:author="CR1082" w:date="2022-06-02T10:28:00Z">
        <w:r w:rsidRPr="00A1115A">
          <w:lastRenderedPageBreak/>
          <w:t>Table A.3.3.</w:t>
        </w:r>
        <w:r>
          <w:t>5</w:t>
        </w:r>
        <w:r w:rsidRPr="00A1115A">
          <w:t xml:space="preserve">-2 Fixed Reference channel for maximum input level receiver requirements (SCS 30 kHz, TDD, </w:t>
        </w:r>
        <w:r>
          <w:t>1024</w:t>
        </w:r>
        <w:r w:rsidRPr="00A1115A">
          <w:t>QAM)</w:t>
        </w:r>
      </w:ins>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ins w:id="2633" w:author="CR1082" w:date="2022-06-02T10:28:00Z"/>
        </w:trPr>
        <w:tc>
          <w:tcPr>
            <w:tcW w:w="3690" w:type="dxa"/>
          </w:tcPr>
          <w:p w14:paraId="0C6CA7EA" w14:textId="77777777" w:rsidR="005079AB" w:rsidRPr="00A1115A" w:rsidRDefault="005079AB" w:rsidP="00BE2759">
            <w:pPr>
              <w:keepNext/>
              <w:keepLines/>
              <w:spacing w:after="0"/>
              <w:jc w:val="center"/>
              <w:rPr>
                <w:ins w:id="2634" w:author="CR1082" w:date="2022-06-02T10:28:00Z"/>
                <w:rFonts w:ascii="Arial" w:hAnsi="Arial" w:cs="Arial"/>
                <w:b/>
                <w:sz w:val="18"/>
              </w:rPr>
            </w:pPr>
            <w:ins w:id="2635" w:author="CR1082" w:date="2022-06-02T10:28:00Z">
              <w:r w:rsidRPr="00A1115A">
                <w:rPr>
                  <w:rFonts w:ascii="Arial" w:hAnsi="Arial" w:cs="Arial"/>
                  <w:b/>
                  <w:sz w:val="18"/>
                </w:rPr>
                <w:t>Parameter</w:t>
              </w:r>
            </w:ins>
          </w:p>
        </w:tc>
        <w:tc>
          <w:tcPr>
            <w:tcW w:w="1093" w:type="dxa"/>
          </w:tcPr>
          <w:p w14:paraId="3F727E2B" w14:textId="77777777" w:rsidR="005079AB" w:rsidRPr="00A1115A" w:rsidRDefault="005079AB" w:rsidP="00BE2759">
            <w:pPr>
              <w:keepNext/>
              <w:keepLines/>
              <w:spacing w:after="0"/>
              <w:jc w:val="center"/>
              <w:rPr>
                <w:ins w:id="2636" w:author="CR1082" w:date="2022-06-02T10:28:00Z"/>
                <w:rFonts w:ascii="Arial" w:hAnsi="Arial" w:cs="Arial"/>
                <w:b/>
                <w:sz w:val="18"/>
              </w:rPr>
            </w:pPr>
            <w:ins w:id="2637" w:author="CR1082" w:date="2022-06-02T10:28:00Z">
              <w:r w:rsidRPr="00A1115A">
                <w:rPr>
                  <w:rFonts w:ascii="Arial" w:hAnsi="Arial" w:cs="Arial"/>
                  <w:b/>
                  <w:sz w:val="18"/>
                </w:rPr>
                <w:t>Unit</w:t>
              </w:r>
            </w:ins>
          </w:p>
        </w:tc>
        <w:tc>
          <w:tcPr>
            <w:tcW w:w="10020" w:type="dxa"/>
            <w:gridSpan w:val="12"/>
          </w:tcPr>
          <w:p w14:paraId="265F205F" w14:textId="77777777" w:rsidR="005079AB" w:rsidRPr="00A1115A" w:rsidRDefault="005079AB" w:rsidP="00BE2759">
            <w:pPr>
              <w:keepNext/>
              <w:keepLines/>
              <w:spacing w:after="0"/>
              <w:jc w:val="center"/>
              <w:rPr>
                <w:ins w:id="2638" w:author="CR1082" w:date="2022-06-02T10:28:00Z"/>
                <w:rFonts w:ascii="Arial" w:hAnsi="Arial" w:cs="Arial"/>
                <w:b/>
                <w:sz w:val="18"/>
              </w:rPr>
            </w:pPr>
            <w:ins w:id="2639" w:author="CR1082" w:date="2022-06-02T10:28:00Z">
              <w:r w:rsidRPr="00A1115A">
                <w:rPr>
                  <w:rFonts w:ascii="Arial" w:hAnsi="Arial" w:cs="Arial"/>
                  <w:b/>
                  <w:sz w:val="18"/>
                </w:rPr>
                <w:t>Value</w:t>
              </w:r>
            </w:ins>
          </w:p>
        </w:tc>
      </w:tr>
      <w:tr w:rsidR="005079AB" w:rsidRPr="00A1115A" w14:paraId="08B4EAC7" w14:textId="77777777" w:rsidTr="00BE2759">
        <w:trPr>
          <w:trHeight w:val="148"/>
          <w:jc w:val="center"/>
          <w:ins w:id="2640" w:author="CR1082" w:date="2022-06-02T10:28:00Z"/>
        </w:trPr>
        <w:tc>
          <w:tcPr>
            <w:tcW w:w="3690" w:type="dxa"/>
          </w:tcPr>
          <w:p w14:paraId="3423B0C4" w14:textId="77777777" w:rsidR="005079AB" w:rsidRPr="00A1115A" w:rsidRDefault="005079AB" w:rsidP="00BE2759">
            <w:pPr>
              <w:pStyle w:val="TAH"/>
              <w:rPr>
                <w:ins w:id="2641" w:author="CR1082" w:date="2022-06-02T10:28:00Z"/>
                <w:rFonts w:eastAsia="SimSun"/>
              </w:rPr>
            </w:pPr>
            <w:ins w:id="2642" w:author="CR1082" w:date="2022-06-02T10:28:00Z">
              <w:r w:rsidRPr="00A1115A">
                <w:rPr>
                  <w:rFonts w:eastAsia="SimSun"/>
                </w:rPr>
                <w:t>Channel bandwidth</w:t>
              </w:r>
            </w:ins>
          </w:p>
        </w:tc>
        <w:tc>
          <w:tcPr>
            <w:tcW w:w="1093" w:type="dxa"/>
            <w:vAlign w:val="center"/>
          </w:tcPr>
          <w:p w14:paraId="58411B41" w14:textId="77777777" w:rsidR="005079AB" w:rsidRPr="00A1115A" w:rsidRDefault="005079AB" w:rsidP="00BE2759">
            <w:pPr>
              <w:pStyle w:val="TAH"/>
              <w:rPr>
                <w:ins w:id="2643" w:author="CR1082" w:date="2022-06-02T10:28:00Z"/>
              </w:rPr>
            </w:pPr>
            <w:ins w:id="2644" w:author="CR1082" w:date="2022-06-02T10:28:00Z">
              <w:r w:rsidRPr="00A1115A">
                <w:t>MHz</w:t>
              </w:r>
            </w:ins>
          </w:p>
        </w:tc>
        <w:tc>
          <w:tcPr>
            <w:tcW w:w="835" w:type="dxa"/>
            <w:vAlign w:val="center"/>
          </w:tcPr>
          <w:p w14:paraId="54BF7477" w14:textId="77777777" w:rsidR="005079AB" w:rsidRPr="00A1115A" w:rsidRDefault="005079AB" w:rsidP="00BE2759">
            <w:pPr>
              <w:pStyle w:val="TAH"/>
              <w:rPr>
                <w:ins w:id="2645" w:author="CR1082" w:date="2022-06-02T10:28:00Z"/>
              </w:rPr>
            </w:pPr>
            <w:ins w:id="2646" w:author="CR1082" w:date="2022-06-02T10:28:00Z">
              <w:r w:rsidRPr="00A1115A">
                <w:t>5</w:t>
              </w:r>
            </w:ins>
          </w:p>
        </w:tc>
        <w:tc>
          <w:tcPr>
            <w:tcW w:w="835" w:type="dxa"/>
            <w:vAlign w:val="center"/>
          </w:tcPr>
          <w:p w14:paraId="4FE3C9A1" w14:textId="77777777" w:rsidR="005079AB" w:rsidRPr="00A1115A" w:rsidRDefault="005079AB" w:rsidP="00BE2759">
            <w:pPr>
              <w:pStyle w:val="TAH"/>
              <w:rPr>
                <w:ins w:id="2647" w:author="CR1082" w:date="2022-06-02T10:28:00Z"/>
              </w:rPr>
            </w:pPr>
            <w:ins w:id="2648" w:author="CR1082" w:date="2022-06-02T10:28:00Z">
              <w:r w:rsidRPr="00A1115A">
                <w:t>10</w:t>
              </w:r>
            </w:ins>
          </w:p>
        </w:tc>
        <w:tc>
          <w:tcPr>
            <w:tcW w:w="835" w:type="dxa"/>
            <w:vAlign w:val="center"/>
          </w:tcPr>
          <w:p w14:paraId="70BAFB81" w14:textId="77777777" w:rsidR="005079AB" w:rsidRPr="00A1115A" w:rsidRDefault="005079AB" w:rsidP="00BE2759">
            <w:pPr>
              <w:pStyle w:val="TAH"/>
              <w:rPr>
                <w:ins w:id="2649" w:author="CR1082" w:date="2022-06-02T10:28:00Z"/>
              </w:rPr>
            </w:pPr>
            <w:ins w:id="2650" w:author="CR1082" w:date="2022-06-02T10:28:00Z">
              <w:r w:rsidRPr="00A1115A">
                <w:t>15</w:t>
              </w:r>
            </w:ins>
          </w:p>
        </w:tc>
        <w:tc>
          <w:tcPr>
            <w:tcW w:w="835" w:type="dxa"/>
            <w:vAlign w:val="center"/>
          </w:tcPr>
          <w:p w14:paraId="504F71C8" w14:textId="77777777" w:rsidR="005079AB" w:rsidRPr="00A1115A" w:rsidRDefault="005079AB" w:rsidP="00BE2759">
            <w:pPr>
              <w:pStyle w:val="TAH"/>
              <w:rPr>
                <w:ins w:id="2651" w:author="CR1082" w:date="2022-06-02T10:28:00Z"/>
              </w:rPr>
            </w:pPr>
            <w:ins w:id="2652" w:author="CR1082" w:date="2022-06-02T10:28:00Z">
              <w:r w:rsidRPr="00A1115A">
                <w:t>20</w:t>
              </w:r>
            </w:ins>
          </w:p>
        </w:tc>
        <w:tc>
          <w:tcPr>
            <w:tcW w:w="835" w:type="dxa"/>
            <w:vAlign w:val="center"/>
          </w:tcPr>
          <w:p w14:paraId="12CCF17B" w14:textId="77777777" w:rsidR="005079AB" w:rsidRPr="00A1115A" w:rsidRDefault="005079AB" w:rsidP="00BE2759">
            <w:pPr>
              <w:pStyle w:val="TAH"/>
              <w:rPr>
                <w:ins w:id="2653" w:author="CR1082" w:date="2022-06-02T10:28:00Z"/>
              </w:rPr>
            </w:pPr>
            <w:ins w:id="2654" w:author="CR1082" w:date="2022-06-02T10:28:00Z">
              <w:r w:rsidRPr="00A1115A">
                <w:t>25</w:t>
              </w:r>
            </w:ins>
          </w:p>
        </w:tc>
        <w:tc>
          <w:tcPr>
            <w:tcW w:w="835" w:type="dxa"/>
            <w:vAlign w:val="center"/>
          </w:tcPr>
          <w:p w14:paraId="5B58BDC5" w14:textId="77777777" w:rsidR="005079AB" w:rsidRPr="00A1115A" w:rsidRDefault="005079AB" w:rsidP="00BE2759">
            <w:pPr>
              <w:pStyle w:val="TAH"/>
              <w:rPr>
                <w:ins w:id="2655" w:author="CR1082" w:date="2022-06-02T10:28:00Z"/>
              </w:rPr>
            </w:pPr>
            <w:ins w:id="2656" w:author="CR1082" w:date="2022-06-02T10:28:00Z">
              <w:r w:rsidRPr="00A1115A">
                <w:t>30</w:t>
              </w:r>
            </w:ins>
          </w:p>
        </w:tc>
        <w:tc>
          <w:tcPr>
            <w:tcW w:w="835" w:type="dxa"/>
            <w:vAlign w:val="center"/>
          </w:tcPr>
          <w:p w14:paraId="76751058" w14:textId="77777777" w:rsidR="005079AB" w:rsidRPr="00A1115A" w:rsidRDefault="005079AB" w:rsidP="00BE2759">
            <w:pPr>
              <w:pStyle w:val="TAH"/>
              <w:rPr>
                <w:ins w:id="2657" w:author="CR1082" w:date="2022-06-02T10:28:00Z"/>
              </w:rPr>
            </w:pPr>
            <w:ins w:id="2658" w:author="CR1082" w:date="2022-06-02T10:28:00Z">
              <w:r w:rsidRPr="00A1115A">
                <w:t>40</w:t>
              </w:r>
            </w:ins>
          </w:p>
        </w:tc>
        <w:tc>
          <w:tcPr>
            <w:tcW w:w="835" w:type="dxa"/>
            <w:vAlign w:val="center"/>
          </w:tcPr>
          <w:p w14:paraId="040101C0" w14:textId="77777777" w:rsidR="005079AB" w:rsidRPr="00A1115A" w:rsidRDefault="005079AB" w:rsidP="00BE2759">
            <w:pPr>
              <w:pStyle w:val="TAH"/>
              <w:rPr>
                <w:ins w:id="2659" w:author="CR1082" w:date="2022-06-02T10:28:00Z"/>
              </w:rPr>
            </w:pPr>
            <w:ins w:id="2660" w:author="CR1082" w:date="2022-06-02T10:28:00Z">
              <w:r w:rsidRPr="00A1115A">
                <w:t>50</w:t>
              </w:r>
            </w:ins>
          </w:p>
        </w:tc>
        <w:tc>
          <w:tcPr>
            <w:tcW w:w="835" w:type="dxa"/>
            <w:vAlign w:val="center"/>
          </w:tcPr>
          <w:p w14:paraId="35ACC6F1" w14:textId="77777777" w:rsidR="005079AB" w:rsidRPr="00A1115A" w:rsidRDefault="005079AB" w:rsidP="00BE2759">
            <w:pPr>
              <w:pStyle w:val="TAH"/>
              <w:rPr>
                <w:ins w:id="2661" w:author="CR1082" w:date="2022-06-02T10:28:00Z"/>
              </w:rPr>
            </w:pPr>
            <w:ins w:id="2662" w:author="CR1082" w:date="2022-06-02T10:28:00Z">
              <w:r w:rsidRPr="00A1115A">
                <w:t>60</w:t>
              </w:r>
            </w:ins>
          </w:p>
        </w:tc>
        <w:tc>
          <w:tcPr>
            <w:tcW w:w="835" w:type="dxa"/>
            <w:vAlign w:val="center"/>
          </w:tcPr>
          <w:p w14:paraId="4058DB20" w14:textId="77777777" w:rsidR="005079AB" w:rsidRPr="00A1115A" w:rsidRDefault="005079AB" w:rsidP="00BE2759">
            <w:pPr>
              <w:pStyle w:val="TAH"/>
              <w:rPr>
                <w:ins w:id="2663" w:author="CR1082" w:date="2022-06-02T10:28:00Z"/>
              </w:rPr>
            </w:pPr>
            <w:ins w:id="2664" w:author="CR1082" w:date="2022-06-02T10:28:00Z">
              <w:r w:rsidRPr="00A1115A">
                <w:t>70</w:t>
              </w:r>
            </w:ins>
          </w:p>
        </w:tc>
        <w:tc>
          <w:tcPr>
            <w:tcW w:w="835" w:type="dxa"/>
            <w:vAlign w:val="center"/>
          </w:tcPr>
          <w:p w14:paraId="2BDB30B8" w14:textId="77777777" w:rsidR="005079AB" w:rsidRPr="00A1115A" w:rsidRDefault="005079AB" w:rsidP="00BE2759">
            <w:pPr>
              <w:pStyle w:val="TAH"/>
              <w:rPr>
                <w:ins w:id="2665" w:author="CR1082" w:date="2022-06-02T10:28:00Z"/>
              </w:rPr>
            </w:pPr>
            <w:ins w:id="2666" w:author="CR1082" w:date="2022-06-02T10:28:00Z">
              <w:r w:rsidRPr="00A1115A">
                <w:t>80</w:t>
              </w:r>
            </w:ins>
          </w:p>
        </w:tc>
        <w:tc>
          <w:tcPr>
            <w:tcW w:w="835" w:type="dxa"/>
            <w:vAlign w:val="center"/>
          </w:tcPr>
          <w:p w14:paraId="12E8D15F" w14:textId="77777777" w:rsidR="005079AB" w:rsidRPr="00A1115A" w:rsidRDefault="005079AB" w:rsidP="00BE2759">
            <w:pPr>
              <w:pStyle w:val="TAH"/>
              <w:rPr>
                <w:ins w:id="2667" w:author="CR1082" w:date="2022-06-02T10:28:00Z"/>
              </w:rPr>
            </w:pPr>
            <w:ins w:id="2668" w:author="CR1082" w:date="2022-06-02T10:28:00Z">
              <w:r w:rsidRPr="00A1115A">
                <w:t>100</w:t>
              </w:r>
            </w:ins>
          </w:p>
        </w:tc>
      </w:tr>
      <w:tr w:rsidR="005079AB" w:rsidRPr="00A1115A" w14:paraId="1BAAA097" w14:textId="77777777" w:rsidTr="00BE2759">
        <w:trPr>
          <w:jc w:val="center"/>
          <w:ins w:id="2669" w:author="CR1082" w:date="2022-06-02T10:28:00Z"/>
        </w:trPr>
        <w:tc>
          <w:tcPr>
            <w:tcW w:w="3690" w:type="dxa"/>
          </w:tcPr>
          <w:p w14:paraId="1F9F8FCA" w14:textId="77777777" w:rsidR="005079AB" w:rsidRPr="00A1115A" w:rsidRDefault="005079AB" w:rsidP="00BE2759">
            <w:pPr>
              <w:pStyle w:val="TAL"/>
              <w:rPr>
                <w:ins w:id="2670" w:author="CR1082" w:date="2022-06-02T10:28:00Z"/>
                <w:rFonts w:eastAsia="SimSun"/>
              </w:rPr>
            </w:pPr>
            <w:ins w:id="2671" w:author="CR1082" w:date="2022-06-02T10:28:00Z">
              <w:r w:rsidRPr="00A1115A">
                <w:rPr>
                  <w:rFonts w:eastAsia="SimSun"/>
                </w:rPr>
                <w:t>Subcarrier spacing configuration</w:t>
              </w:r>
              <w:r w:rsidRPr="00A1115A">
                <w:t xml:space="preserve"> </w:t>
              </w:r>
            </w:ins>
            <m:oMath>
              <m:r>
                <w:ins w:id="2672" w:author="CR1082" w:date="2022-06-02T10:28:00Z">
                  <w:rPr>
                    <w:rFonts w:ascii="Cambria Math" w:hAnsi="Cambria Math"/>
                  </w:rPr>
                  <m:t>μ</m:t>
                </w:ins>
              </m:r>
            </m:oMath>
          </w:p>
        </w:tc>
        <w:tc>
          <w:tcPr>
            <w:tcW w:w="1093" w:type="dxa"/>
          </w:tcPr>
          <w:p w14:paraId="475BF466" w14:textId="77777777" w:rsidR="005079AB" w:rsidRPr="00A1115A" w:rsidRDefault="005079AB" w:rsidP="00BE2759">
            <w:pPr>
              <w:pStyle w:val="TAC"/>
              <w:rPr>
                <w:ins w:id="2673" w:author="CR1082" w:date="2022-06-02T10:28:00Z"/>
              </w:rPr>
            </w:pPr>
          </w:p>
        </w:tc>
        <w:tc>
          <w:tcPr>
            <w:tcW w:w="835" w:type="dxa"/>
          </w:tcPr>
          <w:p w14:paraId="2DBBD9DA" w14:textId="77777777" w:rsidR="005079AB" w:rsidRPr="00A1115A" w:rsidRDefault="005079AB" w:rsidP="00BE2759">
            <w:pPr>
              <w:pStyle w:val="TAC"/>
              <w:rPr>
                <w:ins w:id="2674" w:author="CR1082" w:date="2022-06-02T10:28:00Z"/>
              </w:rPr>
            </w:pPr>
            <w:ins w:id="2675" w:author="CR1082" w:date="2022-06-02T10:28:00Z">
              <w:r w:rsidRPr="00A1115A">
                <w:t>1</w:t>
              </w:r>
            </w:ins>
          </w:p>
        </w:tc>
        <w:tc>
          <w:tcPr>
            <w:tcW w:w="835" w:type="dxa"/>
          </w:tcPr>
          <w:p w14:paraId="1AA15025" w14:textId="77777777" w:rsidR="005079AB" w:rsidRPr="00A1115A" w:rsidRDefault="005079AB" w:rsidP="00BE2759">
            <w:pPr>
              <w:pStyle w:val="TAC"/>
              <w:rPr>
                <w:ins w:id="2676" w:author="CR1082" w:date="2022-06-02T10:28:00Z"/>
              </w:rPr>
            </w:pPr>
            <w:ins w:id="2677" w:author="CR1082" w:date="2022-06-02T10:28:00Z">
              <w:r w:rsidRPr="00A1115A">
                <w:t>1</w:t>
              </w:r>
            </w:ins>
          </w:p>
        </w:tc>
        <w:tc>
          <w:tcPr>
            <w:tcW w:w="835" w:type="dxa"/>
          </w:tcPr>
          <w:p w14:paraId="398C6E03" w14:textId="77777777" w:rsidR="005079AB" w:rsidRPr="00A1115A" w:rsidRDefault="005079AB" w:rsidP="00BE2759">
            <w:pPr>
              <w:pStyle w:val="TAC"/>
              <w:rPr>
                <w:ins w:id="2678" w:author="CR1082" w:date="2022-06-02T10:28:00Z"/>
              </w:rPr>
            </w:pPr>
            <w:ins w:id="2679" w:author="CR1082" w:date="2022-06-02T10:28:00Z">
              <w:r w:rsidRPr="00A1115A">
                <w:t>1</w:t>
              </w:r>
            </w:ins>
          </w:p>
        </w:tc>
        <w:tc>
          <w:tcPr>
            <w:tcW w:w="835" w:type="dxa"/>
          </w:tcPr>
          <w:p w14:paraId="5B65495F" w14:textId="77777777" w:rsidR="005079AB" w:rsidRPr="00A1115A" w:rsidRDefault="005079AB" w:rsidP="00BE2759">
            <w:pPr>
              <w:pStyle w:val="TAC"/>
              <w:rPr>
                <w:ins w:id="2680" w:author="CR1082" w:date="2022-06-02T10:28:00Z"/>
              </w:rPr>
            </w:pPr>
            <w:ins w:id="2681" w:author="CR1082" w:date="2022-06-02T10:28:00Z">
              <w:r w:rsidRPr="00A1115A">
                <w:t>1</w:t>
              </w:r>
            </w:ins>
          </w:p>
        </w:tc>
        <w:tc>
          <w:tcPr>
            <w:tcW w:w="835" w:type="dxa"/>
          </w:tcPr>
          <w:p w14:paraId="57BCAB02" w14:textId="77777777" w:rsidR="005079AB" w:rsidRPr="00A1115A" w:rsidRDefault="005079AB" w:rsidP="00BE2759">
            <w:pPr>
              <w:pStyle w:val="TAC"/>
              <w:rPr>
                <w:ins w:id="2682" w:author="CR1082" w:date="2022-06-02T10:28:00Z"/>
              </w:rPr>
            </w:pPr>
            <w:ins w:id="2683" w:author="CR1082" w:date="2022-06-02T10:28:00Z">
              <w:r w:rsidRPr="00A1115A">
                <w:t>1</w:t>
              </w:r>
            </w:ins>
          </w:p>
        </w:tc>
        <w:tc>
          <w:tcPr>
            <w:tcW w:w="835" w:type="dxa"/>
          </w:tcPr>
          <w:p w14:paraId="7BF96256" w14:textId="77777777" w:rsidR="005079AB" w:rsidRPr="00A1115A" w:rsidRDefault="005079AB" w:rsidP="00BE2759">
            <w:pPr>
              <w:pStyle w:val="TAC"/>
              <w:rPr>
                <w:ins w:id="2684" w:author="CR1082" w:date="2022-06-02T10:28:00Z"/>
              </w:rPr>
            </w:pPr>
            <w:ins w:id="2685" w:author="CR1082" w:date="2022-06-02T10:28:00Z">
              <w:r w:rsidRPr="00A1115A">
                <w:t>1</w:t>
              </w:r>
            </w:ins>
          </w:p>
        </w:tc>
        <w:tc>
          <w:tcPr>
            <w:tcW w:w="835" w:type="dxa"/>
          </w:tcPr>
          <w:p w14:paraId="293E6BB0" w14:textId="77777777" w:rsidR="005079AB" w:rsidRPr="00A1115A" w:rsidRDefault="005079AB" w:rsidP="00BE2759">
            <w:pPr>
              <w:pStyle w:val="TAC"/>
              <w:rPr>
                <w:ins w:id="2686" w:author="CR1082" w:date="2022-06-02T10:28:00Z"/>
              </w:rPr>
            </w:pPr>
            <w:ins w:id="2687" w:author="CR1082" w:date="2022-06-02T10:28:00Z">
              <w:r w:rsidRPr="00A1115A">
                <w:t>1</w:t>
              </w:r>
            </w:ins>
          </w:p>
        </w:tc>
        <w:tc>
          <w:tcPr>
            <w:tcW w:w="835" w:type="dxa"/>
          </w:tcPr>
          <w:p w14:paraId="5AB60EE2" w14:textId="77777777" w:rsidR="005079AB" w:rsidRPr="00A1115A" w:rsidRDefault="005079AB" w:rsidP="00BE2759">
            <w:pPr>
              <w:pStyle w:val="TAC"/>
              <w:rPr>
                <w:ins w:id="2688" w:author="CR1082" w:date="2022-06-02T10:28:00Z"/>
              </w:rPr>
            </w:pPr>
            <w:ins w:id="2689" w:author="CR1082" w:date="2022-06-02T10:28:00Z">
              <w:r w:rsidRPr="00A1115A">
                <w:t>1</w:t>
              </w:r>
            </w:ins>
          </w:p>
        </w:tc>
        <w:tc>
          <w:tcPr>
            <w:tcW w:w="835" w:type="dxa"/>
          </w:tcPr>
          <w:p w14:paraId="1565ED0A" w14:textId="77777777" w:rsidR="005079AB" w:rsidRPr="00A1115A" w:rsidRDefault="005079AB" w:rsidP="00BE2759">
            <w:pPr>
              <w:pStyle w:val="TAC"/>
              <w:rPr>
                <w:ins w:id="2690" w:author="CR1082" w:date="2022-06-02T10:28:00Z"/>
              </w:rPr>
            </w:pPr>
            <w:ins w:id="2691" w:author="CR1082" w:date="2022-06-02T10:28:00Z">
              <w:r w:rsidRPr="00A1115A">
                <w:t>1</w:t>
              </w:r>
            </w:ins>
          </w:p>
        </w:tc>
        <w:tc>
          <w:tcPr>
            <w:tcW w:w="835" w:type="dxa"/>
          </w:tcPr>
          <w:p w14:paraId="0243528E" w14:textId="77777777" w:rsidR="005079AB" w:rsidRPr="00A1115A" w:rsidRDefault="005079AB" w:rsidP="00BE2759">
            <w:pPr>
              <w:pStyle w:val="TAC"/>
              <w:rPr>
                <w:ins w:id="2692" w:author="CR1082" w:date="2022-06-02T10:28:00Z"/>
              </w:rPr>
            </w:pPr>
            <w:ins w:id="2693" w:author="CR1082" w:date="2022-06-02T10:28:00Z">
              <w:r w:rsidRPr="00A1115A">
                <w:t>1</w:t>
              </w:r>
            </w:ins>
          </w:p>
        </w:tc>
        <w:tc>
          <w:tcPr>
            <w:tcW w:w="835" w:type="dxa"/>
          </w:tcPr>
          <w:p w14:paraId="6BC2D4B8" w14:textId="77777777" w:rsidR="005079AB" w:rsidRPr="00A1115A" w:rsidRDefault="005079AB" w:rsidP="00BE2759">
            <w:pPr>
              <w:pStyle w:val="TAC"/>
              <w:rPr>
                <w:ins w:id="2694" w:author="CR1082" w:date="2022-06-02T10:28:00Z"/>
              </w:rPr>
            </w:pPr>
            <w:ins w:id="2695" w:author="CR1082" w:date="2022-06-02T10:28:00Z">
              <w:r w:rsidRPr="00A1115A">
                <w:t>1</w:t>
              </w:r>
            </w:ins>
          </w:p>
        </w:tc>
        <w:tc>
          <w:tcPr>
            <w:tcW w:w="835" w:type="dxa"/>
          </w:tcPr>
          <w:p w14:paraId="2C678D76" w14:textId="77777777" w:rsidR="005079AB" w:rsidRPr="00A1115A" w:rsidRDefault="005079AB" w:rsidP="00BE2759">
            <w:pPr>
              <w:pStyle w:val="TAC"/>
              <w:rPr>
                <w:ins w:id="2696" w:author="CR1082" w:date="2022-06-02T10:28:00Z"/>
              </w:rPr>
            </w:pPr>
            <w:ins w:id="2697" w:author="CR1082" w:date="2022-06-02T10:28:00Z">
              <w:r w:rsidRPr="00A1115A">
                <w:t>1</w:t>
              </w:r>
            </w:ins>
          </w:p>
        </w:tc>
      </w:tr>
      <w:tr w:rsidR="005079AB" w:rsidRPr="00A1115A" w14:paraId="1F4FF181" w14:textId="77777777" w:rsidTr="00BE2759">
        <w:trPr>
          <w:jc w:val="center"/>
          <w:ins w:id="2698" w:author="CR1082" w:date="2022-06-02T10:28:00Z"/>
        </w:trPr>
        <w:tc>
          <w:tcPr>
            <w:tcW w:w="3690" w:type="dxa"/>
          </w:tcPr>
          <w:p w14:paraId="7BDF8796" w14:textId="77777777" w:rsidR="005079AB" w:rsidRPr="00A1115A" w:rsidRDefault="005079AB" w:rsidP="00BE2759">
            <w:pPr>
              <w:pStyle w:val="TAL"/>
              <w:rPr>
                <w:ins w:id="2699" w:author="CR1082" w:date="2022-06-02T10:28:00Z"/>
                <w:rFonts w:eastAsia="SimSun"/>
              </w:rPr>
            </w:pPr>
            <w:ins w:id="2700" w:author="CR1082" w:date="2022-06-02T10:28:00Z">
              <w:r w:rsidRPr="00A1115A">
                <w:rPr>
                  <w:rFonts w:eastAsia="SimSun"/>
                </w:rPr>
                <w:t>Allocated resource blocks</w:t>
              </w:r>
            </w:ins>
          </w:p>
        </w:tc>
        <w:tc>
          <w:tcPr>
            <w:tcW w:w="1093" w:type="dxa"/>
          </w:tcPr>
          <w:p w14:paraId="49617150" w14:textId="77777777" w:rsidR="005079AB" w:rsidRPr="00A1115A" w:rsidRDefault="005079AB" w:rsidP="00BE2759">
            <w:pPr>
              <w:pStyle w:val="TAC"/>
              <w:rPr>
                <w:ins w:id="2701" w:author="CR1082" w:date="2022-06-02T10:28:00Z"/>
              </w:rPr>
            </w:pPr>
          </w:p>
        </w:tc>
        <w:tc>
          <w:tcPr>
            <w:tcW w:w="835" w:type="dxa"/>
          </w:tcPr>
          <w:p w14:paraId="3A44F297" w14:textId="77777777" w:rsidR="005079AB" w:rsidRPr="00A1115A" w:rsidRDefault="005079AB" w:rsidP="00BE2759">
            <w:pPr>
              <w:pStyle w:val="TAC"/>
              <w:rPr>
                <w:ins w:id="2702" w:author="CR1082" w:date="2022-06-02T10:28:00Z"/>
              </w:rPr>
            </w:pPr>
            <w:ins w:id="2703" w:author="CR1082" w:date="2022-06-02T10:28:00Z">
              <w:r w:rsidRPr="00A1115A">
                <w:t>11</w:t>
              </w:r>
            </w:ins>
          </w:p>
        </w:tc>
        <w:tc>
          <w:tcPr>
            <w:tcW w:w="835" w:type="dxa"/>
          </w:tcPr>
          <w:p w14:paraId="021B4D3F" w14:textId="77777777" w:rsidR="005079AB" w:rsidRPr="00A1115A" w:rsidRDefault="005079AB" w:rsidP="00BE2759">
            <w:pPr>
              <w:pStyle w:val="TAC"/>
              <w:rPr>
                <w:ins w:id="2704" w:author="CR1082" w:date="2022-06-02T10:28:00Z"/>
              </w:rPr>
            </w:pPr>
            <w:ins w:id="2705" w:author="CR1082" w:date="2022-06-02T10:28:00Z">
              <w:r w:rsidRPr="00A1115A">
                <w:t>24</w:t>
              </w:r>
            </w:ins>
          </w:p>
        </w:tc>
        <w:tc>
          <w:tcPr>
            <w:tcW w:w="835" w:type="dxa"/>
          </w:tcPr>
          <w:p w14:paraId="6C6F1AD0" w14:textId="77777777" w:rsidR="005079AB" w:rsidRPr="00A1115A" w:rsidRDefault="005079AB" w:rsidP="00BE2759">
            <w:pPr>
              <w:pStyle w:val="TAC"/>
              <w:rPr>
                <w:ins w:id="2706" w:author="CR1082" w:date="2022-06-02T10:28:00Z"/>
              </w:rPr>
            </w:pPr>
            <w:ins w:id="2707" w:author="CR1082" w:date="2022-06-02T10:28:00Z">
              <w:r w:rsidRPr="00A1115A">
                <w:t>38</w:t>
              </w:r>
            </w:ins>
          </w:p>
        </w:tc>
        <w:tc>
          <w:tcPr>
            <w:tcW w:w="835" w:type="dxa"/>
          </w:tcPr>
          <w:p w14:paraId="7D648EDA" w14:textId="77777777" w:rsidR="005079AB" w:rsidRPr="00A1115A" w:rsidRDefault="005079AB" w:rsidP="00BE2759">
            <w:pPr>
              <w:pStyle w:val="TAC"/>
              <w:rPr>
                <w:ins w:id="2708" w:author="CR1082" w:date="2022-06-02T10:28:00Z"/>
              </w:rPr>
            </w:pPr>
            <w:ins w:id="2709" w:author="CR1082" w:date="2022-06-02T10:28:00Z">
              <w:r w:rsidRPr="00A1115A">
                <w:t>51</w:t>
              </w:r>
            </w:ins>
          </w:p>
        </w:tc>
        <w:tc>
          <w:tcPr>
            <w:tcW w:w="835" w:type="dxa"/>
          </w:tcPr>
          <w:p w14:paraId="15C94AB1" w14:textId="77777777" w:rsidR="005079AB" w:rsidRPr="00A1115A" w:rsidRDefault="005079AB" w:rsidP="00BE2759">
            <w:pPr>
              <w:pStyle w:val="TAC"/>
              <w:rPr>
                <w:ins w:id="2710" w:author="CR1082" w:date="2022-06-02T10:28:00Z"/>
              </w:rPr>
            </w:pPr>
            <w:ins w:id="2711" w:author="CR1082" w:date="2022-06-02T10:28:00Z">
              <w:r w:rsidRPr="00A1115A">
                <w:t>65</w:t>
              </w:r>
            </w:ins>
          </w:p>
        </w:tc>
        <w:tc>
          <w:tcPr>
            <w:tcW w:w="835" w:type="dxa"/>
          </w:tcPr>
          <w:p w14:paraId="664327C3" w14:textId="77777777" w:rsidR="005079AB" w:rsidRPr="00A1115A" w:rsidRDefault="005079AB" w:rsidP="00BE2759">
            <w:pPr>
              <w:pStyle w:val="TAC"/>
              <w:rPr>
                <w:ins w:id="2712" w:author="CR1082" w:date="2022-06-02T10:28:00Z"/>
              </w:rPr>
            </w:pPr>
            <w:ins w:id="2713" w:author="CR1082" w:date="2022-06-02T10:28:00Z">
              <w:r w:rsidRPr="00A1115A">
                <w:t>78</w:t>
              </w:r>
            </w:ins>
          </w:p>
        </w:tc>
        <w:tc>
          <w:tcPr>
            <w:tcW w:w="835" w:type="dxa"/>
          </w:tcPr>
          <w:p w14:paraId="39595E46" w14:textId="77777777" w:rsidR="005079AB" w:rsidRPr="00A1115A" w:rsidRDefault="005079AB" w:rsidP="00BE2759">
            <w:pPr>
              <w:pStyle w:val="TAC"/>
              <w:rPr>
                <w:ins w:id="2714" w:author="CR1082" w:date="2022-06-02T10:28:00Z"/>
              </w:rPr>
            </w:pPr>
            <w:ins w:id="2715" w:author="CR1082" w:date="2022-06-02T10:28:00Z">
              <w:r w:rsidRPr="00A1115A">
                <w:t>106</w:t>
              </w:r>
            </w:ins>
          </w:p>
        </w:tc>
        <w:tc>
          <w:tcPr>
            <w:tcW w:w="835" w:type="dxa"/>
          </w:tcPr>
          <w:p w14:paraId="348275A1" w14:textId="77777777" w:rsidR="005079AB" w:rsidRPr="00A1115A" w:rsidRDefault="005079AB" w:rsidP="00BE2759">
            <w:pPr>
              <w:pStyle w:val="TAC"/>
              <w:rPr>
                <w:ins w:id="2716" w:author="CR1082" w:date="2022-06-02T10:28:00Z"/>
              </w:rPr>
            </w:pPr>
            <w:ins w:id="2717" w:author="CR1082" w:date="2022-06-02T10:28:00Z">
              <w:r w:rsidRPr="00A1115A">
                <w:t>133</w:t>
              </w:r>
            </w:ins>
          </w:p>
        </w:tc>
        <w:tc>
          <w:tcPr>
            <w:tcW w:w="835" w:type="dxa"/>
          </w:tcPr>
          <w:p w14:paraId="0BE75EEF" w14:textId="77777777" w:rsidR="005079AB" w:rsidRPr="00A1115A" w:rsidRDefault="005079AB" w:rsidP="00BE2759">
            <w:pPr>
              <w:pStyle w:val="TAC"/>
              <w:rPr>
                <w:ins w:id="2718" w:author="CR1082" w:date="2022-06-02T10:28:00Z"/>
              </w:rPr>
            </w:pPr>
            <w:ins w:id="2719" w:author="CR1082" w:date="2022-06-02T10:28:00Z">
              <w:r w:rsidRPr="00A1115A">
                <w:t>162</w:t>
              </w:r>
            </w:ins>
          </w:p>
        </w:tc>
        <w:tc>
          <w:tcPr>
            <w:tcW w:w="835" w:type="dxa"/>
          </w:tcPr>
          <w:p w14:paraId="4631A834" w14:textId="77777777" w:rsidR="005079AB" w:rsidRPr="00A1115A" w:rsidRDefault="005079AB" w:rsidP="00BE2759">
            <w:pPr>
              <w:pStyle w:val="TAC"/>
              <w:rPr>
                <w:ins w:id="2720" w:author="CR1082" w:date="2022-06-02T10:28:00Z"/>
              </w:rPr>
            </w:pPr>
            <w:ins w:id="2721" w:author="CR1082" w:date="2022-06-02T10:28:00Z">
              <w:r w:rsidRPr="00A1115A">
                <w:t>189</w:t>
              </w:r>
            </w:ins>
          </w:p>
        </w:tc>
        <w:tc>
          <w:tcPr>
            <w:tcW w:w="835" w:type="dxa"/>
          </w:tcPr>
          <w:p w14:paraId="7A0EA143" w14:textId="77777777" w:rsidR="005079AB" w:rsidRPr="00A1115A" w:rsidRDefault="005079AB" w:rsidP="00BE2759">
            <w:pPr>
              <w:pStyle w:val="TAC"/>
              <w:rPr>
                <w:ins w:id="2722" w:author="CR1082" w:date="2022-06-02T10:28:00Z"/>
              </w:rPr>
            </w:pPr>
            <w:ins w:id="2723" w:author="CR1082" w:date="2022-06-02T10:28:00Z">
              <w:r w:rsidRPr="00A1115A">
                <w:t>217</w:t>
              </w:r>
            </w:ins>
          </w:p>
        </w:tc>
        <w:tc>
          <w:tcPr>
            <w:tcW w:w="835" w:type="dxa"/>
          </w:tcPr>
          <w:p w14:paraId="1E4D8765" w14:textId="77777777" w:rsidR="005079AB" w:rsidRPr="00A1115A" w:rsidRDefault="005079AB" w:rsidP="00BE2759">
            <w:pPr>
              <w:pStyle w:val="TAC"/>
              <w:rPr>
                <w:ins w:id="2724" w:author="CR1082" w:date="2022-06-02T10:28:00Z"/>
              </w:rPr>
            </w:pPr>
            <w:ins w:id="2725" w:author="CR1082" w:date="2022-06-02T10:28:00Z">
              <w:r w:rsidRPr="00A1115A">
                <w:t>273</w:t>
              </w:r>
            </w:ins>
          </w:p>
        </w:tc>
      </w:tr>
      <w:tr w:rsidR="005079AB" w:rsidRPr="00A1115A" w14:paraId="79A8DCDC" w14:textId="77777777" w:rsidTr="00BE2759">
        <w:trPr>
          <w:jc w:val="center"/>
          <w:ins w:id="2726" w:author="CR1082" w:date="2022-06-02T10:28:00Z"/>
        </w:trPr>
        <w:tc>
          <w:tcPr>
            <w:tcW w:w="3690" w:type="dxa"/>
          </w:tcPr>
          <w:p w14:paraId="58F0A419" w14:textId="77777777" w:rsidR="005079AB" w:rsidRPr="00A1115A" w:rsidRDefault="005079AB" w:rsidP="00BE2759">
            <w:pPr>
              <w:pStyle w:val="TAL"/>
              <w:rPr>
                <w:ins w:id="2727" w:author="CR1082" w:date="2022-06-02T10:28:00Z"/>
                <w:rFonts w:eastAsia="SimSun"/>
              </w:rPr>
            </w:pPr>
            <w:ins w:id="2728" w:author="CR1082" w:date="2022-06-02T10:28:00Z">
              <w:r w:rsidRPr="00A1115A">
                <w:rPr>
                  <w:rFonts w:eastAsia="SimSun"/>
                </w:rPr>
                <w:t>Subcarriers per resource block</w:t>
              </w:r>
            </w:ins>
          </w:p>
        </w:tc>
        <w:tc>
          <w:tcPr>
            <w:tcW w:w="1093" w:type="dxa"/>
          </w:tcPr>
          <w:p w14:paraId="22D442CD" w14:textId="77777777" w:rsidR="005079AB" w:rsidRPr="00A1115A" w:rsidRDefault="005079AB" w:rsidP="00BE2759">
            <w:pPr>
              <w:pStyle w:val="TAC"/>
              <w:rPr>
                <w:ins w:id="2729" w:author="CR1082" w:date="2022-06-02T10:28:00Z"/>
              </w:rPr>
            </w:pPr>
          </w:p>
        </w:tc>
        <w:tc>
          <w:tcPr>
            <w:tcW w:w="835" w:type="dxa"/>
          </w:tcPr>
          <w:p w14:paraId="441385A5" w14:textId="77777777" w:rsidR="005079AB" w:rsidRPr="00A1115A" w:rsidRDefault="005079AB" w:rsidP="00BE2759">
            <w:pPr>
              <w:pStyle w:val="TAC"/>
              <w:rPr>
                <w:ins w:id="2730" w:author="CR1082" w:date="2022-06-02T10:28:00Z"/>
              </w:rPr>
            </w:pPr>
            <w:ins w:id="2731" w:author="CR1082" w:date="2022-06-02T10:28:00Z">
              <w:r w:rsidRPr="00A1115A">
                <w:t>12</w:t>
              </w:r>
            </w:ins>
          </w:p>
        </w:tc>
        <w:tc>
          <w:tcPr>
            <w:tcW w:w="835" w:type="dxa"/>
          </w:tcPr>
          <w:p w14:paraId="3BFAD63F" w14:textId="77777777" w:rsidR="005079AB" w:rsidRPr="00A1115A" w:rsidRDefault="005079AB" w:rsidP="00BE2759">
            <w:pPr>
              <w:pStyle w:val="TAC"/>
              <w:rPr>
                <w:ins w:id="2732" w:author="CR1082" w:date="2022-06-02T10:28:00Z"/>
              </w:rPr>
            </w:pPr>
            <w:ins w:id="2733" w:author="CR1082" w:date="2022-06-02T10:28:00Z">
              <w:r w:rsidRPr="00A1115A">
                <w:t>12</w:t>
              </w:r>
            </w:ins>
          </w:p>
        </w:tc>
        <w:tc>
          <w:tcPr>
            <w:tcW w:w="835" w:type="dxa"/>
          </w:tcPr>
          <w:p w14:paraId="20F9F76B" w14:textId="77777777" w:rsidR="005079AB" w:rsidRPr="00A1115A" w:rsidRDefault="005079AB" w:rsidP="00BE2759">
            <w:pPr>
              <w:pStyle w:val="TAC"/>
              <w:rPr>
                <w:ins w:id="2734" w:author="CR1082" w:date="2022-06-02T10:28:00Z"/>
              </w:rPr>
            </w:pPr>
            <w:ins w:id="2735" w:author="CR1082" w:date="2022-06-02T10:28:00Z">
              <w:r w:rsidRPr="00A1115A">
                <w:t>12</w:t>
              </w:r>
            </w:ins>
          </w:p>
        </w:tc>
        <w:tc>
          <w:tcPr>
            <w:tcW w:w="835" w:type="dxa"/>
          </w:tcPr>
          <w:p w14:paraId="3095971E" w14:textId="77777777" w:rsidR="005079AB" w:rsidRPr="00A1115A" w:rsidRDefault="005079AB" w:rsidP="00BE2759">
            <w:pPr>
              <w:pStyle w:val="TAC"/>
              <w:rPr>
                <w:ins w:id="2736" w:author="CR1082" w:date="2022-06-02T10:28:00Z"/>
              </w:rPr>
            </w:pPr>
            <w:ins w:id="2737" w:author="CR1082" w:date="2022-06-02T10:28:00Z">
              <w:r w:rsidRPr="00A1115A">
                <w:t>12</w:t>
              </w:r>
            </w:ins>
          </w:p>
        </w:tc>
        <w:tc>
          <w:tcPr>
            <w:tcW w:w="835" w:type="dxa"/>
          </w:tcPr>
          <w:p w14:paraId="75D32C2B" w14:textId="77777777" w:rsidR="005079AB" w:rsidRPr="00A1115A" w:rsidRDefault="005079AB" w:rsidP="00BE2759">
            <w:pPr>
              <w:pStyle w:val="TAC"/>
              <w:rPr>
                <w:ins w:id="2738" w:author="CR1082" w:date="2022-06-02T10:28:00Z"/>
              </w:rPr>
            </w:pPr>
            <w:ins w:id="2739" w:author="CR1082" w:date="2022-06-02T10:28:00Z">
              <w:r w:rsidRPr="00A1115A">
                <w:t>12</w:t>
              </w:r>
            </w:ins>
          </w:p>
        </w:tc>
        <w:tc>
          <w:tcPr>
            <w:tcW w:w="835" w:type="dxa"/>
          </w:tcPr>
          <w:p w14:paraId="41525865" w14:textId="77777777" w:rsidR="005079AB" w:rsidRPr="00A1115A" w:rsidRDefault="005079AB" w:rsidP="00BE2759">
            <w:pPr>
              <w:pStyle w:val="TAC"/>
              <w:rPr>
                <w:ins w:id="2740" w:author="CR1082" w:date="2022-06-02T10:28:00Z"/>
              </w:rPr>
            </w:pPr>
            <w:ins w:id="2741" w:author="CR1082" w:date="2022-06-02T10:28:00Z">
              <w:r w:rsidRPr="00A1115A">
                <w:t>12</w:t>
              </w:r>
            </w:ins>
          </w:p>
        </w:tc>
        <w:tc>
          <w:tcPr>
            <w:tcW w:w="835" w:type="dxa"/>
          </w:tcPr>
          <w:p w14:paraId="0F15EE64" w14:textId="77777777" w:rsidR="005079AB" w:rsidRPr="00A1115A" w:rsidRDefault="005079AB" w:rsidP="00BE2759">
            <w:pPr>
              <w:pStyle w:val="TAC"/>
              <w:rPr>
                <w:ins w:id="2742" w:author="CR1082" w:date="2022-06-02T10:28:00Z"/>
              </w:rPr>
            </w:pPr>
            <w:ins w:id="2743" w:author="CR1082" w:date="2022-06-02T10:28:00Z">
              <w:r w:rsidRPr="00A1115A">
                <w:t>12</w:t>
              </w:r>
            </w:ins>
          </w:p>
        </w:tc>
        <w:tc>
          <w:tcPr>
            <w:tcW w:w="835" w:type="dxa"/>
          </w:tcPr>
          <w:p w14:paraId="576721AF" w14:textId="77777777" w:rsidR="005079AB" w:rsidRPr="00A1115A" w:rsidRDefault="005079AB" w:rsidP="00BE2759">
            <w:pPr>
              <w:pStyle w:val="TAC"/>
              <w:rPr>
                <w:ins w:id="2744" w:author="CR1082" w:date="2022-06-02T10:28:00Z"/>
              </w:rPr>
            </w:pPr>
            <w:ins w:id="2745" w:author="CR1082" w:date="2022-06-02T10:28:00Z">
              <w:r w:rsidRPr="00A1115A">
                <w:t>12</w:t>
              </w:r>
            </w:ins>
          </w:p>
        </w:tc>
        <w:tc>
          <w:tcPr>
            <w:tcW w:w="835" w:type="dxa"/>
          </w:tcPr>
          <w:p w14:paraId="2A84089F" w14:textId="77777777" w:rsidR="005079AB" w:rsidRPr="00A1115A" w:rsidRDefault="005079AB" w:rsidP="00BE2759">
            <w:pPr>
              <w:pStyle w:val="TAC"/>
              <w:rPr>
                <w:ins w:id="2746" w:author="CR1082" w:date="2022-06-02T10:28:00Z"/>
              </w:rPr>
            </w:pPr>
            <w:ins w:id="2747" w:author="CR1082" w:date="2022-06-02T10:28:00Z">
              <w:r w:rsidRPr="00A1115A">
                <w:t>12</w:t>
              </w:r>
            </w:ins>
          </w:p>
        </w:tc>
        <w:tc>
          <w:tcPr>
            <w:tcW w:w="835" w:type="dxa"/>
          </w:tcPr>
          <w:p w14:paraId="264B91A2" w14:textId="77777777" w:rsidR="005079AB" w:rsidRPr="00A1115A" w:rsidRDefault="005079AB" w:rsidP="00BE2759">
            <w:pPr>
              <w:pStyle w:val="TAC"/>
              <w:rPr>
                <w:ins w:id="2748" w:author="CR1082" w:date="2022-06-02T10:28:00Z"/>
              </w:rPr>
            </w:pPr>
            <w:ins w:id="2749" w:author="CR1082" w:date="2022-06-02T10:28:00Z">
              <w:r w:rsidRPr="00A1115A">
                <w:t>12</w:t>
              </w:r>
            </w:ins>
          </w:p>
        </w:tc>
        <w:tc>
          <w:tcPr>
            <w:tcW w:w="835" w:type="dxa"/>
          </w:tcPr>
          <w:p w14:paraId="3C1EAD79" w14:textId="77777777" w:rsidR="005079AB" w:rsidRPr="00A1115A" w:rsidRDefault="005079AB" w:rsidP="00BE2759">
            <w:pPr>
              <w:pStyle w:val="TAC"/>
              <w:rPr>
                <w:ins w:id="2750" w:author="CR1082" w:date="2022-06-02T10:28:00Z"/>
              </w:rPr>
            </w:pPr>
            <w:ins w:id="2751" w:author="CR1082" w:date="2022-06-02T10:28:00Z">
              <w:r w:rsidRPr="00A1115A">
                <w:t>12</w:t>
              </w:r>
            </w:ins>
          </w:p>
        </w:tc>
        <w:tc>
          <w:tcPr>
            <w:tcW w:w="835" w:type="dxa"/>
          </w:tcPr>
          <w:p w14:paraId="7FF1C894" w14:textId="77777777" w:rsidR="005079AB" w:rsidRPr="00A1115A" w:rsidRDefault="005079AB" w:rsidP="00BE2759">
            <w:pPr>
              <w:pStyle w:val="TAC"/>
              <w:rPr>
                <w:ins w:id="2752" w:author="CR1082" w:date="2022-06-02T10:28:00Z"/>
              </w:rPr>
            </w:pPr>
            <w:ins w:id="2753" w:author="CR1082" w:date="2022-06-02T10:28:00Z">
              <w:r w:rsidRPr="00A1115A">
                <w:t>12</w:t>
              </w:r>
            </w:ins>
          </w:p>
        </w:tc>
      </w:tr>
      <w:tr w:rsidR="005079AB" w:rsidRPr="00A1115A" w14:paraId="6D4BE4ED" w14:textId="77777777" w:rsidTr="00BE2759">
        <w:trPr>
          <w:jc w:val="center"/>
          <w:ins w:id="2754" w:author="CR1082" w:date="2022-06-02T10:28:00Z"/>
        </w:trPr>
        <w:tc>
          <w:tcPr>
            <w:tcW w:w="3690" w:type="dxa"/>
          </w:tcPr>
          <w:p w14:paraId="5E2DD0F1" w14:textId="77777777" w:rsidR="005079AB" w:rsidRPr="00A1115A" w:rsidRDefault="005079AB" w:rsidP="00BE2759">
            <w:pPr>
              <w:pStyle w:val="TAL"/>
              <w:rPr>
                <w:ins w:id="2755" w:author="CR1082" w:date="2022-06-02T10:28:00Z"/>
                <w:rFonts w:eastAsia="SimSun"/>
              </w:rPr>
            </w:pPr>
            <w:ins w:id="2756" w:author="CR1082" w:date="2022-06-02T10:28:00Z">
              <w:r w:rsidRPr="00A1115A">
                <w:rPr>
                  <w:rFonts w:eastAsia="SimSun"/>
                </w:rPr>
                <w:t>Allocated slots per Frame</w:t>
              </w:r>
            </w:ins>
          </w:p>
        </w:tc>
        <w:tc>
          <w:tcPr>
            <w:tcW w:w="1093" w:type="dxa"/>
          </w:tcPr>
          <w:p w14:paraId="1EB5927B" w14:textId="77777777" w:rsidR="005079AB" w:rsidRPr="00A1115A" w:rsidRDefault="005079AB" w:rsidP="00BE2759">
            <w:pPr>
              <w:pStyle w:val="TAC"/>
              <w:rPr>
                <w:ins w:id="2757" w:author="CR1082" w:date="2022-06-02T10:28:00Z"/>
              </w:rPr>
            </w:pPr>
          </w:p>
        </w:tc>
        <w:tc>
          <w:tcPr>
            <w:tcW w:w="835" w:type="dxa"/>
          </w:tcPr>
          <w:p w14:paraId="36C145DC" w14:textId="77777777" w:rsidR="005079AB" w:rsidRPr="00A1115A" w:rsidRDefault="005079AB" w:rsidP="00BE2759">
            <w:pPr>
              <w:pStyle w:val="TAC"/>
              <w:rPr>
                <w:ins w:id="2758" w:author="CR1082" w:date="2022-06-02T10:28:00Z"/>
              </w:rPr>
            </w:pPr>
            <w:ins w:id="2759" w:author="CR1082" w:date="2022-06-02T10:28:00Z">
              <w:r w:rsidRPr="00A1115A">
                <w:t>11</w:t>
              </w:r>
            </w:ins>
          </w:p>
        </w:tc>
        <w:tc>
          <w:tcPr>
            <w:tcW w:w="835" w:type="dxa"/>
          </w:tcPr>
          <w:p w14:paraId="2FA1E635" w14:textId="77777777" w:rsidR="005079AB" w:rsidRPr="00A1115A" w:rsidRDefault="005079AB" w:rsidP="00BE2759">
            <w:pPr>
              <w:pStyle w:val="TAC"/>
              <w:rPr>
                <w:ins w:id="2760" w:author="CR1082" w:date="2022-06-02T10:28:00Z"/>
              </w:rPr>
            </w:pPr>
            <w:ins w:id="2761" w:author="CR1082" w:date="2022-06-02T10:28:00Z">
              <w:r w:rsidRPr="00A1115A">
                <w:t>11</w:t>
              </w:r>
            </w:ins>
          </w:p>
        </w:tc>
        <w:tc>
          <w:tcPr>
            <w:tcW w:w="835" w:type="dxa"/>
          </w:tcPr>
          <w:p w14:paraId="71095E8F" w14:textId="77777777" w:rsidR="005079AB" w:rsidRPr="00A1115A" w:rsidRDefault="005079AB" w:rsidP="00BE2759">
            <w:pPr>
              <w:pStyle w:val="TAC"/>
              <w:rPr>
                <w:ins w:id="2762" w:author="CR1082" w:date="2022-06-02T10:28:00Z"/>
              </w:rPr>
            </w:pPr>
            <w:ins w:id="2763" w:author="CR1082" w:date="2022-06-02T10:28:00Z">
              <w:r w:rsidRPr="00A1115A">
                <w:t>11</w:t>
              </w:r>
            </w:ins>
          </w:p>
        </w:tc>
        <w:tc>
          <w:tcPr>
            <w:tcW w:w="835" w:type="dxa"/>
          </w:tcPr>
          <w:p w14:paraId="0F7D95F4" w14:textId="77777777" w:rsidR="005079AB" w:rsidRPr="00A1115A" w:rsidRDefault="005079AB" w:rsidP="00BE2759">
            <w:pPr>
              <w:pStyle w:val="TAC"/>
              <w:rPr>
                <w:ins w:id="2764" w:author="CR1082" w:date="2022-06-02T10:28:00Z"/>
              </w:rPr>
            </w:pPr>
            <w:ins w:id="2765" w:author="CR1082" w:date="2022-06-02T10:28:00Z">
              <w:r w:rsidRPr="00A1115A">
                <w:t>11</w:t>
              </w:r>
            </w:ins>
          </w:p>
        </w:tc>
        <w:tc>
          <w:tcPr>
            <w:tcW w:w="835" w:type="dxa"/>
          </w:tcPr>
          <w:p w14:paraId="5FEE6ACF" w14:textId="77777777" w:rsidR="005079AB" w:rsidRPr="00A1115A" w:rsidRDefault="005079AB" w:rsidP="00BE2759">
            <w:pPr>
              <w:pStyle w:val="TAC"/>
              <w:rPr>
                <w:ins w:id="2766" w:author="CR1082" w:date="2022-06-02T10:28:00Z"/>
              </w:rPr>
            </w:pPr>
            <w:ins w:id="2767" w:author="CR1082" w:date="2022-06-02T10:28:00Z">
              <w:r w:rsidRPr="00A1115A">
                <w:t>11</w:t>
              </w:r>
            </w:ins>
          </w:p>
        </w:tc>
        <w:tc>
          <w:tcPr>
            <w:tcW w:w="835" w:type="dxa"/>
          </w:tcPr>
          <w:p w14:paraId="588477BE" w14:textId="77777777" w:rsidR="005079AB" w:rsidRPr="00A1115A" w:rsidRDefault="005079AB" w:rsidP="00BE2759">
            <w:pPr>
              <w:pStyle w:val="TAC"/>
              <w:rPr>
                <w:ins w:id="2768" w:author="CR1082" w:date="2022-06-02T10:28:00Z"/>
              </w:rPr>
            </w:pPr>
            <w:ins w:id="2769" w:author="CR1082" w:date="2022-06-02T10:28:00Z">
              <w:r w:rsidRPr="00A1115A">
                <w:t>11</w:t>
              </w:r>
            </w:ins>
          </w:p>
        </w:tc>
        <w:tc>
          <w:tcPr>
            <w:tcW w:w="835" w:type="dxa"/>
          </w:tcPr>
          <w:p w14:paraId="6CF2871E" w14:textId="77777777" w:rsidR="005079AB" w:rsidRPr="00A1115A" w:rsidRDefault="005079AB" w:rsidP="00BE2759">
            <w:pPr>
              <w:pStyle w:val="TAC"/>
              <w:rPr>
                <w:ins w:id="2770" w:author="CR1082" w:date="2022-06-02T10:28:00Z"/>
              </w:rPr>
            </w:pPr>
            <w:ins w:id="2771" w:author="CR1082" w:date="2022-06-02T10:28:00Z">
              <w:r w:rsidRPr="00A1115A">
                <w:t>11</w:t>
              </w:r>
            </w:ins>
          </w:p>
        </w:tc>
        <w:tc>
          <w:tcPr>
            <w:tcW w:w="835" w:type="dxa"/>
          </w:tcPr>
          <w:p w14:paraId="2F367499" w14:textId="77777777" w:rsidR="005079AB" w:rsidRPr="00A1115A" w:rsidRDefault="005079AB" w:rsidP="00BE2759">
            <w:pPr>
              <w:pStyle w:val="TAC"/>
              <w:rPr>
                <w:ins w:id="2772" w:author="CR1082" w:date="2022-06-02T10:28:00Z"/>
              </w:rPr>
            </w:pPr>
            <w:ins w:id="2773" w:author="CR1082" w:date="2022-06-02T10:28:00Z">
              <w:r w:rsidRPr="00A1115A">
                <w:t>11</w:t>
              </w:r>
            </w:ins>
          </w:p>
        </w:tc>
        <w:tc>
          <w:tcPr>
            <w:tcW w:w="835" w:type="dxa"/>
          </w:tcPr>
          <w:p w14:paraId="5723DE3C" w14:textId="77777777" w:rsidR="005079AB" w:rsidRPr="00A1115A" w:rsidRDefault="005079AB" w:rsidP="00BE2759">
            <w:pPr>
              <w:pStyle w:val="TAC"/>
              <w:rPr>
                <w:ins w:id="2774" w:author="CR1082" w:date="2022-06-02T10:28:00Z"/>
              </w:rPr>
            </w:pPr>
            <w:ins w:id="2775" w:author="CR1082" w:date="2022-06-02T10:28:00Z">
              <w:r w:rsidRPr="00A1115A">
                <w:t>11</w:t>
              </w:r>
            </w:ins>
          </w:p>
        </w:tc>
        <w:tc>
          <w:tcPr>
            <w:tcW w:w="835" w:type="dxa"/>
          </w:tcPr>
          <w:p w14:paraId="161176AC" w14:textId="77777777" w:rsidR="005079AB" w:rsidRPr="00A1115A" w:rsidRDefault="005079AB" w:rsidP="00BE2759">
            <w:pPr>
              <w:pStyle w:val="TAC"/>
              <w:rPr>
                <w:ins w:id="2776" w:author="CR1082" w:date="2022-06-02T10:28:00Z"/>
              </w:rPr>
            </w:pPr>
            <w:ins w:id="2777" w:author="CR1082" w:date="2022-06-02T10:28:00Z">
              <w:r w:rsidRPr="00A1115A">
                <w:t>13</w:t>
              </w:r>
            </w:ins>
          </w:p>
        </w:tc>
        <w:tc>
          <w:tcPr>
            <w:tcW w:w="835" w:type="dxa"/>
          </w:tcPr>
          <w:p w14:paraId="370253EA" w14:textId="77777777" w:rsidR="005079AB" w:rsidRPr="00A1115A" w:rsidRDefault="005079AB" w:rsidP="00BE2759">
            <w:pPr>
              <w:pStyle w:val="TAC"/>
              <w:rPr>
                <w:ins w:id="2778" w:author="CR1082" w:date="2022-06-02T10:28:00Z"/>
              </w:rPr>
            </w:pPr>
            <w:ins w:id="2779" w:author="CR1082" w:date="2022-06-02T10:28:00Z">
              <w:r w:rsidRPr="00A1115A">
                <w:t>11</w:t>
              </w:r>
            </w:ins>
          </w:p>
        </w:tc>
        <w:tc>
          <w:tcPr>
            <w:tcW w:w="835" w:type="dxa"/>
          </w:tcPr>
          <w:p w14:paraId="6F5A1105" w14:textId="77777777" w:rsidR="005079AB" w:rsidRPr="00A1115A" w:rsidRDefault="005079AB" w:rsidP="00BE2759">
            <w:pPr>
              <w:pStyle w:val="TAC"/>
              <w:rPr>
                <w:ins w:id="2780" w:author="CR1082" w:date="2022-06-02T10:28:00Z"/>
              </w:rPr>
            </w:pPr>
            <w:ins w:id="2781" w:author="CR1082" w:date="2022-06-02T10:28:00Z">
              <w:r w:rsidRPr="00A1115A">
                <w:t>11</w:t>
              </w:r>
            </w:ins>
          </w:p>
        </w:tc>
      </w:tr>
      <w:tr w:rsidR="005079AB" w:rsidRPr="00A1115A" w14:paraId="18623187" w14:textId="77777777" w:rsidTr="00BE2759">
        <w:trPr>
          <w:jc w:val="center"/>
          <w:ins w:id="2782" w:author="CR1082" w:date="2022-06-02T10:28:00Z"/>
        </w:trPr>
        <w:tc>
          <w:tcPr>
            <w:tcW w:w="3690" w:type="dxa"/>
          </w:tcPr>
          <w:p w14:paraId="139A3889" w14:textId="77777777" w:rsidR="005079AB" w:rsidRPr="00A1115A" w:rsidRDefault="005079AB" w:rsidP="00BE2759">
            <w:pPr>
              <w:pStyle w:val="TAL"/>
              <w:rPr>
                <w:ins w:id="2783" w:author="CR1082" w:date="2022-06-02T10:28:00Z"/>
                <w:rFonts w:eastAsia="SimSun"/>
              </w:rPr>
            </w:pPr>
            <w:ins w:id="2784" w:author="CR1082" w:date="2022-06-02T10:28:00Z">
              <w:r w:rsidRPr="00A1115A">
                <w:rPr>
                  <w:rFonts w:eastAsia="SimSun"/>
                </w:rPr>
                <w:t>MCS Index</w:t>
              </w:r>
            </w:ins>
          </w:p>
        </w:tc>
        <w:tc>
          <w:tcPr>
            <w:tcW w:w="1093" w:type="dxa"/>
          </w:tcPr>
          <w:p w14:paraId="1E778A8E" w14:textId="77777777" w:rsidR="005079AB" w:rsidRPr="00A1115A" w:rsidRDefault="005079AB" w:rsidP="00BE2759">
            <w:pPr>
              <w:pStyle w:val="TAC"/>
              <w:rPr>
                <w:ins w:id="2785" w:author="CR1082" w:date="2022-06-02T10:28:00Z"/>
              </w:rPr>
            </w:pPr>
          </w:p>
        </w:tc>
        <w:tc>
          <w:tcPr>
            <w:tcW w:w="835" w:type="dxa"/>
          </w:tcPr>
          <w:p w14:paraId="6B0B388F" w14:textId="77777777" w:rsidR="005079AB" w:rsidRPr="00A1115A" w:rsidRDefault="005079AB" w:rsidP="00BE2759">
            <w:pPr>
              <w:pStyle w:val="TAC"/>
              <w:rPr>
                <w:ins w:id="2786" w:author="CR1082" w:date="2022-06-02T10:28:00Z"/>
              </w:rPr>
            </w:pPr>
            <w:ins w:id="2787" w:author="CR1082" w:date="2022-06-02T10:28:00Z">
              <w:r w:rsidRPr="00A1115A">
                <w:t>23</w:t>
              </w:r>
            </w:ins>
          </w:p>
        </w:tc>
        <w:tc>
          <w:tcPr>
            <w:tcW w:w="835" w:type="dxa"/>
          </w:tcPr>
          <w:p w14:paraId="2885B106" w14:textId="77777777" w:rsidR="005079AB" w:rsidRPr="00A1115A" w:rsidRDefault="005079AB" w:rsidP="00BE2759">
            <w:pPr>
              <w:pStyle w:val="TAC"/>
              <w:rPr>
                <w:ins w:id="2788" w:author="CR1082" w:date="2022-06-02T10:28:00Z"/>
              </w:rPr>
            </w:pPr>
            <w:ins w:id="2789" w:author="CR1082" w:date="2022-06-02T10:28:00Z">
              <w:r w:rsidRPr="00A1115A">
                <w:t>23</w:t>
              </w:r>
            </w:ins>
          </w:p>
        </w:tc>
        <w:tc>
          <w:tcPr>
            <w:tcW w:w="835" w:type="dxa"/>
          </w:tcPr>
          <w:p w14:paraId="2BE4FC63" w14:textId="77777777" w:rsidR="005079AB" w:rsidRPr="00A1115A" w:rsidRDefault="005079AB" w:rsidP="00BE2759">
            <w:pPr>
              <w:pStyle w:val="TAC"/>
              <w:rPr>
                <w:ins w:id="2790" w:author="CR1082" w:date="2022-06-02T10:28:00Z"/>
              </w:rPr>
            </w:pPr>
            <w:ins w:id="2791" w:author="CR1082" w:date="2022-06-02T10:28:00Z">
              <w:r w:rsidRPr="00A1115A">
                <w:t>23</w:t>
              </w:r>
            </w:ins>
          </w:p>
        </w:tc>
        <w:tc>
          <w:tcPr>
            <w:tcW w:w="835" w:type="dxa"/>
          </w:tcPr>
          <w:p w14:paraId="0AB32734" w14:textId="77777777" w:rsidR="005079AB" w:rsidRPr="00A1115A" w:rsidRDefault="005079AB" w:rsidP="00BE2759">
            <w:pPr>
              <w:pStyle w:val="TAC"/>
              <w:rPr>
                <w:ins w:id="2792" w:author="CR1082" w:date="2022-06-02T10:28:00Z"/>
              </w:rPr>
            </w:pPr>
            <w:ins w:id="2793" w:author="CR1082" w:date="2022-06-02T10:28:00Z">
              <w:r w:rsidRPr="00A1115A">
                <w:t>23</w:t>
              </w:r>
            </w:ins>
          </w:p>
        </w:tc>
        <w:tc>
          <w:tcPr>
            <w:tcW w:w="835" w:type="dxa"/>
          </w:tcPr>
          <w:p w14:paraId="15F3A313" w14:textId="77777777" w:rsidR="005079AB" w:rsidRPr="00A1115A" w:rsidRDefault="005079AB" w:rsidP="00BE2759">
            <w:pPr>
              <w:pStyle w:val="TAC"/>
              <w:rPr>
                <w:ins w:id="2794" w:author="CR1082" w:date="2022-06-02T10:28:00Z"/>
              </w:rPr>
            </w:pPr>
            <w:ins w:id="2795" w:author="CR1082" w:date="2022-06-02T10:28:00Z">
              <w:r w:rsidRPr="00A1115A">
                <w:t>23</w:t>
              </w:r>
            </w:ins>
          </w:p>
        </w:tc>
        <w:tc>
          <w:tcPr>
            <w:tcW w:w="835" w:type="dxa"/>
          </w:tcPr>
          <w:p w14:paraId="3EC3D7AF" w14:textId="77777777" w:rsidR="005079AB" w:rsidRPr="00A1115A" w:rsidRDefault="005079AB" w:rsidP="00BE2759">
            <w:pPr>
              <w:pStyle w:val="TAC"/>
              <w:rPr>
                <w:ins w:id="2796" w:author="CR1082" w:date="2022-06-02T10:28:00Z"/>
              </w:rPr>
            </w:pPr>
            <w:ins w:id="2797" w:author="CR1082" w:date="2022-06-02T10:28:00Z">
              <w:r w:rsidRPr="00A1115A">
                <w:t>23</w:t>
              </w:r>
            </w:ins>
          </w:p>
        </w:tc>
        <w:tc>
          <w:tcPr>
            <w:tcW w:w="835" w:type="dxa"/>
          </w:tcPr>
          <w:p w14:paraId="7A362EDC" w14:textId="77777777" w:rsidR="005079AB" w:rsidRPr="00A1115A" w:rsidRDefault="005079AB" w:rsidP="00BE2759">
            <w:pPr>
              <w:pStyle w:val="TAC"/>
              <w:rPr>
                <w:ins w:id="2798" w:author="CR1082" w:date="2022-06-02T10:28:00Z"/>
              </w:rPr>
            </w:pPr>
            <w:ins w:id="2799" w:author="CR1082" w:date="2022-06-02T10:28:00Z">
              <w:r w:rsidRPr="00A1115A">
                <w:t>23</w:t>
              </w:r>
            </w:ins>
          </w:p>
        </w:tc>
        <w:tc>
          <w:tcPr>
            <w:tcW w:w="835" w:type="dxa"/>
          </w:tcPr>
          <w:p w14:paraId="0BB0A968" w14:textId="77777777" w:rsidR="005079AB" w:rsidRPr="00A1115A" w:rsidRDefault="005079AB" w:rsidP="00BE2759">
            <w:pPr>
              <w:pStyle w:val="TAC"/>
              <w:rPr>
                <w:ins w:id="2800" w:author="CR1082" w:date="2022-06-02T10:28:00Z"/>
              </w:rPr>
            </w:pPr>
            <w:ins w:id="2801" w:author="CR1082" w:date="2022-06-02T10:28:00Z">
              <w:r w:rsidRPr="00A1115A">
                <w:t>23</w:t>
              </w:r>
            </w:ins>
          </w:p>
        </w:tc>
        <w:tc>
          <w:tcPr>
            <w:tcW w:w="835" w:type="dxa"/>
          </w:tcPr>
          <w:p w14:paraId="135FBB73" w14:textId="77777777" w:rsidR="005079AB" w:rsidRPr="00A1115A" w:rsidRDefault="005079AB" w:rsidP="00BE2759">
            <w:pPr>
              <w:pStyle w:val="TAC"/>
              <w:rPr>
                <w:ins w:id="2802" w:author="CR1082" w:date="2022-06-02T10:28:00Z"/>
              </w:rPr>
            </w:pPr>
            <w:ins w:id="2803" w:author="CR1082" w:date="2022-06-02T10:28:00Z">
              <w:r w:rsidRPr="00A1115A">
                <w:t>23</w:t>
              </w:r>
            </w:ins>
          </w:p>
        </w:tc>
        <w:tc>
          <w:tcPr>
            <w:tcW w:w="835" w:type="dxa"/>
          </w:tcPr>
          <w:p w14:paraId="5AA6D4E3" w14:textId="77777777" w:rsidR="005079AB" w:rsidRPr="00A1115A" w:rsidRDefault="005079AB" w:rsidP="00BE2759">
            <w:pPr>
              <w:pStyle w:val="TAC"/>
              <w:rPr>
                <w:ins w:id="2804" w:author="CR1082" w:date="2022-06-02T10:28:00Z"/>
              </w:rPr>
            </w:pPr>
            <w:ins w:id="2805" w:author="CR1082" w:date="2022-06-02T10:28:00Z">
              <w:r w:rsidRPr="00A1115A">
                <w:t>23</w:t>
              </w:r>
            </w:ins>
          </w:p>
        </w:tc>
        <w:tc>
          <w:tcPr>
            <w:tcW w:w="835" w:type="dxa"/>
          </w:tcPr>
          <w:p w14:paraId="4D41E573" w14:textId="77777777" w:rsidR="005079AB" w:rsidRPr="00A1115A" w:rsidRDefault="005079AB" w:rsidP="00BE2759">
            <w:pPr>
              <w:pStyle w:val="TAC"/>
              <w:rPr>
                <w:ins w:id="2806" w:author="CR1082" w:date="2022-06-02T10:28:00Z"/>
              </w:rPr>
            </w:pPr>
            <w:ins w:id="2807" w:author="CR1082" w:date="2022-06-02T10:28:00Z">
              <w:r w:rsidRPr="00A1115A">
                <w:t>23</w:t>
              </w:r>
            </w:ins>
          </w:p>
        </w:tc>
        <w:tc>
          <w:tcPr>
            <w:tcW w:w="835" w:type="dxa"/>
          </w:tcPr>
          <w:p w14:paraId="740C5693" w14:textId="77777777" w:rsidR="005079AB" w:rsidRPr="00A1115A" w:rsidRDefault="005079AB" w:rsidP="00BE2759">
            <w:pPr>
              <w:pStyle w:val="TAC"/>
              <w:rPr>
                <w:ins w:id="2808" w:author="CR1082" w:date="2022-06-02T10:28:00Z"/>
              </w:rPr>
            </w:pPr>
            <w:ins w:id="2809" w:author="CR1082" w:date="2022-06-02T10:28:00Z">
              <w:r w:rsidRPr="00A1115A">
                <w:t>23</w:t>
              </w:r>
            </w:ins>
          </w:p>
        </w:tc>
      </w:tr>
      <w:tr w:rsidR="005079AB" w:rsidRPr="00A1115A" w14:paraId="2E5B588E" w14:textId="77777777" w:rsidTr="00BE2759">
        <w:trPr>
          <w:jc w:val="center"/>
          <w:ins w:id="2810" w:author="CR1082" w:date="2022-06-02T10:28:00Z"/>
        </w:trPr>
        <w:tc>
          <w:tcPr>
            <w:tcW w:w="3690" w:type="dxa"/>
          </w:tcPr>
          <w:p w14:paraId="0A12BFB8" w14:textId="77777777" w:rsidR="005079AB" w:rsidRPr="00A1115A" w:rsidRDefault="005079AB" w:rsidP="00BE2759">
            <w:pPr>
              <w:pStyle w:val="TAL"/>
              <w:rPr>
                <w:ins w:id="2811" w:author="CR1082" w:date="2022-06-02T10:28:00Z"/>
                <w:rFonts w:eastAsia="SimSun"/>
              </w:rPr>
            </w:pPr>
            <w:ins w:id="2812" w:author="CR1082" w:date="2022-06-02T10:28:00Z">
              <w:r w:rsidRPr="00A1115A">
                <w:rPr>
                  <w:rFonts w:eastAsia="SimSun"/>
                </w:rPr>
                <w:t xml:space="preserve">MCS Table for TBS determination </w:t>
              </w:r>
            </w:ins>
          </w:p>
        </w:tc>
        <w:tc>
          <w:tcPr>
            <w:tcW w:w="1093" w:type="dxa"/>
          </w:tcPr>
          <w:p w14:paraId="0C51A7C0" w14:textId="77777777" w:rsidR="005079AB" w:rsidRPr="00A1115A" w:rsidRDefault="005079AB" w:rsidP="00BE2759">
            <w:pPr>
              <w:pStyle w:val="TAC"/>
              <w:rPr>
                <w:ins w:id="2813" w:author="CR1082" w:date="2022-06-02T10:28:00Z"/>
              </w:rPr>
            </w:pPr>
          </w:p>
        </w:tc>
        <w:tc>
          <w:tcPr>
            <w:tcW w:w="10020" w:type="dxa"/>
            <w:gridSpan w:val="12"/>
          </w:tcPr>
          <w:p w14:paraId="339D232E" w14:textId="77777777" w:rsidR="005079AB" w:rsidRPr="00A1115A" w:rsidRDefault="005079AB" w:rsidP="00BE2759">
            <w:pPr>
              <w:pStyle w:val="TAC"/>
              <w:rPr>
                <w:ins w:id="2814" w:author="CR1082" w:date="2022-06-02T10:28:00Z"/>
              </w:rPr>
            </w:pPr>
            <w:ins w:id="2815" w:author="CR1082" w:date="2022-06-02T10:28:00Z">
              <w:r>
                <w:t>1024</w:t>
              </w:r>
              <w:r w:rsidRPr="00A1115A">
                <w:t>QAM</w:t>
              </w:r>
            </w:ins>
          </w:p>
        </w:tc>
      </w:tr>
      <w:tr w:rsidR="005079AB" w:rsidRPr="00A1115A" w14:paraId="34104EBD" w14:textId="77777777" w:rsidTr="00BE2759">
        <w:trPr>
          <w:jc w:val="center"/>
          <w:ins w:id="2816" w:author="CR1082" w:date="2022-06-02T10:28:00Z"/>
        </w:trPr>
        <w:tc>
          <w:tcPr>
            <w:tcW w:w="3690" w:type="dxa"/>
          </w:tcPr>
          <w:p w14:paraId="016105F3" w14:textId="77777777" w:rsidR="005079AB" w:rsidRPr="00A1115A" w:rsidRDefault="005079AB" w:rsidP="00BE2759">
            <w:pPr>
              <w:pStyle w:val="TAL"/>
              <w:rPr>
                <w:ins w:id="2817" w:author="CR1082" w:date="2022-06-02T10:28:00Z"/>
                <w:rFonts w:eastAsia="SimSun"/>
              </w:rPr>
            </w:pPr>
            <w:ins w:id="2818" w:author="CR1082" w:date="2022-06-02T10:28:00Z">
              <w:r w:rsidRPr="00A1115A">
                <w:rPr>
                  <w:rFonts w:eastAsia="SimSun"/>
                </w:rPr>
                <w:t>Modulation</w:t>
              </w:r>
            </w:ins>
          </w:p>
        </w:tc>
        <w:tc>
          <w:tcPr>
            <w:tcW w:w="1093" w:type="dxa"/>
          </w:tcPr>
          <w:p w14:paraId="022DDDE6" w14:textId="77777777" w:rsidR="005079AB" w:rsidRPr="00A1115A" w:rsidRDefault="005079AB" w:rsidP="00BE2759">
            <w:pPr>
              <w:pStyle w:val="TAC"/>
              <w:rPr>
                <w:ins w:id="2819" w:author="CR1082" w:date="2022-06-02T10:28:00Z"/>
              </w:rPr>
            </w:pPr>
          </w:p>
        </w:tc>
        <w:tc>
          <w:tcPr>
            <w:tcW w:w="835" w:type="dxa"/>
          </w:tcPr>
          <w:p w14:paraId="34A670E3" w14:textId="77777777" w:rsidR="005079AB" w:rsidRPr="00A1115A" w:rsidRDefault="005079AB" w:rsidP="00BE2759">
            <w:pPr>
              <w:pStyle w:val="TAC"/>
              <w:rPr>
                <w:ins w:id="2820" w:author="CR1082" w:date="2022-06-02T10:28:00Z"/>
              </w:rPr>
            </w:pPr>
            <w:ins w:id="2821" w:author="CR1082" w:date="2022-06-02T10:28:00Z">
              <w:r>
                <w:t>1024</w:t>
              </w:r>
              <w:r w:rsidRPr="00A1115A">
                <w:t xml:space="preserve"> QAM</w:t>
              </w:r>
            </w:ins>
          </w:p>
        </w:tc>
        <w:tc>
          <w:tcPr>
            <w:tcW w:w="835" w:type="dxa"/>
          </w:tcPr>
          <w:p w14:paraId="70457982" w14:textId="77777777" w:rsidR="005079AB" w:rsidRPr="00A1115A" w:rsidRDefault="005079AB" w:rsidP="00BE2759">
            <w:pPr>
              <w:pStyle w:val="TAC"/>
              <w:rPr>
                <w:ins w:id="2822" w:author="CR1082" w:date="2022-06-02T10:28:00Z"/>
              </w:rPr>
            </w:pPr>
            <w:ins w:id="2823" w:author="CR1082" w:date="2022-06-02T10:28:00Z">
              <w:r>
                <w:t>1024</w:t>
              </w:r>
              <w:r w:rsidRPr="00A1115A">
                <w:t xml:space="preserve"> QAM</w:t>
              </w:r>
            </w:ins>
          </w:p>
        </w:tc>
        <w:tc>
          <w:tcPr>
            <w:tcW w:w="835" w:type="dxa"/>
          </w:tcPr>
          <w:p w14:paraId="345354E5" w14:textId="77777777" w:rsidR="005079AB" w:rsidRPr="00A1115A" w:rsidRDefault="005079AB" w:rsidP="00BE2759">
            <w:pPr>
              <w:pStyle w:val="TAC"/>
              <w:rPr>
                <w:ins w:id="2824" w:author="CR1082" w:date="2022-06-02T10:28:00Z"/>
              </w:rPr>
            </w:pPr>
            <w:ins w:id="2825" w:author="CR1082" w:date="2022-06-02T10:28:00Z">
              <w:r>
                <w:t>1024</w:t>
              </w:r>
              <w:r w:rsidRPr="00A1115A">
                <w:t xml:space="preserve"> QAM</w:t>
              </w:r>
            </w:ins>
          </w:p>
        </w:tc>
        <w:tc>
          <w:tcPr>
            <w:tcW w:w="835" w:type="dxa"/>
          </w:tcPr>
          <w:p w14:paraId="7BEC9D32" w14:textId="77777777" w:rsidR="005079AB" w:rsidRPr="00A1115A" w:rsidRDefault="005079AB" w:rsidP="00BE2759">
            <w:pPr>
              <w:pStyle w:val="TAC"/>
              <w:rPr>
                <w:ins w:id="2826" w:author="CR1082" w:date="2022-06-02T10:28:00Z"/>
              </w:rPr>
            </w:pPr>
            <w:ins w:id="2827" w:author="CR1082" w:date="2022-06-02T10:28:00Z">
              <w:r>
                <w:t>1024</w:t>
              </w:r>
              <w:r w:rsidRPr="00A1115A">
                <w:t xml:space="preserve"> QAM</w:t>
              </w:r>
            </w:ins>
          </w:p>
        </w:tc>
        <w:tc>
          <w:tcPr>
            <w:tcW w:w="835" w:type="dxa"/>
          </w:tcPr>
          <w:p w14:paraId="3F57765C" w14:textId="77777777" w:rsidR="005079AB" w:rsidRPr="00A1115A" w:rsidRDefault="005079AB" w:rsidP="00BE2759">
            <w:pPr>
              <w:pStyle w:val="TAC"/>
              <w:rPr>
                <w:ins w:id="2828" w:author="CR1082" w:date="2022-06-02T10:28:00Z"/>
              </w:rPr>
            </w:pPr>
            <w:ins w:id="2829" w:author="CR1082" w:date="2022-06-02T10:28:00Z">
              <w:r>
                <w:t>1024</w:t>
              </w:r>
              <w:r w:rsidRPr="00A1115A">
                <w:t xml:space="preserve"> QAM</w:t>
              </w:r>
            </w:ins>
          </w:p>
        </w:tc>
        <w:tc>
          <w:tcPr>
            <w:tcW w:w="835" w:type="dxa"/>
          </w:tcPr>
          <w:p w14:paraId="1964702E" w14:textId="77777777" w:rsidR="005079AB" w:rsidRPr="00A1115A" w:rsidRDefault="005079AB" w:rsidP="00BE2759">
            <w:pPr>
              <w:pStyle w:val="TAC"/>
              <w:rPr>
                <w:ins w:id="2830" w:author="CR1082" w:date="2022-06-02T10:28:00Z"/>
              </w:rPr>
            </w:pPr>
            <w:ins w:id="2831" w:author="CR1082" w:date="2022-06-02T10:28:00Z">
              <w:r>
                <w:t>1024</w:t>
              </w:r>
              <w:r w:rsidRPr="00A1115A">
                <w:t xml:space="preserve"> QAM</w:t>
              </w:r>
            </w:ins>
          </w:p>
        </w:tc>
        <w:tc>
          <w:tcPr>
            <w:tcW w:w="835" w:type="dxa"/>
          </w:tcPr>
          <w:p w14:paraId="3D305680" w14:textId="77777777" w:rsidR="005079AB" w:rsidRPr="00A1115A" w:rsidRDefault="005079AB" w:rsidP="00BE2759">
            <w:pPr>
              <w:pStyle w:val="TAC"/>
              <w:rPr>
                <w:ins w:id="2832" w:author="CR1082" w:date="2022-06-02T10:28:00Z"/>
              </w:rPr>
            </w:pPr>
            <w:ins w:id="2833" w:author="CR1082" w:date="2022-06-02T10:28:00Z">
              <w:r>
                <w:t>1024</w:t>
              </w:r>
              <w:r w:rsidRPr="00A1115A">
                <w:t xml:space="preserve"> QAM</w:t>
              </w:r>
            </w:ins>
          </w:p>
        </w:tc>
        <w:tc>
          <w:tcPr>
            <w:tcW w:w="835" w:type="dxa"/>
          </w:tcPr>
          <w:p w14:paraId="0273326A" w14:textId="77777777" w:rsidR="005079AB" w:rsidRPr="00A1115A" w:rsidRDefault="005079AB" w:rsidP="00BE2759">
            <w:pPr>
              <w:pStyle w:val="TAC"/>
              <w:rPr>
                <w:ins w:id="2834" w:author="CR1082" w:date="2022-06-02T10:28:00Z"/>
              </w:rPr>
            </w:pPr>
            <w:ins w:id="2835" w:author="CR1082" w:date="2022-06-02T10:28:00Z">
              <w:r>
                <w:t>1024</w:t>
              </w:r>
              <w:r w:rsidRPr="00A1115A">
                <w:t xml:space="preserve"> QAM</w:t>
              </w:r>
            </w:ins>
          </w:p>
        </w:tc>
        <w:tc>
          <w:tcPr>
            <w:tcW w:w="835" w:type="dxa"/>
          </w:tcPr>
          <w:p w14:paraId="1861ABAE" w14:textId="77777777" w:rsidR="005079AB" w:rsidRPr="00A1115A" w:rsidRDefault="005079AB" w:rsidP="00BE2759">
            <w:pPr>
              <w:pStyle w:val="TAC"/>
              <w:rPr>
                <w:ins w:id="2836" w:author="CR1082" w:date="2022-06-02T10:28:00Z"/>
              </w:rPr>
            </w:pPr>
            <w:ins w:id="2837" w:author="CR1082" w:date="2022-06-02T10:28:00Z">
              <w:r>
                <w:t>1024</w:t>
              </w:r>
              <w:r w:rsidRPr="00A1115A">
                <w:t xml:space="preserve"> QAM</w:t>
              </w:r>
            </w:ins>
          </w:p>
        </w:tc>
        <w:tc>
          <w:tcPr>
            <w:tcW w:w="835" w:type="dxa"/>
          </w:tcPr>
          <w:p w14:paraId="7603FB44" w14:textId="77777777" w:rsidR="005079AB" w:rsidRPr="00A1115A" w:rsidRDefault="005079AB" w:rsidP="00BE2759">
            <w:pPr>
              <w:pStyle w:val="TAC"/>
              <w:rPr>
                <w:ins w:id="2838" w:author="CR1082" w:date="2022-06-02T10:28:00Z"/>
              </w:rPr>
            </w:pPr>
            <w:ins w:id="2839" w:author="CR1082" w:date="2022-06-02T10:28:00Z">
              <w:r>
                <w:t>1024</w:t>
              </w:r>
              <w:r w:rsidRPr="00A1115A">
                <w:t xml:space="preserve"> QAM</w:t>
              </w:r>
            </w:ins>
          </w:p>
        </w:tc>
        <w:tc>
          <w:tcPr>
            <w:tcW w:w="835" w:type="dxa"/>
          </w:tcPr>
          <w:p w14:paraId="11CB545F" w14:textId="77777777" w:rsidR="005079AB" w:rsidRPr="00A1115A" w:rsidRDefault="005079AB" w:rsidP="00BE2759">
            <w:pPr>
              <w:pStyle w:val="TAC"/>
              <w:rPr>
                <w:ins w:id="2840" w:author="CR1082" w:date="2022-06-02T10:28:00Z"/>
              </w:rPr>
            </w:pPr>
            <w:ins w:id="2841" w:author="CR1082" w:date="2022-06-02T10:28:00Z">
              <w:r>
                <w:t>1024</w:t>
              </w:r>
              <w:r w:rsidRPr="00A1115A">
                <w:t xml:space="preserve"> QAM</w:t>
              </w:r>
            </w:ins>
          </w:p>
        </w:tc>
        <w:tc>
          <w:tcPr>
            <w:tcW w:w="835" w:type="dxa"/>
          </w:tcPr>
          <w:p w14:paraId="40706CF2" w14:textId="77777777" w:rsidR="005079AB" w:rsidRPr="00A1115A" w:rsidRDefault="005079AB" w:rsidP="00BE2759">
            <w:pPr>
              <w:pStyle w:val="TAC"/>
              <w:rPr>
                <w:ins w:id="2842" w:author="CR1082" w:date="2022-06-02T10:28:00Z"/>
              </w:rPr>
            </w:pPr>
            <w:ins w:id="2843" w:author="CR1082" w:date="2022-06-02T10:28:00Z">
              <w:r>
                <w:t>1024</w:t>
              </w:r>
              <w:r w:rsidRPr="00A1115A">
                <w:t xml:space="preserve"> QAM</w:t>
              </w:r>
            </w:ins>
          </w:p>
        </w:tc>
      </w:tr>
      <w:tr w:rsidR="005079AB" w:rsidRPr="00A1115A" w14:paraId="76B92164" w14:textId="77777777" w:rsidTr="00BE2759">
        <w:trPr>
          <w:jc w:val="center"/>
          <w:ins w:id="2844" w:author="CR1082" w:date="2022-06-02T10:28:00Z"/>
        </w:trPr>
        <w:tc>
          <w:tcPr>
            <w:tcW w:w="3690" w:type="dxa"/>
          </w:tcPr>
          <w:p w14:paraId="70A985CB" w14:textId="77777777" w:rsidR="005079AB" w:rsidRPr="00A1115A" w:rsidRDefault="005079AB" w:rsidP="00BE2759">
            <w:pPr>
              <w:pStyle w:val="TAL"/>
              <w:rPr>
                <w:ins w:id="2845" w:author="CR1082" w:date="2022-06-02T10:28:00Z"/>
                <w:rFonts w:eastAsia="SimSun"/>
              </w:rPr>
            </w:pPr>
            <w:ins w:id="2846" w:author="CR1082" w:date="2022-06-02T10:28:00Z">
              <w:r w:rsidRPr="00A1115A">
                <w:rPr>
                  <w:rFonts w:eastAsia="SimSun"/>
                </w:rPr>
                <w:t>Target Coding Rate</w:t>
              </w:r>
            </w:ins>
          </w:p>
        </w:tc>
        <w:tc>
          <w:tcPr>
            <w:tcW w:w="1093" w:type="dxa"/>
          </w:tcPr>
          <w:p w14:paraId="327EB47C" w14:textId="77777777" w:rsidR="005079AB" w:rsidRPr="00A1115A" w:rsidRDefault="005079AB" w:rsidP="00BE2759">
            <w:pPr>
              <w:pStyle w:val="TAC"/>
              <w:rPr>
                <w:ins w:id="2847" w:author="CR1082" w:date="2022-06-02T10:28:00Z"/>
              </w:rPr>
            </w:pPr>
          </w:p>
        </w:tc>
        <w:tc>
          <w:tcPr>
            <w:tcW w:w="835" w:type="dxa"/>
          </w:tcPr>
          <w:p w14:paraId="41DEB6B7" w14:textId="77777777" w:rsidR="005079AB" w:rsidRPr="00A1115A" w:rsidRDefault="005079AB" w:rsidP="00BE2759">
            <w:pPr>
              <w:pStyle w:val="TAC"/>
              <w:rPr>
                <w:ins w:id="2848" w:author="CR1082" w:date="2022-06-02T10:28:00Z"/>
              </w:rPr>
            </w:pPr>
            <w:ins w:id="2849" w:author="CR1082" w:date="2022-06-02T10:28:00Z">
              <w:r>
                <w:t>0.78</w:t>
              </w:r>
            </w:ins>
          </w:p>
        </w:tc>
        <w:tc>
          <w:tcPr>
            <w:tcW w:w="835" w:type="dxa"/>
          </w:tcPr>
          <w:p w14:paraId="181450C4" w14:textId="77777777" w:rsidR="005079AB" w:rsidRPr="00A1115A" w:rsidRDefault="005079AB" w:rsidP="00BE2759">
            <w:pPr>
              <w:pStyle w:val="TAC"/>
              <w:rPr>
                <w:ins w:id="2850" w:author="CR1082" w:date="2022-06-02T10:28:00Z"/>
              </w:rPr>
            </w:pPr>
            <w:ins w:id="2851" w:author="CR1082" w:date="2022-06-02T10:28:00Z">
              <w:r>
                <w:t>0.78</w:t>
              </w:r>
            </w:ins>
          </w:p>
        </w:tc>
        <w:tc>
          <w:tcPr>
            <w:tcW w:w="835" w:type="dxa"/>
          </w:tcPr>
          <w:p w14:paraId="5E6B3137" w14:textId="77777777" w:rsidR="005079AB" w:rsidRPr="00A1115A" w:rsidRDefault="005079AB" w:rsidP="00BE2759">
            <w:pPr>
              <w:pStyle w:val="TAC"/>
              <w:rPr>
                <w:ins w:id="2852" w:author="CR1082" w:date="2022-06-02T10:28:00Z"/>
              </w:rPr>
            </w:pPr>
            <w:ins w:id="2853" w:author="CR1082" w:date="2022-06-02T10:28:00Z">
              <w:r>
                <w:t>0.78</w:t>
              </w:r>
            </w:ins>
          </w:p>
        </w:tc>
        <w:tc>
          <w:tcPr>
            <w:tcW w:w="835" w:type="dxa"/>
          </w:tcPr>
          <w:p w14:paraId="514BE5CB" w14:textId="77777777" w:rsidR="005079AB" w:rsidRPr="00A1115A" w:rsidRDefault="005079AB" w:rsidP="00BE2759">
            <w:pPr>
              <w:pStyle w:val="TAC"/>
              <w:rPr>
                <w:ins w:id="2854" w:author="CR1082" w:date="2022-06-02T10:28:00Z"/>
              </w:rPr>
            </w:pPr>
            <w:ins w:id="2855" w:author="CR1082" w:date="2022-06-02T10:28:00Z">
              <w:r>
                <w:t>0.78</w:t>
              </w:r>
            </w:ins>
          </w:p>
        </w:tc>
        <w:tc>
          <w:tcPr>
            <w:tcW w:w="835" w:type="dxa"/>
          </w:tcPr>
          <w:p w14:paraId="67BB7C47" w14:textId="77777777" w:rsidR="005079AB" w:rsidRPr="00A1115A" w:rsidRDefault="005079AB" w:rsidP="00BE2759">
            <w:pPr>
              <w:pStyle w:val="TAC"/>
              <w:rPr>
                <w:ins w:id="2856" w:author="CR1082" w:date="2022-06-02T10:28:00Z"/>
              </w:rPr>
            </w:pPr>
            <w:ins w:id="2857" w:author="CR1082" w:date="2022-06-02T10:28:00Z">
              <w:r>
                <w:t>0.78</w:t>
              </w:r>
            </w:ins>
          </w:p>
        </w:tc>
        <w:tc>
          <w:tcPr>
            <w:tcW w:w="835" w:type="dxa"/>
          </w:tcPr>
          <w:p w14:paraId="1E9BA056" w14:textId="77777777" w:rsidR="005079AB" w:rsidRPr="00A1115A" w:rsidRDefault="005079AB" w:rsidP="00BE2759">
            <w:pPr>
              <w:pStyle w:val="TAC"/>
              <w:rPr>
                <w:ins w:id="2858" w:author="CR1082" w:date="2022-06-02T10:28:00Z"/>
              </w:rPr>
            </w:pPr>
            <w:ins w:id="2859" w:author="CR1082" w:date="2022-06-02T10:28:00Z">
              <w:r>
                <w:t>0.78</w:t>
              </w:r>
            </w:ins>
          </w:p>
        </w:tc>
        <w:tc>
          <w:tcPr>
            <w:tcW w:w="835" w:type="dxa"/>
          </w:tcPr>
          <w:p w14:paraId="5362D656" w14:textId="77777777" w:rsidR="005079AB" w:rsidRPr="00A1115A" w:rsidRDefault="005079AB" w:rsidP="00BE2759">
            <w:pPr>
              <w:pStyle w:val="TAC"/>
              <w:rPr>
                <w:ins w:id="2860" w:author="CR1082" w:date="2022-06-02T10:28:00Z"/>
              </w:rPr>
            </w:pPr>
            <w:ins w:id="2861" w:author="CR1082" w:date="2022-06-02T10:28:00Z">
              <w:r>
                <w:t>0.78</w:t>
              </w:r>
            </w:ins>
          </w:p>
        </w:tc>
        <w:tc>
          <w:tcPr>
            <w:tcW w:w="835" w:type="dxa"/>
          </w:tcPr>
          <w:p w14:paraId="11C58BF1" w14:textId="77777777" w:rsidR="005079AB" w:rsidRPr="00A1115A" w:rsidRDefault="005079AB" w:rsidP="00BE2759">
            <w:pPr>
              <w:pStyle w:val="TAC"/>
              <w:rPr>
                <w:ins w:id="2862" w:author="CR1082" w:date="2022-06-02T10:28:00Z"/>
              </w:rPr>
            </w:pPr>
            <w:ins w:id="2863" w:author="CR1082" w:date="2022-06-02T10:28:00Z">
              <w:r>
                <w:t>0.78</w:t>
              </w:r>
            </w:ins>
          </w:p>
        </w:tc>
        <w:tc>
          <w:tcPr>
            <w:tcW w:w="835" w:type="dxa"/>
          </w:tcPr>
          <w:p w14:paraId="62966933" w14:textId="77777777" w:rsidR="005079AB" w:rsidRPr="00A1115A" w:rsidRDefault="005079AB" w:rsidP="00BE2759">
            <w:pPr>
              <w:pStyle w:val="TAC"/>
              <w:rPr>
                <w:ins w:id="2864" w:author="CR1082" w:date="2022-06-02T10:28:00Z"/>
              </w:rPr>
            </w:pPr>
            <w:ins w:id="2865" w:author="CR1082" w:date="2022-06-02T10:28:00Z">
              <w:r>
                <w:t>0.78</w:t>
              </w:r>
            </w:ins>
          </w:p>
        </w:tc>
        <w:tc>
          <w:tcPr>
            <w:tcW w:w="835" w:type="dxa"/>
          </w:tcPr>
          <w:p w14:paraId="3F4EC2C3" w14:textId="77777777" w:rsidR="005079AB" w:rsidRPr="00A1115A" w:rsidRDefault="005079AB" w:rsidP="00BE2759">
            <w:pPr>
              <w:pStyle w:val="TAC"/>
              <w:rPr>
                <w:ins w:id="2866" w:author="CR1082" w:date="2022-06-02T10:28:00Z"/>
              </w:rPr>
            </w:pPr>
            <w:ins w:id="2867" w:author="CR1082" w:date="2022-06-02T10:28:00Z">
              <w:r>
                <w:t>0.78</w:t>
              </w:r>
            </w:ins>
          </w:p>
        </w:tc>
        <w:tc>
          <w:tcPr>
            <w:tcW w:w="835" w:type="dxa"/>
          </w:tcPr>
          <w:p w14:paraId="4B9288A2" w14:textId="77777777" w:rsidR="005079AB" w:rsidRPr="00A1115A" w:rsidRDefault="005079AB" w:rsidP="00BE2759">
            <w:pPr>
              <w:pStyle w:val="TAC"/>
              <w:rPr>
                <w:ins w:id="2868" w:author="CR1082" w:date="2022-06-02T10:28:00Z"/>
              </w:rPr>
            </w:pPr>
            <w:ins w:id="2869" w:author="CR1082" w:date="2022-06-02T10:28:00Z">
              <w:r>
                <w:t>0.78</w:t>
              </w:r>
            </w:ins>
          </w:p>
        </w:tc>
        <w:tc>
          <w:tcPr>
            <w:tcW w:w="835" w:type="dxa"/>
          </w:tcPr>
          <w:p w14:paraId="4F9087DE" w14:textId="77777777" w:rsidR="005079AB" w:rsidRPr="00A1115A" w:rsidRDefault="005079AB" w:rsidP="00BE2759">
            <w:pPr>
              <w:pStyle w:val="TAC"/>
              <w:rPr>
                <w:ins w:id="2870" w:author="CR1082" w:date="2022-06-02T10:28:00Z"/>
              </w:rPr>
            </w:pPr>
            <w:ins w:id="2871" w:author="CR1082" w:date="2022-06-02T10:28:00Z">
              <w:r>
                <w:t>0.78</w:t>
              </w:r>
            </w:ins>
          </w:p>
        </w:tc>
      </w:tr>
      <w:tr w:rsidR="005079AB" w:rsidRPr="00A1115A" w14:paraId="31AA6D1C" w14:textId="77777777" w:rsidTr="00BE2759">
        <w:trPr>
          <w:jc w:val="center"/>
          <w:ins w:id="2872" w:author="CR1082" w:date="2022-06-02T10:28:00Z"/>
        </w:trPr>
        <w:tc>
          <w:tcPr>
            <w:tcW w:w="3690" w:type="dxa"/>
          </w:tcPr>
          <w:p w14:paraId="3743000D" w14:textId="77777777" w:rsidR="005079AB" w:rsidRPr="00A1115A" w:rsidRDefault="005079AB" w:rsidP="00BE2759">
            <w:pPr>
              <w:pStyle w:val="TAL"/>
              <w:rPr>
                <w:ins w:id="2873" w:author="CR1082" w:date="2022-06-02T10:28:00Z"/>
                <w:rFonts w:eastAsia="SimSun"/>
              </w:rPr>
            </w:pPr>
            <w:ins w:id="2874" w:author="CR1082" w:date="2022-06-02T10:28:00Z">
              <w:r w:rsidRPr="00A1115A">
                <w:rPr>
                  <w:rFonts w:eastAsia="SimSun"/>
                </w:rPr>
                <w:t>Maximum number of HARQ transmissions</w:t>
              </w:r>
            </w:ins>
          </w:p>
        </w:tc>
        <w:tc>
          <w:tcPr>
            <w:tcW w:w="1093" w:type="dxa"/>
          </w:tcPr>
          <w:p w14:paraId="2065BCFB" w14:textId="77777777" w:rsidR="005079AB" w:rsidRPr="00A1115A" w:rsidRDefault="005079AB" w:rsidP="00BE2759">
            <w:pPr>
              <w:pStyle w:val="TAC"/>
              <w:rPr>
                <w:ins w:id="2875" w:author="CR1082" w:date="2022-06-02T10:28:00Z"/>
              </w:rPr>
            </w:pPr>
          </w:p>
        </w:tc>
        <w:tc>
          <w:tcPr>
            <w:tcW w:w="835" w:type="dxa"/>
          </w:tcPr>
          <w:p w14:paraId="7A0F9CE2" w14:textId="77777777" w:rsidR="005079AB" w:rsidRPr="00A1115A" w:rsidRDefault="005079AB" w:rsidP="00BE2759">
            <w:pPr>
              <w:pStyle w:val="TAC"/>
              <w:rPr>
                <w:ins w:id="2876" w:author="CR1082" w:date="2022-06-02T10:28:00Z"/>
              </w:rPr>
            </w:pPr>
            <w:ins w:id="2877" w:author="CR1082" w:date="2022-06-02T10:28:00Z">
              <w:r w:rsidRPr="00A1115A">
                <w:t>1</w:t>
              </w:r>
            </w:ins>
          </w:p>
        </w:tc>
        <w:tc>
          <w:tcPr>
            <w:tcW w:w="835" w:type="dxa"/>
          </w:tcPr>
          <w:p w14:paraId="440270AE" w14:textId="77777777" w:rsidR="005079AB" w:rsidRPr="00A1115A" w:rsidRDefault="005079AB" w:rsidP="00BE2759">
            <w:pPr>
              <w:pStyle w:val="TAC"/>
              <w:rPr>
                <w:ins w:id="2878" w:author="CR1082" w:date="2022-06-02T10:28:00Z"/>
              </w:rPr>
            </w:pPr>
            <w:ins w:id="2879" w:author="CR1082" w:date="2022-06-02T10:28:00Z">
              <w:r w:rsidRPr="00A1115A">
                <w:t>1</w:t>
              </w:r>
            </w:ins>
          </w:p>
        </w:tc>
        <w:tc>
          <w:tcPr>
            <w:tcW w:w="835" w:type="dxa"/>
          </w:tcPr>
          <w:p w14:paraId="2CA99050" w14:textId="77777777" w:rsidR="005079AB" w:rsidRPr="00A1115A" w:rsidRDefault="005079AB" w:rsidP="00BE2759">
            <w:pPr>
              <w:pStyle w:val="TAC"/>
              <w:rPr>
                <w:ins w:id="2880" w:author="CR1082" w:date="2022-06-02T10:28:00Z"/>
              </w:rPr>
            </w:pPr>
            <w:ins w:id="2881" w:author="CR1082" w:date="2022-06-02T10:28:00Z">
              <w:r w:rsidRPr="00A1115A">
                <w:t>1</w:t>
              </w:r>
            </w:ins>
          </w:p>
        </w:tc>
        <w:tc>
          <w:tcPr>
            <w:tcW w:w="835" w:type="dxa"/>
          </w:tcPr>
          <w:p w14:paraId="00122362" w14:textId="77777777" w:rsidR="005079AB" w:rsidRPr="00A1115A" w:rsidRDefault="005079AB" w:rsidP="00BE2759">
            <w:pPr>
              <w:pStyle w:val="TAC"/>
              <w:rPr>
                <w:ins w:id="2882" w:author="CR1082" w:date="2022-06-02T10:28:00Z"/>
              </w:rPr>
            </w:pPr>
            <w:ins w:id="2883" w:author="CR1082" w:date="2022-06-02T10:28:00Z">
              <w:r w:rsidRPr="00A1115A">
                <w:t>1</w:t>
              </w:r>
            </w:ins>
          </w:p>
        </w:tc>
        <w:tc>
          <w:tcPr>
            <w:tcW w:w="835" w:type="dxa"/>
          </w:tcPr>
          <w:p w14:paraId="52E423AB" w14:textId="77777777" w:rsidR="005079AB" w:rsidRPr="00A1115A" w:rsidRDefault="005079AB" w:rsidP="00BE2759">
            <w:pPr>
              <w:pStyle w:val="TAC"/>
              <w:rPr>
                <w:ins w:id="2884" w:author="CR1082" w:date="2022-06-02T10:28:00Z"/>
              </w:rPr>
            </w:pPr>
            <w:ins w:id="2885" w:author="CR1082" w:date="2022-06-02T10:28:00Z">
              <w:r w:rsidRPr="00A1115A">
                <w:t>1</w:t>
              </w:r>
            </w:ins>
          </w:p>
        </w:tc>
        <w:tc>
          <w:tcPr>
            <w:tcW w:w="835" w:type="dxa"/>
          </w:tcPr>
          <w:p w14:paraId="15393263" w14:textId="77777777" w:rsidR="005079AB" w:rsidRPr="00A1115A" w:rsidRDefault="005079AB" w:rsidP="00BE2759">
            <w:pPr>
              <w:pStyle w:val="TAC"/>
              <w:rPr>
                <w:ins w:id="2886" w:author="CR1082" w:date="2022-06-02T10:28:00Z"/>
              </w:rPr>
            </w:pPr>
            <w:ins w:id="2887" w:author="CR1082" w:date="2022-06-02T10:28:00Z">
              <w:r w:rsidRPr="00A1115A">
                <w:t>1</w:t>
              </w:r>
            </w:ins>
          </w:p>
        </w:tc>
        <w:tc>
          <w:tcPr>
            <w:tcW w:w="835" w:type="dxa"/>
          </w:tcPr>
          <w:p w14:paraId="4E4ECA38" w14:textId="77777777" w:rsidR="005079AB" w:rsidRPr="00A1115A" w:rsidRDefault="005079AB" w:rsidP="00BE2759">
            <w:pPr>
              <w:pStyle w:val="TAC"/>
              <w:rPr>
                <w:ins w:id="2888" w:author="CR1082" w:date="2022-06-02T10:28:00Z"/>
              </w:rPr>
            </w:pPr>
            <w:ins w:id="2889" w:author="CR1082" w:date="2022-06-02T10:28:00Z">
              <w:r w:rsidRPr="00A1115A">
                <w:t>1</w:t>
              </w:r>
            </w:ins>
          </w:p>
        </w:tc>
        <w:tc>
          <w:tcPr>
            <w:tcW w:w="835" w:type="dxa"/>
          </w:tcPr>
          <w:p w14:paraId="3FB0A068" w14:textId="77777777" w:rsidR="005079AB" w:rsidRPr="00A1115A" w:rsidRDefault="005079AB" w:rsidP="00BE2759">
            <w:pPr>
              <w:pStyle w:val="TAC"/>
              <w:rPr>
                <w:ins w:id="2890" w:author="CR1082" w:date="2022-06-02T10:28:00Z"/>
              </w:rPr>
            </w:pPr>
            <w:ins w:id="2891" w:author="CR1082" w:date="2022-06-02T10:28:00Z">
              <w:r w:rsidRPr="00A1115A">
                <w:t>1</w:t>
              </w:r>
            </w:ins>
          </w:p>
        </w:tc>
        <w:tc>
          <w:tcPr>
            <w:tcW w:w="835" w:type="dxa"/>
          </w:tcPr>
          <w:p w14:paraId="76069C5B" w14:textId="77777777" w:rsidR="005079AB" w:rsidRPr="00A1115A" w:rsidRDefault="005079AB" w:rsidP="00BE2759">
            <w:pPr>
              <w:pStyle w:val="TAC"/>
              <w:rPr>
                <w:ins w:id="2892" w:author="CR1082" w:date="2022-06-02T10:28:00Z"/>
              </w:rPr>
            </w:pPr>
            <w:ins w:id="2893" w:author="CR1082" w:date="2022-06-02T10:28:00Z">
              <w:r w:rsidRPr="00A1115A">
                <w:t>1</w:t>
              </w:r>
            </w:ins>
          </w:p>
        </w:tc>
        <w:tc>
          <w:tcPr>
            <w:tcW w:w="835" w:type="dxa"/>
          </w:tcPr>
          <w:p w14:paraId="76A94272" w14:textId="77777777" w:rsidR="005079AB" w:rsidRPr="00A1115A" w:rsidRDefault="005079AB" w:rsidP="00BE2759">
            <w:pPr>
              <w:pStyle w:val="TAC"/>
              <w:rPr>
                <w:ins w:id="2894" w:author="CR1082" w:date="2022-06-02T10:28:00Z"/>
              </w:rPr>
            </w:pPr>
            <w:ins w:id="2895" w:author="CR1082" w:date="2022-06-02T10:28:00Z">
              <w:r w:rsidRPr="00A1115A">
                <w:t>1</w:t>
              </w:r>
            </w:ins>
          </w:p>
        </w:tc>
        <w:tc>
          <w:tcPr>
            <w:tcW w:w="835" w:type="dxa"/>
          </w:tcPr>
          <w:p w14:paraId="56670520" w14:textId="77777777" w:rsidR="005079AB" w:rsidRPr="00A1115A" w:rsidRDefault="005079AB" w:rsidP="00BE2759">
            <w:pPr>
              <w:pStyle w:val="TAC"/>
              <w:rPr>
                <w:ins w:id="2896" w:author="CR1082" w:date="2022-06-02T10:28:00Z"/>
              </w:rPr>
            </w:pPr>
            <w:ins w:id="2897" w:author="CR1082" w:date="2022-06-02T10:28:00Z">
              <w:r w:rsidRPr="00A1115A">
                <w:t>1</w:t>
              </w:r>
            </w:ins>
          </w:p>
        </w:tc>
        <w:tc>
          <w:tcPr>
            <w:tcW w:w="835" w:type="dxa"/>
          </w:tcPr>
          <w:p w14:paraId="493C8440" w14:textId="77777777" w:rsidR="005079AB" w:rsidRPr="00A1115A" w:rsidRDefault="005079AB" w:rsidP="00BE2759">
            <w:pPr>
              <w:pStyle w:val="TAC"/>
              <w:rPr>
                <w:ins w:id="2898" w:author="CR1082" w:date="2022-06-02T10:28:00Z"/>
              </w:rPr>
            </w:pPr>
            <w:ins w:id="2899" w:author="CR1082" w:date="2022-06-02T10:28:00Z">
              <w:r w:rsidRPr="00A1115A">
                <w:t>1</w:t>
              </w:r>
            </w:ins>
          </w:p>
        </w:tc>
      </w:tr>
      <w:tr w:rsidR="005079AB" w:rsidRPr="00A1115A" w14:paraId="74495CBD" w14:textId="77777777" w:rsidTr="00BE2759">
        <w:trPr>
          <w:jc w:val="center"/>
          <w:ins w:id="2900" w:author="CR1082" w:date="2022-06-02T10:28:00Z"/>
        </w:trPr>
        <w:tc>
          <w:tcPr>
            <w:tcW w:w="3690" w:type="dxa"/>
          </w:tcPr>
          <w:p w14:paraId="72288730" w14:textId="77777777" w:rsidR="005079AB" w:rsidRPr="00A1115A" w:rsidRDefault="005079AB" w:rsidP="00BE2759">
            <w:pPr>
              <w:pStyle w:val="TAH"/>
              <w:rPr>
                <w:ins w:id="2901" w:author="CR1082" w:date="2022-06-02T10:28:00Z"/>
                <w:rFonts w:eastAsia="SimSun"/>
              </w:rPr>
            </w:pPr>
            <w:ins w:id="2902" w:author="CR1082" w:date="2022-06-02T10:28:00Z">
              <w:r w:rsidRPr="00A1115A">
                <w:rPr>
                  <w:rFonts w:eastAsia="SimSun"/>
                </w:rPr>
                <w:t>Information Bit Payload per Slot</w:t>
              </w:r>
            </w:ins>
          </w:p>
        </w:tc>
        <w:tc>
          <w:tcPr>
            <w:tcW w:w="1093" w:type="dxa"/>
          </w:tcPr>
          <w:p w14:paraId="17D7293C" w14:textId="77777777" w:rsidR="005079AB" w:rsidRPr="00A1115A" w:rsidRDefault="005079AB" w:rsidP="00BE2759">
            <w:pPr>
              <w:pStyle w:val="TAC"/>
              <w:rPr>
                <w:ins w:id="2903" w:author="CR1082" w:date="2022-06-02T10:28:00Z"/>
                <w:rFonts w:cs="Arial"/>
              </w:rPr>
            </w:pPr>
          </w:p>
        </w:tc>
        <w:tc>
          <w:tcPr>
            <w:tcW w:w="835" w:type="dxa"/>
          </w:tcPr>
          <w:p w14:paraId="3455B2BF" w14:textId="77777777" w:rsidR="005079AB" w:rsidRPr="00A1115A" w:rsidRDefault="005079AB" w:rsidP="00BE2759">
            <w:pPr>
              <w:pStyle w:val="TAC"/>
              <w:rPr>
                <w:ins w:id="2904" w:author="CR1082" w:date="2022-06-02T10:28:00Z"/>
                <w:rFonts w:cs="Arial"/>
              </w:rPr>
            </w:pPr>
          </w:p>
        </w:tc>
        <w:tc>
          <w:tcPr>
            <w:tcW w:w="835" w:type="dxa"/>
          </w:tcPr>
          <w:p w14:paraId="56B71BF5" w14:textId="77777777" w:rsidR="005079AB" w:rsidRPr="00A1115A" w:rsidRDefault="005079AB" w:rsidP="00BE2759">
            <w:pPr>
              <w:pStyle w:val="TAC"/>
              <w:rPr>
                <w:ins w:id="2905" w:author="CR1082" w:date="2022-06-02T10:28:00Z"/>
                <w:rFonts w:cs="Arial"/>
              </w:rPr>
            </w:pPr>
          </w:p>
        </w:tc>
        <w:tc>
          <w:tcPr>
            <w:tcW w:w="835" w:type="dxa"/>
          </w:tcPr>
          <w:p w14:paraId="49B86649" w14:textId="77777777" w:rsidR="005079AB" w:rsidRPr="00A1115A" w:rsidRDefault="005079AB" w:rsidP="00BE2759">
            <w:pPr>
              <w:pStyle w:val="TAC"/>
              <w:rPr>
                <w:ins w:id="2906" w:author="CR1082" w:date="2022-06-02T10:28:00Z"/>
                <w:rFonts w:cs="Arial"/>
              </w:rPr>
            </w:pPr>
          </w:p>
        </w:tc>
        <w:tc>
          <w:tcPr>
            <w:tcW w:w="835" w:type="dxa"/>
          </w:tcPr>
          <w:p w14:paraId="4238E805" w14:textId="77777777" w:rsidR="005079AB" w:rsidRPr="00A1115A" w:rsidRDefault="005079AB" w:rsidP="00BE2759">
            <w:pPr>
              <w:pStyle w:val="TAC"/>
              <w:rPr>
                <w:ins w:id="2907" w:author="CR1082" w:date="2022-06-02T10:28:00Z"/>
                <w:rFonts w:cs="Arial"/>
              </w:rPr>
            </w:pPr>
          </w:p>
        </w:tc>
        <w:tc>
          <w:tcPr>
            <w:tcW w:w="835" w:type="dxa"/>
          </w:tcPr>
          <w:p w14:paraId="1C29D811" w14:textId="77777777" w:rsidR="005079AB" w:rsidRPr="00A1115A" w:rsidRDefault="005079AB" w:rsidP="00BE2759">
            <w:pPr>
              <w:pStyle w:val="TAC"/>
              <w:rPr>
                <w:ins w:id="2908" w:author="CR1082" w:date="2022-06-02T10:28:00Z"/>
                <w:rFonts w:cs="Arial"/>
              </w:rPr>
            </w:pPr>
          </w:p>
        </w:tc>
        <w:tc>
          <w:tcPr>
            <w:tcW w:w="835" w:type="dxa"/>
          </w:tcPr>
          <w:p w14:paraId="0C52CC43" w14:textId="77777777" w:rsidR="005079AB" w:rsidRPr="00A1115A" w:rsidRDefault="005079AB" w:rsidP="00BE2759">
            <w:pPr>
              <w:pStyle w:val="TAC"/>
              <w:rPr>
                <w:ins w:id="2909" w:author="CR1082" w:date="2022-06-02T10:28:00Z"/>
                <w:rFonts w:cs="Arial"/>
              </w:rPr>
            </w:pPr>
          </w:p>
        </w:tc>
        <w:tc>
          <w:tcPr>
            <w:tcW w:w="835" w:type="dxa"/>
          </w:tcPr>
          <w:p w14:paraId="5F72CFC6" w14:textId="77777777" w:rsidR="005079AB" w:rsidRPr="00A1115A" w:rsidRDefault="005079AB" w:rsidP="00BE2759">
            <w:pPr>
              <w:pStyle w:val="TAC"/>
              <w:rPr>
                <w:ins w:id="2910" w:author="CR1082" w:date="2022-06-02T10:28:00Z"/>
                <w:rFonts w:cs="Arial"/>
              </w:rPr>
            </w:pPr>
          </w:p>
        </w:tc>
        <w:tc>
          <w:tcPr>
            <w:tcW w:w="835" w:type="dxa"/>
          </w:tcPr>
          <w:p w14:paraId="5299C9ED" w14:textId="77777777" w:rsidR="005079AB" w:rsidRPr="00A1115A" w:rsidRDefault="005079AB" w:rsidP="00BE2759">
            <w:pPr>
              <w:pStyle w:val="TAC"/>
              <w:rPr>
                <w:ins w:id="2911" w:author="CR1082" w:date="2022-06-02T10:28:00Z"/>
                <w:rFonts w:cs="Arial"/>
              </w:rPr>
            </w:pPr>
          </w:p>
        </w:tc>
        <w:tc>
          <w:tcPr>
            <w:tcW w:w="835" w:type="dxa"/>
          </w:tcPr>
          <w:p w14:paraId="70E4719F" w14:textId="77777777" w:rsidR="005079AB" w:rsidRPr="00A1115A" w:rsidRDefault="005079AB" w:rsidP="00BE2759">
            <w:pPr>
              <w:pStyle w:val="TAC"/>
              <w:rPr>
                <w:ins w:id="2912" w:author="CR1082" w:date="2022-06-02T10:28:00Z"/>
                <w:rFonts w:cs="Arial"/>
              </w:rPr>
            </w:pPr>
          </w:p>
        </w:tc>
        <w:tc>
          <w:tcPr>
            <w:tcW w:w="835" w:type="dxa"/>
          </w:tcPr>
          <w:p w14:paraId="06E7C984" w14:textId="77777777" w:rsidR="005079AB" w:rsidRPr="00A1115A" w:rsidRDefault="005079AB" w:rsidP="00BE2759">
            <w:pPr>
              <w:pStyle w:val="TAC"/>
              <w:rPr>
                <w:ins w:id="2913" w:author="CR1082" w:date="2022-06-02T10:28:00Z"/>
                <w:rFonts w:cs="Arial"/>
              </w:rPr>
            </w:pPr>
          </w:p>
        </w:tc>
        <w:tc>
          <w:tcPr>
            <w:tcW w:w="835" w:type="dxa"/>
          </w:tcPr>
          <w:p w14:paraId="052A7E09" w14:textId="77777777" w:rsidR="005079AB" w:rsidRPr="00A1115A" w:rsidRDefault="005079AB" w:rsidP="00BE2759">
            <w:pPr>
              <w:pStyle w:val="TAC"/>
              <w:rPr>
                <w:ins w:id="2914" w:author="CR1082" w:date="2022-06-02T10:28:00Z"/>
                <w:rFonts w:cs="Arial"/>
              </w:rPr>
            </w:pPr>
          </w:p>
        </w:tc>
        <w:tc>
          <w:tcPr>
            <w:tcW w:w="835" w:type="dxa"/>
          </w:tcPr>
          <w:p w14:paraId="4A31D1C5" w14:textId="77777777" w:rsidR="005079AB" w:rsidRPr="00A1115A" w:rsidRDefault="005079AB" w:rsidP="00BE2759">
            <w:pPr>
              <w:pStyle w:val="TAC"/>
              <w:rPr>
                <w:ins w:id="2915" w:author="CR1082" w:date="2022-06-02T10:28:00Z"/>
                <w:rFonts w:cs="Arial"/>
              </w:rPr>
            </w:pPr>
          </w:p>
        </w:tc>
      </w:tr>
      <w:tr w:rsidR="005079AB" w:rsidRPr="00A1115A" w14:paraId="55C64E42" w14:textId="77777777" w:rsidTr="00BE2759">
        <w:trPr>
          <w:jc w:val="center"/>
          <w:ins w:id="2916" w:author="CR1082" w:date="2022-06-02T10:28:00Z"/>
        </w:trPr>
        <w:tc>
          <w:tcPr>
            <w:tcW w:w="3690" w:type="dxa"/>
          </w:tcPr>
          <w:p w14:paraId="3D77A743" w14:textId="77777777" w:rsidR="005079AB" w:rsidRPr="00A1115A" w:rsidRDefault="005079AB" w:rsidP="00BE2759">
            <w:pPr>
              <w:pStyle w:val="TAL"/>
              <w:rPr>
                <w:ins w:id="2917" w:author="CR1082" w:date="2022-06-02T10:28:00Z"/>
                <w:rFonts w:eastAsia="SimSun"/>
              </w:rPr>
            </w:pPr>
            <w:ins w:id="2918" w:author="CR1082" w:date="2022-06-02T10:28:00Z">
              <w:r w:rsidRPr="00A1115A">
                <w:rPr>
                  <w:rFonts w:eastAsia="SimSun"/>
                </w:rPr>
                <w:t xml:space="preserve">  For Slots 0,1,2 and Slot i, if mod(i, 10) = {7,8,9} for i from {0,…,19}</w:t>
              </w:r>
            </w:ins>
          </w:p>
        </w:tc>
        <w:tc>
          <w:tcPr>
            <w:tcW w:w="1093" w:type="dxa"/>
          </w:tcPr>
          <w:p w14:paraId="32587EB2" w14:textId="77777777" w:rsidR="005079AB" w:rsidRPr="00A1115A" w:rsidRDefault="005079AB" w:rsidP="00BE2759">
            <w:pPr>
              <w:pStyle w:val="TAC"/>
              <w:rPr>
                <w:ins w:id="2919" w:author="CR1082" w:date="2022-06-02T10:28:00Z"/>
              </w:rPr>
            </w:pPr>
            <w:ins w:id="2920" w:author="CR1082" w:date="2022-06-02T10:28:00Z">
              <w:r w:rsidRPr="00A1115A">
                <w:t>Bits</w:t>
              </w:r>
            </w:ins>
          </w:p>
        </w:tc>
        <w:tc>
          <w:tcPr>
            <w:tcW w:w="835" w:type="dxa"/>
          </w:tcPr>
          <w:p w14:paraId="080145D7" w14:textId="77777777" w:rsidR="005079AB" w:rsidRPr="00A1115A" w:rsidRDefault="005079AB" w:rsidP="00BE2759">
            <w:pPr>
              <w:pStyle w:val="TAC"/>
              <w:rPr>
                <w:ins w:id="2921" w:author="CR1082" w:date="2022-06-02T10:28:00Z"/>
              </w:rPr>
            </w:pPr>
            <w:ins w:id="2922" w:author="CR1082" w:date="2022-06-02T10:28:00Z">
              <w:r w:rsidRPr="00A1115A">
                <w:t>N/A</w:t>
              </w:r>
            </w:ins>
          </w:p>
        </w:tc>
        <w:tc>
          <w:tcPr>
            <w:tcW w:w="835" w:type="dxa"/>
          </w:tcPr>
          <w:p w14:paraId="33E0EE0C" w14:textId="77777777" w:rsidR="005079AB" w:rsidRPr="00A1115A" w:rsidRDefault="005079AB" w:rsidP="00BE2759">
            <w:pPr>
              <w:pStyle w:val="TAC"/>
              <w:rPr>
                <w:ins w:id="2923" w:author="CR1082" w:date="2022-06-02T10:28:00Z"/>
              </w:rPr>
            </w:pPr>
            <w:ins w:id="2924" w:author="CR1082" w:date="2022-06-02T10:28:00Z">
              <w:r w:rsidRPr="00A1115A">
                <w:t>N/A</w:t>
              </w:r>
            </w:ins>
          </w:p>
        </w:tc>
        <w:tc>
          <w:tcPr>
            <w:tcW w:w="835" w:type="dxa"/>
          </w:tcPr>
          <w:p w14:paraId="57190AE4" w14:textId="77777777" w:rsidR="005079AB" w:rsidRPr="00A1115A" w:rsidRDefault="005079AB" w:rsidP="00BE2759">
            <w:pPr>
              <w:pStyle w:val="TAC"/>
              <w:rPr>
                <w:ins w:id="2925" w:author="CR1082" w:date="2022-06-02T10:28:00Z"/>
              </w:rPr>
            </w:pPr>
            <w:ins w:id="2926" w:author="CR1082" w:date="2022-06-02T10:28:00Z">
              <w:r w:rsidRPr="00A1115A">
                <w:t>N/A</w:t>
              </w:r>
            </w:ins>
          </w:p>
        </w:tc>
        <w:tc>
          <w:tcPr>
            <w:tcW w:w="835" w:type="dxa"/>
          </w:tcPr>
          <w:p w14:paraId="76C3A012" w14:textId="77777777" w:rsidR="005079AB" w:rsidRPr="00A1115A" w:rsidRDefault="005079AB" w:rsidP="00BE2759">
            <w:pPr>
              <w:pStyle w:val="TAC"/>
              <w:rPr>
                <w:ins w:id="2927" w:author="CR1082" w:date="2022-06-02T10:28:00Z"/>
              </w:rPr>
            </w:pPr>
            <w:ins w:id="2928" w:author="CR1082" w:date="2022-06-02T10:28:00Z">
              <w:r w:rsidRPr="00A1115A">
                <w:t>N/A</w:t>
              </w:r>
            </w:ins>
          </w:p>
        </w:tc>
        <w:tc>
          <w:tcPr>
            <w:tcW w:w="835" w:type="dxa"/>
          </w:tcPr>
          <w:p w14:paraId="49E0CB2C" w14:textId="77777777" w:rsidR="005079AB" w:rsidRPr="00A1115A" w:rsidRDefault="005079AB" w:rsidP="00BE2759">
            <w:pPr>
              <w:pStyle w:val="TAC"/>
              <w:rPr>
                <w:ins w:id="2929" w:author="CR1082" w:date="2022-06-02T10:28:00Z"/>
              </w:rPr>
            </w:pPr>
            <w:ins w:id="2930" w:author="CR1082" w:date="2022-06-02T10:28:00Z">
              <w:r w:rsidRPr="00A1115A">
                <w:t>N/A</w:t>
              </w:r>
            </w:ins>
          </w:p>
        </w:tc>
        <w:tc>
          <w:tcPr>
            <w:tcW w:w="835" w:type="dxa"/>
          </w:tcPr>
          <w:p w14:paraId="4FDF41E8" w14:textId="77777777" w:rsidR="005079AB" w:rsidRPr="00A1115A" w:rsidRDefault="005079AB" w:rsidP="00BE2759">
            <w:pPr>
              <w:pStyle w:val="TAC"/>
              <w:rPr>
                <w:ins w:id="2931" w:author="CR1082" w:date="2022-06-02T10:28:00Z"/>
              </w:rPr>
            </w:pPr>
            <w:ins w:id="2932" w:author="CR1082" w:date="2022-06-02T10:28:00Z">
              <w:r w:rsidRPr="00A1115A">
                <w:t>N/A</w:t>
              </w:r>
            </w:ins>
          </w:p>
        </w:tc>
        <w:tc>
          <w:tcPr>
            <w:tcW w:w="835" w:type="dxa"/>
          </w:tcPr>
          <w:p w14:paraId="42F042D7" w14:textId="77777777" w:rsidR="005079AB" w:rsidRPr="00A1115A" w:rsidRDefault="005079AB" w:rsidP="00BE2759">
            <w:pPr>
              <w:pStyle w:val="TAC"/>
              <w:rPr>
                <w:ins w:id="2933" w:author="CR1082" w:date="2022-06-02T10:28:00Z"/>
              </w:rPr>
            </w:pPr>
            <w:ins w:id="2934" w:author="CR1082" w:date="2022-06-02T10:28:00Z">
              <w:r w:rsidRPr="00A1115A">
                <w:t>N/A</w:t>
              </w:r>
            </w:ins>
          </w:p>
        </w:tc>
        <w:tc>
          <w:tcPr>
            <w:tcW w:w="835" w:type="dxa"/>
          </w:tcPr>
          <w:p w14:paraId="1640F89E" w14:textId="77777777" w:rsidR="005079AB" w:rsidRPr="00A1115A" w:rsidRDefault="005079AB" w:rsidP="00BE2759">
            <w:pPr>
              <w:pStyle w:val="TAC"/>
              <w:rPr>
                <w:ins w:id="2935" w:author="CR1082" w:date="2022-06-02T10:28:00Z"/>
              </w:rPr>
            </w:pPr>
            <w:ins w:id="2936" w:author="CR1082" w:date="2022-06-02T10:28:00Z">
              <w:r w:rsidRPr="00A1115A">
                <w:t>N/A</w:t>
              </w:r>
            </w:ins>
          </w:p>
        </w:tc>
        <w:tc>
          <w:tcPr>
            <w:tcW w:w="835" w:type="dxa"/>
          </w:tcPr>
          <w:p w14:paraId="558E75F3" w14:textId="77777777" w:rsidR="005079AB" w:rsidRPr="00A1115A" w:rsidRDefault="005079AB" w:rsidP="00BE2759">
            <w:pPr>
              <w:pStyle w:val="TAC"/>
              <w:rPr>
                <w:ins w:id="2937" w:author="CR1082" w:date="2022-06-02T10:28:00Z"/>
              </w:rPr>
            </w:pPr>
            <w:ins w:id="2938" w:author="CR1082" w:date="2022-06-02T10:28:00Z">
              <w:r w:rsidRPr="00A1115A">
                <w:t>N/A</w:t>
              </w:r>
            </w:ins>
          </w:p>
        </w:tc>
        <w:tc>
          <w:tcPr>
            <w:tcW w:w="835" w:type="dxa"/>
          </w:tcPr>
          <w:p w14:paraId="554FE017" w14:textId="77777777" w:rsidR="005079AB" w:rsidRPr="00A1115A" w:rsidRDefault="005079AB" w:rsidP="00BE2759">
            <w:pPr>
              <w:pStyle w:val="TAC"/>
              <w:rPr>
                <w:ins w:id="2939" w:author="CR1082" w:date="2022-06-02T10:28:00Z"/>
              </w:rPr>
            </w:pPr>
            <w:ins w:id="2940" w:author="CR1082" w:date="2022-06-02T10:28:00Z">
              <w:r w:rsidRPr="00A1115A">
                <w:t>N/A</w:t>
              </w:r>
            </w:ins>
          </w:p>
        </w:tc>
        <w:tc>
          <w:tcPr>
            <w:tcW w:w="835" w:type="dxa"/>
          </w:tcPr>
          <w:p w14:paraId="7454B303" w14:textId="77777777" w:rsidR="005079AB" w:rsidRPr="00A1115A" w:rsidRDefault="005079AB" w:rsidP="00BE2759">
            <w:pPr>
              <w:pStyle w:val="TAC"/>
              <w:rPr>
                <w:ins w:id="2941" w:author="CR1082" w:date="2022-06-02T10:28:00Z"/>
              </w:rPr>
            </w:pPr>
            <w:ins w:id="2942" w:author="CR1082" w:date="2022-06-02T10:28:00Z">
              <w:r w:rsidRPr="00A1115A">
                <w:t>N/A</w:t>
              </w:r>
            </w:ins>
          </w:p>
        </w:tc>
        <w:tc>
          <w:tcPr>
            <w:tcW w:w="835" w:type="dxa"/>
          </w:tcPr>
          <w:p w14:paraId="70646011" w14:textId="77777777" w:rsidR="005079AB" w:rsidRPr="00A1115A" w:rsidRDefault="005079AB" w:rsidP="00BE2759">
            <w:pPr>
              <w:pStyle w:val="TAC"/>
              <w:rPr>
                <w:ins w:id="2943" w:author="CR1082" w:date="2022-06-02T10:28:00Z"/>
              </w:rPr>
            </w:pPr>
            <w:ins w:id="2944" w:author="CR1082" w:date="2022-06-02T10:28:00Z">
              <w:r w:rsidRPr="00A1115A">
                <w:t>N/A</w:t>
              </w:r>
            </w:ins>
          </w:p>
        </w:tc>
      </w:tr>
      <w:tr w:rsidR="005079AB" w:rsidRPr="00A1115A" w14:paraId="2768CA02" w14:textId="77777777" w:rsidTr="00BE2759">
        <w:trPr>
          <w:jc w:val="center"/>
          <w:ins w:id="2945" w:author="CR1082" w:date="2022-06-02T10:28:00Z"/>
        </w:trPr>
        <w:tc>
          <w:tcPr>
            <w:tcW w:w="3690" w:type="dxa"/>
          </w:tcPr>
          <w:p w14:paraId="33B50AFA" w14:textId="77777777" w:rsidR="005079AB" w:rsidRPr="00A1115A" w:rsidRDefault="005079AB" w:rsidP="00BE2759">
            <w:pPr>
              <w:pStyle w:val="TAL"/>
              <w:rPr>
                <w:ins w:id="2946" w:author="CR1082" w:date="2022-06-02T10:28:00Z"/>
                <w:rFonts w:eastAsia="SimSun"/>
              </w:rPr>
            </w:pPr>
            <w:ins w:id="2947" w:author="CR1082" w:date="2022-06-02T10:28:00Z">
              <w:r w:rsidRPr="00A1115A">
                <w:rPr>
                  <w:rFonts w:eastAsia="SimSun"/>
                </w:rPr>
                <w:t xml:space="preserve">  For Slot i, if mod(i, 10) = {0,1,2,3,4,5,6} for i from {3,…,19}</w:t>
              </w:r>
            </w:ins>
          </w:p>
        </w:tc>
        <w:tc>
          <w:tcPr>
            <w:tcW w:w="1093" w:type="dxa"/>
          </w:tcPr>
          <w:p w14:paraId="4372D9DC" w14:textId="77777777" w:rsidR="005079AB" w:rsidRPr="00A1115A" w:rsidRDefault="005079AB" w:rsidP="00BE2759">
            <w:pPr>
              <w:pStyle w:val="TAC"/>
              <w:rPr>
                <w:ins w:id="2948" w:author="CR1082" w:date="2022-06-02T10:28:00Z"/>
              </w:rPr>
            </w:pPr>
            <w:ins w:id="2949" w:author="CR1082" w:date="2022-06-02T10:28:00Z">
              <w:r w:rsidRPr="00A1115A">
                <w:t>Bits</w:t>
              </w:r>
            </w:ins>
          </w:p>
        </w:tc>
        <w:tc>
          <w:tcPr>
            <w:tcW w:w="835" w:type="dxa"/>
          </w:tcPr>
          <w:p w14:paraId="281C99E0" w14:textId="77777777" w:rsidR="005079AB" w:rsidRPr="005517D6" w:rsidRDefault="005079AB" w:rsidP="00BE2759">
            <w:pPr>
              <w:pStyle w:val="TAC"/>
              <w:rPr>
                <w:ins w:id="2950" w:author="CR1082" w:date="2022-06-02T10:28:00Z"/>
                <w:highlight w:val="yellow"/>
              </w:rPr>
            </w:pPr>
            <w:ins w:id="2951" w:author="CR1082" w:date="2022-06-02T10:28:00Z">
              <w:r w:rsidRPr="00715524">
                <w:t>9224</w:t>
              </w:r>
            </w:ins>
          </w:p>
        </w:tc>
        <w:tc>
          <w:tcPr>
            <w:tcW w:w="835" w:type="dxa"/>
          </w:tcPr>
          <w:p w14:paraId="6C47EEC1" w14:textId="77777777" w:rsidR="005079AB" w:rsidRPr="005517D6" w:rsidRDefault="005079AB" w:rsidP="00BE2759">
            <w:pPr>
              <w:pStyle w:val="TAC"/>
              <w:rPr>
                <w:ins w:id="2952" w:author="CR1082" w:date="2022-06-02T10:28:00Z"/>
                <w:highlight w:val="yellow"/>
              </w:rPr>
            </w:pPr>
            <w:ins w:id="2953" w:author="CR1082" w:date="2022-06-02T10:28:00Z">
              <w:r w:rsidRPr="00715524">
                <w:t>20496</w:t>
              </w:r>
            </w:ins>
          </w:p>
        </w:tc>
        <w:tc>
          <w:tcPr>
            <w:tcW w:w="835" w:type="dxa"/>
          </w:tcPr>
          <w:p w14:paraId="1E9F4DCA" w14:textId="77777777" w:rsidR="005079AB" w:rsidRPr="005517D6" w:rsidRDefault="005079AB" w:rsidP="00BE2759">
            <w:pPr>
              <w:pStyle w:val="TAC"/>
              <w:rPr>
                <w:ins w:id="2954" w:author="CR1082" w:date="2022-06-02T10:28:00Z"/>
                <w:highlight w:val="yellow"/>
              </w:rPr>
            </w:pPr>
            <w:ins w:id="2955" w:author="CR1082" w:date="2022-06-02T10:28:00Z">
              <w:r w:rsidRPr="00715524">
                <w:t>32264</w:t>
              </w:r>
            </w:ins>
          </w:p>
        </w:tc>
        <w:tc>
          <w:tcPr>
            <w:tcW w:w="835" w:type="dxa"/>
          </w:tcPr>
          <w:p w14:paraId="6077F29B" w14:textId="77777777" w:rsidR="005079AB" w:rsidRPr="005517D6" w:rsidRDefault="005079AB" w:rsidP="00BE2759">
            <w:pPr>
              <w:pStyle w:val="TAC"/>
              <w:rPr>
                <w:ins w:id="2956" w:author="CR1082" w:date="2022-06-02T10:28:00Z"/>
                <w:highlight w:val="yellow"/>
              </w:rPr>
            </w:pPr>
            <w:ins w:id="2957" w:author="CR1082" w:date="2022-06-02T10:28:00Z">
              <w:r w:rsidRPr="00715524">
                <w:t>43032</w:t>
              </w:r>
            </w:ins>
          </w:p>
        </w:tc>
        <w:tc>
          <w:tcPr>
            <w:tcW w:w="835" w:type="dxa"/>
          </w:tcPr>
          <w:p w14:paraId="74A3154C" w14:textId="77777777" w:rsidR="005079AB" w:rsidRPr="005517D6" w:rsidRDefault="005079AB" w:rsidP="00BE2759">
            <w:pPr>
              <w:pStyle w:val="TAC"/>
              <w:rPr>
                <w:ins w:id="2958" w:author="CR1082" w:date="2022-06-02T10:28:00Z"/>
                <w:highlight w:val="yellow"/>
              </w:rPr>
            </w:pPr>
            <w:ins w:id="2959" w:author="CR1082" w:date="2022-06-02T10:28:00Z">
              <w:r w:rsidRPr="00715524">
                <w:t>55304</w:t>
              </w:r>
            </w:ins>
          </w:p>
        </w:tc>
        <w:tc>
          <w:tcPr>
            <w:tcW w:w="835" w:type="dxa"/>
          </w:tcPr>
          <w:p w14:paraId="2F750184" w14:textId="77777777" w:rsidR="005079AB" w:rsidRPr="005517D6" w:rsidRDefault="005079AB" w:rsidP="00BE2759">
            <w:pPr>
              <w:pStyle w:val="TAC"/>
              <w:rPr>
                <w:ins w:id="2960" w:author="CR1082" w:date="2022-06-02T10:28:00Z"/>
                <w:highlight w:val="yellow"/>
              </w:rPr>
            </w:pPr>
            <w:ins w:id="2961" w:author="CR1082" w:date="2022-06-02T10:28:00Z">
              <w:r w:rsidRPr="00715524">
                <w:t>65576</w:t>
              </w:r>
            </w:ins>
          </w:p>
        </w:tc>
        <w:tc>
          <w:tcPr>
            <w:tcW w:w="835" w:type="dxa"/>
          </w:tcPr>
          <w:p w14:paraId="36C7F700" w14:textId="77777777" w:rsidR="005079AB" w:rsidRPr="005517D6" w:rsidRDefault="005079AB" w:rsidP="00BE2759">
            <w:pPr>
              <w:pStyle w:val="TAC"/>
              <w:rPr>
                <w:ins w:id="2962" w:author="CR1082" w:date="2022-06-02T10:28:00Z"/>
                <w:highlight w:val="yellow"/>
              </w:rPr>
            </w:pPr>
            <w:ins w:id="2963" w:author="CR1082" w:date="2022-06-02T10:28:00Z">
              <w:r w:rsidRPr="00715524">
                <w:t>90176</w:t>
              </w:r>
            </w:ins>
          </w:p>
        </w:tc>
        <w:tc>
          <w:tcPr>
            <w:tcW w:w="835" w:type="dxa"/>
          </w:tcPr>
          <w:p w14:paraId="305B90DE" w14:textId="77777777" w:rsidR="005079AB" w:rsidRPr="005517D6" w:rsidRDefault="005079AB" w:rsidP="00BE2759">
            <w:pPr>
              <w:pStyle w:val="TAC"/>
              <w:rPr>
                <w:ins w:id="2964" w:author="CR1082" w:date="2022-06-02T10:28:00Z"/>
                <w:highlight w:val="yellow"/>
              </w:rPr>
            </w:pPr>
            <w:ins w:id="2965" w:author="CR1082" w:date="2022-06-02T10:28:00Z">
              <w:r w:rsidRPr="00715524">
                <w:t>112648</w:t>
              </w:r>
            </w:ins>
          </w:p>
        </w:tc>
        <w:tc>
          <w:tcPr>
            <w:tcW w:w="835" w:type="dxa"/>
          </w:tcPr>
          <w:p w14:paraId="43D174A2" w14:textId="77777777" w:rsidR="005079AB" w:rsidRPr="005517D6" w:rsidRDefault="005079AB" w:rsidP="00BE2759">
            <w:pPr>
              <w:pStyle w:val="TAC"/>
              <w:rPr>
                <w:ins w:id="2966" w:author="CR1082" w:date="2022-06-02T10:28:00Z"/>
                <w:highlight w:val="yellow"/>
              </w:rPr>
            </w:pPr>
            <w:ins w:id="2967" w:author="CR1082" w:date="2022-06-02T10:28:00Z">
              <w:r w:rsidRPr="00715524">
                <w:t>139376</w:t>
              </w:r>
            </w:ins>
          </w:p>
        </w:tc>
        <w:tc>
          <w:tcPr>
            <w:tcW w:w="835" w:type="dxa"/>
          </w:tcPr>
          <w:p w14:paraId="5574387A" w14:textId="77777777" w:rsidR="005079AB" w:rsidRPr="005965EC" w:rsidRDefault="005079AB" w:rsidP="00BE2759">
            <w:pPr>
              <w:pStyle w:val="TAC"/>
              <w:rPr>
                <w:ins w:id="2968" w:author="CR1082" w:date="2022-06-02T10:28:00Z"/>
              </w:rPr>
            </w:pPr>
            <w:ins w:id="2969" w:author="CR1082" w:date="2022-06-02T10:28:00Z">
              <w:r w:rsidRPr="005965EC">
                <w:t>159800</w:t>
              </w:r>
            </w:ins>
          </w:p>
        </w:tc>
        <w:tc>
          <w:tcPr>
            <w:tcW w:w="835" w:type="dxa"/>
          </w:tcPr>
          <w:p w14:paraId="66A7810D" w14:textId="77777777" w:rsidR="005079AB" w:rsidRPr="005517D6" w:rsidRDefault="005079AB" w:rsidP="00BE2759">
            <w:pPr>
              <w:pStyle w:val="TAC"/>
              <w:rPr>
                <w:ins w:id="2970" w:author="CR1082" w:date="2022-06-02T10:28:00Z"/>
                <w:highlight w:val="yellow"/>
              </w:rPr>
            </w:pPr>
            <w:ins w:id="2971" w:author="CR1082" w:date="2022-06-02T10:28:00Z">
              <w:r w:rsidRPr="00715524">
                <w:t>184424</w:t>
              </w:r>
            </w:ins>
          </w:p>
        </w:tc>
        <w:tc>
          <w:tcPr>
            <w:tcW w:w="835" w:type="dxa"/>
          </w:tcPr>
          <w:p w14:paraId="430EBCAB" w14:textId="77777777" w:rsidR="005079AB" w:rsidRPr="005517D6" w:rsidRDefault="005079AB" w:rsidP="00BE2759">
            <w:pPr>
              <w:pStyle w:val="TAC"/>
              <w:rPr>
                <w:ins w:id="2972" w:author="CR1082" w:date="2022-06-02T10:28:00Z"/>
                <w:highlight w:val="yellow"/>
              </w:rPr>
            </w:pPr>
            <w:ins w:id="2973" w:author="CR1082" w:date="2022-06-02T10:28:00Z">
              <w:r w:rsidRPr="00715524">
                <w:t>233608</w:t>
              </w:r>
            </w:ins>
          </w:p>
        </w:tc>
      </w:tr>
      <w:tr w:rsidR="005079AB" w:rsidRPr="00A1115A" w14:paraId="4E07025A" w14:textId="77777777" w:rsidTr="00BE2759">
        <w:trPr>
          <w:jc w:val="center"/>
          <w:ins w:id="2974" w:author="CR1082" w:date="2022-06-02T10:28:00Z"/>
        </w:trPr>
        <w:tc>
          <w:tcPr>
            <w:tcW w:w="3690" w:type="dxa"/>
          </w:tcPr>
          <w:p w14:paraId="7A1A790D" w14:textId="77777777" w:rsidR="005079AB" w:rsidRPr="00A1115A" w:rsidRDefault="005079AB" w:rsidP="00BE2759">
            <w:pPr>
              <w:pStyle w:val="TAL"/>
              <w:rPr>
                <w:ins w:id="2975" w:author="CR1082" w:date="2022-06-02T10:28:00Z"/>
                <w:rFonts w:eastAsia="SimSun"/>
              </w:rPr>
            </w:pPr>
            <w:ins w:id="2976" w:author="CR1082" w:date="2022-06-02T10:28:00Z">
              <w:r w:rsidRPr="00A1115A">
                <w:rPr>
                  <w:rFonts w:eastAsia="SimSun"/>
                </w:rPr>
                <w:t>Transport block CRC</w:t>
              </w:r>
            </w:ins>
          </w:p>
        </w:tc>
        <w:tc>
          <w:tcPr>
            <w:tcW w:w="1093" w:type="dxa"/>
          </w:tcPr>
          <w:p w14:paraId="64A2EF1E" w14:textId="77777777" w:rsidR="005079AB" w:rsidRPr="00A1115A" w:rsidRDefault="005079AB" w:rsidP="00BE2759">
            <w:pPr>
              <w:pStyle w:val="TAC"/>
              <w:rPr>
                <w:ins w:id="2977" w:author="CR1082" w:date="2022-06-02T10:28:00Z"/>
              </w:rPr>
            </w:pPr>
            <w:ins w:id="2978" w:author="CR1082" w:date="2022-06-02T10:28:00Z">
              <w:r w:rsidRPr="00A1115A">
                <w:t>Bits</w:t>
              </w:r>
            </w:ins>
          </w:p>
        </w:tc>
        <w:tc>
          <w:tcPr>
            <w:tcW w:w="835" w:type="dxa"/>
          </w:tcPr>
          <w:p w14:paraId="59BC346E" w14:textId="77777777" w:rsidR="005079AB" w:rsidRPr="00A1115A" w:rsidRDefault="005079AB" w:rsidP="00BE2759">
            <w:pPr>
              <w:pStyle w:val="TAC"/>
              <w:rPr>
                <w:ins w:id="2979" w:author="CR1082" w:date="2022-06-02T10:28:00Z"/>
              </w:rPr>
            </w:pPr>
            <w:ins w:id="2980" w:author="CR1082" w:date="2022-06-02T10:28:00Z">
              <w:r w:rsidRPr="00A1115A">
                <w:t>24</w:t>
              </w:r>
            </w:ins>
          </w:p>
        </w:tc>
        <w:tc>
          <w:tcPr>
            <w:tcW w:w="835" w:type="dxa"/>
          </w:tcPr>
          <w:p w14:paraId="24343455" w14:textId="77777777" w:rsidR="005079AB" w:rsidRPr="00A1115A" w:rsidRDefault="005079AB" w:rsidP="00BE2759">
            <w:pPr>
              <w:pStyle w:val="TAC"/>
              <w:rPr>
                <w:ins w:id="2981" w:author="CR1082" w:date="2022-06-02T10:28:00Z"/>
              </w:rPr>
            </w:pPr>
            <w:ins w:id="2982" w:author="CR1082" w:date="2022-06-02T10:28:00Z">
              <w:r w:rsidRPr="00A1115A">
                <w:t>24</w:t>
              </w:r>
            </w:ins>
          </w:p>
        </w:tc>
        <w:tc>
          <w:tcPr>
            <w:tcW w:w="835" w:type="dxa"/>
          </w:tcPr>
          <w:p w14:paraId="01C86897" w14:textId="77777777" w:rsidR="005079AB" w:rsidRPr="00A1115A" w:rsidRDefault="005079AB" w:rsidP="00BE2759">
            <w:pPr>
              <w:pStyle w:val="TAC"/>
              <w:rPr>
                <w:ins w:id="2983" w:author="CR1082" w:date="2022-06-02T10:28:00Z"/>
              </w:rPr>
            </w:pPr>
            <w:ins w:id="2984" w:author="CR1082" w:date="2022-06-02T10:28:00Z">
              <w:r w:rsidRPr="00A1115A">
                <w:t>24</w:t>
              </w:r>
            </w:ins>
          </w:p>
        </w:tc>
        <w:tc>
          <w:tcPr>
            <w:tcW w:w="835" w:type="dxa"/>
          </w:tcPr>
          <w:p w14:paraId="006115D1" w14:textId="77777777" w:rsidR="005079AB" w:rsidRPr="00A1115A" w:rsidRDefault="005079AB" w:rsidP="00BE2759">
            <w:pPr>
              <w:pStyle w:val="TAC"/>
              <w:rPr>
                <w:ins w:id="2985" w:author="CR1082" w:date="2022-06-02T10:28:00Z"/>
              </w:rPr>
            </w:pPr>
            <w:ins w:id="2986" w:author="CR1082" w:date="2022-06-02T10:28:00Z">
              <w:r w:rsidRPr="00A1115A">
                <w:t>24</w:t>
              </w:r>
            </w:ins>
          </w:p>
        </w:tc>
        <w:tc>
          <w:tcPr>
            <w:tcW w:w="835" w:type="dxa"/>
          </w:tcPr>
          <w:p w14:paraId="278EA5CE" w14:textId="77777777" w:rsidR="005079AB" w:rsidRPr="00A1115A" w:rsidRDefault="005079AB" w:rsidP="00BE2759">
            <w:pPr>
              <w:pStyle w:val="TAC"/>
              <w:rPr>
                <w:ins w:id="2987" w:author="CR1082" w:date="2022-06-02T10:28:00Z"/>
              </w:rPr>
            </w:pPr>
            <w:ins w:id="2988" w:author="CR1082" w:date="2022-06-02T10:28:00Z">
              <w:r w:rsidRPr="00A1115A">
                <w:t>24</w:t>
              </w:r>
            </w:ins>
          </w:p>
        </w:tc>
        <w:tc>
          <w:tcPr>
            <w:tcW w:w="835" w:type="dxa"/>
          </w:tcPr>
          <w:p w14:paraId="267BA720" w14:textId="77777777" w:rsidR="005079AB" w:rsidRPr="00A1115A" w:rsidRDefault="005079AB" w:rsidP="00BE2759">
            <w:pPr>
              <w:pStyle w:val="TAC"/>
              <w:rPr>
                <w:ins w:id="2989" w:author="CR1082" w:date="2022-06-02T10:28:00Z"/>
              </w:rPr>
            </w:pPr>
            <w:ins w:id="2990" w:author="CR1082" w:date="2022-06-02T10:28:00Z">
              <w:r w:rsidRPr="00A1115A">
                <w:t>24</w:t>
              </w:r>
            </w:ins>
          </w:p>
        </w:tc>
        <w:tc>
          <w:tcPr>
            <w:tcW w:w="835" w:type="dxa"/>
          </w:tcPr>
          <w:p w14:paraId="70C7314B" w14:textId="77777777" w:rsidR="005079AB" w:rsidRPr="00A1115A" w:rsidRDefault="005079AB" w:rsidP="00BE2759">
            <w:pPr>
              <w:pStyle w:val="TAC"/>
              <w:rPr>
                <w:ins w:id="2991" w:author="CR1082" w:date="2022-06-02T10:28:00Z"/>
              </w:rPr>
            </w:pPr>
            <w:ins w:id="2992" w:author="CR1082" w:date="2022-06-02T10:28:00Z">
              <w:r w:rsidRPr="00A1115A">
                <w:t>24</w:t>
              </w:r>
            </w:ins>
          </w:p>
        </w:tc>
        <w:tc>
          <w:tcPr>
            <w:tcW w:w="835" w:type="dxa"/>
          </w:tcPr>
          <w:p w14:paraId="24BAECB4" w14:textId="77777777" w:rsidR="005079AB" w:rsidRPr="00A1115A" w:rsidRDefault="005079AB" w:rsidP="00BE2759">
            <w:pPr>
              <w:pStyle w:val="TAC"/>
              <w:rPr>
                <w:ins w:id="2993" w:author="CR1082" w:date="2022-06-02T10:28:00Z"/>
              </w:rPr>
            </w:pPr>
            <w:ins w:id="2994" w:author="CR1082" w:date="2022-06-02T10:28:00Z">
              <w:r w:rsidRPr="00A1115A">
                <w:t>24</w:t>
              </w:r>
            </w:ins>
          </w:p>
        </w:tc>
        <w:tc>
          <w:tcPr>
            <w:tcW w:w="835" w:type="dxa"/>
          </w:tcPr>
          <w:p w14:paraId="321782F1" w14:textId="77777777" w:rsidR="005079AB" w:rsidRPr="00A1115A" w:rsidRDefault="005079AB" w:rsidP="00BE2759">
            <w:pPr>
              <w:pStyle w:val="TAC"/>
              <w:rPr>
                <w:ins w:id="2995" w:author="CR1082" w:date="2022-06-02T10:28:00Z"/>
              </w:rPr>
            </w:pPr>
            <w:ins w:id="2996" w:author="CR1082" w:date="2022-06-02T10:28:00Z">
              <w:r w:rsidRPr="00A1115A">
                <w:t>24</w:t>
              </w:r>
            </w:ins>
          </w:p>
        </w:tc>
        <w:tc>
          <w:tcPr>
            <w:tcW w:w="835" w:type="dxa"/>
          </w:tcPr>
          <w:p w14:paraId="4B073151" w14:textId="77777777" w:rsidR="005079AB" w:rsidRPr="00A1115A" w:rsidRDefault="005079AB" w:rsidP="00BE2759">
            <w:pPr>
              <w:pStyle w:val="TAC"/>
              <w:rPr>
                <w:ins w:id="2997" w:author="CR1082" w:date="2022-06-02T10:28:00Z"/>
              </w:rPr>
            </w:pPr>
            <w:ins w:id="2998" w:author="CR1082" w:date="2022-06-02T10:28:00Z">
              <w:r w:rsidRPr="00A1115A">
                <w:t>24</w:t>
              </w:r>
            </w:ins>
          </w:p>
        </w:tc>
        <w:tc>
          <w:tcPr>
            <w:tcW w:w="835" w:type="dxa"/>
          </w:tcPr>
          <w:p w14:paraId="6DFBBB20" w14:textId="77777777" w:rsidR="005079AB" w:rsidRPr="00A1115A" w:rsidRDefault="005079AB" w:rsidP="00BE2759">
            <w:pPr>
              <w:pStyle w:val="TAC"/>
              <w:rPr>
                <w:ins w:id="2999" w:author="CR1082" w:date="2022-06-02T10:28:00Z"/>
              </w:rPr>
            </w:pPr>
            <w:ins w:id="3000" w:author="CR1082" w:date="2022-06-02T10:28:00Z">
              <w:r w:rsidRPr="00A1115A">
                <w:t>24</w:t>
              </w:r>
            </w:ins>
          </w:p>
        </w:tc>
        <w:tc>
          <w:tcPr>
            <w:tcW w:w="835" w:type="dxa"/>
          </w:tcPr>
          <w:p w14:paraId="6D46BE7F" w14:textId="77777777" w:rsidR="005079AB" w:rsidRPr="00A1115A" w:rsidRDefault="005079AB" w:rsidP="00BE2759">
            <w:pPr>
              <w:pStyle w:val="TAC"/>
              <w:rPr>
                <w:ins w:id="3001" w:author="CR1082" w:date="2022-06-02T10:28:00Z"/>
              </w:rPr>
            </w:pPr>
            <w:ins w:id="3002" w:author="CR1082" w:date="2022-06-02T10:28:00Z">
              <w:r w:rsidRPr="00A1115A">
                <w:t>24</w:t>
              </w:r>
            </w:ins>
          </w:p>
        </w:tc>
      </w:tr>
      <w:tr w:rsidR="005079AB" w:rsidRPr="00A1115A" w14:paraId="6CC57B6A" w14:textId="77777777" w:rsidTr="00BE2759">
        <w:trPr>
          <w:jc w:val="center"/>
          <w:ins w:id="3003" w:author="CR1082" w:date="2022-06-02T10:28:00Z"/>
        </w:trPr>
        <w:tc>
          <w:tcPr>
            <w:tcW w:w="3690" w:type="dxa"/>
          </w:tcPr>
          <w:p w14:paraId="7DF2060A" w14:textId="77777777" w:rsidR="005079AB" w:rsidRPr="00A1115A" w:rsidRDefault="005079AB" w:rsidP="00BE2759">
            <w:pPr>
              <w:pStyle w:val="TAL"/>
              <w:rPr>
                <w:ins w:id="3004" w:author="CR1082" w:date="2022-06-02T10:28:00Z"/>
                <w:rFonts w:eastAsia="SimSun"/>
              </w:rPr>
            </w:pPr>
            <w:ins w:id="3005" w:author="CR1082" w:date="2022-06-02T10:28:00Z">
              <w:r w:rsidRPr="00A1115A">
                <w:rPr>
                  <w:rFonts w:eastAsia="SimSun"/>
                </w:rPr>
                <w:t>LDPC base graph</w:t>
              </w:r>
            </w:ins>
          </w:p>
        </w:tc>
        <w:tc>
          <w:tcPr>
            <w:tcW w:w="1093" w:type="dxa"/>
          </w:tcPr>
          <w:p w14:paraId="48DEBB8C" w14:textId="77777777" w:rsidR="005079AB" w:rsidRPr="00A1115A" w:rsidRDefault="005079AB" w:rsidP="00BE2759">
            <w:pPr>
              <w:pStyle w:val="TAC"/>
              <w:rPr>
                <w:ins w:id="3006" w:author="CR1082" w:date="2022-06-02T10:28:00Z"/>
              </w:rPr>
            </w:pPr>
          </w:p>
        </w:tc>
        <w:tc>
          <w:tcPr>
            <w:tcW w:w="835" w:type="dxa"/>
          </w:tcPr>
          <w:p w14:paraId="23CDC4E6" w14:textId="77777777" w:rsidR="005079AB" w:rsidRPr="00A1115A" w:rsidRDefault="005079AB" w:rsidP="00BE2759">
            <w:pPr>
              <w:pStyle w:val="TAC"/>
              <w:rPr>
                <w:ins w:id="3007" w:author="CR1082" w:date="2022-06-02T10:28:00Z"/>
              </w:rPr>
            </w:pPr>
            <w:ins w:id="3008" w:author="CR1082" w:date="2022-06-02T10:28:00Z">
              <w:r w:rsidRPr="00A1115A">
                <w:t>1</w:t>
              </w:r>
            </w:ins>
          </w:p>
        </w:tc>
        <w:tc>
          <w:tcPr>
            <w:tcW w:w="835" w:type="dxa"/>
          </w:tcPr>
          <w:p w14:paraId="280779A2" w14:textId="77777777" w:rsidR="005079AB" w:rsidRPr="00A1115A" w:rsidRDefault="005079AB" w:rsidP="00BE2759">
            <w:pPr>
              <w:pStyle w:val="TAC"/>
              <w:rPr>
                <w:ins w:id="3009" w:author="CR1082" w:date="2022-06-02T10:28:00Z"/>
              </w:rPr>
            </w:pPr>
            <w:ins w:id="3010" w:author="CR1082" w:date="2022-06-02T10:28:00Z">
              <w:r w:rsidRPr="00A1115A">
                <w:t>1</w:t>
              </w:r>
            </w:ins>
          </w:p>
        </w:tc>
        <w:tc>
          <w:tcPr>
            <w:tcW w:w="835" w:type="dxa"/>
          </w:tcPr>
          <w:p w14:paraId="41D1F9AB" w14:textId="77777777" w:rsidR="005079AB" w:rsidRPr="00A1115A" w:rsidRDefault="005079AB" w:rsidP="00BE2759">
            <w:pPr>
              <w:pStyle w:val="TAC"/>
              <w:rPr>
                <w:ins w:id="3011" w:author="CR1082" w:date="2022-06-02T10:28:00Z"/>
              </w:rPr>
            </w:pPr>
            <w:ins w:id="3012" w:author="CR1082" w:date="2022-06-02T10:28:00Z">
              <w:r w:rsidRPr="00A1115A">
                <w:t>1</w:t>
              </w:r>
            </w:ins>
          </w:p>
        </w:tc>
        <w:tc>
          <w:tcPr>
            <w:tcW w:w="835" w:type="dxa"/>
          </w:tcPr>
          <w:p w14:paraId="2F63E958" w14:textId="77777777" w:rsidR="005079AB" w:rsidRPr="00A1115A" w:rsidRDefault="005079AB" w:rsidP="00BE2759">
            <w:pPr>
              <w:pStyle w:val="TAC"/>
              <w:rPr>
                <w:ins w:id="3013" w:author="CR1082" w:date="2022-06-02T10:28:00Z"/>
              </w:rPr>
            </w:pPr>
            <w:ins w:id="3014" w:author="CR1082" w:date="2022-06-02T10:28:00Z">
              <w:r w:rsidRPr="00A1115A">
                <w:t>1</w:t>
              </w:r>
            </w:ins>
          </w:p>
        </w:tc>
        <w:tc>
          <w:tcPr>
            <w:tcW w:w="835" w:type="dxa"/>
          </w:tcPr>
          <w:p w14:paraId="26FB8EBE" w14:textId="77777777" w:rsidR="005079AB" w:rsidRPr="00A1115A" w:rsidRDefault="005079AB" w:rsidP="00BE2759">
            <w:pPr>
              <w:pStyle w:val="TAC"/>
              <w:rPr>
                <w:ins w:id="3015" w:author="CR1082" w:date="2022-06-02T10:28:00Z"/>
              </w:rPr>
            </w:pPr>
            <w:ins w:id="3016" w:author="CR1082" w:date="2022-06-02T10:28:00Z">
              <w:r w:rsidRPr="00A1115A">
                <w:t>1</w:t>
              </w:r>
            </w:ins>
          </w:p>
        </w:tc>
        <w:tc>
          <w:tcPr>
            <w:tcW w:w="835" w:type="dxa"/>
          </w:tcPr>
          <w:p w14:paraId="1B9FC43A" w14:textId="77777777" w:rsidR="005079AB" w:rsidRPr="00A1115A" w:rsidRDefault="005079AB" w:rsidP="00BE2759">
            <w:pPr>
              <w:pStyle w:val="TAC"/>
              <w:rPr>
                <w:ins w:id="3017" w:author="CR1082" w:date="2022-06-02T10:28:00Z"/>
              </w:rPr>
            </w:pPr>
            <w:ins w:id="3018" w:author="CR1082" w:date="2022-06-02T10:28:00Z">
              <w:r w:rsidRPr="00A1115A">
                <w:t>1</w:t>
              </w:r>
            </w:ins>
          </w:p>
        </w:tc>
        <w:tc>
          <w:tcPr>
            <w:tcW w:w="835" w:type="dxa"/>
          </w:tcPr>
          <w:p w14:paraId="5B379732" w14:textId="77777777" w:rsidR="005079AB" w:rsidRPr="00A1115A" w:rsidRDefault="005079AB" w:rsidP="00BE2759">
            <w:pPr>
              <w:pStyle w:val="TAC"/>
              <w:rPr>
                <w:ins w:id="3019" w:author="CR1082" w:date="2022-06-02T10:28:00Z"/>
              </w:rPr>
            </w:pPr>
            <w:ins w:id="3020" w:author="CR1082" w:date="2022-06-02T10:28:00Z">
              <w:r w:rsidRPr="00A1115A">
                <w:t>1</w:t>
              </w:r>
            </w:ins>
          </w:p>
        </w:tc>
        <w:tc>
          <w:tcPr>
            <w:tcW w:w="835" w:type="dxa"/>
          </w:tcPr>
          <w:p w14:paraId="7EB046DB" w14:textId="77777777" w:rsidR="005079AB" w:rsidRPr="00A1115A" w:rsidRDefault="005079AB" w:rsidP="00BE2759">
            <w:pPr>
              <w:pStyle w:val="TAC"/>
              <w:rPr>
                <w:ins w:id="3021" w:author="CR1082" w:date="2022-06-02T10:28:00Z"/>
              </w:rPr>
            </w:pPr>
            <w:ins w:id="3022" w:author="CR1082" w:date="2022-06-02T10:28:00Z">
              <w:r w:rsidRPr="00A1115A">
                <w:t>1</w:t>
              </w:r>
            </w:ins>
          </w:p>
        </w:tc>
        <w:tc>
          <w:tcPr>
            <w:tcW w:w="835" w:type="dxa"/>
          </w:tcPr>
          <w:p w14:paraId="4B9B3CC3" w14:textId="77777777" w:rsidR="005079AB" w:rsidRPr="00A1115A" w:rsidRDefault="005079AB" w:rsidP="00BE2759">
            <w:pPr>
              <w:pStyle w:val="TAC"/>
              <w:rPr>
                <w:ins w:id="3023" w:author="CR1082" w:date="2022-06-02T10:28:00Z"/>
              </w:rPr>
            </w:pPr>
            <w:ins w:id="3024" w:author="CR1082" w:date="2022-06-02T10:28:00Z">
              <w:r w:rsidRPr="00A1115A">
                <w:t>1</w:t>
              </w:r>
            </w:ins>
          </w:p>
        </w:tc>
        <w:tc>
          <w:tcPr>
            <w:tcW w:w="835" w:type="dxa"/>
          </w:tcPr>
          <w:p w14:paraId="1D76F2C3" w14:textId="77777777" w:rsidR="005079AB" w:rsidRPr="00A1115A" w:rsidRDefault="005079AB" w:rsidP="00BE2759">
            <w:pPr>
              <w:pStyle w:val="TAC"/>
              <w:rPr>
                <w:ins w:id="3025" w:author="CR1082" w:date="2022-06-02T10:28:00Z"/>
              </w:rPr>
            </w:pPr>
            <w:ins w:id="3026" w:author="CR1082" w:date="2022-06-02T10:28:00Z">
              <w:r w:rsidRPr="00A1115A">
                <w:t>1</w:t>
              </w:r>
            </w:ins>
          </w:p>
        </w:tc>
        <w:tc>
          <w:tcPr>
            <w:tcW w:w="835" w:type="dxa"/>
          </w:tcPr>
          <w:p w14:paraId="774BE838" w14:textId="77777777" w:rsidR="005079AB" w:rsidRPr="00A1115A" w:rsidRDefault="005079AB" w:rsidP="00BE2759">
            <w:pPr>
              <w:pStyle w:val="TAC"/>
              <w:rPr>
                <w:ins w:id="3027" w:author="CR1082" w:date="2022-06-02T10:28:00Z"/>
              </w:rPr>
            </w:pPr>
            <w:ins w:id="3028" w:author="CR1082" w:date="2022-06-02T10:28:00Z">
              <w:r w:rsidRPr="00A1115A">
                <w:t>1</w:t>
              </w:r>
            </w:ins>
          </w:p>
        </w:tc>
        <w:tc>
          <w:tcPr>
            <w:tcW w:w="835" w:type="dxa"/>
          </w:tcPr>
          <w:p w14:paraId="3618B431" w14:textId="77777777" w:rsidR="005079AB" w:rsidRPr="00A1115A" w:rsidRDefault="005079AB" w:rsidP="00BE2759">
            <w:pPr>
              <w:pStyle w:val="TAC"/>
              <w:rPr>
                <w:ins w:id="3029" w:author="CR1082" w:date="2022-06-02T10:28:00Z"/>
              </w:rPr>
            </w:pPr>
            <w:ins w:id="3030" w:author="CR1082" w:date="2022-06-02T10:28:00Z">
              <w:r w:rsidRPr="00A1115A">
                <w:t>1</w:t>
              </w:r>
            </w:ins>
          </w:p>
        </w:tc>
      </w:tr>
      <w:tr w:rsidR="005079AB" w:rsidRPr="00A1115A" w14:paraId="2A3B83FF" w14:textId="77777777" w:rsidTr="00BE2759">
        <w:trPr>
          <w:jc w:val="center"/>
          <w:ins w:id="3031" w:author="CR1082" w:date="2022-06-02T10:28:00Z"/>
        </w:trPr>
        <w:tc>
          <w:tcPr>
            <w:tcW w:w="3690" w:type="dxa"/>
          </w:tcPr>
          <w:p w14:paraId="6F1C7383" w14:textId="77777777" w:rsidR="005079AB" w:rsidRPr="00A1115A" w:rsidRDefault="005079AB" w:rsidP="00BE2759">
            <w:pPr>
              <w:pStyle w:val="TAH"/>
              <w:rPr>
                <w:ins w:id="3032" w:author="CR1082" w:date="2022-06-02T10:28:00Z"/>
                <w:rFonts w:eastAsia="SimSun"/>
              </w:rPr>
            </w:pPr>
            <w:ins w:id="3033" w:author="CR1082" w:date="2022-06-02T10:28:00Z">
              <w:r w:rsidRPr="00A1115A">
                <w:rPr>
                  <w:rFonts w:eastAsia="SimSun"/>
                </w:rPr>
                <w:t>Number of Code Blocks per Slot</w:t>
              </w:r>
            </w:ins>
          </w:p>
        </w:tc>
        <w:tc>
          <w:tcPr>
            <w:tcW w:w="1093" w:type="dxa"/>
          </w:tcPr>
          <w:p w14:paraId="318858E9" w14:textId="77777777" w:rsidR="005079AB" w:rsidRPr="00A1115A" w:rsidRDefault="005079AB" w:rsidP="00BE2759">
            <w:pPr>
              <w:pStyle w:val="TAC"/>
              <w:rPr>
                <w:ins w:id="3034" w:author="CR1082" w:date="2022-06-02T10:28:00Z"/>
                <w:rFonts w:cs="Arial"/>
              </w:rPr>
            </w:pPr>
          </w:p>
        </w:tc>
        <w:tc>
          <w:tcPr>
            <w:tcW w:w="835" w:type="dxa"/>
          </w:tcPr>
          <w:p w14:paraId="56C7A0E9" w14:textId="77777777" w:rsidR="005079AB" w:rsidRPr="00A1115A" w:rsidRDefault="005079AB" w:rsidP="00BE2759">
            <w:pPr>
              <w:pStyle w:val="TAC"/>
              <w:rPr>
                <w:ins w:id="3035" w:author="CR1082" w:date="2022-06-02T10:28:00Z"/>
                <w:rFonts w:cs="Arial"/>
              </w:rPr>
            </w:pPr>
          </w:p>
        </w:tc>
        <w:tc>
          <w:tcPr>
            <w:tcW w:w="835" w:type="dxa"/>
          </w:tcPr>
          <w:p w14:paraId="4374E250" w14:textId="77777777" w:rsidR="005079AB" w:rsidRPr="00A1115A" w:rsidRDefault="005079AB" w:rsidP="00BE2759">
            <w:pPr>
              <w:pStyle w:val="TAC"/>
              <w:rPr>
                <w:ins w:id="3036" w:author="CR1082" w:date="2022-06-02T10:28:00Z"/>
                <w:rFonts w:cs="Arial"/>
              </w:rPr>
            </w:pPr>
          </w:p>
        </w:tc>
        <w:tc>
          <w:tcPr>
            <w:tcW w:w="835" w:type="dxa"/>
          </w:tcPr>
          <w:p w14:paraId="761ADE77" w14:textId="77777777" w:rsidR="005079AB" w:rsidRPr="00A1115A" w:rsidRDefault="005079AB" w:rsidP="00BE2759">
            <w:pPr>
              <w:pStyle w:val="TAC"/>
              <w:rPr>
                <w:ins w:id="3037" w:author="CR1082" w:date="2022-06-02T10:28:00Z"/>
                <w:rFonts w:cs="Arial"/>
              </w:rPr>
            </w:pPr>
          </w:p>
        </w:tc>
        <w:tc>
          <w:tcPr>
            <w:tcW w:w="835" w:type="dxa"/>
          </w:tcPr>
          <w:p w14:paraId="7FD57F67" w14:textId="77777777" w:rsidR="005079AB" w:rsidRPr="00A1115A" w:rsidRDefault="005079AB" w:rsidP="00BE2759">
            <w:pPr>
              <w:pStyle w:val="TAC"/>
              <w:rPr>
                <w:ins w:id="3038" w:author="CR1082" w:date="2022-06-02T10:28:00Z"/>
                <w:rFonts w:cs="Arial"/>
              </w:rPr>
            </w:pPr>
          </w:p>
        </w:tc>
        <w:tc>
          <w:tcPr>
            <w:tcW w:w="835" w:type="dxa"/>
          </w:tcPr>
          <w:p w14:paraId="3C857C24" w14:textId="77777777" w:rsidR="005079AB" w:rsidRPr="00A1115A" w:rsidRDefault="005079AB" w:rsidP="00BE2759">
            <w:pPr>
              <w:pStyle w:val="TAC"/>
              <w:rPr>
                <w:ins w:id="3039" w:author="CR1082" w:date="2022-06-02T10:28:00Z"/>
                <w:rFonts w:cs="Arial"/>
              </w:rPr>
            </w:pPr>
          </w:p>
        </w:tc>
        <w:tc>
          <w:tcPr>
            <w:tcW w:w="835" w:type="dxa"/>
          </w:tcPr>
          <w:p w14:paraId="67F8564E" w14:textId="77777777" w:rsidR="005079AB" w:rsidRPr="00A1115A" w:rsidRDefault="005079AB" w:rsidP="00BE2759">
            <w:pPr>
              <w:pStyle w:val="TAC"/>
              <w:rPr>
                <w:ins w:id="3040" w:author="CR1082" w:date="2022-06-02T10:28:00Z"/>
                <w:rFonts w:cs="Arial"/>
              </w:rPr>
            </w:pPr>
          </w:p>
        </w:tc>
        <w:tc>
          <w:tcPr>
            <w:tcW w:w="835" w:type="dxa"/>
          </w:tcPr>
          <w:p w14:paraId="3D13D763" w14:textId="77777777" w:rsidR="005079AB" w:rsidRPr="00A1115A" w:rsidRDefault="005079AB" w:rsidP="00BE2759">
            <w:pPr>
              <w:pStyle w:val="TAC"/>
              <w:rPr>
                <w:ins w:id="3041" w:author="CR1082" w:date="2022-06-02T10:28:00Z"/>
                <w:rFonts w:cs="Arial"/>
              </w:rPr>
            </w:pPr>
          </w:p>
        </w:tc>
        <w:tc>
          <w:tcPr>
            <w:tcW w:w="835" w:type="dxa"/>
          </w:tcPr>
          <w:p w14:paraId="3D3ABDC4" w14:textId="77777777" w:rsidR="005079AB" w:rsidRPr="00A1115A" w:rsidRDefault="005079AB" w:rsidP="00BE2759">
            <w:pPr>
              <w:pStyle w:val="TAC"/>
              <w:rPr>
                <w:ins w:id="3042" w:author="CR1082" w:date="2022-06-02T10:28:00Z"/>
                <w:rFonts w:cs="Arial"/>
              </w:rPr>
            </w:pPr>
          </w:p>
        </w:tc>
        <w:tc>
          <w:tcPr>
            <w:tcW w:w="835" w:type="dxa"/>
          </w:tcPr>
          <w:p w14:paraId="118EE903" w14:textId="77777777" w:rsidR="005079AB" w:rsidRPr="00A1115A" w:rsidRDefault="005079AB" w:rsidP="00BE2759">
            <w:pPr>
              <w:pStyle w:val="TAC"/>
              <w:rPr>
                <w:ins w:id="3043" w:author="CR1082" w:date="2022-06-02T10:28:00Z"/>
                <w:rFonts w:cs="Arial"/>
              </w:rPr>
            </w:pPr>
          </w:p>
        </w:tc>
        <w:tc>
          <w:tcPr>
            <w:tcW w:w="835" w:type="dxa"/>
          </w:tcPr>
          <w:p w14:paraId="328DE5A4" w14:textId="77777777" w:rsidR="005079AB" w:rsidRPr="00A1115A" w:rsidRDefault="005079AB" w:rsidP="00BE2759">
            <w:pPr>
              <w:pStyle w:val="TAC"/>
              <w:rPr>
                <w:ins w:id="3044" w:author="CR1082" w:date="2022-06-02T10:28:00Z"/>
                <w:rFonts w:cs="Arial"/>
              </w:rPr>
            </w:pPr>
          </w:p>
        </w:tc>
        <w:tc>
          <w:tcPr>
            <w:tcW w:w="835" w:type="dxa"/>
          </w:tcPr>
          <w:p w14:paraId="08AF9E59" w14:textId="77777777" w:rsidR="005079AB" w:rsidRPr="00A1115A" w:rsidRDefault="005079AB" w:rsidP="00BE2759">
            <w:pPr>
              <w:pStyle w:val="TAC"/>
              <w:rPr>
                <w:ins w:id="3045" w:author="CR1082" w:date="2022-06-02T10:28:00Z"/>
                <w:rFonts w:cs="Arial"/>
              </w:rPr>
            </w:pPr>
          </w:p>
        </w:tc>
        <w:tc>
          <w:tcPr>
            <w:tcW w:w="835" w:type="dxa"/>
          </w:tcPr>
          <w:p w14:paraId="545A60AC" w14:textId="77777777" w:rsidR="005079AB" w:rsidRPr="00A1115A" w:rsidRDefault="005079AB" w:rsidP="00BE2759">
            <w:pPr>
              <w:pStyle w:val="TAC"/>
              <w:rPr>
                <w:ins w:id="3046" w:author="CR1082" w:date="2022-06-02T10:28:00Z"/>
                <w:rFonts w:cs="Arial"/>
              </w:rPr>
            </w:pPr>
          </w:p>
        </w:tc>
      </w:tr>
      <w:tr w:rsidR="005079AB" w:rsidRPr="00A1115A" w14:paraId="398D0F8C" w14:textId="77777777" w:rsidTr="00BE2759">
        <w:trPr>
          <w:jc w:val="center"/>
          <w:ins w:id="3047" w:author="CR1082" w:date="2022-06-02T10:28:00Z"/>
        </w:trPr>
        <w:tc>
          <w:tcPr>
            <w:tcW w:w="3690" w:type="dxa"/>
          </w:tcPr>
          <w:p w14:paraId="48439B7D" w14:textId="77777777" w:rsidR="005079AB" w:rsidRPr="00A1115A" w:rsidRDefault="005079AB" w:rsidP="00BE2759">
            <w:pPr>
              <w:pStyle w:val="TAL"/>
              <w:rPr>
                <w:ins w:id="3048" w:author="CR1082" w:date="2022-06-02T10:28:00Z"/>
                <w:rFonts w:eastAsia="SimSun"/>
              </w:rPr>
            </w:pPr>
            <w:ins w:id="3049" w:author="CR1082" w:date="2022-06-02T10:28:00Z">
              <w:r w:rsidRPr="00A1115A">
                <w:rPr>
                  <w:rFonts w:eastAsia="SimSun"/>
                </w:rPr>
                <w:t xml:space="preserve">  For Slots 0,1,2 and Slot i, if mod(i, 10) = {7,8,9} for i from {0,…,19}</w:t>
              </w:r>
            </w:ins>
          </w:p>
        </w:tc>
        <w:tc>
          <w:tcPr>
            <w:tcW w:w="1093" w:type="dxa"/>
          </w:tcPr>
          <w:p w14:paraId="64B0D9AF" w14:textId="77777777" w:rsidR="005079AB" w:rsidRPr="00A1115A" w:rsidRDefault="005079AB" w:rsidP="00BE2759">
            <w:pPr>
              <w:pStyle w:val="TAC"/>
              <w:rPr>
                <w:ins w:id="3050" w:author="CR1082" w:date="2022-06-02T10:28:00Z"/>
              </w:rPr>
            </w:pPr>
            <w:ins w:id="3051" w:author="CR1082" w:date="2022-06-02T10:28:00Z">
              <w:r w:rsidRPr="00A1115A">
                <w:t>CBs</w:t>
              </w:r>
            </w:ins>
          </w:p>
        </w:tc>
        <w:tc>
          <w:tcPr>
            <w:tcW w:w="835" w:type="dxa"/>
          </w:tcPr>
          <w:p w14:paraId="6F9BEF27" w14:textId="77777777" w:rsidR="005079AB" w:rsidRPr="00A1115A" w:rsidRDefault="005079AB" w:rsidP="00BE2759">
            <w:pPr>
              <w:pStyle w:val="TAC"/>
              <w:rPr>
                <w:ins w:id="3052" w:author="CR1082" w:date="2022-06-02T10:28:00Z"/>
              </w:rPr>
            </w:pPr>
            <w:ins w:id="3053" w:author="CR1082" w:date="2022-06-02T10:28:00Z">
              <w:r w:rsidRPr="00A1115A">
                <w:t>N/A</w:t>
              </w:r>
            </w:ins>
          </w:p>
        </w:tc>
        <w:tc>
          <w:tcPr>
            <w:tcW w:w="835" w:type="dxa"/>
          </w:tcPr>
          <w:p w14:paraId="4C32B08A" w14:textId="77777777" w:rsidR="005079AB" w:rsidRPr="00A1115A" w:rsidRDefault="005079AB" w:rsidP="00BE2759">
            <w:pPr>
              <w:pStyle w:val="TAC"/>
              <w:rPr>
                <w:ins w:id="3054" w:author="CR1082" w:date="2022-06-02T10:28:00Z"/>
              </w:rPr>
            </w:pPr>
            <w:ins w:id="3055" w:author="CR1082" w:date="2022-06-02T10:28:00Z">
              <w:r w:rsidRPr="00A1115A">
                <w:t>N/A</w:t>
              </w:r>
            </w:ins>
          </w:p>
        </w:tc>
        <w:tc>
          <w:tcPr>
            <w:tcW w:w="835" w:type="dxa"/>
          </w:tcPr>
          <w:p w14:paraId="4FAB8442" w14:textId="77777777" w:rsidR="005079AB" w:rsidRPr="00A1115A" w:rsidRDefault="005079AB" w:rsidP="00BE2759">
            <w:pPr>
              <w:pStyle w:val="TAC"/>
              <w:rPr>
                <w:ins w:id="3056" w:author="CR1082" w:date="2022-06-02T10:28:00Z"/>
              </w:rPr>
            </w:pPr>
            <w:ins w:id="3057" w:author="CR1082" w:date="2022-06-02T10:28:00Z">
              <w:r w:rsidRPr="00A1115A">
                <w:t>N/A</w:t>
              </w:r>
            </w:ins>
          </w:p>
        </w:tc>
        <w:tc>
          <w:tcPr>
            <w:tcW w:w="835" w:type="dxa"/>
          </w:tcPr>
          <w:p w14:paraId="01FDC7EC" w14:textId="77777777" w:rsidR="005079AB" w:rsidRPr="00A1115A" w:rsidRDefault="005079AB" w:rsidP="00BE2759">
            <w:pPr>
              <w:pStyle w:val="TAC"/>
              <w:rPr>
                <w:ins w:id="3058" w:author="CR1082" w:date="2022-06-02T10:28:00Z"/>
              </w:rPr>
            </w:pPr>
            <w:ins w:id="3059" w:author="CR1082" w:date="2022-06-02T10:28:00Z">
              <w:r w:rsidRPr="00A1115A">
                <w:t>N/A</w:t>
              </w:r>
            </w:ins>
          </w:p>
        </w:tc>
        <w:tc>
          <w:tcPr>
            <w:tcW w:w="835" w:type="dxa"/>
          </w:tcPr>
          <w:p w14:paraId="7FEB6A71" w14:textId="77777777" w:rsidR="005079AB" w:rsidRPr="00A1115A" w:rsidRDefault="005079AB" w:rsidP="00BE2759">
            <w:pPr>
              <w:pStyle w:val="TAC"/>
              <w:rPr>
                <w:ins w:id="3060" w:author="CR1082" w:date="2022-06-02T10:28:00Z"/>
              </w:rPr>
            </w:pPr>
            <w:ins w:id="3061" w:author="CR1082" w:date="2022-06-02T10:28:00Z">
              <w:r w:rsidRPr="00A1115A">
                <w:t>N/A</w:t>
              </w:r>
            </w:ins>
          </w:p>
        </w:tc>
        <w:tc>
          <w:tcPr>
            <w:tcW w:w="835" w:type="dxa"/>
          </w:tcPr>
          <w:p w14:paraId="055F7CB9" w14:textId="77777777" w:rsidR="005079AB" w:rsidRPr="00A1115A" w:rsidRDefault="005079AB" w:rsidP="00BE2759">
            <w:pPr>
              <w:pStyle w:val="TAC"/>
              <w:rPr>
                <w:ins w:id="3062" w:author="CR1082" w:date="2022-06-02T10:28:00Z"/>
              </w:rPr>
            </w:pPr>
            <w:ins w:id="3063" w:author="CR1082" w:date="2022-06-02T10:28:00Z">
              <w:r w:rsidRPr="00A1115A">
                <w:t>N/A</w:t>
              </w:r>
            </w:ins>
          </w:p>
        </w:tc>
        <w:tc>
          <w:tcPr>
            <w:tcW w:w="835" w:type="dxa"/>
          </w:tcPr>
          <w:p w14:paraId="3B407F94" w14:textId="77777777" w:rsidR="005079AB" w:rsidRPr="00A1115A" w:rsidRDefault="005079AB" w:rsidP="00BE2759">
            <w:pPr>
              <w:pStyle w:val="TAC"/>
              <w:rPr>
                <w:ins w:id="3064" w:author="CR1082" w:date="2022-06-02T10:28:00Z"/>
              </w:rPr>
            </w:pPr>
            <w:ins w:id="3065" w:author="CR1082" w:date="2022-06-02T10:28:00Z">
              <w:r w:rsidRPr="00A1115A">
                <w:t>N/A</w:t>
              </w:r>
            </w:ins>
          </w:p>
        </w:tc>
        <w:tc>
          <w:tcPr>
            <w:tcW w:w="835" w:type="dxa"/>
          </w:tcPr>
          <w:p w14:paraId="346B1759" w14:textId="77777777" w:rsidR="005079AB" w:rsidRPr="00A1115A" w:rsidRDefault="005079AB" w:rsidP="00BE2759">
            <w:pPr>
              <w:pStyle w:val="TAC"/>
              <w:rPr>
                <w:ins w:id="3066" w:author="CR1082" w:date="2022-06-02T10:28:00Z"/>
              </w:rPr>
            </w:pPr>
            <w:ins w:id="3067" w:author="CR1082" w:date="2022-06-02T10:28:00Z">
              <w:r w:rsidRPr="00A1115A">
                <w:t>N/A</w:t>
              </w:r>
            </w:ins>
          </w:p>
        </w:tc>
        <w:tc>
          <w:tcPr>
            <w:tcW w:w="835" w:type="dxa"/>
          </w:tcPr>
          <w:p w14:paraId="0B6B8F39" w14:textId="77777777" w:rsidR="005079AB" w:rsidRPr="00A1115A" w:rsidRDefault="005079AB" w:rsidP="00BE2759">
            <w:pPr>
              <w:pStyle w:val="TAC"/>
              <w:rPr>
                <w:ins w:id="3068" w:author="CR1082" w:date="2022-06-02T10:28:00Z"/>
              </w:rPr>
            </w:pPr>
            <w:ins w:id="3069" w:author="CR1082" w:date="2022-06-02T10:28:00Z">
              <w:r w:rsidRPr="00A1115A">
                <w:t>N/A</w:t>
              </w:r>
            </w:ins>
          </w:p>
        </w:tc>
        <w:tc>
          <w:tcPr>
            <w:tcW w:w="835" w:type="dxa"/>
          </w:tcPr>
          <w:p w14:paraId="386221AC" w14:textId="77777777" w:rsidR="005079AB" w:rsidRPr="00A1115A" w:rsidRDefault="005079AB" w:rsidP="00BE2759">
            <w:pPr>
              <w:pStyle w:val="TAC"/>
              <w:rPr>
                <w:ins w:id="3070" w:author="CR1082" w:date="2022-06-02T10:28:00Z"/>
              </w:rPr>
            </w:pPr>
            <w:ins w:id="3071" w:author="CR1082" w:date="2022-06-02T10:28:00Z">
              <w:r w:rsidRPr="00A1115A">
                <w:t>N/A</w:t>
              </w:r>
            </w:ins>
          </w:p>
        </w:tc>
        <w:tc>
          <w:tcPr>
            <w:tcW w:w="835" w:type="dxa"/>
          </w:tcPr>
          <w:p w14:paraId="27B2A485" w14:textId="77777777" w:rsidR="005079AB" w:rsidRPr="00A1115A" w:rsidRDefault="005079AB" w:rsidP="00BE2759">
            <w:pPr>
              <w:pStyle w:val="TAC"/>
              <w:rPr>
                <w:ins w:id="3072" w:author="CR1082" w:date="2022-06-02T10:28:00Z"/>
              </w:rPr>
            </w:pPr>
            <w:ins w:id="3073" w:author="CR1082" w:date="2022-06-02T10:28:00Z">
              <w:r w:rsidRPr="00A1115A">
                <w:t>N/A</w:t>
              </w:r>
            </w:ins>
          </w:p>
        </w:tc>
        <w:tc>
          <w:tcPr>
            <w:tcW w:w="835" w:type="dxa"/>
          </w:tcPr>
          <w:p w14:paraId="0B5E3E6A" w14:textId="77777777" w:rsidR="005079AB" w:rsidRPr="00A1115A" w:rsidRDefault="005079AB" w:rsidP="00BE2759">
            <w:pPr>
              <w:pStyle w:val="TAC"/>
              <w:rPr>
                <w:ins w:id="3074" w:author="CR1082" w:date="2022-06-02T10:28:00Z"/>
              </w:rPr>
            </w:pPr>
            <w:ins w:id="3075" w:author="CR1082" w:date="2022-06-02T10:28:00Z">
              <w:r w:rsidRPr="00A1115A">
                <w:t>N/A</w:t>
              </w:r>
            </w:ins>
          </w:p>
        </w:tc>
      </w:tr>
      <w:tr w:rsidR="005079AB" w:rsidRPr="00A1115A" w14:paraId="44A54811" w14:textId="77777777" w:rsidTr="00BE2759">
        <w:trPr>
          <w:jc w:val="center"/>
          <w:ins w:id="3076" w:author="CR1082" w:date="2022-06-02T10:28:00Z"/>
        </w:trPr>
        <w:tc>
          <w:tcPr>
            <w:tcW w:w="3690" w:type="dxa"/>
          </w:tcPr>
          <w:p w14:paraId="739A39AF" w14:textId="77777777" w:rsidR="005079AB" w:rsidRPr="00A1115A" w:rsidRDefault="005079AB" w:rsidP="00BE2759">
            <w:pPr>
              <w:pStyle w:val="TAL"/>
              <w:rPr>
                <w:ins w:id="3077" w:author="CR1082" w:date="2022-06-02T10:28:00Z"/>
                <w:rFonts w:eastAsia="SimSun"/>
              </w:rPr>
            </w:pPr>
            <w:ins w:id="3078" w:author="CR1082" w:date="2022-06-02T10:28:00Z">
              <w:r w:rsidRPr="00A1115A">
                <w:rPr>
                  <w:rFonts w:eastAsia="SimSun"/>
                </w:rPr>
                <w:t xml:space="preserve">  For Slot i, if mod(i, 10) = {0,1,2,3,4,5,6} for i from {3,…,19}</w:t>
              </w:r>
            </w:ins>
          </w:p>
        </w:tc>
        <w:tc>
          <w:tcPr>
            <w:tcW w:w="1093" w:type="dxa"/>
          </w:tcPr>
          <w:p w14:paraId="7EA3E7E1" w14:textId="77777777" w:rsidR="005079AB" w:rsidRPr="00A1115A" w:rsidRDefault="005079AB" w:rsidP="00BE2759">
            <w:pPr>
              <w:pStyle w:val="TAC"/>
              <w:rPr>
                <w:ins w:id="3079" w:author="CR1082" w:date="2022-06-02T10:28:00Z"/>
              </w:rPr>
            </w:pPr>
            <w:ins w:id="3080" w:author="CR1082" w:date="2022-06-02T10:28:00Z">
              <w:r w:rsidRPr="00A1115A">
                <w:t>CBs</w:t>
              </w:r>
            </w:ins>
          </w:p>
        </w:tc>
        <w:tc>
          <w:tcPr>
            <w:tcW w:w="835" w:type="dxa"/>
          </w:tcPr>
          <w:p w14:paraId="7103A5EF" w14:textId="77777777" w:rsidR="005079AB" w:rsidRPr="00A562F6" w:rsidRDefault="005079AB" w:rsidP="00BE2759">
            <w:pPr>
              <w:pStyle w:val="TAC"/>
              <w:rPr>
                <w:ins w:id="3081" w:author="CR1082" w:date="2022-06-02T10:28:00Z"/>
              </w:rPr>
            </w:pPr>
            <w:ins w:id="3082" w:author="CR1082" w:date="2022-06-02T10:28:00Z">
              <w:r w:rsidRPr="00A562F6">
                <w:t>2</w:t>
              </w:r>
            </w:ins>
          </w:p>
        </w:tc>
        <w:tc>
          <w:tcPr>
            <w:tcW w:w="835" w:type="dxa"/>
          </w:tcPr>
          <w:p w14:paraId="3401C420" w14:textId="77777777" w:rsidR="005079AB" w:rsidRPr="00A562F6" w:rsidRDefault="005079AB" w:rsidP="00BE2759">
            <w:pPr>
              <w:pStyle w:val="TAC"/>
              <w:rPr>
                <w:ins w:id="3083" w:author="CR1082" w:date="2022-06-02T10:28:00Z"/>
              </w:rPr>
            </w:pPr>
            <w:ins w:id="3084" w:author="CR1082" w:date="2022-06-02T10:28:00Z">
              <w:r w:rsidRPr="00A562F6">
                <w:t>3</w:t>
              </w:r>
            </w:ins>
          </w:p>
        </w:tc>
        <w:tc>
          <w:tcPr>
            <w:tcW w:w="835" w:type="dxa"/>
          </w:tcPr>
          <w:p w14:paraId="42CDD4AB" w14:textId="77777777" w:rsidR="005079AB" w:rsidRPr="00A562F6" w:rsidRDefault="005079AB" w:rsidP="00BE2759">
            <w:pPr>
              <w:pStyle w:val="TAC"/>
              <w:rPr>
                <w:ins w:id="3085" w:author="CR1082" w:date="2022-06-02T10:28:00Z"/>
              </w:rPr>
            </w:pPr>
            <w:ins w:id="3086" w:author="CR1082" w:date="2022-06-02T10:28:00Z">
              <w:r w:rsidRPr="00A562F6">
                <w:t>4</w:t>
              </w:r>
            </w:ins>
          </w:p>
        </w:tc>
        <w:tc>
          <w:tcPr>
            <w:tcW w:w="835" w:type="dxa"/>
          </w:tcPr>
          <w:p w14:paraId="6D64842D" w14:textId="77777777" w:rsidR="005079AB" w:rsidRPr="00A562F6" w:rsidRDefault="005079AB" w:rsidP="00BE2759">
            <w:pPr>
              <w:pStyle w:val="TAC"/>
              <w:rPr>
                <w:ins w:id="3087" w:author="CR1082" w:date="2022-06-02T10:28:00Z"/>
              </w:rPr>
            </w:pPr>
            <w:ins w:id="3088" w:author="CR1082" w:date="2022-06-02T10:28:00Z">
              <w:r w:rsidRPr="00A562F6">
                <w:t>6</w:t>
              </w:r>
            </w:ins>
          </w:p>
        </w:tc>
        <w:tc>
          <w:tcPr>
            <w:tcW w:w="835" w:type="dxa"/>
          </w:tcPr>
          <w:p w14:paraId="442FAD4E" w14:textId="77777777" w:rsidR="005079AB" w:rsidRPr="00A562F6" w:rsidRDefault="005079AB" w:rsidP="00BE2759">
            <w:pPr>
              <w:pStyle w:val="TAC"/>
              <w:rPr>
                <w:ins w:id="3089" w:author="CR1082" w:date="2022-06-02T10:28:00Z"/>
              </w:rPr>
            </w:pPr>
            <w:ins w:id="3090" w:author="CR1082" w:date="2022-06-02T10:28:00Z">
              <w:r w:rsidRPr="00A562F6">
                <w:t>7</w:t>
              </w:r>
            </w:ins>
          </w:p>
        </w:tc>
        <w:tc>
          <w:tcPr>
            <w:tcW w:w="835" w:type="dxa"/>
          </w:tcPr>
          <w:p w14:paraId="74186605" w14:textId="77777777" w:rsidR="005079AB" w:rsidRPr="00A562F6" w:rsidRDefault="005079AB" w:rsidP="00BE2759">
            <w:pPr>
              <w:pStyle w:val="TAC"/>
              <w:rPr>
                <w:ins w:id="3091" w:author="CR1082" w:date="2022-06-02T10:28:00Z"/>
              </w:rPr>
            </w:pPr>
            <w:ins w:id="3092" w:author="CR1082" w:date="2022-06-02T10:28:00Z">
              <w:r w:rsidRPr="00A562F6">
                <w:t>8</w:t>
              </w:r>
            </w:ins>
          </w:p>
        </w:tc>
        <w:tc>
          <w:tcPr>
            <w:tcW w:w="835" w:type="dxa"/>
          </w:tcPr>
          <w:p w14:paraId="670EC21A" w14:textId="77777777" w:rsidR="005079AB" w:rsidRPr="00A562F6" w:rsidRDefault="005079AB" w:rsidP="00BE2759">
            <w:pPr>
              <w:pStyle w:val="TAC"/>
              <w:rPr>
                <w:ins w:id="3093" w:author="CR1082" w:date="2022-06-02T10:28:00Z"/>
              </w:rPr>
            </w:pPr>
            <w:ins w:id="3094" w:author="CR1082" w:date="2022-06-02T10:28:00Z">
              <w:r w:rsidRPr="00A562F6">
                <w:t>11</w:t>
              </w:r>
            </w:ins>
          </w:p>
        </w:tc>
        <w:tc>
          <w:tcPr>
            <w:tcW w:w="835" w:type="dxa"/>
          </w:tcPr>
          <w:p w14:paraId="3C395C0D" w14:textId="77777777" w:rsidR="005079AB" w:rsidRPr="00A562F6" w:rsidRDefault="005079AB" w:rsidP="00BE2759">
            <w:pPr>
              <w:pStyle w:val="TAC"/>
              <w:rPr>
                <w:ins w:id="3095" w:author="CR1082" w:date="2022-06-02T10:28:00Z"/>
              </w:rPr>
            </w:pPr>
            <w:ins w:id="3096" w:author="CR1082" w:date="2022-06-02T10:28:00Z">
              <w:r w:rsidRPr="00A562F6">
                <w:t>14</w:t>
              </w:r>
            </w:ins>
          </w:p>
        </w:tc>
        <w:tc>
          <w:tcPr>
            <w:tcW w:w="835" w:type="dxa"/>
          </w:tcPr>
          <w:p w14:paraId="7F8D3B2E" w14:textId="77777777" w:rsidR="005079AB" w:rsidRPr="00A562F6" w:rsidRDefault="005079AB" w:rsidP="00BE2759">
            <w:pPr>
              <w:pStyle w:val="TAC"/>
              <w:rPr>
                <w:ins w:id="3097" w:author="CR1082" w:date="2022-06-02T10:28:00Z"/>
              </w:rPr>
            </w:pPr>
            <w:ins w:id="3098" w:author="CR1082" w:date="2022-06-02T10:28:00Z">
              <w:r w:rsidRPr="00A562F6">
                <w:t>17</w:t>
              </w:r>
            </w:ins>
          </w:p>
        </w:tc>
        <w:tc>
          <w:tcPr>
            <w:tcW w:w="835" w:type="dxa"/>
          </w:tcPr>
          <w:p w14:paraId="68245975" w14:textId="77777777" w:rsidR="005079AB" w:rsidRPr="00A562F6" w:rsidRDefault="005079AB" w:rsidP="00BE2759">
            <w:pPr>
              <w:pStyle w:val="TAC"/>
              <w:rPr>
                <w:ins w:id="3099" w:author="CR1082" w:date="2022-06-02T10:28:00Z"/>
              </w:rPr>
            </w:pPr>
            <w:ins w:id="3100" w:author="CR1082" w:date="2022-06-02T10:28:00Z">
              <w:r w:rsidRPr="00A562F6">
                <w:t>19</w:t>
              </w:r>
            </w:ins>
          </w:p>
        </w:tc>
        <w:tc>
          <w:tcPr>
            <w:tcW w:w="835" w:type="dxa"/>
          </w:tcPr>
          <w:p w14:paraId="5588C02F" w14:textId="77777777" w:rsidR="005079AB" w:rsidRPr="00A562F6" w:rsidRDefault="005079AB" w:rsidP="00BE2759">
            <w:pPr>
              <w:pStyle w:val="TAC"/>
              <w:rPr>
                <w:ins w:id="3101" w:author="CR1082" w:date="2022-06-02T10:28:00Z"/>
              </w:rPr>
            </w:pPr>
            <w:ins w:id="3102" w:author="CR1082" w:date="2022-06-02T10:28:00Z">
              <w:r w:rsidRPr="00A562F6">
                <w:t>22</w:t>
              </w:r>
            </w:ins>
          </w:p>
        </w:tc>
        <w:tc>
          <w:tcPr>
            <w:tcW w:w="835" w:type="dxa"/>
          </w:tcPr>
          <w:p w14:paraId="7A41AD60" w14:textId="77777777" w:rsidR="005079AB" w:rsidRPr="00A562F6" w:rsidRDefault="005079AB" w:rsidP="00BE2759">
            <w:pPr>
              <w:pStyle w:val="TAC"/>
              <w:rPr>
                <w:ins w:id="3103" w:author="CR1082" w:date="2022-06-02T10:28:00Z"/>
              </w:rPr>
            </w:pPr>
            <w:ins w:id="3104" w:author="CR1082" w:date="2022-06-02T10:28:00Z">
              <w:r w:rsidRPr="00A562F6">
                <w:t>28</w:t>
              </w:r>
            </w:ins>
          </w:p>
        </w:tc>
      </w:tr>
      <w:tr w:rsidR="005079AB" w:rsidRPr="00A1115A" w14:paraId="66BD5B48" w14:textId="77777777" w:rsidTr="00BE2759">
        <w:trPr>
          <w:jc w:val="center"/>
          <w:ins w:id="3105" w:author="CR1082" w:date="2022-06-02T10:28:00Z"/>
        </w:trPr>
        <w:tc>
          <w:tcPr>
            <w:tcW w:w="3690" w:type="dxa"/>
          </w:tcPr>
          <w:p w14:paraId="13CA8853" w14:textId="77777777" w:rsidR="005079AB" w:rsidRPr="00A1115A" w:rsidRDefault="005079AB" w:rsidP="00BE2759">
            <w:pPr>
              <w:pStyle w:val="TAH"/>
              <w:rPr>
                <w:ins w:id="3106" w:author="CR1082" w:date="2022-06-02T10:28:00Z"/>
                <w:rFonts w:eastAsia="SimSun"/>
              </w:rPr>
            </w:pPr>
            <w:ins w:id="3107" w:author="CR1082" w:date="2022-06-02T10:28:00Z">
              <w:r w:rsidRPr="00A1115A">
                <w:rPr>
                  <w:rFonts w:eastAsia="SimSun"/>
                </w:rPr>
                <w:t>Binary Channel Bits per Slot</w:t>
              </w:r>
            </w:ins>
          </w:p>
        </w:tc>
        <w:tc>
          <w:tcPr>
            <w:tcW w:w="1093" w:type="dxa"/>
          </w:tcPr>
          <w:p w14:paraId="5BDC8AF4" w14:textId="77777777" w:rsidR="005079AB" w:rsidRPr="00A1115A" w:rsidRDefault="005079AB" w:rsidP="00BE2759">
            <w:pPr>
              <w:pStyle w:val="TAC"/>
              <w:rPr>
                <w:ins w:id="3108" w:author="CR1082" w:date="2022-06-02T10:28:00Z"/>
                <w:rFonts w:cs="Arial"/>
              </w:rPr>
            </w:pPr>
          </w:p>
        </w:tc>
        <w:tc>
          <w:tcPr>
            <w:tcW w:w="835" w:type="dxa"/>
          </w:tcPr>
          <w:p w14:paraId="36CB9253" w14:textId="77777777" w:rsidR="005079AB" w:rsidRPr="00A562F6" w:rsidRDefault="005079AB" w:rsidP="00BE2759">
            <w:pPr>
              <w:pStyle w:val="TAC"/>
              <w:rPr>
                <w:ins w:id="3109" w:author="CR1082" w:date="2022-06-02T10:28:00Z"/>
                <w:rFonts w:cs="Arial"/>
              </w:rPr>
            </w:pPr>
          </w:p>
        </w:tc>
        <w:tc>
          <w:tcPr>
            <w:tcW w:w="835" w:type="dxa"/>
          </w:tcPr>
          <w:p w14:paraId="3AB95245" w14:textId="77777777" w:rsidR="005079AB" w:rsidRPr="00A562F6" w:rsidRDefault="005079AB" w:rsidP="00BE2759">
            <w:pPr>
              <w:pStyle w:val="TAC"/>
              <w:rPr>
                <w:ins w:id="3110" w:author="CR1082" w:date="2022-06-02T10:28:00Z"/>
                <w:rFonts w:cs="Arial"/>
              </w:rPr>
            </w:pPr>
          </w:p>
        </w:tc>
        <w:tc>
          <w:tcPr>
            <w:tcW w:w="835" w:type="dxa"/>
          </w:tcPr>
          <w:p w14:paraId="7295EBEB" w14:textId="77777777" w:rsidR="005079AB" w:rsidRPr="00A562F6" w:rsidRDefault="005079AB" w:rsidP="00BE2759">
            <w:pPr>
              <w:pStyle w:val="TAC"/>
              <w:rPr>
                <w:ins w:id="3111" w:author="CR1082" w:date="2022-06-02T10:28:00Z"/>
                <w:rFonts w:cs="Arial"/>
              </w:rPr>
            </w:pPr>
          </w:p>
        </w:tc>
        <w:tc>
          <w:tcPr>
            <w:tcW w:w="835" w:type="dxa"/>
          </w:tcPr>
          <w:p w14:paraId="7C8881D1" w14:textId="77777777" w:rsidR="005079AB" w:rsidRPr="00A562F6" w:rsidRDefault="005079AB" w:rsidP="00BE2759">
            <w:pPr>
              <w:pStyle w:val="TAC"/>
              <w:rPr>
                <w:ins w:id="3112" w:author="CR1082" w:date="2022-06-02T10:28:00Z"/>
                <w:rFonts w:cs="Arial"/>
              </w:rPr>
            </w:pPr>
          </w:p>
        </w:tc>
        <w:tc>
          <w:tcPr>
            <w:tcW w:w="835" w:type="dxa"/>
          </w:tcPr>
          <w:p w14:paraId="1BE91B0D" w14:textId="77777777" w:rsidR="005079AB" w:rsidRPr="00A562F6" w:rsidRDefault="005079AB" w:rsidP="00BE2759">
            <w:pPr>
              <w:pStyle w:val="TAC"/>
              <w:rPr>
                <w:ins w:id="3113" w:author="CR1082" w:date="2022-06-02T10:28:00Z"/>
                <w:rFonts w:cs="Arial"/>
              </w:rPr>
            </w:pPr>
          </w:p>
        </w:tc>
        <w:tc>
          <w:tcPr>
            <w:tcW w:w="835" w:type="dxa"/>
          </w:tcPr>
          <w:p w14:paraId="58BF7965" w14:textId="77777777" w:rsidR="005079AB" w:rsidRPr="00A562F6" w:rsidRDefault="005079AB" w:rsidP="00BE2759">
            <w:pPr>
              <w:pStyle w:val="TAC"/>
              <w:rPr>
                <w:ins w:id="3114" w:author="CR1082" w:date="2022-06-02T10:28:00Z"/>
                <w:rFonts w:cs="Arial"/>
              </w:rPr>
            </w:pPr>
          </w:p>
        </w:tc>
        <w:tc>
          <w:tcPr>
            <w:tcW w:w="835" w:type="dxa"/>
          </w:tcPr>
          <w:p w14:paraId="44A0EFF5" w14:textId="77777777" w:rsidR="005079AB" w:rsidRPr="00A562F6" w:rsidRDefault="005079AB" w:rsidP="00BE2759">
            <w:pPr>
              <w:pStyle w:val="TAC"/>
              <w:rPr>
                <w:ins w:id="3115" w:author="CR1082" w:date="2022-06-02T10:28:00Z"/>
                <w:rFonts w:cs="Arial"/>
              </w:rPr>
            </w:pPr>
          </w:p>
        </w:tc>
        <w:tc>
          <w:tcPr>
            <w:tcW w:w="835" w:type="dxa"/>
          </w:tcPr>
          <w:p w14:paraId="6D2262CB" w14:textId="77777777" w:rsidR="005079AB" w:rsidRPr="00A562F6" w:rsidRDefault="005079AB" w:rsidP="00BE2759">
            <w:pPr>
              <w:pStyle w:val="TAC"/>
              <w:rPr>
                <w:ins w:id="3116" w:author="CR1082" w:date="2022-06-02T10:28:00Z"/>
                <w:rFonts w:cs="Arial"/>
              </w:rPr>
            </w:pPr>
          </w:p>
        </w:tc>
        <w:tc>
          <w:tcPr>
            <w:tcW w:w="835" w:type="dxa"/>
          </w:tcPr>
          <w:p w14:paraId="5B34E8F3" w14:textId="77777777" w:rsidR="005079AB" w:rsidRPr="00A562F6" w:rsidRDefault="005079AB" w:rsidP="00BE2759">
            <w:pPr>
              <w:pStyle w:val="TAC"/>
              <w:rPr>
                <w:ins w:id="3117" w:author="CR1082" w:date="2022-06-02T10:28:00Z"/>
                <w:rFonts w:cs="Arial"/>
              </w:rPr>
            </w:pPr>
          </w:p>
        </w:tc>
        <w:tc>
          <w:tcPr>
            <w:tcW w:w="835" w:type="dxa"/>
          </w:tcPr>
          <w:p w14:paraId="17D99F00" w14:textId="77777777" w:rsidR="005079AB" w:rsidRPr="00A562F6" w:rsidRDefault="005079AB" w:rsidP="00BE2759">
            <w:pPr>
              <w:pStyle w:val="TAC"/>
              <w:rPr>
                <w:ins w:id="3118" w:author="CR1082" w:date="2022-06-02T10:28:00Z"/>
                <w:rFonts w:cs="Arial"/>
              </w:rPr>
            </w:pPr>
          </w:p>
        </w:tc>
        <w:tc>
          <w:tcPr>
            <w:tcW w:w="835" w:type="dxa"/>
          </w:tcPr>
          <w:p w14:paraId="12B58BFC" w14:textId="77777777" w:rsidR="005079AB" w:rsidRPr="00A562F6" w:rsidRDefault="005079AB" w:rsidP="00BE2759">
            <w:pPr>
              <w:pStyle w:val="TAC"/>
              <w:rPr>
                <w:ins w:id="3119" w:author="CR1082" w:date="2022-06-02T10:28:00Z"/>
                <w:rFonts w:cs="Arial"/>
              </w:rPr>
            </w:pPr>
          </w:p>
        </w:tc>
        <w:tc>
          <w:tcPr>
            <w:tcW w:w="835" w:type="dxa"/>
          </w:tcPr>
          <w:p w14:paraId="59C7F2E0" w14:textId="77777777" w:rsidR="005079AB" w:rsidRPr="00A562F6" w:rsidRDefault="005079AB" w:rsidP="00BE2759">
            <w:pPr>
              <w:pStyle w:val="TAC"/>
              <w:rPr>
                <w:ins w:id="3120" w:author="CR1082" w:date="2022-06-02T10:28:00Z"/>
                <w:rFonts w:cs="Arial"/>
              </w:rPr>
            </w:pPr>
          </w:p>
        </w:tc>
      </w:tr>
      <w:tr w:rsidR="005079AB" w:rsidRPr="00A1115A" w14:paraId="3A66F31D" w14:textId="77777777" w:rsidTr="00BE2759">
        <w:trPr>
          <w:jc w:val="center"/>
          <w:ins w:id="3121" w:author="CR1082" w:date="2022-06-02T10:28:00Z"/>
        </w:trPr>
        <w:tc>
          <w:tcPr>
            <w:tcW w:w="3690" w:type="dxa"/>
          </w:tcPr>
          <w:p w14:paraId="0963C62E" w14:textId="77777777" w:rsidR="005079AB" w:rsidRPr="00A1115A" w:rsidRDefault="005079AB" w:rsidP="00BE2759">
            <w:pPr>
              <w:pStyle w:val="TAL"/>
              <w:rPr>
                <w:ins w:id="3122" w:author="CR1082" w:date="2022-06-02T10:28:00Z"/>
                <w:rFonts w:eastAsia="SimSun"/>
              </w:rPr>
            </w:pPr>
            <w:ins w:id="3123" w:author="CR1082" w:date="2022-06-02T10:28:00Z">
              <w:r w:rsidRPr="00A1115A">
                <w:rPr>
                  <w:rFonts w:eastAsia="SimSun"/>
                </w:rPr>
                <w:t xml:space="preserve">  For Slots 0,1,2 and Slot i, if mod(i, 10) = {7,8,9} for i from {0,…,19}</w:t>
              </w:r>
            </w:ins>
          </w:p>
        </w:tc>
        <w:tc>
          <w:tcPr>
            <w:tcW w:w="1093" w:type="dxa"/>
          </w:tcPr>
          <w:p w14:paraId="53B69133" w14:textId="77777777" w:rsidR="005079AB" w:rsidRPr="00A1115A" w:rsidRDefault="005079AB" w:rsidP="00BE2759">
            <w:pPr>
              <w:pStyle w:val="TAC"/>
              <w:rPr>
                <w:ins w:id="3124" w:author="CR1082" w:date="2022-06-02T10:28:00Z"/>
              </w:rPr>
            </w:pPr>
            <w:ins w:id="3125" w:author="CR1082" w:date="2022-06-02T10:28:00Z">
              <w:r w:rsidRPr="00A1115A">
                <w:t>Bits</w:t>
              </w:r>
            </w:ins>
          </w:p>
        </w:tc>
        <w:tc>
          <w:tcPr>
            <w:tcW w:w="835" w:type="dxa"/>
          </w:tcPr>
          <w:p w14:paraId="1DED3E1A" w14:textId="77777777" w:rsidR="005079AB" w:rsidRPr="00A562F6" w:rsidRDefault="005079AB" w:rsidP="00BE2759">
            <w:pPr>
              <w:pStyle w:val="TAC"/>
              <w:rPr>
                <w:ins w:id="3126" w:author="CR1082" w:date="2022-06-02T10:28:00Z"/>
              </w:rPr>
            </w:pPr>
            <w:ins w:id="3127" w:author="CR1082" w:date="2022-06-02T10:28:00Z">
              <w:r w:rsidRPr="00A562F6">
                <w:t>N/A</w:t>
              </w:r>
            </w:ins>
          </w:p>
        </w:tc>
        <w:tc>
          <w:tcPr>
            <w:tcW w:w="835" w:type="dxa"/>
          </w:tcPr>
          <w:p w14:paraId="3174267D" w14:textId="77777777" w:rsidR="005079AB" w:rsidRPr="00A562F6" w:rsidRDefault="005079AB" w:rsidP="00BE2759">
            <w:pPr>
              <w:pStyle w:val="TAC"/>
              <w:rPr>
                <w:ins w:id="3128" w:author="CR1082" w:date="2022-06-02T10:28:00Z"/>
              </w:rPr>
            </w:pPr>
            <w:ins w:id="3129" w:author="CR1082" w:date="2022-06-02T10:28:00Z">
              <w:r w:rsidRPr="00A562F6">
                <w:t>N/A</w:t>
              </w:r>
            </w:ins>
          </w:p>
        </w:tc>
        <w:tc>
          <w:tcPr>
            <w:tcW w:w="835" w:type="dxa"/>
          </w:tcPr>
          <w:p w14:paraId="4FF56858" w14:textId="77777777" w:rsidR="005079AB" w:rsidRPr="00A562F6" w:rsidRDefault="005079AB" w:rsidP="00BE2759">
            <w:pPr>
              <w:pStyle w:val="TAC"/>
              <w:rPr>
                <w:ins w:id="3130" w:author="CR1082" w:date="2022-06-02T10:28:00Z"/>
              </w:rPr>
            </w:pPr>
            <w:ins w:id="3131" w:author="CR1082" w:date="2022-06-02T10:28:00Z">
              <w:r w:rsidRPr="00A562F6">
                <w:t>N/A</w:t>
              </w:r>
            </w:ins>
          </w:p>
        </w:tc>
        <w:tc>
          <w:tcPr>
            <w:tcW w:w="835" w:type="dxa"/>
          </w:tcPr>
          <w:p w14:paraId="14B0D721" w14:textId="77777777" w:rsidR="005079AB" w:rsidRPr="00A562F6" w:rsidRDefault="005079AB" w:rsidP="00BE2759">
            <w:pPr>
              <w:pStyle w:val="TAC"/>
              <w:rPr>
                <w:ins w:id="3132" w:author="CR1082" w:date="2022-06-02T10:28:00Z"/>
              </w:rPr>
            </w:pPr>
            <w:ins w:id="3133" w:author="CR1082" w:date="2022-06-02T10:28:00Z">
              <w:r w:rsidRPr="00A562F6">
                <w:t>N/A</w:t>
              </w:r>
            </w:ins>
          </w:p>
        </w:tc>
        <w:tc>
          <w:tcPr>
            <w:tcW w:w="835" w:type="dxa"/>
          </w:tcPr>
          <w:p w14:paraId="5F39DAB0" w14:textId="77777777" w:rsidR="005079AB" w:rsidRPr="00A562F6" w:rsidRDefault="005079AB" w:rsidP="00BE2759">
            <w:pPr>
              <w:pStyle w:val="TAC"/>
              <w:rPr>
                <w:ins w:id="3134" w:author="CR1082" w:date="2022-06-02T10:28:00Z"/>
              </w:rPr>
            </w:pPr>
            <w:ins w:id="3135" w:author="CR1082" w:date="2022-06-02T10:28:00Z">
              <w:r w:rsidRPr="00A562F6">
                <w:t>N/A</w:t>
              </w:r>
            </w:ins>
          </w:p>
        </w:tc>
        <w:tc>
          <w:tcPr>
            <w:tcW w:w="835" w:type="dxa"/>
          </w:tcPr>
          <w:p w14:paraId="498779A3" w14:textId="77777777" w:rsidR="005079AB" w:rsidRPr="00A562F6" w:rsidRDefault="005079AB" w:rsidP="00BE2759">
            <w:pPr>
              <w:pStyle w:val="TAC"/>
              <w:rPr>
                <w:ins w:id="3136" w:author="CR1082" w:date="2022-06-02T10:28:00Z"/>
              </w:rPr>
            </w:pPr>
            <w:ins w:id="3137" w:author="CR1082" w:date="2022-06-02T10:28:00Z">
              <w:r w:rsidRPr="00A562F6">
                <w:t>N/A</w:t>
              </w:r>
            </w:ins>
          </w:p>
        </w:tc>
        <w:tc>
          <w:tcPr>
            <w:tcW w:w="835" w:type="dxa"/>
          </w:tcPr>
          <w:p w14:paraId="6D524B09" w14:textId="77777777" w:rsidR="005079AB" w:rsidRPr="00A562F6" w:rsidRDefault="005079AB" w:rsidP="00BE2759">
            <w:pPr>
              <w:pStyle w:val="TAC"/>
              <w:rPr>
                <w:ins w:id="3138" w:author="CR1082" w:date="2022-06-02T10:28:00Z"/>
              </w:rPr>
            </w:pPr>
            <w:ins w:id="3139" w:author="CR1082" w:date="2022-06-02T10:28:00Z">
              <w:r w:rsidRPr="00A562F6">
                <w:t>N/A</w:t>
              </w:r>
            </w:ins>
          </w:p>
        </w:tc>
        <w:tc>
          <w:tcPr>
            <w:tcW w:w="835" w:type="dxa"/>
          </w:tcPr>
          <w:p w14:paraId="09159CE5" w14:textId="77777777" w:rsidR="005079AB" w:rsidRPr="00A562F6" w:rsidRDefault="005079AB" w:rsidP="00BE2759">
            <w:pPr>
              <w:pStyle w:val="TAC"/>
              <w:rPr>
                <w:ins w:id="3140" w:author="CR1082" w:date="2022-06-02T10:28:00Z"/>
              </w:rPr>
            </w:pPr>
            <w:ins w:id="3141" w:author="CR1082" w:date="2022-06-02T10:28:00Z">
              <w:r w:rsidRPr="00A562F6">
                <w:t>N/A</w:t>
              </w:r>
            </w:ins>
          </w:p>
        </w:tc>
        <w:tc>
          <w:tcPr>
            <w:tcW w:w="835" w:type="dxa"/>
          </w:tcPr>
          <w:p w14:paraId="1D30C427" w14:textId="77777777" w:rsidR="005079AB" w:rsidRPr="00A562F6" w:rsidRDefault="005079AB" w:rsidP="00BE2759">
            <w:pPr>
              <w:pStyle w:val="TAC"/>
              <w:rPr>
                <w:ins w:id="3142" w:author="CR1082" w:date="2022-06-02T10:28:00Z"/>
              </w:rPr>
            </w:pPr>
            <w:ins w:id="3143" w:author="CR1082" w:date="2022-06-02T10:28:00Z">
              <w:r w:rsidRPr="00A562F6">
                <w:t>N/A</w:t>
              </w:r>
            </w:ins>
          </w:p>
        </w:tc>
        <w:tc>
          <w:tcPr>
            <w:tcW w:w="835" w:type="dxa"/>
          </w:tcPr>
          <w:p w14:paraId="72E1C02A" w14:textId="77777777" w:rsidR="005079AB" w:rsidRPr="00A562F6" w:rsidRDefault="005079AB" w:rsidP="00BE2759">
            <w:pPr>
              <w:pStyle w:val="TAC"/>
              <w:rPr>
                <w:ins w:id="3144" w:author="CR1082" w:date="2022-06-02T10:28:00Z"/>
              </w:rPr>
            </w:pPr>
            <w:ins w:id="3145" w:author="CR1082" w:date="2022-06-02T10:28:00Z">
              <w:r w:rsidRPr="00A562F6">
                <w:t>N/A</w:t>
              </w:r>
            </w:ins>
          </w:p>
        </w:tc>
        <w:tc>
          <w:tcPr>
            <w:tcW w:w="835" w:type="dxa"/>
          </w:tcPr>
          <w:p w14:paraId="59960DB5" w14:textId="77777777" w:rsidR="005079AB" w:rsidRPr="00A562F6" w:rsidRDefault="005079AB" w:rsidP="00BE2759">
            <w:pPr>
              <w:pStyle w:val="TAC"/>
              <w:rPr>
                <w:ins w:id="3146" w:author="CR1082" w:date="2022-06-02T10:28:00Z"/>
              </w:rPr>
            </w:pPr>
            <w:ins w:id="3147" w:author="CR1082" w:date="2022-06-02T10:28:00Z">
              <w:r w:rsidRPr="00A562F6">
                <w:t>N/A</w:t>
              </w:r>
            </w:ins>
          </w:p>
        </w:tc>
        <w:tc>
          <w:tcPr>
            <w:tcW w:w="835" w:type="dxa"/>
          </w:tcPr>
          <w:p w14:paraId="6C98BBBB" w14:textId="77777777" w:rsidR="005079AB" w:rsidRPr="00A562F6" w:rsidRDefault="005079AB" w:rsidP="00BE2759">
            <w:pPr>
              <w:pStyle w:val="TAC"/>
              <w:rPr>
                <w:ins w:id="3148" w:author="CR1082" w:date="2022-06-02T10:28:00Z"/>
              </w:rPr>
            </w:pPr>
            <w:ins w:id="3149" w:author="CR1082" w:date="2022-06-02T10:28:00Z">
              <w:r w:rsidRPr="00A562F6">
                <w:t>N/A</w:t>
              </w:r>
            </w:ins>
          </w:p>
        </w:tc>
      </w:tr>
      <w:tr w:rsidR="005079AB" w:rsidRPr="00A1115A" w14:paraId="145A6332" w14:textId="77777777" w:rsidTr="00BE2759">
        <w:trPr>
          <w:jc w:val="center"/>
          <w:ins w:id="3150" w:author="CR1082" w:date="2022-06-02T10:28:00Z"/>
        </w:trPr>
        <w:tc>
          <w:tcPr>
            <w:tcW w:w="3690" w:type="dxa"/>
          </w:tcPr>
          <w:p w14:paraId="1A8974E2" w14:textId="77777777" w:rsidR="005079AB" w:rsidRPr="00A1115A" w:rsidRDefault="005079AB" w:rsidP="00BE2759">
            <w:pPr>
              <w:pStyle w:val="TAL"/>
              <w:rPr>
                <w:ins w:id="3151" w:author="CR1082" w:date="2022-06-02T10:28:00Z"/>
                <w:rFonts w:eastAsia="SimSun"/>
              </w:rPr>
            </w:pPr>
            <w:ins w:id="3152" w:author="CR1082" w:date="2022-06-02T10:28:00Z">
              <w:r w:rsidRPr="00A1115A">
                <w:rPr>
                  <w:rFonts w:eastAsia="SimSun"/>
                </w:rPr>
                <w:t xml:space="preserve">  For Slot i, if mod(i, 10) = {0,1,2,3,4,5,6} for i from {3,…,19}</w:t>
              </w:r>
            </w:ins>
          </w:p>
        </w:tc>
        <w:tc>
          <w:tcPr>
            <w:tcW w:w="1093" w:type="dxa"/>
          </w:tcPr>
          <w:p w14:paraId="2655B14F" w14:textId="77777777" w:rsidR="005079AB" w:rsidRPr="00A1115A" w:rsidRDefault="005079AB" w:rsidP="00BE2759">
            <w:pPr>
              <w:pStyle w:val="TAC"/>
              <w:rPr>
                <w:ins w:id="3153" w:author="CR1082" w:date="2022-06-02T10:28:00Z"/>
              </w:rPr>
            </w:pPr>
            <w:ins w:id="3154" w:author="CR1082" w:date="2022-06-02T10:28:00Z">
              <w:r w:rsidRPr="00A1115A">
                <w:t>Bits</w:t>
              </w:r>
            </w:ins>
          </w:p>
        </w:tc>
        <w:tc>
          <w:tcPr>
            <w:tcW w:w="835" w:type="dxa"/>
          </w:tcPr>
          <w:p w14:paraId="407FE7CF" w14:textId="77777777" w:rsidR="005079AB" w:rsidRPr="00A562F6" w:rsidRDefault="005079AB" w:rsidP="00BE2759">
            <w:pPr>
              <w:pStyle w:val="TAC"/>
              <w:rPr>
                <w:ins w:id="3155" w:author="CR1082" w:date="2022-06-02T10:28:00Z"/>
              </w:rPr>
            </w:pPr>
            <w:ins w:id="3156" w:author="CR1082" w:date="2022-06-02T10:28:00Z">
              <w:r w:rsidRPr="00A562F6">
                <w:t>11880</w:t>
              </w:r>
            </w:ins>
          </w:p>
        </w:tc>
        <w:tc>
          <w:tcPr>
            <w:tcW w:w="835" w:type="dxa"/>
          </w:tcPr>
          <w:p w14:paraId="05ECCE50" w14:textId="77777777" w:rsidR="005079AB" w:rsidRPr="00A562F6" w:rsidRDefault="005079AB" w:rsidP="00BE2759">
            <w:pPr>
              <w:pStyle w:val="TAC"/>
              <w:rPr>
                <w:ins w:id="3157" w:author="CR1082" w:date="2022-06-02T10:28:00Z"/>
              </w:rPr>
            </w:pPr>
            <w:ins w:id="3158" w:author="CR1082" w:date="2022-06-02T10:28:00Z">
              <w:r w:rsidRPr="00A562F6">
                <w:t>25920</w:t>
              </w:r>
            </w:ins>
          </w:p>
        </w:tc>
        <w:tc>
          <w:tcPr>
            <w:tcW w:w="835" w:type="dxa"/>
          </w:tcPr>
          <w:p w14:paraId="68B38BEE" w14:textId="77777777" w:rsidR="005079AB" w:rsidRPr="00A562F6" w:rsidRDefault="005079AB" w:rsidP="00BE2759">
            <w:pPr>
              <w:pStyle w:val="TAC"/>
              <w:rPr>
                <w:ins w:id="3159" w:author="CR1082" w:date="2022-06-02T10:28:00Z"/>
              </w:rPr>
            </w:pPr>
            <w:ins w:id="3160" w:author="CR1082" w:date="2022-06-02T10:28:00Z">
              <w:r w:rsidRPr="00A562F6">
                <w:t>41040</w:t>
              </w:r>
            </w:ins>
          </w:p>
        </w:tc>
        <w:tc>
          <w:tcPr>
            <w:tcW w:w="835" w:type="dxa"/>
          </w:tcPr>
          <w:p w14:paraId="4B0C247E" w14:textId="77777777" w:rsidR="005079AB" w:rsidRPr="00A562F6" w:rsidRDefault="005079AB" w:rsidP="00BE2759">
            <w:pPr>
              <w:pStyle w:val="TAC"/>
              <w:rPr>
                <w:ins w:id="3161" w:author="CR1082" w:date="2022-06-02T10:28:00Z"/>
              </w:rPr>
            </w:pPr>
            <w:ins w:id="3162" w:author="CR1082" w:date="2022-06-02T10:28:00Z">
              <w:r w:rsidRPr="00A562F6">
                <w:t>55080</w:t>
              </w:r>
            </w:ins>
          </w:p>
        </w:tc>
        <w:tc>
          <w:tcPr>
            <w:tcW w:w="835" w:type="dxa"/>
          </w:tcPr>
          <w:p w14:paraId="2BE0D95B" w14:textId="77777777" w:rsidR="005079AB" w:rsidRPr="00A562F6" w:rsidRDefault="005079AB" w:rsidP="00BE2759">
            <w:pPr>
              <w:pStyle w:val="TAC"/>
              <w:rPr>
                <w:ins w:id="3163" w:author="CR1082" w:date="2022-06-02T10:28:00Z"/>
              </w:rPr>
            </w:pPr>
            <w:ins w:id="3164" w:author="CR1082" w:date="2022-06-02T10:28:00Z">
              <w:r w:rsidRPr="00A562F6">
                <w:t>70200</w:t>
              </w:r>
            </w:ins>
          </w:p>
        </w:tc>
        <w:tc>
          <w:tcPr>
            <w:tcW w:w="835" w:type="dxa"/>
          </w:tcPr>
          <w:p w14:paraId="6BFF3AE4" w14:textId="77777777" w:rsidR="005079AB" w:rsidRPr="00A562F6" w:rsidRDefault="005079AB" w:rsidP="00BE2759">
            <w:pPr>
              <w:pStyle w:val="TAC"/>
              <w:rPr>
                <w:ins w:id="3165" w:author="CR1082" w:date="2022-06-02T10:28:00Z"/>
              </w:rPr>
            </w:pPr>
            <w:ins w:id="3166" w:author="CR1082" w:date="2022-06-02T10:28:00Z">
              <w:r w:rsidRPr="00A562F6">
                <w:t>84240</w:t>
              </w:r>
            </w:ins>
          </w:p>
        </w:tc>
        <w:tc>
          <w:tcPr>
            <w:tcW w:w="835" w:type="dxa"/>
          </w:tcPr>
          <w:p w14:paraId="39833DEE" w14:textId="77777777" w:rsidR="005079AB" w:rsidRPr="00A562F6" w:rsidRDefault="005079AB" w:rsidP="00BE2759">
            <w:pPr>
              <w:pStyle w:val="TAC"/>
              <w:rPr>
                <w:ins w:id="3167" w:author="CR1082" w:date="2022-06-02T10:28:00Z"/>
              </w:rPr>
            </w:pPr>
            <w:ins w:id="3168" w:author="CR1082" w:date="2022-06-02T10:28:00Z">
              <w:r w:rsidRPr="00A562F6">
                <w:t>114480</w:t>
              </w:r>
            </w:ins>
          </w:p>
        </w:tc>
        <w:tc>
          <w:tcPr>
            <w:tcW w:w="835" w:type="dxa"/>
          </w:tcPr>
          <w:p w14:paraId="7AEBAC19" w14:textId="77777777" w:rsidR="005079AB" w:rsidRPr="00A562F6" w:rsidRDefault="005079AB" w:rsidP="00BE2759">
            <w:pPr>
              <w:pStyle w:val="TAC"/>
              <w:rPr>
                <w:ins w:id="3169" w:author="CR1082" w:date="2022-06-02T10:28:00Z"/>
              </w:rPr>
            </w:pPr>
            <w:ins w:id="3170" w:author="CR1082" w:date="2022-06-02T10:28:00Z">
              <w:r w:rsidRPr="00A562F6">
                <w:t>143640</w:t>
              </w:r>
            </w:ins>
          </w:p>
        </w:tc>
        <w:tc>
          <w:tcPr>
            <w:tcW w:w="835" w:type="dxa"/>
          </w:tcPr>
          <w:p w14:paraId="3E3636B7" w14:textId="77777777" w:rsidR="005079AB" w:rsidRPr="00A562F6" w:rsidRDefault="005079AB" w:rsidP="00BE2759">
            <w:pPr>
              <w:pStyle w:val="TAC"/>
              <w:rPr>
                <w:ins w:id="3171" w:author="CR1082" w:date="2022-06-02T10:28:00Z"/>
              </w:rPr>
            </w:pPr>
            <w:ins w:id="3172" w:author="CR1082" w:date="2022-06-02T10:28:00Z">
              <w:r w:rsidRPr="00A562F6">
                <w:t>174960</w:t>
              </w:r>
            </w:ins>
          </w:p>
        </w:tc>
        <w:tc>
          <w:tcPr>
            <w:tcW w:w="835" w:type="dxa"/>
          </w:tcPr>
          <w:p w14:paraId="40DDD93B" w14:textId="77777777" w:rsidR="005079AB" w:rsidRPr="00A562F6" w:rsidRDefault="005079AB" w:rsidP="00BE2759">
            <w:pPr>
              <w:pStyle w:val="TAC"/>
              <w:rPr>
                <w:ins w:id="3173" w:author="CR1082" w:date="2022-06-02T10:28:00Z"/>
              </w:rPr>
            </w:pPr>
            <w:ins w:id="3174" w:author="CR1082" w:date="2022-06-02T10:28:00Z">
              <w:r>
                <w:t>204120</w:t>
              </w:r>
            </w:ins>
          </w:p>
        </w:tc>
        <w:tc>
          <w:tcPr>
            <w:tcW w:w="835" w:type="dxa"/>
          </w:tcPr>
          <w:p w14:paraId="19E3829B" w14:textId="77777777" w:rsidR="005079AB" w:rsidRPr="00A562F6" w:rsidRDefault="005079AB" w:rsidP="00BE2759">
            <w:pPr>
              <w:pStyle w:val="TAC"/>
              <w:rPr>
                <w:ins w:id="3175" w:author="CR1082" w:date="2022-06-02T10:28:00Z"/>
              </w:rPr>
            </w:pPr>
            <w:ins w:id="3176" w:author="CR1082" w:date="2022-06-02T10:28:00Z">
              <w:r w:rsidRPr="00A562F6">
                <w:t>234360</w:t>
              </w:r>
            </w:ins>
          </w:p>
        </w:tc>
        <w:tc>
          <w:tcPr>
            <w:tcW w:w="835" w:type="dxa"/>
          </w:tcPr>
          <w:p w14:paraId="48162370" w14:textId="77777777" w:rsidR="005079AB" w:rsidRPr="00A562F6" w:rsidRDefault="005079AB" w:rsidP="00BE2759">
            <w:pPr>
              <w:pStyle w:val="TAC"/>
              <w:rPr>
                <w:ins w:id="3177" w:author="CR1082" w:date="2022-06-02T10:28:00Z"/>
              </w:rPr>
            </w:pPr>
            <w:ins w:id="3178" w:author="CR1082" w:date="2022-06-02T10:28:00Z">
              <w:r w:rsidRPr="00A562F6">
                <w:t>294840</w:t>
              </w:r>
            </w:ins>
          </w:p>
        </w:tc>
      </w:tr>
      <w:tr w:rsidR="005079AB" w:rsidRPr="00A1115A" w14:paraId="7E199AED" w14:textId="77777777" w:rsidTr="00BE2759">
        <w:trPr>
          <w:trHeight w:val="70"/>
          <w:jc w:val="center"/>
          <w:ins w:id="3179" w:author="CR1082" w:date="2022-06-02T10:28:00Z"/>
        </w:trPr>
        <w:tc>
          <w:tcPr>
            <w:tcW w:w="3690" w:type="dxa"/>
          </w:tcPr>
          <w:p w14:paraId="6A9C3108" w14:textId="77777777" w:rsidR="005079AB" w:rsidRPr="00A1115A" w:rsidRDefault="005079AB" w:rsidP="00BE2759">
            <w:pPr>
              <w:pStyle w:val="TAL"/>
              <w:rPr>
                <w:ins w:id="3180" w:author="CR1082" w:date="2022-06-02T10:28:00Z"/>
                <w:rFonts w:eastAsia="SimSun"/>
              </w:rPr>
            </w:pPr>
            <w:ins w:id="3181" w:author="CR1082" w:date="2022-06-02T10:28:00Z">
              <w:r w:rsidRPr="00A1115A">
                <w:rPr>
                  <w:rFonts w:eastAsia="SimSun"/>
                </w:rPr>
                <w:t>Max. Throughput averaged over 1 frame</w:t>
              </w:r>
            </w:ins>
          </w:p>
        </w:tc>
        <w:tc>
          <w:tcPr>
            <w:tcW w:w="1093" w:type="dxa"/>
          </w:tcPr>
          <w:p w14:paraId="0511DEC5" w14:textId="77777777" w:rsidR="005079AB" w:rsidRPr="00A1115A" w:rsidRDefault="005079AB" w:rsidP="00BE2759">
            <w:pPr>
              <w:pStyle w:val="TAC"/>
              <w:rPr>
                <w:ins w:id="3182" w:author="CR1082" w:date="2022-06-02T10:28:00Z"/>
              </w:rPr>
            </w:pPr>
            <w:ins w:id="3183" w:author="CR1082" w:date="2022-06-02T10:28:00Z">
              <w:r w:rsidRPr="00A1115A">
                <w:t>Mbps</w:t>
              </w:r>
            </w:ins>
          </w:p>
        </w:tc>
        <w:tc>
          <w:tcPr>
            <w:tcW w:w="835" w:type="dxa"/>
          </w:tcPr>
          <w:p w14:paraId="199BDD65" w14:textId="77777777" w:rsidR="005079AB" w:rsidRPr="00A562F6" w:rsidRDefault="005079AB" w:rsidP="00BE2759">
            <w:pPr>
              <w:pStyle w:val="TAC"/>
              <w:rPr>
                <w:ins w:id="3184" w:author="CR1082" w:date="2022-06-02T10:28:00Z"/>
              </w:rPr>
            </w:pPr>
            <w:ins w:id="3185" w:author="CR1082" w:date="2022-06-02T10:28:00Z">
              <w:r w:rsidRPr="00A562F6">
                <w:t>10.146</w:t>
              </w:r>
            </w:ins>
          </w:p>
        </w:tc>
        <w:tc>
          <w:tcPr>
            <w:tcW w:w="835" w:type="dxa"/>
          </w:tcPr>
          <w:p w14:paraId="0B893D84" w14:textId="77777777" w:rsidR="005079AB" w:rsidRPr="00A562F6" w:rsidRDefault="005079AB" w:rsidP="00BE2759">
            <w:pPr>
              <w:pStyle w:val="TAC"/>
              <w:rPr>
                <w:ins w:id="3186" w:author="CR1082" w:date="2022-06-02T10:28:00Z"/>
              </w:rPr>
            </w:pPr>
            <w:ins w:id="3187" w:author="CR1082" w:date="2022-06-02T10:28:00Z">
              <w:r w:rsidRPr="00A562F6">
                <w:t>22.546</w:t>
              </w:r>
            </w:ins>
          </w:p>
        </w:tc>
        <w:tc>
          <w:tcPr>
            <w:tcW w:w="835" w:type="dxa"/>
          </w:tcPr>
          <w:p w14:paraId="2B09B1EB" w14:textId="77777777" w:rsidR="005079AB" w:rsidRPr="00A562F6" w:rsidRDefault="005079AB" w:rsidP="00BE2759">
            <w:pPr>
              <w:pStyle w:val="TAC"/>
              <w:rPr>
                <w:ins w:id="3188" w:author="CR1082" w:date="2022-06-02T10:28:00Z"/>
              </w:rPr>
            </w:pPr>
            <w:ins w:id="3189" w:author="CR1082" w:date="2022-06-02T10:28:00Z">
              <w:r w:rsidRPr="00A562F6">
                <w:t>35.490</w:t>
              </w:r>
            </w:ins>
          </w:p>
        </w:tc>
        <w:tc>
          <w:tcPr>
            <w:tcW w:w="835" w:type="dxa"/>
          </w:tcPr>
          <w:p w14:paraId="2DFB4A5B" w14:textId="77777777" w:rsidR="005079AB" w:rsidRPr="00A562F6" w:rsidRDefault="005079AB" w:rsidP="00BE2759">
            <w:pPr>
              <w:pStyle w:val="TAC"/>
              <w:rPr>
                <w:ins w:id="3190" w:author="CR1082" w:date="2022-06-02T10:28:00Z"/>
              </w:rPr>
            </w:pPr>
            <w:ins w:id="3191" w:author="CR1082" w:date="2022-06-02T10:28:00Z">
              <w:r w:rsidRPr="00A562F6">
                <w:t>47.335</w:t>
              </w:r>
            </w:ins>
          </w:p>
        </w:tc>
        <w:tc>
          <w:tcPr>
            <w:tcW w:w="835" w:type="dxa"/>
          </w:tcPr>
          <w:p w14:paraId="1C605190" w14:textId="77777777" w:rsidR="005079AB" w:rsidRPr="00A562F6" w:rsidRDefault="005079AB" w:rsidP="00BE2759">
            <w:pPr>
              <w:pStyle w:val="TAC"/>
              <w:rPr>
                <w:ins w:id="3192" w:author="CR1082" w:date="2022-06-02T10:28:00Z"/>
              </w:rPr>
            </w:pPr>
            <w:ins w:id="3193" w:author="CR1082" w:date="2022-06-02T10:28:00Z">
              <w:r w:rsidRPr="00A562F6">
                <w:t>60.834</w:t>
              </w:r>
            </w:ins>
          </w:p>
        </w:tc>
        <w:tc>
          <w:tcPr>
            <w:tcW w:w="835" w:type="dxa"/>
          </w:tcPr>
          <w:p w14:paraId="3625C63F" w14:textId="77777777" w:rsidR="005079AB" w:rsidRPr="00A562F6" w:rsidRDefault="005079AB" w:rsidP="00BE2759">
            <w:pPr>
              <w:pStyle w:val="TAC"/>
              <w:rPr>
                <w:ins w:id="3194" w:author="CR1082" w:date="2022-06-02T10:28:00Z"/>
              </w:rPr>
            </w:pPr>
            <w:ins w:id="3195" w:author="CR1082" w:date="2022-06-02T10:28:00Z">
              <w:r w:rsidRPr="00A562F6">
                <w:t>72.134</w:t>
              </w:r>
            </w:ins>
          </w:p>
        </w:tc>
        <w:tc>
          <w:tcPr>
            <w:tcW w:w="835" w:type="dxa"/>
          </w:tcPr>
          <w:p w14:paraId="62333CEC" w14:textId="77777777" w:rsidR="005079AB" w:rsidRPr="00A562F6" w:rsidRDefault="005079AB" w:rsidP="00BE2759">
            <w:pPr>
              <w:pStyle w:val="TAC"/>
              <w:rPr>
                <w:ins w:id="3196" w:author="CR1082" w:date="2022-06-02T10:28:00Z"/>
              </w:rPr>
            </w:pPr>
            <w:ins w:id="3197" w:author="CR1082" w:date="2022-06-02T10:28:00Z">
              <w:r w:rsidRPr="00A562F6">
                <w:t>99.194</w:t>
              </w:r>
            </w:ins>
          </w:p>
        </w:tc>
        <w:tc>
          <w:tcPr>
            <w:tcW w:w="835" w:type="dxa"/>
          </w:tcPr>
          <w:p w14:paraId="62B50200" w14:textId="77777777" w:rsidR="005079AB" w:rsidRPr="00A562F6" w:rsidRDefault="005079AB" w:rsidP="00BE2759">
            <w:pPr>
              <w:pStyle w:val="TAC"/>
              <w:rPr>
                <w:ins w:id="3198" w:author="CR1082" w:date="2022-06-02T10:28:00Z"/>
              </w:rPr>
            </w:pPr>
            <w:ins w:id="3199" w:author="CR1082" w:date="2022-06-02T10:28:00Z">
              <w:r w:rsidRPr="00A562F6">
                <w:t>123.913</w:t>
              </w:r>
            </w:ins>
          </w:p>
        </w:tc>
        <w:tc>
          <w:tcPr>
            <w:tcW w:w="835" w:type="dxa"/>
          </w:tcPr>
          <w:p w14:paraId="551A92CA" w14:textId="77777777" w:rsidR="005079AB" w:rsidRPr="00A562F6" w:rsidRDefault="005079AB" w:rsidP="00BE2759">
            <w:pPr>
              <w:pStyle w:val="TAC"/>
              <w:rPr>
                <w:ins w:id="3200" w:author="CR1082" w:date="2022-06-02T10:28:00Z"/>
              </w:rPr>
            </w:pPr>
            <w:ins w:id="3201" w:author="CR1082" w:date="2022-06-02T10:28:00Z">
              <w:r w:rsidRPr="00A562F6">
                <w:t>153.314</w:t>
              </w:r>
            </w:ins>
          </w:p>
        </w:tc>
        <w:tc>
          <w:tcPr>
            <w:tcW w:w="835" w:type="dxa"/>
          </w:tcPr>
          <w:p w14:paraId="777E3296" w14:textId="77777777" w:rsidR="005079AB" w:rsidRPr="00A562F6" w:rsidRDefault="005079AB" w:rsidP="00BE2759">
            <w:pPr>
              <w:pStyle w:val="TAC"/>
              <w:rPr>
                <w:ins w:id="3202" w:author="CR1082" w:date="2022-06-02T10:28:00Z"/>
              </w:rPr>
            </w:pPr>
            <w:ins w:id="3203" w:author="CR1082" w:date="2022-06-02T10:28:00Z">
              <w:r w:rsidRPr="00A562F6">
                <w:t>175.868</w:t>
              </w:r>
            </w:ins>
          </w:p>
        </w:tc>
        <w:tc>
          <w:tcPr>
            <w:tcW w:w="835" w:type="dxa"/>
          </w:tcPr>
          <w:p w14:paraId="3F679137" w14:textId="77777777" w:rsidR="005079AB" w:rsidRPr="00A562F6" w:rsidRDefault="005079AB" w:rsidP="00BE2759">
            <w:pPr>
              <w:pStyle w:val="TAC"/>
              <w:rPr>
                <w:ins w:id="3204" w:author="CR1082" w:date="2022-06-02T10:28:00Z"/>
              </w:rPr>
            </w:pPr>
            <w:ins w:id="3205" w:author="CR1082" w:date="2022-06-02T10:28:00Z">
              <w:r w:rsidRPr="00A562F6">
                <w:t>202.866</w:t>
              </w:r>
            </w:ins>
          </w:p>
        </w:tc>
        <w:tc>
          <w:tcPr>
            <w:tcW w:w="835" w:type="dxa"/>
          </w:tcPr>
          <w:p w14:paraId="033AB40A" w14:textId="77777777" w:rsidR="005079AB" w:rsidRPr="00A562F6" w:rsidRDefault="005079AB" w:rsidP="00BE2759">
            <w:pPr>
              <w:pStyle w:val="TAC"/>
              <w:rPr>
                <w:ins w:id="3206" w:author="CR1082" w:date="2022-06-02T10:28:00Z"/>
              </w:rPr>
            </w:pPr>
            <w:ins w:id="3207" w:author="CR1082" w:date="2022-06-02T10:28:00Z">
              <w:r w:rsidRPr="00A562F6">
                <w:t>256.969</w:t>
              </w:r>
            </w:ins>
          </w:p>
        </w:tc>
      </w:tr>
      <w:tr w:rsidR="005079AB" w:rsidRPr="00A1115A" w14:paraId="17F6AC26" w14:textId="77777777" w:rsidTr="00BE2759">
        <w:trPr>
          <w:trHeight w:val="70"/>
          <w:jc w:val="center"/>
          <w:ins w:id="3208" w:author="CR1082" w:date="2022-06-02T10:28:00Z"/>
        </w:trPr>
        <w:tc>
          <w:tcPr>
            <w:tcW w:w="14803" w:type="dxa"/>
            <w:gridSpan w:val="14"/>
          </w:tcPr>
          <w:p w14:paraId="37597840" w14:textId="77777777" w:rsidR="005079AB" w:rsidRPr="00A1115A" w:rsidRDefault="005079AB" w:rsidP="00BE2759">
            <w:pPr>
              <w:keepNext/>
              <w:keepLines/>
              <w:spacing w:after="0"/>
              <w:ind w:left="851" w:hanging="851"/>
              <w:rPr>
                <w:ins w:id="3209" w:author="CR1082" w:date="2022-06-02T10:28:00Z"/>
                <w:rFonts w:ascii="Arial" w:hAnsi="Arial" w:cs="Arial"/>
                <w:sz w:val="18"/>
              </w:rPr>
            </w:pPr>
            <w:ins w:id="3210" w:author="CR1082" w:date="2022-06-02T10:28:00Z">
              <w:r w:rsidRPr="00A1115A">
                <w:rPr>
                  <w:rFonts w:ascii="Arial" w:hAnsi="Arial" w:cs="Arial"/>
                  <w:sz w:val="18"/>
                </w:rPr>
                <w:t>NOTE 1:</w:t>
              </w:r>
              <w:r w:rsidRPr="00A1115A">
                <w:rPr>
                  <w:rFonts w:ascii="Arial" w:hAnsi="Arial" w:cs="Arial"/>
                  <w:sz w:val="18"/>
                </w:rPr>
                <w:tab/>
                <w:t>Additional parameters are specified in Table A.3.1-1 and Table A.3.3.1-1.</w:t>
              </w:r>
            </w:ins>
          </w:p>
          <w:p w14:paraId="7E670D48" w14:textId="77777777" w:rsidR="005079AB" w:rsidRPr="00A1115A" w:rsidRDefault="005079AB" w:rsidP="00BE2759">
            <w:pPr>
              <w:keepNext/>
              <w:keepLines/>
              <w:spacing w:after="0"/>
              <w:ind w:left="851" w:hanging="851"/>
              <w:rPr>
                <w:ins w:id="3211" w:author="CR1082" w:date="2022-06-02T10:28:00Z"/>
                <w:rFonts w:ascii="Arial" w:hAnsi="Arial" w:cs="Arial"/>
                <w:sz w:val="18"/>
              </w:rPr>
            </w:pPr>
            <w:ins w:id="3212" w:author="CR1082" w:date="2022-06-02T10:28: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527581C9" w14:textId="77777777" w:rsidR="005079AB" w:rsidRPr="00A1115A" w:rsidRDefault="005079AB" w:rsidP="00BE2759">
            <w:pPr>
              <w:keepNext/>
              <w:keepLines/>
              <w:spacing w:after="0"/>
              <w:ind w:left="850" w:hanging="850"/>
              <w:rPr>
                <w:ins w:id="3213" w:author="CR1082" w:date="2022-06-02T10:28:00Z"/>
                <w:rFonts w:ascii="Arial" w:hAnsi="Arial" w:cs="Arial"/>
                <w:sz w:val="18"/>
              </w:rPr>
            </w:pPr>
            <w:ins w:id="3214" w:author="CR1082" w:date="2022-06-02T10:28:00Z">
              <w:r w:rsidRPr="00A1115A">
                <w:rPr>
                  <w:rFonts w:ascii="Arial" w:hAnsi="Arial" w:cs="Arial"/>
                  <w:sz w:val="18"/>
                </w:rPr>
                <w:t>NOTE 3:</w:t>
              </w:r>
              <w:r w:rsidRPr="00A1115A">
                <w:rPr>
                  <w:rFonts w:ascii="Arial" w:hAnsi="Arial" w:cs="Arial"/>
                  <w:sz w:val="18"/>
                </w:rPr>
                <w:tab/>
                <w:t>SS/PBCH block is transmitted in slot #0 of each frame</w:t>
              </w:r>
            </w:ins>
          </w:p>
          <w:p w14:paraId="0100D4F7" w14:textId="77777777" w:rsidR="005079AB" w:rsidRPr="00A1115A" w:rsidRDefault="005079AB" w:rsidP="00BE2759">
            <w:pPr>
              <w:keepNext/>
              <w:keepLines/>
              <w:spacing w:after="0"/>
              <w:ind w:left="851" w:hanging="851"/>
              <w:rPr>
                <w:ins w:id="3215" w:author="CR1082" w:date="2022-06-02T10:28:00Z"/>
                <w:rFonts w:ascii="Arial" w:hAnsi="Arial" w:cs="Arial"/>
                <w:sz w:val="16"/>
                <w:szCs w:val="16"/>
                <w:lang w:val="en-US"/>
              </w:rPr>
            </w:pPr>
            <w:ins w:id="3216" w:author="CR1082" w:date="2022-06-02T10:28: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ins>
          </w:p>
        </w:tc>
      </w:tr>
    </w:tbl>
    <w:p w14:paraId="6D36EBEB" w14:textId="77777777" w:rsidR="005079AB" w:rsidRPr="00A1115A" w:rsidRDefault="005079AB" w:rsidP="005079AB">
      <w:pPr>
        <w:rPr>
          <w:ins w:id="3217" w:author="CR1082" w:date="2022-06-02T10:28:00Z"/>
        </w:rPr>
      </w:pPr>
    </w:p>
    <w:p w14:paraId="0F7ED550" w14:textId="77777777" w:rsidR="005079AB" w:rsidRPr="00A1115A" w:rsidRDefault="005079AB" w:rsidP="005079AB">
      <w:pPr>
        <w:pStyle w:val="TH"/>
        <w:rPr>
          <w:ins w:id="3218" w:author="CR1082" w:date="2022-06-02T10:28:00Z"/>
        </w:rPr>
      </w:pPr>
      <w:ins w:id="3219" w:author="CR1082" w:date="2022-06-02T10:28:00Z">
        <w:r w:rsidRPr="00A1115A">
          <w:lastRenderedPageBreak/>
          <w:t>Table A.3.3.</w:t>
        </w:r>
        <w:r>
          <w:t>5</w:t>
        </w:r>
        <w:r w:rsidRPr="00A1115A">
          <w:t xml:space="preserve">-3 Fixed reference channel for maximum input level receiver requirements (SCS 60 kHz, TDD, </w:t>
        </w:r>
        <w:r>
          <w:t>1024</w:t>
        </w:r>
        <w:r w:rsidRPr="00A1115A">
          <w:t>QAM)</w:t>
        </w:r>
      </w:ins>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ins w:id="3220" w:author="CR1082" w:date="2022-06-02T10:28:00Z"/>
        </w:trPr>
        <w:tc>
          <w:tcPr>
            <w:tcW w:w="3690" w:type="dxa"/>
          </w:tcPr>
          <w:p w14:paraId="0FCA294B" w14:textId="77777777" w:rsidR="005079AB" w:rsidRPr="00A1115A" w:rsidRDefault="005079AB" w:rsidP="00BE2759">
            <w:pPr>
              <w:keepNext/>
              <w:keepLines/>
              <w:spacing w:after="0"/>
              <w:jc w:val="center"/>
              <w:rPr>
                <w:ins w:id="3221" w:author="CR1082" w:date="2022-06-02T10:28:00Z"/>
                <w:rFonts w:ascii="Arial" w:hAnsi="Arial" w:cs="Arial"/>
                <w:b/>
                <w:sz w:val="18"/>
              </w:rPr>
            </w:pPr>
            <w:ins w:id="3222" w:author="CR1082" w:date="2022-06-02T10:28:00Z">
              <w:r w:rsidRPr="00A1115A">
                <w:rPr>
                  <w:rFonts w:ascii="Arial" w:hAnsi="Arial" w:cs="Arial"/>
                  <w:b/>
                  <w:sz w:val="18"/>
                </w:rPr>
                <w:t>Parameter</w:t>
              </w:r>
            </w:ins>
          </w:p>
        </w:tc>
        <w:tc>
          <w:tcPr>
            <w:tcW w:w="1093" w:type="dxa"/>
          </w:tcPr>
          <w:p w14:paraId="599EE3CF" w14:textId="77777777" w:rsidR="005079AB" w:rsidRPr="00A1115A" w:rsidRDefault="005079AB" w:rsidP="00BE2759">
            <w:pPr>
              <w:keepNext/>
              <w:keepLines/>
              <w:spacing w:after="0"/>
              <w:jc w:val="center"/>
              <w:rPr>
                <w:ins w:id="3223" w:author="CR1082" w:date="2022-06-02T10:28:00Z"/>
                <w:rFonts w:ascii="Arial" w:hAnsi="Arial" w:cs="Arial"/>
                <w:b/>
                <w:sz w:val="18"/>
              </w:rPr>
            </w:pPr>
            <w:ins w:id="3224" w:author="CR1082" w:date="2022-06-02T10:28:00Z">
              <w:r w:rsidRPr="00A1115A">
                <w:rPr>
                  <w:rFonts w:ascii="Arial" w:hAnsi="Arial" w:cs="Arial"/>
                  <w:b/>
                  <w:sz w:val="18"/>
                </w:rPr>
                <w:t>Unit</w:t>
              </w:r>
            </w:ins>
          </w:p>
        </w:tc>
        <w:tc>
          <w:tcPr>
            <w:tcW w:w="9329" w:type="dxa"/>
            <w:gridSpan w:val="11"/>
          </w:tcPr>
          <w:p w14:paraId="3F965391" w14:textId="77777777" w:rsidR="005079AB" w:rsidRPr="00A1115A" w:rsidRDefault="005079AB" w:rsidP="00BE2759">
            <w:pPr>
              <w:keepNext/>
              <w:keepLines/>
              <w:spacing w:after="0"/>
              <w:jc w:val="center"/>
              <w:rPr>
                <w:ins w:id="3225" w:author="CR1082" w:date="2022-06-02T10:28:00Z"/>
                <w:rFonts w:ascii="Arial" w:hAnsi="Arial" w:cs="Arial"/>
                <w:b/>
                <w:sz w:val="18"/>
              </w:rPr>
            </w:pPr>
            <w:ins w:id="3226" w:author="CR1082" w:date="2022-06-02T10:28:00Z">
              <w:r w:rsidRPr="00A1115A">
                <w:rPr>
                  <w:rFonts w:ascii="Arial" w:hAnsi="Arial" w:cs="Arial"/>
                  <w:b/>
                  <w:sz w:val="18"/>
                </w:rPr>
                <w:t>Value</w:t>
              </w:r>
            </w:ins>
          </w:p>
        </w:tc>
      </w:tr>
      <w:tr w:rsidR="005079AB" w:rsidRPr="00A1115A" w14:paraId="1B2C5FC8" w14:textId="77777777" w:rsidTr="00BE2759">
        <w:trPr>
          <w:jc w:val="center"/>
          <w:ins w:id="3227" w:author="CR1082" w:date="2022-06-02T10:28:00Z"/>
        </w:trPr>
        <w:tc>
          <w:tcPr>
            <w:tcW w:w="3690" w:type="dxa"/>
          </w:tcPr>
          <w:p w14:paraId="6CC5D655" w14:textId="77777777" w:rsidR="005079AB" w:rsidRPr="00A1115A" w:rsidRDefault="005079AB" w:rsidP="00BE2759">
            <w:pPr>
              <w:pStyle w:val="TAH"/>
              <w:rPr>
                <w:ins w:id="3228" w:author="CR1082" w:date="2022-06-02T10:28:00Z"/>
                <w:rFonts w:eastAsia="SimSun"/>
              </w:rPr>
            </w:pPr>
            <w:ins w:id="3229" w:author="CR1082" w:date="2022-06-02T10:28:00Z">
              <w:r w:rsidRPr="00A1115A">
                <w:rPr>
                  <w:rFonts w:eastAsia="SimSun"/>
                </w:rPr>
                <w:t>Channel bandwidth</w:t>
              </w:r>
            </w:ins>
          </w:p>
        </w:tc>
        <w:tc>
          <w:tcPr>
            <w:tcW w:w="1093" w:type="dxa"/>
            <w:vAlign w:val="center"/>
          </w:tcPr>
          <w:p w14:paraId="7CBC631A" w14:textId="77777777" w:rsidR="005079AB" w:rsidRPr="00A1115A" w:rsidRDefault="005079AB" w:rsidP="00BE2759">
            <w:pPr>
              <w:pStyle w:val="TAH"/>
              <w:rPr>
                <w:ins w:id="3230" w:author="CR1082" w:date="2022-06-02T10:28:00Z"/>
              </w:rPr>
            </w:pPr>
            <w:ins w:id="3231" w:author="CR1082" w:date="2022-06-02T10:28:00Z">
              <w:r w:rsidRPr="00A1115A">
                <w:t>MHz</w:t>
              </w:r>
            </w:ins>
          </w:p>
        </w:tc>
        <w:tc>
          <w:tcPr>
            <w:tcW w:w="848" w:type="dxa"/>
            <w:vAlign w:val="center"/>
          </w:tcPr>
          <w:p w14:paraId="6232CFC2" w14:textId="77777777" w:rsidR="005079AB" w:rsidRPr="00A1115A" w:rsidRDefault="005079AB" w:rsidP="00BE2759">
            <w:pPr>
              <w:pStyle w:val="TAH"/>
              <w:rPr>
                <w:ins w:id="3232" w:author="CR1082" w:date="2022-06-02T10:28:00Z"/>
              </w:rPr>
            </w:pPr>
            <w:ins w:id="3233" w:author="CR1082" w:date="2022-06-02T10:28:00Z">
              <w:r w:rsidRPr="00A1115A">
                <w:t>10</w:t>
              </w:r>
            </w:ins>
          </w:p>
        </w:tc>
        <w:tc>
          <w:tcPr>
            <w:tcW w:w="848" w:type="dxa"/>
            <w:vAlign w:val="center"/>
          </w:tcPr>
          <w:p w14:paraId="5259344B" w14:textId="77777777" w:rsidR="005079AB" w:rsidRPr="00A1115A" w:rsidRDefault="005079AB" w:rsidP="00BE2759">
            <w:pPr>
              <w:pStyle w:val="TAH"/>
              <w:rPr>
                <w:ins w:id="3234" w:author="CR1082" w:date="2022-06-02T10:28:00Z"/>
              </w:rPr>
            </w:pPr>
            <w:ins w:id="3235" w:author="CR1082" w:date="2022-06-02T10:28:00Z">
              <w:r w:rsidRPr="00A1115A">
                <w:t>15</w:t>
              </w:r>
            </w:ins>
          </w:p>
        </w:tc>
        <w:tc>
          <w:tcPr>
            <w:tcW w:w="848" w:type="dxa"/>
            <w:vAlign w:val="center"/>
          </w:tcPr>
          <w:p w14:paraId="433813E3" w14:textId="77777777" w:rsidR="005079AB" w:rsidRPr="00A1115A" w:rsidRDefault="005079AB" w:rsidP="00BE2759">
            <w:pPr>
              <w:pStyle w:val="TAH"/>
              <w:rPr>
                <w:ins w:id="3236" w:author="CR1082" w:date="2022-06-02T10:28:00Z"/>
              </w:rPr>
            </w:pPr>
            <w:ins w:id="3237" w:author="CR1082" w:date="2022-06-02T10:28:00Z">
              <w:r w:rsidRPr="00A1115A">
                <w:t>20</w:t>
              </w:r>
            </w:ins>
          </w:p>
        </w:tc>
        <w:tc>
          <w:tcPr>
            <w:tcW w:w="848" w:type="dxa"/>
            <w:vAlign w:val="center"/>
          </w:tcPr>
          <w:p w14:paraId="595FC1DB" w14:textId="77777777" w:rsidR="005079AB" w:rsidRPr="00A1115A" w:rsidRDefault="005079AB" w:rsidP="00BE2759">
            <w:pPr>
              <w:pStyle w:val="TAH"/>
              <w:rPr>
                <w:ins w:id="3238" w:author="CR1082" w:date="2022-06-02T10:28:00Z"/>
              </w:rPr>
            </w:pPr>
            <w:ins w:id="3239" w:author="CR1082" w:date="2022-06-02T10:28:00Z">
              <w:r w:rsidRPr="00A1115A">
                <w:t>25</w:t>
              </w:r>
            </w:ins>
          </w:p>
        </w:tc>
        <w:tc>
          <w:tcPr>
            <w:tcW w:w="848" w:type="dxa"/>
            <w:vAlign w:val="center"/>
          </w:tcPr>
          <w:p w14:paraId="499CD8F5" w14:textId="77777777" w:rsidR="005079AB" w:rsidRPr="00A1115A" w:rsidRDefault="005079AB" w:rsidP="00BE2759">
            <w:pPr>
              <w:pStyle w:val="TAH"/>
              <w:rPr>
                <w:ins w:id="3240" w:author="CR1082" w:date="2022-06-02T10:28:00Z"/>
              </w:rPr>
            </w:pPr>
            <w:ins w:id="3241" w:author="CR1082" w:date="2022-06-02T10:28:00Z">
              <w:r w:rsidRPr="00A1115A">
                <w:t>30</w:t>
              </w:r>
            </w:ins>
          </w:p>
        </w:tc>
        <w:tc>
          <w:tcPr>
            <w:tcW w:w="848" w:type="dxa"/>
            <w:vAlign w:val="center"/>
          </w:tcPr>
          <w:p w14:paraId="213C0626" w14:textId="77777777" w:rsidR="005079AB" w:rsidRPr="00A1115A" w:rsidRDefault="005079AB" w:rsidP="00BE2759">
            <w:pPr>
              <w:pStyle w:val="TAH"/>
              <w:rPr>
                <w:ins w:id="3242" w:author="CR1082" w:date="2022-06-02T10:28:00Z"/>
              </w:rPr>
            </w:pPr>
            <w:ins w:id="3243" w:author="CR1082" w:date="2022-06-02T10:28:00Z">
              <w:r w:rsidRPr="00A1115A">
                <w:t>40</w:t>
              </w:r>
            </w:ins>
          </w:p>
        </w:tc>
        <w:tc>
          <w:tcPr>
            <w:tcW w:w="848" w:type="dxa"/>
            <w:vAlign w:val="center"/>
          </w:tcPr>
          <w:p w14:paraId="16C49CCD" w14:textId="77777777" w:rsidR="005079AB" w:rsidRPr="00A1115A" w:rsidRDefault="005079AB" w:rsidP="00BE2759">
            <w:pPr>
              <w:pStyle w:val="TAH"/>
              <w:rPr>
                <w:ins w:id="3244" w:author="CR1082" w:date="2022-06-02T10:28:00Z"/>
              </w:rPr>
            </w:pPr>
            <w:ins w:id="3245" w:author="CR1082" w:date="2022-06-02T10:28:00Z">
              <w:r w:rsidRPr="00A1115A">
                <w:t>50</w:t>
              </w:r>
            </w:ins>
          </w:p>
        </w:tc>
        <w:tc>
          <w:tcPr>
            <w:tcW w:w="848" w:type="dxa"/>
            <w:vAlign w:val="center"/>
          </w:tcPr>
          <w:p w14:paraId="0FC01268" w14:textId="77777777" w:rsidR="005079AB" w:rsidRPr="00A1115A" w:rsidRDefault="005079AB" w:rsidP="00BE2759">
            <w:pPr>
              <w:pStyle w:val="TAH"/>
              <w:rPr>
                <w:ins w:id="3246" w:author="CR1082" w:date="2022-06-02T10:28:00Z"/>
              </w:rPr>
            </w:pPr>
            <w:ins w:id="3247" w:author="CR1082" w:date="2022-06-02T10:28:00Z">
              <w:r w:rsidRPr="00A1115A">
                <w:t>60</w:t>
              </w:r>
            </w:ins>
          </w:p>
        </w:tc>
        <w:tc>
          <w:tcPr>
            <w:tcW w:w="848" w:type="dxa"/>
          </w:tcPr>
          <w:p w14:paraId="568EE085" w14:textId="77777777" w:rsidR="005079AB" w:rsidRPr="00A1115A" w:rsidRDefault="005079AB" w:rsidP="00BE2759">
            <w:pPr>
              <w:pStyle w:val="TAH"/>
              <w:rPr>
                <w:ins w:id="3248" w:author="CR1082" w:date="2022-06-02T10:28:00Z"/>
              </w:rPr>
            </w:pPr>
            <w:ins w:id="3249" w:author="CR1082" w:date="2022-06-02T10:28:00Z">
              <w:r w:rsidRPr="00A1115A">
                <w:rPr>
                  <w:rFonts w:hint="eastAsia"/>
                  <w:lang w:eastAsia="zh-CN"/>
                </w:rPr>
                <w:t>7</w:t>
              </w:r>
              <w:r w:rsidRPr="00A1115A">
                <w:rPr>
                  <w:lang w:eastAsia="zh-CN"/>
                </w:rPr>
                <w:t>0</w:t>
              </w:r>
            </w:ins>
          </w:p>
        </w:tc>
        <w:tc>
          <w:tcPr>
            <w:tcW w:w="848" w:type="dxa"/>
            <w:vAlign w:val="center"/>
          </w:tcPr>
          <w:p w14:paraId="424825C2" w14:textId="77777777" w:rsidR="005079AB" w:rsidRPr="00A1115A" w:rsidRDefault="005079AB" w:rsidP="00BE2759">
            <w:pPr>
              <w:pStyle w:val="TAH"/>
              <w:rPr>
                <w:ins w:id="3250" w:author="CR1082" w:date="2022-06-02T10:28:00Z"/>
              </w:rPr>
            </w:pPr>
            <w:ins w:id="3251" w:author="CR1082" w:date="2022-06-02T10:28:00Z">
              <w:r w:rsidRPr="00A1115A">
                <w:t>80</w:t>
              </w:r>
            </w:ins>
          </w:p>
        </w:tc>
        <w:tc>
          <w:tcPr>
            <w:tcW w:w="849" w:type="dxa"/>
            <w:vAlign w:val="center"/>
          </w:tcPr>
          <w:p w14:paraId="64DD5C57" w14:textId="77777777" w:rsidR="005079AB" w:rsidRPr="00A1115A" w:rsidRDefault="005079AB" w:rsidP="00BE2759">
            <w:pPr>
              <w:pStyle w:val="TAH"/>
              <w:rPr>
                <w:ins w:id="3252" w:author="CR1082" w:date="2022-06-02T10:28:00Z"/>
              </w:rPr>
            </w:pPr>
            <w:ins w:id="3253" w:author="CR1082" w:date="2022-06-02T10:28:00Z">
              <w:r w:rsidRPr="00A1115A">
                <w:t>100</w:t>
              </w:r>
            </w:ins>
          </w:p>
        </w:tc>
      </w:tr>
      <w:tr w:rsidR="005079AB" w:rsidRPr="00A1115A" w14:paraId="6D78B7FC" w14:textId="77777777" w:rsidTr="00BE2759">
        <w:trPr>
          <w:jc w:val="center"/>
          <w:ins w:id="3254" w:author="CR1082" w:date="2022-06-02T10:28:00Z"/>
        </w:trPr>
        <w:tc>
          <w:tcPr>
            <w:tcW w:w="3690" w:type="dxa"/>
          </w:tcPr>
          <w:p w14:paraId="10633DE5" w14:textId="77777777" w:rsidR="005079AB" w:rsidRPr="00A1115A" w:rsidRDefault="005079AB" w:rsidP="00BE2759">
            <w:pPr>
              <w:pStyle w:val="TAL"/>
              <w:rPr>
                <w:ins w:id="3255" w:author="CR1082" w:date="2022-06-02T10:28:00Z"/>
                <w:rFonts w:eastAsia="SimSun"/>
              </w:rPr>
            </w:pPr>
            <w:ins w:id="3256" w:author="CR1082" w:date="2022-06-02T10:28:00Z">
              <w:r w:rsidRPr="00A1115A">
                <w:rPr>
                  <w:rFonts w:eastAsia="SimSun"/>
                </w:rPr>
                <w:t>Subcarrier spacing configuration</w:t>
              </w:r>
              <w:r w:rsidRPr="00A1115A">
                <w:t xml:space="preserve"> </w:t>
              </w:r>
            </w:ins>
            <m:oMath>
              <m:r>
                <w:ins w:id="3257" w:author="CR1082" w:date="2022-06-02T10:28:00Z">
                  <w:rPr>
                    <w:rFonts w:ascii="Cambria Math" w:hAnsi="Cambria Math"/>
                  </w:rPr>
                  <m:t>μ</m:t>
                </w:ins>
              </m:r>
            </m:oMath>
          </w:p>
        </w:tc>
        <w:tc>
          <w:tcPr>
            <w:tcW w:w="1093" w:type="dxa"/>
          </w:tcPr>
          <w:p w14:paraId="4A4A438C" w14:textId="77777777" w:rsidR="005079AB" w:rsidRPr="00A1115A" w:rsidRDefault="005079AB" w:rsidP="00BE2759">
            <w:pPr>
              <w:pStyle w:val="TAC"/>
              <w:rPr>
                <w:ins w:id="3258" w:author="CR1082" w:date="2022-06-02T10:28:00Z"/>
              </w:rPr>
            </w:pPr>
          </w:p>
        </w:tc>
        <w:tc>
          <w:tcPr>
            <w:tcW w:w="848" w:type="dxa"/>
          </w:tcPr>
          <w:p w14:paraId="1E0E2508" w14:textId="77777777" w:rsidR="005079AB" w:rsidRPr="00A1115A" w:rsidRDefault="005079AB" w:rsidP="00BE2759">
            <w:pPr>
              <w:pStyle w:val="TAC"/>
              <w:rPr>
                <w:ins w:id="3259" w:author="CR1082" w:date="2022-06-02T10:28:00Z"/>
              </w:rPr>
            </w:pPr>
            <w:ins w:id="3260" w:author="CR1082" w:date="2022-06-02T10:28:00Z">
              <w:r w:rsidRPr="00A1115A">
                <w:t>2</w:t>
              </w:r>
            </w:ins>
          </w:p>
        </w:tc>
        <w:tc>
          <w:tcPr>
            <w:tcW w:w="848" w:type="dxa"/>
          </w:tcPr>
          <w:p w14:paraId="1FAF6F36" w14:textId="77777777" w:rsidR="005079AB" w:rsidRPr="00A1115A" w:rsidRDefault="005079AB" w:rsidP="00BE2759">
            <w:pPr>
              <w:pStyle w:val="TAC"/>
              <w:rPr>
                <w:ins w:id="3261" w:author="CR1082" w:date="2022-06-02T10:28:00Z"/>
              </w:rPr>
            </w:pPr>
            <w:ins w:id="3262" w:author="CR1082" w:date="2022-06-02T10:28:00Z">
              <w:r w:rsidRPr="00A1115A">
                <w:t>2</w:t>
              </w:r>
            </w:ins>
          </w:p>
        </w:tc>
        <w:tc>
          <w:tcPr>
            <w:tcW w:w="848" w:type="dxa"/>
          </w:tcPr>
          <w:p w14:paraId="284A3326" w14:textId="77777777" w:rsidR="005079AB" w:rsidRPr="00A1115A" w:rsidRDefault="005079AB" w:rsidP="00BE2759">
            <w:pPr>
              <w:pStyle w:val="TAC"/>
              <w:rPr>
                <w:ins w:id="3263" w:author="CR1082" w:date="2022-06-02T10:28:00Z"/>
              </w:rPr>
            </w:pPr>
            <w:ins w:id="3264" w:author="CR1082" w:date="2022-06-02T10:28:00Z">
              <w:r w:rsidRPr="00A1115A">
                <w:t>2</w:t>
              </w:r>
            </w:ins>
          </w:p>
        </w:tc>
        <w:tc>
          <w:tcPr>
            <w:tcW w:w="848" w:type="dxa"/>
          </w:tcPr>
          <w:p w14:paraId="41990C0D" w14:textId="77777777" w:rsidR="005079AB" w:rsidRPr="00A1115A" w:rsidRDefault="005079AB" w:rsidP="00BE2759">
            <w:pPr>
              <w:pStyle w:val="TAC"/>
              <w:rPr>
                <w:ins w:id="3265" w:author="CR1082" w:date="2022-06-02T10:28:00Z"/>
              </w:rPr>
            </w:pPr>
            <w:ins w:id="3266" w:author="CR1082" w:date="2022-06-02T10:28:00Z">
              <w:r w:rsidRPr="00A1115A">
                <w:t>2</w:t>
              </w:r>
            </w:ins>
          </w:p>
        </w:tc>
        <w:tc>
          <w:tcPr>
            <w:tcW w:w="848" w:type="dxa"/>
          </w:tcPr>
          <w:p w14:paraId="277020FF" w14:textId="77777777" w:rsidR="005079AB" w:rsidRPr="00A1115A" w:rsidRDefault="005079AB" w:rsidP="00BE2759">
            <w:pPr>
              <w:pStyle w:val="TAC"/>
              <w:rPr>
                <w:ins w:id="3267" w:author="CR1082" w:date="2022-06-02T10:28:00Z"/>
              </w:rPr>
            </w:pPr>
            <w:ins w:id="3268" w:author="CR1082" w:date="2022-06-02T10:28:00Z">
              <w:r w:rsidRPr="00A1115A">
                <w:t>2</w:t>
              </w:r>
            </w:ins>
          </w:p>
        </w:tc>
        <w:tc>
          <w:tcPr>
            <w:tcW w:w="848" w:type="dxa"/>
          </w:tcPr>
          <w:p w14:paraId="13AE9B0D" w14:textId="77777777" w:rsidR="005079AB" w:rsidRPr="00A1115A" w:rsidRDefault="005079AB" w:rsidP="00BE2759">
            <w:pPr>
              <w:pStyle w:val="TAC"/>
              <w:rPr>
                <w:ins w:id="3269" w:author="CR1082" w:date="2022-06-02T10:28:00Z"/>
              </w:rPr>
            </w:pPr>
            <w:ins w:id="3270" w:author="CR1082" w:date="2022-06-02T10:28:00Z">
              <w:r w:rsidRPr="00A1115A">
                <w:t>2</w:t>
              </w:r>
            </w:ins>
          </w:p>
        </w:tc>
        <w:tc>
          <w:tcPr>
            <w:tcW w:w="848" w:type="dxa"/>
          </w:tcPr>
          <w:p w14:paraId="2C7EEEFB" w14:textId="77777777" w:rsidR="005079AB" w:rsidRPr="00A1115A" w:rsidRDefault="005079AB" w:rsidP="00BE2759">
            <w:pPr>
              <w:pStyle w:val="TAC"/>
              <w:rPr>
                <w:ins w:id="3271" w:author="CR1082" w:date="2022-06-02T10:28:00Z"/>
              </w:rPr>
            </w:pPr>
            <w:ins w:id="3272" w:author="CR1082" w:date="2022-06-02T10:28:00Z">
              <w:r w:rsidRPr="00A1115A">
                <w:t>2</w:t>
              </w:r>
            </w:ins>
          </w:p>
        </w:tc>
        <w:tc>
          <w:tcPr>
            <w:tcW w:w="848" w:type="dxa"/>
          </w:tcPr>
          <w:p w14:paraId="1CA2E1F0" w14:textId="77777777" w:rsidR="005079AB" w:rsidRPr="00A1115A" w:rsidRDefault="005079AB" w:rsidP="00BE2759">
            <w:pPr>
              <w:pStyle w:val="TAC"/>
              <w:rPr>
                <w:ins w:id="3273" w:author="CR1082" w:date="2022-06-02T10:28:00Z"/>
              </w:rPr>
            </w:pPr>
            <w:ins w:id="3274" w:author="CR1082" w:date="2022-06-02T10:28:00Z">
              <w:r w:rsidRPr="00A1115A">
                <w:t>2</w:t>
              </w:r>
            </w:ins>
          </w:p>
        </w:tc>
        <w:tc>
          <w:tcPr>
            <w:tcW w:w="848" w:type="dxa"/>
          </w:tcPr>
          <w:p w14:paraId="2FC263FE" w14:textId="77777777" w:rsidR="005079AB" w:rsidRPr="00A1115A" w:rsidRDefault="005079AB" w:rsidP="00BE2759">
            <w:pPr>
              <w:pStyle w:val="TAC"/>
              <w:rPr>
                <w:ins w:id="3275" w:author="CR1082" w:date="2022-06-02T10:28:00Z"/>
              </w:rPr>
            </w:pPr>
            <w:ins w:id="3276" w:author="CR1082" w:date="2022-06-02T10:28:00Z">
              <w:r w:rsidRPr="00A1115A">
                <w:t>2</w:t>
              </w:r>
            </w:ins>
          </w:p>
        </w:tc>
        <w:tc>
          <w:tcPr>
            <w:tcW w:w="848" w:type="dxa"/>
          </w:tcPr>
          <w:p w14:paraId="4F82DCC4" w14:textId="77777777" w:rsidR="005079AB" w:rsidRPr="00A1115A" w:rsidRDefault="005079AB" w:rsidP="00BE2759">
            <w:pPr>
              <w:pStyle w:val="TAC"/>
              <w:rPr>
                <w:ins w:id="3277" w:author="CR1082" w:date="2022-06-02T10:28:00Z"/>
              </w:rPr>
            </w:pPr>
            <w:ins w:id="3278" w:author="CR1082" w:date="2022-06-02T10:28:00Z">
              <w:r w:rsidRPr="00A1115A">
                <w:t>2</w:t>
              </w:r>
            </w:ins>
          </w:p>
        </w:tc>
        <w:tc>
          <w:tcPr>
            <w:tcW w:w="849" w:type="dxa"/>
          </w:tcPr>
          <w:p w14:paraId="6A5C2EB5" w14:textId="77777777" w:rsidR="005079AB" w:rsidRPr="00A1115A" w:rsidRDefault="005079AB" w:rsidP="00BE2759">
            <w:pPr>
              <w:pStyle w:val="TAC"/>
              <w:rPr>
                <w:ins w:id="3279" w:author="CR1082" w:date="2022-06-02T10:28:00Z"/>
              </w:rPr>
            </w:pPr>
            <w:ins w:id="3280" w:author="CR1082" w:date="2022-06-02T10:28:00Z">
              <w:r w:rsidRPr="00A1115A">
                <w:t>2</w:t>
              </w:r>
            </w:ins>
          </w:p>
        </w:tc>
      </w:tr>
      <w:tr w:rsidR="005079AB" w:rsidRPr="00A1115A" w14:paraId="02BD0C1A" w14:textId="77777777" w:rsidTr="00BE2759">
        <w:trPr>
          <w:jc w:val="center"/>
          <w:ins w:id="3281" w:author="CR1082" w:date="2022-06-02T10:28:00Z"/>
        </w:trPr>
        <w:tc>
          <w:tcPr>
            <w:tcW w:w="3690" w:type="dxa"/>
          </w:tcPr>
          <w:p w14:paraId="4B371D68" w14:textId="77777777" w:rsidR="005079AB" w:rsidRPr="00A1115A" w:rsidRDefault="005079AB" w:rsidP="00BE2759">
            <w:pPr>
              <w:pStyle w:val="TAL"/>
              <w:rPr>
                <w:ins w:id="3282" w:author="CR1082" w:date="2022-06-02T10:28:00Z"/>
                <w:rFonts w:eastAsia="SimSun"/>
              </w:rPr>
            </w:pPr>
            <w:ins w:id="3283" w:author="CR1082" w:date="2022-06-02T10:28:00Z">
              <w:r w:rsidRPr="00A1115A">
                <w:rPr>
                  <w:rFonts w:eastAsia="SimSun"/>
                </w:rPr>
                <w:t>Allocated resource blocks</w:t>
              </w:r>
            </w:ins>
          </w:p>
        </w:tc>
        <w:tc>
          <w:tcPr>
            <w:tcW w:w="1093" w:type="dxa"/>
          </w:tcPr>
          <w:p w14:paraId="1C6FF720" w14:textId="77777777" w:rsidR="005079AB" w:rsidRPr="00A1115A" w:rsidRDefault="005079AB" w:rsidP="00BE2759">
            <w:pPr>
              <w:pStyle w:val="TAC"/>
              <w:rPr>
                <w:ins w:id="3284" w:author="CR1082" w:date="2022-06-02T10:28:00Z"/>
              </w:rPr>
            </w:pPr>
          </w:p>
        </w:tc>
        <w:tc>
          <w:tcPr>
            <w:tcW w:w="848" w:type="dxa"/>
          </w:tcPr>
          <w:p w14:paraId="0E684006" w14:textId="77777777" w:rsidR="005079AB" w:rsidRPr="00A1115A" w:rsidRDefault="005079AB" w:rsidP="00BE2759">
            <w:pPr>
              <w:pStyle w:val="TAC"/>
              <w:rPr>
                <w:ins w:id="3285" w:author="CR1082" w:date="2022-06-02T10:28:00Z"/>
              </w:rPr>
            </w:pPr>
            <w:ins w:id="3286" w:author="CR1082" w:date="2022-06-02T10:28:00Z">
              <w:r w:rsidRPr="00A1115A">
                <w:t>11</w:t>
              </w:r>
            </w:ins>
          </w:p>
        </w:tc>
        <w:tc>
          <w:tcPr>
            <w:tcW w:w="848" w:type="dxa"/>
          </w:tcPr>
          <w:p w14:paraId="506CDEE6" w14:textId="77777777" w:rsidR="005079AB" w:rsidRPr="00A1115A" w:rsidRDefault="005079AB" w:rsidP="00BE2759">
            <w:pPr>
              <w:pStyle w:val="TAC"/>
              <w:rPr>
                <w:ins w:id="3287" w:author="CR1082" w:date="2022-06-02T10:28:00Z"/>
              </w:rPr>
            </w:pPr>
            <w:ins w:id="3288" w:author="CR1082" w:date="2022-06-02T10:28:00Z">
              <w:r w:rsidRPr="00A1115A">
                <w:t>18</w:t>
              </w:r>
            </w:ins>
          </w:p>
        </w:tc>
        <w:tc>
          <w:tcPr>
            <w:tcW w:w="848" w:type="dxa"/>
          </w:tcPr>
          <w:p w14:paraId="7BB00AA6" w14:textId="77777777" w:rsidR="005079AB" w:rsidRPr="00A1115A" w:rsidRDefault="005079AB" w:rsidP="00BE2759">
            <w:pPr>
              <w:pStyle w:val="TAC"/>
              <w:rPr>
                <w:ins w:id="3289" w:author="CR1082" w:date="2022-06-02T10:28:00Z"/>
              </w:rPr>
            </w:pPr>
            <w:ins w:id="3290" w:author="CR1082" w:date="2022-06-02T10:28:00Z">
              <w:r w:rsidRPr="00A1115A">
                <w:t>24</w:t>
              </w:r>
            </w:ins>
          </w:p>
        </w:tc>
        <w:tc>
          <w:tcPr>
            <w:tcW w:w="848" w:type="dxa"/>
          </w:tcPr>
          <w:p w14:paraId="2B956E21" w14:textId="77777777" w:rsidR="005079AB" w:rsidRPr="00A1115A" w:rsidRDefault="005079AB" w:rsidP="00BE2759">
            <w:pPr>
              <w:pStyle w:val="TAC"/>
              <w:rPr>
                <w:ins w:id="3291" w:author="CR1082" w:date="2022-06-02T10:28:00Z"/>
              </w:rPr>
            </w:pPr>
            <w:ins w:id="3292" w:author="CR1082" w:date="2022-06-02T10:28:00Z">
              <w:r w:rsidRPr="00A1115A">
                <w:t>31</w:t>
              </w:r>
            </w:ins>
          </w:p>
        </w:tc>
        <w:tc>
          <w:tcPr>
            <w:tcW w:w="848" w:type="dxa"/>
          </w:tcPr>
          <w:p w14:paraId="1EAEAA27" w14:textId="77777777" w:rsidR="005079AB" w:rsidRPr="00A1115A" w:rsidRDefault="005079AB" w:rsidP="00BE2759">
            <w:pPr>
              <w:pStyle w:val="TAC"/>
              <w:rPr>
                <w:ins w:id="3293" w:author="CR1082" w:date="2022-06-02T10:28:00Z"/>
              </w:rPr>
            </w:pPr>
            <w:ins w:id="3294" w:author="CR1082" w:date="2022-06-02T10:28:00Z">
              <w:r w:rsidRPr="00A1115A">
                <w:t>38</w:t>
              </w:r>
            </w:ins>
          </w:p>
        </w:tc>
        <w:tc>
          <w:tcPr>
            <w:tcW w:w="848" w:type="dxa"/>
          </w:tcPr>
          <w:p w14:paraId="2DC25C8E" w14:textId="77777777" w:rsidR="005079AB" w:rsidRPr="00A1115A" w:rsidRDefault="005079AB" w:rsidP="00BE2759">
            <w:pPr>
              <w:pStyle w:val="TAC"/>
              <w:rPr>
                <w:ins w:id="3295" w:author="CR1082" w:date="2022-06-02T10:28:00Z"/>
              </w:rPr>
            </w:pPr>
            <w:ins w:id="3296" w:author="CR1082" w:date="2022-06-02T10:28:00Z">
              <w:r w:rsidRPr="00A1115A">
                <w:t>51</w:t>
              </w:r>
            </w:ins>
          </w:p>
        </w:tc>
        <w:tc>
          <w:tcPr>
            <w:tcW w:w="848" w:type="dxa"/>
          </w:tcPr>
          <w:p w14:paraId="14658AE1" w14:textId="77777777" w:rsidR="005079AB" w:rsidRPr="00A1115A" w:rsidRDefault="005079AB" w:rsidP="00BE2759">
            <w:pPr>
              <w:pStyle w:val="TAC"/>
              <w:rPr>
                <w:ins w:id="3297" w:author="CR1082" w:date="2022-06-02T10:28:00Z"/>
              </w:rPr>
            </w:pPr>
            <w:ins w:id="3298" w:author="CR1082" w:date="2022-06-02T10:28:00Z">
              <w:r w:rsidRPr="00A1115A">
                <w:t>65</w:t>
              </w:r>
            </w:ins>
          </w:p>
        </w:tc>
        <w:tc>
          <w:tcPr>
            <w:tcW w:w="848" w:type="dxa"/>
          </w:tcPr>
          <w:p w14:paraId="168DA4AB" w14:textId="77777777" w:rsidR="005079AB" w:rsidRPr="00A1115A" w:rsidRDefault="005079AB" w:rsidP="00BE2759">
            <w:pPr>
              <w:pStyle w:val="TAC"/>
              <w:rPr>
                <w:ins w:id="3299" w:author="CR1082" w:date="2022-06-02T10:28:00Z"/>
              </w:rPr>
            </w:pPr>
            <w:ins w:id="3300" w:author="CR1082" w:date="2022-06-02T10:28:00Z">
              <w:r w:rsidRPr="00A1115A">
                <w:t>79</w:t>
              </w:r>
            </w:ins>
          </w:p>
        </w:tc>
        <w:tc>
          <w:tcPr>
            <w:tcW w:w="848" w:type="dxa"/>
          </w:tcPr>
          <w:p w14:paraId="52F3002C" w14:textId="77777777" w:rsidR="005079AB" w:rsidRPr="00A1115A" w:rsidRDefault="005079AB" w:rsidP="00BE2759">
            <w:pPr>
              <w:pStyle w:val="TAC"/>
              <w:rPr>
                <w:ins w:id="3301" w:author="CR1082" w:date="2022-06-02T10:28:00Z"/>
              </w:rPr>
            </w:pPr>
            <w:ins w:id="3302" w:author="CR1082" w:date="2022-06-02T10:28:00Z">
              <w:r w:rsidRPr="00A1115A">
                <w:t>93</w:t>
              </w:r>
            </w:ins>
          </w:p>
        </w:tc>
        <w:tc>
          <w:tcPr>
            <w:tcW w:w="848" w:type="dxa"/>
          </w:tcPr>
          <w:p w14:paraId="4F5A7FD6" w14:textId="77777777" w:rsidR="005079AB" w:rsidRPr="00A1115A" w:rsidRDefault="005079AB" w:rsidP="00BE2759">
            <w:pPr>
              <w:pStyle w:val="TAC"/>
              <w:rPr>
                <w:ins w:id="3303" w:author="CR1082" w:date="2022-06-02T10:28:00Z"/>
              </w:rPr>
            </w:pPr>
            <w:ins w:id="3304" w:author="CR1082" w:date="2022-06-02T10:28:00Z">
              <w:r w:rsidRPr="00A1115A">
                <w:t>107</w:t>
              </w:r>
            </w:ins>
          </w:p>
        </w:tc>
        <w:tc>
          <w:tcPr>
            <w:tcW w:w="849" w:type="dxa"/>
          </w:tcPr>
          <w:p w14:paraId="5DE70524" w14:textId="77777777" w:rsidR="005079AB" w:rsidRPr="00A1115A" w:rsidRDefault="005079AB" w:rsidP="00BE2759">
            <w:pPr>
              <w:pStyle w:val="TAC"/>
              <w:rPr>
                <w:ins w:id="3305" w:author="CR1082" w:date="2022-06-02T10:28:00Z"/>
              </w:rPr>
            </w:pPr>
            <w:ins w:id="3306" w:author="CR1082" w:date="2022-06-02T10:28:00Z">
              <w:r w:rsidRPr="00A1115A">
                <w:t>135</w:t>
              </w:r>
            </w:ins>
          </w:p>
        </w:tc>
      </w:tr>
      <w:tr w:rsidR="005079AB" w:rsidRPr="00A1115A" w14:paraId="1DF3B00F" w14:textId="77777777" w:rsidTr="00BE2759">
        <w:trPr>
          <w:jc w:val="center"/>
          <w:ins w:id="3307" w:author="CR1082" w:date="2022-06-02T10:28:00Z"/>
        </w:trPr>
        <w:tc>
          <w:tcPr>
            <w:tcW w:w="3690" w:type="dxa"/>
          </w:tcPr>
          <w:p w14:paraId="2985E2A4" w14:textId="77777777" w:rsidR="005079AB" w:rsidRPr="00A1115A" w:rsidRDefault="005079AB" w:rsidP="00BE2759">
            <w:pPr>
              <w:pStyle w:val="TAL"/>
              <w:rPr>
                <w:ins w:id="3308" w:author="CR1082" w:date="2022-06-02T10:28:00Z"/>
                <w:rFonts w:eastAsia="SimSun"/>
              </w:rPr>
            </w:pPr>
            <w:ins w:id="3309" w:author="CR1082" w:date="2022-06-02T10:28:00Z">
              <w:r w:rsidRPr="00A1115A">
                <w:rPr>
                  <w:rFonts w:eastAsia="SimSun"/>
                </w:rPr>
                <w:t>Subcarriers per resource block</w:t>
              </w:r>
            </w:ins>
          </w:p>
        </w:tc>
        <w:tc>
          <w:tcPr>
            <w:tcW w:w="1093" w:type="dxa"/>
          </w:tcPr>
          <w:p w14:paraId="105472F8" w14:textId="77777777" w:rsidR="005079AB" w:rsidRPr="00A1115A" w:rsidRDefault="005079AB" w:rsidP="00BE2759">
            <w:pPr>
              <w:pStyle w:val="TAC"/>
              <w:rPr>
                <w:ins w:id="3310" w:author="CR1082" w:date="2022-06-02T10:28:00Z"/>
              </w:rPr>
            </w:pPr>
          </w:p>
        </w:tc>
        <w:tc>
          <w:tcPr>
            <w:tcW w:w="848" w:type="dxa"/>
          </w:tcPr>
          <w:p w14:paraId="12CB3FDB" w14:textId="77777777" w:rsidR="005079AB" w:rsidRPr="00A1115A" w:rsidRDefault="005079AB" w:rsidP="00BE2759">
            <w:pPr>
              <w:pStyle w:val="TAC"/>
              <w:rPr>
                <w:ins w:id="3311" w:author="CR1082" w:date="2022-06-02T10:28:00Z"/>
              </w:rPr>
            </w:pPr>
            <w:ins w:id="3312" w:author="CR1082" w:date="2022-06-02T10:28:00Z">
              <w:r w:rsidRPr="00A1115A">
                <w:t>12</w:t>
              </w:r>
            </w:ins>
          </w:p>
        </w:tc>
        <w:tc>
          <w:tcPr>
            <w:tcW w:w="848" w:type="dxa"/>
          </w:tcPr>
          <w:p w14:paraId="1A5D6B09" w14:textId="77777777" w:rsidR="005079AB" w:rsidRPr="00A1115A" w:rsidRDefault="005079AB" w:rsidP="00BE2759">
            <w:pPr>
              <w:pStyle w:val="TAC"/>
              <w:rPr>
                <w:ins w:id="3313" w:author="CR1082" w:date="2022-06-02T10:28:00Z"/>
              </w:rPr>
            </w:pPr>
            <w:ins w:id="3314" w:author="CR1082" w:date="2022-06-02T10:28:00Z">
              <w:r w:rsidRPr="00A1115A">
                <w:t>12</w:t>
              </w:r>
            </w:ins>
          </w:p>
        </w:tc>
        <w:tc>
          <w:tcPr>
            <w:tcW w:w="848" w:type="dxa"/>
          </w:tcPr>
          <w:p w14:paraId="0CDFEDC6" w14:textId="77777777" w:rsidR="005079AB" w:rsidRPr="00A1115A" w:rsidRDefault="005079AB" w:rsidP="00BE2759">
            <w:pPr>
              <w:pStyle w:val="TAC"/>
              <w:rPr>
                <w:ins w:id="3315" w:author="CR1082" w:date="2022-06-02T10:28:00Z"/>
              </w:rPr>
            </w:pPr>
            <w:ins w:id="3316" w:author="CR1082" w:date="2022-06-02T10:28:00Z">
              <w:r w:rsidRPr="00A1115A">
                <w:t>12</w:t>
              </w:r>
            </w:ins>
          </w:p>
        </w:tc>
        <w:tc>
          <w:tcPr>
            <w:tcW w:w="848" w:type="dxa"/>
          </w:tcPr>
          <w:p w14:paraId="05B16C92" w14:textId="77777777" w:rsidR="005079AB" w:rsidRPr="00A1115A" w:rsidRDefault="005079AB" w:rsidP="00BE2759">
            <w:pPr>
              <w:pStyle w:val="TAC"/>
              <w:rPr>
                <w:ins w:id="3317" w:author="CR1082" w:date="2022-06-02T10:28:00Z"/>
              </w:rPr>
            </w:pPr>
            <w:ins w:id="3318" w:author="CR1082" w:date="2022-06-02T10:28:00Z">
              <w:r w:rsidRPr="00A1115A">
                <w:t>12</w:t>
              </w:r>
            </w:ins>
          </w:p>
        </w:tc>
        <w:tc>
          <w:tcPr>
            <w:tcW w:w="848" w:type="dxa"/>
          </w:tcPr>
          <w:p w14:paraId="029ED3E4" w14:textId="77777777" w:rsidR="005079AB" w:rsidRPr="00A1115A" w:rsidRDefault="005079AB" w:rsidP="00BE2759">
            <w:pPr>
              <w:pStyle w:val="TAC"/>
              <w:rPr>
                <w:ins w:id="3319" w:author="CR1082" w:date="2022-06-02T10:28:00Z"/>
              </w:rPr>
            </w:pPr>
            <w:ins w:id="3320" w:author="CR1082" w:date="2022-06-02T10:28:00Z">
              <w:r w:rsidRPr="00A1115A">
                <w:t>12</w:t>
              </w:r>
            </w:ins>
          </w:p>
        </w:tc>
        <w:tc>
          <w:tcPr>
            <w:tcW w:w="848" w:type="dxa"/>
          </w:tcPr>
          <w:p w14:paraId="223383CF" w14:textId="77777777" w:rsidR="005079AB" w:rsidRPr="00A1115A" w:rsidRDefault="005079AB" w:rsidP="00BE2759">
            <w:pPr>
              <w:pStyle w:val="TAC"/>
              <w:rPr>
                <w:ins w:id="3321" w:author="CR1082" w:date="2022-06-02T10:28:00Z"/>
              </w:rPr>
            </w:pPr>
            <w:ins w:id="3322" w:author="CR1082" w:date="2022-06-02T10:28:00Z">
              <w:r w:rsidRPr="00A1115A">
                <w:t>12</w:t>
              </w:r>
            </w:ins>
          </w:p>
        </w:tc>
        <w:tc>
          <w:tcPr>
            <w:tcW w:w="848" w:type="dxa"/>
          </w:tcPr>
          <w:p w14:paraId="2D545599" w14:textId="77777777" w:rsidR="005079AB" w:rsidRPr="00A1115A" w:rsidRDefault="005079AB" w:rsidP="00BE2759">
            <w:pPr>
              <w:pStyle w:val="TAC"/>
              <w:rPr>
                <w:ins w:id="3323" w:author="CR1082" w:date="2022-06-02T10:28:00Z"/>
              </w:rPr>
            </w:pPr>
            <w:ins w:id="3324" w:author="CR1082" w:date="2022-06-02T10:28:00Z">
              <w:r w:rsidRPr="00A1115A">
                <w:t>12</w:t>
              </w:r>
            </w:ins>
          </w:p>
        </w:tc>
        <w:tc>
          <w:tcPr>
            <w:tcW w:w="848" w:type="dxa"/>
          </w:tcPr>
          <w:p w14:paraId="17649E4F" w14:textId="77777777" w:rsidR="005079AB" w:rsidRPr="00A1115A" w:rsidRDefault="005079AB" w:rsidP="00BE2759">
            <w:pPr>
              <w:pStyle w:val="TAC"/>
              <w:rPr>
                <w:ins w:id="3325" w:author="CR1082" w:date="2022-06-02T10:28:00Z"/>
              </w:rPr>
            </w:pPr>
            <w:ins w:id="3326" w:author="CR1082" w:date="2022-06-02T10:28:00Z">
              <w:r w:rsidRPr="00A1115A">
                <w:t>12</w:t>
              </w:r>
            </w:ins>
          </w:p>
        </w:tc>
        <w:tc>
          <w:tcPr>
            <w:tcW w:w="848" w:type="dxa"/>
          </w:tcPr>
          <w:p w14:paraId="0A19FA5E" w14:textId="77777777" w:rsidR="005079AB" w:rsidRPr="00A1115A" w:rsidRDefault="005079AB" w:rsidP="00BE2759">
            <w:pPr>
              <w:pStyle w:val="TAC"/>
              <w:rPr>
                <w:ins w:id="3327" w:author="CR1082" w:date="2022-06-02T10:28:00Z"/>
              </w:rPr>
            </w:pPr>
            <w:ins w:id="3328" w:author="CR1082" w:date="2022-06-02T10:28:00Z">
              <w:r w:rsidRPr="00A1115A">
                <w:t>12</w:t>
              </w:r>
            </w:ins>
          </w:p>
        </w:tc>
        <w:tc>
          <w:tcPr>
            <w:tcW w:w="848" w:type="dxa"/>
          </w:tcPr>
          <w:p w14:paraId="21A6AE6F" w14:textId="77777777" w:rsidR="005079AB" w:rsidRPr="00A1115A" w:rsidRDefault="005079AB" w:rsidP="00BE2759">
            <w:pPr>
              <w:pStyle w:val="TAC"/>
              <w:rPr>
                <w:ins w:id="3329" w:author="CR1082" w:date="2022-06-02T10:28:00Z"/>
              </w:rPr>
            </w:pPr>
            <w:ins w:id="3330" w:author="CR1082" w:date="2022-06-02T10:28:00Z">
              <w:r w:rsidRPr="00A1115A">
                <w:t>12</w:t>
              </w:r>
            </w:ins>
          </w:p>
        </w:tc>
        <w:tc>
          <w:tcPr>
            <w:tcW w:w="849" w:type="dxa"/>
          </w:tcPr>
          <w:p w14:paraId="127E9A57" w14:textId="77777777" w:rsidR="005079AB" w:rsidRPr="00A1115A" w:rsidRDefault="005079AB" w:rsidP="00BE2759">
            <w:pPr>
              <w:pStyle w:val="TAC"/>
              <w:rPr>
                <w:ins w:id="3331" w:author="CR1082" w:date="2022-06-02T10:28:00Z"/>
              </w:rPr>
            </w:pPr>
            <w:ins w:id="3332" w:author="CR1082" w:date="2022-06-02T10:28:00Z">
              <w:r w:rsidRPr="00A1115A">
                <w:t>12</w:t>
              </w:r>
            </w:ins>
          </w:p>
        </w:tc>
      </w:tr>
      <w:tr w:rsidR="005079AB" w:rsidRPr="00A1115A" w14:paraId="02FFCAB8" w14:textId="77777777" w:rsidTr="00BE2759">
        <w:trPr>
          <w:jc w:val="center"/>
          <w:ins w:id="3333" w:author="CR1082" w:date="2022-06-02T10:28:00Z"/>
        </w:trPr>
        <w:tc>
          <w:tcPr>
            <w:tcW w:w="3690" w:type="dxa"/>
          </w:tcPr>
          <w:p w14:paraId="28B5E89F" w14:textId="77777777" w:rsidR="005079AB" w:rsidRPr="00A1115A" w:rsidRDefault="005079AB" w:rsidP="00BE2759">
            <w:pPr>
              <w:pStyle w:val="TAL"/>
              <w:rPr>
                <w:ins w:id="3334" w:author="CR1082" w:date="2022-06-02T10:28:00Z"/>
                <w:rFonts w:eastAsia="SimSun"/>
              </w:rPr>
            </w:pPr>
            <w:ins w:id="3335" w:author="CR1082" w:date="2022-06-02T10:28:00Z">
              <w:r w:rsidRPr="00A1115A">
                <w:rPr>
                  <w:rFonts w:eastAsia="SimSun"/>
                </w:rPr>
                <w:t>Allocated slots per Frame</w:t>
              </w:r>
            </w:ins>
          </w:p>
        </w:tc>
        <w:tc>
          <w:tcPr>
            <w:tcW w:w="1093" w:type="dxa"/>
          </w:tcPr>
          <w:p w14:paraId="65A9E5F0" w14:textId="77777777" w:rsidR="005079AB" w:rsidRPr="00A1115A" w:rsidRDefault="005079AB" w:rsidP="00BE2759">
            <w:pPr>
              <w:pStyle w:val="TAC"/>
              <w:rPr>
                <w:ins w:id="3336" w:author="CR1082" w:date="2022-06-02T10:28:00Z"/>
              </w:rPr>
            </w:pPr>
          </w:p>
        </w:tc>
        <w:tc>
          <w:tcPr>
            <w:tcW w:w="848" w:type="dxa"/>
          </w:tcPr>
          <w:p w14:paraId="41E721A5" w14:textId="77777777" w:rsidR="005079AB" w:rsidRPr="00A1115A" w:rsidRDefault="005079AB" w:rsidP="00BE2759">
            <w:pPr>
              <w:pStyle w:val="TAC"/>
              <w:rPr>
                <w:ins w:id="3337" w:author="CR1082" w:date="2022-06-02T10:28:00Z"/>
              </w:rPr>
            </w:pPr>
            <w:ins w:id="3338" w:author="CR1082" w:date="2022-06-02T10:28:00Z">
              <w:r w:rsidRPr="00A1115A">
                <w:t>24</w:t>
              </w:r>
            </w:ins>
          </w:p>
        </w:tc>
        <w:tc>
          <w:tcPr>
            <w:tcW w:w="848" w:type="dxa"/>
          </w:tcPr>
          <w:p w14:paraId="5B02A1A3" w14:textId="77777777" w:rsidR="005079AB" w:rsidRPr="00A1115A" w:rsidRDefault="005079AB" w:rsidP="00BE2759">
            <w:pPr>
              <w:pStyle w:val="TAC"/>
              <w:rPr>
                <w:ins w:id="3339" w:author="CR1082" w:date="2022-06-02T10:28:00Z"/>
              </w:rPr>
            </w:pPr>
            <w:ins w:id="3340" w:author="CR1082" w:date="2022-06-02T10:28:00Z">
              <w:r w:rsidRPr="00A1115A">
                <w:t>24</w:t>
              </w:r>
            </w:ins>
          </w:p>
        </w:tc>
        <w:tc>
          <w:tcPr>
            <w:tcW w:w="848" w:type="dxa"/>
          </w:tcPr>
          <w:p w14:paraId="0EFFDD3C" w14:textId="77777777" w:rsidR="005079AB" w:rsidRPr="00A1115A" w:rsidRDefault="005079AB" w:rsidP="00BE2759">
            <w:pPr>
              <w:pStyle w:val="TAC"/>
              <w:rPr>
                <w:ins w:id="3341" w:author="CR1082" w:date="2022-06-02T10:28:00Z"/>
              </w:rPr>
            </w:pPr>
            <w:ins w:id="3342" w:author="CR1082" w:date="2022-06-02T10:28:00Z">
              <w:r w:rsidRPr="00A1115A">
                <w:t>24</w:t>
              </w:r>
            </w:ins>
          </w:p>
        </w:tc>
        <w:tc>
          <w:tcPr>
            <w:tcW w:w="848" w:type="dxa"/>
          </w:tcPr>
          <w:p w14:paraId="08D6F34F" w14:textId="77777777" w:rsidR="005079AB" w:rsidRPr="00A1115A" w:rsidRDefault="005079AB" w:rsidP="00BE2759">
            <w:pPr>
              <w:pStyle w:val="TAC"/>
              <w:rPr>
                <w:ins w:id="3343" w:author="CR1082" w:date="2022-06-02T10:28:00Z"/>
              </w:rPr>
            </w:pPr>
            <w:ins w:id="3344" w:author="CR1082" w:date="2022-06-02T10:28:00Z">
              <w:r w:rsidRPr="00A1115A">
                <w:t>24</w:t>
              </w:r>
            </w:ins>
          </w:p>
        </w:tc>
        <w:tc>
          <w:tcPr>
            <w:tcW w:w="848" w:type="dxa"/>
          </w:tcPr>
          <w:p w14:paraId="3940CD21" w14:textId="77777777" w:rsidR="005079AB" w:rsidRPr="00A1115A" w:rsidRDefault="005079AB" w:rsidP="00BE2759">
            <w:pPr>
              <w:pStyle w:val="TAC"/>
              <w:rPr>
                <w:ins w:id="3345" w:author="CR1082" w:date="2022-06-02T10:28:00Z"/>
              </w:rPr>
            </w:pPr>
            <w:ins w:id="3346" w:author="CR1082" w:date="2022-06-02T10:28:00Z">
              <w:r w:rsidRPr="00A1115A">
                <w:t>24</w:t>
              </w:r>
            </w:ins>
          </w:p>
        </w:tc>
        <w:tc>
          <w:tcPr>
            <w:tcW w:w="848" w:type="dxa"/>
          </w:tcPr>
          <w:p w14:paraId="060A4402" w14:textId="77777777" w:rsidR="005079AB" w:rsidRPr="00A1115A" w:rsidRDefault="005079AB" w:rsidP="00BE2759">
            <w:pPr>
              <w:pStyle w:val="TAC"/>
              <w:rPr>
                <w:ins w:id="3347" w:author="CR1082" w:date="2022-06-02T10:28:00Z"/>
              </w:rPr>
            </w:pPr>
            <w:ins w:id="3348" w:author="CR1082" w:date="2022-06-02T10:28:00Z">
              <w:r w:rsidRPr="00A1115A">
                <w:t>24</w:t>
              </w:r>
            </w:ins>
          </w:p>
        </w:tc>
        <w:tc>
          <w:tcPr>
            <w:tcW w:w="848" w:type="dxa"/>
          </w:tcPr>
          <w:p w14:paraId="52DFAC1C" w14:textId="77777777" w:rsidR="005079AB" w:rsidRPr="00A1115A" w:rsidRDefault="005079AB" w:rsidP="00BE2759">
            <w:pPr>
              <w:pStyle w:val="TAC"/>
              <w:rPr>
                <w:ins w:id="3349" w:author="CR1082" w:date="2022-06-02T10:28:00Z"/>
              </w:rPr>
            </w:pPr>
            <w:ins w:id="3350" w:author="CR1082" w:date="2022-06-02T10:28:00Z">
              <w:r w:rsidRPr="00A1115A">
                <w:t>24</w:t>
              </w:r>
            </w:ins>
          </w:p>
        </w:tc>
        <w:tc>
          <w:tcPr>
            <w:tcW w:w="848" w:type="dxa"/>
          </w:tcPr>
          <w:p w14:paraId="69DA8E87" w14:textId="77777777" w:rsidR="005079AB" w:rsidRPr="00A1115A" w:rsidRDefault="005079AB" w:rsidP="00BE2759">
            <w:pPr>
              <w:pStyle w:val="TAC"/>
              <w:rPr>
                <w:ins w:id="3351" w:author="CR1082" w:date="2022-06-02T10:28:00Z"/>
              </w:rPr>
            </w:pPr>
            <w:ins w:id="3352" w:author="CR1082" w:date="2022-06-02T10:28:00Z">
              <w:r w:rsidRPr="00A1115A">
                <w:t>24</w:t>
              </w:r>
            </w:ins>
          </w:p>
        </w:tc>
        <w:tc>
          <w:tcPr>
            <w:tcW w:w="848" w:type="dxa"/>
          </w:tcPr>
          <w:p w14:paraId="009AC184" w14:textId="77777777" w:rsidR="005079AB" w:rsidRPr="00A1115A" w:rsidRDefault="005079AB" w:rsidP="00BE2759">
            <w:pPr>
              <w:pStyle w:val="TAC"/>
              <w:rPr>
                <w:ins w:id="3353" w:author="CR1082" w:date="2022-06-02T10:28:00Z"/>
              </w:rPr>
            </w:pPr>
            <w:ins w:id="3354" w:author="CR1082" w:date="2022-06-02T10:28:00Z">
              <w:r w:rsidRPr="00A1115A">
                <w:t>26</w:t>
              </w:r>
            </w:ins>
          </w:p>
        </w:tc>
        <w:tc>
          <w:tcPr>
            <w:tcW w:w="848" w:type="dxa"/>
          </w:tcPr>
          <w:p w14:paraId="4BFE8AB7" w14:textId="77777777" w:rsidR="005079AB" w:rsidRPr="00A1115A" w:rsidRDefault="005079AB" w:rsidP="00BE2759">
            <w:pPr>
              <w:pStyle w:val="TAC"/>
              <w:rPr>
                <w:ins w:id="3355" w:author="CR1082" w:date="2022-06-02T10:28:00Z"/>
              </w:rPr>
            </w:pPr>
            <w:ins w:id="3356" w:author="CR1082" w:date="2022-06-02T10:28:00Z">
              <w:r w:rsidRPr="00A1115A">
                <w:t>24</w:t>
              </w:r>
            </w:ins>
          </w:p>
        </w:tc>
        <w:tc>
          <w:tcPr>
            <w:tcW w:w="849" w:type="dxa"/>
          </w:tcPr>
          <w:p w14:paraId="7F1C7D4C" w14:textId="77777777" w:rsidR="005079AB" w:rsidRPr="00A1115A" w:rsidRDefault="005079AB" w:rsidP="00BE2759">
            <w:pPr>
              <w:pStyle w:val="TAC"/>
              <w:rPr>
                <w:ins w:id="3357" w:author="CR1082" w:date="2022-06-02T10:28:00Z"/>
              </w:rPr>
            </w:pPr>
            <w:ins w:id="3358" w:author="CR1082" w:date="2022-06-02T10:28:00Z">
              <w:r w:rsidRPr="00A1115A">
                <w:t>24</w:t>
              </w:r>
            </w:ins>
          </w:p>
        </w:tc>
      </w:tr>
      <w:tr w:rsidR="005079AB" w:rsidRPr="00A1115A" w14:paraId="471A78BE" w14:textId="77777777" w:rsidTr="00BE2759">
        <w:trPr>
          <w:jc w:val="center"/>
          <w:ins w:id="3359" w:author="CR1082" w:date="2022-06-02T10:28:00Z"/>
        </w:trPr>
        <w:tc>
          <w:tcPr>
            <w:tcW w:w="3690" w:type="dxa"/>
          </w:tcPr>
          <w:p w14:paraId="2A109CEF" w14:textId="77777777" w:rsidR="005079AB" w:rsidRPr="00A1115A" w:rsidRDefault="005079AB" w:rsidP="00BE2759">
            <w:pPr>
              <w:pStyle w:val="TAL"/>
              <w:rPr>
                <w:ins w:id="3360" w:author="CR1082" w:date="2022-06-02T10:28:00Z"/>
                <w:rFonts w:eastAsia="SimSun"/>
              </w:rPr>
            </w:pPr>
            <w:ins w:id="3361" w:author="CR1082" w:date="2022-06-02T10:28:00Z">
              <w:r w:rsidRPr="00A1115A">
                <w:rPr>
                  <w:rFonts w:eastAsia="SimSun"/>
                </w:rPr>
                <w:t>MCS Index</w:t>
              </w:r>
            </w:ins>
          </w:p>
        </w:tc>
        <w:tc>
          <w:tcPr>
            <w:tcW w:w="1093" w:type="dxa"/>
          </w:tcPr>
          <w:p w14:paraId="5A61371F" w14:textId="77777777" w:rsidR="005079AB" w:rsidRPr="00A1115A" w:rsidRDefault="005079AB" w:rsidP="00BE2759">
            <w:pPr>
              <w:pStyle w:val="TAC"/>
              <w:rPr>
                <w:ins w:id="3362" w:author="CR1082" w:date="2022-06-02T10:28:00Z"/>
              </w:rPr>
            </w:pPr>
          </w:p>
        </w:tc>
        <w:tc>
          <w:tcPr>
            <w:tcW w:w="848" w:type="dxa"/>
          </w:tcPr>
          <w:p w14:paraId="5E8C76E1" w14:textId="77777777" w:rsidR="005079AB" w:rsidRPr="00A1115A" w:rsidRDefault="005079AB" w:rsidP="00BE2759">
            <w:pPr>
              <w:pStyle w:val="TAC"/>
              <w:rPr>
                <w:ins w:id="3363" w:author="CR1082" w:date="2022-06-02T10:28:00Z"/>
              </w:rPr>
            </w:pPr>
            <w:ins w:id="3364" w:author="CR1082" w:date="2022-06-02T10:28:00Z">
              <w:r w:rsidRPr="00A1115A">
                <w:t>23</w:t>
              </w:r>
            </w:ins>
          </w:p>
        </w:tc>
        <w:tc>
          <w:tcPr>
            <w:tcW w:w="848" w:type="dxa"/>
          </w:tcPr>
          <w:p w14:paraId="4DB96EAD" w14:textId="77777777" w:rsidR="005079AB" w:rsidRPr="00A1115A" w:rsidRDefault="005079AB" w:rsidP="00BE2759">
            <w:pPr>
              <w:pStyle w:val="TAC"/>
              <w:rPr>
                <w:ins w:id="3365" w:author="CR1082" w:date="2022-06-02T10:28:00Z"/>
              </w:rPr>
            </w:pPr>
            <w:ins w:id="3366" w:author="CR1082" w:date="2022-06-02T10:28:00Z">
              <w:r w:rsidRPr="00A1115A">
                <w:t>23</w:t>
              </w:r>
            </w:ins>
          </w:p>
        </w:tc>
        <w:tc>
          <w:tcPr>
            <w:tcW w:w="848" w:type="dxa"/>
          </w:tcPr>
          <w:p w14:paraId="5DD7D3FD" w14:textId="77777777" w:rsidR="005079AB" w:rsidRPr="00A1115A" w:rsidRDefault="005079AB" w:rsidP="00BE2759">
            <w:pPr>
              <w:pStyle w:val="TAC"/>
              <w:rPr>
                <w:ins w:id="3367" w:author="CR1082" w:date="2022-06-02T10:28:00Z"/>
              </w:rPr>
            </w:pPr>
            <w:ins w:id="3368" w:author="CR1082" w:date="2022-06-02T10:28:00Z">
              <w:r w:rsidRPr="00A1115A">
                <w:t>23</w:t>
              </w:r>
            </w:ins>
          </w:p>
        </w:tc>
        <w:tc>
          <w:tcPr>
            <w:tcW w:w="848" w:type="dxa"/>
          </w:tcPr>
          <w:p w14:paraId="3BEC7564" w14:textId="77777777" w:rsidR="005079AB" w:rsidRPr="00A1115A" w:rsidRDefault="005079AB" w:rsidP="00BE2759">
            <w:pPr>
              <w:pStyle w:val="TAC"/>
              <w:rPr>
                <w:ins w:id="3369" w:author="CR1082" w:date="2022-06-02T10:28:00Z"/>
              </w:rPr>
            </w:pPr>
            <w:ins w:id="3370" w:author="CR1082" w:date="2022-06-02T10:28:00Z">
              <w:r w:rsidRPr="00A1115A">
                <w:t>23</w:t>
              </w:r>
            </w:ins>
          </w:p>
        </w:tc>
        <w:tc>
          <w:tcPr>
            <w:tcW w:w="848" w:type="dxa"/>
          </w:tcPr>
          <w:p w14:paraId="7960470E" w14:textId="77777777" w:rsidR="005079AB" w:rsidRPr="00A1115A" w:rsidRDefault="005079AB" w:rsidP="00BE2759">
            <w:pPr>
              <w:pStyle w:val="TAC"/>
              <w:rPr>
                <w:ins w:id="3371" w:author="CR1082" w:date="2022-06-02T10:28:00Z"/>
              </w:rPr>
            </w:pPr>
            <w:ins w:id="3372" w:author="CR1082" w:date="2022-06-02T10:28:00Z">
              <w:r w:rsidRPr="00A1115A">
                <w:t>23</w:t>
              </w:r>
            </w:ins>
          </w:p>
        </w:tc>
        <w:tc>
          <w:tcPr>
            <w:tcW w:w="848" w:type="dxa"/>
          </w:tcPr>
          <w:p w14:paraId="7D92DA18" w14:textId="77777777" w:rsidR="005079AB" w:rsidRPr="00A1115A" w:rsidRDefault="005079AB" w:rsidP="00BE2759">
            <w:pPr>
              <w:pStyle w:val="TAC"/>
              <w:rPr>
                <w:ins w:id="3373" w:author="CR1082" w:date="2022-06-02T10:28:00Z"/>
              </w:rPr>
            </w:pPr>
            <w:ins w:id="3374" w:author="CR1082" w:date="2022-06-02T10:28:00Z">
              <w:r w:rsidRPr="00A1115A">
                <w:t>23</w:t>
              </w:r>
            </w:ins>
          </w:p>
        </w:tc>
        <w:tc>
          <w:tcPr>
            <w:tcW w:w="848" w:type="dxa"/>
          </w:tcPr>
          <w:p w14:paraId="05C5CE39" w14:textId="77777777" w:rsidR="005079AB" w:rsidRPr="00A1115A" w:rsidRDefault="005079AB" w:rsidP="00BE2759">
            <w:pPr>
              <w:pStyle w:val="TAC"/>
              <w:rPr>
                <w:ins w:id="3375" w:author="CR1082" w:date="2022-06-02T10:28:00Z"/>
              </w:rPr>
            </w:pPr>
            <w:ins w:id="3376" w:author="CR1082" w:date="2022-06-02T10:28:00Z">
              <w:r w:rsidRPr="00A1115A">
                <w:t>23</w:t>
              </w:r>
            </w:ins>
          </w:p>
        </w:tc>
        <w:tc>
          <w:tcPr>
            <w:tcW w:w="848" w:type="dxa"/>
          </w:tcPr>
          <w:p w14:paraId="10850BCB" w14:textId="77777777" w:rsidR="005079AB" w:rsidRPr="00A1115A" w:rsidRDefault="005079AB" w:rsidP="00BE2759">
            <w:pPr>
              <w:pStyle w:val="TAC"/>
              <w:rPr>
                <w:ins w:id="3377" w:author="CR1082" w:date="2022-06-02T10:28:00Z"/>
              </w:rPr>
            </w:pPr>
            <w:ins w:id="3378" w:author="CR1082" w:date="2022-06-02T10:28:00Z">
              <w:r w:rsidRPr="00A1115A">
                <w:t>23</w:t>
              </w:r>
            </w:ins>
          </w:p>
        </w:tc>
        <w:tc>
          <w:tcPr>
            <w:tcW w:w="848" w:type="dxa"/>
          </w:tcPr>
          <w:p w14:paraId="5B222F3B" w14:textId="77777777" w:rsidR="005079AB" w:rsidRPr="00A1115A" w:rsidRDefault="005079AB" w:rsidP="00BE2759">
            <w:pPr>
              <w:pStyle w:val="TAC"/>
              <w:rPr>
                <w:ins w:id="3379" w:author="CR1082" w:date="2022-06-02T10:28:00Z"/>
              </w:rPr>
            </w:pPr>
            <w:ins w:id="3380" w:author="CR1082" w:date="2022-06-02T10:28:00Z">
              <w:r w:rsidRPr="00A1115A">
                <w:t>23</w:t>
              </w:r>
            </w:ins>
          </w:p>
        </w:tc>
        <w:tc>
          <w:tcPr>
            <w:tcW w:w="848" w:type="dxa"/>
          </w:tcPr>
          <w:p w14:paraId="497AC506" w14:textId="77777777" w:rsidR="005079AB" w:rsidRPr="00A1115A" w:rsidRDefault="005079AB" w:rsidP="00BE2759">
            <w:pPr>
              <w:pStyle w:val="TAC"/>
              <w:rPr>
                <w:ins w:id="3381" w:author="CR1082" w:date="2022-06-02T10:28:00Z"/>
              </w:rPr>
            </w:pPr>
            <w:ins w:id="3382" w:author="CR1082" w:date="2022-06-02T10:28:00Z">
              <w:r w:rsidRPr="00A1115A">
                <w:t>23</w:t>
              </w:r>
            </w:ins>
          </w:p>
        </w:tc>
        <w:tc>
          <w:tcPr>
            <w:tcW w:w="849" w:type="dxa"/>
          </w:tcPr>
          <w:p w14:paraId="05E541D0" w14:textId="77777777" w:rsidR="005079AB" w:rsidRPr="00A1115A" w:rsidRDefault="005079AB" w:rsidP="00BE2759">
            <w:pPr>
              <w:pStyle w:val="TAC"/>
              <w:rPr>
                <w:ins w:id="3383" w:author="CR1082" w:date="2022-06-02T10:28:00Z"/>
              </w:rPr>
            </w:pPr>
            <w:ins w:id="3384" w:author="CR1082" w:date="2022-06-02T10:28:00Z">
              <w:r w:rsidRPr="00A1115A">
                <w:t>23</w:t>
              </w:r>
            </w:ins>
          </w:p>
        </w:tc>
      </w:tr>
      <w:tr w:rsidR="005079AB" w:rsidRPr="00A1115A" w14:paraId="277694A1" w14:textId="77777777" w:rsidTr="00BE2759">
        <w:trPr>
          <w:jc w:val="center"/>
          <w:ins w:id="3385" w:author="CR1082" w:date="2022-06-02T10:28:00Z"/>
        </w:trPr>
        <w:tc>
          <w:tcPr>
            <w:tcW w:w="3690" w:type="dxa"/>
          </w:tcPr>
          <w:p w14:paraId="5D96E2FE" w14:textId="77777777" w:rsidR="005079AB" w:rsidRPr="00A1115A" w:rsidRDefault="005079AB" w:rsidP="00BE2759">
            <w:pPr>
              <w:pStyle w:val="TAL"/>
              <w:rPr>
                <w:ins w:id="3386" w:author="CR1082" w:date="2022-06-02T10:28:00Z"/>
                <w:rFonts w:eastAsia="SimSun"/>
              </w:rPr>
            </w:pPr>
            <w:ins w:id="3387" w:author="CR1082" w:date="2022-06-02T10:28:00Z">
              <w:r w:rsidRPr="00A1115A">
                <w:rPr>
                  <w:rFonts w:eastAsia="SimSun"/>
                </w:rPr>
                <w:t xml:space="preserve">MCS Table for TBS determination </w:t>
              </w:r>
            </w:ins>
          </w:p>
        </w:tc>
        <w:tc>
          <w:tcPr>
            <w:tcW w:w="1093" w:type="dxa"/>
          </w:tcPr>
          <w:p w14:paraId="008F1F8A" w14:textId="77777777" w:rsidR="005079AB" w:rsidRPr="00A1115A" w:rsidRDefault="005079AB" w:rsidP="00BE2759">
            <w:pPr>
              <w:pStyle w:val="TAC"/>
              <w:rPr>
                <w:ins w:id="3388" w:author="CR1082" w:date="2022-06-02T10:28:00Z"/>
              </w:rPr>
            </w:pPr>
          </w:p>
        </w:tc>
        <w:tc>
          <w:tcPr>
            <w:tcW w:w="9329" w:type="dxa"/>
            <w:gridSpan w:val="11"/>
          </w:tcPr>
          <w:p w14:paraId="0DB9AEE1" w14:textId="77777777" w:rsidR="005079AB" w:rsidRPr="00A1115A" w:rsidRDefault="005079AB" w:rsidP="00BE2759">
            <w:pPr>
              <w:pStyle w:val="TAC"/>
              <w:rPr>
                <w:ins w:id="3389" w:author="CR1082" w:date="2022-06-02T10:28:00Z"/>
              </w:rPr>
            </w:pPr>
            <w:ins w:id="3390" w:author="CR1082" w:date="2022-06-02T10:28:00Z">
              <w:r>
                <w:t>1024</w:t>
              </w:r>
              <w:r w:rsidRPr="00A1115A">
                <w:t>QAM</w:t>
              </w:r>
            </w:ins>
          </w:p>
        </w:tc>
      </w:tr>
      <w:tr w:rsidR="005079AB" w:rsidRPr="00A1115A" w14:paraId="1A611E69" w14:textId="77777777" w:rsidTr="00BE2759">
        <w:trPr>
          <w:jc w:val="center"/>
          <w:ins w:id="3391" w:author="CR1082" w:date="2022-06-02T10:28:00Z"/>
        </w:trPr>
        <w:tc>
          <w:tcPr>
            <w:tcW w:w="3690" w:type="dxa"/>
          </w:tcPr>
          <w:p w14:paraId="0B30ADE2" w14:textId="77777777" w:rsidR="005079AB" w:rsidRPr="00A1115A" w:rsidRDefault="005079AB" w:rsidP="00BE2759">
            <w:pPr>
              <w:pStyle w:val="TAL"/>
              <w:rPr>
                <w:ins w:id="3392" w:author="CR1082" w:date="2022-06-02T10:28:00Z"/>
                <w:rFonts w:eastAsia="SimSun"/>
              </w:rPr>
            </w:pPr>
            <w:ins w:id="3393" w:author="CR1082" w:date="2022-06-02T10:28:00Z">
              <w:r w:rsidRPr="00A1115A">
                <w:rPr>
                  <w:rFonts w:eastAsia="SimSun"/>
                </w:rPr>
                <w:t>Modulation</w:t>
              </w:r>
            </w:ins>
          </w:p>
        </w:tc>
        <w:tc>
          <w:tcPr>
            <w:tcW w:w="1093" w:type="dxa"/>
          </w:tcPr>
          <w:p w14:paraId="658B7A93" w14:textId="77777777" w:rsidR="005079AB" w:rsidRPr="00A1115A" w:rsidRDefault="005079AB" w:rsidP="00BE2759">
            <w:pPr>
              <w:pStyle w:val="TAC"/>
              <w:rPr>
                <w:ins w:id="3394" w:author="CR1082" w:date="2022-06-02T10:28:00Z"/>
              </w:rPr>
            </w:pPr>
          </w:p>
        </w:tc>
        <w:tc>
          <w:tcPr>
            <w:tcW w:w="848" w:type="dxa"/>
          </w:tcPr>
          <w:p w14:paraId="32EA35D4" w14:textId="77777777" w:rsidR="005079AB" w:rsidRPr="00A1115A" w:rsidRDefault="005079AB" w:rsidP="00BE2759">
            <w:pPr>
              <w:pStyle w:val="TAC"/>
              <w:rPr>
                <w:ins w:id="3395" w:author="CR1082" w:date="2022-06-02T10:28:00Z"/>
              </w:rPr>
            </w:pPr>
            <w:ins w:id="3396" w:author="CR1082" w:date="2022-06-02T10:28:00Z">
              <w:r>
                <w:t>1024</w:t>
              </w:r>
              <w:r w:rsidRPr="00A1115A">
                <w:t xml:space="preserve"> QAM</w:t>
              </w:r>
            </w:ins>
          </w:p>
        </w:tc>
        <w:tc>
          <w:tcPr>
            <w:tcW w:w="848" w:type="dxa"/>
          </w:tcPr>
          <w:p w14:paraId="5E1FCEB2" w14:textId="77777777" w:rsidR="005079AB" w:rsidRPr="00A1115A" w:rsidRDefault="005079AB" w:rsidP="00BE2759">
            <w:pPr>
              <w:pStyle w:val="TAC"/>
              <w:rPr>
                <w:ins w:id="3397" w:author="CR1082" w:date="2022-06-02T10:28:00Z"/>
              </w:rPr>
            </w:pPr>
            <w:ins w:id="3398" w:author="CR1082" w:date="2022-06-02T10:28:00Z">
              <w:r>
                <w:t>1024</w:t>
              </w:r>
              <w:r w:rsidRPr="00A1115A">
                <w:t xml:space="preserve"> QAM</w:t>
              </w:r>
            </w:ins>
          </w:p>
        </w:tc>
        <w:tc>
          <w:tcPr>
            <w:tcW w:w="848" w:type="dxa"/>
          </w:tcPr>
          <w:p w14:paraId="054963DA" w14:textId="77777777" w:rsidR="005079AB" w:rsidRPr="00A1115A" w:rsidRDefault="005079AB" w:rsidP="00BE2759">
            <w:pPr>
              <w:pStyle w:val="TAC"/>
              <w:rPr>
                <w:ins w:id="3399" w:author="CR1082" w:date="2022-06-02T10:28:00Z"/>
              </w:rPr>
            </w:pPr>
            <w:ins w:id="3400" w:author="CR1082" w:date="2022-06-02T10:28:00Z">
              <w:r>
                <w:t>1024</w:t>
              </w:r>
              <w:r w:rsidRPr="00A1115A">
                <w:t xml:space="preserve"> QAM</w:t>
              </w:r>
            </w:ins>
          </w:p>
        </w:tc>
        <w:tc>
          <w:tcPr>
            <w:tcW w:w="848" w:type="dxa"/>
          </w:tcPr>
          <w:p w14:paraId="6B8845DC" w14:textId="77777777" w:rsidR="005079AB" w:rsidRPr="00A1115A" w:rsidRDefault="005079AB" w:rsidP="00BE2759">
            <w:pPr>
              <w:pStyle w:val="TAC"/>
              <w:rPr>
                <w:ins w:id="3401" w:author="CR1082" w:date="2022-06-02T10:28:00Z"/>
              </w:rPr>
            </w:pPr>
            <w:ins w:id="3402" w:author="CR1082" w:date="2022-06-02T10:28:00Z">
              <w:r>
                <w:t>1024</w:t>
              </w:r>
              <w:r w:rsidRPr="00A1115A">
                <w:t xml:space="preserve"> QAM</w:t>
              </w:r>
            </w:ins>
          </w:p>
        </w:tc>
        <w:tc>
          <w:tcPr>
            <w:tcW w:w="848" w:type="dxa"/>
          </w:tcPr>
          <w:p w14:paraId="65ECF471" w14:textId="77777777" w:rsidR="005079AB" w:rsidRPr="00A1115A" w:rsidRDefault="005079AB" w:rsidP="00BE2759">
            <w:pPr>
              <w:pStyle w:val="TAC"/>
              <w:rPr>
                <w:ins w:id="3403" w:author="CR1082" w:date="2022-06-02T10:28:00Z"/>
              </w:rPr>
            </w:pPr>
            <w:ins w:id="3404" w:author="CR1082" w:date="2022-06-02T10:28:00Z">
              <w:r>
                <w:t>1024</w:t>
              </w:r>
              <w:r w:rsidRPr="00A1115A">
                <w:t xml:space="preserve"> QAM</w:t>
              </w:r>
            </w:ins>
          </w:p>
        </w:tc>
        <w:tc>
          <w:tcPr>
            <w:tcW w:w="848" w:type="dxa"/>
          </w:tcPr>
          <w:p w14:paraId="4E6A8611" w14:textId="77777777" w:rsidR="005079AB" w:rsidRPr="00A1115A" w:rsidRDefault="005079AB" w:rsidP="00BE2759">
            <w:pPr>
              <w:pStyle w:val="TAC"/>
              <w:rPr>
                <w:ins w:id="3405" w:author="CR1082" w:date="2022-06-02T10:28:00Z"/>
              </w:rPr>
            </w:pPr>
            <w:ins w:id="3406" w:author="CR1082" w:date="2022-06-02T10:28:00Z">
              <w:r>
                <w:t>1024</w:t>
              </w:r>
              <w:r w:rsidRPr="00A1115A">
                <w:t xml:space="preserve"> QAM</w:t>
              </w:r>
            </w:ins>
          </w:p>
        </w:tc>
        <w:tc>
          <w:tcPr>
            <w:tcW w:w="848" w:type="dxa"/>
          </w:tcPr>
          <w:p w14:paraId="67A60D0B" w14:textId="77777777" w:rsidR="005079AB" w:rsidRPr="00A1115A" w:rsidRDefault="005079AB" w:rsidP="00BE2759">
            <w:pPr>
              <w:pStyle w:val="TAC"/>
              <w:rPr>
                <w:ins w:id="3407" w:author="CR1082" w:date="2022-06-02T10:28:00Z"/>
              </w:rPr>
            </w:pPr>
            <w:ins w:id="3408" w:author="CR1082" w:date="2022-06-02T10:28:00Z">
              <w:r>
                <w:t>1024</w:t>
              </w:r>
              <w:r w:rsidRPr="00A1115A">
                <w:t xml:space="preserve"> QAM</w:t>
              </w:r>
            </w:ins>
          </w:p>
        </w:tc>
        <w:tc>
          <w:tcPr>
            <w:tcW w:w="848" w:type="dxa"/>
          </w:tcPr>
          <w:p w14:paraId="684F5B26" w14:textId="77777777" w:rsidR="005079AB" w:rsidRPr="00A1115A" w:rsidRDefault="005079AB" w:rsidP="00BE2759">
            <w:pPr>
              <w:pStyle w:val="TAC"/>
              <w:rPr>
                <w:ins w:id="3409" w:author="CR1082" w:date="2022-06-02T10:28:00Z"/>
              </w:rPr>
            </w:pPr>
            <w:ins w:id="3410" w:author="CR1082" w:date="2022-06-02T10:28:00Z">
              <w:r>
                <w:t>1024</w:t>
              </w:r>
              <w:r w:rsidRPr="00A1115A">
                <w:t xml:space="preserve"> QAM</w:t>
              </w:r>
            </w:ins>
          </w:p>
        </w:tc>
        <w:tc>
          <w:tcPr>
            <w:tcW w:w="848" w:type="dxa"/>
          </w:tcPr>
          <w:p w14:paraId="4768C02F" w14:textId="77777777" w:rsidR="005079AB" w:rsidRPr="00A1115A" w:rsidRDefault="005079AB" w:rsidP="00BE2759">
            <w:pPr>
              <w:pStyle w:val="TAC"/>
              <w:rPr>
                <w:ins w:id="3411" w:author="CR1082" w:date="2022-06-02T10:28:00Z"/>
              </w:rPr>
            </w:pPr>
            <w:ins w:id="3412" w:author="CR1082" w:date="2022-06-02T10:28:00Z">
              <w:r>
                <w:t>1024</w:t>
              </w:r>
              <w:r w:rsidRPr="00A1115A">
                <w:t xml:space="preserve"> QAM</w:t>
              </w:r>
            </w:ins>
          </w:p>
        </w:tc>
        <w:tc>
          <w:tcPr>
            <w:tcW w:w="848" w:type="dxa"/>
          </w:tcPr>
          <w:p w14:paraId="18A19CD3" w14:textId="77777777" w:rsidR="005079AB" w:rsidRPr="00A1115A" w:rsidRDefault="005079AB" w:rsidP="00BE2759">
            <w:pPr>
              <w:pStyle w:val="TAC"/>
              <w:rPr>
                <w:ins w:id="3413" w:author="CR1082" w:date="2022-06-02T10:28:00Z"/>
              </w:rPr>
            </w:pPr>
            <w:ins w:id="3414" w:author="CR1082" w:date="2022-06-02T10:28:00Z">
              <w:r>
                <w:t>1024</w:t>
              </w:r>
              <w:r w:rsidRPr="00A1115A">
                <w:t xml:space="preserve"> QAM</w:t>
              </w:r>
            </w:ins>
          </w:p>
        </w:tc>
        <w:tc>
          <w:tcPr>
            <w:tcW w:w="849" w:type="dxa"/>
          </w:tcPr>
          <w:p w14:paraId="0B0A04A7" w14:textId="77777777" w:rsidR="005079AB" w:rsidRPr="00A1115A" w:rsidRDefault="005079AB" w:rsidP="00BE2759">
            <w:pPr>
              <w:pStyle w:val="TAC"/>
              <w:rPr>
                <w:ins w:id="3415" w:author="CR1082" w:date="2022-06-02T10:28:00Z"/>
              </w:rPr>
            </w:pPr>
            <w:ins w:id="3416" w:author="CR1082" w:date="2022-06-02T10:28:00Z">
              <w:r>
                <w:t>1024</w:t>
              </w:r>
              <w:r w:rsidRPr="00A1115A">
                <w:t xml:space="preserve"> QAM</w:t>
              </w:r>
            </w:ins>
          </w:p>
        </w:tc>
      </w:tr>
      <w:tr w:rsidR="005079AB" w:rsidRPr="00A1115A" w14:paraId="4088201E" w14:textId="77777777" w:rsidTr="00BE2759">
        <w:trPr>
          <w:jc w:val="center"/>
          <w:ins w:id="3417" w:author="CR1082" w:date="2022-06-02T10:28:00Z"/>
        </w:trPr>
        <w:tc>
          <w:tcPr>
            <w:tcW w:w="3690" w:type="dxa"/>
          </w:tcPr>
          <w:p w14:paraId="1AD86E46" w14:textId="77777777" w:rsidR="005079AB" w:rsidRPr="00A1115A" w:rsidRDefault="005079AB" w:rsidP="00BE2759">
            <w:pPr>
              <w:pStyle w:val="TAL"/>
              <w:rPr>
                <w:ins w:id="3418" w:author="CR1082" w:date="2022-06-02T10:28:00Z"/>
                <w:rFonts w:eastAsia="SimSun"/>
              </w:rPr>
            </w:pPr>
            <w:ins w:id="3419" w:author="CR1082" w:date="2022-06-02T10:28:00Z">
              <w:r w:rsidRPr="00A1115A">
                <w:rPr>
                  <w:rFonts w:eastAsia="SimSun"/>
                </w:rPr>
                <w:t>Target Coding Rate</w:t>
              </w:r>
            </w:ins>
          </w:p>
        </w:tc>
        <w:tc>
          <w:tcPr>
            <w:tcW w:w="1093" w:type="dxa"/>
          </w:tcPr>
          <w:p w14:paraId="7C0B3BE2" w14:textId="77777777" w:rsidR="005079AB" w:rsidRPr="00A1115A" w:rsidRDefault="005079AB" w:rsidP="00BE2759">
            <w:pPr>
              <w:pStyle w:val="TAC"/>
              <w:rPr>
                <w:ins w:id="3420" w:author="CR1082" w:date="2022-06-02T10:28:00Z"/>
              </w:rPr>
            </w:pPr>
          </w:p>
        </w:tc>
        <w:tc>
          <w:tcPr>
            <w:tcW w:w="848" w:type="dxa"/>
          </w:tcPr>
          <w:p w14:paraId="56053FBE" w14:textId="77777777" w:rsidR="005079AB" w:rsidRPr="00A1115A" w:rsidRDefault="005079AB" w:rsidP="00BE2759">
            <w:pPr>
              <w:pStyle w:val="TAC"/>
              <w:rPr>
                <w:ins w:id="3421" w:author="CR1082" w:date="2022-06-02T10:28:00Z"/>
              </w:rPr>
            </w:pPr>
            <w:ins w:id="3422" w:author="CR1082" w:date="2022-06-02T10:28:00Z">
              <w:r>
                <w:t>0.78</w:t>
              </w:r>
            </w:ins>
          </w:p>
        </w:tc>
        <w:tc>
          <w:tcPr>
            <w:tcW w:w="848" w:type="dxa"/>
          </w:tcPr>
          <w:p w14:paraId="226B3291" w14:textId="77777777" w:rsidR="005079AB" w:rsidRPr="005517D6" w:rsidRDefault="005079AB" w:rsidP="00BE2759">
            <w:pPr>
              <w:pStyle w:val="TAC"/>
              <w:rPr>
                <w:ins w:id="3423" w:author="CR1082" w:date="2022-06-02T10:28:00Z"/>
              </w:rPr>
            </w:pPr>
            <w:ins w:id="3424" w:author="CR1082" w:date="2022-06-02T10:28:00Z">
              <w:r>
                <w:t>0.78</w:t>
              </w:r>
            </w:ins>
          </w:p>
        </w:tc>
        <w:tc>
          <w:tcPr>
            <w:tcW w:w="848" w:type="dxa"/>
          </w:tcPr>
          <w:p w14:paraId="057FB6A7" w14:textId="77777777" w:rsidR="005079AB" w:rsidRPr="00A1115A" w:rsidRDefault="005079AB" w:rsidP="00BE2759">
            <w:pPr>
              <w:pStyle w:val="TAC"/>
              <w:rPr>
                <w:ins w:id="3425" w:author="CR1082" w:date="2022-06-02T10:28:00Z"/>
              </w:rPr>
            </w:pPr>
            <w:ins w:id="3426" w:author="CR1082" w:date="2022-06-02T10:28:00Z">
              <w:r>
                <w:t>0.78</w:t>
              </w:r>
            </w:ins>
          </w:p>
        </w:tc>
        <w:tc>
          <w:tcPr>
            <w:tcW w:w="848" w:type="dxa"/>
          </w:tcPr>
          <w:p w14:paraId="0F8ECD35" w14:textId="77777777" w:rsidR="005079AB" w:rsidRPr="00A1115A" w:rsidRDefault="005079AB" w:rsidP="00BE2759">
            <w:pPr>
              <w:pStyle w:val="TAC"/>
              <w:rPr>
                <w:ins w:id="3427" w:author="CR1082" w:date="2022-06-02T10:28:00Z"/>
              </w:rPr>
            </w:pPr>
            <w:ins w:id="3428" w:author="CR1082" w:date="2022-06-02T10:28:00Z">
              <w:r>
                <w:t>0.78</w:t>
              </w:r>
            </w:ins>
          </w:p>
        </w:tc>
        <w:tc>
          <w:tcPr>
            <w:tcW w:w="848" w:type="dxa"/>
          </w:tcPr>
          <w:p w14:paraId="746327FE" w14:textId="77777777" w:rsidR="005079AB" w:rsidRPr="00A1115A" w:rsidRDefault="005079AB" w:rsidP="00BE2759">
            <w:pPr>
              <w:pStyle w:val="TAC"/>
              <w:rPr>
                <w:ins w:id="3429" w:author="CR1082" w:date="2022-06-02T10:28:00Z"/>
              </w:rPr>
            </w:pPr>
            <w:ins w:id="3430" w:author="CR1082" w:date="2022-06-02T10:28:00Z">
              <w:r>
                <w:t>0.78</w:t>
              </w:r>
            </w:ins>
          </w:p>
        </w:tc>
        <w:tc>
          <w:tcPr>
            <w:tcW w:w="848" w:type="dxa"/>
          </w:tcPr>
          <w:p w14:paraId="1B022EE4" w14:textId="77777777" w:rsidR="005079AB" w:rsidRPr="00A1115A" w:rsidRDefault="005079AB" w:rsidP="00BE2759">
            <w:pPr>
              <w:pStyle w:val="TAC"/>
              <w:rPr>
                <w:ins w:id="3431" w:author="CR1082" w:date="2022-06-02T10:28:00Z"/>
              </w:rPr>
            </w:pPr>
            <w:ins w:id="3432" w:author="CR1082" w:date="2022-06-02T10:28:00Z">
              <w:r>
                <w:t>0.78</w:t>
              </w:r>
            </w:ins>
          </w:p>
        </w:tc>
        <w:tc>
          <w:tcPr>
            <w:tcW w:w="848" w:type="dxa"/>
          </w:tcPr>
          <w:p w14:paraId="3DCD9ECB" w14:textId="77777777" w:rsidR="005079AB" w:rsidRPr="00A1115A" w:rsidRDefault="005079AB" w:rsidP="00BE2759">
            <w:pPr>
              <w:pStyle w:val="TAC"/>
              <w:rPr>
                <w:ins w:id="3433" w:author="CR1082" w:date="2022-06-02T10:28:00Z"/>
              </w:rPr>
            </w:pPr>
            <w:ins w:id="3434" w:author="CR1082" w:date="2022-06-02T10:28:00Z">
              <w:r>
                <w:t>0.78</w:t>
              </w:r>
            </w:ins>
          </w:p>
        </w:tc>
        <w:tc>
          <w:tcPr>
            <w:tcW w:w="848" w:type="dxa"/>
          </w:tcPr>
          <w:p w14:paraId="1451B3E8" w14:textId="77777777" w:rsidR="005079AB" w:rsidRPr="00A1115A" w:rsidRDefault="005079AB" w:rsidP="00BE2759">
            <w:pPr>
              <w:pStyle w:val="TAC"/>
              <w:rPr>
                <w:ins w:id="3435" w:author="CR1082" w:date="2022-06-02T10:28:00Z"/>
              </w:rPr>
            </w:pPr>
            <w:ins w:id="3436" w:author="CR1082" w:date="2022-06-02T10:28:00Z">
              <w:r>
                <w:t>0.78</w:t>
              </w:r>
            </w:ins>
          </w:p>
        </w:tc>
        <w:tc>
          <w:tcPr>
            <w:tcW w:w="848" w:type="dxa"/>
          </w:tcPr>
          <w:p w14:paraId="1D6F7CD0" w14:textId="77777777" w:rsidR="005079AB" w:rsidRPr="00A1115A" w:rsidRDefault="005079AB" w:rsidP="00BE2759">
            <w:pPr>
              <w:pStyle w:val="TAC"/>
              <w:rPr>
                <w:ins w:id="3437" w:author="CR1082" w:date="2022-06-02T10:28:00Z"/>
              </w:rPr>
            </w:pPr>
            <w:ins w:id="3438" w:author="CR1082" w:date="2022-06-02T10:28:00Z">
              <w:r>
                <w:t>0.78</w:t>
              </w:r>
            </w:ins>
          </w:p>
        </w:tc>
        <w:tc>
          <w:tcPr>
            <w:tcW w:w="848" w:type="dxa"/>
          </w:tcPr>
          <w:p w14:paraId="5913ED82" w14:textId="77777777" w:rsidR="005079AB" w:rsidRPr="005517D6" w:rsidRDefault="005079AB" w:rsidP="00BE2759">
            <w:pPr>
              <w:pStyle w:val="TAC"/>
              <w:rPr>
                <w:ins w:id="3439" w:author="CR1082" w:date="2022-06-02T10:28:00Z"/>
              </w:rPr>
            </w:pPr>
            <w:ins w:id="3440" w:author="CR1082" w:date="2022-06-02T10:28:00Z">
              <w:r>
                <w:t>0.78</w:t>
              </w:r>
            </w:ins>
          </w:p>
        </w:tc>
        <w:tc>
          <w:tcPr>
            <w:tcW w:w="849" w:type="dxa"/>
          </w:tcPr>
          <w:p w14:paraId="6C8B8C09" w14:textId="77777777" w:rsidR="005079AB" w:rsidRPr="00A1115A" w:rsidRDefault="005079AB" w:rsidP="00BE2759">
            <w:pPr>
              <w:pStyle w:val="TAC"/>
              <w:rPr>
                <w:ins w:id="3441" w:author="CR1082" w:date="2022-06-02T10:28:00Z"/>
              </w:rPr>
            </w:pPr>
            <w:ins w:id="3442" w:author="CR1082" w:date="2022-06-02T10:28:00Z">
              <w:r>
                <w:t>0.78</w:t>
              </w:r>
            </w:ins>
          </w:p>
        </w:tc>
      </w:tr>
      <w:tr w:rsidR="005079AB" w:rsidRPr="00A1115A" w14:paraId="63FE380F" w14:textId="77777777" w:rsidTr="00BE2759">
        <w:trPr>
          <w:jc w:val="center"/>
          <w:ins w:id="3443" w:author="CR1082" w:date="2022-06-02T10:28:00Z"/>
        </w:trPr>
        <w:tc>
          <w:tcPr>
            <w:tcW w:w="3690" w:type="dxa"/>
          </w:tcPr>
          <w:p w14:paraId="4144F9A3" w14:textId="77777777" w:rsidR="005079AB" w:rsidRPr="00A1115A" w:rsidRDefault="005079AB" w:rsidP="00BE2759">
            <w:pPr>
              <w:pStyle w:val="TAL"/>
              <w:rPr>
                <w:ins w:id="3444" w:author="CR1082" w:date="2022-06-02T10:28:00Z"/>
                <w:rFonts w:eastAsia="SimSun"/>
              </w:rPr>
            </w:pPr>
            <w:ins w:id="3445" w:author="CR1082" w:date="2022-06-02T10:28:00Z">
              <w:r w:rsidRPr="00A1115A">
                <w:rPr>
                  <w:rFonts w:eastAsia="SimSun"/>
                </w:rPr>
                <w:t>Maximum number of HARQ transmissions</w:t>
              </w:r>
            </w:ins>
          </w:p>
        </w:tc>
        <w:tc>
          <w:tcPr>
            <w:tcW w:w="1093" w:type="dxa"/>
          </w:tcPr>
          <w:p w14:paraId="0E29BAC9" w14:textId="77777777" w:rsidR="005079AB" w:rsidRPr="00A1115A" w:rsidRDefault="005079AB" w:rsidP="00BE2759">
            <w:pPr>
              <w:pStyle w:val="TAC"/>
              <w:rPr>
                <w:ins w:id="3446" w:author="CR1082" w:date="2022-06-02T10:28:00Z"/>
              </w:rPr>
            </w:pPr>
          </w:p>
        </w:tc>
        <w:tc>
          <w:tcPr>
            <w:tcW w:w="848" w:type="dxa"/>
          </w:tcPr>
          <w:p w14:paraId="71EF58F4" w14:textId="77777777" w:rsidR="005079AB" w:rsidRPr="00A1115A" w:rsidRDefault="005079AB" w:rsidP="00BE2759">
            <w:pPr>
              <w:pStyle w:val="TAC"/>
              <w:rPr>
                <w:ins w:id="3447" w:author="CR1082" w:date="2022-06-02T10:28:00Z"/>
              </w:rPr>
            </w:pPr>
            <w:ins w:id="3448" w:author="CR1082" w:date="2022-06-02T10:28:00Z">
              <w:r w:rsidRPr="00A1115A">
                <w:t>1</w:t>
              </w:r>
            </w:ins>
          </w:p>
        </w:tc>
        <w:tc>
          <w:tcPr>
            <w:tcW w:w="848" w:type="dxa"/>
          </w:tcPr>
          <w:p w14:paraId="063481BB" w14:textId="77777777" w:rsidR="005079AB" w:rsidRPr="00A1115A" w:rsidRDefault="005079AB" w:rsidP="00BE2759">
            <w:pPr>
              <w:pStyle w:val="TAC"/>
              <w:rPr>
                <w:ins w:id="3449" w:author="CR1082" w:date="2022-06-02T10:28:00Z"/>
              </w:rPr>
            </w:pPr>
            <w:ins w:id="3450" w:author="CR1082" w:date="2022-06-02T10:28:00Z">
              <w:r w:rsidRPr="00A1115A">
                <w:t>1</w:t>
              </w:r>
            </w:ins>
          </w:p>
        </w:tc>
        <w:tc>
          <w:tcPr>
            <w:tcW w:w="848" w:type="dxa"/>
          </w:tcPr>
          <w:p w14:paraId="2761846E" w14:textId="77777777" w:rsidR="005079AB" w:rsidRPr="00A1115A" w:rsidRDefault="005079AB" w:rsidP="00BE2759">
            <w:pPr>
              <w:pStyle w:val="TAC"/>
              <w:rPr>
                <w:ins w:id="3451" w:author="CR1082" w:date="2022-06-02T10:28:00Z"/>
              </w:rPr>
            </w:pPr>
            <w:ins w:id="3452" w:author="CR1082" w:date="2022-06-02T10:28:00Z">
              <w:r w:rsidRPr="00A1115A">
                <w:t>1</w:t>
              </w:r>
            </w:ins>
          </w:p>
        </w:tc>
        <w:tc>
          <w:tcPr>
            <w:tcW w:w="848" w:type="dxa"/>
          </w:tcPr>
          <w:p w14:paraId="63222ADA" w14:textId="77777777" w:rsidR="005079AB" w:rsidRPr="00A1115A" w:rsidRDefault="005079AB" w:rsidP="00BE2759">
            <w:pPr>
              <w:pStyle w:val="TAC"/>
              <w:rPr>
                <w:ins w:id="3453" w:author="CR1082" w:date="2022-06-02T10:28:00Z"/>
              </w:rPr>
            </w:pPr>
            <w:ins w:id="3454" w:author="CR1082" w:date="2022-06-02T10:28:00Z">
              <w:r w:rsidRPr="00A1115A">
                <w:t>1</w:t>
              </w:r>
            </w:ins>
          </w:p>
        </w:tc>
        <w:tc>
          <w:tcPr>
            <w:tcW w:w="848" w:type="dxa"/>
          </w:tcPr>
          <w:p w14:paraId="30D2E48F" w14:textId="77777777" w:rsidR="005079AB" w:rsidRPr="00A1115A" w:rsidRDefault="005079AB" w:rsidP="00BE2759">
            <w:pPr>
              <w:pStyle w:val="TAC"/>
              <w:rPr>
                <w:ins w:id="3455" w:author="CR1082" w:date="2022-06-02T10:28:00Z"/>
              </w:rPr>
            </w:pPr>
            <w:ins w:id="3456" w:author="CR1082" w:date="2022-06-02T10:28:00Z">
              <w:r w:rsidRPr="00A1115A">
                <w:t>1</w:t>
              </w:r>
            </w:ins>
          </w:p>
        </w:tc>
        <w:tc>
          <w:tcPr>
            <w:tcW w:w="848" w:type="dxa"/>
          </w:tcPr>
          <w:p w14:paraId="259702FD" w14:textId="77777777" w:rsidR="005079AB" w:rsidRPr="00A1115A" w:rsidRDefault="005079AB" w:rsidP="00BE2759">
            <w:pPr>
              <w:pStyle w:val="TAC"/>
              <w:rPr>
                <w:ins w:id="3457" w:author="CR1082" w:date="2022-06-02T10:28:00Z"/>
              </w:rPr>
            </w:pPr>
            <w:ins w:id="3458" w:author="CR1082" w:date="2022-06-02T10:28:00Z">
              <w:r w:rsidRPr="00A1115A">
                <w:t>1</w:t>
              </w:r>
            </w:ins>
          </w:p>
        </w:tc>
        <w:tc>
          <w:tcPr>
            <w:tcW w:w="848" w:type="dxa"/>
          </w:tcPr>
          <w:p w14:paraId="2D5A70DD" w14:textId="77777777" w:rsidR="005079AB" w:rsidRPr="00A1115A" w:rsidRDefault="005079AB" w:rsidP="00BE2759">
            <w:pPr>
              <w:pStyle w:val="TAC"/>
              <w:rPr>
                <w:ins w:id="3459" w:author="CR1082" w:date="2022-06-02T10:28:00Z"/>
              </w:rPr>
            </w:pPr>
            <w:ins w:id="3460" w:author="CR1082" w:date="2022-06-02T10:28:00Z">
              <w:r w:rsidRPr="00A1115A">
                <w:t>1</w:t>
              </w:r>
            </w:ins>
          </w:p>
        </w:tc>
        <w:tc>
          <w:tcPr>
            <w:tcW w:w="848" w:type="dxa"/>
          </w:tcPr>
          <w:p w14:paraId="01A896AC" w14:textId="77777777" w:rsidR="005079AB" w:rsidRPr="00A1115A" w:rsidRDefault="005079AB" w:rsidP="00BE2759">
            <w:pPr>
              <w:pStyle w:val="TAC"/>
              <w:rPr>
                <w:ins w:id="3461" w:author="CR1082" w:date="2022-06-02T10:28:00Z"/>
              </w:rPr>
            </w:pPr>
            <w:ins w:id="3462" w:author="CR1082" w:date="2022-06-02T10:28:00Z">
              <w:r w:rsidRPr="00A1115A">
                <w:t>1</w:t>
              </w:r>
            </w:ins>
          </w:p>
        </w:tc>
        <w:tc>
          <w:tcPr>
            <w:tcW w:w="848" w:type="dxa"/>
          </w:tcPr>
          <w:p w14:paraId="3BA8E36E" w14:textId="77777777" w:rsidR="005079AB" w:rsidRPr="00A1115A" w:rsidRDefault="005079AB" w:rsidP="00BE2759">
            <w:pPr>
              <w:pStyle w:val="TAC"/>
              <w:rPr>
                <w:ins w:id="3463" w:author="CR1082" w:date="2022-06-02T10:28:00Z"/>
              </w:rPr>
            </w:pPr>
            <w:ins w:id="3464" w:author="CR1082" w:date="2022-06-02T10:28:00Z">
              <w:r w:rsidRPr="00A1115A">
                <w:t>1</w:t>
              </w:r>
            </w:ins>
          </w:p>
        </w:tc>
        <w:tc>
          <w:tcPr>
            <w:tcW w:w="848" w:type="dxa"/>
          </w:tcPr>
          <w:p w14:paraId="5929CD79" w14:textId="77777777" w:rsidR="005079AB" w:rsidRPr="00A1115A" w:rsidRDefault="005079AB" w:rsidP="00BE2759">
            <w:pPr>
              <w:pStyle w:val="TAC"/>
              <w:rPr>
                <w:ins w:id="3465" w:author="CR1082" w:date="2022-06-02T10:28:00Z"/>
              </w:rPr>
            </w:pPr>
            <w:ins w:id="3466" w:author="CR1082" w:date="2022-06-02T10:28:00Z">
              <w:r w:rsidRPr="00A1115A">
                <w:t>1</w:t>
              </w:r>
            </w:ins>
          </w:p>
        </w:tc>
        <w:tc>
          <w:tcPr>
            <w:tcW w:w="849" w:type="dxa"/>
          </w:tcPr>
          <w:p w14:paraId="33BC9072" w14:textId="77777777" w:rsidR="005079AB" w:rsidRPr="00A1115A" w:rsidRDefault="005079AB" w:rsidP="00BE2759">
            <w:pPr>
              <w:pStyle w:val="TAC"/>
              <w:rPr>
                <w:ins w:id="3467" w:author="CR1082" w:date="2022-06-02T10:28:00Z"/>
              </w:rPr>
            </w:pPr>
            <w:ins w:id="3468" w:author="CR1082" w:date="2022-06-02T10:28:00Z">
              <w:r w:rsidRPr="00A1115A">
                <w:t>1</w:t>
              </w:r>
            </w:ins>
          </w:p>
        </w:tc>
      </w:tr>
      <w:tr w:rsidR="005079AB" w:rsidRPr="00A1115A" w14:paraId="5F60623B" w14:textId="77777777" w:rsidTr="00BE2759">
        <w:trPr>
          <w:jc w:val="center"/>
          <w:ins w:id="3469" w:author="CR1082" w:date="2022-06-02T10:28:00Z"/>
        </w:trPr>
        <w:tc>
          <w:tcPr>
            <w:tcW w:w="3690" w:type="dxa"/>
          </w:tcPr>
          <w:p w14:paraId="2AB97EB4" w14:textId="77777777" w:rsidR="005079AB" w:rsidRPr="00A1115A" w:rsidRDefault="005079AB" w:rsidP="00BE2759">
            <w:pPr>
              <w:pStyle w:val="TAH"/>
              <w:rPr>
                <w:ins w:id="3470" w:author="CR1082" w:date="2022-06-02T10:28:00Z"/>
                <w:rFonts w:eastAsia="SimSun"/>
              </w:rPr>
            </w:pPr>
            <w:ins w:id="3471" w:author="CR1082" w:date="2022-06-02T10:28:00Z">
              <w:r w:rsidRPr="00A1115A">
                <w:rPr>
                  <w:rFonts w:eastAsia="SimSun"/>
                </w:rPr>
                <w:t>Information Bit Payload per Slot</w:t>
              </w:r>
            </w:ins>
          </w:p>
        </w:tc>
        <w:tc>
          <w:tcPr>
            <w:tcW w:w="1093" w:type="dxa"/>
          </w:tcPr>
          <w:p w14:paraId="293E7E68" w14:textId="77777777" w:rsidR="005079AB" w:rsidRPr="00A1115A" w:rsidRDefault="005079AB" w:rsidP="00BE2759">
            <w:pPr>
              <w:pStyle w:val="TAC"/>
              <w:rPr>
                <w:ins w:id="3472" w:author="CR1082" w:date="2022-06-02T10:28:00Z"/>
                <w:rFonts w:cs="Arial"/>
              </w:rPr>
            </w:pPr>
          </w:p>
        </w:tc>
        <w:tc>
          <w:tcPr>
            <w:tcW w:w="848" w:type="dxa"/>
          </w:tcPr>
          <w:p w14:paraId="5D842C67" w14:textId="77777777" w:rsidR="005079AB" w:rsidRPr="00A1115A" w:rsidRDefault="005079AB" w:rsidP="00BE2759">
            <w:pPr>
              <w:pStyle w:val="TAC"/>
              <w:rPr>
                <w:ins w:id="3473" w:author="CR1082" w:date="2022-06-02T10:28:00Z"/>
                <w:rFonts w:cs="Arial"/>
              </w:rPr>
            </w:pPr>
          </w:p>
        </w:tc>
        <w:tc>
          <w:tcPr>
            <w:tcW w:w="848" w:type="dxa"/>
          </w:tcPr>
          <w:p w14:paraId="32A85657" w14:textId="77777777" w:rsidR="005079AB" w:rsidRPr="00A1115A" w:rsidRDefault="005079AB" w:rsidP="00BE2759">
            <w:pPr>
              <w:pStyle w:val="TAC"/>
              <w:rPr>
                <w:ins w:id="3474" w:author="CR1082" w:date="2022-06-02T10:28:00Z"/>
                <w:rFonts w:cs="Arial"/>
              </w:rPr>
            </w:pPr>
          </w:p>
        </w:tc>
        <w:tc>
          <w:tcPr>
            <w:tcW w:w="848" w:type="dxa"/>
          </w:tcPr>
          <w:p w14:paraId="7F052929" w14:textId="77777777" w:rsidR="005079AB" w:rsidRPr="00A1115A" w:rsidRDefault="005079AB" w:rsidP="00BE2759">
            <w:pPr>
              <w:pStyle w:val="TAC"/>
              <w:rPr>
                <w:ins w:id="3475" w:author="CR1082" w:date="2022-06-02T10:28:00Z"/>
                <w:rFonts w:cs="Arial"/>
              </w:rPr>
            </w:pPr>
          </w:p>
        </w:tc>
        <w:tc>
          <w:tcPr>
            <w:tcW w:w="848" w:type="dxa"/>
          </w:tcPr>
          <w:p w14:paraId="0408F6C5" w14:textId="77777777" w:rsidR="005079AB" w:rsidRPr="00A1115A" w:rsidRDefault="005079AB" w:rsidP="00BE2759">
            <w:pPr>
              <w:pStyle w:val="TAC"/>
              <w:rPr>
                <w:ins w:id="3476" w:author="CR1082" w:date="2022-06-02T10:28:00Z"/>
                <w:rFonts w:cs="Arial"/>
              </w:rPr>
            </w:pPr>
          </w:p>
        </w:tc>
        <w:tc>
          <w:tcPr>
            <w:tcW w:w="848" w:type="dxa"/>
          </w:tcPr>
          <w:p w14:paraId="66EF9431" w14:textId="77777777" w:rsidR="005079AB" w:rsidRPr="00A1115A" w:rsidRDefault="005079AB" w:rsidP="00BE2759">
            <w:pPr>
              <w:pStyle w:val="TAC"/>
              <w:rPr>
                <w:ins w:id="3477" w:author="CR1082" w:date="2022-06-02T10:28:00Z"/>
                <w:rFonts w:cs="Arial"/>
              </w:rPr>
            </w:pPr>
          </w:p>
        </w:tc>
        <w:tc>
          <w:tcPr>
            <w:tcW w:w="848" w:type="dxa"/>
          </w:tcPr>
          <w:p w14:paraId="10151796" w14:textId="77777777" w:rsidR="005079AB" w:rsidRPr="00A1115A" w:rsidRDefault="005079AB" w:rsidP="00BE2759">
            <w:pPr>
              <w:pStyle w:val="TAC"/>
              <w:rPr>
                <w:ins w:id="3478" w:author="CR1082" w:date="2022-06-02T10:28:00Z"/>
                <w:rFonts w:cs="Arial"/>
              </w:rPr>
            </w:pPr>
          </w:p>
        </w:tc>
        <w:tc>
          <w:tcPr>
            <w:tcW w:w="848" w:type="dxa"/>
          </w:tcPr>
          <w:p w14:paraId="14368BAB" w14:textId="77777777" w:rsidR="005079AB" w:rsidRPr="00A1115A" w:rsidRDefault="005079AB" w:rsidP="00BE2759">
            <w:pPr>
              <w:pStyle w:val="TAC"/>
              <w:rPr>
                <w:ins w:id="3479" w:author="CR1082" w:date="2022-06-02T10:28:00Z"/>
                <w:rFonts w:cs="Arial"/>
              </w:rPr>
            </w:pPr>
          </w:p>
        </w:tc>
        <w:tc>
          <w:tcPr>
            <w:tcW w:w="848" w:type="dxa"/>
          </w:tcPr>
          <w:p w14:paraId="0B98DF1D" w14:textId="77777777" w:rsidR="005079AB" w:rsidRPr="00A1115A" w:rsidRDefault="005079AB" w:rsidP="00BE2759">
            <w:pPr>
              <w:pStyle w:val="TAC"/>
              <w:rPr>
                <w:ins w:id="3480" w:author="CR1082" w:date="2022-06-02T10:28:00Z"/>
                <w:rFonts w:cs="Arial"/>
              </w:rPr>
            </w:pPr>
          </w:p>
        </w:tc>
        <w:tc>
          <w:tcPr>
            <w:tcW w:w="848" w:type="dxa"/>
          </w:tcPr>
          <w:p w14:paraId="02B413A9" w14:textId="77777777" w:rsidR="005079AB" w:rsidRPr="00A1115A" w:rsidRDefault="005079AB" w:rsidP="00BE2759">
            <w:pPr>
              <w:pStyle w:val="TAC"/>
              <w:rPr>
                <w:ins w:id="3481" w:author="CR1082" w:date="2022-06-02T10:28:00Z"/>
                <w:rFonts w:cs="Arial"/>
              </w:rPr>
            </w:pPr>
          </w:p>
        </w:tc>
        <w:tc>
          <w:tcPr>
            <w:tcW w:w="848" w:type="dxa"/>
          </w:tcPr>
          <w:p w14:paraId="5162EFBE" w14:textId="77777777" w:rsidR="005079AB" w:rsidRPr="00A1115A" w:rsidRDefault="005079AB" w:rsidP="00BE2759">
            <w:pPr>
              <w:pStyle w:val="TAC"/>
              <w:rPr>
                <w:ins w:id="3482" w:author="CR1082" w:date="2022-06-02T10:28:00Z"/>
                <w:rFonts w:cs="Arial"/>
              </w:rPr>
            </w:pPr>
          </w:p>
        </w:tc>
        <w:tc>
          <w:tcPr>
            <w:tcW w:w="849" w:type="dxa"/>
          </w:tcPr>
          <w:p w14:paraId="5B943274" w14:textId="77777777" w:rsidR="005079AB" w:rsidRPr="00A1115A" w:rsidRDefault="005079AB" w:rsidP="00BE2759">
            <w:pPr>
              <w:pStyle w:val="TAC"/>
              <w:rPr>
                <w:ins w:id="3483" w:author="CR1082" w:date="2022-06-02T10:28:00Z"/>
                <w:rFonts w:cs="Arial"/>
              </w:rPr>
            </w:pPr>
          </w:p>
        </w:tc>
      </w:tr>
      <w:tr w:rsidR="005079AB" w:rsidRPr="00A1115A" w14:paraId="5D57E611" w14:textId="77777777" w:rsidTr="00BE2759">
        <w:trPr>
          <w:jc w:val="center"/>
          <w:ins w:id="3484" w:author="CR1082" w:date="2022-06-02T10:28:00Z"/>
        </w:trPr>
        <w:tc>
          <w:tcPr>
            <w:tcW w:w="3690" w:type="dxa"/>
          </w:tcPr>
          <w:p w14:paraId="0FA56653" w14:textId="77777777" w:rsidR="005079AB" w:rsidRPr="00A1115A" w:rsidRDefault="005079AB" w:rsidP="00BE2759">
            <w:pPr>
              <w:pStyle w:val="TAL"/>
              <w:rPr>
                <w:ins w:id="3485" w:author="CR1082" w:date="2022-06-02T10:28:00Z"/>
                <w:rFonts w:eastAsia="SimSun"/>
              </w:rPr>
            </w:pPr>
            <w:ins w:id="3486" w:author="CR1082" w:date="2022-06-02T10:28:00Z">
              <w:r w:rsidRPr="00A1115A">
                <w:rPr>
                  <w:rFonts w:eastAsia="SimSun"/>
                </w:rPr>
                <w:t xml:space="preserve">  For Slots 0,1,2,3 and Slot i, if mod(i, 20) = {14,15,16,17,18,19} for i from {0,…,39}</w:t>
              </w:r>
            </w:ins>
          </w:p>
        </w:tc>
        <w:tc>
          <w:tcPr>
            <w:tcW w:w="1093" w:type="dxa"/>
          </w:tcPr>
          <w:p w14:paraId="57533F6A" w14:textId="77777777" w:rsidR="005079AB" w:rsidRPr="00A1115A" w:rsidRDefault="005079AB" w:rsidP="00BE2759">
            <w:pPr>
              <w:pStyle w:val="TAC"/>
              <w:rPr>
                <w:ins w:id="3487" w:author="CR1082" w:date="2022-06-02T10:28:00Z"/>
              </w:rPr>
            </w:pPr>
            <w:ins w:id="3488" w:author="CR1082" w:date="2022-06-02T10:28:00Z">
              <w:r w:rsidRPr="00A1115A">
                <w:t>Bits</w:t>
              </w:r>
            </w:ins>
          </w:p>
        </w:tc>
        <w:tc>
          <w:tcPr>
            <w:tcW w:w="848" w:type="dxa"/>
          </w:tcPr>
          <w:p w14:paraId="2FB4A75E" w14:textId="77777777" w:rsidR="005079AB" w:rsidRPr="00A1115A" w:rsidRDefault="005079AB" w:rsidP="00BE2759">
            <w:pPr>
              <w:pStyle w:val="TAC"/>
              <w:rPr>
                <w:ins w:id="3489" w:author="CR1082" w:date="2022-06-02T10:28:00Z"/>
              </w:rPr>
            </w:pPr>
            <w:ins w:id="3490" w:author="CR1082" w:date="2022-06-02T10:28:00Z">
              <w:r w:rsidRPr="00A1115A">
                <w:t>N/A</w:t>
              </w:r>
            </w:ins>
          </w:p>
        </w:tc>
        <w:tc>
          <w:tcPr>
            <w:tcW w:w="848" w:type="dxa"/>
          </w:tcPr>
          <w:p w14:paraId="40857D2B" w14:textId="77777777" w:rsidR="005079AB" w:rsidRPr="00A1115A" w:rsidRDefault="005079AB" w:rsidP="00BE2759">
            <w:pPr>
              <w:pStyle w:val="TAC"/>
              <w:rPr>
                <w:ins w:id="3491" w:author="CR1082" w:date="2022-06-02T10:28:00Z"/>
              </w:rPr>
            </w:pPr>
            <w:ins w:id="3492" w:author="CR1082" w:date="2022-06-02T10:28:00Z">
              <w:r w:rsidRPr="00A1115A">
                <w:t>N/A</w:t>
              </w:r>
            </w:ins>
          </w:p>
        </w:tc>
        <w:tc>
          <w:tcPr>
            <w:tcW w:w="848" w:type="dxa"/>
          </w:tcPr>
          <w:p w14:paraId="5C1FA10D" w14:textId="77777777" w:rsidR="005079AB" w:rsidRPr="00A1115A" w:rsidRDefault="005079AB" w:rsidP="00BE2759">
            <w:pPr>
              <w:pStyle w:val="TAC"/>
              <w:rPr>
                <w:ins w:id="3493" w:author="CR1082" w:date="2022-06-02T10:28:00Z"/>
              </w:rPr>
            </w:pPr>
            <w:ins w:id="3494" w:author="CR1082" w:date="2022-06-02T10:28:00Z">
              <w:r w:rsidRPr="00A1115A">
                <w:t>N/A</w:t>
              </w:r>
            </w:ins>
          </w:p>
        </w:tc>
        <w:tc>
          <w:tcPr>
            <w:tcW w:w="848" w:type="dxa"/>
          </w:tcPr>
          <w:p w14:paraId="44726609" w14:textId="77777777" w:rsidR="005079AB" w:rsidRPr="00A1115A" w:rsidRDefault="005079AB" w:rsidP="00BE2759">
            <w:pPr>
              <w:pStyle w:val="TAC"/>
              <w:rPr>
                <w:ins w:id="3495" w:author="CR1082" w:date="2022-06-02T10:28:00Z"/>
              </w:rPr>
            </w:pPr>
            <w:ins w:id="3496" w:author="CR1082" w:date="2022-06-02T10:28:00Z">
              <w:r w:rsidRPr="00A1115A">
                <w:t>N/A</w:t>
              </w:r>
            </w:ins>
          </w:p>
        </w:tc>
        <w:tc>
          <w:tcPr>
            <w:tcW w:w="848" w:type="dxa"/>
          </w:tcPr>
          <w:p w14:paraId="73C139D6" w14:textId="77777777" w:rsidR="005079AB" w:rsidRPr="00A1115A" w:rsidRDefault="005079AB" w:rsidP="00BE2759">
            <w:pPr>
              <w:pStyle w:val="TAC"/>
              <w:rPr>
                <w:ins w:id="3497" w:author="CR1082" w:date="2022-06-02T10:28:00Z"/>
              </w:rPr>
            </w:pPr>
            <w:ins w:id="3498" w:author="CR1082" w:date="2022-06-02T10:28:00Z">
              <w:r w:rsidRPr="00A1115A">
                <w:t>N/A</w:t>
              </w:r>
            </w:ins>
          </w:p>
        </w:tc>
        <w:tc>
          <w:tcPr>
            <w:tcW w:w="848" w:type="dxa"/>
          </w:tcPr>
          <w:p w14:paraId="56D4CD63" w14:textId="77777777" w:rsidR="005079AB" w:rsidRPr="00A1115A" w:rsidRDefault="005079AB" w:rsidP="00BE2759">
            <w:pPr>
              <w:pStyle w:val="TAC"/>
              <w:rPr>
                <w:ins w:id="3499" w:author="CR1082" w:date="2022-06-02T10:28:00Z"/>
              </w:rPr>
            </w:pPr>
            <w:ins w:id="3500" w:author="CR1082" w:date="2022-06-02T10:28:00Z">
              <w:r w:rsidRPr="00A1115A">
                <w:t>N/A</w:t>
              </w:r>
            </w:ins>
          </w:p>
        </w:tc>
        <w:tc>
          <w:tcPr>
            <w:tcW w:w="848" w:type="dxa"/>
          </w:tcPr>
          <w:p w14:paraId="3CD8388A" w14:textId="77777777" w:rsidR="005079AB" w:rsidRPr="00A1115A" w:rsidRDefault="005079AB" w:rsidP="00BE2759">
            <w:pPr>
              <w:pStyle w:val="TAC"/>
              <w:rPr>
                <w:ins w:id="3501" w:author="CR1082" w:date="2022-06-02T10:28:00Z"/>
              </w:rPr>
            </w:pPr>
            <w:ins w:id="3502" w:author="CR1082" w:date="2022-06-02T10:28:00Z">
              <w:r w:rsidRPr="00A1115A">
                <w:t>N/A</w:t>
              </w:r>
            </w:ins>
          </w:p>
        </w:tc>
        <w:tc>
          <w:tcPr>
            <w:tcW w:w="848" w:type="dxa"/>
          </w:tcPr>
          <w:p w14:paraId="4DFDDD59" w14:textId="77777777" w:rsidR="005079AB" w:rsidRPr="00A1115A" w:rsidRDefault="005079AB" w:rsidP="00BE2759">
            <w:pPr>
              <w:pStyle w:val="TAC"/>
              <w:rPr>
                <w:ins w:id="3503" w:author="CR1082" w:date="2022-06-02T10:28:00Z"/>
              </w:rPr>
            </w:pPr>
            <w:ins w:id="3504" w:author="CR1082" w:date="2022-06-02T10:28:00Z">
              <w:r w:rsidRPr="00A1115A">
                <w:t>N/A</w:t>
              </w:r>
            </w:ins>
          </w:p>
        </w:tc>
        <w:tc>
          <w:tcPr>
            <w:tcW w:w="848" w:type="dxa"/>
          </w:tcPr>
          <w:p w14:paraId="1F2189A8" w14:textId="77777777" w:rsidR="005079AB" w:rsidRPr="00A1115A" w:rsidRDefault="005079AB" w:rsidP="00BE2759">
            <w:pPr>
              <w:pStyle w:val="TAC"/>
              <w:rPr>
                <w:ins w:id="3505" w:author="CR1082" w:date="2022-06-02T10:28:00Z"/>
              </w:rPr>
            </w:pPr>
            <w:ins w:id="3506" w:author="CR1082" w:date="2022-06-02T10:28:00Z">
              <w:r w:rsidRPr="00A1115A">
                <w:t>N/A</w:t>
              </w:r>
            </w:ins>
          </w:p>
        </w:tc>
        <w:tc>
          <w:tcPr>
            <w:tcW w:w="848" w:type="dxa"/>
          </w:tcPr>
          <w:p w14:paraId="64AAC234" w14:textId="77777777" w:rsidR="005079AB" w:rsidRPr="00A1115A" w:rsidRDefault="005079AB" w:rsidP="00BE2759">
            <w:pPr>
              <w:pStyle w:val="TAC"/>
              <w:rPr>
                <w:ins w:id="3507" w:author="CR1082" w:date="2022-06-02T10:28:00Z"/>
              </w:rPr>
            </w:pPr>
            <w:ins w:id="3508" w:author="CR1082" w:date="2022-06-02T10:28:00Z">
              <w:r w:rsidRPr="00A1115A">
                <w:t>N/A</w:t>
              </w:r>
            </w:ins>
          </w:p>
        </w:tc>
        <w:tc>
          <w:tcPr>
            <w:tcW w:w="849" w:type="dxa"/>
          </w:tcPr>
          <w:p w14:paraId="05E92C5F" w14:textId="77777777" w:rsidR="005079AB" w:rsidRPr="00A1115A" w:rsidRDefault="005079AB" w:rsidP="00BE2759">
            <w:pPr>
              <w:pStyle w:val="TAC"/>
              <w:rPr>
                <w:ins w:id="3509" w:author="CR1082" w:date="2022-06-02T10:28:00Z"/>
              </w:rPr>
            </w:pPr>
            <w:ins w:id="3510" w:author="CR1082" w:date="2022-06-02T10:28:00Z">
              <w:r w:rsidRPr="00A1115A">
                <w:t>N/A</w:t>
              </w:r>
            </w:ins>
          </w:p>
        </w:tc>
      </w:tr>
      <w:tr w:rsidR="005079AB" w:rsidRPr="00A1115A" w14:paraId="79D05074" w14:textId="77777777" w:rsidTr="00BE2759">
        <w:trPr>
          <w:jc w:val="center"/>
          <w:ins w:id="3511" w:author="CR1082" w:date="2022-06-02T10:28:00Z"/>
        </w:trPr>
        <w:tc>
          <w:tcPr>
            <w:tcW w:w="3690" w:type="dxa"/>
          </w:tcPr>
          <w:p w14:paraId="102204CD" w14:textId="77777777" w:rsidR="005079AB" w:rsidRPr="00A1115A" w:rsidRDefault="005079AB" w:rsidP="00BE2759">
            <w:pPr>
              <w:pStyle w:val="TAL"/>
              <w:rPr>
                <w:ins w:id="3512" w:author="CR1082" w:date="2022-06-02T10:28:00Z"/>
                <w:rFonts w:eastAsia="SimSun"/>
              </w:rPr>
            </w:pPr>
            <w:ins w:id="3513" w:author="CR1082" w:date="2022-06-02T10:28:00Z">
              <w:r w:rsidRPr="00A1115A">
                <w:rPr>
                  <w:rFonts w:eastAsia="SimSun"/>
                </w:rPr>
                <w:t xml:space="preserve">  For Slot i, if mod(i, 20) = {0,…, 13} for i from {4,…,39}</w:t>
              </w:r>
            </w:ins>
          </w:p>
        </w:tc>
        <w:tc>
          <w:tcPr>
            <w:tcW w:w="1093" w:type="dxa"/>
          </w:tcPr>
          <w:p w14:paraId="041EF229" w14:textId="77777777" w:rsidR="005079AB" w:rsidRPr="00A1115A" w:rsidRDefault="005079AB" w:rsidP="00BE2759">
            <w:pPr>
              <w:pStyle w:val="TAC"/>
              <w:rPr>
                <w:ins w:id="3514" w:author="CR1082" w:date="2022-06-02T10:28:00Z"/>
              </w:rPr>
            </w:pPr>
            <w:ins w:id="3515" w:author="CR1082" w:date="2022-06-02T10:28:00Z">
              <w:r w:rsidRPr="00A1115A">
                <w:t>Bits</w:t>
              </w:r>
            </w:ins>
          </w:p>
        </w:tc>
        <w:tc>
          <w:tcPr>
            <w:tcW w:w="848" w:type="dxa"/>
          </w:tcPr>
          <w:p w14:paraId="323CBF86" w14:textId="77777777" w:rsidR="005079AB" w:rsidRPr="00F53AF8" w:rsidRDefault="005079AB" w:rsidP="00BE2759">
            <w:pPr>
              <w:pStyle w:val="TAC"/>
              <w:rPr>
                <w:ins w:id="3516" w:author="CR1082" w:date="2022-06-02T10:28:00Z"/>
              </w:rPr>
            </w:pPr>
            <w:ins w:id="3517" w:author="CR1082" w:date="2022-06-02T10:28:00Z">
              <w:r w:rsidRPr="00F53AF8">
                <w:t>9224</w:t>
              </w:r>
            </w:ins>
          </w:p>
        </w:tc>
        <w:tc>
          <w:tcPr>
            <w:tcW w:w="848" w:type="dxa"/>
          </w:tcPr>
          <w:p w14:paraId="5F8C4D19" w14:textId="77777777" w:rsidR="005079AB" w:rsidRPr="00F53AF8" w:rsidRDefault="005079AB" w:rsidP="00BE2759">
            <w:pPr>
              <w:pStyle w:val="TAC"/>
              <w:rPr>
                <w:ins w:id="3518" w:author="CR1082" w:date="2022-06-02T10:28:00Z"/>
              </w:rPr>
            </w:pPr>
            <w:ins w:id="3519" w:author="CR1082" w:date="2022-06-02T10:28:00Z">
              <w:r w:rsidRPr="00F53AF8">
                <w:t>15368</w:t>
              </w:r>
            </w:ins>
          </w:p>
        </w:tc>
        <w:tc>
          <w:tcPr>
            <w:tcW w:w="848" w:type="dxa"/>
          </w:tcPr>
          <w:p w14:paraId="2476949F" w14:textId="77777777" w:rsidR="005079AB" w:rsidRPr="00F53AF8" w:rsidRDefault="005079AB" w:rsidP="00BE2759">
            <w:pPr>
              <w:pStyle w:val="TAC"/>
              <w:rPr>
                <w:ins w:id="3520" w:author="CR1082" w:date="2022-06-02T10:28:00Z"/>
              </w:rPr>
            </w:pPr>
            <w:ins w:id="3521" w:author="CR1082" w:date="2022-06-02T10:28:00Z">
              <w:r w:rsidRPr="00F53AF8">
                <w:t>20496</w:t>
              </w:r>
            </w:ins>
          </w:p>
        </w:tc>
        <w:tc>
          <w:tcPr>
            <w:tcW w:w="848" w:type="dxa"/>
          </w:tcPr>
          <w:p w14:paraId="743057BF" w14:textId="77777777" w:rsidR="005079AB" w:rsidRPr="00F53AF8" w:rsidRDefault="005079AB" w:rsidP="00BE2759">
            <w:pPr>
              <w:pStyle w:val="TAC"/>
              <w:rPr>
                <w:ins w:id="3522" w:author="CR1082" w:date="2022-06-02T10:28:00Z"/>
              </w:rPr>
            </w:pPr>
            <w:ins w:id="3523" w:author="CR1082" w:date="2022-06-02T10:28:00Z">
              <w:r w:rsidRPr="00F53AF8">
                <w:t>26120</w:t>
              </w:r>
            </w:ins>
          </w:p>
        </w:tc>
        <w:tc>
          <w:tcPr>
            <w:tcW w:w="848" w:type="dxa"/>
          </w:tcPr>
          <w:p w14:paraId="7DA33F3B" w14:textId="77777777" w:rsidR="005079AB" w:rsidRPr="00F53AF8" w:rsidRDefault="005079AB" w:rsidP="00BE2759">
            <w:pPr>
              <w:pStyle w:val="TAC"/>
              <w:rPr>
                <w:ins w:id="3524" w:author="CR1082" w:date="2022-06-02T10:28:00Z"/>
              </w:rPr>
            </w:pPr>
            <w:ins w:id="3525" w:author="CR1082" w:date="2022-06-02T10:28:00Z">
              <w:r w:rsidRPr="00F53AF8">
                <w:t>32264</w:t>
              </w:r>
            </w:ins>
          </w:p>
        </w:tc>
        <w:tc>
          <w:tcPr>
            <w:tcW w:w="848" w:type="dxa"/>
          </w:tcPr>
          <w:p w14:paraId="7ABDBC95" w14:textId="77777777" w:rsidR="005079AB" w:rsidRPr="00F53AF8" w:rsidRDefault="005079AB" w:rsidP="00BE2759">
            <w:pPr>
              <w:pStyle w:val="TAC"/>
              <w:rPr>
                <w:ins w:id="3526" w:author="CR1082" w:date="2022-06-02T10:28:00Z"/>
              </w:rPr>
            </w:pPr>
            <w:ins w:id="3527" w:author="CR1082" w:date="2022-06-02T10:28:00Z">
              <w:r w:rsidRPr="00F53AF8">
                <w:t>43032</w:t>
              </w:r>
            </w:ins>
          </w:p>
        </w:tc>
        <w:tc>
          <w:tcPr>
            <w:tcW w:w="848" w:type="dxa"/>
          </w:tcPr>
          <w:p w14:paraId="5BF88D99" w14:textId="77777777" w:rsidR="005079AB" w:rsidRPr="00F53AF8" w:rsidRDefault="005079AB" w:rsidP="00BE2759">
            <w:pPr>
              <w:pStyle w:val="TAC"/>
              <w:rPr>
                <w:ins w:id="3528" w:author="CR1082" w:date="2022-06-02T10:28:00Z"/>
              </w:rPr>
            </w:pPr>
            <w:ins w:id="3529" w:author="CR1082" w:date="2022-06-02T10:28:00Z">
              <w:r w:rsidRPr="00F53AF8">
                <w:t>55304</w:t>
              </w:r>
            </w:ins>
          </w:p>
        </w:tc>
        <w:tc>
          <w:tcPr>
            <w:tcW w:w="848" w:type="dxa"/>
          </w:tcPr>
          <w:p w14:paraId="695D0EF4" w14:textId="77777777" w:rsidR="005079AB" w:rsidRPr="00F53AF8" w:rsidRDefault="005079AB" w:rsidP="00BE2759">
            <w:pPr>
              <w:pStyle w:val="TAC"/>
              <w:rPr>
                <w:ins w:id="3530" w:author="CR1082" w:date="2022-06-02T10:28:00Z"/>
              </w:rPr>
            </w:pPr>
            <w:ins w:id="3531" w:author="CR1082" w:date="2022-06-02T10:28:00Z">
              <w:r w:rsidRPr="00F53AF8">
                <w:t>67584</w:t>
              </w:r>
            </w:ins>
          </w:p>
        </w:tc>
        <w:tc>
          <w:tcPr>
            <w:tcW w:w="848" w:type="dxa"/>
          </w:tcPr>
          <w:p w14:paraId="3213A7D1" w14:textId="77777777" w:rsidR="005079AB" w:rsidRPr="00F53AF8" w:rsidRDefault="005079AB" w:rsidP="00BE2759">
            <w:pPr>
              <w:pStyle w:val="TAC"/>
              <w:rPr>
                <w:ins w:id="3532" w:author="CR1082" w:date="2022-06-02T10:28:00Z"/>
              </w:rPr>
            </w:pPr>
            <w:ins w:id="3533" w:author="CR1082" w:date="2022-06-02T10:28:00Z">
              <w:r w:rsidRPr="00F53AF8">
                <w:t>79896</w:t>
              </w:r>
            </w:ins>
          </w:p>
        </w:tc>
        <w:tc>
          <w:tcPr>
            <w:tcW w:w="848" w:type="dxa"/>
          </w:tcPr>
          <w:p w14:paraId="3719DC76" w14:textId="77777777" w:rsidR="005079AB" w:rsidRPr="00F53AF8" w:rsidRDefault="005079AB" w:rsidP="00BE2759">
            <w:pPr>
              <w:pStyle w:val="TAC"/>
              <w:rPr>
                <w:ins w:id="3534" w:author="CR1082" w:date="2022-06-02T10:28:00Z"/>
              </w:rPr>
            </w:pPr>
            <w:ins w:id="3535" w:author="CR1082" w:date="2022-06-02T10:28:00Z">
              <w:r w:rsidRPr="00F53AF8">
                <w:t>90176</w:t>
              </w:r>
            </w:ins>
          </w:p>
        </w:tc>
        <w:tc>
          <w:tcPr>
            <w:tcW w:w="849" w:type="dxa"/>
          </w:tcPr>
          <w:p w14:paraId="762B650B" w14:textId="77777777" w:rsidR="005079AB" w:rsidRPr="00F53AF8" w:rsidRDefault="005079AB" w:rsidP="00BE2759">
            <w:pPr>
              <w:pStyle w:val="TAC"/>
              <w:rPr>
                <w:ins w:id="3536" w:author="CR1082" w:date="2022-06-02T10:28:00Z"/>
              </w:rPr>
            </w:pPr>
            <w:ins w:id="3537" w:author="CR1082" w:date="2022-06-02T10:28:00Z">
              <w:r w:rsidRPr="00F53AF8">
                <w:t>114776</w:t>
              </w:r>
            </w:ins>
          </w:p>
        </w:tc>
      </w:tr>
      <w:tr w:rsidR="005079AB" w:rsidRPr="00A1115A" w14:paraId="7D8CD059" w14:textId="77777777" w:rsidTr="00BE2759">
        <w:trPr>
          <w:jc w:val="center"/>
          <w:ins w:id="3538" w:author="CR1082" w:date="2022-06-02T10:28:00Z"/>
        </w:trPr>
        <w:tc>
          <w:tcPr>
            <w:tcW w:w="3690" w:type="dxa"/>
          </w:tcPr>
          <w:p w14:paraId="47AB5CEA" w14:textId="77777777" w:rsidR="005079AB" w:rsidRPr="00A1115A" w:rsidRDefault="005079AB" w:rsidP="00BE2759">
            <w:pPr>
              <w:pStyle w:val="TAL"/>
              <w:rPr>
                <w:ins w:id="3539" w:author="CR1082" w:date="2022-06-02T10:28:00Z"/>
                <w:rFonts w:eastAsia="SimSun"/>
              </w:rPr>
            </w:pPr>
            <w:ins w:id="3540" w:author="CR1082" w:date="2022-06-02T10:28:00Z">
              <w:r w:rsidRPr="00A1115A">
                <w:rPr>
                  <w:rFonts w:eastAsia="SimSun"/>
                </w:rPr>
                <w:t>Transport block CRC</w:t>
              </w:r>
            </w:ins>
          </w:p>
        </w:tc>
        <w:tc>
          <w:tcPr>
            <w:tcW w:w="1093" w:type="dxa"/>
          </w:tcPr>
          <w:p w14:paraId="141850B5" w14:textId="77777777" w:rsidR="005079AB" w:rsidRPr="00A1115A" w:rsidRDefault="005079AB" w:rsidP="00BE2759">
            <w:pPr>
              <w:pStyle w:val="TAC"/>
              <w:rPr>
                <w:ins w:id="3541" w:author="CR1082" w:date="2022-06-02T10:28:00Z"/>
              </w:rPr>
            </w:pPr>
            <w:ins w:id="3542" w:author="CR1082" w:date="2022-06-02T10:28:00Z">
              <w:r w:rsidRPr="00A1115A">
                <w:t>Bits</w:t>
              </w:r>
            </w:ins>
          </w:p>
        </w:tc>
        <w:tc>
          <w:tcPr>
            <w:tcW w:w="848" w:type="dxa"/>
          </w:tcPr>
          <w:p w14:paraId="03DCDF1D" w14:textId="77777777" w:rsidR="005079AB" w:rsidRPr="00F53AF8" w:rsidRDefault="005079AB" w:rsidP="00BE2759">
            <w:pPr>
              <w:pStyle w:val="TAC"/>
              <w:rPr>
                <w:ins w:id="3543" w:author="CR1082" w:date="2022-06-02T10:28:00Z"/>
              </w:rPr>
            </w:pPr>
            <w:ins w:id="3544" w:author="CR1082" w:date="2022-06-02T10:28:00Z">
              <w:r w:rsidRPr="00F53AF8">
                <w:t>24</w:t>
              </w:r>
            </w:ins>
          </w:p>
        </w:tc>
        <w:tc>
          <w:tcPr>
            <w:tcW w:w="848" w:type="dxa"/>
          </w:tcPr>
          <w:p w14:paraId="4B680738" w14:textId="77777777" w:rsidR="005079AB" w:rsidRPr="00F53AF8" w:rsidRDefault="005079AB" w:rsidP="00BE2759">
            <w:pPr>
              <w:pStyle w:val="TAC"/>
              <w:rPr>
                <w:ins w:id="3545" w:author="CR1082" w:date="2022-06-02T10:28:00Z"/>
              </w:rPr>
            </w:pPr>
            <w:ins w:id="3546" w:author="CR1082" w:date="2022-06-02T10:28:00Z">
              <w:r w:rsidRPr="00F53AF8">
                <w:t>24</w:t>
              </w:r>
            </w:ins>
          </w:p>
        </w:tc>
        <w:tc>
          <w:tcPr>
            <w:tcW w:w="848" w:type="dxa"/>
          </w:tcPr>
          <w:p w14:paraId="70E9C535" w14:textId="77777777" w:rsidR="005079AB" w:rsidRPr="00F53AF8" w:rsidRDefault="005079AB" w:rsidP="00BE2759">
            <w:pPr>
              <w:pStyle w:val="TAC"/>
              <w:rPr>
                <w:ins w:id="3547" w:author="CR1082" w:date="2022-06-02T10:28:00Z"/>
              </w:rPr>
            </w:pPr>
            <w:ins w:id="3548" w:author="CR1082" w:date="2022-06-02T10:28:00Z">
              <w:r w:rsidRPr="00F53AF8">
                <w:t>24</w:t>
              </w:r>
            </w:ins>
          </w:p>
        </w:tc>
        <w:tc>
          <w:tcPr>
            <w:tcW w:w="848" w:type="dxa"/>
          </w:tcPr>
          <w:p w14:paraId="533F8899" w14:textId="77777777" w:rsidR="005079AB" w:rsidRPr="00F53AF8" w:rsidRDefault="005079AB" w:rsidP="00BE2759">
            <w:pPr>
              <w:pStyle w:val="TAC"/>
              <w:rPr>
                <w:ins w:id="3549" w:author="CR1082" w:date="2022-06-02T10:28:00Z"/>
              </w:rPr>
            </w:pPr>
            <w:ins w:id="3550" w:author="CR1082" w:date="2022-06-02T10:28:00Z">
              <w:r w:rsidRPr="00F53AF8">
                <w:t>24</w:t>
              </w:r>
            </w:ins>
          </w:p>
        </w:tc>
        <w:tc>
          <w:tcPr>
            <w:tcW w:w="848" w:type="dxa"/>
          </w:tcPr>
          <w:p w14:paraId="476849A5" w14:textId="77777777" w:rsidR="005079AB" w:rsidRPr="00F53AF8" w:rsidRDefault="005079AB" w:rsidP="00BE2759">
            <w:pPr>
              <w:pStyle w:val="TAC"/>
              <w:rPr>
                <w:ins w:id="3551" w:author="CR1082" w:date="2022-06-02T10:28:00Z"/>
              </w:rPr>
            </w:pPr>
            <w:ins w:id="3552" w:author="CR1082" w:date="2022-06-02T10:28:00Z">
              <w:r w:rsidRPr="00F53AF8">
                <w:t>24</w:t>
              </w:r>
            </w:ins>
          </w:p>
        </w:tc>
        <w:tc>
          <w:tcPr>
            <w:tcW w:w="848" w:type="dxa"/>
          </w:tcPr>
          <w:p w14:paraId="06DE26A5" w14:textId="77777777" w:rsidR="005079AB" w:rsidRPr="00F53AF8" w:rsidRDefault="005079AB" w:rsidP="00BE2759">
            <w:pPr>
              <w:pStyle w:val="TAC"/>
              <w:rPr>
                <w:ins w:id="3553" w:author="CR1082" w:date="2022-06-02T10:28:00Z"/>
              </w:rPr>
            </w:pPr>
            <w:ins w:id="3554" w:author="CR1082" w:date="2022-06-02T10:28:00Z">
              <w:r w:rsidRPr="00F53AF8">
                <w:t>24</w:t>
              </w:r>
            </w:ins>
          </w:p>
        </w:tc>
        <w:tc>
          <w:tcPr>
            <w:tcW w:w="848" w:type="dxa"/>
          </w:tcPr>
          <w:p w14:paraId="137D4A68" w14:textId="77777777" w:rsidR="005079AB" w:rsidRPr="00F53AF8" w:rsidRDefault="005079AB" w:rsidP="00BE2759">
            <w:pPr>
              <w:pStyle w:val="TAC"/>
              <w:rPr>
                <w:ins w:id="3555" w:author="CR1082" w:date="2022-06-02T10:28:00Z"/>
              </w:rPr>
            </w:pPr>
            <w:ins w:id="3556" w:author="CR1082" w:date="2022-06-02T10:28:00Z">
              <w:r w:rsidRPr="00F53AF8">
                <w:t>24</w:t>
              </w:r>
            </w:ins>
          </w:p>
        </w:tc>
        <w:tc>
          <w:tcPr>
            <w:tcW w:w="848" w:type="dxa"/>
          </w:tcPr>
          <w:p w14:paraId="489C2FAD" w14:textId="77777777" w:rsidR="005079AB" w:rsidRPr="00F53AF8" w:rsidRDefault="005079AB" w:rsidP="00BE2759">
            <w:pPr>
              <w:pStyle w:val="TAC"/>
              <w:rPr>
                <w:ins w:id="3557" w:author="CR1082" w:date="2022-06-02T10:28:00Z"/>
              </w:rPr>
            </w:pPr>
            <w:ins w:id="3558" w:author="CR1082" w:date="2022-06-02T10:28:00Z">
              <w:r w:rsidRPr="00F53AF8">
                <w:t>24</w:t>
              </w:r>
            </w:ins>
          </w:p>
        </w:tc>
        <w:tc>
          <w:tcPr>
            <w:tcW w:w="848" w:type="dxa"/>
          </w:tcPr>
          <w:p w14:paraId="2ADDED05" w14:textId="77777777" w:rsidR="005079AB" w:rsidRPr="00F53AF8" w:rsidRDefault="005079AB" w:rsidP="00BE2759">
            <w:pPr>
              <w:pStyle w:val="TAC"/>
              <w:rPr>
                <w:ins w:id="3559" w:author="CR1082" w:date="2022-06-02T10:28:00Z"/>
              </w:rPr>
            </w:pPr>
            <w:ins w:id="3560" w:author="CR1082" w:date="2022-06-02T10:28:00Z">
              <w:r w:rsidRPr="00F53AF8">
                <w:t>24</w:t>
              </w:r>
            </w:ins>
          </w:p>
        </w:tc>
        <w:tc>
          <w:tcPr>
            <w:tcW w:w="848" w:type="dxa"/>
          </w:tcPr>
          <w:p w14:paraId="1EDAA53F" w14:textId="77777777" w:rsidR="005079AB" w:rsidRPr="00F53AF8" w:rsidRDefault="005079AB" w:rsidP="00BE2759">
            <w:pPr>
              <w:pStyle w:val="TAC"/>
              <w:rPr>
                <w:ins w:id="3561" w:author="CR1082" w:date="2022-06-02T10:28:00Z"/>
              </w:rPr>
            </w:pPr>
            <w:ins w:id="3562" w:author="CR1082" w:date="2022-06-02T10:28:00Z">
              <w:r w:rsidRPr="00F53AF8">
                <w:t>24</w:t>
              </w:r>
            </w:ins>
          </w:p>
        </w:tc>
        <w:tc>
          <w:tcPr>
            <w:tcW w:w="849" w:type="dxa"/>
          </w:tcPr>
          <w:p w14:paraId="45021FDA" w14:textId="77777777" w:rsidR="005079AB" w:rsidRPr="00F53AF8" w:rsidRDefault="005079AB" w:rsidP="00BE2759">
            <w:pPr>
              <w:pStyle w:val="TAC"/>
              <w:rPr>
                <w:ins w:id="3563" w:author="CR1082" w:date="2022-06-02T10:28:00Z"/>
              </w:rPr>
            </w:pPr>
            <w:ins w:id="3564" w:author="CR1082" w:date="2022-06-02T10:28:00Z">
              <w:r w:rsidRPr="00F53AF8">
                <w:t>24</w:t>
              </w:r>
            </w:ins>
          </w:p>
        </w:tc>
      </w:tr>
      <w:tr w:rsidR="005079AB" w:rsidRPr="00A1115A" w14:paraId="0C5B0CFD" w14:textId="77777777" w:rsidTr="00BE2759">
        <w:trPr>
          <w:jc w:val="center"/>
          <w:ins w:id="3565" w:author="CR1082" w:date="2022-06-02T10:28:00Z"/>
        </w:trPr>
        <w:tc>
          <w:tcPr>
            <w:tcW w:w="3690" w:type="dxa"/>
          </w:tcPr>
          <w:p w14:paraId="1E21E497" w14:textId="77777777" w:rsidR="005079AB" w:rsidRPr="00A1115A" w:rsidRDefault="005079AB" w:rsidP="00BE2759">
            <w:pPr>
              <w:pStyle w:val="TAL"/>
              <w:rPr>
                <w:ins w:id="3566" w:author="CR1082" w:date="2022-06-02T10:28:00Z"/>
                <w:rFonts w:eastAsia="SimSun"/>
              </w:rPr>
            </w:pPr>
            <w:ins w:id="3567" w:author="CR1082" w:date="2022-06-02T10:28:00Z">
              <w:r w:rsidRPr="00A1115A">
                <w:rPr>
                  <w:rFonts w:eastAsia="SimSun"/>
                </w:rPr>
                <w:t>LDPC base graph</w:t>
              </w:r>
            </w:ins>
          </w:p>
        </w:tc>
        <w:tc>
          <w:tcPr>
            <w:tcW w:w="1093" w:type="dxa"/>
          </w:tcPr>
          <w:p w14:paraId="154B2AE2" w14:textId="77777777" w:rsidR="005079AB" w:rsidRPr="00A1115A" w:rsidRDefault="005079AB" w:rsidP="00BE2759">
            <w:pPr>
              <w:pStyle w:val="TAC"/>
              <w:rPr>
                <w:ins w:id="3568" w:author="CR1082" w:date="2022-06-02T10:28:00Z"/>
              </w:rPr>
            </w:pPr>
          </w:p>
        </w:tc>
        <w:tc>
          <w:tcPr>
            <w:tcW w:w="848" w:type="dxa"/>
          </w:tcPr>
          <w:p w14:paraId="7FB8D226" w14:textId="77777777" w:rsidR="005079AB" w:rsidRPr="00F53AF8" w:rsidRDefault="005079AB" w:rsidP="00BE2759">
            <w:pPr>
              <w:pStyle w:val="TAC"/>
              <w:rPr>
                <w:ins w:id="3569" w:author="CR1082" w:date="2022-06-02T10:28:00Z"/>
              </w:rPr>
            </w:pPr>
            <w:ins w:id="3570" w:author="CR1082" w:date="2022-06-02T10:28:00Z">
              <w:r w:rsidRPr="00F53AF8">
                <w:t>1</w:t>
              </w:r>
            </w:ins>
          </w:p>
        </w:tc>
        <w:tc>
          <w:tcPr>
            <w:tcW w:w="848" w:type="dxa"/>
          </w:tcPr>
          <w:p w14:paraId="706308E4" w14:textId="77777777" w:rsidR="005079AB" w:rsidRPr="00F53AF8" w:rsidRDefault="005079AB" w:rsidP="00BE2759">
            <w:pPr>
              <w:pStyle w:val="TAC"/>
              <w:rPr>
                <w:ins w:id="3571" w:author="CR1082" w:date="2022-06-02T10:28:00Z"/>
              </w:rPr>
            </w:pPr>
            <w:ins w:id="3572" w:author="CR1082" w:date="2022-06-02T10:28:00Z">
              <w:r w:rsidRPr="00F53AF8">
                <w:t>1</w:t>
              </w:r>
            </w:ins>
          </w:p>
        </w:tc>
        <w:tc>
          <w:tcPr>
            <w:tcW w:w="848" w:type="dxa"/>
          </w:tcPr>
          <w:p w14:paraId="2259143B" w14:textId="77777777" w:rsidR="005079AB" w:rsidRPr="00F53AF8" w:rsidRDefault="005079AB" w:rsidP="00BE2759">
            <w:pPr>
              <w:pStyle w:val="TAC"/>
              <w:rPr>
                <w:ins w:id="3573" w:author="CR1082" w:date="2022-06-02T10:28:00Z"/>
              </w:rPr>
            </w:pPr>
            <w:ins w:id="3574" w:author="CR1082" w:date="2022-06-02T10:28:00Z">
              <w:r w:rsidRPr="00F53AF8">
                <w:t>1</w:t>
              </w:r>
            </w:ins>
          </w:p>
        </w:tc>
        <w:tc>
          <w:tcPr>
            <w:tcW w:w="848" w:type="dxa"/>
          </w:tcPr>
          <w:p w14:paraId="4E69E995" w14:textId="77777777" w:rsidR="005079AB" w:rsidRPr="00F53AF8" w:rsidRDefault="005079AB" w:rsidP="00BE2759">
            <w:pPr>
              <w:pStyle w:val="TAC"/>
              <w:rPr>
                <w:ins w:id="3575" w:author="CR1082" w:date="2022-06-02T10:28:00Z"/>
              </w:rPr>
            </w:pPr>
            <w:ins w:id="3576" w:author="CR1082" w:date="2022-06-02T10:28:00Z">
              <w:r w:rsidRPr="00F53AF8">
                <w:t>1</w:t>
              </w:r>
            </w:ins>
          </w:p>
        </w:tc>
        <w:tc>
          <w:tcPr>
            <w:tcW w:w="848" w:type="dxa"/>
          </w:tcPr>
          <w:p w14:paraId="5032E447" w14:textId="77777777" w:rsidR="005079AB" w:rsidRPr="00F53AF8" w:rsidRDefault="005079AB" w:rsidP="00BE2759">
            <w:pPr>
              <w:pStyle w:val="TAC"/>
              <w:rPr>
                <w:ins w:id="3577" w:author="CR1082" w:date="2022-06-02T10:28:00Z"/>
              </w:rPr>
            </w:pPr>
            <w:ins w:id="3578" w:author="CR1082" w:date="2022-06-02T10:28:00Z">
              <w:r w:rsidRPr="00F53AF8">
                <w:t>1</w:t>
              </w:r>
            </w:ins>
          </w:p>
        </w:tc>
        <w:tc>
          <w:tcPr>
            <w:tcW w:w="848" w:type="dxa"/>
          </w:tcPr>
          <w:p w14:paraId="4B6C47E4" w14:textId="77777777" w:rsidR="005079AB" w:rsidRPr="00F53AF8" w:rsidRDefault="005079AB" w:rsidP="00BE2759">
            <w:pPr>
              <w:pStyle w:val="TAC"/>
              <w:rPr>
                <w:ins w:id="3579" w:author="CR1082" w:date="2022-06-02T10:28:00Z"/>
              </w:rPr>
            </w:pPr>
            <w:ins w:id="3580" w:author="CR1082" w:date="2022-06-02T10:28:00Z">
              <w:r w:rsidRPr="00F53AF8">
                <w:t>1</w:t>
              </w:r>
            </w:ins>
          </w:p>
        </w:tc>
        <w:tc>
          <w:tcPr>
            <w:tcW w:w="848" w:type="dxa"/>
          </w:tcPr>
          <w:p w14:paraId="140ED657" w14:textId="77777777" w:rsidR="005079AB" w:rsidRPr="00F53AF8" w:rsidRDefault="005079AB" w:rsidP="00BE2759">
            <w:pPr>
              <w:pStyle w:val="TAC"/>
              <w:rPr>
                <w:ins w:id="3581" w:author="CR1082" w:date="2022-06-02T10:28:00Z"/>
              </w:rPr>
            </w:pPr>
            <w:ins w:id="3582" w:author="CR1082" w:date="2022-06-02T10:28:00Z">
              <w:r w:rsidRPr="00F53AF8">
                <w:t>1</w:t>
              </w:r>
            </w:ins>
          </w:p>
        </w:tc>
        <w:tc>
          <w:tcPr>
            <w:tcW w:w="848" w:type="dxa"/>
          </w:tcPr>
          <w:p w14:paraId="18417949" w14:textId="77777777" w:rsidR="005079AB" w:rsidRPr="00F53AF8" w:rsidRDefault="005079AB" w:rsidP="00BE2759">
            <w:pPr>
              <w:pStyle w:val="TAC"/>
              <w:rPr>
                <w:ins w:id="3583" w:author="CR1082" w:date="2022-06-02T10:28:00Z"/>
              </w:rPr>
            </w:pPr>
            <w:ins w:id="3584" w:author="CR1082" w:date="2022-06-02T10:28:00Z">
              <w:r w:rsidRPr="00F53AF8">
                <w:t>1</w:t>
              </w:r>
            </w:ins>
          </w:p>
        </w:tc>
        <w:tc>
          <w:tcPr>
            <w:tcW w:w="848" w:type="dxa"/>
          </w:tcPr>
          <w:p w14:paraId="22D6A968" w14:textId="77777777" w:rsidR="005079AB" w:rsidRPr="00F53AF8" w:rsidRDefault="005079AB" w:rsidP="00BE2759">
            <w:pPr>
              <w:pStyle w:val="TAC"/>
              <w:rPr>
                <w:ins w:id="3585" w:author="CR1082" w:date="2022-06-02T10:28:00Z"/>
              </w:rPr>
            </w:pPr>
            <w:ins w:id="3586" w:author="CR1082" w:date="2022-06-02T10:28:00Z">
              <w:r w:rsidRPr="00F53AF8">
                <w:t>1</w:t>
              </w:r>
            </w:ins>
          </w:p>
        </w:tc>
        <w:tc>
          <w:tcPr>
            <w:tcW w:w="848" w:type="dxa"/>
          </w:tcPr>
          <w:p w14:paraId="202DC3FD" w14:textId="77777777" w:rsidR="005079AB" w:rsidRPr="00F53AF8" w:rsidRDefault="005079AB" w:rsidP="00BE2759">
            <w:pPr>
              <w:pStyle w:val="TAC"/>
              <w:rPr>
                <w:ins w:id="3587" w:author="CR1082" w:date="2022-06-02T10:28:00Z"/>
              </w:rPr>
            </w:pPr>
            <w:ins w:id="3588" w:author="CR1082" w:date="2022-06-02T10:28:00Z">
              <w:r w:rsidRPr="00F53AF8">
                <w:t>1</w:t>
              </w:r>
            </w:ins>
          </w:p>
        </w:tc>
        <w:tc>
          <w:tcPr>
            <w:tcW w:w="849" w:type="dxa"/>
          </w:tcPr>
          <w:p w14:paraId="16C48626" w14:textId="77777777" w:rsidR="005079AB" w:rsidRPr="00F53AF8" w:rsidRDefault="005079AB" w:rsidP="00BE2759">
            <w:pPr>
              <w:pStyle w:val="TAC"/>
              <w:rPr>
                <w:ins w:id="3589" w:author="CR1082" w:date="2022-06-02T10:28:00Z"/>
              </w:rPr>
            </w:pPr>
            <w:ins w:id="3590" w:author="CR1082" w:date="2022-06-02T10:28:00Z">
              <w:r w:rsidRPr="00F53AF8">
                <w:t>1</w:t>
              </w:r>
            </w:ins>
          </w:p>
        </w:tc>
      </w:tr>
      <w:tr w:rsidR="005079AB" w:rsidRPr="00A1115A" w14:paraId="623866DB" w14:textId="77777777" w:rsidTr="00BE2759">
        <w:trPr>
          <w:jc w:val="center"/>
          <w:ins w:id="3591" w:author="CR1082" w:date="2022-06-02T10:28:00Z"/>
        </w:trPr>
        <w:tc>
          <w:tcPr>
            <w:tcW w:w="3690" w:type="dxa"/>
          </w:tcPr>
          <w:p w14:paraId="1C0E0DB2" w14:textId="77777777" w:rsidR="005079AB" w:rsidRPr="00A1115A" w:rsidRDefault="005079AB" w:rsidP="00BE2759">
            <w:pPr>
              <w:pStyle w:val="TAH"/>
              <w:rPr>
                <w:ins w:id="3592" w:author="CR1082" w:date="2022-06-02T10:28:00Z"/>
                <w:rFonts w:eastAsia="SimSun"/>
              </w:rPr>
            </w:pPr>
            <w:ins w:id="3593" w:author="CR1082" w:date="2022-06-02T10:28:00Z">
              <w:r w:rsidRPr="00A1115A">
                <w:rPr>
                  <w:rFonts w:eastAsia="SimSun"/>
                </w:rPr>
                <w:t>Number of Code Blocks per Slot</w:t>
              </w:r>
            </w:ins>
          </w:p>
        </w:tc>
        <w:tc>
          <w:tcPr>
            <w:tcW w:w="1093" w:type="dxa"/>
          </w:tcPr>
          <w:p w14:paraId="62301996" w14:textId="77777777" w:rsidR="005079AB" w:rsidRPr="00A1115A" w:rsidRDefault="005079AB" w:rsidP="00BE2759">
            <w:pPr>
              <w:pStyle w:val="TAC"/>
              <w:rPr>
                <w:ins w:id="3594" w:author="CR1082" w:date="2022-06-02T10:28:00Z"/>
                <w:rFonts w:cs="Arial"/>
              </w:rPr>
            </w:pPr>
          </w:p>
        </w:tc>
        <w:tc>
          <w:tcPr>
            <w:tcW w:w="848" w:type="dxa"/>
          </w:tcPr>
          <w:p w14:paraId="6A528AF9" w14:textId="77777777" w:rsidR="005079AB" w:rsidRPr="00F53AF8" w:rsidRDefault="005079AB" w:rsidP="00BE2759">
            <w:pPr>
              <w:pStyle w:val="TAC"/>
              <w:rPr>
                <w:ins w:id="3595" w:author="CR1082" w:date="2022-06-02T10:28:00Z"/>
                <w:rFonts w:cs="Arial"/>
              </w:rPr>
            </w:pPr>
          </w:p>
        </w:tc>
        <w:tc>
          <w:tcPr>
            <w:tcW w:w="848" w:type="dxa"/>
          </w:tcPr>
          <w:p w14:paraId="7BAA597B" w14:textId="77777777" w:rsidR="005079AB" w:rsidRPr="00F53AF8" w:rsidRDefault="005079AB" w:rsidP="00BE2759">
            <w:pPr>
              <w:pStyle w:val="TAC"/>
              <w:rPr>
                <w:ins w:id="3596" w:author="CR1082" w:date="2022-06-02T10:28:00Z"/>
                <w:rFonts w:cs="Arial"/>
              </w:rPr>
            </w:pPr>
          </w:p>
        </w:tc>
        <w:tc>
          <w:tcPr>
            <w:tcW w:w="848" w:type="dxa"/>
          </w:tcPr>
          <w:p w14:paraId="5137BA85" w14:textId="77777777" w:rsidR="005079AB" w:rsidRPr="00F53AF8" w:rsidRDefault="005079AB" w:rsidP="00BE2759">
            <w:pPr>
              <w:pStyle w:val="TAC"/>
              <w:rPr>
                <w:ins w:id="3597" w:author="CR1082" w:date="2022-06-02T10:28:00Z"/>
                <w:rFonts w:cs="Arial"/>
              </w:rPr>
            </w:pPr>
          </w:p>
        </w:tc>
        <w:tc>
          <w:tcPr>
            <w:tcW w:w="848" w:type="dxa"/>
          </w:tcPr>
          <w:p w14:paraId="61FB5D73" w14:textId="77777777" w:rsidR="005079AB" w:rsidRPr="00F53AF8" w:rsidRDefault="005079AB" w:rsidP="00BE2759">
            <w:pPr>
              <w:pStyle w:val="TAC"/>
              <w:rPr>
                <w:ins w:id="3598" w:author="CR1082" w:date="2022-06-02T10:28:00Z"/>
                <w:rFonts w:cs="Arial"/>
              </w:rPr>
            </w:pPr>
          </w:p>
        </w:tc>
        <w:tc>
          <w:tcPr>
            <w:tcW w:w="848" w:type="dxa"/>
          </w:tcPr>
          <w:p w14:paraId="033CFC84" w14:textId="77777777" w:rsidR="005079AB" w:rsidRPr="00F53AF8" w:rsidRDefault="005079AB" w:rsidP="00BE2759">
            <w:pPr>
              <w:pStyle w:val="TAC"/>
              <w:rPr>
                <w:ins w:id="3599" w:author="CR1082" w:date="2022-06-02T10:28:00Z"/>
                <w:rFonts w:cs="Arial"/>
              </w:rPr>
            </w:pPr>
          </w:p>
        </w:tc>
        <w:tc>
          <w:tcPr>
            <w:tcW w:w="848" w:type="dxa"/>
          </w:tcPr>
          <w:p w14:paraId="55B01178" w14:textId="77777777" w:rsidR="005079AB" w:rsidRPr="00F53AF8" w:rsidRDefault="005079AB" w:rsidP="00BE2759">
            <w:pPr>
              <w:pStyle w:val="TAC"/>
              <w:rPr>
                <w:ins w:id="3600" w:author="CR1082" w:date="2022-06-02T10:28:00Z"/>
                <w:rFonts w:cs="Arial"/>
              </w:rPr>
            </w:pPr>
          </w:p>
        </w:tc>
        <w:tc>
          <w:tcPr>
            <w:tcW w:w="848" w:type="dxa"/>
          </w:tcPr>
          <w:p w14:paraId="5E9B074E" w14:textId="77777777" w:rsidR="005079AB" w:rsidRPr="00F53AF8" w:rsidRDefault="005079AB" w:rsidP="00BE2759">
            <w:pPr>
              <w:pStyle w:val="TAC"/>
              <w:rPr>
                <w:ins w:id="3601" w:author="CR1082" w:date="2022-06-02T10:28:00Z"/>
                <w:rFonts w:cs="Arial"/>
              </w:rPr>
            </w:pPr>
          </w:p>
        </w:tc>
        <w:tc>
          <w:tcPr>
            <w:tcW w:w="848" w:type="dxa"/>
          </w:tcPr>
          <w:p w14:paraId="7C741C97" w14:textId="77777777" w:rsidR="005079AB" w:rsidRPr="00F53AF8" w:rsidRDefault="005079AB" w:rsidP="00BE2759">
            <w:pPr>
              <w:pStyle w:val="TAC"/>
              <w:rPr>
                <w:ins w:id="3602" w:author="CR1082" w:date="2022-06-02T10:28:00Z"/>
                <w:rFonts w:cs="Arial"/>
              </w:rPr>
            </w:pPr>
          </w:p>
        </w:tc>
        <w:tc>
          <w:tcPr>
            <w:tcW w:w="848" w:type="dxa"/>
          </w:tcPr>
          <w:p w14:paraId="0D79C438" w14:textId="77777777" w:rsidR="005079AB" w:rsidRPr="00F53AF8" w:rsidRDefault="005079AB" w:rsidP="00BE2759">
            <w:pPr>
              <w:pStyle w:val="TAC"/>
              <w:rPr>
                <w:ins w:id="3603" w:author="CR1082" w:date="2022-06-02T10:28:00Z"/>
                <w:rFonts w:cs="Arial"/>
              </w:rPr>
            </w:pPr>
          </w:p>
        </w:tc>
        <w:tc>
          <w:tcPr>
            <w:tcW w:w="848" w:type="dxa"/>
          </w:tcPr>
          <w:p w14:paraId="13695976" w14:textId="77777777" w:rsidR="005079AB" w:rsidRPr="00F53AF8" w:rsidRDefault="005079AB" w:rsidP="00BE2759">
            <w:pPr>
              <w:pStyle w:val="TAC"/>
              <w:rPr>
                <w:ins w:id="3604" w:author="CR1082" w:date="2022-06-02T10:28:00Z"/>
                <w:rFonts w:cs="Arial"/>
              </w:rPr>
            </w:pPr>
          </w:p>
        </w:tc>
        <w:tc>
          <w:tcPr>
            <w:tcW w:w="849" w:type="dxa"/>
          </w:tcPr>
          <w:p w14:paraId="4B99B16C" w14:textId="77777777" w:rsidR="005079AB" w:rsidRPr="00F53AF8" w:rsidRDefault="005079AB" w:rsidP="00BE2759">
            <w:pPr>
              <w:pStyle w:val="TAC"/>
              <w:rPr>
                <w:ins w:id="3605" w:author="CR1082" w:date="2022-06-02T10:28:00Z"/>
                <w:rFonts w:cs="Arial"/>
              </w:rPr>
            </w:pPr>
          </w:p>
        </w:tc>
      </w:tr>
      <w:tr w:rsidR="005079AB" w:rsidRPr="00A1115A" w14:paraId="17C18695" w14:textId="77777777" w:rsidTr="00BE2759">
        <w:trPr>
          <w:jc w:val="center"/>
          <w:ins w:id="3606" w:author="CR1082" w:date="2022-06-02T10:28:00Z"/>
        </w:trPr>
        <w:tc>
          <w:tcPr>
            <w:tcW w:w="3690" w:type="dxa"/>
          </w:tcPr>
          <w:p w14:paraId="28CECB9B" w14:textId="77777777" w:rsidR="005079AB" w:rsidRPr="00A1115A" w:rsidRDefault="005079AB" w:rsidP="00BE2759">
            <w:pPr>
              <w:pStyle w:val="TAL"/>
              <w:rPr>
                <w:ins w:id="3607" w:author="CR1082" w:date="2022-06-02T10:28:00Z"/>
                <w:rFonts w:eastAsia="SimSun"/>
              </w:rPr>
            </w:pPr>
            <w:ins w:id="3608" w:author="CR1082" w:date="2022-06-02T10:28:00Z">
              <w:r w:rsidRPr="00A1115A">
                <w:rPr>
                  <w:rFonts w:eastAsia="SimSun"/>
                </w:rPr>
                <w:t xml:space="preserve">  For Slots 0,1,2,3 and Slot i, if mod(i, 20) = {14,15,16,17,18,19} for i from {0,…,39}</w:t>
              </w:r>
            </w:ins>
          </w:p>
        </w:tc>
        <w:tc>
          <w:tcPr>
            <w:tcW w:w="1093" w:type="dxa"/>
          </w:tcPr>
          <w:p w14:paraId="2065D04D" w14:textId="77777777" w:rsidR="005079AB" w:rsidRPr="00A1115A" w:rsidRDefault="005079AB" w:rsidP="00BE2759">
            <w:pPr>
              <w:pStyle w:val="TAC"/>
              <w:rPr>
                <w:ins w:id="3609" w:author="CR1082" w:date="2022-06-02T10:28:00Z"/>
              </w:rPr>
            </w:pPr>
            <w:ins w:id="3610" w:author="CR1082" w:date="2022-06-02T10:28:00Z">
              <w:r w:rsidRPr="00A1115A">
                <w:t>CBs</w:t>
              </w:r>
            </w:ins>
          </w:p>
        </w:tc>
        <w:tc>
          <w:tcPr>
            <w:tcW w:w="848" w:type="dxa"/>
          </w:tcPr>
          <w:p w14:paraId="7CF4EF63" w14:textId="77777777" w:rsidR="005079AB" w:rsidRPr="00F53AF8" w:rsidRDefault="005079AB" w:rsidP="00BE2759">
            <w:pPr>
              <w:pStyle w:val="TAC"/>
              <w:rPr>
                <w:ins w:id="3611" w:author="CR1082" w:date="2022-06-02T10:28:00Z"/>
              </w:rPr>
            </w:pPr>
            <w:ins w:id="3612" w:author="CR1082" w:date="2022-06-02T10:28:00Z">
              <w:r w:rsidRPr="00F53AF8">
                <w:t>N/A</w:t>
              </w:r>
            </w:ins>
          </w:p>
        </w:tc>
        <w:tc>
          <w:tcPr>
            <w:tcW w:w="848" w:type="dxa"/>
          </w:tcPr>
          <w:p w14:paraId="5B90ABDD" w14:textId="77777777" w:rsidR="005079AB" w:rsidRPr="00F53AF8" w:rsidRDefault="005079AB" w:rsidP="00BE2759">
            <w:pPr>
              <w:pStyle w:val="TAC"/>
              <w:rPr>
                <w:ins w:id="3613" w:author="CR1082" w:date="2022-06-02T10:28:00Z"/>
              </w:rPr>
            </w:pPr>
            <w:ins w:id="3614" w:author="CR1082" w:date="2022-06-02T10:28:00Z">
              <w:r w:rsidRPr="00F53AF8">
                <w:t>N/A</w:t>
              </w:r>
            </w:ins>
          </w:p>
        </w:tc>
        <w:tc>
          <w:tcPr>
            <w:tcW w:w="848" w:type="dxa"/>
          </w:tcPr>
          <w:p w14:paraId="581E23B6" w14:textId="77777777" w:rsidR="005079AB" w:rsidRPr="00F53AF8" w:rsidRDefault="005079AB" w:rsidP="00BE2759">
            <w:pPr>
              <w:pStyle w:val="TAC"/>
              <w:rPr>
                <w:ins w:id="3615" w:author="CR1082" w:date="2022-06-02T10:28:00Z"/>
              </w:rPr>
            </w:pPr>
            <w:ins w:id="3616" w:author="CR1082" w:date="2022-06-02T10:28:00Z">
              <w:r w:rsidRPr="00F53AF8">
                <w:t>N/A</w:t>
              </w:r>
            </w:ins>
          </w:p>
        </w:tc>
        <w:tc>
          <w:tcPr>
            <w:tcW w:w="848" w:type="dxa"/>
          </w:tcPr>
          <w:p w14:paraId="174CE293" w14:textId="77777777" w:rsidR="005079AB" w:rsidRPr="00F53AF8" w:rsidRDefault="005079AB" w:rsidP="00BE2759">
            <w:pPr>
              <w:pStyle w:val="TAC"/>
              <w:rPr>
                <w:ins w:id="3617" w:author="CR1082" w:date="2022-06-02T10:28:00Z"/>
              </w:rPr>
            </w:pPr>
            <w:ins w:id="3618" w:author="CR1082" w:date="2022-06-02T10:28:00Z">
              <w:r w:rsidRPr="00F53AF8">
                <w:t>N/A</w:t>
              </w:r>
            </w:ins>
          </w:p>
        </w:tc>
        <w:tc>
          <w:tcPr>
            <w:tcW w:w="848" w:type="dxa"/>
          </w:tcPr>
          <w:p w14:paraId="7B9CD2A0" w14:textId="77777777" w:rsidR="005079AB" w:rsidRPr="00F53AF8" w:rsidRDefault="005079AB" w:rsidP="00BE2759">
            <w:pPr>
              <w:pStyle w:val="TAC"/>
              <w:rPr>
                <w:ins w:id="3619" w:author="CR1082" w:date="2022-06-02T10:28:00Z"/>
              </w:rPr>
            </w:pPr>
            <w:ins w:id="3620" w:author="CR1082" w:date="2022-06-02T10:28:00Z">
              <w:r w:rsidRPr="00F53AF8">
                <w:t>N/A</w:t>
              </w:r>
            </w:ins>
          </w:p>
        </w:tc>
        <w:tc>
          <w:tcPr>
            <w:tcW w:w="848" w:type="dxa"/>
          </w:tcPr>
          <w:p w14:paraId="4A49514A" w14:textId="77777777" w:rsidR="005079AB" w:rsidRPr="00F53AF8" w:rsidRDefault="005079AB" w:rsidP="00BE2759">
            <w:pPr>
              <w:pStyle w:val="TAC"/>
              <w:rPr>
                <w:ins w:id="3621" w:author="CR1082" w:date="2022-06-02T10:28:00Z"/>
              </w:rPr>
            </w:pPr>
            <w:ins w:id="3622" w:author="CR1082" w:date="2022-06-02T10:28:00Z">
              <w:r w:rsidRPr="00F53AF8">
                <w:t>N/A</w:t>
              </w:r>
            </w:ins>
          </w:p>
        </w:tc>
        <w:tc>
          <w:tcPr>
            <w:tcW w:w="848" w:type="dxa"/>
          </w:tcPr>
          <w:p w14:paraId="79C065D0" w14:textId="77777777" w:rsidR="005079AB" w:rsidRPr="00F53AF8" w:rsidRDefault="005079AB" w:rsidP="00BE2759">
            <w:pPr>
              <w:pStyle w:val="TAC"/>
              <w:rPr>
                <w:ins w:id="3623" w:author="CR1082" w:date="2022-06-02T10:28:00Z"/>
              </w:rPr>
            </w:pPr>
            <w:ins w:id="3624" w:author="CR1082" w:date="2022-06-02T10:28:00Z">
              <w:r w:rsidRPr="00F53AF8">
                <w:t>N/A</w:t>
              </w:r>
            </w:ins>
          </w:p>
        </w:tc>
        <w:tc>
          <w:tcPr>
            <w:tcW w:w="848" w:type="dxa"/>
          </w:tcPr>
          <w:p w14:paraId="650EC5E9" w14:textId="77777777" w:rsidR="005079AB" w:rsidRPr="00F53AF8" w:rsidRDefault="005079AB" w:rsidP="00BE2759">
            <w:pPr>
              <w:pStyle w:val="TAC"/>
              <w:rPr>
                <w:ins w:id="3625" w:author="CR1082" w:date="2022-06-02T10:28:00Z"/>
              </w:rPr>
            </w:pPr>
            <w:ins w:id="3626" w:author="CR1082" w:date="2022-06-02T10:28:00Z">
              <w:r w:rsidRPr="00F53AF8">
                <w:t>N/A</w:t>
              </w:r>
            </w:ins>
          </w:p>
        </w:tc>
        <w:tc>
          <w:tcPr>
            <w:tcW w:w="848" w:type="dxa"/>
          </w:tcPr>
          <w:p w14:paraId="02CB6479" w14:textId="77777777" w:rsidR="005079AB" w:rsidRPr="00F53AF8" w:rsidRDefault="005079AB" w:rsidP="00BE2759">
            <w:pPr>
              <w:pStyle w:val="TAC"/>
              <w:rPr>
                <w:ins w:id="3627" w:author="CR1082" w:date="2022-06-02T10:28:00Z"/>
              </w:rPr>
            </w:pPr>
            <w:ins w:id="3628" w:author="CR1082" w:date="2022-06-02T10:28:00Z">
              <w:r w:rsidRPr="00F53AF8">
                <w:t>N/A</w:t>
              </w:r>
            </w:ins>
          </w:p>
        </w:tc>
        <w:tc>
          <w:tcPr>
            <w:tcW w:w="848" w:type="dxa"/>
          </w:tcPr>
          <w:p w14:paraId="4FDA2DDA" w14:textId="77777777" w:rsidR="005079AB" w:rsidRPr="00F53AF8" w:rsidRDefault="005079AB" w:rsidP="00BE2759">
            <w:pPr>
              <w:pStyle w:val="TAC"/>
              <w:rPr>
                <w:ins w:id="3629" w:author="CR1082" w:date="2022-06-02T10:28:00Z"/>
              </w:rPr>
            </w:pPr>
            <w:ins w:id="3630" w:author="CR1082" w:date="2022-06-02T10:28:00Z">
              <w:r w:rsidRPr="00F53AF8">
                <w:t>N/A</w:t>
              </w:r>
            </w:ins>
          </w:p>
        </w:tc>
        <w:tc>
          <w:tcPr>
            <w:tcW w:w="849" w:type="dxa"/>
          </w:tcPr>
          <w:p w14:paraId="001DF15F" w14:textId="77777777" w:rsidR="005079AB" w:rsidRPr="00F53AF8" w:rsidRDefault="005079AB" w:rsidP="00BE2759">
            <w:pPr>
              <w:pStyle w:val="TAC"/>
              <w:rPr>
                <w:ins w:id="3631" w:author="CR1082" w:date="2022-06-02T10:28:00Z"/>
              </w:rPr>
            </w:pPr>
            <w:ins w:id="3632" w:author="CR1082" w:date="2022-06-02T10:28:00Z">
              <w:r w:rsidRPr="00F53AF8">
                <w:t>N/A</w:t>
              </w:r>
            </w:ins>
          </w:p>
        </w:tc>
      </w:tr>
      <w:tr w:rsidR="005079AB" w:rsidRPr="00A1115A" w14:paraId="49B0B4C7" w14:textId="77777777" w:rsidTr="00BE2759">
        <w:trPr>
          <w:jc w:val="center"/>
          <w:ins w:id="3633" w:author="CR1082" w:date="2022-06-02T10:28:00Z"/>
        </w:trPr>
        <w:tc>
          <w:tcPr>
            <w:tcW w:w="3690" w:type="dxa"/>
          </w:tcPr>
          <w:p w14:paraId="7654B707" w14:textId="77777777" w:rsidR="005079AB" w:rsidRPr="00A1115A" w:rsidRDefault="005079AB" w:rsidP="00BE2759">
            <w:pPr>
              <w:pStyle w:val="TAL"/>
              <w:rPr>
                <w:ins w:id="3634" w:author="CR1082" w:date="2022-06-02T10:28:00Z"/>
                <w:rFonts w:eastAsia="SimSun"/>
              </w:rPr>
            </w:pPr>
            <w:ins w:id="3635" w:author="CR1082" w:date="2022-06-02T10:28:00Z">
              <w:r w:rsidRPr="00A1115A">
                <w:rPr>
                  <w:rFonts w:eastAsia="SimSun"/>
                </w:rPr>
                <w:t xml:space="preserve">  For Slot i, if mod(i, 20) = {0,…, 13} for i from {4,…,39}</w:t>
              </w:r>
            </w:ins>
          </w:p>
        </w:tc>
        <w:tc>
          <w:tcPr>
            <w:tcW w:w="1093" w:type="dxa"/>
          </w:tcPr>
          <w:p w14:paraId="2AFE78E4" w14:textId="77777777" w:rsidR="005079AB" w:rsidRPr="00A1115A" w:rsidRDefault="005079AB" w:rsidP="00BE2759">
            <w:pPr>
              <w:pStyle w:val="TAC"/>
              <w:rPr>
                <w:ins w:id="3636" w:author="CR1082" w:date="2022-06-02T10:28:00Z"/>
              </w:rPr>
            </w:pPr>
            <w:ins w:id="3637" w:author="CR1082" w:date="2022-06-02T10:28:00Z">
              <w:r w:rsidRPr="00A1115A">
                <w:t>CBs</w:t>
              </w:r>
            </w:ins>
          </w:p>
        </w:tc>
        <w:tc>
          <w:tcPr>
            <w:tcW w:w="848" w:type="dxa"/>
          </w:tcPr>
          <w:p w14:paraId="7F709DB6" w14:textId="77777777" w:rsidR="005079AB" w:rsidRPr="00F53AF8" w:rsidRDefault="005079AB" w:rsidP="00BE2759">
            <w:pPr>
              <w:pStyle w:val="TAC"/>
              <w:rPr>
                <w:ins w:id="3638" w:author="CR1082" w:date="2022-06-02T10:28:00Z"/>
              </w:rPr>
            </w:pPr>
            <w:ins w:id="3639" w:author="CR1082" w:date="2022-06-02T10:28:00Z">
              <w:r w:rsidRPr="00F53AF8">
                <w:t>2</w:t>
              </w:r>
            </w:ins>
          </w:p>
        </w:tc>
        <w:tc>
          <w:tcPr>
            <w:tcW w:w="848" w:type="dxa"/>
          </w:tcPr>
          <w:p w14:paraId="1E5F5BFC" w14:textId="77777777" w:rsidR="005079AB" w:rsidRPr="00F53AF8" w:rsidRDefault="005079AB" w:rsidP="00BE2759">
            <w:pPr>
              <w:pStyle w:val="TAC"/>
              <w:rPr>
                <w:ins w:id="3640" w:author="CR1082" w:date="2022-06-02T10:28:00Z"/>
              </w:rPr>
            </w:pPr>
            <w:ins w:id="3641" w:author="CR1082" w:date="2022-06-02T10:28:00Z">
              <w:r w:rsidRPr="00F53AF8">
                <w:t>2</w:t>
              </w:r>
            </w:ins>
          </w:p>
        </w:tc>
        <w:tc>
          <w:tcPr>
            <w:tcW w:w="848" w:type="dxa"/>
          </w:tcPr>
          <w:p w14:paraId="4B58989B" w14:textId="77777777" w:rsidR="005079AB" w:rsidRPr="00F53AF8" w:rsidRDefault="005079AB" w:rsidP="00BE2759">
            <w:pPr>
              <w:pStyle w:val="TAC"/>
              <w:rPr>
                <w:ins w:id="3642" w:author="CR1082" w:date="2022-06-02T10:28:00Z"/>
              </w:rPr>
            </w:pPr>
            <w:ins w:id="3643" w:author="CR1082" w:date="2022-06-02T10:28:00Z">
              <w:r w:rsidRPr="00F53AF8">
                <w:t>3</w:t>
              </w:r>
            </w:ins>
          </w:p>
        </w:tc>
        <w:tc>
          <w:tcPr>
            <w:tcW w:w="848" w:type="dxa"/>
          </w:tcPr>
          <w:p w14:paraId="20E345C8" w14:textId="77777777" w:rsidR="005079AB" w:rsidRPr="00F53AF8" w:rsidRDefault="005079AB" w:rsidP="00BE2759">
            <w:pPr>
              <w:pStyle w:val="TAC"/>
              <w:rPr>
                <w:ins w:id="3644" w:author="CR1082" w:date="2022-06-02T10:28:00Z"/>
              </w:rPr>
            </w:pPr>
            <w:ins w:id="3645" w:author="CR1082" w:date="2022-06-02T10:28:00Z">
              <w:r w:rsidRPr="00F53AF8">
                <w:t>4</w:t>
              </w:r>
            </w:ins>
          </w:p>
        </w:tc>
        <w:tc>
          <w:tcPr>
            <w:tcW w:w="848" w:type="dxa"/>
          </w:tcPr>
          <w:p w14:paraId="49F8CA78" w14:textId="77777777" w:rsidR="005079AB" w:rsidRPr="00F53AF8" w:rsidRDefault="005079AB" w:rsidP="00BE2759">
            <w:pPr>
              <w:pStyle w:val="TAC"/>
              <w:rPr>
                <w:ins w:id="3646" w:author="CR1082" w:date="2022-06-02T10:28:00Z"/>
              </w:rPr>
            </w:pPr>
            <w:ins w:id="3647" w:author="CR1082" w:date="2022-06-02T10:28:00Z">
              <w:r w:rsidRPr="00F53AF8">
                <w:t>4</w:t>
              </w:r>
            </w:ins>
          </w:p>
        </w:tc>
        <w:tc>
          <w:tcPr>
            <w:tcW w:w="848" w:type="dxa"/>
          </w:tcPr>
          <w:p w14:paraId="687C3C00" w14:textId="77777777" w:rsidR="005079AB" w:rsidRPr="00F53AF8" w:rsidRDefault="005079AB" w:rsidP="00BE2759">
            <w:pPr>
              <w:pStyle w:val="TAC"/>
              <w:rPr>
                <w:ins w:id="3648" w:author="CR1082" w:date="2022-06-02T10:28:00Z"/>
              </w:rPr>
            </w:pPr>
            <w:ins w:id="3649" w:author="CR1082" w:date="2022-06-02T10:28:00Z">
              <w:r w:rsidRPr="00F53AF8">
                <w:t>6</w:t>
              </w:r>
            </w:ins>
          </w:p>
        </w:tc>
        <w:tc>
          <w:tcPr>
            <w:tcW w:w="848" w:type="dxa"/>
          </w:tcPr>
          <w:p w14:paraId="0116C71D" w14:textId="77777777" w:rsidR="005079AB" w:rsidRPr="00F53AF8" w:rsidRDefault="005079AB" w:rsidP="00BE2759">
            <w:pPr>
              <w:pStyle w:val="TAC"/>
              <w:rPr>
                <w:ins w:id="3650" w:author="CR1082" w:date="2022-06-02T10:28:00Z"/>
              </w:rPr>
            </w:pPr>
            <w:ins w:id="3651" w:author="CR1082" w:date="2022-06-02T10:28:00Z">
              <w:r w:rsidRPr="00F53AF8">
                <w:t>7</w:t>
              </w:r>
            </w:ins>
          </w:p>
        </w:tc>
        <w:tc>
          <w:tcPr>
            <w:tcW w:w="848" w:type="dxa"/>
          </w:tcPr>
          <w:p w14:paraId="61E1415B" w14:textId="77777777" w:rsidR="005079AB" w:rsidRPr="00F53AF8" w:rsidRDefault="005079AB" w:rsidP="00BE2759">
            <w:pPr>
              <w:pStyle w:val="TAC"/>
              <w:rPr>
                <w:ins w:id="3652" w:author="CR1082" w:date="2022-06-02T10:28:00Z"/>
              </w:rPr>
            </w:pPr>
            <w:ins w:id="3653" w:author="CR1082" w:date="2022-06-02T10:28:00Z">
              <w:r w:rsidRPr="00F53AF8">
                <w:t>9</w:t>
              </w:r>
            </w:ins>
          </w:p>
        </w:tc>
        <w:tc>
          <w:tcPr>
            <w:tcW w:w="848" w:type="dxa"/>
          </w:tcPr>
          <w:p w14:paraId="19952524" w14:textId="77777777" w:rsidR="005079AB" w:rsidRPr="00F53AF8" w:rsidRDefault="005079AB" w:rsidP="00BE2759">
            <w:pPr>
              <w:pStyle w:val="TAC"/>
              <w:rPr>
                <w:ins w:id="3654" w:author="CR1082" w:date="2022-06-02T10:28:00Z"/>
              </w:rPr>
            </w:pPr>
            <w:ins w:id="3655" w:author="CR1082" w:date="2022-06-02T10:28:00Z">
              <w:r w:rsidRPr="00F53AF8">
                <w:t>10</w:t>
              </w:r>
            </w:ins>
          </w:p>
        </w:tc>
        <w:tc>
          <w:tcPr>
            <w:tcW w:w="848" w:type="dxa"/>
          </w:tcPr>
          <w:p w14:paraId="09BE964C" w14:textId="77777777" w:rsidR="005079AB" w:rsidRPr="00F53AF8" w:rsidRDefault="005079AB" w:rsidP="00BE2759">
            <w:pPr>
              <w:pStyle w:val="TAC"/>
              <w:rPr>
                <w:ins w:id="3656" w:author="CR1082" w:date="2022-06-02T10:28:00Z"/>
              </w:rPr>
            </w:pPr>
            <w:ins w:id="3657" w:author="CR1082" w:date="2022-06-02T10:28:00Z">
              <w:r w:rsidRPr="00F53AF8">
                <w:t>11</w:t>
              </w:r>
            </w:ins>
          </w:p>
        </w:tc>
        <w:tc>
          <w:tcPr>
            <w:tcW w:w="849" w:type="dxa"/>
          </w:tcPr>
          <w:p w14:paraId="6F988845" w14:textId="77777777" w:rsidR="005079AB" w:rsidRPr="00F53AF8" w:rsidRDefault="005079AB" w:rsidP="00BE2759">
            <w:pPr>
              <w:pStyle w:val="TAC"/>
              <w:rPr>
                <w:ins w:id="3658" w:author="CR1082" w:date="2022-06-02T10:28:00Z"/>
              </w:rPr>
            </w:pPr>
            <w:ins w:id="3659" w:author="CR1082" w:date="2022-06-02T10:28:00Z">
              <w:r w:rsidRPr="00F53AF8">
                <w:t>14</w:t>
              </w:r>
            </w:ins>
          </w:p>
        </w:tc>
      </w:tr>
      <w:tr w:rsidR="005079AB" w:rsidRPr="00A1115A" w14:paraId="6E7D06FB" w14:textId="77777777" w:rsidTr="00BE2759">
        <w:trPr>
          <w:jc w:val="center"/>
          <w:ins w:id="3660" w:author="CR1082" w:date="2022-06-02T10:28:00Z"/>
        </w:trPr>
        <w:tc>
          <w:tcPr>
            <w:tcW w:w="3690" w:type="dxa"/>
          </w:tcPr>
          <w:p w14:paraId="1B141DEC" w14:textId="77777777" w:rsidR="005079AB" w:rsidRPr="00A1115A" w:rsidRDefault="005079AB" w:rsidP="00BE2759">
            <w:pPr>
              <w:pStyle w:val="TAH"/>
              <w:rPr>
                <w:ins w:id="3661" w:author="CR1082" w:date="2022-06-02T10:28:00Z"/>
                <w:rFonts w:eastAsia="SimSun"/>
              </w:rPr>
            </w:pPr>
            <w:ins w:id="3662" w:author="CR1082" w:date="2022-06-02T10:28:00Z">
              <w:r w:rsidRPr="00A1115A">
                <w:rPr>
                  <w:rFonts w:eastAsia="SimSun"/>
                </w:rPr>
                <w:t>Binary Channel Bits per Slot</w:t>
              </w:r>
            </w:ins>
          </w:p>
        </w:tc>
        <w:tc>
          <w:tcPr>
            <w:tcW w:w="1093" w:type="dxa"/>
          </w:tcPr>
          <w:p w14:paraId="6DCCA23A" w14:textId="77777777" w:rsidR="005079AB" w:rsidRPr="00A1115A" w:rsidRDefault="005079AB" w:rsidP="00BE2759">
            <w:pPr>
              <w:pStyle w:val="TAC"/>
              <w:rPr>
                <w:ins w:id="3663" w:author="CR1082" w:date="2022-06-02T10:28:00Z"/>
                <w:rFonts w:cs="Arial"/>
              </w:rPr>
            </w:pPr>
          </w:p>
        </w:tc>
        <w:tc>
          <w:tcPr>
            <w:tcW w:w="848" w:type="dxa"/>
          </w:tcPr>
          <w:p w14:paraId="5E786D73" w14:textId="77777777" w:rsidR="005079AB" w:rsidRPr="00F53AF8" w:rsidRDefault="005079AB" w:rsidP="00BE2759">
            <w:pPr>
              <w:pStyle w:val="TAC"/>
              <w:rPr>
                <w:ins w:id="3664" w:author="CR1082" w:date="2022-06-02T10:28:00Z"/>
                <w:rFonts w:cs="Arial"/>
              </w:rPr>
            </w:pPr>
          </w:p>
        </w:tc>
        <w:tc>
          <w:tcPr>
            <w:tcW w:w="848" w:type="dxa"/>
          </w:tcPr>
          <w:p w14:paraId="4D0BC1A6" w14:textId="77777777" w:rsidR="005079AB" w:rsidRPr="00F53AF8" w:rsidRDefault="005079AB" w:rsidP="00BE2759">
            <w:pPr>
              <w:pStyle w:val="TAC"/>
              <w:rPr>
                <w:ins w:id="3665" w:author="CR1082" w:date="2022-06-02T10:28:00Z"/>
                <w:rFonts w:cs="Arial"/>
              </w:rPr>
            </w:pPr>
          </w:p>
        </w:tc>
        <w:tc>
          <w:tcPr>
            <w:tcW w:w="848" w:type="dxa"/>
          </w:tcPr>
          <w:p w14:paraId="5710D438" w14:textId="77777777" w:rsidR="005079AB" w:rsidRPr="00F53AF8" w:rsidRDefault="005079AB" w:rsidP="00BE2759">
            <w:pPr>
              <w:pStyle w:val="TAC"/>
              <w:rPr>
                <w:ins w:id="3666" w:author="CR1082" w:date="2022-06-02T10:28:00Z"/>
                <w:rFonts w:cs="Arial"/>
              </w:rPr>
            </w:pPr>
          </w:p>
        </w:tc>
        <w:tc>
          <w:tcPr>
            <w:tcW w:w="848" w:type="dxa"/>
          </w:tcPr>
          <w:p w14:paraId="3BAA5D28" w14:textId="77777777" w:rsidR="005079AB" w:rsidRPr="00F53AF8" w:rsidRDefault="005079AB" w:rsidP="00BE2759">
            <w:pPr>
              <w:pStyle w:val="TAC"/>
              <w:rPr>
                <w:ins w:id="3667" w:author="CR1082" w:date="2022-06-02T10:28:00Z"/>
                <w:rFonts w:cs="Arial"/>
              </w:rPr>
            </w:pPr>
          </w:p>
        </w:tc>
        <w:tc>
          <w:tcPr>
            <w:tcW w:w="848" w:type="dxa"/>
          </w:tcPr>
          <w:p w14:paraId="11C4A831" w14:textId="77777777" w:rsidR="005079AB" w:rsidRPr="00F53AF8" w:rsidRDefault="005079AB" w:rsidP="00BE2759">
            <w:pPr>
              <w:pStyle w:val="TAC"/>
              <w:rPr>
                <w:ins w:id="3668" w:author="CR1082" w:date="2022-06-02T10:28:00Z"/>
                <w:rFonts w:cs="Arial"/>
              </w:rPr>
            </w:pPr>
          </w:p>
        </w:tc>
        <w:tc>
          <w:tcPr>
            <w:tcW w:w="848" w:type="dxa"/>
          </w:tcPr>
          <w:p w14:paraId="40751F6A" w14:textId="77777777" w:rsidR="005079AB" w:rsidRPr="00F53AF8" w:rsidRDefault="005079AB" w:rsidP="00BE2759">
            <w:pPr>
              <w:pStyle w:val="TAC"/>
              <w:rPr>
                <w:ins w:id="3669" w:author="CR1082" w:date="2022-06-02T10:28:00Z"/>
                <w:rFonts w:cs="Arial"/>
              </w:rPr>
            </w:pPr>
          </w:p>
        </w:tc>
        <w:tc>
          <w:tcPr>
            <w:tcW w:w="848" w:type="dxa"/>
          </w:tcPr>
          <w:p w14:paraId="68430783" w14:textId="77777777" w:rsidR="005079AB" w:rsidRPr="00F53AF8" w:rsidRDefault="005079AB" w:rsidP="00BE2759">
            <w:pPr>
              <w:pStyle w:val="TAC"/>
              <w:rPr>
                <w:ins w:id="3670" w:author="CR1082" w:date="2022-06-02T10:28:00Z"/>
                <w:rFonts w:cs="Arial"/>
              </w:rPr>
            </w:pPr>
          </w:p>
        </w:tc>
        <w:tc>
          <w:tcPr>
            <w:tcW w:w="848" w:type="dxa"/>
          </w:tcPr>
          <w:p w14:paraId="6E841CE8" w14:textId="77777777" w:rsidR="005079AB" w:rsidRPr="00F53AF8" w:rsidRDefault="005079AB" w:rsidP="00BE2759">
            <w:pPr>
              <w:pStyle w:val="TAC"/>
              <w:rPr>
                <w:ins w:id="3671" w:author="CR1082" w:date="2022-06-02T10:28:00Z"/>
                <w:rFonts w:cs="Arial"/>
              </w:rPr>
            </w:pPr>
          </w:p>
        </w:tc>
        <w:tc>
          <w:tcPr>
            <w:tcW w:w="848" w:type="dxa"/>
          </w:tcPr>
          <w:p w14:paraId="5D55D4D5" w14:textId="77777777" w:rsidR="005079AB" w:rsidRPr="00F53AF8" w:rsidRDefault="005079AB" w:rsidP="00BE2759">
            <w:pPr>
              <w:pStyle w:val="TAC"/>
              <w:rPr>
                <w:ins w:id="3672" w:author="CR1082" w:date="2022-06-02T10:28:00Z"/>
                <w:rFonts w:cs="Arial"/>
              </w:rPr>
            </w:pPr>
          </w:p>
        </w:tc>
        <w:tc>
          <w:tcPr>
            <w:tcW w:w="848" w:type="dxa"/>
          </w:tcPr>
          <w:p w14:paraId="40D2E697" w14:textId="77777777" w:rsidR="005079AB" w:rsidRPr="00F53AF8" w:rsidRDefault="005079AB" w:rsidP="00BE2759">
            <w:pPr>
              <w:pStyle w:val="TAC"/>
              <w:rPr>
                <w:ins w:id="3673" w:author="CR1082" w:date="2022-06-02T10:28:00Z"/>
                <w:rFonts w:cs="Arial"/>
              </w:rPr>
            </w:pPr>
          </w:p>
        </w:tc>
        <w:tc>
          <w:tcPr>
            <w:tcW w:w="849" w:type="dxa"/>
          </w:tcPr>
          <w:p w14:paraId="75E50851" w14:textId="77777777" w:rsidR="005079AB" w:rsidRPr="00F53AF8" w:rsidRDefault="005079AB" w:rsidP="00BE2759">
            <w:pPr>
              <w:pStyle w:val="TAC"/>
              <w:rPr>
                <w:ins w:id="3674" w:author="CR1082" w:date="2022-06-02T10:28:00Z"/>
                <w:rFonts w:cs="Arial"/>
              </w:rPr>
            </w:pPr>
          </w:p>
        </w:tc>
      </w:tr>
      <w:tr w:rsidR="005079AB" w:rsidRPr="00A1115A" w14:paraId="51A38BC0" w14:textId="77777777" w:rsidTr="00BE2759">
        <w:trPr>
          <w:jc w:val="center"/>
          <w:ins w:id="3675" w:author="CR1082" w:date="2022-06-02T10:28:00Z"/>
        </w:trPr>
        <w:tc>
          <w:tcPr>
            <w:tcW w:w="3690" w:type="dxa"/>
          </w:tcPr>
          <w:p w14:paraId="4D81B941" w14:textId="77777777" w:rsidR="005079AB" w:rsidRPr="00A1115A" w:rsidRDefault="005079AB" w:rsidP="00BE2759">
            <w:pPr>
              <w:pStyle w:val="TAL"/>
              <w:rPr>
                <w:ins w:id="3676" w:author="CR1082" w:date="2022-06-02T10:28:00Z"/>
                <w:rFonts w:eastAsia="SimSun"/>
              </w:rPr>
            </w:pPr>
            <w:ins w:id="3677" w:author="CR1082" w:date="2022-06-02T10:28:00Z">
              <w:r w:rsidRPr="00A1115A">
                <w:rPr>
                  <w:rFonts w:eastAsia="SimSun"/>
                </w:rPr>
                <w:t xml:space="preserve">  For Slots 0,1,2,3 and Slot i, if mod(i, 20) = {14,15,16,17,18,19} for i from {0,…,39}</w:t>
              </w:r>
            </w:ins>
          </w:p>
        </w:tc>
        <w:tc>
          <w:tcPr>
            <w:tcW w:w="1093" w:type="dxa"/>
          </w:tcPr>
          <w:p w14:paraId="04ACC603" w14:textId="77777777" w:rsidR="005079AB" w:rsidRPr="00A1115A" w:rsidRDefault="005079AB" w:rsidP="00BE2759">
            <w:pPr>
              <w:pStyle w:val="TAC"/>
              <w:rPr>
                <w:ins w:id="3678" w:author="CR1082" w:date="2022-06-02T10:28:00Z"/>
              </w:rPr>
            </w:pPr>
            <w:ins w:id="3679" w:author="CR1082" w:date="2022-06-02T10:28:00Z">
              <w:r w:rsidRPr="00A1115A">
                <w:t>Bits</w:t>
              </w:r>
            </w:ins>
          </w:p>
        </w:tc>
        <w:tc>
          <w:tcPr>
            <w:tcW w:w="848" w:type="dxa"/>
          </w:tcPr>
          <w:p w14:paraId="73351AEF" w14:textId="77777777" w:rsidR="005079AB" w:rsidRPr="00F53AF8" w:rsidRDefault="005079AB" w:rsidP="00BE2759">
            <w:pPr>
              <w:pStyle w:val="TAC"/>
              <w:rPr>
                <w:ins w:id="3680" w:author="CR1082" w:date="2022-06-02T10:28:00Z"/>
              </w:rPr>
            </w:pPr>
            <w:ins w:id="3681" w:author="CR1082" w:date="2022-06-02T10:28:00Z">
              <w:r w:rsidRPr="00F53AF8">
                <w:t>N/A</w:t>
              </w:r>
            </w:ins>
          </w:p>
        </w:tc>
        <w:tc>
          <w:tcPr>
            <w:tcW w:w="848" w:type="dxa"/>
          </w:tcPr>
          <w:p w14:paraId="5757255B" w14:textId="77777777" w:rsidR="005079AB" w:rsidRPr="00F53AF8" w:rsidRDefault="005079AB" w:rsidP="00BE2759">
            <w:pPr>
              <w:pStyle w:val="TAC"/>
              <w:rPr>
                <w:ins w:id="3682" w:author="CR1082" w:date="2022-06-02T10:28:00Z"/>
              </w:rPr>
            </w:pPr>
            <w:ins w:id="3683" w:author="CR1082" w:date="2022-06-02T10:28:00Z">
              <w:r w:rsidRPr="00F53AF8">
                <w:t>N/A</w:t>
              </w:r>
            </w:ins>
          </w:p>
        </w:tc>
        <w:tc>
          <w:tcPr>
            <w:tcW w:w="848" w:type="dxa"/>
          </w:tcPr>
          <w:p w14:paraId="4540E881" w14:textId="77777777" w:rsidR="005079AB" w:rsidRPr="00F53AF8" w:rsidRDefault="005079AB" w:rsidP="00BE2759">
            <w:pPr>
              <w:pStyle w:val="TAC"/>
              <w:rPr>
                <w:ins w:id="3684" w:author="CR1082" w:date="2022-06-02T10:28:00Z"/>
              </w:rPr>
            </w:pPr>
            <w:ins w:id="3685" w:author="CR1082" w:date="2022-06-02T10:28:00Z">
              <w:r w:rsidRPr="00F53AF8">
                <w:t>N/A</w:t>
              </w:r>
            </w:ins>
          </w:p>
        </w:tc>
        <w:tc>
          <w:tcPr>
            <w:tcW w:w="848" w:type="dxa"/>
          </w:tcPr>
          <w:p w14:paraId="66246B89" w14:textId="77777777" w:rsidR="005079AB" w:rsidRPr="00F53AF8" w:rsidRDefault="005079AB" w:rsidP="00BE2759">
            <w:pPr>
              <w:pStyle w:val="TAC"/>
              <w:rPr>
                <w:ins w:id="3686" w:author="CR1082" w:date="2022-06-02T10:28:00Z"/>
              </w:rPr>
            </w:pPr>
            <w:ins w:id="3687" w:author="CR1082" w:date="2022-06-02T10:28:00Z">
              <w:r w:rsidRPr="00F53AF8">
                <w:t>N/A</w:t>
              </w:r>
            </w:ins>
          </w:p>
        </w:tc>
        <w:tc>
          <w:tcPr>
            <w:tcW w:w="848" w:type="dxa"/>
          </w:tcPr>
          <w:p w14:paraId="1E3E5C56" w14:textId="77777777" w:rsidR="005079AB" w:rsidRPr="00F53AF8" w:rsidRDefault="005079AB" w:rsidP="00BE2759">
            <w:pPr>
              <w:pStyle w:val="TAC"/>
              <w:rPr>
                <w:ins w:id="3688" w:author="CR1082" w:date="2022-06-02T10:28:00Z"/>
              </w:rPr>
            </w:pPr>
            <w:ins w:id="3689" w:author="CR1082" w:date="2022-06-02T10:28:00Z">
              <w:r w:rsidRPr="00F53AF8">
                <w:t>N/A</w:t>
              </w:r>
            </w:ins>
          </w:p>
        </w:tc>
        <w:tc>
          <w:tcPr>
            <w:tcW w:w="848" w:type="dxa"/>
          </w:tcPr>
          <w:p w14:paraId="5969027E" w14:textId="77777777" w:rsidR="005079AB" w:rsidRPr="00F53AF8" w:rsidRDefault="005079AB" w:rsidP="00BE2759">
            <w:pPr>
              <w:pStyle w:val="TAC"/>
              <w:rPr>
                <w:ins w:id="3690" w:author="CR1082" w:date="2022-06-02T10:28:00Z"/>
              </w:rPr>
            </w:pPr>
            <w:ins w:id="3691" w:author="CR1082" w:date="2022-06-02T10:28:00Z">
              <w:r w:rsidRPr="00F53AF8">
                <w:t>N/A</w:t>
              </w:r>
            </w:ins>
          </w:p>
        </w:tc>
        <w:tc>
          <w:tcPr>
            <w:tcW w:w="848" w:type="dxa"/>
          </w:tcPr>
          <w:p w14:paraId="2C917EE8" w14:textId="77777777" w:rsidR="005079AB" w:rsidRPr="00F53AF8" w:rsidRDefault="005079AB" w:rsidP="00BE2759">
            <w:pPr>
              <w:pStyle w:val="TAC"/>
              <w:rPr>
                <w:ins w:id="3692" w:author="CR1082" w:date="2022-06-02T10:28:00Z"/>
              </w:rPr>
            </w:pPr>
            <w:ins w:id="3693" w:author="CR1082" w:date="2022-06-02T10:28:00Z">
              <w:r w:rsidRPr="00F53AF8">
                <w:t>N/A</w:t>
              </w:r>
            </w:ins>
          </w:p>
        </w:tc>
        <w:tc>
          <w:tcPr>
            <w:tcW w:w="848" w:type="dxa"/>
          </w:tcPr>
          <w:p w14:paraId="64BE49AB" w14:textId="77777777" w:rsidR="005079AB" w:rsidRPr="00F53AF8" w:rsidRDefault="005079AB" w:rsidP="00BE2759">
            <w:pPr>
              <w:pStyle w:val="TAC"/>
              <w:rPr>
                <w:ins w:id="3694" w:author="CR1082" w:date="2022-06-02T10:28:00Z"/>
              </w:rPr>
            </w:pPr>
            <w:ins w:id="3695" w:author="CR1082" w:date="2022-06-02T10:28:00Z">
              <w:r w:rsidRPr="00F53AF8">
                <w:t>N/A</w:t>
              </w:r>
            </w:ins>
          </w:p>
        </w:tc>
        <w:tc>
          <w:tcPr>
            <w:tcW w:w="848" w:type="dxa"/>
          </w:tcPr>
          <w:p w14:paraId="731D1895" w14:textId="77777777" w:rsidR="005079AB" w:rsidRPr="00F53AF8" w:rsidRDefault="005079AB" w:rsidP="00BE2759">
            <w:pPr>
              <w:pStyle w:val="TAC"/>
              <w:rPr>
                <w:ins w:id="3696" w:author="CR1082" w:date="2022-06-02T10:28:00Z"/>
              </w:rPr>
            </w:pPr>
            <w:ins w:id="3697" w:author="CR1082" w:date="2022-06-02T10:28:00Z">
              <w:r w:rsidRPr="00F53AF8">
                <w:t>N/A</w:t>
              </w:r>
            </w:ins>
          </w:p>
        </w:tc>
        <w:tc>
          <w:tcPr>
            <w:tcW w:w="848" w:type="dxa"/>
          </w:tcPr>
          <w:p w14:paraId="3E4508CF" w14:textId="77777777" w:rsidR="005079AB" w:rsidRPr="00F53AF8" w:rsidRDefault="005079AB" w:rsidP="00BE2759">
            <w:pPr>
              <w:pStyle w:val="TAC"/>
              <w:rPr>
                <w:ins w:id="3698" w:author="CR1082" w:date="2022-06-02T10:28:00Z"/>
              </w:rPr>
            </w:pPr>
            <w:ins w:id="3699" w:author="CR1082" w:date="2022-06-02T10:28:00Z">
              <w:r w:rsidRPr="00F53AF8">
                <w:t>N/A</w:t>
              </w:r>
            </w:ins>
          </w:p>
        </w:tc>
        <w:tc>
          <w:tcPr>
            <w:tcW w:w="849" w:type="dxa"/>
          </w:tcPr>
          <w:p w14:paraId="796FD0A0" w14:textId="77777777" w:rsidR="005079AB" w:rsidRPr="00F53AF8" w:rsidRDefault="005079AB" w:rsidP="00BE2759">
            <w:pPr>
              <w:pStyle w:val="TAC"/>
              <w:rPr>
                <w:ins w:id="3700" w:author="CR1082" w:date="2022-06-02T10:28:00Z"/>
              </w:rPr>
            </w:pPr>
            <w:ins w:id="3701" w:author="CR1082" w:date="2022-06-02T10:28:00Z">
              <w:r w:rsidRPr="00F53AF8">
                <w:t>N/A</w:t>
              </w:r>
            </w:ins>
          </w:p>
        </w:tc>
      </w:tr>
      <w:tr w:rsidR="005079AB" w:rsidRPr="00A1115A" w14:paraId="257449D6" w14:textId="77777777" w:rsidTr="00BE2759">
        <w:trPr>
          <w:jc w:val="center"/>
          <w:ins w:id="3702" w:author="CR1082" w:date="2022-06-02T10:28:00Z"/>
        </w:trPr>
        <w:tc>
          <w:tcPr>
            <w:tcW w:w="3690" w:type="dxa"/>
          </w:tcPr>
          <w:p w14:paraId="0A3527E2" w14:textId="77777777" w:rsidR="005079AB" w:rsidRPr="00A1115A" w:rsidRDefault="005079AB" w:rsidP="00BE2759">
            <w:pPr>
              <w:pStyle w:val="TAL"/>
              <w:rPr>
                <w:ins w:id="3703" w:author="CR1082" w:date="2022-06-02T10:28:00Z"/>
                <w:rFonts w:eastAsia="SimSun"/>
              </w:rPr>
            </w:pPr>
            <w:ins w:id="3704" w:author="CR1082" w:date="2022-06-02T10:28:00Z">
              <w:r w:rsidRPr="00A1115A">
                <w:rPr>
                  <w:rFonts w:eastAsia="SimSun"/>
                </w:rPr>
                <w:t xml:space="preserve">  For Slot i, if mod(i, 20) = {0,…, 13} for i from {4,…,39}</w:t>
              </w:r>
            </w:ins>
          </w:p>
        </w:tc>
        <w:tc>
          <w:tcPr>
            <w:tcW w:w="1093" w:type="dxa"/>
          </w:tcPr>
          <w:p w14:paraId="3447C87E" w14:textId="77777777" w:rsidR="005079AB" w:rsidRPr="00A1115A" w:rsidRDefault="005079AB" w:rsidP="00BE2759">
            <w:pPr>
              <w:pStyle w:val="TAC"/>
              <w:rPr>
                <w:ins w:id="3705" w:author="CR1082" w:date="2022-06-02T10:28:00Z"/>
              </w:rPr>
            </w:pPr>
            <w:ins w:id="3706" w:author="CR1082" w:date="2022-06-02T10:28:00Z">
              <w:r w:rsidRPr="00A1115A">
                <w:t>Bits</w:t>
              </w:r>
            </w:ins>
          </w:p>
        </w:tc>
        <w:tc>
          <w:tcPr>
            <w:tcW w:w="848" w:type="dxa"/>
          </w:tcPr>
          <w:p w14:paraId="40E356E0" w14:textId="77777777" w:rsidR="005079AB" w:rsidRPr="00F53AF8" w:rsidRDefault="005079AB" w:rsidP="00BE2759">
            <w:pPr>
              <w:pStyle w:val="TAC"/>
              <w:rPr>
                <w:ins w:id="3707" w:author="CR1082" w:date="2022-06-02T10:28:00Z"/>
              </w:rPr>
            </w:pPr>
            <w:ins w:id="3708" w:author="CR1082" w:date="2022-06-02T10:28:00Z">
              <w:r w:rsidRPr="00F53AF8">
                <w:t>11880</w:t>
              </w:r>
            </w:ins>
          </w:p>
        </w:tc>
        <w:tc>
          <w:tcPr>
            <w:tcW w:w="848" w:type="dxa"/>
          </w:tcPr>
          <w:p w14:paraId="6C88A5B1" w14:textId="77777777" w:rsidR="005079AB" w:rsidRPr="00F53AF8" w:rsidRDefault="005079AB" w:rsidP="00BE2759">
            <w:pPr>
              <w:pStyle w:val="TAC"/>
              <w:rPr>
                <w:ins w:id="3709" w:author="CR1082" w:date="2022-06-02T10:28:00Z"/>
              </w:rPr>
            </w:pPr>
            <w:ins w:id="3710" w:author="CR1082" w:date="2022-06-02T10:28:00Z">
              <w:r w:rsidRPr="00F53AF8">
                <w:t>19440</w:t>
              </w:r>
            </w:ins>
          </w:p>
        </w:tc>
        <w:tc>
          <w:tcPr>
            <w:tcW w:w="848" w:type="dxa"/>
          </w:tcPr>
          <w:p w14:paraId="51495ABB" w14:textId="77777777" w:rsidR="005079AB" w:rsidRPr="00F53AF8" w:rsidRDefault="005079AB" w:rsidP="00BE2759">
            <w:pPr>
              <w:pStyle w:val="TAC"/>
              <w:rPr>
                <w:ins w:id="3711" w:author="CR1082" w:date="2022-06-02T10:28:00Z"/>
              </w:rPr>
            </w:pPr>
            <w:ins w:id="3712" w:author="CR1082" w:date="2022-06-02T10:28:00Z">
              <w:r w:rsidRPr="00F53AF8">
                <w:t>25920</w:t>
              </w:r>
            </w:ins>
          </w:p>
        </w:tc>
        <w:tc>
          <w:tcPr>
            <w:tcW w:w="848" w:type="dxa"/>
          </w:tcPr>
          <w:p w14:paraId="062A9346" w14:textId="77777777" w:rsidR="005079AB" w:rsidRPr="00F53AF8" w:rsidRDefault="005079AB" w:rsidP="00BE2759">
            <w:pPr>
              <w:pStyle w:val="TAC"/>
              <w:rPr>
                <w:ins w:id="3713" w:author="CR1082" w:date="2022-06-02T10:28:00Z"/>
              </w:rPr>
            </w:pPr>
            <w:ins w:id="3714" w:author="CR1082" w:date="2022-06-02T10:28:00Z">
              <w:r w:rsidRPr="00F53AF8">
                <w:t>33480</w:t>
              </w:r>
            </w:ins>
          </w:p>
        </w:tc>
        <w:tc>
          <w:tcPr>
            <w:tcW w:w="848" w:type="dxa"/>
          </w:tcPr>
          <w:p w14:paraId="2A60A804" w14:textId="77777777" w:rsidR="005079AB" w:rsidRPr="00F53AF8" w:rsidRDefault="005079AB" w:rsidP="00BE2759">
            <w:pPr>
              <w:pStyle w:val="TAC"/>
              <w:rPr>
                <w:ins w:id="3715" w:author="CR1082" w:date="2022-06-02T10:28:00Z"/>
              </w:rPr>
            </w:pPr>
            <w:ins w:id="3716" w:author="CR1082" w:date="2022-06-02T10:28:00Z">
              <w:r w:rsidRPr="00F53AF8">
                <w:t>41040</w:t>
              </w:r>
            </w:ins>
          </w:p>
        </w:tc>
        <w:tc>
          <w:tcPr>
            <w:tcW w:w="848" w:type="dxa"/>
          </w:tcPr>
          <w:p w14:paraId="591A7526" w14:textId="77777777" w:rsidR="005079AB" w:rsidRPr="00F53AF8" w:rsidRDefault="005079AB" w:rsidP="00BE2759">
            <w:pPr>
              <w:pStyle w:val="TAC"/>
              <w:rPr>
                <w:ins w:id="3717" w:author="CR1082" w:date="2022-06-02T10:28:00Z"/>
              </w:rPr>
            </w:pPr>
            <w:ins w:id="3718" w:author="CR1082" w:date="2022-06-02T10:28:00Z">
              <w:r w:rsidRPr="00F53AF8">
                <w:t>55080</w:t>
              </w:r>
            </w:ins>
          </w:p>
        </w:tc>
        <w:tc>
          <w:tcPr>
            <w:tcW w:w="848" w:type="dxa"/>
          </w:tcPr>
          <w:p w14:paraId="670D0885" w14:textId="77777777" w:rsidR="005079AB" w:rsidRPr="00F53AF8" w:rsidRDefault="005079AB" w:rsidP="00BE2759">
            <w:pPr>
              <w:pStyle w:val="TAC"/>
              <w:rPr>
                <w:ins w:id="3719" w:author="CR1082" w:date="2022-06-02T10:28:00Z"/>
              </w:rPr>
            </w:pPr>
            <w:ins w:id="3720" w:author="CR1082" w:date="2022-06-02T10:28:00Z">
              <w:r w:rsidRPr="00F53AF8">
                <w:t>70200</w:t>
              </w:r>
            </w:ins>
          </w:p>
        </w:tc>
        <w:tc>
          <w:tcPr>
            <w:tcW w:w="848" w:type="dxa"/>
          </w:tcPr>
          <w:p w14:paraId="7A0CCEB9" w14:textId="77777777" w:rsidR="005079AB" w:rsidRPr="00F53AF8" w:rsidRDefault="005079AB" w:rsidP="00BE2759">
            <w:pPr>
              <w:pStyle w:val="TAC"/>
              <w:rPr>
                <w:ins w:id="3721" w:author="CR1082" w:date="2022-06-02T10:28:00Z"/>
              </w:rPr>
            </w:pPr>
            <w:ins w:id="3722" w:author="CR1082" w:date="2022-06-02T10:28:00Z">
              <w:r w:rsidRPr="00F53AF8">
                <w:t>85320</w:t>
              </w:r>
            </w:ins>
          </w:p>
        </w:tc>
        <w:tc>
          <w:tcPr>
            <w:tcW w:w="848" w:type="dxa"/>
          </w:tcPr>
          <w:p w14:paraId="58638B70" w14:textId="77777777" w:rsidR="005079AB" w:rsidRPr="00F53AF8" w:rsidRDefault="005079AB" w:rsidP="00BE2759">
            <w:pPr>
              <w:pStyle w:val="TAC"/>
              <w:rPr>
                <w:ins w:id="3723" w:author="CR1082" w:date="2022-06-02T10:28:00Z"/>
              </w:rPr>
            </w:pPr>
            <w:ins w:id="3724" w:author="CR1082" w:date="2022-06-02T10:28:00Z">
              <w:r>
                <w:t>100440</w:t>
              </w:r>
            </w:ins>
          </w:p>
        </w:tc>
        <w:tc>
          <w:tcPr>
            <w:tcW w:w="848" w:type="dxa"/>
          </w:tcPr>
          <w:p w14:paraId="7DE927D1" w14:textId="77777777" w:rsidR="005079AB" w:rsidRPr="00F53AF8" w:rsidRDefault="005079AB" w:rsidP="00BE2759">
            <w:pPr>
              <w:pStyle w:val="TAC"/>
              <w:rPr>
                <w:ins w:id="3725" w:author="CR1082" w:date="2022-06-02T10:28:00Z"/>
              </w:rPr>
            </w:pPr>
            <w:ins w:id="3726" w:author="CR1082" w:date="2022-06-02T10:28:00Z">
              <w:r w:rsidRPr="00F53AF8">
                <w:t>115560</w:t>
              </w:r>
            </w:ins>
          </w:p>
        </w:tc>
        <w:tc>
          <w:tcPr>
            <w:tcW w:w="849" w:type="dxa"/>
          </w:tcPr>
          <w:p w14:paraId="74A97ED9" w14:textId="77777777" w:rsidR="005079AB" w:rsidRPr="00F53AF8" w:rsidRDefault="005079AB" w:rsidP="00BE2759">
            <w:pPr>
              <w:pStyle w:val="TAC"/>
              <w:rPr>
                <w:ins w:id="3727" w:author="CR1082" w:date="2022-06-02T10:28:00Z"/>
              </w:rPr>
            </w:pPr>
            <w:ins w:id="3728" w:author="CR1082" w:date="2022-06-02T10:28:00Z">
              <w:r w:rsidRPr="00F53AF8">
                <w:t>145800</w:t>
              </w:r>
            </w:ins>
          </w:p>
        </w:tc>
      </w:tr>
      <w:tr w:rsidR="005079AB" w:rsidRPr="00A1115A" w14:paraId="35B8C5B1" w14:textId="77777777" w:rsidTr="00BE2759">
        <w:trPr>
          <w:trHeight w:val="70"/>
          <w:jc w:val="center"/>
          <w:ins w:id="3729" w:author="CR1082" w:date="2022-06-02T10:28:00Z"/>
        </w:trPr>
        <w:tc>
          <w:tcPr>
            <w:tcW w:w="3690" w:type="dxa"/>
          </w:tcPr>
          <w:p w14:paraId="79416C15" w14:textId="77777777" w:rsidR="005079AB" w:rsidRPr="00A1115A" w:rsidRDefault="005079AB" w:rsidP="00BE2759">
            <w:pPr>
              <w:pStyle w:val="TAL"/>
              <w:rPr>
                <w:ins w:id="3730" w:author="CR1082" w:date="2022-06-02T10:28:00Z"/>
                <w:rFonts w:eastAsia="SimSun"/>
              </w:rPr>
            </w:pPr>
            <w:ins w:id="3731" w:author="CR1082" w:date="2022-06-02T10:28:00Z">
              <w:r w:rsidRPr="00A1115A">
                <w:rPr>
                  <w:rFonts w:eastAsia="SimSun"/>
                </w:rPr>
                <w:t>Max. Throughput averaged over 1 frame</w:t>
              </w:r>
            </w:ins>
          </w:p>
        </w:tc>
        <w:tc>
          <w:tcPr>
            <w:tcW w:w="1093" w:type="dxa"/>
          </w:tcPr>
          <w:p w14:paraId="5DDC5D8F" w14:textId="77777777" w:rsidR="005079AB" w:rsidRPr="00A1115A" w:rsidRDefault="005079AB" w:rsidP="00BE2759">
            <w:pPr>
              <w:pStyle w:val="TAC"/>
              <w:rPr>
                <w:ins w:id="3732" w:author="CR1082" w:date="2022-06-02T10:28:00Z"/>
              </w:rPr>
            </w:pPr>
            <w:ins w:id="3733" w:author="CR1082" w:date="2022-06-02T10:28:00Z">
              <w:r w:rsidRPr="00A1115A">
                <w:t>Mbps</w:t>
              </w:r>
            </w:ins>
          </w:p>
        </w:tc>
        <w:tc>
          <w:tcPr>
            <w:tcW w:w="848" w:type="dxa"/>
          </w:tcPr>
          <w:p w14:paraId="69FE2192" w14:textId="77777777" w:rsidR="005079AB" w:rsidRPr="00F53AF8" w:rsidRDefault="005079AB" w:rsidP="00BE2759">
            <w:pPr>
              <w:pStyle w:val="TAC"/>
              <w:rPr>
                <w:ins w:id="3734" w:author="CR1082" w:date="2022-06-02T10:28:00Z"/>
              </w:rPr>
            </w:pPr>
            <w:ins w:id="3735" w:author="CR1082" w:date="2022-06-02T10:28:00Z">
              <w:r w:rsidRPr="00F53AF8">
                <w:t>22.138</w:t>
              </w:r>
            </w:ins>
          </w:p>
        </w:tc>
        <w:tc>
          <w:tcPr>
            <w:tcW w:w="848" w:type="dxa"/>
          </w:tcPr>
          <w:p w14:paraId="555ACA16" w14:textId="77777777" w:rsidR="005079AB" w:rsidRPr="00F53AF8" w:rsidRDefault="005079AB" w:rsidP="00BE2759">
            <w:pPr>
              <w:pStyle w:val="TAC"/>
              <w:rPr>
                <w:ins w:id="3736" w:author="CR1082" w:date="2022-06-02T10:28:00Z"/>
              </w:rPr>
            </w:pPr>
            <w:ins w:id="3737" w:author="CR1082" w:date="2022-06-02T10:28:00Z">
              <w:r w:rsidRPr="00F53AF8">
                <w:t>36.883</w:t>
              </w:r>
            </w:ins>
          </w:p>
        </w:tc>
        <w:tc>
          <w:tcPr>
            <w:tcW w:w="848" w:type="dxa"/>
          </w:tcPr>
          <w:p w14:paraId="170784FD" w14:textId="77777777" w:rsidR="005079AB" w:rsidRPr="00F53AF8" w:rsidRDefault="005079AB" w:rsidP="00BE2759">
            <w:pPr>
              <w:pStyle w:val="TAC"/>
              <w:rPr>
                <w:ins w:id="3738" w:author="CR1082" w:date="2022-06-02T10:28:00Z"/>
              </w:rPr>
            </w:pPr>
            <w:ins w:id="3739" w:author="CR1082" w:date="2022-06-02T10:28:00Z">
              <w:r w:rsidRPr="00F53AF8">
                <w:t>49.190</w:t>
              </w:r>
            </w:ins>
          </w:p>
        </w:tc>
        <w:tc>
          <w:tcPr>
            <w:tcW w:w="848" w:type="dxa"/>
          </w:tcPr>
          <w:p w14:paraId="16858CF8" w14:textId="77777777" w:rsidR="005079AB" w:rsidRPr="00F53AF8" w:rsidRDefault="005079AB" w:rsidP="00BE2759">
            <w:pPr>
              <w:pStyle w:val="TAC"/>
              <w:rPr>
                <w:ins w:id="3740" w:author="CR1082" w:date="2022-06-02T10:28:00Z"/>
              </w:rPr>
            </w:pPr>
            <w:ins w:id="3741" w:author="CR1082" w:date="2022-06-02T10:28:00Z">
              <w:r w:rsidRPr="00F53AF8">
                <w:t>62.688</w:t>
              </w:r>
            </w:ins>
          </w:p>
        </w:tc>
        <w:tc>
          <w:tcPr>
            <w:tcW w:w="848" w:type="dxa"/>
          </w:tcPr>
          <w:p w14:paraId="1C7DBC45" w14:textId="77777777" w:rsidR="005079AB" w:rsidRPr="00F53AF8" w:rsidRDefault="005079AB" w:rsidP="00BE2759">
            <w:pPr>
              <w:pStyle w:val="TAC"/>
              <w:rPr>
                <w:ins w:id="3742" w:author="CR1082" w:date="2022-06-02T10:28:00Z"/>
              </w:rPr>
            </w:pPr>
            <w:ins w:id="3743" w:author="CR1082" w:date="2022-06-02T10:28:00Z">
              <w:r w:rsidRPr="00F53AF8">
                <w:t>77.434</w:t>
              </w:r>
            </w:ins>
          </w:p>
        </w:tc>
        <w:tc>
          <w:tcPr>
            <w:tcW w:w="848" w:type="dxa"/>
          </w:tcPr>
          <w:p w14:paraId="1EAC630F" w14:textId="77777777" w:rsidR="005079AB" w:rsidRPr="00F53AF8" w:rsidRDefault="005079AB" w:rsidP="00BE2759">
            <w:pPr>
              <w:pStyle w:val="TAC"/>
              <w:rPr>
                <w:ins w:id="3744" w:author="CR1082" w:date="2022-06-02T10:28:00Z"/>
              </w:rPr>
            </w:pPr>
            <w:ins w:id="3745" w:author="CR1082" w:date="2022-06-02T10:28:00Z">
              <w:r w:rsidRPr="00F53AF8">
                <w:t>103.277</w:t>
              </w:r>
            </w:ins>
          </w:p>
        </w:tc>
        <w:tc>
          <w:tcPr>
            <w:tcW w:w="848" w:type="dxa"/>
          </w:tcPr>
          <w:p w14:paraId="5660EE92" w14:textId="77777777" w:rsidR="005079AB" w:rsidRPr="00F53AF8" w:rsidRDefault="005079AB" w:rsidP="00BE2759">
            <w:pPr>
              <w:pStyle w:val="TAC"/>
              <w:rPr>
                <w:ins w:id="3746" w:author="CR1082" w:date="2022-06-02T10:28:00Z"/>
              </w:rPr>
            </w:pPr>
            <w:ins w:id="3747" w:author="CR1082" w:date="2022-06-02T10:28:00Z">
              <w:r w:rsidRPr="00F53AF8">
                <w:t>132.730</w:t>
              </w:r>
            </w:ins>
          </w:p>
        </w:tc>
        <w:tc>
          <w:tcPr>
            <w:tcW w:w="848" w:type="dxa"/>
          </w:tcPr>
          <w:p w14:paraId="5FAD32C0" w14:textId="77777777" w:rsidR="005079AB" w:rsidRPr="00F53AF8" w:rsidRDefault="005079AB" w:rsidP="00BE2759">
            <w:pPr>
              <w:pStyle w:val="TAC"/>
              <w:rPr>
                <w:ins w:id="3748" w:author="CR1082" w:date="2022-06-02T10:28:00Z"/>
              </w:rPr>
            </w:pPr>
            <w:ins w:id="3749" w:author="CR1082" w:date="2022-06-02T10:28:00Z">
              <w:r w:rsidRPr="00F53AF8">
                <w:t>162.202</w:t>
              </w:r>
            </w:ins>
          </w:p>
        </w:tc>
        <w:tc>
          <w:tcPr>
            <w:tcW w:w="848" w:type="dxa"/>
          </w:tcPr>
          <w:p w14:paraId="1280D62E" w14:textId="77777777" w:rsidR="005079AB" w:rsidRPr="00F53AF8" w:rsidRDefault="005079AB" w:rsidP="00BE2759">
            <w:pPr>
              <w:pStyle w:val="TAC"/>
              <w:rPr>
                <w:ins w:id="3750" w:author="CR1082" w:date="2022-06-02T10:28:00Z"/>
              </w:rPr>
            </w:pPr>
            <w:ins w:id="3751" w:author="CR1082" w:date="2022-06-02T10:28:00Z">
              <w:r w:rsidRPr="00F53AF8">
                <w:t>191.750</w:t>
              </w:r>
            </w:ins>
          </w:p>
        </w:tc>
        <w:tc>
          <w:tcPr>
            <w:tcW w:w="848" w:type="dxa"/>
          </w:tcPr>
          <w:p w14:paraId="73A561CC" w14:textId="77777777" w:rsidR="005079AB" w:rsidRPr="00F53AF8" w:rsidRDefault="005079AB" w:rsidP="00BE2759">
            <w:pPr>
              <w:pStyle w:val="TAC"/>
              <w:rPr>
                <w:ins w:id="3752" w:author="CR1082" w:date="2022-06-02T10:28:00Z"/>
              </w:rPr>
            </w:pPr>
            <w:ins w:id="3753" w:author="CR1082" w:date="2022-06-02T10:28:00Z">
              <w:r w:rsidRPr="00F53AF8">
                <w:t>216.422</w:t>
              </w:r>
            </w:ins>
          </w:p>
        </w:tc>
        <w:tc>
          <w:tcPr>
            <w:tcW w:w="849" w:type="dxa"/>
          </w:tcPr>
          <w:p w14:paraId="2AA5CD11" w14:textId="77777777" w:rsidR="005079AB" w:rsidRPr="00F53AF8" w:rsidRDefault="005079AB" w:rsidP="00BE2759">
            <w:pPr>
              <w:pStyle w:val="TAC"/>
              <w:rPr>
                <w:ins w:id="3754" w:author="CR1082" w:date="2022-06-02T10:28:00Z"/>
              </w:rPr>
            </w:pPr>
            <w:ins w:id="3755" w:author="CR1082" w:date="2022-06-02T10:28:00Z">
              <w:r w:rsidRPr="00F53AF8">
                <w:t>275.462</w:t>
              </w:r>
            </w:ins>
          </w:p>
        </w:tc>
      </w:tr>
      <w:tr w:rsidR="005079AB" w:rsidRPr="00A1115A" w14:paraId="5EFD0567" w14:textId="77777777" w:rsidTr="00BE2759">
        <w:trPr>
          <w:trHeight w:val="70"/>
          <w:jc w:val="center"/>
          <w:ins w:id="3756" w:author="CR1082" w:date="2022-06-02T10:28:00Z"/>
        </w:trPr>
        <w:tc>
          <w:tcPr>
            <w:tcW w:w="14112" w:type="dxa"/>
            <w:gridSpan w:val="13"/>
          </w:tcPr>
          <w:p w14:paraId="0C84D9D7" w14:textId="77777777" w:rsidR="005079AB" w:rsidRPr="00A1115A" w:rsidRDefault="005079AB" w:rsidP="00BE2759">
            <w:pPr>
              <w:keepNext/>
              <w:keepLines/>
              <w:spacing w:after="0"/>
              <w:ind w:left="851" w:hanging="851"/>
              <w:rPr>
                <w:ins w:id="3757" w:author="CR1082" w:date="2022-06-02T10:28:00Z"/>
                <w:rFonts w:ascii="Arial" w:hAnsi="Arial" w:cs="Arial"/>
                <w:sz w:val="18"/>
              </w:rPr>
            </w:pPr>
            <w:ins w:id="3758" w:author="CR1082" w:date="2022-06-02T10:28:00Z">
              <w:r w:rsidRPr="00A1115A">
                <w:rPr>
                  <w:rFonts w:ascii="Arial" w:hAnsi="Arial" w:cs="Arial"/>
                  <w:sz w:val="18"/>
                </w:rPr>
                <w:t>NOTE 1:</w:t>
              </w:r>
              <w:r w:rsidRPr="00A1115A">
                <w:rPr>
                  <w:rFonts w:ascii="Arial" w:hAnsi="Arial" w:cs="Arial"/>
                  <w:sz w:val="18"/>
                </w:rPr>
                <w:tab/>
                <w:t>Additional parameters are specified in Table A.3.1-1 and Table A.3.3.1-1.</w:t>
              </w:r>
            </w:ins>
          </w:p>
          <w:p w14:paraId="5FA5CBF8" w14:textId="77777777" w:rsidR="005079AB" w:rsidRPr="00A1115A" w:rsidRDefault="005079AB" w:rsidP="00BE2759">
            <w:pPr>
              <w:keepNext/>
              <w:keepLines/>
              <w:spacing w:after="0"/>
              <w:ind w:left="851" w:hanging="851"/>
              <w:rPr>
                <w:ins w:id="3759" w:author="CR1082" w:date="2022-06-02T10:28:00Z"/>
                <w:rFonts w:ascii="Arial" w:hAnsi="Arial" w:cs="Arial"/>
                <w:sz w:val="18"/>
              </w:rPr>
            </w:pPr>
            <w:ins w:id="3760" w:author="CR1082" w:date="2022-06-02T10:28: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768ED224" w14:textId="77777777" w:rsidR="005079AB" w:rsidRPr="00A1115A" w:rsidRDefault="005079AB" w:rsidP="00BE2759">
            <w:pPr>
              <w:keepNext/>
              <w:keepLines/>
              <w:spacing w:after="0"/>
              <w:ind w:left="851" w:hanging="851"/>
              <w:rPr>
                <w:ins w:id="3761" w:author="CR1082" w:date="2022-06-02T10:28:00Z"/>
                <w:rFonts w:ascii="Arial" w:hAnsi="Arial" w:cs="Arial"/>
                <w:sz w:val="18"/>
              </w:rPr>
            </w:pPr>
            <w:ins w:id="3762" w:author="CR1082" w:date="2022-06-02T10:28:00Z">
              <w:r w:rsidRPr="00A1115A">
                <w:rPr>
                  <w:rFonts w:ascii="Arial" w:hAnsi="Arial" w:cs="Arial"/>
                  <w:sz w:val="18"/>
                </w:rPr>
                <w:t>NOTE 3:</w:t>
              </w:r>
              <w:r w:rsidRPr="00A1115A">
                <w:rPr>
                  <w:rFonts w:ascii="Arial" w:hAnsi="Arial" w:cs="Arial"/>
                  <w:sz w:val="18"/>
                </w:rPr>
                <w:tab/>
                <w:t>SS/PBCH block is transmitted in slot #0 of each frame</w:t>
              </w:r>
            </w:ins>
          </w:p>
          <w:p w14:paraId="6020A23E" w14:textId="77777777" w:rsidR="005079AB" w:rsidRPr="00A1115A" w:rsidRDefault="005079AB" w:rsidP="00BE2759">
            <w:pPr>
              <w:keepNext/>
              <w:keepLines/>
              <w:spacing w:after="0"/>
              <w:ind w:left="851" w:hanging="851"/>
              <w:rPr>
                <w:ins w:id="3763" w:author="CR1082" w:date="2022-06-02T10:28:00Z"/>
                <w:rFonts w:ascii="Arial" w:hAnsi="Arial" w:cs="Arial"/>
                <w:sz w:val="16"/>
                <w:szCs w:val="16"/>
              </w:rPr>
            </w:pPr>
            <w:ins w:id="3764" w:author="CR1082" w:date="2022-06-02T10:28: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ins>
          </w:p>
        </w:tc>
      </w:tr>
    </w:tbl>
    <w:p w14:paraId="2BC53B4D" w14:textId="77777777" w:rsidR="005079AB" w:rsidRDefault="005079AB" w:rsidP="005079AB">
      <w:pPr>
        <w:rPr>
          <w:ins w:id="3765" w:author="CR1082" w:date="2022-06-02T10:28:00Z"/>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3766" w:name="_Toc21344552"/>
      <w:bookmarkStart w:id="3767" w:name="_Toc29802040"/>
      <w:bookmarkStart w:id="3768" w:name="_Toc29802464"/>
      <w:bookmarkStart w:id="3769" w:name="_Toc29803089"/>
      <w:bookmarkStart w:id="3770" w:name="_Toc36107831"/>
      <w:bookmarkStart w:id="3771" w:name="_Toc37251605"/>
      <w:bookmarkStart w:id="3772" w:name="_Toc45888544"/>
      <w:bookmarkStart w:id="3773" w:name="_Toc45889143"/>
      <w:bookmarkStart w:id="3774" w:name="_Toc61367886"/>
      <w:bookmarkStart w:id="3775" w:name="_Toc61373269"/>
      <w:bookmarkStart w:id="3776" w:name="_Toc68231219"/>
      <w:bookmarkStart w:id="3777" w:name="_Toc69084632"/>
      <w:bookmarkStart w:id="3778" w:name="_Toc75467645"/>
      <w:bookmarkStart w:id="3779" w:name="_Toc76509667"/>
      <w:bookmarkStart w:id="3780" w:name="_Toc76718657"/>
      <w:bookmarkStart w:id="3781" w:name="_Toc83581004"/>
      <w:bookmarkStart w:id="3782" w:name="_Toc84405513"/>
      <w:bookmarkStart w:id="3783" w:name="_Toc84414122"/>
      <w:r w:rsidRPr="00A1115A">
        <w:rPr>
          <w:lang w:val="it-IT"/>
        </w:rPr>
        <w:t>A.5</w:t>
      </w:r>
      <w:r w:rsidRPr="00A1115A">
        <w:rPr>
          <w:lang w:val="it-IT"/>
        </w:rPr>
        <w:tab/>
        <w:t>OFDMA Channel Noise Generator (OCNG)</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63C3001C" w14:textId="77777777" w:rsidR="00A1115A" w:rsidRPr="00A1115A" w:rsidRDefault="00A1115A" w:rsidP="00A1115A">
      <w:pPr>
        <w:pStyle w:val="Heading2"/>
      </w:pPr>
      <w:bookmarkStart w:id="3784" w:name="_Toc21344553"/>
      <w:bookmarkStart w:id="3785" w:name="_Toc29802041"/>
      <w:bookmarkStart w:id="3786" w:name="_Toc29802465"/>
      <w:bookmarkStart w:id="3787" w:name="_Toc29803090"/>
      <w:bookmarkStart w:id="3788" w:name="_Toc36107832"/>
      <w:bookmarkStart w:id="3789" w:name="_Toc37251606"/>
      <w:bookmarkStart w:id="3790" w:name="_Toc45888545"/>
      <w:bookmarkStart w:id="3791" w:name="_Toc45889144"/>
      <w:bookmarkStart w:id="3792" w:name="_Toc61367887"/>
      <w:bookmarkStart w:id="3793" w:name="_Toc61373270"/>
      <w:bookmarkStart w:id="3794" w:name="_Toc68231220"/>
      <w:bookmarkStart w:id="3795" w:name="_Toc69084633"/>
      <w:bookmarkStart w:id="3796" w:name="_Toc75467646"/>
      <w:bookmarkStart w:id="3797" w:name="_Toc76509668"/>
      <w:bookmarkStart w:id="3798" w:name="_Toc76718658"/>
      <w:bookmarkStart w:id="3799" w:name="_Toc83581005"/>
      <w:bookmarkStart w:id="3800" w:name="_Toc84405514"/>
      <w:bookmarkStart w:id="3801" w:name="_Toc84414123"/>
      <w:r w:rsidRPr="00A1115A">
        <w:t>A.5.1</w:t>
      </w:r>
      <w:r w:rsidRPr="00A1115A">
        <w:tab/>
        <w:t>OCNG Patterns for FDD</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4AE80F3C" w14:textId="77777777" w:rsidR="00A1115A" w:rsidRPr="00A1115A" w:rsidRDefault="00A1115A" w:rsidP="00A1115A">
      <w:pPr>
        <w:pStyle w:val="Heading3"/>
        <w:rPr>
          <w:snapToGrid w:val="0"/>
        </w:rPr>
      </w:pPr>
      <w:bookmarkStart w:id="3802" w:name="_Toc21344554"/>
      <w:bookmarkStart w:id="3803" w:name="_Toc29802042"/>
      <w:bookmarkStart w:id="3804" w:name="_Toc29802466"/>
      <w:bookmarkStart w:id="3805" w:name="_Toc29803091"/>
      <w:bookmarkStart w:id="3806" w:name="_Toc36107833"/>
      <w:bookmarkStart w:id="3807" w:name="_Toc37251607"/>
      <w:bookmarkStart w:id="3808" w:name="_Toc45888546"/>
      <w:bookmarkStart w:id="3809" w:name="_Toc45889145"/>
      <w:bookmarkStart w:id="3810" w:name="_Toc61367888"/>
      <w:bookmarkStart w:id="3811" w:name="_Toc61373271"/>
      <w:bookmarkStart w:id="3812" w:name="_Toc68231221"/>
      <w:bookmarkStart w:id="3813" w:name="_Toc69084634"/>
      <w:bookmarkStart w:id="3814" w:name="_Toc75467647"/>
      <w:bookmarkStart w:id="3815" w:name="_Toc76509669"/>
      <w:bookmarkStart w:id="3816" w:name="_Toc76718659"/>
      <w:bookmarkStart w:id="3817" w:name="_Toc83581006"/>
      <w:bookmarkStart w:id="3818" w:name="_Toc84405515"/>
      <w:bookmarkStart w:id="3819" w:name="_Toc84414124"/>
      <w:r w:rsidRPr="00A1115A">
        <w:rPr>
          <w:snapToGrid w:val="0"/>
        </w:rPr>
        <w:t>A.5.1.1</w:t>
      </w:r>
      <w:r w:rsidRPr="00A1115A">
        <w:rPr>
          <w:snapToGrid w:val="0"/>
        </w:rPr>
        <w:tab/>
        <w:t>OCNG FDD pattern 1: Generic OCNG FDD Pattern for all unused REs</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3820" w:name="_Toc21344555"/>
      <w:bookmarkStart w:id="3821" w:name="_Toc29802043"/>
      <w:bookmarkStart w:id="3822" w:name="_Toc29802467"/>
      <w:bookmarkStart w:id="3823" w:name="_Toc29803092"/>
      <w:bookmarkStart w:id="3824" w:name="_Toc36107834"/>
      <w:bookmarkStart w:id="3825" w:name="_Toc37251608"/>
      <w:bookmarkStart w:id="3826" w:name="_Toc45888547"/>
      <w:bookmarkStart w:id="3827" w:name="_Toc45889146"/>
      <w:bookmarkStart w:id="3828" w:name="_Toc61367889"/>
      <w:bookmarkStart w:id="3829" w:name="_Toc61373272"/>
      <w:bookmarkStart w:id="3830" w:name="_Toc68231222"/>
      <w:bookmarkStart w:id="3831" w:name="_Toc69084635"/>
      <w:bookmarkStart w:id="3832" w:name="_Toc75467648"/>
      <w:bookmarkStart w:id="3833" w:name="_Toc76509670"/>
      <w:bookmarkStart w:id="3834" w:name="_Toc76718660"/>
      <w:bookmarkStart w:id="3835" w:name="_Toc83581007"/>
      <w:bookmarkStart w:id="3836" w:name="_Toc84405516"/>
      <w:bookmarkStart w:id="3837" w:name="_Toc84414125"/>
      <w:r w:rsidRPr="00A1115A">
        <w:t>A.5.2</w:t>
      </w:r>
      <w:r w:rsidRPr="00A1115A">
        <w:tab/>
        <w:t>OCNG Patterns for TDD</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0CDAB931" w14:textId="77777777" w:rsidR="00A1115A" w:rsidRPr="00A1115A" w:rsidRDefault="00A1115A" w:rsidP="00A1115A">
      <w:pPr>
        <w:pStyle w:val="Heading3"/>
        <w:rPr>
          <w:snapToGrid w:val="0"/>
        </w:rPr>
      </w:pPr>
      <w:bookmarkStart w:id="3838" w:name="_Toc21344556"/>
      <w:bookmarkStart w:id="3839" w:name="_Toc29802044"/>
      <w:bookmarkStart w:id="3840" w:name="_Toc29802468"/>
      <w:bookmarkStart w:id="3841" w:name="_Toc29803093"/>
      <w:bookmarkStart w:id="3842" w:name="_Toc36107835"/>
      <w:bookmarkStart w:id="3843" w:name="_Toc37251609"/>
      <w:bookmarkStart w:id="3844" w:name="_Toc45888548"/>
      <w:bookmarkStart w:id="3845" w:name="_Toc45889147"/>
      <w:bookmarkStart w:id="3846" w:name="_Toc61367890"/>
      <w:bookmarkStart w:id="3847" w:name="_Toc61373273"/>
      <w:bookmarkStart w:id="3848" w:name="_Toc68231223"/>
      <w:bookmarkStart w:id="3849" w:name="_Toc69084636"/>
      <w:bookmarkStart w:id="3850" w:name="_Toc75467649"/>
      <w:bookmarkStart w:id="3851" w:name="_Toc76509671"/>
      <w:bookmarkStart w:id="3852" w:name="_Toc76718661"/>
      <w:bookmarkStart w:id="3853" w:name="_Toc83581008"/>
      <w:bookmarkStart w:id="3854" w:name="_Toc84405517"/>
      <w:bookmarkStart w:id="3855" w:name="_Toc84414126"/>
      <w:r w:rsidRPr="00A1115A">
        <w:rPr>
          <w:snapToGrid w:val="0"/>
        </w:rPr>
        <w:t>A.5.2.1</w:t>
      </w:r>
      <w:r w:rsidRPr="00A1115A">
        <w:rPr>
          <w:snapToGrid w:val="0"/>
        </w:rPr>
        <w:tab/>
        <w:t>OCNG TDD pattern 1: Generic OCNG TDD Pattern for all unused REs</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3856" w:name="_Toc21344557"/>
      <w:bookmarkStart w:id="3857" w:name="_Toc29802045"/>
      <w:bookmarkStart w:id="3858" w:name="_Toc29802469"/>
      <w:bookmarkStart w:id="3859" w:name="_Toc29803094"/>
      <w:bookmarkStart w:id="3860" w:name="_Toc36107836"/>
      <w:bookmarkStart w:id="3861" w:name="_Toc37251610"/>
      <w:bookmarkStart w:id="3862" w:name="_Toc45888549"/>
      <w:bookmarkStart w:id="3863" w:name="_Toc45889148"/>
      <w:bookmarkStart w:id="3864" w:name="_Toc61367891"/>
      <w:bookmarkStart w:id="3865" w:name="_Toc61373274"/>
      <w:bookmarkStart w:id="3866" w:name="_Toc68231224"/>
      <w:bookmarkStart w:id="3867" w:name="_Toc69084637"/>
      <w:bookmarkStart w:id="3868" w:name="_Toc75467650"/>
      <w:bookmarkStart w:id="3869" w:name="_Toc76509672"/>
      <w:bookmarkStart w:id="3870" w:name="_Toc76718662"/>
      <w:bookmarkStart w:id="3871" w:name="_Toc83581009"/>
      <w:bookmarkStart w:id="3872" w:name="_Toc84405518"/>
      <w:bookmarkStart w:id="3873" w:name="_Toc84414127"/>
      <w:r w:rsidRPr="00A1115A">
        <w:lastRenderedPageBreak/>
        <w:t>A.6</w:t>
      </w:r>
      <w:r w:rsidRPr="00A1115A">
        <w:tab/>
        <w:t>Void</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11BF0D5A" w14:textId="77777777" w:rsidR="00A1115A" w:rsidRPr="00A1115A" w:rsidRDefault="00A1115A" w:rsidP="00A1115A"/>
    <w:p w14:paraId="696FE007" w14:textId="77777777" w:rsidR="00A1115A" w:rsidRPr="00A1115A" w:rsidRDefault="00A1115A" w:rsidP="00A1115A">
      <w:pPr>
        <w:pStyle w:val="Heading1"/>
      </w:pPr>
      <w:bookmarkStart w:id="3874" w:name="_Toc61367892"/>
      <w:bookmarkStart w:id="3875" w:name="_Toc61373275"/>
      <w:bookmarkStart w:id="3876" w:name="_Toc68231225"/>
      <w:bookmarkStart w:id="3877" w:name="_Toc69084638"/>
      <w:bookmarkStart w:id="3878" w:name="_Toc75467651"/>
      <w:bookmarkStart w:id="3879" w:name="_Toc76509673"/>
      <w:bookmarkStart w:id="3880" w:name="_Toc76718663"/>
      <w:bookmarkStart w:id="3881" w:name="_Toc83581010"/>
      <w:bookmarkStart w:id="3882" w:name="_Toc84405519"/>
      <w:bookmarkStart w:id="3883" w:name="_Toc84414128"/>
      <w:r w:rsidRPr="00A1115A">
        <w:t>A.7</w:t>
      </w:r>
      <w:r w:rsidRPr="00A1115A">
        <w:tab/>
        <w:t>V2X reference measurement channels</w:t>
      </w:r>
      <w:bookmarkEnd w:id="3874"/>
      <w:bookmarkEnd w:id="3875"/>
      <w:bookmarkEnd w:id="3876"/>
      <w:bookmarkEnd w:id="3877"/>
      <w:bookmarkEnd w:id="3878"/>
      <w:bookmarkEnd w:id="3879"/>
      <w:bookmarkEnd w:id="3880"/>
      <w:bookmarkEnd w:id="3881"/>
      <w:bookmarkEnd w:id="3882"/>
      <w:bookmarkEnd w:id="3883"/>
    </w:p>
    <w:p w14:paraId="03F25E70" w14:textId="77777777" w:rsidR="00A1115A" w:rsidRPr="00A1115A" w:rsidRDefault="00A1115A" w:rsidP="00A1115A">
      <w:pPr>
        <w:pStyle w:val="Heading2"/>
      </w:pPr>
      <w:bookmarkStart w:id="3884" w:name="_Toc61367893"/>
      <w:bookmarkStart w:id="3885" w:name="_Toc61373276"/>
      <w:bookmarkStart w:id="3886" w:name="_Toc68231226"/>
      <w:bookmarkStart w:id="3887" w:name="_Toc69084639"/>
      <w:bookmarkStart w:id="3888" w:name="_Toc75467652"/>
      <w:bookmarkStart w:id="3889" w:name="_Toc76509674"/>
      <w:bookmarkStart w:id="3890" w:name="_Toc76718664"/>
      <w:bookmarkStart w:id="3891" w:name="_Toc83581011"/>
      <w:bookmarkStart w:id="3892" w:name="_Toc84405520"/>
      <w:bookmarkStart w:id="3893" w:name="_Toc84414129"/>
      <w:r w:rsidRPr="00A1115A">
        <w:t>A.7.1</w:t>
      </w:r>
      <w:r w:rsidRPr="00A1115A">
        <w:tab/>
        <w:t>General</w:t>
      </w:r>
      <w:bookmarkEnd w:id="3884"/>
      <w:bookmarkEnd w:id="3885"/>
      <w:bookmarkEnd w:id="3886"/>
      <w:bookmarkEnd w:id="3887"/>
      <w:bookmarkEnd w:id="3888"/>
      <w:bookmarkEnd w:id="3889"/>
      <w:bookmarkEnd w:id="3890"/>
      <w:bookmarkEnd w:id="3891"/>
      <w:bookmarkEnd w:id="3892"/>
      <w:bookmarkEnd w:id="3893"/>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3894" w:name="_Toc61367894"/>
      <w:bookmarkStart w:id="3895" w:name="_Toc61373277"/>
      <w:bookmarkStart w:id="3896" w:name="_Toc68231227"/>
      <w:bookmarkStart w:id="3897" w:name="_Toc69084640"/>
      <w:bookmarkStart w:id="3898" w:name="_Toc75467653"/>
      <w:bookmarkStart w:id="3899" w:name="_Toc76509675"/>
      <w:bookmarkStart w:id="3900" w:name="_Toc76718665"/>
      <w:bookmarkStart w:id="3901" w:name="_Toc83581012"/>
      <w:bookmarkStart w:id="3902" w:name="_Toc84405521"/>
      <w:bookmarkStart w:id="3903" w:name="_Toc84414130"/>
      <w:r w:rsidRPr="00A1115A">
        <w:t>A.7.2</w:t>
      </w:r>
      <w:r w:rsidRPr="00A1115A">
        <w:tab/>
      </w:r>
      <w:bookmarkEnd w:id="3894"/>
      <w:bookmarkEnd w:id="3895"/>
      <w:bookmarkEnd w:id="3896"/>
      <w:bookmarkEnd w:id="3897"/>
      <w:r w:rsidR="00355195">
        <w:t xml:space="preserve">FRC for </w:t>
      </w:r>
      <w:r w:rsidR="00355195" w:rsidRPr="00771F2A">
        <w:t>V2X receiver requirements</w:t>
      </w:r>
      <w:r w:rsidR="00355195">
        <w:t xml:space="preserve"> for QPSK</w:t>
      </w:r>
      <w:bookmarkEnd w:id="3898"/>
      <w:bookmarkEnd w:id="3899"/>
      <w:bookmarkEnd w:id="3900"/>
      <w:bookmarkEnd w:id="3901"/>
      <w:bookmarkEnd w:id="3902"/>
      <w:bookmarkEnd w:id="3903"/>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3904" w:name="_Toc61367895"/>
      <w:bookmarkStart w:id="3905" w:name="_Toc61373278"/>
      <w:bookmarkStart w:id="3906" w:name="_Toc68231228"/>
      <w:bookmarkStart w:id="3907" w:name="_Toc69084641"/>
      <w:bookmarkStart w:id="3908" w:name="_Toc75467654"/>
      <w:bookmarkStart w:id="3909" w:name="_Toc76509676"/>
      <w:bookmarkStart w:id="3910" w:name="_Toc76718666"/>
      <w:bookmarkStart w:id="3911" w:name="_Toc83581013"/>
      <w:bookmarkStart w:id="3912" w:name="_Toc84405522"/>
      <w:bookmarkStart w:id="3913" w:name="_Toc84414131"/>
      <w:r w:rsidRPr="00A1115A">
        <w:t>A.7.3</w:t>
      </w:r>
      <w:r w:rsidRPr="00A1115A">
        <w:tab/>
        <w:t>FRC for maximum input level for 64QAM</w:t>
      </w:r>
      <w:bookmarkEnd w:id="3904"/>
      <w:bookmarkEnd w:id="3905"/>
      <w:bookmarkEnd w:id="3906"/>
      <w:bookmarkEnd w:id="3907"/>
      <w:bookmarkEnd w:id="3908"/>
      <w:bookmarkEnd w:id="3909"/>
      <w:bookmarkEnd w:id="3910"/>
      <w:bookmarkEnd w:id="3911"/>
      <w:bookmarkEnd w:id="3912"/>
      <w:bookmarkEnd w:id="3913"/>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3914" w:name="_Toc61367896"/>
      <w:bookmarkStart w:id="3915" w:name="_Toc61373279"/>
      <w:bookmarkStart w:id="3916" w:name="_Toc68231229"/>
      <w:bookmarkStart w:id="3917" w:name="_Toc69084642"/>
      <w:bookmarkStart w:id="3918" w:name="_Toc75467655"/>
      <w:bookmarkStart w:id="3919" w:name="_Toc76509677"/>
      <w:bookmarkStart w:id="3920" w:name="_Toc76718667"/>
      <w:bookmarkStart w:id="3921" w:name="_Toc83581014"/>
      <w:bookmarkStart w:id="3922" w:name="_Toc84405523"/>
      <w:bookmarkStart w:id="3923" w:name="_Toc84414132"/>
      <w:r w:rsidRPr="00A1115A">
        <w:t>A.7.4</w:t>
      </w:r>
      <w:r w:rsidRPr="00A1115A">
        <w:tab/>
        <w:t>FRC for maximum input level for 256QAM</w:t>
      </w:r>
      <w:bookmarkEnd w:id="3914"/>
      <w:bookmarkEnd w:id="3915"/>
      <w:bookmarkEnd w:id="3916"/>
      <w:bookmarkEnd w:id="3917"/>
      <w:bookmarkEnd w:id="3918"/>
      <w:bookmarkEnd w:id="3919"/>
      <w:bookmarkEnd w:id="3920"/>
      <w:bookmarkEnd w:id="3921"/>
      <w:bookmarkEnd w:id="3922"/>
      <w:bookmarkEnd w:id="3923"/>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3924" w:name="_Toc21344558"/>
      <w:bookmarkStart w:id="3925" w:name="_Toc29802046"/>
      <w:bookmarkStart w:id="3926" w:name="_Toc29802470"/>
      <w:bookmarkStart w:id="3927" w:name="_Toc29803095"/>
      <w:bookmarkStart w:id="3928" w:name="_Toc36107837"/>
      <w:bookmarkStart w:id="3929" w:name="_Toc37251611"/>
      <w:bookmarkStart w:id="3930" w:name="_Toc45888550"/>
      <w:bookmarkStart w:id="3931" w:name="_Toc45889149"/>
      <w:bookmarkStart w:id="3932" w:name="_Toc61367897"/>
      <w:bookmarkStart w:id="3933" w:name="_Toc61373280"/>
      <w:bookmarkStart w:id="3934" w:name="_Toc68231230"/>
      <w:bookmarkStart w:id="3935" w:name="_Toc69084643"/>
      <w:bookmarkStart w:id="3936" w:name="_Toc75467656"/>
      <w:bookmarkStart w:id="3937" w:name="_Toc76509678"/>
      <w:bookmarkStart w:id="3938" w:name="_Toc76718668"/>
      <w:bookmarkStart w:id="3939" w:name="_Toc83581015"/>
      <w:bookmarkStart w:id="3940" w:name="_Toc84405524"/>
      <w:bookmarkStart w:id="3941" w:name="_Toc84414133"/>
      <w:r w:rsidRPr="00A1115A">
        <w:t>Annex B (informative): Void</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3942" w:name="_Toc21344559"/>
      <w:bookmarkStart w:id="3943" w:name="_Toc29802047"/>
      <w:bookmarkStart w:id="3944" w:name="_Toc29802471"/>
      <w:bookmarkStart w:id="3945" w:name="_Toc29803096"/>
      <w:bookmarkStart w:id="3946" w:name="_Toc36107838"/>
      <w:bookmarkStart w:id="3947" w:name="_Toc37251612"/>
      <w:bookmarkStart w:id="3948" w:name="_Toc45888551"/>
      <w:bookmarkStart w:id="3949" w:name="_Toc45889150"/>
      <w:bookmarkStart w:id="3950" w:name="_Toc61367898"/>
      <w:bookmarkStart w:id="3951" w:name="_Toc61373281"/>
      <w:bookmarkStart w:id="3952" w:name="_Toc68231231"/>
      <w:bookmarkStart w:id="3953" w:name="_Toc69084644"/>
      <w:bookmarkStart w:id="3954" w:name="_Toc75467657"/>
      <w:bookmarkStart w:id="3955" w:name="_Toc76509679"/>
      <w:bookmarkStart w:id="3956" w:name="_Toc76718669"/>
      <w:bookmarkStart w:id="3957" w:name="_Toc83581016"/>
      <w:bookmarkStart w:id="3958" w:name="_Toc84405525"/>
      <w:bookmarkStart w:id="3959" w:name="_Toc84414134"/>
      <w:r w:rsidRPr="00A1115A">
        <w:lastRenderedPageBreak/>
        <w:t>Annex C (informative):</w:t>
      </w:r>
      <w:r w:rsidRPr="00A1115A">
        <w:br/>
        <w:t>Downlink physical channels</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p>
    <w:p w14:paraId="08592B24" w14:textId="77777777" w:rsidR="00A1115A" w:rsidRPr="00A1115A" w:rsidRDefault="00A1115A" w:rsidP="00A1115A"/>
    <w:p w14:paraId="5FD8B8D3" w14:textId="77777777" w:rsidR="00A1115A" w:rsidRPr="00A1115A" w:rsidRDefault="00A1115A" w:rsidP="00A1115A">
      <w:pPr>
        <w:pStyle w:val="Heading1"/>
      </w:pPr>
      <w:bookmarkStart w:id="3960" w:name="_Toc21344560"/>
      <w:bookmarkStart w:id="3961" w:name="_Toc29802048"/>
      <w:bookmarkStart w:id="3962" w:name="_Toc29802472"/>
      <w:bookmarkStart w:id="3963" w:name="_Toc29803097"/>
      <w:bookmarkStart w:id="3964" w:name="_Toc36107839"/>
      <w:bookmarkStart w:id="3965" w:name="_Toc37251613"/>
      <w:bookmarkStart w:id="3966" w:name="_Toc45888552"/>
      <w:bookmarkStart w:id="3967" w:name="_Toc45889151"/>
      <w:bookmarkStart w:id="3968" w:name="_Toc61367899"/>
      <w:bookmarkStart w:id="3969" w:name="_Toc61373282"/>
      <w:bookmarkStart w:id="3970" w:name="_Toc68231232"/>
      <w:bookmarkStart w:id="3971" w:name="_Toc69084645"/>
      <w:bookmarkStart w:id="3972" w:name="_Toc75467658"/>
      <w:bookmarkStart w:id="3973" w:name="_Toc76509680"/>
      <w:bookmarkStart w:id="3974" w:name="_Toc76718670"/>
      <w:bookmarkStart w:id="3975" w:name="_Toc83581017"/>
      <w:bookmarkStart w:id="3976" w:name="_Toc84405526"/>
      <w:bookmarkStart w:id="3977" w:name="_Toc84414135"/>
      <w:r w:rsidRPr="00A1115A">
        <w:t>C.1</w:t>
      </w:r>
      <w:r w:rsidRPr="00A1115A">
        <w:tab/>
        <w:t>General</w: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3978" w:name="_Toc21344561"/>
      <w:bookmarkStart w:id="3979" w:name="_Toc29802049"/>
      <w:bookmarkStart w:id="3980" w:name="_Toc29802473"/>
      <w:bookmarkStart w:id="3981" w:name="_Toc29803098"/>
      <w:bookmarkStart w:id="3982" w:name="_Toc36107840"/>
      <w:bookmarkStart w:id="3983" w:name="_Toc37251614"/>
      <w:bookmarkStart w:id="3984" w:name="_Toc45888553"/>
      <w:bookmarkStart w:id="3985" w:name="_Toc45889152"/>
      <w:bookmarkStart w:id="3986" w:name="_Toc61367900"/>
      <w:bookmarkStart w:id="3987" w:name="_Toc61373283"/>
      <w:bookmarkStart w:id="3988" w:name="_Toc68231233"/>
      <w:bookmarkStart w:id="3989" w:name="_Toc69084646"/>
      <w:bookmarkStart w:id="3990" w:name="_Toc75467659"/>
      <w:bookmarkStart w:id="3991" w:name="_Toc76509681"/>
      <w:bookmarkStart w:id="3992" w:name="_Toc76718671"/>
      <w:bookmarkStart w:id="3993" w:name="_Toc83581018"/>
      <w:bookmarkStart w:id="3994" w:name="_Toc84405527"/>
      <w:bookmarkStart w:id="3995" w:name="_Toc84414136"/>
      <w:r w:rsidRPr="00A1115A">
        <w:t>C.2</w:t>
      </w:r>
      <w:r w:rsidRPr="00A1115A">
        <w:tab/>
        <w:t>Setup</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3996" w:name="_Toc21344562"/>
      <w:bookmarkStart w:id="3997" w:name="_Toc29802050"/>
      <w:bookmarkStart w:id="3998" w:name="_Toc29802474"/>
      <w:bookmarkStart w:id="3999" w:name="_Toc29803099"/>
      <w:bookmarkStart w:id="4000" w:name="_Toc36107841"/>
      <w:bookmarkStart w:id="4001" w:name="_Toc37251615"/>
      <w:bookmarkStart w:id="4002" w:name="_Toc45888554"/>
      <w:bookmarkStart w:id="4003" w:name="_Toc45889153"/>
      <w:bookmarkStart w:id="4004" w:name="_Toc61367901"/>
      <w:bookmarkStart w:id="4005" w:name="_Toc61373284"/>
      <w:bookmarkStart w:id="4006" w:name="_Toc68231234"/>
      <w:bookmarkStart w:id="4007" w:name="_Toc69084647"/>
      <w:bookmarkStart w:id="4008" w:name="_Toc75467660"/>
      <w:bookmarkStart w:id="4009" w:name="_Toc76509682"/>
      <w:bookmarkStart w:id="4010" w:name="_Toc76718672"/>
      <w:bookmarkStart w:id="4011" w:name="_Toc83581019"/>
      <w:bookmarkStart w:id="4012" w:name="_Toc84405528"/>
      <w:bookmarkStart w:id="4013" w:name="_Toc84414137"/>
      <w:r w:rsidRPr="00A1115A">
        <w:rPr>
          <w:rFonts w:eastAsia="Yu Mincho"/>
        </w:rPr>
        <w:t>C.3</w:t>
      </w:r>
      <w:r w:rsidRPr="00A1115A">
        <w:rPr>
          <w:rFonts w:eastAsia="Yu Mincho"/>
        </w:rPr>
        <w:tab/>
        <w:t>Connection</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3A0B7173" w14:textId="77777777" w:rsidR="00A1115A" w:rsidRPr="00A1115A" w:rsidRDefault="00A1115A" w:rsidP="00A1115A">
      <w:pPr>
        <w:pStyle w:val="Heading2"/>
      </w:pPr>
      <w:bookmarkStart w:id="4014" w:name="_Toc21344563"/>
      <w:bookmarkStart w:id="4015" w:name="_Toc29802051"/>
      <w:bookmarkStart w:id="4016" w:name="_Toc29802475"/>
      <w:bookmarkStart w:id="4017" w:name="_Toc29803100"/>
      <w:bookmarkStart w:id="4018" w:name="_Toc36107842"/>
      <w:bookmarkStart w:id="4019" w:name="_Toc37251616"/>
      <w:bookmarkStart w:id="4020" w:name="_Toc45888555"/>
      <w:bookmarkStart w:id="4021" w:name="_Toc45889154"/>
      <w:bookmarkStart w:id="4022" w:name="_Toc61367902"/>
      <w:bookmarkStart w:id="4023" w:name="_Toc61373285"/>
      <w:bookmarkStart w:id="4024" w:name="_Toc68231235"/>
      <w:bookmarkStart w:id="4025" w:name="_Toc69084648"/>
      <w:bookmarkStart w:id="4026" w:name="_Toc75467661"/>
      <w:bookmarkStart w:id="4027" w:name="_Toc76509683"/>
      <w:bookmarkStart w:id="4028" w:name="_Toc76718673"/>
      <w:bookmarkStart w:id="4029" w:name="_Toc83581020"/>
      <w:bookmarkStart w:id="4030" w:name="_Toc84405529"/>
      <w:bookmarkStart w:id="4031" w:name="_Toc84414138"/>
      <w:r w:rsidRPr="00A1115A">
        <w:t>C.3.1</w:t>
      </w:r>
      <w:r w:rsidRPr="00A1115A">
        <w:tab/>
        <w:t>Measurement of Receiver Characteristics</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lastRenderedPageBreak/>
        <w:br w:type="page"/>
      </w:r>
    </w:p>
    <w:p w14:paraId="5FDC24BA" w14:textId="77777777" w:rsidR="00A1115A" w:rsidRPr="00A1115A" w:rsidRDefault="00A1115A" w:rsidP="00A1115A">
      <w:pPr>
        <w:pStyle w:val="Heading8"/>
        <w:rPr>
          <w:rFonts w:eastAsia="Yu Mincho"/>
        </w:rPr>
      </w:pPr>
      <w:bookmarkStart w:id="4032" w:name="_Toc21344564"/>
      <w:bookmarkStart w:id="4033" w:name="_Toc29802052"/>
      <w:bookmarkStart w:id="4034" w:name="_Toc29802476"/>
      <w:bookmarkStart w:id="4035" w:name="_Toc29803101"/>
      <w:bookmarkStart w:id="4036" w:name="_Toc36107843"/>
      <w:bookmarkStart w:id="4037" w:name="_Toc37251617"/>
      <w:bookmarkStart w:id="4038" w:name="_Toc45888556"/>
      <w:bookmarkStart w:id="4039" w:name="_Toc45889155"/>
      <w:bookmarkStart w:id="4040" w:name="_Toc61367903"/>
      <w:bookmarkStart w:id="4041" w:name="_Toc61373286"/>
      <w:bookmarkStart w:id="4042" w:name="_Toc68231236"/>
      <w:bookmarkStart w:id="4043" w:name="_Toc69084649"/>
      <w:bookmarkStart w:id="4044" w:name="_Toc75467662"/>
      <w:bookmarkStart w:id="4045" w:name="_Toc76509684"/>
      <w:bookmarkStart w:id="4046" w:name="_Toc76718674"/>
      <w:bookmarkStart w:id="4047" w:name="_Toc83581021"/>
      <w:bookmarkStart w:id="4048" w:name="_Toc84405530"/>
      <w:bookmarkStart w:id="4049"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4050" w:name="_Toc21344565"/>
      <w:bookmarkStart w:id="4051" w:name="_Toc29802053"/>
      <w:bookmarkStart w:id="4052" w:name="_Toc29802477"/>
      <w:bookmarkStart w:id="4053" w:name="_Toc29803102"/>
      <w:bookmarkStart w:id="4054" w:name="_Toc36107844"/>
      <w:bookmarkStart w:id="4055" w:name="_Toc37251618"/>
      <w:bookmarkStart w:id="4056" w:name="_Toc45888557"/>
      <w:bookmarkStart w:id="4057" w:name="_Toc45889156"/>
      <w:bookmarkStart w:id="4058" w:name="_Toc61367904"/>
      <w:bookmarkStart w:id="4059" w:name="_Toc61373287"/>
      <w:bookmarkStart w:id="4060" w:name="_Toc68231237"/>
      <w:bookmarkStart w:id="4061" w:name="_Toc69084650"/>
      <w:bookmarkStart w:id="4062" w:name="_Toc75467663"/>
      <w:bookmarkStart w:id="4063" w:name="_Toc76509685"/>
      <w:bookmarkStart w:id="4064" w:name="_Toc76718675"/>
      <w:bookmarkStart w:id="4065" w:name="_Toc83581022"/>
      <w:bookmarkStart w:id="4066" w:name="_Toc84405531"/>
      <w:bookmarkStart w:id="4067" w:name="_Toc84414140"/>
      <w:r w:rsidRPr="00A1115A">
        <w:rPr>
          <w:rFonts w:eastAsia="Yu Mincho"/>
        </w:rPr>
        <w:t>D.1 General</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4068" w:name="_Toc21344566"/>
      <w:bookmarkStart w:id="4069" w:name="_Toc29802054"/>
      <w:bookmarkStart w:id="4070" w:name="_Toc29802478"/>
      <w:bookmarkStart w:id="4071" w:name="_Toc29803103"/>
      <w:bookmarkStart w:id="4072" w:name="_Toc36107845"/>
      <w:bookmarkStart w:id="4073" w:name="_Toc37251619"/>
      <w:bookmarkStart w:id="4074" w:name="_Toc45888558"/>
      <w:bookmarkStart w:id="4075" w:name="_Toc45889157"/>
      <w:bookmarkStart w:id="4076" w:name="_Toc61367905"/>
      <w:bookmarkStart w:id="4077" w:name="_Toc61373288"/>
      <w:bookmarkStart w:id="4078" w:name="_Toc68231238"/>
      <w:bookmarkStart w:id="4079" w:name="_Toc69084651"/>
      <w:bookmarkStart w:id="4080" w:name="_Toc75467664"/>
      <w:bookmarkStart w:id="4081" w:name="_Toc76509686"/>
      <w:bookmarkStart w:id="4082" w:name="_Toc76718676"/>
      <w:bookmarkStart w:id="4083" w:name="_Toc83581023"/>
      <w:bookmarkStart w:id="4084" w:name="_Toc84405532"/>
      <w:bookmarkStart w:id="4085" w:name="_Toc84414141"/>
      <w:r w:rsidRPr="00A1115A">
        <w:t>D.2</w:t>
      </w:r>
      <w:r w:rsidRPr="00A1115A">
        <w:tab/>
        <w:t>Interference signals</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lastRenderedPageBreak/>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4086" w:name="_Toc21344567"/>
      <w:bookmarkStart w:id="4087" w:name="_Toc29802055"/>
      <w:bookmarkStart w:id="4088" w:name="_Toc29802479"/>
      <w:bookmarkStart w:id="4089" w:name="_Toc29803104"/>
      <w:bookmarkStart w:id="4090" w:name="_Toc36107846"/>
      <w:bookmarkStart w:id="4091" w:name="_Toc37251620"/>
      <w:bookmarkStart w:id="4092" w:name="_Toc45888559"/>
      <w:bookmarkStart w:id="4093" w:name="_Toc45889158"/>
      <w:bookmarkStart w:id="4094" w:name="_Toc61367906"/>
      <w:bookmarkStart w:id="4095" w:name="_Toc61373289"/>
      <w:bookmarkStart w:id="4096" w:name="_Toc68231239"/>
      <w:bookmarkStart w:id="4097" w:name="_Toc69084652"/>
      <w:bookmarkStart w:id="4098" w:name="_Toc75467665"/>
      <w:bookmarkStart w:id="4099" w:name="_Toc76509687"/>
      <w:bookmarkStart w:id="4100" w:name="_Toc76718677"/>
      <w:bookmarkStart w:id="4101" w:name="_Toc83581024"/>
      <w:bookmarkStart w:id="4102" w:name="_Toc84405533"/>
      <w:bookmarkStart w:id="4103" w:name="_Toc84414142"/>
      <w:r w:rsidRPr="00A1115A">
        <w:rPr>
          <w:rFonts w:eastAsia="Yu Mincho"/>
        </w:rPr>
        <w:t xml:space="preserve">Annex E (normative): </w:t>
      </w:r>
      <w:r w:rsidRPr="00A1115A">
        <w:rPr>
          <w:rFonts w:eastAsia="Yu Mincho"/>
        </w:rPr>
        <w:br/>
        <w:t>Environmental conditions</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4104" w:name="_Toc21344568"/>
      <w:bookmarkStart w:id="4105" w:name="_Toc29802056"/>
      <w:bookmarkStart w:id="4106" w:name="_Toc29802480"/>
      <w:bookmarkStart w:id="4107" w:name="_Toc29803105"/>
      <w:bookmarkStart w:id="4108" w:name="_Toc36107847"/>
      <w:bookmarkStart w:id="4109" w:name="_Toc37251621"/>
      <w:bookmarkStart w:id="4110" w:name="_Toc45888560"/>
      <w:bookmarkStart w:id="4111" w:name="_Toc45889159"/>
      <w:bookmarkStart w:id="4112" w:name="_Toc61367907"/>
      <w:bookmarkStart w:id="4113" w:name="_Toc61373290"/>
      <w:bookmarkStart w:id="4114" w:name="_Toc68231240"/>
      <w:bookmarkStart w:id="4115" w:name="_Toc69084653"/>
      <w:bookmarkStart w:id="4116" w:name="_Toc75467666"/>
      <w:bookmarkStart w:id="4117" w:name="_Toc76509688"/>
      <w:bookmarkStart w:id="4118" w:name="_Toc76718678"/>
      <w:bookmarkStart w:id="4119" w:name="_Toc83581025"/>
      <w:bookmarkStart w:id="4120" w:name="_Toc84405534"/>
      <w:bookmarkStart w:id="4121" w:name="_Toc84414143"/>
      <w:r w:rsidRPr="00A1115A">
        <w:rPr>
          <w:rFonts w:eastAsia="Yu Mincho"/>
        </w:rPr>
        <w:t>E.1</w:t>
      </w:r>
      <w:r w:rsidRPr="00A1115A">
        <w:rPr>
          <w:rFonts w:eastAsia="Yu Mincho"/>
        </w:rPr>
        <w:tab/>
        <w:t>General</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4122" w:name="_Toc21344569"/>
      <w:bookmarkStart w:id="4123" w:name="_Toc29802057"/>
      <w:bookmarkStart w:id="4124" w:name="_Toc29802481"/>
      <w:bookmarkStart w:id="4125" w:name="_Toc29803106"/>
      <w:bookmarkStart w:id="4126" w:name="_Toc36107848"/>
      <w:bookmarkStart w:id="4127" w:name="_Toc37251622"/>
      <w:bookmarkStart w:id="4128" w:name="_Toc45888561"/>
      <w:bookmarkStart w:id="4129" w:name="_Toc45889160"/>
      <w:bookmarkStart w:id="4130" w:name="_Toc61367908"/>
      <w:bookmarkStart w:id="4131" w:name="_Toc61373291"/>
      <w:bookmarkStart w:id="4132" w:name="_Toc68231241"/>
      <w:bookmarkStart w:id="4133" w:name="_Toc69084654"/>
      <w:bookmarkStart w:id="4134" w:name="_Toc75467667"/>
      <w:bookmarkStart w:id="4135" w:name="_Toc76509689"/>
      <w:bookmarkStart w:id="4136" w:name="_Toc76718679"/>
      <w:bookmarkStart w:id="4137" w:name="_Toc83581026"/>
      <w:bookmarkStart w:id="4138" w:name="_Toc84405535"/>
      <w:bookmarkStart w:id="4139" w:name="_Toc84414144"/>
      <w:r w:rsidRPr="00A1115A">
        <w:rPr>
          <w:rFonts w:eastAsia="Yu Mincho"/>
        </w:rPr>
        <w:t>E.2</w:t>
      </w:r>
      <w:r w:rsidRPr="00A1115A">
        <w:rPr>
          <w:rFonts w:eastAsia="Yu Mincho"/>
        </w:rPr>
        <w:tab/>
        <w:t>Environmental</w:t>
      </w:r>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4140" w:name="_Toc21344570"/>
      <w:bookmarkStart w:id="4141" w:name="_Toc29802058"/>
      <w:bookmarkStart w:id="4142" w:name="_Toc29802482"/>
      <w:bookmarkStart w:id="4143" w:name="_Toc29803107"/>
      <w:bookmarkStart w:id="4144" w:name="_Toc36107849"/>
      <w:bookmarkStart w:id="4145" w:name="_Toc37251623"/>
      <w:bookmarkStart w:id="4146" w:name="_Toc45888562"/>
      <w:bookmarkStart w:id="4147" w:name="_Toc45889161"/>
      <w:bookmarkStart w:id="4148" w:name="_Toc61367909"/>
      <w:bookmarkStart w:id="4149" w:name="_Toc61373292"/>
      <w:bookmarkStart w:id="4150" w:name="_Toc68231242"/>
      <w:bookmarkStart w:id="4151" w:name="_Toc69084655"/>
      <w:bookmarkStart w:id="4152" w:name="_Toc75467668"/>
      <w:bookmarkStart w:id="4153" w:name="_Toc76509690"/>
      <w:bookmarkStart w:id="4154" w:name="_Toc76718680"/>
      <w:bookmarkStart w:id="4155" w:name="_Toc83581027"/>
      <w:bookmarkStart w:id="4156" w:name="_Toc84405536"/>
      <w:bookmarkStart w:id="4157" w:name="_Toc84414145"/>
      <w:r w:rsidRPr="00A1115A">
        <w:rPr>
          <w:rFonts w:eastAsia="Yu Mincho"/>
        </w:rPr>
        <w:t>E.2.1</w:t>
      </w:r>
      <w:r w:rsidRPr="00A1115A">
        <w:rPr>
          <w:rFonts w:eastAsia="Yu Mincho"/>
        </w:rPr>
        <w:tab/>
        <w:t>Temperature</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1115A" w:rsidRPr="00A1115A" w14:paraId="3EC732D8" w14:textId="77777777" w:rsidTr="00A1115A">
        <w:trPr>
          <w:trHeight w:val="187"/>
          <w:jc w:val="center"/>
        </w:trPr>
        <w:tc>
          <w:tcPr>
            <w:tcW w:w="1908" w:type="dxa"/>
            <w:vAlign w:val="center"/>
          </w:tcPr>
          <w:p w14:paraId="03B5737B"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631BDBAC"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4158" w:name="_Toc21344571"/>
      <w:bookmarkStart w:id="4159" w:name="_Toc29802059"/>
      <w:bookmarkStart w:id="4160" w:name="_Toc29802483"/>
      <w:bookmarkStart w:id="4161" w:name="_Toc29803108"/>
      <w:bookmarkStart w:id="4162" w:name="_Toc36107850"/>
      <w:bookmarkStart w:id="4163" w:name="_Toc37251624"/>
      <w:bookmarkStart w:id="4164" w:name="_Toc45888563"/>
      <w:bookmarkStart w:id="4165" w:name="_Toc45889162"/>
      <w:bookmarkStart w:id="4166" w:name="_Toc61367910"/>
      <w:bookmarkStart w:id="4167" w:name="_Toc61373293"/>
      <w:bookmarkStart w:id="4168" w:name="_Toc68231243"/>
      <w:bookmarkStart w:id="4169" w:name="_Toc69084656"/>
      <w:bookmarkStart w:id="4170" w:name="_Toc75467669"/>
      <w:bookmarkStart w:id="4171" w:name="_Toc76509691"/>
      <w:bookmarkStart w:id="4172" w:name="_Toc76718681"/>
      <w:bookmarkStart w:id="4173" w:name="_Toc83581028"/>
      <w:bookmarkStart w:id="4174" w:name="_Toc84405537"/>
      <w:bookmarkStart w:id="4175" w:name="_Toc84414146"/>
      <w:r w:rsidRPr="00A1115A">
        <w:rPr>
          <w:rFonts w:eastAsia="Yu Mincho"/>
        </w:rPr>
        <w:lastRenderedPageBreak/>
        <w:t>E.2.2</w:t>
      </w:r>
      <w:r w:rsidRPr="00A1115A">
        <w:rPr>
          <w:rFonts w:eastAsia="Yu Mincho"/>
        </w:rPr>
        <w:tab/>
        <w:t>Voltage</w:t>
      </w:r>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4176" w:name="_Toc21344572"/>
      <w:bookmarkStart w:id="4177" w:name="_Toc29802060"/>
      <w:bookmarkStart w:id="4178" w:name="_Toc29802484"/>
      <w:bookmarkStart w:id="4179" w:name="_Toc29803109"/>
      <w:bookmarkStart w:id="4180" w:name="_Toc36107851"/>
      <w:bookmarkStart w:id="4181" w:name="_Toc37251625"/>
      <w:bookmarkStart w:id="4182" w:name="_Toc45888564"/>
      <w:bookmarkStart w:id="4183" w:name="_Toc45889163"/>
      <w:bookmarkStart w:id="4184" w:name="_Toc61367911"/>
      <w:bookmarkStart w:id="4185" w:name="_Toc61373294"/>
      <w:bookmarkStart w:id="4186" w:name="_Toc68231244"/>
      <w:bookmarkStart w:id="4187" w:name="_Toc69084657"/>
      <w:bookmarkStart w:id="4188" w:name="_Toc75467670"/>
      <w:bookmarkStart w:id="4189" w:name="_Toc76509692"/>
      <w:bookmarkStart w:id="4190" w:name="_Toc76718682"/>
      <w:bookmarkStart w:id="4191" w:name="_Toc83581029"/>
      <w:bookmarkStart w:id="4192" w:name="_Toc84405538"/>
      <w:bookmarkStart w:id="4193" w:name="_Toc84414147"/>
      <w:r w:rsidRPr="00A1115A">
        <w:rPr>
          <w:rFonts w:eastAsia="Yu Mincho"/>
        </w:rPr>
        <w:t>E.2.3</w:t>
      </w:r>
      <w:r w:rsidRPr="00A1115A">
        <w:rPr>
          <w:rFonts w:eastAsia="Yu Mincho"/>
        </w:rPr>
        <w:tab/>
        <w:t>Vibration</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4194" w:name="_Toc21344573"/>
      <w:bookmarkStart w:id="4195" w:name="_Toc29802061"/>
      <w:bookmarkStart w:id="4196" w:name="_Toc29802485"/>
      <w:bookmarkStart w:id="4197" w:name="_Toc29803110"/>
      <w:bookmarkStart w:id="4198" w:name="_Toc36107852"/>
      <w:bookmarkStart w:id="4199" w:name="_Toc37251626"/>
      <w:bookmarkStart w:id="4200" w:name="_Toc45888565"/>
      <w:bookmarkStart w:id="4201" w:name="_Toc45889164"/>
      <w:bookmarkStart w:id="4202" w:name="_Toc61367912"/>
      <w:bookmarkStart w:id="4203" w:name="_Toc61373295"/>
      <w:bookmarkStart w:id="4204" w:name="_Toc68231245"/>
      <w:bookmarkStart w:id="4205" w:name="_Toc69084658"/>
      <w:bookmarkStart w:id="4206" w:name="_Toc75467671"/>
      <w:bookmarkStart w:id="4207" w:name="_Toc76509693"/>
      <w:bookmarkStart w:id="4208" w:name="_Toc76718683"/>
      <w:bookmarkStart w:id="4209" w:name="_Toc83581030"/>
      <w:bookmarkStart w:id="4210" w:name="_Toc84405539"/>
      <w:bookmarkStart w:id="4211" w:name="_Toc84414148"/>
      <w:r w:rsidRPr="00A1115A">
        <w:lastRenderedPageBreak/>
        <w:t xml:space="preserve">Annex F (normative): </w:t>
      </w:r>
      <w:r w:rsidRPr="00A1115A">
        <w:br/>
        <w:t>Transmit modulation</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5067958D" w14:textId="77777777" w:rsidR="00A1115A" w:rsidRPr="00A1115A" w:rsidRDefault="00A1115A" w:rsidP="00A1115A"/>
    <w:p w14:paraId="30E125A7" w14:textId="77777777" w:rsidR="00A1115A" w:rsidRPr="00A1115A" w:rsidRDefault="00A1115A" w:rsidP="00A1115A">
      <w:pPr>
        <w:pStyle w:val="Heading1"/>
      </w:pPr>
      <w:bookmarkStart w:id="4212" w:name="_Toc21344574"/>
      <w:bookmarkStart w:id="4213" w:name="_Toc29802062"/>
      <w:bookmarkStart w:id="4214" w:name="_Toc29802486"/>
      <w:bookmarkStart w:id="4215" w:name="_Toc29803111"/>
      <w:bookmarkStart w:id="4216" w:name="_Toc36107853"/>
      <w:bookmarkStart w:id="4217" w:name="_Toc37251627"/>
      <w:bookmarkStart w:id="4218" w:name="_Toc45888566"/>
      <w:bookmarkStart w:id="4219" w:name="_Toc45889165"/>
      <w:bookmarkStart w:id="4220" w:name="_Toc61367913"/>
      <w:bookmarkStart w:id="4221" w:name="_Toc61373296"/>
      <w:bookmarkStart w:id="4222" w:name="_Toc68231246"/>
      <w:bookmarkStart w:id="4223" w:name="_Toc69084659"/>
      <w:bookmarkStart w:id="4224" w:name="_Toc75467672"/>
      <w:bookmarkStart w:id="4225" w:name="_Toc76509694"/>
      <w:bookmarkStart w:id="4226" w:name="_Toc76718684"/>
      <w:bookmarkStart w:id="4227" w:name="_Toc83581031"/>
      <w:bookmarkStart w:id="4228" w:name="_Toc84405540"/>
      <w:bookmarkStart w:id="4229" w:name="_Toc84414149"/>
      <w:r w:rsidRPr="00A1115A">
        <w:t>F.0</w:t>
      </w:r>
      <w:r w:rsidRPr="00A1115A">
        <w:tab/>
        <w:t>General</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486E52EE" w14:textId="77777777" w:rsidR="00A1115A" w:rsidRPr="00A1115A" w:rsidRDefault="00A1115A" w:rsidP="00A1115A">
      <w:r w:rsidRPr="00A1115A">
        <w:t xml:space="preserve">While measuring the transmit modulation quality of carriers, an existence of the carrier leakage needs to be taken into account indicated by the parameter </w:t>
      </w:r>
      <w:r w:rsidRPr="00A1115A">
        <w:rPr>
          <w:i/>
        </w:rPr>
        <w:t>txDirectCurrentLocation</w:t>
      </w:r>
      <w:r w:rsidRPr="00A1115A">
        <w:t xml:space="preserve"> in </w:t>
      </w:r>
      <w:r w:rsidRPr="00A1115A">
        <w:rPr>
          <w:i/>
        </w:rPr>
        <w:t>UplinkTxDirectCurrent</w:t>
      </w:r>
      <w:r w:rsidRPr="00A1115A">
        <w:t xml:space="preserve"> IE.  </w:t>
      </w:r>
    </w:p>
    <w:p w14:paraId="4B705771" w14:textId="77777777" w:rsidR="00A1115A" w:rsidRPr="00A1115A" w:rsidRDefault="00A1115A" w:rsidP="00A1115A"/>
    <w:p w14:paraId="2FD761DE" w14:textId="77777777" w:rsidR="00A1115A" w:rsidRPr="00A1115A" w:rsidRDefault="00A1115A" w:rsidP="00A1115A">
      <w:pPr>
        <w:pStyle w:val="Heading1"/>
      </w:pPr>
      <w:bookmarkStart w:id="4230" w:name="_Toc21344575"/>
      <w:bookmarkStart w:id="4231" w:name="_Toc29802063"/>
      <w:bookmarkStart w:id="4232" w:name="_Toc29802487"/>
      <w:bookmarkStart w:id="4233" w:name="_Toc29803112"/>
      <w:bookmarkStart w:id="4234" w:name="_Toc36107854"/>
      <w:bookmarkStart w:id="4235" w:name="_Toc37251628"/>
      <w:bookmarkStart w:id="4236" w:name="_Toc45888567"/>
      <w:bookmarkStart w:id="4237" w:name="_Toc45889166"/>
      <w:bookmarkStart w:id="4238" w:name="_Toc61367914"/>
      <w:bookmarkStart w:id="4239" w:name="_Toc61373297"/>
      <w:bookmarkStart w:id="4240" w:name="_Toc68231247"/>
      <w:bookmarkStart w:id="4241" w:name="_Toc69084660"/>
      <w:bookmarkStart w:id="4242" w:name="_Toc75467673"/>
      <w:bookmarkStart w:id="4243" w:name="_Toc76509695"/>
      <w:bookmarkStart w:id="4244" w:name="_Toc76718685"/>
      <w:bookmarkStart w:id="4245" w:name="_Toc83581032"/>
      <w:bookmarkStart w:id="4246" w:name="_Toc84405541"/>
      <w:bookmarkStart w:id="4247" w:name="_Toc84414150"/>
      <w:r w:rsidRPr="00A1115A">
        <w:t>F.1</w:t>
      </w:r>
      <w:r w:rsidRPr="00A1115A">
        <w:tab/>
        <w:t>Measurement Point</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77777777" w:rsidR="00A1115A" w:rsidRPr="00A1115A" w:rsidRDefault="009E3411" w:rsidP="00A1115A">
      <w:pPr>
        <w:pStyle w:val="TH"/>
      </w:pPr>
      <w:r w:rsidRPr="00A1115A">
        <w:rPr>
          <w:noProof/>
        </w:rPr>
        <mc:AlternateContent>
          <mc:Choice Requires="wpc">
            <w:drawing>
              <wp:anchor distT="0" distB="0" distL="114300" distR="114300" simplePos="0" relativeHeight="251660288" behindDoc="0" locked="0" layoutInCell="1" allowOverlap="1" wp14:anchorId="28D0EACD" wp14:editId="71CC718B">
                <wp:simplePos x="0" y="0"/>
                <wp:positionH relativeFrom="character">
                  <wp:posOffset>-3244850</wp:posOffset>
                </wp:positionH>
                <wp:positionV relativeFrom="line">
                  <wp:posOffset>298450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19685" cy="260350"/>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19685" cy="260350"/>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19685" cy="260350"/>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19685" cy="260350"/>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255.5pt;margin-top:23.5pt;width:525.55pt;height:165.1pt;z-index:251660288;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k1/k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">
                <v:shape id="_x0000_s1027" type="#_x0000_t75" style="position:absolute;width:66744;height:20967;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4248" w:name="_Toc21344576"/>
      <w:bookmarkStart w:id="4249" w:name="_Toc29802064"/>
      <w:bookmarkStart w:id="4250" w:name="_Toc29802488"/>
      <w:bookmarkStart w:id="4251" w:name="_Toc29803113"/>
      <w:bookmarkStart w:id="4252" w:name="_Toc36107855"/>
      <w:bookmarkStart w:id="4253" w:name="_Toc37251629"/>
      <w:bookmarkStart w:id="4254" w:name="_Toc45888568"/>
      <w:bookmarkStart w:id="4255" w:name="_Toc45889167"/>
      <w:bookmarkStart w:id="4256" w:name="_Toc61367915"/>
      <w:bookmarkStart w:id="4257" w:name="_Toc61373298"/>
      <w:bookmarkStart w:id="4258" w:name="_Toc68231248"/>
      <w:bookmarkStart w:id="4259" w:name="_Toc69084661"/>
      <w:bookmarkStart w:id="4260" w:name="_Toc75467674"/>
      <w:bookmarkStart w:id="4261" w:name="_Toc76509696"/>
      <w:bookmarkStart w:id="4262" w:name="_Toc76718686"/>
      <w:bookmarkStart w:id="4263" w:name="_Toc83581033"/>
      <w:bookmarkStart w:id="4264" w:name="_Toc84405542"/>
      <w:bookmarkStart w:id="4265" w:name="_Toc84414151"/>
      <w:r w:rsidRPr="00A1115A">
        <w:t>F.2</w:t>
      </w:r>
      <w:r w:rsidRPr="00A1115A">
        <w:tab/>
        <w:t>Basic Error Vector Magnitude measurement</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5pt;height:54.3pt" o:ole="">
            <v:imagedata r:id="rId35" o:title=""/>
          </v:shape>
          <o:OLEObject Type="Embed" ProgID="Equation.3" ShapeID="_x0000_i1040" DrawAspect="Content" ObjectID="_1717729539"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9pt;height:18.9pt" o:ole="">
            <v:imagedata r:id="rId37" o:title=""/>
          </v:shape>
          <o:OLEObject Type="Embed" ProgID="Equation.3" ShapeID="_x0000_i1041" DrawAspect="Content" ObjectID="_1717729540"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45pt;height:19.55pt" o:ole="">
            <v:imagedata r:id="rId39" o:title=""/>
          </v:shape>
          <o:OLEObject Type="Embed" ProgID="Equation.3" ShapeID="_x0000_i1042" DrawAspect="Content" ObjectID="_1717729541"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5pt;height:18.9pt" o:ole="">
            <v:imagedata r:id="rId41" o:title=""/>
          </v:shape>
          <o:OLEObject Type="Embed" ProgID="Equation.3" ShapeID="_x0000_i1043" DrawAspect="Content" ObjectID="_1717729542"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19.55pt;height:18.9pt" o:ole="">
            <v:imagedata r:id="rId43" o:title=""/>
          </v:shape>
          <o:OLEObject Type="Embed" ProgID="Equation.3" ShapeID="_x0000_i1044" DrawAspect="Content" ObjectID="_1717729543"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19.55pt;height:18.9pt" o:ole="">
            <v:imagedata r:id="rId45" o:title=""/>
          </v:shape>
          <o:OLEObject Type="Embed" ProgID="Equation.3" ShapeID="_x0000_i1045" DrawAspect="Content" ObjectID="_1717729544"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19.55pt;height:18.9pt" o:ole="">
            <v:imagedata r:id="rId45" o:title=""/>
          </v:shape>
          <o:OLEObject Type="Embed" ProgID="Equation.3" ShapeID="_x0000_i1046" DrawAspect="Content" ObjectID="_1717729545" r:id="rId47"/>
        </w:object>
      </w:r>
      <w:r w:rsidRPr="00A1115A">
        <w:t xml:space="preserve"> is equal to 1.</w:t>
      </w:r>
    </w:p>
    <w:p w14:paraId="7DE7B5EC" w14:textId="77777777" w:rsidR="00A1115A" w:rsidRPr="00A1115A" w:rsidRDefault="00A1115A" w:rsidP="00A1115A">
      <w:pPr>
        <w:jc w:val="both"/>
      </w:pPr>
      <w:r w:rsidRPr="00A1115A">
        <w:lastRenderedPageBreak/>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4266" w:name="_Toc21344577"/>
      <w:bookmarkStart w:id="4267" w:name="_Toc29802065"/>
      <w:bookmarkStart w:id="4268" w:name="_Toc29802489"/>
      <w:bookmarkStart w:id="4269" w:name="_Toc29803114"/>
      <w:bookmarkStart w:id="4270" w:name="_Toc36107856"/>
      <w:bookmarkStart w:id="4271" w:name="_Toc37251630"/>
      <w:bookmarkStart w:id="4272" w:name="_Toc45888569"/>
      <w:bookmarkStart w:id="4273" w:name="_Toc45889168"/>
      <w:bookmarkStart w:id="4274" w:name="_Toc61367916"/>
      <w:bookmarkStart w:id="4275" w:name="_Toc61373299"/>
      <w:bookmarkStart w:id="4276" w:name="_Toc68231249"/>
      <w:bookmarkStart w:id="4277" w:name="_Toc69084662"/>
      <w:bookmarkStart w:id="4278" w:name="_Toc75467675"/>
      <w:bookmarkStart w:id="4279" w:name="_Toc76509697"/>
      <w:bookmarkStart w:id="4280" w:name="_Toc76718687"/>
      <w:bookmarkStart w:id="4281" w:name="_Toc83581034"/>
      <w:bookmarkStart w:id="4282" w:name="_Toc84405543"/>
      <w:bookmarkStart w:id="4283" w:name="_Toc84414152"/>
      <w:r w:rsidRPr="00A1115A">
        <w:t>F.3</w:t>
      </w:r>
      <w:r w:rsidRPr="00A1115A">
        <w:tab/>
        <w:t>Basic in-band emissions measurement</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5pt;height:1in" o:ole="">
            <v:imagedata r:id="rId48" o:title=""/>
          </v:shape>
          <o:OLEObject Type="Embed" ProgID="Equation.3" ShapeID="_x0000_i1047" DrawAspect="Content" ObjectID="_1717729546"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19.55pt;height:18.9pt" o:ole="">
            <v:imagedata r:id="rId50" o:title=""/>
          </v:shape>
          <o:OLEObject Type="Embed" ProgID="Equation.3" ShapeID="_x0000_i1048" DrawAspect="Content" ObjectID="_1717729547"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9pt;height:19.55pt" o:ole="">
            <v:imagedata r:id="rId52" o:title=""/>
          </v:shape>
          <o:OLEObject Type="Embed" ProgID="Equation.3" ShapeID="_x0000_i1049" DrawAspect="Content" ObjectID="_1717729548"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19.55pt;height:18.9pt" o:ole="">
            <v:imagedata r:id="rId54" o:title=""/>
          </v:shape>
          <o:OLEObject Type="Embed" ProgID="Equation.3" ShapeID="_x0000_i1050" DrawAspect="Content" ObjectID="_1717729549"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4pt;height:18.9pt" o:ole="">
            <v:imagedata r:id="rId56" o:title=""/>
          </v:shape>
          <o:OLEObject Type="Embed" ProgID="Equation.3" ShapeID="_x0000_i1051" DrawAspect="Content" ObjectID="_1717729550" r:id="rId57"/>
        </w:object>
      </w:r>
      <w:r w:rsidRPr="00A1115A">
        <w:t xml:space="preserve"> or </w:t>
      </w:r>
      <w:r w:rsidRPr="00A1115A">
        <w:rPr>
          <w:position w:val="-10"/>
        </w:rPr>
        <w:object w:dxaOrig="920" w:dyaOrig="340" w14:anchorId="44B9777D">
          <v:shape id="_x0000_i1052" type="#_x0000_t75" style="width:41.5pt;height:18.9pt" o:ole="">
            <v:imagedata r:id="rId58" o:title=""/>
          </v:shape>
          <o:OLEObject Type="Embed" ProgID="Equation.3" ShapeID="_x0000_i1052" DrawAspect="Content" ObjectID="_1717729551"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19.55pt;height:18.9pt" o:ole="">
            <v:imagedata r:id="rId60" o:title=""/>
          </v:shape>
          <o:OLEObject Type="Embed" ProgID="Equation.3" ShapeID="_x0000_i1053" DrawAspect="Content" ObjectID="_1717729552" r:id="rId61"/>
        </w:object>
      </w:r>
      <w:r w:rsidRPr="00A1115A">
        <w:t xml:space="preserve"> (resp. </w:t>
      </w:r>
      <w:r w:rsidRPr="00A1115A">
        <w:rPr>
          <w:position w:val="-12"/>
        </w:rPr>
        <w:object w:dxaOrig="460" w:dyaOrig="360" w14:anchorId="7F3140DB">
          <v:shape id="_x0000_i1054" type="#_x0000_t75" style="width:19.55pt;height:18.9pt" o:ole="">
            <v:imagedata r:id="rId62" o:title=""/>
          </v:shape>
          <o:OLEObject Type="Embed" ProgID="Equation.3" ShapeID="_x0000_i1054" DrawAspect="Content" ObjectID="_1717729553"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9pt;height:18.9pt" o:ole="">
            <v:imagedata r:id="rId64" o:title=""/>
          </v:shape>
          <o:OLEObject Type="Embed" ProgID="Equation.3" ShapeID="_x0000_i1055" DrawAspect="Content" ObjectID="_1717729554" r:id="rId65"/>
        </w:object>
      </w:r>
      <w:r w:rsidRPr="00A1115A">
        <w:t xml:space="preserve"> and </w:t>
      </w:r>
      <w:r w:rsidRPr="00A1115A">
        <w:rPr>
          <w:position w:val="-12"/>
        </w:rPr>
        <w:object w:dxaOrig="279" w:dyaOrig="360" w14:anchorId="7E7D06D9">
          <v:shape id="_x0000_i1056" type="#_x0000_t75" style="width:17.1pt;height:18.9pt" o:ole="">
            <v:imagedata r:id="rId66" o:title=""/>
          </v:shape>
          <o:OLEObject Type="Embed" ProgID="Equation.3" ShapeID="_x0000_i1056" DrawAspect="Content" ObjectID="_1717729555"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5pt;height:18.9pt" o:ole="">
            <v:imagedata r:id="rId68" o:title=""/>
          </v:shape>
          <o:OLEObject Type="Embed" ProgID="Equation.3" ShapeID="_x0000_i1057" DrawAspect="Content" ObjectID="_1717729556"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1pt;height:54.9pt" o:ole="">
            <v:imagedata r:id="rId70" o:title=""/>
          </v:shape>
          <o:OLEObject Type="Embed" ProgID="Equation.3" ShapeID="_x0000_i1058" DrawAspect="Content" ObjectID="_1717729557"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1pt;height:18.9pt" o:ole="">
            <v:imagedata r:id="rId72" o:title=""/>
          </v:shape>
          <o:OLEObject Type="Embed" ProgID="Equation.3" ShapeID="_x0000_i1059" DrawAspect="Content" ObjectID="_1717729558"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5pt;height:18.9pt" o:ole="" fillcolor="window">
            <v:imagedata r:id="rId74" o:title=""/>
          </v:shape>
          <o:OLEObject Type="Embed" ProgID="Equation.3" ShapeID="_x0000_i1060" DrawAspect="Content" ObjectID="_1717729559" r:id="rId75"/>
        </w:object>
      </w:r>
      <w:r w:rsidRPr="00A1115A">
        <w:t xml:space="preserve">, where sample time offsets </w:t>
      </w:r>
      <w:r w:rsidRPr="00A1115A">
        <w:rPr>
          <w:position w:val="-6"/>
        </w:rPr>
        <w:object w:dxaOrig="360" w:dyaOrig="300" w14:anchorId="574D864C">
          <v:shape id="_x0000_i1061" type="#_x0000_t75" style="width:18.9pt;height:18.9pt" o:ole="" fillcolor="window">
            <v:imagedata r:id="rId76" o:title=""/>
          </v:shape>
          <o:OLEObject Type="Embed" ProgID="Equation.3" ShapeID="_x0000_i1061" DrawAspect="Content" ObjectID="_1717729560" r:id="rId77"/>
        </w:object>
      </w:r>
      <w:r w:rsidRPr="00A1115A">
        <w:t xml:space="preserve"> and </w:t>
      </w:r>
      <w:r w:rsidRPr="00A1115A">
        <w:rPr>
          <w:position w:val="-6"/>
        </w:rPr>
        <w:object w:dxaOrig="360" w:dyaOrig="279" w14:anchorId="240B8DA9">
          <v:shape id="_x0000_i1062" type="#_x0000_t75" style="width:18.9pt;height:17.1pt" o:ole="" fillcolor="window">
            <v:imagedata r:id="rId78" o:title=""/>
          </v:shape>
          <o:OLEObject Type="Embed" ProgID="Equation.3" ShapeID="_x0000_i1062" DrawAspect="Content" ObjectID="_1717729561" r:id="rId79"/>
        </w:object>
      </w:r>
      <w:r w:rsidRPr="00A1115A">
        <w:t xml:space="preserve"> are defined in clause F.4.</w:t>
      </w:r>
    </w:p>
    <w:p w14:paraId="268E22D9" w14:textId="77777777" w:rsidR="00A1115A" w:rsidRPr="00A1115A" w:rsidRDefault="00A1115A" w:rsidP="00A1115A">
      <w:pPr>
        <w:pStyle w:val="Heading1"/>
      </w:pPr>
      <w:bookmarkStart w:id="4284" w:name="_Toc21344578"/>
      <w:bookmarkStart w:id="4285" w:name="_Toc29802066"/>
      <w:bookmarkStart w:id="4286" w:name="_Toc29802490"/>
      <w:bookmarkStart w:id="4287" w:name="_Toc29803115"/>
      <w:bookmarkStart w:id="4288" w:name="_Toc36107857"/>
      <w:bookmarkStart w:id="4289" w:name="_Toc37251631"/>
      <w:bookmarkStart w:id="4290" w:name="_Toc45888570"/>
      <w:bookmarkStart w:id="4291" w:name="_Toc45889169"/>
      <w:bookmarkStart w:id="4292" w:name="_Toc61367917"/>
      <w:bookmarkStart w:id="4293" w:name="_Toc61373300"/>
      <w:bookmarkStart w:id="4294" w:name="_Toc68231250"/>
      <w:bookmarkStart w:id="4295" w:name="_Toc69084663"/>
      <w:bookmarkStart w:id="4296" w:name="_Toc75467676"/>
      <w:bookmarkStart w:id="4297" w:name="_Toc76509698"/>
      <w:bookmarkStart w:id="4298" w:name="_Toc76718688"/>
      <w:bookmarkStart w:id="4299" w:name="_Toc83581035"/>
      <w:bookmarkStart w:id="4300" w:name="_Toc84405544"/>
      <w:bookmarkStart w:id="4301" w:name="_Toc84414153"/>
      <w:r w:rsidRPr="00A1115A">
        <w:t>F.4</w:t>
      </w:r>
      <w:r w:rsidRPr="00A1115A">
        <w:tab/>
        <w:t>Modified signal under test</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lastRenderedPageBreak/>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7pt;height:41.5pt" o:ole="">
            <v:imagedata r:id="rId80" o:title=""/>
          </v:shape>
          <o:OLEObject Type="Embed" ProgID="Equation.3" ShapeID="_x0000_i1063" DrawAspect="Content" ObjectID="_1717729562"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9.55pt;height:18.9pt" o:ole="">
            <v:imagedata r:id="rId82" o:title=""/>
          </v:shape>
          <o:OLEObject Type="Embed" ProgID="Equation.3" ShapeID="_x0000_i1064" DrawAspect="Content" ObjectID="_1717729563"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199.55pt;height:36pt" o:ole="">
            <v:imagedata r:id="rId84" o:title=""/>
          </v:shape>
          <o:OLEObject Type="Embed" ProgID="Equation.3" ShapeID="_x0000_i1065" DrawAspect="Content" ObjectID="_1717729564"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9.55pt;height:18.9pt" o:ole="">
            <v:imagedata r:id="rId82" o:title=""/>
          </v:shape>
          <o:OLEObject Type="Embed" ProgID="Equation.3" ShapeID="_x0000_i1066" DrawAspect="Content" ObjectID="_1717729565"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9pt;height:18.9pt" o:ole="" fillcolor="window">
            <v:imagedata r:id="rId87" o:title=""/>
          </v:shape>
          <o:OLEObject Type="Embed" ProgID="Equation.3" ShapeID="_x0000_i1067" DrawAspect="Content" ObjectID="_1717729566"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9pt;height:16.45pt" o:ole="" fillcolor="window">
            <v:imagedata r:id="rId89" o:title=""/>
          </v:shape>
          <o:OLEObject Type="Embed" ProgID="Equation.3" ShapeID="_x0000_i1068" DrawAspect="Content" ObjectID="_1717729567"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pt;height:18.9pt" o:ole="" fillcolor="window">
            <v:imagedata r:id="rId91" o:title=""/>
          </v:shape>
          <o:OLEObject Type="Embed" ProgID="Equation.3" ShapeID="_x0000_i1069" DrawAspect="Content" ObjectID="_1717729568"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pt;height:18.9pt" o:ole="" fillcolor="window">
            <v:imagedata r:id="rId93" o:title=""/>
          </v:shape>
          <o:OLEObject Type="Embed" ProgID="Equation.3" ShapeID="_x0000_i1070" DrawAspect="Content" ObjectID="_1717729569"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9pt;height:17.1pt" o:ole="" fillcolor="window">
            <v:imagedata r:id="rId78" o:title=""/>
          </v:shape>
          <o:OLEObject Type="Embed" ProgID="Equation.3" ShapeID="_x0000_i1071" DrawAspect="Content" ObjectID="_1717729570" r:id="rId95"/>
        </w:object>
      </w:r>
      <w:r w:rsidRPr="00A1115A">
        <w:t xml:space="preserve"> represents the middle sample of the EVM window of length </w:t>
      </w:r>
      <w:r w:rsidRPr="00A1115A">
        <w:rPr>
          <w:position w:val="-6"/>
        </w:rPr>
        <w:object w:dxaOrig="279" w:dyaOrig="279" w14:anchorId="4A9F6D4B">
          <v:shape id="_x0000_i1072" type="#_x0000_t75" style="width:10.35pt;height:10.35pt" o:ole="">
            <v:imagedata r:id="rId96" o:title=""/>
          </v:shape>
          <o:OLEObject Type="Embed" ProgID="Equation.3" ShapeID="_x0000_i1072" DrawAspect="Content" ObjectID="_1717729571"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35pt;height:10.35pt" o:ole="">
            <v:imagedata r:id="rId96" o:title=""/>
          </v:shape>
          <o:OLEObject Type="Embed" ProgID="Equation.3" ShapeID="_x0000_i1073" DrawAspect="Content" ObjectID="_1717729572"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35pt;height:10.35pt" o:ole="" fillcolor="window">
            <v:imagedata r:id="rId76" o:title=""/>
          </v:shape>
          <o:OLEObject Type="Embed" ProgID="Equation.3" ShapeID="_x0000_i1074" DrawAspect="Content" ObjectID="_1717729573" r:id="rId99"/>
        </w:object>
      </w:r>
      <w:r w:rsidRPr="00A1115A">
        <w:t xml:space="preserve"> and </w:t>
      </w:r>
      <w:r w:rsidRPr="00A1115A">
        <w:rPr>
          <w:position w:val="-10"/>
        </w:rPr>
        <w:object w:dxaOrig="360" w:dyaOrig="380" w14:anchorId="6407F0AF">
          <v:shape id="_x0000_i1075" type="#_x0000_t75" style="width:10.35pt;height:23.8pt" o:ole="" fillcolor="window">
            <v:imagedata r:id="rId100" o:title=""/>
          </v:shape>
          <o:OLEObject Type="Embed" ProgID="Equation.3" ShapeID="_x0000_i1075" DrawAspect="Content" ObjectID="_1717729574"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35pt;height:10.35pt" o:ole="" fillcolor="window">
            <v:imagedata r:id="rId78" o:title=""/>
          </v:shape>
          <o:OLEObject Type="Embed" ProgID="Equation.3" ShapeID="_x0000_i1076" DrawAspect="Content" ObjectID="_1717729575" r:id="rId102"/>
        </w:object>
      </w:r>
      <w:r w:rsidRPr="00A1115A">
        <w:t xml:space="preserve"> so that the EVM window of length </w:t>
      </w:r>
      <w:r w:rsidRPr="00A1115A">
        <w:rPr>
          <w:position w:val="-6"/>
        </w:rPr>
        <w:object w:dxaOrig="279" w:dyaOrig="279" w14:anchorId="7C066E0F">
          <v:shape id="_x0000_i1077" type="#_x0000_t75" style="width:10.35pt;height:10.35pt" o:ole="">
            <v:imagedata r:id="rId96" o:title=""/>
          </v:shape>
          <o:OLEObject Type="Embed" ProgID="Equation.3" ShapeID="_x0000_i1077" DrawAspect="Content" ObjectID="_1717729576"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35pt;height:10.35pt" o:ole="" fillcolor="window">
            <v:imagedata r:id="rId78" o:title=""/>
          </v:shape>
          <o:OLEObject Type="Embed" ProgID="Equation.3" ShapeID="_x0000_i1078" DrawAspect="Content" ObjectID="_1717729577"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lastRenderedPageBreak/>
        <w:t>-</w:t>
      </w:r>
      <w:r w:rsidRPr="00A1115A">
        <w:tab/>
        <w:t xml:space="preserve">correct the RF frequency offset </w:t>
      </w:r>
      <w:r w:rsidRPr="00A1115A">
        <w:rPr>
          <w:position w:val="-10"/>
        </w:rPr>
        <w:object w:dxaOrig="360" w:dyaOrig="380" w14:anchorId="38E53B41">
          <v:shape id="_x0000_i1079" type="#_x0000_t75" style="width:10.35pt;height:23.8pt" o:ole="" fillcolor="window">
            <v:imagedata r:id="rId89" o:title=""/>
          </v:shape>
          <o:OLEObject Type="Embed" ProgID="Equation.3" ShapeID="_x0000_i1079" DrawAspect="Content" ObjectID="_1717729578"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5pt;height:10.35pt" o:ole="">
            <v:imagedata r:id="rId106" o:title=""/>
          </v:shape>
          <o:OLEObject Type="Embed" ProgID="Equation.3" ShapeID="_x0000_i1080" DrawAspect="Content" ObjectID="_1717729579"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pt;height:10.35pt" o:ole="" fillcolor="window">
            <v:imagedata r:id="rId93" o:title=""/>
          </v:shape>
          <o:OLEObject Type="Embed" ProgID="Equation.3" ShapeID="_x0000_i1081" DrawAspect="Content" ObjectID="_1717729580" r:id="rId108"/>
        </w:object>
      </w:r>
      <w:r w:rsidRPr="00A1115A">
        <w:t xml:space="preserve">and </w:t>
      </w:r>
      <w:r w:rsidRPr="00A1115A">
        <w:rPr>
          <w:position w:val="-10"/>
        </w:rPr>
        <w:object w:dxaOrig="720" w:dyaOrig="320" w14:anchorId="1358906F">
          <v:shape id="_x0000_i1082" type="#_x0000_t75" style="width:36pt;height:10.35pt" o:ole="" fillcolor="window">
            <v:imagedata r:id="rId91" o:title=""/>
          </v:shape>
          <o:OLEObject Type="Embed" ProgID="Equation.3" ShapeID="_x0000_i1082" DrawAspect="Content" ObjectID="_1717729581"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3.8pt;height:10.35pt" o:ole="" fillcolor="window">
            <v:imagedata r:id="rId110" o:title=""/>
          </v:shape>
          <o:OLEObject Type="Embed" ProgID="Equation.3" ShapeID="_x0000_i1083" DrawAspect="Content" ObjectID="_1717729582" r:id="rId111"/>
        </w:object>
      </w:r>
      <w:r w:rsidRPr="00A1115A">
        <w:t xml:space="preserve">and </w:t>
      </w:r>
      <w:r w:rsidRPr="00A1115A">
        <w:rPr>
          <w:position w:val="-10"/>
        </w:rPr>
        <w:object w:dxaOrig="480" w:dyaOrig="320" w14:anchorId="2D6E130E">
          <v:shape id="_x0000_i1084" type="#_x0000_t75" style="width:23.8pt;height:10.35pt" o:ole="" fillcolor="window">
            <v:imagedata r:id="rId112" o:title=""/>
          </v:shape>
          <o:OLEObject Type="Embed" ProgID="Equation.3" ShapeID="_x0000_i1084" DrawAspect="Content" ObjectID="_1717729583"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0.35pt" o:ole="" fillcolor="window">
            <v:imagedata r:id="rId114" o:title=""/>
          </v:shape>
          <o:OLEObject Type="Embed" ProgID="Equation.3" ShapeID="_x0000_i1085" DrawAspect="Content" ObjectID="_1717729584" r:id="rId115"/>
        </w:object>
      </w:r>
      <w:r w:rsidRPr="00A1115A">
        <w:t xml:space="preserve"> and </w:t>
      </w:r>
      <w:r w:rsidRPr="00A1115A">
        <w:rPr>
          <w:position w:val="-10"/>
        </w:rPr>
        <w:object w:dxaOrig="1400" w:dyaOrig="320" w14:anchorId="3A2174E4">
          <v:shape id="_x0000_i1086" type="#_x0000_t75" style="width:1in;height:10.35pt" o:ole="" fillcolor="window">
            <v:imagedata r:id="rId116" o:title=""/>
          </v:shape>
          <o:OLEObject Type="Embed" ProgID="Equation.3" ShapeID="_x0000_i1086" DrawAspect="Content" ObjectID="_1717729585"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35pt;height:10.35pt" o:ole="" fillcolor="window">
            <v:imagedata r:id="rId76" o:title=""/>
          </v:shape>
          <o:OLEObject Type="Embed" ProgID="Equation.3" ShapeID="_x0000_i1087" DrawAspect="Content" ObjectID="_1717729586"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35pt;height:23.8pt" o:ole="" fillcolor="window">
            <v:imagedata r:id="rId89" o:title=""/>
          </v:shape>
          <o:OLEObject Type="Embed" ProgID="Equation.3" ShapeID="_x0000_i1088" DrawAspect="Content" ObjectID="_1717729587" r:id="rId119"/>
        </w:object>
      </w:r>
      <w:r w:rsidRPr="00A1115A">
        <w:t xml:space="preserve">, </w:t>
      </w:r>
      <w:r w:rsidRPr="00A1115A">
        <w:rPr>
          <w:position w:val="-10"/>
        </w:rPr>
        <w:object w:dxaOrig="720" w:dyaOrig="320" w14:anchorId="30BA57D8">
          <v:shape id="_x0000_i1089" type="#_x0000_t75" style="width:36pt;height:10.35pt" o:ole="" fillcolor="window">
            <v:imagedata r:id="rId93" o:title=""/>
          </v:shape>
          <o:OLEObject Type="Embed" ProgID="Equation.3" ShapeID="_x0000_i1089" DrawAspect="Content" ObjectID="_1717729588" r:id="rId120"/>
        </w:object>
      </w:r>
      <w:r w:rsidRPr="00A1115A">
        <w:t xml:space="preserve">, </w:t>
      </w:r>
      <w:r w:rsidRPr="00A1115A">
        <w:rPr>
          <w:position w:val="-10"/>
        </w:rPr>
        <w:object w:dxaOrig="720" w:dyaOrig="320" w14:anchorId="33155116">
          <v:shape id="_x0000_i1090" type="#_x0000_t75" style="width:36pt;height:10.35pt" o:ole="" fillcolor="window">
            <v:imagedata r:id="rId91" o:title=""/>
          </v:shape>
          <o:OLEObject Type="Embed" ProgID="Equation.3" ShapeID="_x0000_i1090" DrawAspect="Content" ObjectID="_1717729589" r:id="rId121"/>
        </w:object>
      </w:r>
      <w:r w:rsidRPr="00A1115A">
        <w:t xml:space="preserve"> and </w:t>
      </w:r>
      <w:r w:rsidRPr="00A1115A">
        <w:rPr>
          <w:position w:val="-6"/>
        </w:rPr>
        <w:object w:dxaOrig="360" w:dyaOrig="279" w14:anchorId="30BC12FD">
          <v:shape id="_x0000_i1091" type="#_x0000_t75" style="width:10.35pt;height:10.35pt" o:ole="" fillcolor="window">
            <v:imagedata r:id="rId78" o:title=""/>
          </v:shape>
          <o:OLEObject Type="Embed" ProgID="Equation.3" ShapeID="_x0000_i1091" DrawAspect="Content" ObjectID="_1717729590" r:id="rId122"/>
        </w:object>
      </w:r>
      <w:r w:rsidRPr="00A1115A">
        <w:t xml:space="preserve"> are available. </w:t>
      </w:r>
      <w:r w:rsidRPr="00A1115A">
        <w:rPr>
          <w:position w:val="-6"/>
        </w:rPr>
        <w:object w:dxaOrig="360" w:dyaOrig="300" w14:anchorId="2C5F5952">
          <v:shape id="_x0000_i1092" type="#_x0000_t75" style="width:10.35pt;height:10.35pt" o:ole="" fillcolor="window">
            <v:imagedata r:id="rId76" o:title=""/>
          </v:shape>
          <o:OLEObject Type="Embed" ProgID="Equation.3" ShapeID="_x0000_i1092" DrawAspect="Content" ObjectID="_1717729591" r:id="rId123"/>
        </w:object>
      </w:r>
      <w:r w:rsidRPr="00A1115A">
        <w:t xml:space="preserve"> is one of the extremities of the window </w:t>
      </w:r>
      <w:r w:rsidRPr="00A1115A">
        <w:rPr>
          <w:position w:val="-6"/>
        </w:rPr>
        <w:object w:dxaOrig="279" w:dyaOrig="279" w14:anchorId="2FA2ECAE">
          <v:shape id="_x0000_i1093" type="#_x0000_t75" style="width:10.35pt;height:10.35pt" o:ole="">
            <v:imagedata r:id="rId96" o:title=""/>
          </v:shape>
          <o:OLEObject Type="Embed" ProgID="Equation.3" ShapeID="_x0000_i1093" DrawAspect="Content" ObjectID="_1717729592" r:id="rId124"/>
        </w:object>
      </w:r>
      <w:r w:rsidRPr="00A1115A">
        <w:t xml:space="preserve">, i.e. </w:t>
      </w:r>
      <w:r w:rsidRPr="00A1115A">
        <w:rPr>
          <w:position w:val="-6"/>
        </w:rPr>
        <w:object w:dxaOrig="360" w:dyaOrig="300" w14:anchorId="24DC15C8">
          <v:shape id="_x0000_i1094" type="#_x0000_t75" style="width:10.35pt;height:10.35pt" o:ole="" fillcolor="window">
            <v:imagedata r:id="rId76" o:title=""/>
          </v:shape>
          <o:OLEObject Type="Embed" ProgID="Equation.3" ShapeID="_x0000_i1094" DrawAspect="Content" ObjectID="_1717729593" r:id="rId125"/>
        </w:object>
      </w:r>
      <w:r w:rsidRPr="00A1115A">
        <w:t xml:space="preserve">can be </w:t>
      </w:r>
      <w:r w:rsidRPr="00A1115A">
        <w:rPr>
          <w:position w:val="-28"/>
        </w:rPr>
        <w:object w:dxaOrig="1440" w:dyaOrig="680" w14:anchorId="5CFF49F2">
          <v:shape id="_x0000_i1095" type="#_x0000_t75" style="width:1in;height:36.6pt" o:ole="" fillcolor="window">
            <v:imagedata r:id="rId126" o:title=""/>
          </v:shape>
          <o:OLEObject Type="Embed" ProgID="Equation.3" ShapeID="_x0000_i1095" DrawAspect="Content" ObjectID="_1717729594" r:id="rId127"/>
        </w:object>
      </w:r>
      <w:r w:rsidRPr="00A1115A">
        <w:t xml:space="preserve"> or </w:t>
      </w:r>
      <w:r w:rsidRPr="00A1115A">
        <w:rPr>
          <w:position w:val="-28"/>
        </w:rPr>
        <w:object w:dxaOrig="1060" w:dyaOrig="680" w14:anchorId="2F4D53F9">
          <v:shape id="_x0000_i1096" type="#_x0000_t75" style="width:48.2pt;height:36.6pt" o:ole="" fillcolor="window">
            <v:imagedata r:id="rId128" o:title=""/>
          </v:shape>
          <o:OLEObject Type="Embed" ProgID="Equation.3" ShapeID="_x0000_i1096" DrawAspect="Content" ObjectID="_1717729595" r:id="rId129"/>
        </w:object>
      </w:r>
      <w:r w:rsidRPr="00A1115A">
        <w:t xml:space="preserve">, where </w:t>
      </w:r>
      <w:r w:rsidRPr="00A1115A">
        <w:rPr>
          <w:position w:val="-6"/>
        </w:rPr>
        <w:object w:dxaOrig="600" w:dyaOrig="279" w14:anchorId="771A34F3">
          <v:shape id="_x0000_i1097" type="#_x0000_t75" style="width:30.5pt;height:10.35pt" o:ole="" fillcolor="window">
            <v:imagedata r:id="rId130" o:title=""/>
          </v:shape>
          <o:OLEObject Type="Embed" ProgID="Equation.3" ShapeID="_x0000_i1097" DrawAspect="Content" ObjectID="_1717729596" r:id="rId131"/>
        </w:object>
      </w:r>
      <w:r w:rsidRPr="00A1115A">
        <w:t xml:space="preserve"> if </w:t>
      </w:r>
      <w:r w:rsidRPr="00A1115A">
        <w:rPr>
          <w:position w:val="-6"/>
        </w:rPr>
        <w:object w:dxaOrig="279" w:dyaOrig="279" w14:anchorId="39D410D4">
          <v:shape id="_x0000_i1098" type="#_x0000_t75" style="width:10.35pt;height:10.35pt" o:ole="">
            <v:imagedata r:id="rId132" o:title=""/>
          </v:shape>
          <o:OLEObject Type="Embed" ProgID="Equation.3" ShapeID="_x0000_i1098" DrawAspect="Content" ObjectID="_1717729597" r:id="rId133"/>
        </w:object>
      </w:r>
      <w:r w:rsidRPr="00A1115A">
        <w:t xml:space="preserve"> is odd and </w:t>
      </w:r>
      <w:r w:rsidRPr="00A1115A">
        <w:rPr>
          <w:position w:val="-6"/>
        </w:rPr>
        <w:object w:dxaOrig="560" w:dyaOrig="279" w14:anchorId="20259744">
          <v:shape id="_x0000_i1099" type="#_x0000_t75" style="width:30.5pt;height:10.35pt" o:ole="" fillcolor="window">
            <v:imagedata r:id="rId134" o:title=""/>
          </v:shape>
          <o:OLEObject Type="Embed" ProgID="Equation.3" ShapeID="_x0000_i1099" DrawAspect="Content" ObjectID="_1717729598" r:id="rId135"/>
        </w:object>
      </w:r>
      <w:r w:rsidRPr="00A1115A">
        <w:t xml:space="preserve"> if </w:t>
      </w:r>
      <w:r w:rsidRPr="00A1115A">
        <w:rPr>
          <w:position w:val="-6"/>
        </w:rPr>
        <w:object w:dxaOrig="279" w:dyaOrig="279" w14:anchorId="1E3C7818">
          <v:shape id="_x0000_i1100" type="#_x0000_t75" style="width:10.35pt;height:10.35pt" o:ole="">
            <v:imagedata r:id="rId136" o:title=""/>
          </v:shape>
          <o:OLEObject Type="Embed" ProgID="Equation.3" ShapeID="_x0000_i1100" DrawAspect="Content" ObjectID="_1717729599"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35pt;height:10.35pt" o:ole="" fillcolor="window">
            <v:imagedata r:id="rId76" o:title=""/>
          </v:shape>
          <o:OLEObject Type="Embed" ProgID="Equation.3" ShapeID="_x0000_i1101" DrawAspect="Content" ObjectID="_1717729600" r:id="rId138"/>
        </w:object>
      </w:r>
      <w:r w:rsidRPr="00A1115A">
        <w:t xml:space="preserve"> set to </w:t>
      </w:r>
      <w:r w:rsidRPr="00A1115A">
        <w:rPr>
          <w:position w:val="-28"/>
        </w:rPr>
        <w:object w:dxaOrig="1440" w:dyaOrig="680" w14:anchorId="19240C56">
          <v:shape id="_x0000_i1102" type="#_x0000_t75" style="width:1in;height:36.6pt" o:ole="" fillcolor="window">
            <v:imagedata r:id="rId126" o:title=""/>
          </v:shape>
          <o:OLEObject Type="Embed" ProgID="Equation.3" ShapeID="_x0000_i1102" DrawAspect="Content" ObjectID="_1717729601"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35pt;height:10.35pt" o:ole="" fillcolor="window">
            <v:imagedata r:id="rId76" o:title=""/>
          </v:shape>
          <o:OLEObject Type="Embed" ProgID="Equation.3" ShapeID="_x0000_i1103" DrawAspect="Content" ObjectID="_1717729602" r:id="rId140"/>
        </w:object>
      </w:r>
      <w:r w:rsidRPr="00A1115A">
        <w:t xml:space="preserve"> set to </w:t>
      </w:r>
      <w:r w:rsidRPr="00A1115A">
        <w:rPr>
          <w:position w:val="-28"/>
        </w:rPr>
        <w:object w:dxaOrig="1060" w:dyaOrig="680" w14:anchorId="67280FF3">
          <v:shape id="_x0000_i1104" type="#_x0000_t75" style="width:48.2pt;height:36.6pt" o:ole="" fillcolor="window">
            <v:imagedata r:id="rId128" o:title=""/>
          </v:shape>
          <o:OLEObject Type="Embed" ProgID="Equation.3" ShapeID="_x0000_i1104" DrawAspect="Content" ObjectID="_1717729603"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05pt;height:120.2pt" o:ole="">
            <v:imagedata r:id="rId142" o:title=""/>
          </v:shape>
          <o:OLEObject Type="Embed" ProgID="Visio.Drawing.15" ShapeID="_x0000_i1105" DrawAspect="Content" ObjectID="_1717729604"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4302" w:name="_Toc21344579"/>
      <w:bookmarkStart w:id="4303" w:name="_Toc29802067"/>
      <w:bookmarkStart w:id="4304" w:name="_Toc29802491"/>
      <w:bookmarkStart w:id="4305" w:name="_Toc29803116"/>
      <w:bookmarkStart w:id="4306" w:name="_Toc36107858"/>
      <w:bookmarkStart w:id="4307" w:name="_Toc37251632"/>
      <w:bookmarkStart w:id="4308" w:name="_Toc45888571"/>
      <w:bookmarkStart w:id="4309" w:name="_Toc45889170"/>
      <w:bookmarkStart w:id="4310" w:name="_Toc61367918"/>
      <w:bookmarkStart w:id="4311" w:name="_Toc61373301"/>
      <w:bookmarkStart w:id="4312" w:name="_Toc68231251"/>
      <w:bookmarkStart w:id="4313" w:name="_Toc69084664"/>
      <w:bookmarkStart w:id="4314" w:name="_Toc75467677"/>
      <w:bookmarkStart w:id="4315" w:name="_Toc76509699"/>
      <w:bookmarkStart w:id="4316" w:name="_Toc76718689"/>
      <w:bookmarkStart w:id="4317" w:name="_Toc83581036"/>
      <w:bookmarkStart w:id="4318" w:name="_Toc84405545"/>
      <w:bookmarkStart w:id="4319" w:name="_Toc84414154"/>
      <w:r w:rsidRPr="00A1115A">
        <w:t>F.5</w:t>
      </w:r>
      <w:r w:rsidRPr="00A1115A">
        <w:tab/>
        <w:t>Window length</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0F161667" w14:textId="77777777" w:rsidR="00A1115A" w:rsidRPr="00A1115A" w:rsidRDefault="00A1115A" w:rsidP="00A1115A">
      <w:pPr>
        <w:pStyle w:val="Heading2"/>
      </w:pPr>
      <w:bookmarkStart w:id="4320" w:name="_Toc21344580"/>
      <w:bookmarkStart w:id="4321" w:name="_Toc29802068"/>
      <w:bookmarkStart w:id="4322" w:name="_Toc29802492"/>
      <w:bookmarkStart w:id="4323" w:name="_Toc29803117"/>
      <w:bookmarkStart w:id="4324" w:name="_Toc36107859"/>
      <w:bookmarkStart w:id="4325" w:name="_Toc37251633"/>
      <w:bookmarkStart w:id="4326" w:name="_Toc45888572"/>
      <w:bookmarkStart w:id="4327" w:name="_Toc45889171"/>
      <w:bookmarkStart w:id="4328" w:name="_Toc61367919"/>
      <w:bookmarkStart w:id="4329" w:name="_Toc61373302"/>
      <w:bookmarkStart w:id="4330" w:name="_Toc68231252"/>
      <w:bookmarkStart w:id="4331" w:name="_Toc69084665"/>
      <w:bookmarkStart w:id="4332" w:name="_Toc75467678"/>
      <w:bookmarkStart w:id="4333" w:name="_Toc76509700"/>
      <w:bookmarkStart w:id="4334" w:name="_Toc76718690"/>
      <w:bookmarkStart w:id="4335" w:name="_Toc83581037"/>
      <w:bookmarkStart w:id="4336" w:name="_Toc84405546"/>
      <w:bookmarkStart w:id="4337" w:name="_Toc84414155"/>
      <w:r w:rsidRPr="00A1115A">
        <w:t>F.5.1</w:t>
      </w:r>
      <w:r w:rsidRPr="00A1115A">
        <w:tab/>
        <w:t>Timing offset</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35pt;height:10.35pt" o:ole="">
            <v:imagedata r:id="rId144" o:title=""/>
          </v:shape>
          <o:OLEObject Type="Embed" ProgID="Equation.3" ShapeID="_x0000_i1106" DrawAspect="Content" ObjectID="_1717729605"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35pt;height:10.35pt" o:ole="">
            <v:imagedata r:id="rId146" o:title=""/>
          </v:shape>
          <o:OLEObject Type="Embed" ProgID="Equation.3" ShapeID="_x0000_i1107" DrawAspect="Content" ObjectID="_1717729606"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4338" w:name="_Toc21344581"/>
      <w:bookmarkStart w:id="4339" w:name="_Toc29802069"/>
      <w:bookmarkStart w:id="4340" w:name="_Toc29802493"/>
      <w:bookmarkStart w:id="4341" w:name="_Toc29803118"/>
      <w:bookmarkStart w:id="4342" w:name="_Toc36107860"/>
      <w:bookmarkStart w:id="4343" w:name="_Toc37251634"/>
      <w:bookmarkStart w:id="4344" w:name="_Toc45888573"/>
      <w:bookmarkStart w:id="4345" w:name="_Toc45889172"/>
      <w:bookmarkStart w:id="4346" w:name="_Toc61367920"/>
      <w:bookmarkStart w:id="4347" w:name="_Toc61373303"/>
      <w:bookmarkStart w:id="4348" w:name="_Toc68231253"/>
      <w:bookmarkStart w:id="4349" w:name="_Toc69084666"/>
      <w:bookmarkStart w:id="4350" w:name="_Toc75467679"/>
      <w:bookmarkStart w:id="4351" w:name="_Toc76509701"/>
      <w:bookmarkStart w:id="4352" w:name="_Toc76718691"/>
      <w:bookmarkStart w:id="4353" w:name="_Toc83581038"/>
      <w:bookmarkStart w:id="4354" w:name="_Toc84405547"/>
      <w:bookmarkStart w:id="4355" w:name="_Toc84414156"/>
      <w:r w:rsidRPr="00A1115A">
        <w:t>F.5.2</w:t>
      </w:r>
      <w:r w:rsidRPr="00A1115A">
        <w:tab/>
        <w:t>Window length</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4356" w:name="_Toc21344582"/>
      <w:bookmarkStart w:id="4357" w:name="_Toc29802070"/>
      <w:bookmarkStart w:id="4358" w:name="_Toc29802494"/>
      <w:bookmarkStart w:id="4359" w:name="_Toc29803119"/>
      <w:bookmarkStart w:id="4360" w:name="_Toc36107861"/>
      <w:bookmarkStart w:id="4361" w:name="_Toc37251635"/>
      <w:bookmarkStart w:id="4362" w:name="_Toc45888574"/>
      <w:bookmarkStart w:id="4363" w:name="_Toc45889173"/>
      <w:bookmarkStart w:id="4364" w:name="_Toc61367921"/>
      <w:bookmarkStart w:id="4365" w:name="_Toc61373304"/>
      <w:bookmarkStart w:id="4366" w:name="_Toc68231254"/>
      <w:bookmarkStart w:id="4367" w:name="_Toc69084667"/>
      <w:bookmarkStart w:id="4368" w:name="_Toc75467680"/>
      <w:bookmarkStart w:id="4369" w:name="_Toc76509702"/>
      <w:bookmarkStart w:id="4370" w:name="_Toc76718692"/>
      <w:bookmarkStart w:id="4371" w:name="_Toc83581039"/>
      <w:bookmarkStart w:id="4372" w:name="_Toc84405548"/>
      <w:bookmarkStart w:id="4373" w:name="_Toc84414157"/>
      <w:r w:rsidRPr="00A1115A">
        <w:t>F.5.3</w:t>
      </w:r>
      <w:r w:rsidRPr="00A1115A">
        <w:tab/>
        <w:t>Window length for normal CP</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77777777" w:rsidR="00A1115A" w:rsidRP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5A7CF6E2" w14:textId="77777777" w:rsidTr="00A1115A">
        <w:trPr>
          <w:trHeight w:val="187"/>
          <w:jc w:val="center"/>
        </w:trPr>
        <w:tc>
          <w:tcPr>
            <w:tcW w:w="1170" w:type="dxa"/>
            <w:shd w:val="clear" w:color="auto" w:fill="F3F3F3"/>
          </w:tcPr>
          <w:p w14:paraId="56E7FF24"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1D33DA0D" w14:textId="77777777" w:rsidR="00A1115A" w:rsidRPr="00A1115A" w:rsidRDefault="00A1115A" w:rsidP="00A1115A">
            <w:pPr>
              <w:pStyle w:val="TAH"/>
            </w:pPr>
            <w:r w:rsidRPr="00A1115A">
              <w:t>FFT size</w:t>
            </w:r>
          </w:p>
        </w:tc>
        <w:tc>
          <w:tcPr>
            <w:tcW w:w="1170" w:type="dxa"/>
            <w:shd w:val="clear" w:color="auto" w:fill="F3F3F3"/>
          </w:tcPr>
          <w:p w14:paraId="6940F39F" w14:textId="77777777" w:rsidR="00A1115A" w:rsidRPr="00A1115A" w:rsidRDefault="00A1115A" w:rsidP="00A1115A">
            <w:pPr>
              <w:pStyle w:val="TAH"/>
            </w:pPr>
            <w:r w:rsidRPr="00A1115A">
              <w:t>Cyclic prefix length for symbols 1</w:t>
            </w:r>
            <w:r w:rsidRPr="00A1115A">
              <w:noBreakHyphen/>
              <w:t>6 and 8-13 in FFT samples</w:t>
            </w:r>
          </w:p>
        </w:tc>
        <w:tc>
          <w:tcPr>
            <w:tcW w:w="1170" w:type="dxa"/>
            <w:shd w:val="clear" w:color="auto" w:fill="F3F3F3"/>
          </w:tcPr>
          <w:p w14:paraId="7BCEFEDD"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F1457E6"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A1115A" w:rsidRPr="00A1115A" w14:paraId="1DEA43BC" w14:textId="77777777" w:rsidTr="00A1115A">
        <w:trPr>
          <w:trHeight w:val="187"/>
          <w:jc w:val="center"/>
        </w:trPr>
        <w:tc>
          <w:tcPr>
            <w:tcW w:w="1170" w:type="dxa"/>
            <w:vAlign w:val="center"/>
          </w:tcPr>
          <w:p w14:paraId="07181E43" w14:textId="77777777" w:rsidR="00A1115A" w:rsidRPr="00A1115A" w:rsidRDefault="00A1115A" w:rsidP="00A1115A">
            <w:pPr>
              <w:pStyle w:val="TAC"/>
            </w:pPr>
            <w:r w:rsidRPr="00A1115A">
              <w:t>5</w:t>
            </w:r>
          </w:p>
        </w:tc>
        <w:tc>
          <w:tcPr>
            <w:tcW w:w="1170" w:type="dxa"/>
            <w:vAlign w:val="center"/>
          </w:tcPr>
          <w:p w14:paraId="434DA1DE" w14:textId="77777777" w:rsidR="00A1115A" w:rsidRPr="00A1115A" w:rsidRDefault="00A1115A" w:rsidP="00A1115A">
            <w:pPr>
              <w:pStyle w:val="TAC"/>
            </w:pPr>
            <w:r w:rsidRPr="00A1115A">
              <w:t>512</w:t>
            </w:r>
          </w:p>
        </w:tc>
        <w:tc>
          <w:tcPr>
            <w:tcW w:w="1170" w:type="dxa"/>
            <w:vAlign w:val="center"/>
          </w:tcPr>
          <w:p w14:paraId="14479DF7" w14:textId="77777777" w:rsidR="00A1115A" w:rsidRPr="00A1115A" w:rsidRDefault="00A1115A" w:rsidP="00A1115A">
            <w:pPr>
              <w:pStyle w:val="TAC"/>
            </w:pPr>
            <w:r w:rsidRPr="00A1115A">
              <w:rPr>
                <w:lang w:val="en-US"/>
              </w:rPr>
              <w:t>36</w:t>
            </w:r>
          </w:p>
        </w:tc>
        <w:tc>
          <w:tcPr>
            <w:tcW w:w="1170" w:type="dxa"/>
          </w:tcPr>
          <w:p w14:paraId="1A83B7D1" w14:textId="77777777" w:rsidR="00A1115A" w:rsidRPr="00A1115A" w:rsidRDefault="00A1115A" w:rsidP="00A1115A">
            <w:pPr>
              <w:pStyle w:val="TAC"/>
            </w:pPr>
            <w:r w:rsidRPr="00A1115A">
              <w:t>18</w:t>
            </w:r>
          </w:p>
        </w:tc>
        <w:tc>
          <w:tcPr>
            <w:tcW w:w="1170" w:type="dxa"/>
            <w:vAlign w:val="center"/>
          </w:tcPr>
          <w:p w14:paraId="4A2F9169" w14:textId="77777777" w:rsidR="00A1115A" w:rsidRPr="00A1115A" w:rsidRDefault="00A1115A" w:rsidP="00A1115A">
            <w:pPr>
              <w:pStyle w:val="TAC"/>
            </w:pPr>
            <w:r w:rsidRPr="00A1115A">
              <w:t>50</w:t>
            </w:r>
          </w:p>
        </w:tc>
      </w:tr>
      <w:tr w:rsidR="00A1115A" w:rsidRPr="00A1115A" w14:paraId="3668A82F" w14:textId="77777777" w:rsidTr="00A1115A">
        <w:trPr>
          <w:trHeight w:val="187"/>
          <w:jc w:val="center"/>
        </w:trPr>
        <w:tc>
          <w:tcPr>
            <w:tcW w:w="1170" w:type="dxa"/>
            <w:vAlign w:val="center"/>
          </w:tcPr>
          <w:p w14:paraId="3F354DED" w14:textId="77777777" w:rsidR="00A1115A" w:rsidRPr="00A1115A" w:rsidRDefault="00A1115A" w:rsidP="00A1115A">
            <w:pPr>
              <w:pStyle w:val="TAC"/>
            </w:pPr>
            <w:r w:rsidRPr="00A1115A">
              <w:t>10</w:t>
            </w:r>
          </w:p>
        </w:tc>
        <w:tc>
          <w:tcPr>
            <w:tcW w:w="1170" w:type="dxa"/>
            <w:vAlign w:val="center"/>
          </w:tcPr>
          <w:p w14:paraId="7AFB53A3" w14:textId="77777777" w:rsidR="00A1115A" w:rsidRPr="00A1115A" w:rsidRDefault="00A1115A" w:rsidP="00A1115A">
            <w:pPr>
              <w:pStyle w:val="TAC"/>
            </w:pPr>
            <w:r w:rsidRPr="00A1115A">
              <w:t>1024</w:t>
            </w:r>
          </w:p>
        </w:tc>
        <w:tc>
          <w:tcPr>
            <w:tcW w:w="1170" w:type="dxa"/>
            <w:vAlign w:val="center"/>
          </w:tcPr>
          <w:p w14:paraId="16C48C8D" w14:textId="77777777" w:rsidR="00A1115A" w:rsidRPr="00A1115A" w:rsidRDefault="00A1115A" w:rsidP="00A1115A">
            <w:pPr>
              <w:pStyle w:val="TAC"/>
            </w:pPr>
            <w:r w:rsidRPr="00A1115A">
              <w:rPr>
                <w:lang w:val="en-US"/>
              </w:rPr>
              <w:t>72</w:t>
            </w:r>
          </w:p>
        </w:tc>
        <w:tc>
          <w:tcPr>
            <w:tcW w:w="1170" w:type="dxa"/>
          </w:tcPr>
          <w:p w14:paraId="0D50CC47" w14:textId="77777777" w:rsidR="00A1115A" w:rsidRPr="00A1115A" w:rsidRDefault="00A1115A" w:rsidP="00A1115A">
            <w:pPr>
              <w:pStyle w:val="TAC"/>
            </w:pPr>
            <w:r w:rsidRPr="00A1115A">
              <w:t>36</w:t>
            </w:r>
          </w:p>
        </w:tc>
        <w:tc>
          <w:tcPr>
            <w:tcW w:w="1170" w:type="dxa"/>
            <w:vAlign w:val="center"/>
          </w:tcPr>
          <w:p w14:paraId="6FB9651B" w14:textId="77777777" w:rsidR="00A1115A" w:rsidRPr="00A1115A" w:rsidRDefault="00A1115A" w:rsidP="00A1115A">
            <w:pPr>
              <w:pStyle w:val="TAC"/>
            </w:pPr>
            <w:r w:rsidRPr="00A1115A">
              <w:t>50</w:t>
            </w:r>
          </w:p>
        </w:tc>
      </w:tr>
      <w:tr w:rsidR="00A1115A" w:rsidRPr="00A1115A" w14:paraId="4C0C90F8" w14:textId="77777777" w:rsidTr="00A1115A">
        <w:trPr>
          <w:trHeight w:val="187"/>
          <w:jc w:val="center"/>
        </w:trPr>
        <w:tc>
          <w:tcPr>
            <w:tcW w:w="1170" w:type="dxa"/>
            <w:vAlign w:val="center"/>
          </w:tcPr>
          <w:p w14:paraId="6808D1C9" w14:textId="77777777" w:rsidR="00A1115A" w:rsidRPr="00A1115A" w:rsidRDefault="00A1115A" w:rsidP="00A1115A">
            <w:pPr>
              <w:pStyle w:val="TAC"/>
            </w:pPr>
            <w:r w:rsidRPr="00A1115A">
              <w:t>15</w:t>
            </w:r>
          </w:p>
        </w:tc>
        <w:tc>
          <w:tcPr>
            <w:tcW w:w="1170" w:type="dxa"/>
            <w:vAlign w:val="center"/>
          </w:tcPr>
          <w:p w14:paraId="35650D7F" w14:textId="77777777" w:rsidR="00A1115A" w:rsidRPr="00A1115A" w:rsidRDefault="00A1115A" w:rsidP="00A1115A">
            <w:pPr>
              <w:pStyle w:val="TAC"/>
            </w:pPr>
            <w:r w:rsidRPr="00A1115A">
              <w:t>1536</w:t>
            </w:r>
          </w:p>
        </w:tc>
        <w:tc>
          <w:tcPr>
            <w:tcW w:w="1170" w:type="dxa"/>
            <w:vAlign w:val="center"/>
          </w:tcPr>
          <w:p w14:paraId="00C3962F" w14:textId="77777777" w:rsidR="00A1115A" w:rsidRPr="00A1115A" w:rsidRDefault="00A1115A" w:rsidP="00A1115A">
            <w:pPr>
              <w:pStyle w:val="TAC"/>
            </w:pPr>
            <w:r w:rsidRPr="00A1115A">
              <w:rPr>
                <w:lang w:val="en-US"/>
              </w:rPr>
              <w:t>108</w:t>
            </w:r>
          </w:p>
        </w:tc>
        <w:tc>
          <w:tcPr>
            <w:tcW w:w="1170" w:type="dxa"/>
          </w:tcPr>
          <w:p w14:paraId="6A6542C4" w14:textId="77777777" w:rsidR="00A1115A" w:rsidRPr="00A1115A" w:rsidRDefault="00A1115A" w:rsidP="00A1115A">
            <w:pPr>
              <w:pStyle w:val="TAC"/>
            </w:pPr>
            <w:r w:rsidRPr="00A1115A">
              <w:t>54</w:t>
            </w:r>
          </w:p>
        </w:tc>
        <w:tc>
          <w:tcPr>
            <w:tcW w:w="1170" w:type="dxa"/>
            <w:vAlign w:val="center"/>
          </w:tcPr>
          <w:p w14:paraId="49BF5429" w14:textId="77777777" w:rsidR="00A1115A" w:rsidRPr="00A1115A" w:rsidRDefault="00A1115A" w:rsidP="00A1115A">
            <w:pPr>
              <w:pStyle w:val="TAC"/>
            </w:pPr>
            <w:r w:rsidRPr="00A1115A">
              <w:t>50</w:t>
            </w:r>
          </w:p>
        </w:tc>
      </w:tr>
      <w:tr w:rsidR="00A1115A" w:rsidRPr="00A1115A" w14:paraId="585729F4" w14:textId="77777777" w:rsidTr="00A1115A">
        <w:trPr>
          <w:trHeight w:val="187"/>
          <w:jc w:val="center"/>
        </w:trPr>
        <w:tc>
          <w:tcPr>
            <w:tcW w:w="1170" w:type="dxa"/>
            <w:vAlign w:val="center"/>
          </w:tcPr>
          <w:p w14:paraId="19225F66" w14:textId="77777777" w:rsidR="00A1115A" w:rsidRPr="00A1115A" w:rsidRDefault="00A1115A" w:rsidP="00A1115A">
            <w:pPr>
              <w:pStyle w:val="TAC"/>
            </w:pPr>
            <w:r w:rsidRPr="00A1115A">
              <w:t>20</w:t>
            </w:r>
          </w:p>
        </w:tc>
        <w:tc>
          <w:tcPr>
            <w:tcW w:w="1170" w:type="dxa"/>
            <w:vAlign w:val="center"/>
          </w:tcPr>
          <w:p w14:paraId="56B295B5" w14:textId="77777777" w:rsidR="00A1115A" w:rsidRPr="00A1115A" w:rsidRDefault="00A1115A" w:rsidP="00A1115A">
            <w:pPr>
              <w:pStyle w:val="TAC"/>
            </w:pPr>
            <w:r w:rsidRPr="00A1115A">
              <w:t>2048</w:t>
            </w:r>
          </w:p>
        </w:tc>
        <w:tc>
          <w:tcPr>
            <w:tcW w:w="1170" w:type="dxa"/>
            <w:vAlign w:val="center"/>
          </w:tcPr>
          <w:p w14:paraId="1C262FCD" w14:textId="77777777" w:rsidR="00A1115A" w:rsidRPr="00A1115A" w:rsidRDefault="00A1115A" w:rsidP="00A1115A">
            <w:pPr>
              <w:pStyle w:val="TAC"/>
            </w:pPr>
            <w:r w:rsidRPr="00A1115A">
              <w:rPr>
                <w:lang w:val="en-US"/>
              </w:rPr>
              <w:t>144</w:t>
            </w:r>
          </w:p>
        </w:tc>
        <w:tc>
          <w:tcPr>
            <w:tcW w:w="1170" w:type="dxa"/>
          </w:tcPr>
          <w:p w14:paraId="0004864C" w14:textId="77777777" w:rsidR="00A1115A" w:rsidRPr="00A1115A" w:rsidRDefault="00A1115A" w:rsidP="00A1115A">
            <w:pPr>
              <w:pStyle w:val="TAC"/>
            </w:pPr>
            <w:r w:rsidRPr="00A1115A">
              <w:t>72</w:t>
            </w:r>
          </w:p>
        </w:tc>
        <w:tc>
          <w:tcPr>
            <w:tcW w:w="1170" w:type="dxa"/>
            <w:vAlign w:val="center"/>
          </w:tcPr>
          <w:p w14:paraId="48A0B546" w14:textId="77777777" w:rsidR="00A1115A" w:rsidRPr="00A1115A" w:rsidRDefault="00A1115A" w:rsidP="00A1115A">
            <w:pPr>
              <w:pStyle w:val="TAC"/>
            </w:pPr>
            <w:r w:rsidRPr="00A1115A">
              <w:t>50</w:t>
            </w:r>
          </w:p>
        </w:tc>
      </w:tr>
      <w:tr w:rsidR="00A1115A" w:rsidRPr="00A1115A" w14:paraId="70ECF533" w14:textId="77777777" w:rsidTr="00A1115A">
        <w:trPr>
          <w:trHeight w:val="187"/>
          <w:jc w:val="center"/>
        </w:trPr>
        <w:tc>
          <w:tcPr>
            <w:tcW w:w="1170" w:type="dxa"/>
            <w:vAlign w:val="center"/>
          </w:tcPr>
          <w:p w14:paraId="22F15015" w14:textId="77777777" w:rsidR="00A1115A" w:rsidRPr="00A1115A" w:rsidRDefault="00A1115A" w:rsidP="00A1115A">
            <w:pPr>
              <w:pStyle w:val="TAC"/>
            </w:pPr>
            <w:r w:rsidRPr="00A1115A">
              <w:t>25</w:t>
            </w:r>
          </w:p>
        </w:tc>
        <w:tc>
          <w:tcPr>
            <w:tcW w:w="1170" w:type="dxa"/>
            <w:vAlign w:val="center"/>
          </w:tcPr>
          <w:p w14:paraId="1E99F253" w14:textId="77777777" w:rsidR="00A1115A" w:rsidRPr="00A1115A" w:rsidRDefault="00A1115A" w:rsidP="00A1115A">
            <w:pPr>
              <w:pStyle w:val="TAC"/>
            </w:pPr>
            <w:r w:rsidRPr="00A1115A">
              <w:t>2048</w:t>
            </w:r>
          </w:p>
        </w:tc>
        <w:tc>
          <w:tcPr>
            <w:tcW w:w="1170" w:type="dxa"/>
            <w:vAlign w:val="center"/>
          </w:tcPr>
          <w:p w14:paraId="12F21294" w14:textId="77777777" w:rsidR="00A1115A" w:rsidRPr="00A1115A" w:rsidRDefault="00A1115A" w:rsidP="00A1115A">
            <w:pPr>
              <w:pStyle w:val="TAC"/>
            </w:pPr>
            <w:r w:rsidRPr="00A1115A">
              <w:rPr>
                <w:lang w:val="en-US"/>
              </w:rPr>
              <w:t>144</w:t>
            </w:r>
          </w:p>
        </w:tc>
        <w:tc>
          <w:tcPr>
            <w:tcW w:w="1170" w:type="dxa"/>
          </w:tcPr>
          <w:p w14:paraId="6BBF629F" w14:textId="77777777" w:rsidR="00A1115A" w:rsidRPr="00A1115A" w:rsidRDefault="00A1115A" w:rsidP="00A1115A">
            <w:pPr>
              <w:pStyle w:val="TAC"/>
            </w:pPr>
            <w:r w:rsidRPr="00A1115A">
              <w:t>72</w:t>
            </w:r>
          </w:p>
        </w:tc>
        <w:tc>
          <w:tcPr>
            <w:tcW w:w="1170" w:type="dxa"/>
            <w:vAlign w:val="center"/>
          </w:tcPr>
          <w:p w14:paraId="28376A12" w14:textId="77777777" w:rsidR="00A1115A" w:rsidRPr="00A1115A" w:rsidRDefault="00A1115A" w:rsidP="00A1115A">
            <w:pPr>
              <w:pStyle w:val="TAC"/>
            </w:pPr>
            <w:r w:rsidRPr="00A1115A">
              <w:t>50</w:t>
            </w:r>
          </w:p>
        </w:tc>
      </w:tr>
      <w:tr w:rsidR="00A1115A" w:rsidRPr="00A1115A" w14:paraId="1512BA90" w14:textId="77777777" w:rsidTr="00A1115A">
        <w:trPr>
          <w:trHeight w:val="187"/>
          <w:jc w:val="center"/>
        </w:trPr>
        <w:tc>
          <w:tcPr>
            <w:tcW w:w="1170" w:type="dxa"/>
            <w:vAlign w:val="center"/>
          </w:tcPr>
          <w:p w14:paraId="4D879C5D" w14:textId="77777777" w:rsidR="00A1115A" w:rsidRPr="00A1115A" w:rsidRDefault="00A1115A" w:rsidP="00A1115A">
            <w:pPr>
              <w:pStyle w:val="TAC"/>
            </w:pPr>
            <w:r w:rsidRPr="00A1115A">
              <w:t>30</w:t>
            </w:r>
          </w:p>
        </w:tc>
        <w:tc>
          <w:tcPr>
            <w:tcW w:w="1170" w:type="dxa"/>
            <w:vAlign w:val="center"/>
          </w:tcPr>
          <w:p w14:paraId="668678EB" w14:textId="77777777" w:rsidR="00A1115A" w:rsidRPr="00A1115A" w:rsidRDefault="00A1115A" w:rsidP="00A1115A">
            <w:pPr>
              <w:pStyle w:val="TAC"/>
            </w:pPr>
            <w:r w:rsidRPr="00A1115A">
              <w:t>3072</w:t>
            </w:r>
          </w:p>
        </w:tc>
        <w:tc>
          <w:tcPr>
            <w:tcW w:w="1170" w:type="dxa"/>
            <w:vAlign w:val="center"/>
          </w:tcPr>
          <w:p w14:paraId="4FD9C71B" w14:textId="77777777" w:rsidR="00A1115A" w:rsidRPr="00A1115A" w:rsidRDefault="00A1115A" w:rsidP="00A1115A">
            <w:pPr>
              <w:pStyle w:val="TAC"/>
              <w:rPr>
                <w:lang w:val="en-US"/>
              </w:rPr>
            </w:pPr>
            <w:r w:rsidRPr="00A1115A">
              <w:rPr>
                <w:lang w:val="en-US"/>
              </w:rPr>
              <w:t>216</w:t>
            </w:r>
          </w:p>
        </w:tc>
        <w:tc>
          <w:tcPr>
            <w:tcW w:w="1170" w:type="dxa"/>
          </w:tcPr>
          <w:p w14:paraId="70B83AAF" w14:textId="77777777" w:rsidR="00A1115A" w:rsidRPr="00A1115A" w:rsidRDefault="00A1115A" w:rsidP="00A1115A">
            <w:pPr>
              <w:pStyle w:val="TAC"/>
            </w:pPr>
            <w:r w:rsidRPr="00A1115A">
              <w:t>108</w:t>
            </w:r>
          </w:p>
        </w:tc>
        <w:tc>
          <w:tcPr>
            <w:tcW w:w="1170" w:type="dxa"/>
            <w:vAlign w:val="center"/>
          </w:tcPr>
          <w:p w14:paraId="66B050A5" w14:textId="77777777" w:rsidR="00A1115A" w:rsidRPr="00A1115A" w:rsidRDefault="00A1115A" w:rsidP="00A1115A">
            <w:pPr>
              <w:pStyle w:val="TAC"/>
            </w:pPr>
            <w:r w:rsidRPr="00A1115A">
              <w:t>50</w:t>
            </w:r>
          </w:p>
        </w:tc>
      </w:tr>
      <w:tr w:rsidR="00A1115A" w:rsidRPr="00A1115A" w14:paraId="7F43B5BA" w14:textId="77777777" w:rsidTr="00A1115A">
        <w:trPr>
          <w:trHeight w:val="187"/>
          <w:jc w:val="center"/>
        </w:trPr>
        <w:tc>
          <w:tcPr>
            <w:tcW w:w="1170" w:type="dxa"/>
            <w:vAlign w:val="center"/>
          </w:tcPr>
          <w:p w14:paraId="0A8BDA04" w14:textId="77777777" w:rsidR="00A1115A" w:rsidRPr="00A1115A" w:rsidRDefault="00A1115A" w:rsidP="00A1115A">
            <w:pPr>
              <w:pStyle w:val="TAC"/>
            </w:pPr>
            <w:r w:rsidRPr="00A1115A">
              <w:t>40</w:t>
            </w:r>
          </w:p>
        </w:tc>
        <w:tc>
          <w:tcPr>
            <w:tcW w:w="1170" w:type="dxa"/>
            <w:vAlign w:val="center"/>
          </w:tcPr>
          <w:p w14:paraId="32378BAB" w14:textId="77777777" w:rsidR="00A1115A" w:rsidRPr="00A1115A" w:rsidRDefault="00A1115A" w:rsidP="00A1115A">
            <w:pPr>
              <w:pStyle w:val="TAC"/>
            </w:pPr>
            <w:r w:rsidRPr="00A1115A">
              <w:t>4096</w:t>
            </w:r>
          </w:p>
        </w:tc>
        <w:tc>
          <w:tcPr>
            <w:tcW w:w="1170" w:type="dxa"/>
            <w:vAlign w:val="center"/>
          </w:tcPr>
          <w:p w14:paraId="17F5EC26" w14:textId="77777777" w:rsidR="00A1115A" w:rsidRPr="00A1115A" w:rsidRDefault="00A1115A" w:rsidP="00A1115A">
            <w:pPr>
              <w:pStyle w:val="TAC"/>
            </w:pPr>
            <w:r w:rsidRPr="00A1115A">
              <w:rPr>
                <w:lang w:val="en-US"/>
              </w:rPr>
              <w:t>288</w:t>
            </w:r>
          </w:p>
        </w:tc>
        <w:tc>
          <w:tcPr>
            <w:tcW w:w="1170" w:type="dxa"/>
          </w:tcPr>
          <w:p w14:paraId="50713D27" w14:textId="77777777" w:rsidR="00A1115A" w:rsidRPr="00A1115A" w:rsidRDefault="00A1115A" w:rsidP="00A1115A">
            <w:pPr>
              <w:pStyle w:val="TAC"/>
            </w:pPr>
            <w:r w:rsidRPr="00A1115A">
              <w:t>144</w:t>
            </w:r>
          </w:p>
        </w:tc>
        <w:tc>
          <w:tcPr>
            <w:tcW w:w="1170" w:type="dxa"/>
            <w:vAlign w:val="center"/>
          </w:tcPr>
          <w:p w14:paraId="2343E8B9" w14:textId="77777777" w:rsidR="00A1115A" w:rsidRPr="00A1115A" w:rsidRDefault="00A1115A" w:rsidP="00A1115A">
            <w:pPr>
              <w:pStyle w:val="TAC"/>
            </w:pPr>
            <w:r w:rsidRPr="00A1115A">
              <w:t>50</w:t>
            </w:r>
          </w:p>
        </w:tc>
      </w:tr>
      <w:tr w:rsidR="00A1115A" w:rsidRPr="00A1115A" w14:paraId="06D8336F" w14:textId="77777777" w:rsidTr="00A1115A">
        <w:trPr>
          <w:trHeight w:val="187"/>
          <w:jc w:val="center"/>
        </w:trPr>
        <w:tc>
          <w:tcPr>
            <w:tcW w:w="1170" w:type="dxa"/>
            <w:vAlign w:val="center"/>
          </w:tcPr>
          <w:p w14:paraId="639FAD6F" w14:textId="77777777" w:rsidR="00A1115A" w:rsidRPr="00A1115A" w:rsidRDefault="00A1115A" w:rsidP="00A1115A">
            <w:pPr>
              <w:pStyle w:val="TAC"/>
            </w:pPr>
            <w:r w:rsidRPr="00A1115A">
              <w:t>50</w:t>
            </w:r>
          </w:p>
        </w:tc>
        <w:tc>
          <w:tcPr>
            <w:tcW w:w="1170" w:type="dxa"/>
            <w:vAlign w:val="center"/>
          </w:tcPr>
          <w:p w14:paraId="7FCD67BE" w14:textId="77777777" w:rsidR="00A1115A" w:rsidRPr="00A1115A" w:rsidRDefault="00A1115A" w:rsidP="00A1115A">
            <w:pPr>
              <w:pStyle w:val="TAC"/>
            </w:pPr>
            <w:r w:rsidRPr="00A1115A">
              <w:t>4096</w:t>
            </w:r>
          </w:p>
        </w:tc>
        <w:tc>
          <w:tcPr>
            <w:tcW w:w="1170" w:type="dxa"/>
            <w:vAlign w:val="center"/>
          </w:tcPr>
          <w:p w14:paraId="0611DDDC" w14:textId="77777777" w:rsidR="00A1115A" w:rsidRPr="00A1115A" w:rsidRDefault="00A1115A" w:rsidP="00A1115A">
            <w:pPr>
              <w:pStyle w:val="TAC"/>
            </w:pPr>
            <w:r w:rsidRPr="00A1115A">
              <w:rPr>
                <w:lang w:val="en-US"/>
              </w:rPr>
              <w:t>288</w:t>
            </w:r>
          </w:p>
        </w:tc>
        <w:tc>
          <w:tcPr>
            <w:tcW w:w="1170" w:type="dxa"/>
          </w:tcPr>
          <w:p w14:paraId="767901E2" w14:textId="77777777" w:rsidR="00A1115A" w:rsidRPr="00A1115A" w:rsidRDefault="00A1115A" w:rsidP="00A1115A">
            <w:pPr>
              <w:pStyle w:val="TAC"/>
            </w:pPr>
            <w:r w:rsidRPr="00A1115A">
              <w:t>144</w:t>
            </w:r>
          </w:p>
        </w:tc>
        <w:tc>
          <w:tcPr>
            <w:tcW w:w="1170" w:type="dxa"/>
            <w:vAlign w:val="center"/>
          </w:tcPr>
          <w:p w14:paraId="1B4A2773" w14:textId="77777777" w:rsidR="00A1115A" w:rsidRPr="00A1115A" w:rsidRDefault="00A1115A" w:rsidP="00A1115A">
            <w:pPr>
              <w:pStyle w:val="TAC"/>
            </w:pPr>
            <w:r w:rsidRPr="00A1115A">
              <w:t>50</w:t>
            </w:r>
          </w:p>
        </w:tc>
      </w:tr>
      <w:tr w:rsidR="00A1115A" w:rsidRPr="00A1115A" w14:paraId="58CD222C" w14:textId="77777777" w:rsidTr="00A1115A">
        <w:trPr>
          <w:trHeight w:val="187"/>
          <w:jc w:val="center"/>
        </w:trPr>
        <w:tc>
          <w:tcPr>
            <w:tcW w:w="5850" w:type="dxa"/>
            <w:gridSpan w:val="5"/>
            <w:vAlign w:val="center"/>
          </w:tcPr>
          <w:p w14:paraId="2F39D5D5" w14:textId="77777777" w:rsidR="00A1115A" w:rsidRPr="00A1115A" w:rsidRDefault="00A1115A" w:rsidP="00A1115A">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77777777" w:rsidR="00A1115A" w:rsidRP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4D2E948F" w14:textId="77777777" w:rsidTr="00A1115A">
        <w:trPr>
          <w:trHeight w:val="187"/>
          <w:jc w:val="center"/>
        </w:trPr>
        <w:tc>
          <w:tcPr>
            <w:tcW w:w="1170" w:type="dxa"/>
            <w:shd w:val="clear" w:color="auto" w:fill="F3F3F3"/>
          </w:tcPr>
          <w:p w14:paraId="4619CFBF"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67439C7D" w14:textId="77777777" w:rsidR="00A1115A" w:rsidRPr="00A1115A" w:rsidRDefault="00A1115A" w:rsidP="00A1115A">
            <w:pPr>
              <w:pStyle w:val="TAH"/>
            </w:pPr>
            <w:r w:rsidRPr="00A1115A">
              <w:t>FFT size</w:t>
            </w:r>
          </w:p>
        </w:tc>
        <w:tc>
          <w:tcPr>
            <w:tcW w:w="1170" w:type="dxa"/>
            <w:shd w:val="clear" w:color="auto" w:fill="F3F3F3"/>
          </w:tcPr>
          <w:p w14:paraId="27D759E7" w14:textId="77777777" w:rsidR="00A1115A" w:rsidRPr="00A1115A" w:rsidRDefault="00A1115A" w:rsidP="00A1115A">
            <w:pPr>
              <w:pStyle w:val="TAH"/>
            </w:pPr>
            <w:r w:rsidRPr="00A1115A">
              <w:t>Cyclic prefix length for symbols 1</w:t>
            </w:r>
            <w:r w:rsidRPr="00A1115A">
              <w:noBreakHyphen/>
              <w:t>13 in FFT samples</w:t>
            </w:r>
          </w:p>
        </w:tc>
        <w:tc>
          <w:tcPr>
            <w:tcW w:w="1170" w:type="dxa"/>
            <w:shd w:val="clear" w:color="auto" w:fill="F3F3F3"/>
          </w:tcPr>
          <w:p w14:paraId="0BA0BB61"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0411E27"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A1115A" w:rsidRPr="00A1115A" w14:paraId="60BDCD1E" w14:textId="77777777" w:rsidTr="00A1115A">
        <w:trPr>
          <w:trHeight w:val="187"/>
          <w:jc w:val="center"/>
        </w:trPr>
        <w:tc>
          <w:tcPr>
            <w:tcW w:w="1170" w:type="dxa"/>
          </w:tcPr>
          <w:p w14:paraId="0F061C5A" w14:textId="77777777" w:rsidR="00A1115A" w:rsidRPr="00A1115A" w:rsidRDefault="00A1115A" w:rsidP="00A1115A">
            <w:pPr>
              <w:pStyle w:val="TAC"/>
            </w:pPr>
            <w:r w:rsidRPr="00A1115A">
              <w:t>5</w:t>
            </w:r>
          </w:p>
        </w:tc>
        <w:tc>
          <w:tcPr>
            <w:tcW w:w="1170" w:type="dxa"/>
          </w:tcPr>
          <w:p w14:paraId="787A5978" w14:textId="77777777" w:rsidR="00A1115A" w:rsidRPr="00A1115A" w:rsidRDefault="00A1115A" w:rsidP="00A1115A">
            <w:pPr>
              <w:pStyle w:val="TAC"/>
            </w:pPr>
            <w:r w:rsidRPr="00A1115A">
              <w:t>256</w:t>
            </w:r>
          </w:p>
        </w:tc>
        <w:tc>
          <w:tcPr>
            <w:tcW w:w="1170" w:type="dxa"/>
          </w:tcPr>
          <w:p w14:paraId="08C75A51" w14:textId="77777777" w:rsidR="00A1115A" w:rsidRPr="00A1115A" w:rsidRDefault="00A1115A" w:rsidP="00A1115A">
            <w:pPr>
              <w:pStyle w:val="TAC"/>
            </w:pPr>
            <w:r w:rsidRPr="00A1115A">
              <w:t>18</w:t>
            </w:r>
          </w:p>
        </w:tc>
        <w:tc>
          <w:tcPr>
            <w:tcW w:w="1170" w:type="dxa"/>
          </w:tcPr>
          <w:p w14:paraId="62E08381" w14:textId="77777777" w:rsidR="00A1115A" w:rsidRPr="00A1115A" w:rsidRDefault="00A1115A" w:rsidP="00A1115A">
            <w:pPr>
              <w:pStyle w:val="TAC"/>
            </w:pPr>
            <w:r w:rsidRPr="00A1115A">
              <w:t>9</w:t>
            </w:r>
          </w:p>
        </w:tc>
        <w:tc>
          <w:tcPr>
            <w:tcW w:w="1170" w:type="dxa"/>
          </w:tcPr>
          <w:p w14:paraId="5A21E0E6" w14:textId="77777777" w:rsidR="00A1115A" w:rsidRPr="00A1115A" w:rsidRDefault="00A1115A" w:rsidP="00A1115A">
            <w:pPr>
              <w:pStyle w:val="TAC"/>
            </w:pPr>
            <w:r w:rsidRPr="00A1115A">
              <w:t>50</w:t>
            </w:r>
          </w:p>
        </w:tc>
      </w:tr>
      <w:tr w:rsidR="00A1115A" w:rsidRPr="00A1115A" w14:paraId="4B3E7476" w14:textId="77777777" w:rsidTr="00A1115A">
        <w:trPr>
          <w:trHeight w:val="187"/>
          <w:jc w:val="center"/>
        </w:trPr>
        <w:tc>
          <w:tcPr>
            <w:tcW w:w="1170" w:type="dxa"/>
          </w:tcPr>
          <w:p w14:paraId="6C72D183" w14:textId="77777777" w:rsidR="00A1115A" w:rsidRPr="00A1115A" w:rsidRDefault="00A1115A" w:rsidP="00A1115A">
            <w:pPr>
              <w:pStyle w:val="TAC"/>
            </w:pPr>
            <w:r w:rsidRPr="00A1115A">
              <w:t>10</w:t>
            </w:r>
          </w:p>
        </w:tc>
        <w:tc>
          <w:tcPr>
            <w:tcW w:w="1170" w:type="dxa"/>
          </w:tcPr>
          <w:p w14:paraId="0BDC71B9" w14:textId="77777777" w:rsidR="00A1115A" w:rsidRPr="00A1115A" w:rsidRDefault="00A1115A" w:rsidP="00A1115A">
            <w:pPr>
              <w:pStyle w:val="TAC"/>
            </w:pPr>
            <w:r w:rsidRPr="00A1115A">
              <w:t>512</w:t>
            </w:r>
          </w:p>
        </w:tc>
        <w:tc>
          <w:tcPr>
            <w:tcW w:w="1170" w:type="dxa"/>
          </w:tcPr>
          <w:p w14:paraId="230385AC" w14:textId="77777777" w:rsidR="00A1115A" w:rsidRPr="00A1115A" w:rsidRDefault="00A1115A" w:rsidP="00A1115A">
            <w:pPr>
              <w:pStyle w:val="TAC"/>
            </w:pPr>
            <w:r w:rsidRPr="00A1115A">
              <w:t>36</w:t>
            </w:r>
          </w:p>
        </w:tc>
        <w:tc>
          <w:tcPr>
            <w:tcW w:w="1170" w:type="dxa"/>
          </w:tcPr>
          <w:p w14:paraId="592BEB8D" w14:textId="77777777" w:rsidR="00A1115A" w:rsidRPr="00A1115A" w:rsidRDefault="00A1115A" w:rsidP="00A1115A">
            <w:pPr>
              <w:pStyle w:val="TAC"/>
            </w:pPr>
            <w:r w:rsidRPr="00A1115A">
              <w:t>18</w:t>
            </w:r>
          </w:p>
        </w:tc>
        <w:tc>
          <w:tcPr>
            <w:tcW w:w="1170" w:type="dxa"/>
          </w:tcPr>
          <w:p w14:paraId="04F878C9" w14:textId="77777777" w:rsidR="00A1115A" w:rsidRPr="00A1115A" w:rsidRDefault="00A1115A" w:rsidP="00A1115A">
            <w:pPr>
              <w:pStyle w:val="TAC"/>
            </w:pPr>
            <w:r w:rsidRPr="00A1115A">
              <w:t>50</w:t>
            </w:r>
          </w:p>
        </w:tc>
      </w:tr>
      <w:tr w:rsidR="00A1115A" w:rsidRPr="00A1115A" w14:paraId="35358A32" w14:textId="77777777" w:rsidTr="00A1115A">
        <w:trPr>
          <w:trHeight w:val="187"/>
          <w:jc w:val="center"/>
        </w:trPr>
        <w:tc>
          <w:tcPr>
            <w:tcW w:w="1170" w:type="dxa"/>
          </w:tcPr>
          <w:p w14:paraId="3606AA9C" w14:textId="77777777" w:rsidR="00A1115A" w:rsidRPr="00A1115A" w:rsidRDefault="00A1115A" w:rsidP="00A1115A">
            <w:pPr>
              <w:pStyle w:val="TAC"/>
            </w:pPr>
            <w:r w:rsidRPr="00A1115A">
              <w:t>15</w:t>
            </w:r>
          </w:p>
        </w:tc>
        <w:tc>
          <w:tcPr>
            <w:tcW w:w="1170" w:type="dxa"/>
          </w:tcPr>
          <w:p w14:paraId="38CBF10C" w14:textId="77777777" w:rsidR="00A1115A" w:rsidRPr="00A1115A" w:rsidRDefault="00A1115A" w:rsidP="00A1115A">
            <w:pPr>
              <w:pStyle w:val="TAC"/>
            </w:pPr>
            <w:r w:rsidRPr="00A1115A">
              <w:t>768</w:t>
            </w:r>
          </w:p>
        </w:tc>
        <w:tc>
          <w:tcPr>
            <w:tcW w:w="1170" w:type="dxa"/>
          </w:tcPr>
          <w:p w14:paraId="02EB330D" w14:textId="77777777" w:rsidR="00A1115A" w:rsidRPr="00A1115A" w:rsidRDefault="00A1115A" w:rsidP="00A1115A">
            <w:pPr>
              <w:pStyle w:val="TAC"/>
            </w:pPr>
            <w:r w:rsidRPr="00A1115A">
              <w:t>54</w:t>
            </w:r>
          </w:p>
        </w:tc>
        <w:tc>
          <w:tcPr>
            <w:tcW w:w="1170" w:type="dxa"/>
          </w:tcPr>
          <w:p w14:paraId="14123D76" w14:textId="77777777" w:rsidR="00A1115A" w:rsidRPr="00A1115A" w:rsidRDefault="00A1115A" w:rsidP="00A1115A">
            <w:pPr>
              <w:pStyle w:val="TAC"/>
            </w:pPr>
            <w:r w:rsidRPr="00A1115A">
              <w:t>27</w:t>
            </w:r>
          </w:p>
        </w:tc>
        <w:tc>
          <w:tcPr>
            <w:tcW w:w="1170" w:type="dxa"/>
          </w:tcPr>
          <w:p w14:paraId="1ACC9324" w14:textId="77777777" w:rsidR="00A1115A" w:rsidRPr="00A1115A" w:rsidRDefault="00A1115A" w:rsidP="00A1115A">
            <w:pPr>
              <w:pStyle w:val="TAC"/>
            </w:pPr>
            <w:r w:rsidRPr="00A1115A">
              <w:t>50</w:t>
            </w:r>
          </w:p>
        </w:tc>
      </w:tr>
      <w:tr w:rsidR="00A1115A" w:rsidRPr="00A1115A" w14:paraId="07F8730D" w14:textId="77777777" w:rsidTr="00A1115A">
        <w:trPr>
          <w:trHeight w:val="187"/>
          <w:jc w:val="center"/>
        </w:trPr>
        <w:tc>
          <w:tcPr>
            <w:tcW w:w="1170" w:type="dxa"/>
          </w:tcPr>
          <w:p w14:paraId="620369E4" w14:textId="77777777" w:rsidR="00A1115A" w:rsidRPr="00A1115A" w:rsidRDefault="00A1115A" w:rsidP="00A1115A">
            <w:pPr>
              <w:pStyle w:val="TAC"/>
            </w:pPr>
            <w:r w:rsidRPr="00A1115A">
              <w:t>20</w:t>
            </w:r>
          </w:p>
        </w:tc>
        <w:tc>
          <w:tcPr>
            <w:tcW w:w="1170" w:type="dxa"/>
          </w:tcPr>
          <w:p w14:paraId="380245D7" w14:textId="77777777" w:rsidR="00A1115A" w:rsidRPr="00A1115A" w:rsidRDefault="00A1115A" w:rsidP="00A1115A">
            <w:pPr>
              <w:pStyle w:val="TAC"/>
            </w:pPr>
            <w:r w:rsidRPr="00A1115A">
              <w:t>1024</w:t>
            </w:r>
          </w:p>
        </w:tc>
        <w:tc>
          <w:tcPr>
            <w:tcW w:w="1170" w:type="dxa"/>
          </w:tcPr>
          <w:p w14:paraId="4A3E262B" w14:textId="77777777" w:rsidR="00A1115A" w:rsidRPr="00A1115A" w:rsidRDefault="00A1115A" w:rsidP="00A1115A">
            <w:pPr>
              <w:pStyle w:val="TAC"/>
            </w:pPr>
            <w:r w:rsidRPr="00A1115A">
              <w:t>72</w:t>
            </w:r>
          </w:p>
        </w:tc>
        <w:tc>
          <w:tcPr>
            <w:tcW w:w="1170" w:type="dxa"/>
          </w:tcPr>
          <w:p w14:paraId="4D4B0A06" w14:textId="77777777" w:rsidR="00A1115A" w:rsidRPr="00A1115A" w:rsidRDefault="00A1115A" w:rsidP="00A1115A">
            <w:pPr>
              <w:pStyle w:val="TAC"/>
            </w:pPr>
            <w:r w:rsidRPr="00A1115A">
              <w:t>36</w:t>
            </w:r>
          </w:p>
        </w:tc>
        <w:tc>
          <w:tcPr>
            <w:tcW w:w="1170" w:type="dxa"/>
          </w:tcPr>
          <w:p w14:paraId="52CC702E" w14:textId="77777777" w:rsidR="00A1115A" w:rsidRPr="00A1115A" w:rsidRDefault="00A1115A" w:rsidP="00A1115A">
            <w:pPr>
              <w:pStyle w:val="TAC"/>
            </w:pPr>
            <w:r w:rsidRPr="00A1115A">
              <w:rPr>
                <w:lang w:val="en-US"/>
              </w:rPr>
              <w:t>50</w:t>
            </w:r>
          </w:p>
        </w:tc>
      </w:tr>
      <w:tr w:rsidR="00A1115A" w:rsidRPr="00A1115A" w14:paraId="71066D6E" w14:textId="77777777" w:rsidTr="00A1115A">
        <w:trPr>
          <w:trHeight w:val="187"/>
          <w:jc w:val="center"/>
        </w:trPr>
        <w:tc>
          <w:tcPr>
            <w:tcW w:w="1170" w:type="dxa"/>
          </w:tcPr>
          <w:p w14:paraId="61626122" w14:textId="77777777" w:rsidR="00A1115A" w:rsidRPr="00A1115A" w:rsidRDefault="00A1115A" w:rsidP="00A1115A">
            <w:pPr>
              <w:pStyle w:val="TAC"/>
            </w:pPr>
            <w:r w:rsidRPr="00A1115A">
              <w:t>25</w:t>
            </w:r>
          </w:p>
        </w:tc>
        <w:tc>
          <w:tcPr>
            <w:tcW w:w="1170" w:type="dxa"/>
          </w:tcPr>
          <w:p w14:paraId="16354406" w14:textId="77777777" w:rsidR="00A1115A" w:rsidRPr="00A1115A" w:rsidRDefault="00A1115A" w:rsidP="00A1115A">
            <w:pPr>
              <w:pStyle w:val="TAC"/>
            </w:pPr>
            <w:r w:rsidRPr="00A1115A">
              <w:t>1024</w:t>
            </w:r>
          </w:p>
        </w:tc>
        <w:tc>
          <w:tcPr>
            <w:tcW w:w="1170" w:type="dxa"/>
          </w:tcPr>
          <w:p w14:paraId="147F5886" w14:textId="77777777" w:rsidR="00A1115A" w:rsidRPr="00A1115A" w:rsidRDefault="00A1115A" w:rsidP="00A1115A">
            <w:pPr>
              <w:pStyle w:val="TAC"/>
            </w:pPr>
            <w:r w:rsidRPr="00A1115A">
              <w:t>72</w:t>
            </w:r>
          </w:p>
        </w:tc>
        <w:tc>
          <w:tcPr>
            <w:tcW w:w="1170" w:type="dxa"/>
          </w:tcPr>
          <w:p w14:paraId="7473C4F3" w14:textId="77777777" w:rsidR="00A1115A" w:rsidRPr="00A1115A" w:rsidRDefault="00A1115A" w:rsidP="00A1115A">
            <w:pPr>
              <w:pStyle w:val="TAC"/>
            </w:pPr>
            <w:r w:rsidRPr="00A1115A">
              <w:t>36</w:t>
            </w:r>
          </w:p>
        </w:tc>
        <w:tc>
          <w:tcPr>
            <w:tcW w:w="1170" w:type="dxa"/>
          </w:tcPr>
          <w:p w14:paraId="185787EE" w14:textId="77777777" w:rsidR="00A1115A" w:rsidRPr="00A1115A" w:rsidRDefault="00A1115A" w:rsidP="00A1115A">
            <w:pPr>
              <w:pStyle w:val="TAC"/>
            </w:pPr>
            <w:r w:rsidRPr="00A1115A">
              <w:t>50</w:t>
            </w:r>
          </w:p>
        </w:tc>
      </w:tr>
      <w:tr w:rsidR="00A1115A" w:rsidRPr="00A1115A" w14:paraId="1584FFB1" w14:textId="77777777" w:rsidTr="00A1115A">
        <w:trPr>
          <w:trHeight w:val="187"/>
          <w:jc w:val="center"/>
        </w:trPr>
        <w:tc>
          <w:tcPr>
            <w:tcW w:w="1170" w:type="dxa"/>
          </w:tcPr>
          <w:p w14:paraId="1EA1091A" w14:textId="77777777" w:rsidR="00A1115A" w:rsidRPr="00A1115A" w:rsidRDefault="00A1115A" w:rsidP="00A1115A">
            <w:pPr>
              <w:pStyle w:val="TAC"/>
            </w:pPr>
            <w:r w:rsidRPr="00A1115A">
              <w:t>30</w:t>
            </w:r>
          </w:p>
        </w:tc>
        <w:tc>
          <w:tcPr>
            <w:tcW w:w="1170" w:type="dxa"/>
          </w:tcPr>
          <w:p w14:paraId="22E6F2E7" w14:textId="77777777" w:rsidR="00A1115A" w:rsidRPr="00A1115A" w:rsidRDefault="00A1115A" w:rsidP="00A1115A">
            <w:pPr>
              <w:pStyle w:val="TAC"/>
            </w:pPr>
            <w:r w:rsidRPr="00A1115A">
              <w:t>1536</w:t>
            </w:r>
          </w:p>
        </w:tc>
        <w:tc>
          <w:tcPr>
            <w:tcW w:w="1170" w:type="dxa"/>
          </w:tcPr>
          <w:p w14:paraId="11015433" w14:textId="77777777" w:rsidR="00A1115A" w:rsidRPr="00A1115A" w:rsidRDefault="00A1115A" w:rsidP="00A1115A">
            <w:pPr>
              <w:pStyle w:val="TAC"/>
            </w:pPr>
            <w:r w:rsidRPr="00A1115A">
              <w:t>108</w:t>
            </w:r>
          </w:p>
        </w:tc>
        <w:tc>
          <w:tcPr>
            <w:tcW w:w="1170" w:type="dxa"/>
          </w:tcPr>
          <w:p w14:paraId="7B07D88E" w14:textId="77777777" w:rsidR="00A1115A" w:rsidRPr="00A1115A" w:rsidRDefault="00A1115A" w:rsidP="00A1115A">
            <w:pPr>
              <w:pStyle w:val="TAC"/>
            </w:pPr>
            <w:r w:rsidRPr="00A1115A">
              <w:t>54</w:t>
            </w:r>
          </w:p>
        </w:tc>
        <w:tc>
          <w:tcPr>
            <w:tcW w:w="1170" w:type="dxa"/>
          </w:tcPr>
          <w:p w14:paraId="770BA9FB" w14:textId="77777777" w:rsidR="00A1115A" w:rsidRPr="00A1115A" w:rsidRDefault="00A1115A" w:rsidP="00A1115A">
            <w:pPr>
              <w:pStyle w:val="TAC"/>
            </w:pPr>
            <w:r w:rsidRPr="00A1115A">
              <w:t>50</w:t>
            </w:r>
          </w:p>
        </w:tc>
      </w:tr>
      <w:tr w:rsidR="00A1115A" w:rsidRPr="00A1115A" w14:paraId="72AAF142" w14:textId="77777777" w:rsidTr="00A1115A">
        <w:trPr>
          <w:trHeight w:val="187"/>
          <w:jc w:val="center"/>
        </w:trPr>
        <w:tc>
          <w:tcPr>
            <w:tcW w:w="1170" w:type="dxa"/>
          </w:tcPr>
          <w:p w14:paraId="2A51E65E" w14:textId="77777777" w:rsidR="00A1115A" w:rsidRPr="00A1115A" w:rsidRDefault="00A1115A" w:rsidP="00A1115A">
            <w:pPr>
              <w:pStyle w:val="TAC"/>
            </w:pPr>
            <w:r w:rsidRPr="00A1115A">
              <w:t>40</w:t>
            </w:r>
          </w:p>
        </w:tc>
        <w:tc>
          <w:tcPr>
            <w:tcW w:w="1170" w:type="dxa"/>
          </w:tcPr>
          <w:p w14:paraId="22FF7F6A" w14:textId="77777777" w:rsidR="00A1115A" w:rsidRPr="00A1115A" w:rsidRDefault="00A1115A" w:rsidP="00A1115A">
            <w:pPr>
              <w:pStyle w:val="TAC"/>
            </w:pPr>
            <w:r w:rsidRPr="00A1115A">
              <w:t>2048</w:t>
            </w:r>
          </w:p>
        </w:tc>
        <w:tc>
          <w:tcPr>
            <w:tcW w:w="1170" w:type="dxa"/>
          </w:tcPr>
          <w:p w14:paraId="3EC7C220" w14:textId="77777777" w:rsidR="00A1115A" w:rsidRPr="00A1115A" w:rsidRDefault="00A1115A" w:rsidP="00A1115A">
            <w:pPr>
              <w:pStyle w:val="TAC"/>
            </w:pPr>
            <w:r w:rsidRPr="00A1115A">
              <w:t>144</w:t>
            </w:r>
          </w:p>
        </w:tc>
        <w:tc>
          <w:tcPr>
            <w:tcW w:w="1170" w:type="dxa"/>
          </w:tcPr>
          <w:p w14:paraId="106F1D72" w14:textId="77777777" w:rsidR="00A1115A" w:rsidRPr="00A1115A" w:rsidRDefault="00A1115A" w:rsidP="00A1115A">
            <w:pPr>
              <w:pStyle w:val="TAC"/>
            </w:pPr>
            <w:r w:rsidRPr="00A1115A">
              <w:t>72</w:t>
            </w:r>
          </w:p>
        </w:tc>
        <w:tc>
          <w:tcPr>
            <w:tcW w:w="1170" w:type="dxa"/>
          </w:tcPr>
          <w:p w14:paraId="11C94D66" w14:textId="77777777" w:rsidR="00A1115A" w:rsidRPr="00A1115A" w:rsidRDefault="00A1115A" w:rsidP="00A1115A">
            <w:pPr>
              <w:pStyle w:val="TAC"/>
            </w:pPr>
            <w:r w:rsidRPr="00A1115A">
              <w:t>50</w:t>
            </w:r>
          </w:p>
        </w:tc>
      </w:tr>
      <w:tr w:rsidR="00A1115A" w:rsidRPr="00A1115A" w14:paraId="54AD9117" w14:textId="77777777" w:rsidTr="00A1115A">
        <w:trPr>
          <w:trHeight w:val="187"/>
          <w:jc w:val="center"/>
        </w:trPr>
        <w:tc>
          <w:tcPr>
            <w:tcW w:w="1170" w:type="dxa"/>
          </w:tcPr>
          <w:p w14:paraId="22F65B74" w14:textId="77777777" w:rsidR="00A1115A" w:rsidRPr="00A1115A" w:rsidRDefault="00A1115A" w:rsidP="00A1115A">
            <w:pPr>
              <w:pStyle w:val="TAC"/>
            </w:pPr>
            <w:r w:rsidRPr="00A1115A">
              <w:t>50</w:t>
            </w:r>
          </w:p>
        </w:tc>
        <w:tc>
          <w:tcPr>
            <w:tcW w:w="1170" w:type="dxa"/>
          </w:tcPr>
          <w:p w14:paraId="601F28F6" w14:textId="77777777" w:rsidR="00A1115A" w:rsidRPr="00A1115A" w:rsidRDefault="00A1115A" w:rsidP="00A1115A">
            <w:pPr>
              <w:pStyle w:val="TAC"/>
            </w:pPr>
            <w:r w:rsidRPr="00A1115A">
              <w:t>2048</w:t>
            </w:r>
          </w:p>
        </w:tc>
        <w:tc>
          <w:tcPr>
            <w:tcW w:w="1170" w:type="dxa"/>
          </w:tcPr>
          <w:p w14:paraId="26734B92" w14:textId="77777777" w:rsidR="00A1115A" w:rsidRPr="00A1115A" w:rsidRDefault="00A1115A" w:rsidP="00A1115A">
            <w:pPr>
              <w:pStyle w:val="TAC"/>
              <w:rPr>
                <w:lang w:val="en-US"/>
              </w:rPr>
            </w:pPr>
            <w:r w:rsidRPr="00A1115A">
              <w:t>144</w:t>
            </w:r>
          </w:p>
        </w:tc>
        <w:tc>
          <w:tcPr>
            <w:tcW w:w="1170" w:type="dxa"/>
          </w:tcPr>
          <w:p w14:paraId="3026F097" w14:textId="77777777" w:rsidR="00A1115A" w:rsidRPr="00A1115A" w:rsidRDefault="00A1115A" w:rsidP="00A1115A">
            <w:pPr>
              <w:pStyle w:val="TAC"/>
            </w:pPr>
            <w:r w:rsidRPr="00A1115A">
              <w:t>72</w:t>
            </w:r>
          </w:p>
        </w:tc>
        <w:tc>
          <w:tcPr>
            <w:tcW w:w="1170" w:type="dxa"/>
          </w:tcPr>
          <w:p w14:paraId="60E88E72" w14:textId="77777777" w:rsidR="00A1115A" w:rsidRPr="00A1115A" w:rsidRDefault="00A1115A" w:rsidP="00A1115A">
            <w:pPr>
              <w:pStyle w:val="TAC"/>
              <w:rPr>
                <w:lang w:val="en-US"/>
              </w:rPr>
            </w:pPr>
            <w:r w:rsidRPr="00A1115A">
              <w:rPr>
                <w:lang w:val="en-US"/>
              </w:rPr>
              <w:t>50</w:t>
            </w:r>
          </w:p>
        </w:tc>
      </w:tr>
      <w:tr w:rsidR="00A1115A" w:rsidRPr="00A1115A" w14:paraId="6AA053DE" w14:textId="77777777" w:rsidTr="00A1115A">
        <w:trPr>
          <w:trHeight w:val="187"/>
          <w:jc w:val="center"/>
        </w:trPr>
        <w:tc>
          <w:tcPr>
            <w:tcW w:w="1170" w:type="dxa"/>
          </w:tcPr>
          <w:p w14:paraId="21A40BDB" w14:textId="77777777" w:rsidR="00A1115A" w:rsidRPr="00A1115A" w:rsidRDefault="00A1115A" w:rsidP="00A1115A">
            <w:pPr>
              <w:pStyle w:val="TAC"/>
            </w:pPr>
            <w:r w:rsidRPr="00A1115A">
              <w:t>60</w:t>
            </w:r>
          </w:p>
        </w:tc>
        <w:tc>
          <w:tcPr>
            <w:tcW w:w="1170" w:type="dxa"/>
          </w:tcPr>
          <w:p w14:paraId="2D6784A3" w14:textId="77777777" w:rsidR="00A1115A" w:rsidRPr="00A1115A" w:rsidRDefault="00A1115A" w:rsidP="00A1115A">
            <w:pPr>
              <w:pStyle w:val="TAC"/>
            </w:pPr>
            <w:r w:rsidRPr="00A1115A">
              <w:t>3072</w:t>
            </w:r>
          </w:p>
        </w:tc>
        <w:tc>
          <w:tcPr>
            <w:tcW w:w="1170" w:type="dxa"/>
          </w:tcPr>
          <w:p w14:paraId="77581DE7" w14:textId="77777777" w:rsidR="00A1115A" w:rsidRPr="00A1115A" w:rsidRDefault="00A1115A" w:rsidP="00A1115A">
            <w:pPr>
              <w:pStyle w:val="TAC"/>
              <w:rPr>
                <w:lang w:val="en-US"/>
              </w:rPr>
            </w:pPr>
            <w:r w:rsidRPr="00A1115A">
              <w:t>216</w:t>
            </w:r>
          </w:p>
        </w:tc>
        <w:tc>
          <w:tcPr>
            <w:tcW w:w="1170" w:type="dxa"/>
          </w:tcPr>
          <w:p w14:paraId="0A802C12" w14:textId="77777777" w:rsidR="00A1115A" w:rsidRPr="00A1115A" w:rsidRDefault="00A1115A" w:rsidP="00A1115A">
            <w:pPr>
              <w:pStyle w:val="TAC"/>
            </w:pPr>
            <w:r w:rsidRPr="00A1115A">
              <w:t>108</w:t>
            </w:r>
          </w:p>
        </w:tc>
        <w:tc>
          <w:tcPr>
            <w:tcW w:w="1170" w:type="dxa"/>
          </w:tcPr>
          <w:p w14:paraId="72275978" w14:textId="77777777" w:rsidR="00A1115A" w:rsidRPr="00A1115A" w:rsidRDefault="00A1115A" w:rsidP="00A1115A">
            <w:pPr>
              <w:pStyle w:val="TAC"/>
            </w:pPr>
            <w:r w:rsidRPr="00A1115A">
              <w:rPr>
                <w:lang w:val="en-US"/>
              </w:rPr>
              <w:t>50</w:t>
            </w:r>
          </w:p>
        </w:tc>
      </w:tr>
      <w:tr w:rsidR="00A1115A" w:rsidRPr="00A1115A" w14:paraId="176F7281" w14:textId="77777777" w:rsidTr="00A1115A">
        <w:trPr>
          <w:trHeight w:val="187"/>
          <w:jc w:val="center"/>
        </w:trPr>
        <w:tc>
          <w:tcPr>
            <w:tcW w:w="1170" w:type="dxa"/>
          </w:tcPr>
          <w:p w14:paraId="23BE4E7B" w14:textId="77777777" w:rsidR="00A1115A" w:rsidRPr="00A1115A" w:rsidRDefault="00A1115A" w:rsidP="00A1115A">
            <w:pPr>
              <w:pStyle w:val="TAC"/>
            </w:pPr>
            <w:r w:rsidRPr="00A1115A">
              <w:t>70</w:t>
            </w:r>
          </w:p>
        </w:tc>
        <w:tc>
          <w:tcPr>
            <w:tcW w:w="1170" w:type="dxa"/>
          </w:tcPr>
          <w:p w14:paraId="56D58E90" w14:textId="77777777" w:rsidR="00A1115A" w:rsidRPr="00A1115A" w:rsidRDefault="00A1115A" w:rsidP="00A1115A">
            <w:pPr>
              <w:pStyle w:val="TAC"/>
            </w:pPr>
            <w:r w:rsidRPr="00A1115A">
              <w:t>3072</w:t>
            </w:r>
          </w:p>
        </w:tc>
        <w:tc>
          <w:tcPr>
            <w:tcW w:w="1170" w:type="dxa"/>
          </w:tcPr>
          <w:p w14:paraId="59CB07E6" w14:textId="77777777" w:rsidR="00A1115A" w:rsidRPr="00A1115A" w:rsidRDefault="00A1115A" w:rsidP="00A1115A">
            <w:pPr>
              <w:pStyle w:val="TAC"/>
              <w:rPr>
                <w:lang w:val="en-US"/>
              </w:rPr>
            </w:pPr>
            <w:r w:rsidRPr="00A1115A">
              <w:t>216</w:t>
            </w:r>
          </w:p>
        </w:tc>
        <w:tc>
          <w:tcPr>
            <w:tcW w:w="1170" w:type="dxa"/>
          </w:tcPr>
          <w:p w14:paraId="5CFAD75F" w14:textId="77777777" w:rsidR="00A1115A" w:rsidRPr="00A1115A" w:rsidRDefault="00A1115A" w:rsidP="00A1115A">
            <w:pPr>
              <w:pStyle w:val="TAC"/>
            </w:pPr>
            <w:r w:rsidRPr="00A1115A">
              <w:t>108</w:t>
            </w:r>
          </w:p>
        </w:tc>
        <w:tc>
          <w:tcPr>
            <w:tcW w:w="1170" w:type="dxa"/>
          </w:tcPr>
          <w:p w14:paraId="1E254908" w14:textId="77777777" w:rsidR="00A1115A" w:rsidRPr="00A1115A" w:rsidRDefault="00A1115A" w:rsidP="00A1115A">
            <w:pPr>
              <w:pStyle w:val="TAC"/>
            </w:pPr>
            <w:r w:rsidRPr="00A1115A">
              <w:t>50</w:t>
            </w:r>
          </w:p>
        </w:tc>
      </w:tr>
      <w:tr w:rsidR="00A1115A" w:rsidRPr="00A1115A" w14:paraId="79D7DD60" w14:textId="77777777" w:rsidTr="00A1115A">
        <w:trPr>
          <w:trHeight w:val="187"/>
          <w:jc w:val="center"/>
        </w:trPr>
        <w:tc>
          <w:tcPr>
            <w:tcW w:w="1170" w:type="dxa"/>
          </w:tcPr>
          <w:p w14:paraId="298873FD" w14:textId="77777777" w:rsidR="00A1115A" w:rsidRPr="00A1115A" w:rsidRDefault="00A1115A" w:rsidP="00A1115A">
            <w:pPr>
              <w:pStyle w:val="TAC"/>
            </w:pPr>
            <w:r w:rsidRPr="00A1115A">
              <w:t>80</w:t>
            </w:r>
          </w:p>
        </w:tc>
        <w:tc>
          <w:tcPr>
            <w:tcW w:w="1170" w:type="dxa"/>
          </w:tcPr>
          <w:p w14:paraId="72D6826E" w14:textId="77777777" w:rsidR="00A1115A" w:rsidRPr="00A1115A" w:rsidRDefault="00A1115A" w:rsidP="00A1115A">
            <w:pPr>
              <w:pStyle w:val="TAC"/>
            </w:pPr>
            <w:r w:rsidRPr="00A1115A">
              <w:t>4096</w:t>
            </w:r>
          </w:p>
        </w:tc>
        <w:tc>
          <w:tcPr>
            <w:tcW w:w="1170" w:type="dxa"/>
          </w:tcPr>
          <w:p w14:paraId="2A56A7C7" w14:textId="77777777" w:rsidR="00A1115A" w:rsidRPr="00A1115A" w:rsidRDefault="00A1115A" w:rsidP="00A1115A">
            <w:pPr>
              <w:pStyle w:val="TAC"/>
              <w:rPr>
                <w:lang w:val="en-US"/>
              </w:rPr>
            </w:pPr>
            <w:r w:rsidRPr="00A1115A">
              <w:t>288</w:t>
            </w:r>
          </w:p>
        </w:tc>
        <w:tc>
          <w:tcPr>
            <w:tcW w:w="1170" w:type="dxa"/>
          </w:tcPr>
          <w:p w14:paraId="596F53D5" w14:textId="77777777" w:rsidR="00A1115A" w:rsidRPr="00A1115A" w:rsidRDefault="00A1115A" w:rsidP="00A1115A">
            <w:pPr>
              <w:pStyle w:val="TAC"/>
            </w:pPr>
            <w:r w:rsidRPr="00A1115A">
              <w:t>144</w:t>
            </w:r>
          </w:p>
        </w:tc>
        <w:tc>
          <w:tcPr>
            <w:tcW w:w="1170" w:type="dxa"/>
          </w:tcPr>
          <w:p w14:paraId="1EF00AB7" w14:textId="77777777" w:rsidR="00A1115A" w:rsidRPr="00A1115A" w:rsidRDefault="00A1115A" w:rsidP="00A1115A">
            <w:pPr>
              <w:pStyle w:val="TAC"/>
            </w:pPr>
            <w:r w:rsidRPr="00A1115A">
              <w:t>50</w:t>
            </w:r>
          </w:p>
        </w:tc>
      </w:tr>
      <w:tr w:rsidR="00A1115A" w:rsidRPr="00A1115A" w14:paraId="33FC957C" w14:textId="77777777" w:rsidTr="00A1115A">
        <w:trPr>
          <w:trHeight w:val="187"/>
          <w:jc w:val="center"/>
        </w:trPr>
        <w:tc>
          <w:tcPr>
            <w:tcW w:w="1170" w:type="dxa"/>
          </w:tcPr>
          <w:p w14:paraId="6954B657" w14:textId="77777777" w:rsidR="00A1115A" w:rsidRPr="00A1115A" w:rsidRDefault="00A1115A" w:rsidP="00A1115A">
            <w:pPr>
              <w:pStyle w:val="TAC"/>
            </w:pPr>
            <w:r w:rsidRPr="00A1115A">
              <w:t>90</w:t>
            </w:r>
          </w:p>
        </w:tc>
        <w:tc>
          <w:tcPr>
            <w:tcW w:w="1170" w:type="dxa"/>
          </w:tcPr>
          <w:p w14:paraId="71E41B38" w14:textId="77777777" w:rsidR="00A1115A" w:rsidRPr="00A1115A" w:rsidRDefault="00A1115A" w:rsidP="00A1115A">
            <w:pPr>
              <w:pStyle w:val="TAC"/>
            </w:pPr>
            <w:r w:rsidRPr="00A1115A">
              <w:t>4096</w:t>
            </w:r>
          </w:p>
        </w:tc>
        <w:tc>
          <w:tcPr>
            <w:tcW w:w="1170" w:type="dxa"/>
          </w:tcPr>
          <w:p w14:paraId="56F51799" w14:textId="77777777" w:rsidR="00A1115A" w:rsidRPr="00A1115A" w:rsidRDefault="00A1115A" w:rsidP="00A1115A">
            <w:pPr>
              <w:pStyle w:val="TAC"/>
              <w:rPr>
                <w:lang w:val="en-US"/>
              </w:rPr>
            </w:pPr>
            <w:r w:rsidRPr="00A1115A">
              <w:t>288</w:t>
            </w:r>
          </w:p>
        </w:tc>
        <w:tc>
          <w:tcPr>
            <w:tcW w:w="1170" w:type="dxa"/>
          </w:tcPr>
          <w:p w14:paraId="139723EC" w14:textId="77777777" w:rsidR="00A1115A" w:rsidRPr="00A1115A" w:rsidRDefault="00A1115A" w:rsidP="00A1115A">
            <w:pPr>
              <w:pStyle w:val="TAC"/>
            </w:pPr>
            <w:r w:rsidRPr="00A1115A">
              <w:t>144</w:t>
            </w:r>
          </w:p>
        </w:tc>
        <w:tc>
          <w:tcPr>
            <w:tcW w:w="1170" w:type="dxa"/>
          </w:tcPr>
          <w:p w14:paraId="2849D852" w14:textId="77777777" w:rsidR="00A1115A" w:rsidRPr="00A1115A" w:rsidRDefault="00A1115A" w:rsidP="00A1115A">
            <w:pPr>
              <w:pStyle w:val="TAC"/>
            </w:pPr>
            <w:r w:rsidRPr="00A1115A">
              <w:t>50</w:t>
            </w:r>
          </w:p>
        </w:tc>
      </w:tr>
      <w:tr w:rsidR="00A1115A" w:rsidRPr="00A1115A" w14:paraId="3B428E53" w14:textId="77777777" w:rsidTr="00A1115A">
        <w:trPr>
          <w:trHeight w:val="187"/>
          <w:jc w:val="center"/>
        </w:trPr>
        <w:tc>
          <w:tcPr>
            <w:tcW w:w="1170" w:type="dxa"/>
          </w:tcPr>
          <w:p w14:paraId="7BFF8BC3" w14:textId="77777777" w:rsidR="00A1115A" w:rsidRPr="00A1115A" w:rsidRDefault="00A1115A" w:rsidP="00A1115A">
            <w:pPr>
              <w:pStyle w:val="TAC"/>
            </w:pPr>
            <w:r w:rsidRPr="00A1115A">
              <w:t>100</w:t>
            </w:r>
          </w:p>
        </w:tc>
        <w:tc>
          <w:tcPr>
            <w:tcW w:w="1170" w:type="dxa"/>
          </w:tcPr>
          <w:p w14:paraId="15A1B041" w14:textId="77777777" w:rsidR="00A1115A" w:rsidRPr="00A1115A" w:rsidRDefault="00A1115A" w:rsidP="00A1115A">
            <w:pPr>
              <w:pStyle w:val="TAC"/>
            </w:pPr>
            <w:r w:rsidRPr="00A1115A">
              <w:t>4096</w:t>
            </w:r>
          </w:p>
        </w:tc>
        <w:tc>
          <w:tcPr>
            <w:tcW w:w="1170" w:type="dxa"/>
          </w:tcPr>
          <w:p w14:paraId="76F35D31" w14:textId="77777777" w:rsidR="00A1115A" w:rsidRPr="00A1115A" w:rsidRDefault="00A1115A" w:rsidP="00A1115A">
            <w:pPr>
              <w:pStyle w:val="TAC"/>
              <w:rPr>
                <w:lang w:val="en-US"/>
              </w:rPr>
            </w:pPr>
            <w:r w:rsidRPr="00A1115A">
              <w:t>288</w:t>
            </w:r>
          </w:p>
        </w:tc>
        <w:tc>
          <w:tcPr>
            <w:tcW w:w="1170" w:type="dxa"/>
          </w:tcPr>
          <w:p w14:paraId="714B07C0" w14:textId="77777777" w:rsidR="00A1115A" w:rsidRPr="00A1115A" w:rsidRDefault="00A1115A" w:rsidP="00A1115A">
            <w:pPr>
              <w:pStyle w:val="TAC"/>
            </w:pPr>
            <w:r w:rsidRPr="00A1115A">
              <w:t>144</w:t>
            </w:r>
          </w:p>
        </w:tc>
        <w:tc>
          <w:tcPr>
            <w:tcW w:w="1170" w:type="dxa"/>
          </w:tcPr>
          <w:p w14:paraId="667540C4" w14:textId="77777777" w:rsidR="00A1115A" w:rsidRPr="00A1115A" w:rsidRDefault="00A1115A" w:rsidP="00A1115A">
            <w:pPr>
              <w:pStyle w:val="TAC"/>
              <w:rPr>
                <w:lang w:val="en-US"/>
              </w:rPr>
            </w:pPr>
            <w:r w:rsidRPr="00A1115A">
              <w:rPr>
                <w:lang w:val="en-US"/>
              </w:rPr>
              <w:t>50</w:t>
            </w:r>
          </w:p>
        </w:tc>
      </w:tr>
      <w:tr w:rsidR="00A1115A" w:rsidRPr="00A1115A" w14:paraId="4CB52E75" w14:textId="77777777" w:rsidTr="00A1115A">
        <w:trPr>
          <w:trHeight w:val="187"/>
          <w:jc w:val="center"/>
        </w:trPr>
        <w:tc>
          <w:tcPr>
            <w:tcW w:w="5850" w:type="dxa"/>
            <w:gridSpan w:val="5"/>
          </w:tcPr>
          <w:p w14:paraId="035AC7F2" w14:textId="77777777" w:rsidR="00A1115A" w:rsidRPr="00A1115A" w:rsidRDefault="00A1115A" w:rsidP="00A1115A">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7777777" w:rsidR="00A1115A" w:rsidRP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7F976F4B" w14:textId="77777777" w:rsidTr="00A1115A">
        <w:trPr>
          <w:trHeight w:val="187"/>
          <w:jc w:val="center"/>
        </w:trPr>
        <w:tc>
          <w:tcPr>
            <w:tcW w:w="1170" w:type="dxa"/>
            <w:shd w:val="clear" w:color="auto" w:fill="F3F3F3"/>
          </w:tcPr>
          <w:p w14:paraId="6CB6519D"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2965F630" w14:textId="77777777" w:rsidR="00A1115A" w:rsidRPr="00A1115A" w:rsidRDefault="00A1115A" w:rsidP="00A1115A">
            <w:pPr>
              <w:pStyle w:val="TAH"/>
            </w:pPr>
            <w:r w:rsidRPr="00A1115A">
              <w:t>FFT size</w:t>
            </w:r>
          </w:p>
        </w:tc>
        <w:tc>
          <w:tcPr>
            <w:tcW w:w="1170" w:type="dxa"/>
            <w:shd w:val="clear" w:color="auto" w:fill="F3F3F3"/>
          </w:tcPr>
          <w:p w14:paraId="47A2568B" w14:textId="77777777" w:rsidR="00A1115A" w:rsidRPr="00A1115A" w:rsidRDefault="00A1115A" w:rsidP="00A1115A">
            <w:pPr>
              <w:pStyle w:val="TAH"/>
            </w:pPr>
            <w:r w:rsidRPr="00A1115A">
              <w:t>Cyclic prefix length for symbols in FFT samples</w:t>
            </w:r>
          </w:p>
        </w:tc>
        <w:tc>
          <w:tcPr>
            <w:tcW w:w="1170" w:type="dxa"/>
            <w:shd w:val="clear" w:color="auto" w:fill="F3F3F3"/>
          </w:tcPr>
          <w:p w14:paraId="39DEFACC"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A4837F4" w14:textId="77777777" w:rsidR="00A1115A" w:rsidRPr="00A1115A" w:rsidRDefault="00A1115A" w:rsidP="00A1115A">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A1115A" w:rsidRPr="00A1115A" w14:paraId="66825D23" w14:textId="77777777" w:rsidTr="00A1115A">
        <w:trPr>
          <w:trHeight w:val="187"/>
          <w:jc w:val="center"/>
        </w:trPr>
        <w:tc>
          <w:tcPr>
            <w:tcW w:w="1170" w:type="dxa"/>
          </w:tcPr>
          <w:p w14:paraId="6F958069" w14:textId="77777777" w:rsidR="00A1115A" w:rsidRPr="00A1115A" w:rsidRDefault="00A1115A" w:rsidP="00A1115A">
            <w:pPr>
              <w:pStyle w:val="TAC"/>
            </w:pPr>
            <w:r w:rsidRPr="00A1115A">
              <w:t>10</w:t>
            </w:r>
          </w:p>
        </w:tc>
        <w:tc>
          <w:tcPr>
            <w:tcW w:w="1170" w:type="dxa"/>
          </w:tcPr>
          <w:p w14:paraId="556C3933" w14:textId="77777777" w:rsidR="00A1115A" w:rsidRPr="00A1115A" w:rsidRDefault="00A1115A" w:rsidP="00A1115A">
            <w:pPr>
              <w:pStyle w:val="TAC"/>
            </w:pPr>
            <w:r w:rsidRPr="00A1115A">
              <w:t>256</w:t>
            </w:r>
          </w:p>
        </w:tc>
        <w:tc>
          <w:tcPr>
            <w:tcW w:w="1170" w:type="dxa"/>
          </w:tcPr>
          <w:p w14:paraId="33DB3983" w14:textId="77777777" w:rsidR="00A1115A" w:rsidRPr="00A1115A" w:rsidRDefault="00A1115A" w:rsidP="00A1115A">
            <w:pPr>
              <w:pStyle w:val="TAC"/>
            </w:pPr>
            <w:r w:rsidRPr="00A1115A">
              <w:t>18</w:t>
            </w:r>
          </w:p>
        </w:tc>
        <w:tc>
          <w:tcPr>
            <w:tcW w:w="1170" w:type="dxa"/>
          </w:tcPr>
          <w:p w14:paraId="7C3A2436" w14:textId="77777777" w:rsidR="00A1115A" w:rsidRPr="00A1115A" w:rsidRDefault="00A1115A" w:rsidP="00A1115A">
            <w:pPr>
              <w:pStyle w:val="TAC"/>
            </w:pPr>
            <w:r w:rsidRPr="00A1115A">
              <w:t>9</w:t>
            </w:r>
          </w:p>
        </w:tc>
        <w:tc>
          <w:tcPr>
            <w:tcW w:w="1170" w:type="dxa"/>
          </w:tcPr>
          <w:p w14:paraId="5D8C32B6" w14:textId="77777777" w:rsidR="00A1115A" w:rsidRPr="00A1115A" w:rsidRDefault="00A1115A" w:rsidP="00A1115A">
            <w:pPr>
              <w:pStyle w:val="TAC"/>
            </w:pPr>
            <w:r w:rsidRPr="00A1115A">
              <w:t>50</w:t>
            </w:r>
          </w:p>
        </w:tc>
      </w:tr>
      <w:tr w:rsidR="00A1115A" w:rsidRPr="00A1115A" w14:paraId="47AC78B6" w14:textId="77777777" w:rsidTr="00A1115A">
        <w:trPr>
          <w:trHeight w:val="187"/>
          <w:jc w:val="center"/>
        </w:trPr>
        <w:tc>
          <w:tcPr>
            <w:tcW w:w="1170" w:type="dxa"/>
          </w:tcPr>
          <w:p w14:paraId="323BEC92" w14:textId="77777777" w:rsidR="00A1115A" w:rsidRPr="00A1115A" w:rsidRDefault="00A1115A" w:rsidP="00A1115A">
            <w:pPr>
              <w:pStyle w:val="TAC"/>
            </w:pPr>
            <w:r w:rsidRPr="00A1115A">
              <w:t>15</w:t>
            </w:r>
          </w:p>
        </w:tc>
        <w:tc>
          <w:tcPr>
            <w:tcW w:w="1170" w:type="dxa"/>
          </w:tcPr>
          <w:p w14:paraId="3FEF633F" w14:textId="77777777" w:rsidR="00A1115A" w:rsidRPr="00A1115A" w:rsidRDefault="00A1115A" w:rsidP="00A1115A">
            <w:pPr>
              <w:pStyle w:val="TAC"/>
            </w:pPr>
            <w:r w:rsidRPr="00A1115A">
              <w:t>384</w:t>
            </w:r>
          </w:p>
        </w:tc>
        <w:tc>
          <w:tcPr>
            <w:tcW w:w="1170" w:type="dxa"/>
          </w:tcPr>
          <w:p w14:paraId="5DBF494B" w14:textId="77777777" w:rsidR="00A1115A" w:rsidRPr="00A1115A" w:rsidRDefault="00A1115A" w:rsidP="00A1115A">
            <w:pPr>
              <w:pStyle w:val="TAC"/>
            </w:pPr>
            <w:r w:rsidRPr="00A1115A">
              <w:t>27</w:t>
            </w:r>
          </w:p>
        </w:tc>
        <w:tc>
          <w:tcPr>
            <w:tcW w:w="1170" w:type="dxa"/>
          </w:tcPr>
          <w:p w14:paraId="0E6BA12F" w14:textId="77777777" w:rsidR="00A1115A" w:rsidRPr="00A1115A" w:rsidRDefault="00A1115A" w:rsidP="00A1115A">
            <w:pPr>
              <w:pStyle w:val="TAC"/>
            </w:pPr>
            <w:r w:rsidRPr="00A1115A">
              <w:t>14</w:t>
            </w:r>
          </w:p>
        </w:tc>
        <w:tc>
          <w:tcPr>
            <w:tcW w:w="1170" w:type="dxa"/>
          </w:tcPr>
          <w:p w14:paraId="521340DE" w14:textId="77777777" w:rsidR="00A1115A" w:rsidRPr="00A1115A" w:rsidRDefault="00A1115A" w:rsidP="00A1115A">
            <w:pPr>
              <w:pStyle w:val="TAC"/>
            </w:pPr>
            <w:r w:rsidRPr="00A1115A">
              <w:t>50</w:t>
            </w:r>
          </w:p>
        </w:tc>
      </w:tr>
      <w:tr w:rsidR="00A1115A" w:rsidRPr="00A1115A" w14:paraId="31BD8884" w14:textId="77777777" w:rsidTr="00A1115A">
        <w:trPr>
          <w:trHeight w:val="187"/>
          <w:jc w:val="center"/>
        </w:trPr>
        <w:tc>
          <w:tcPr>
            <w:tcW w:w="1170" w:type="dxa"/>
          </w:tcPr>
          <w:p w14:paraId="3E9FC5D1" w14:textId="77777777" w:rsidR="00A1115A" w:rsidRPr="00A1115A" w:rsidRDefault="00A1115A" w:rsidP="00A1115A">
            <w:pPr>
              <w:pStyle w:val="TAC"/>
            </w:pPr>
            <w:r w:rsidRPr="00A1115A">
              <w:t>20</w:t>
            </w:r>
          </w:p>
        </w:tc>
        <w:tc>
          <w:tcPr>
            <w:tcW w:w="1170" w:type="dxa"/>
          </w:tcPr>
          <w:p w14:paraId="1274CBC1" w14:textId="77777777" w:rsidR="00A1115A" w:rsidRPr="00A1115A" w:rsidRDefault="00A1115A" w:rsidP="00A1115A">
            <w:pPr>
              <w:pStyle w:val="TAC"/>
            </w:pPr>
            <w:r w:rsidRPr="00A1115A">
              <w:t>512</w:t>
            </w:r>
          </w:p>
        </w:tc>
        <w:tc>
          <w:tcPr>
            <w:tcW w:w="1170" w:type="dxa"/>
          </w:tcPr>
          <w:p w14:paraId="25B96303" w14:textId="77777777" w:rsidR="00A1115A" w:rsidRPr="00A1115A" w:rsidRDefault="00A1115A" w:rsidP="00A1115A">
            <w:pPr>
              <w:pStyle w:val="TAC"/>
            </w:pPr>
            <w:r w:rsidRPr="00A1115A">
              <w:t>36</w:t>
            </w:r>
          </w:p>
        </w:tc>
        <w:tc>
          <w:tcPr>
            <w:tcW w:w="1170" w:type="dxa"/>
          </w:tcPr>
          <w:p w14:paraId="541830E5" w14:textId="77777777" w:rsidR="00A1115A" w:rsidRPr="00A1115A" w:rsidRDefault="00A1115A" w:rsidP="00A1115A">
            <w:pPr>
              <w:pStyle w:val="TAC"/>
            </w:pPr>
            <w:r w:rsidRPr="00A1115A">
              <w:t>18</w:t>
            </w:r>
          </w:p>
        </w:tc>
        <w:tc>
          <w:tcPr>
            <w:tcW w:w="1170" w:type="dxa"/>
          </w:tcPr>
          <w:p w14:paraId="3F18B3FB" w14:textId="77777777" w:rsidR="00A1115A" w:rsidRPr="00A1115A" w:rsidRDefault="00A1115A" w:rsidP="00A1115A">
            <w:pPr>
              <w:pStyle w:val="TAC"/>
            </w:pPr>
            <w:r w:rsidRPr="00A1115A">
              <w:t>50</w:t>
            </w:r>
          </w:p>
        </w:tc>
      </w:tr>
      <w:tr w:rsidR="00A1115A" w:rsidRPr="00A1115A" w14:paraId="0E304C9C" w14:textId="77777777" w:rsidTr="00A1115A">
        <w:trPr>
          <w:trHeight w:val="187"/>
          <w:jc w:val="center"/>
        </w:trPr>
        <w:tc>
          <w:tcPr>
            <w:tcW w:w="1170" w:type="dxa"/>
          </w:tcPr>
          <w:p w14:paraId="4F2AEBBF" w14:textId="77777777" w:rsidR="00A1115A" w:rsidRPr="00A1115A" w:rsidRDefault="00A1115A" w:rsidP="00A1115A">
            <w:pPr>
              <w:pStyle w:val="TAC"/>
            </w:pPr>
            <w:r w:rsidRPr="00A1115A">
              <w:t>25</w:t>
            </w:r>
          </w:p>
        </w:tc>
        <w:tc>
          <w:tcPr>
            <w:tcW w:w="1170" w:type="dxa"/>
          </w:tcPr>
          <w:p w14:paraId="3CA2D647" w14:textId="77777777" w:rsidR="00A1115A" w:rsidRPr="00A1115A" w:rsidRDefault="00A1115A" w:rsidP="00A1115A">
            <w:pPr>
              <w:pStyle w:val="TAC"/>
            </w:pPr>
            <w:r w:rsidRPr="00A1115A">
              <w:t>512</w:t>
            </w:r>
          </w:p>
        </w:tc>
        <w:tc>
          <w:tcPr>
            <w:tcW w:w="1170" w:type="dxa"/>
          </w:tcPr>
          <w:p w14:paraId="4E033E1B" w14:textId="77777777" w:rsidR="00A1115A" w:rsidRPr="00A1115A" w:rsidRDefault="00A1115A" w:rsidP="00A1115A">
            <w:pPr>
              <w:pStyle w:val="TAC"/>
            </w:pPr>
            <w:r w:rsidRPr="00A1115A">
              <w:t>36</w:t>
            </w:r>
          </w:p>
        </w:tc>
        <w:tc>
          <w:tcPr>
            <w:tcW w:w="1170" w:type="dxa"/>
          </w:tcPr>
          <w:p w14:paraId="6D726341" w14:textId="77777777" w:rsidR="00A1115A" w:rsidRPr="00A1115A" w:rsidRDefault="00A1115A" w:rsidP="00A1115A">
            <w:pPr>
              <w:pStyle w:val="TAC"/>
            </w:pPr>
            <w:r w:rsidRPr="00A1115A">
              <w:t>18</w:t>
            </w:r>
          </w:p>
        </w:tc>
        <w:tc>
          <w:tcPr>
            <w:tcW w:w="1170" w:type="dxa"/>
          </w:tcPr>
          <w:p w14:paraId="58569F76" w14:textId="77777777" w:rsidR="00A1115A" w:rsidRPr="00A1115A" w:rsidRDefault="00A1115A" w:rsidP="00A1115A">
            <w:pPr>
              <w:pStyle w:val="TAC"/>
            </w:pPr>
            <w:r w:rsidRPr="00A1115A">
              <w:t>50</w:t>
            </w:r>
          </w:p>
        </w:tc>
      </w:tr>
      <w:tr w:rsidR="00A1115A" w:rsidRPr="00A1115A" w14:paraId="255BCEFB" w14:textId="77777777" w:rsidTr="00A1115A">
        <w:trPr>
          <w:trHeight w:val="187"/>
          <w:jc w:val="center"/>
        </w:trPr>
        <w:tc>
          <w:tcPr>
            <w:tcW w:w="1170" w:type="dxa"/>
          </w:tcPr>
          <w:p w14:paraId="6DF7AEDF" w14:textId="77777777" w:rsidR="00A1115A" w:rsidRPr="00A1115A" w:rsidRDefault="00A1115A" w:rsidP="00A1115A">
            <w:pPr>
              <w:pStyle w:val="TAC"/>
            </w:pPr>
            <w:r w:rsidRPr="00A1115A">
              <w:t>30</w:t>
            </w:r>
          </w:p>
        </w:tc>
        <w:tc>
          <w:tcPr>
            <w:tcW w:w="1170" w:type="dxa"/>
          </w:tcPr>
          <w:p w14:paraId="51FC95AD" w14:textId="77777777" w:rsidR="00A1115A" w:rsidRPr="00A1115A" w:rsidRDefault="00A1115A" w:rsidP="00A1115A">
            <w:pPr>
              <w:pStyle w:val="TAC"/>
            </w:pPr>
            <w:r w:rsidRPr="00A1115A">
              <w:t>768</w:t>
            </w:r>
          </w:p>
        </w:tc>
        <w:tc>
          <w:tcPr>
            <w:tcW w:w="1170" w:type="dxa"/>
          </w:tcPr>
          <w:p w14:paraId="6206E0A4" w14:textId="77777777" w:rsidR="00A1115A" w:rsidRPr="00A1115A" w:rsidRDefault="00A1115A" w:rsidP="00A1115A">
            <w:pPr>
              <w:pStyle w:val="TAC"/>
            </w:pPr>
            <w:r w:rsidRPr="00A1115A">
              <w:t>54</w:t>
            </w:r>
          </w:p>
        </w:tc>
        <w:tc>
          <w:tcPr>
            <w:tcW w:w="1170" w:type="dxa"/>
          </w:tcPr>
          <w:p w14:paraId="3CE4E8C4" w14:textId="77777777" w:rsidR="00A1115A" w:rsidRPr="00A1115A" w:rsidRDefault="00A1115A" w:rsidP="00A1115A">
            <w:pPr>
              <w:pStyle w:val="TAC"/>
            </w:pPr>
            <w:r w:rsidRPr="00A1115A">
              <w:t>27</w:t>
            </w:r>
          </w:p>
        </w:tc>
        <w:tc>
          <w:tcPr>
            <w:tcW w:w="1170" w:type="dxa"/>
          </w:tcPr>
          <w:p w14:paraId="34C28457" w14:textId="77777777" w:rsidR="00A1115A" w:rsidRPr="00A1115A" w:rsidRDefault="00A1115A" w:rsidP="00A1115A">
            <w:pPr>
              <w:pStyle w:val="TAC"/>
            </w:pPr>
            <w:r w:rsidRPr="00A1115A">
              <w:t>50</w:t>
            </w:r>
          </w:p>
        </w:tc>
      </w:tr>
      <w:tr w:rsidR="00A1115A" w:rsidRPr="00A1115A" w14:paraId="62E8E0FF" w14:textId="77777777" w:rsidTr="00A1115A">
        <w:trPr>
          <w:trHeight w:val="187"/>
          <w:jc w:val="center"/>
        </w:trPr>
        <w:tc>
          <w:tcPr>
            <w:tcW w:w="1170" w:type="dxa"/>
          </w:tcPr>
          <w:p w14:paraId="4E2030B3" w14:textId="77777777" w:rsidR="00A1115A" w:rsidRPr="00A1115A" w:rsidRDefault="00A1115A" w:rsidP="00A1115A">
            <w:pPr>
              <w:pStyle w:val="TAC"/>
            </w:pPr>
            <w:r w:rsidRPr="00A1115A">
              <w:t>40</w:t>
            </w:r>
          </w:p>
        </w:tc>
        <w:tc>
          <w:tcPr>
            <w:tcW w:w="1170" w:type="dxa"/>
          </w:tcPr>
          <w:p w14:paraId="43F921BD" w14:textId="77777777" w:rsidR="00A1115A" w:rsidRPr="00A1115A" w:rsidRDefault="00A1115A" w:rsidP="00A1115A">
            <w:pPr>
              <w:pStyle w:val="TAC"/>
            </w:pPr>
            <w:r w:rsidRPr="00A1115A">
              <w:t>1024</w:t>
            </w:r>
          </w:p>
        </w:tc>
        <w:tc>
          <w:tcPr>
            <w:tcW w:w="1170" w:type="dxa"/>
          </w:tcPr>
          <w:p w14:paraId="479019EA" w14:textId="77777777" w:rsidR="00A1115A" w:rsidRPr="00A1115A" w:rsidRDefault="00A1115A" w:rsidP="00A1115A">
            <w:pPr>
              <w:pStyle w:val="TAC"/>
            </w:pPr>
            <w:r w:rsidRPr="00A1115A">
              <w:t>72</w:t>
            </w:r>
          </w:p>
        </w:tc>
        <w:tc>
          <w:tcPr>
            <w:tcW w:w="1170" w:type="dxa"/>
          </w:tcPr>
          <w:p w14:paraId="7E3F0011" w14:textId="77777777" w:rsidR="00A1115A" w:rsidRPr="00A1115A" w:rsidRDefault="00A1115A" w:rsidP="00A1115A">
            <w:pPr>
              <w:pStyle w:val="TAC"/>
            </w:pPr>
            <w:r w:rsidRPr="00A1115A">
              <w:t>36</w:t>
            </w:r>
          </w:p>
        </w:tc>
        <w:tc>
          <w:tcPr>
            <w:tcW w:w="1170" w:type="dxa"/>
          </w:tcPr>
          <w:p w14:paraId="51F2991D" w14:textId="77777777" w:rsidR="00A1115A" w:rsidRPr="00A1115A" w:rsidRDefault="00A1115A" w:rsidP="00A1115A">
            <w:pPr>
              <w:pStyle w:val="TAC"/>
            </w:pPr>
            <w:r w:rsidRPr="00A1115A">
              <w:t>50</w:t>
            </w:r>
          </w:p>
        </w:tc>
      </w:tr>
      <w:tr w:rsidR="00A1115A" w:rsidRPr="00A1115A" w14:paraId="79253571" w14:textId="77777777" w:rsidTr="00A1115A">
        <w:trPr>
          <w:trHeight w:val="187"/>
          <w:jc w:val="center"/>
        </w:trPr>
        <w:tc>
          <w:tcPr>
            <w:tcW w:w="1170" w:type="dxa"/>
          </w:tcPr>
          <w:p w14:paraId="1B0C9352" w14:textId="77777777" w:rsidR="00A1115A" w:rsidRPr="00A1115A" w:rsidRDefault="00A1115A" w:rsidP="00A1115A">
            <w:pPr>
              <w:pStyle w:val="TAC"/>
            </w:pPr>
            <w:r w:rsidRPr="00A1115A">
              <w:t>50</w:t>
            </w:r>
          </w:p>
        </w:tc>
        <w:tc>
          <w:tcPr>
            <w:tcW w:w="1170" w:type="dxa"/>
          </w:tcPr>
          <w:p w14:paraId="4C7C6DDB" w14:textId="77777777" w:rsidR="00A1115A" w:rsidRPr="00A1115A" w:rsidRDefault="00A1115A" w:rsidP="00A1115A">
            <w:pPr>
              <w:pStyle w:val="TAC"/>
            </w:pPr>
            <w:r w:rsidRPr="00A1115A">
              <w:t>1024</w:t>
            </w:r>
          </w:p>
        </w:tc>
        <w:tc>
          <w:tcPr>
            <w:tcW w:w="1170" w:type="dxa"/>
          </w:tcPr>
          <w:p w14:paraId="5C8F45D2" w14:textId="77777777" w:rsidR="00A1115A" w:rsidRPr="00A1115A" w:rsidRDefault="00A1115A" w:rsidP="00A1115A">
            <w:pPr>
              <w:pStyle w:val="TAC"/>
            </w:pPr>
            <w:r w:rsidRPr="00A1115A">
              <w:t>72</w:t>
            </w:r>
          </w:p>
        </w:tc>
        <w:tc>
          <w:tcPr>
            <w:tcW w:w="1170" w:type="dxa"/>
          </w:tcPr>
          <w:p w14:paraId="7F766C44" w14:textId="77777777" w:rsidR="00A1115A" w:rsidRPr="00A1115A" w:rsidRDefault="00A1115A" w:rsidP="00A1115A">
            <w:pPr>
              <w:pStyle w:val="TAC"/>
            </w:pPr>
            <w:r w:rsidRPr="00A1115A">
              <w:t>36</w:t>
            </w:r>
          </w:p>
        </w:tc>
        <w:tc>
          <w:tcPr>
            <w:tcW w:w="1170" w:type="dxa"/>
          </w:tcPr>
          <w:p w14:paraId="7D246AE1" w14:textId="77777777" w:rsidR="00A1115A" w:rsidRPr="00A1115A" w:rsidRDefault="00A1115A" w:rsidP="00A1115A">
            <w:pPr>
              <w:pStyle w:val="TAC"/>
            </w:pPr>
            <w:r w:rsidRPr="00A1115A">
              <w:t>50</w:t>
            </w:r>
          </w:p>
        </w:tc>
      </w:tr>
      <w:tr w:rsidR="00A1115A" w:rsidRPr="00A1115A" w14:paraId="5BEB71A8" w14:textId="77777777" w:rsidTr="00A1115A">
        <w:trPr>
          <w:trHeight w:val="187"/>
          <w:jc w:val="center"/>
        </w:trPr>
        <w:tc>
          <w:tcPr>
            <w:tcW w:w="1170" w:type="dxa"/>
          </w:tcPr>
          <w:p w14:paraId="23802C0F" w14:textId="77777777" w:rsidR="00A1115A" w:rsidRPr="00A1115A" w:rsidRDefault="00A1115A" w:rsidP="00A1115A">
            <w:pPr>
              <w:pStyle w:val="TAC"/>
            </w:pPr>
            <w:r w:rsidRPr="00A1115A">
              <w:t>60</w:t>
            </w:r>
          </w:p>
        </w:tc>
        <w:tc>
          <w:tcPr>
            <w:tcW w:w="1170" w:type="dxa"/>
          </w:tcPr>
          <w:p w14:paraId="0727069B" w14:textId="77777777" w:rsidR="00A1115A" w:rsidRPr="00A1115A" w:rsidRDefault="00A1115A" w:rsidP="00A1115A">
            <w:pPr>
              <w:pStyle w:val="TAC"/>
            </w:pPr>
            <w:r w:rsidRPr="00A1115A">
              <w:t>1536</w:t>
            </w:r>
          </w:p>
        </w:tc>
        <w:tc>
          <w:tcPr>
            <w:tcW w:w="1170" w:type="dxa"/>
          </w:tcPr>
          <w:p w14:paraId="7F3522E6" w14:textId="77777777" w:rsidR="00A1115A" w:rsidRPr="00A1115A" w:rsidRDefault="00A1115A" w:rsidP="00A1115A">
            <w:pPr>
              <w:pStyle w:val="TAC"/>
            </w:pPr>
            <w:r w:rsidRPr="00A1115A">
              <w:t>108</w:t>
            </w:r>
          </w:p>
        </w:tc>
        <w:tc>
          <w:tcPr>
            <w:tcW w:w="1170" w:type="dxa"/>
          </w:tcPr>
          <w:p w14:paraId="3488D368" w14:textId="77777777" w:rsidR="00A1115A" w:rsidRPr="00A1115A" w:rsidRDefault="00A1115A" w:rsidP="00A1115A">
            <w:pPr>
              <w:pStyle w:val="TAC"/>
            </w:pPr>
            <w:r w:rsidRPr="00A1115A">
              <w:t>54</w:t>
            </w:r>
          </w:p>
        </w:tc>
        <w:tc>
          <w:tcPr>
            <w:tcW w:w="1170" w:type="dxa"/>
          </w:tcPr>
          <w:p w14:paraId="00230E62" w14:textId="77777777" w:rsidR="00A1115A" w:rsidRPr="00A1115A" w:rsidRDefault="00A1115A" w:rsidP="00A1115A">
            <w:pPr>
              <w:pStyle w:val="TAC"/>
            </w:pPr>
            <w:r w:rsidRPr="00A1115A">
              <w:t>50</w:t>
            </w:r>
          </w:p>
        </w:tc>
      </w:tr>
      <w:tr w:rsidR="00A1115A" w:rsidRPr="00A1115A" w14:paraId="24105D0E" w14:textId="77777777" w:rsidTr="00A1115A">
        <w:trPr>
          <w:trHeight w:val="187"/>
          <w:jc w:val="center"/>
        </w:trPr>
        <w:tc>
          <w:tcPr>
            <w:tcW w:w="1170" w:type="dxa"/>
          </w:tcPr>
          <w:p w14:paraId="727432BD" w14:textId="77777777" w:rsidR="00A1115A" w:rsidRPr="00A1115A" w:rsidRDefault="00A1115A" w:rsidP="00A1115A">
            <w:pPr>
              <w:pStyle w:val="TAC"/>
            </w:pPr>
            <w:r w:rsidRPr="00A1115A">
              <w:t>70</w:t>
            </w:r>
          </w:p>
        </w:tc>
        <w:tc>
          <w:tcPr>
            <w:tcW w:w="1170" w:type="dxa"/>
          </w:tcPr>
          <w:p w14:paraId="6ECB7CC9" w14:textId="77777777" w:rsidR="00A1115A" w:rsidRPr="00A1115A" w:rsidRDefault="00A1115A" w:rsidP="00A1115A">
            <w:pPr>
              <w:pStyle w:val="TAC"/>
            </w:pPr>
            <w:r w:rsidRPr="00A1115A">
              <w:t>1536</w:t>
            </w:r>
          </w:p>
        </w:tc>
        <w:tc>
          <w:tcPr>
            <w:tcW w:w="1170" w:type="dxa"/>
          </w:tcPr>
          <w:p w14:paraId="0F7F1C3D" w14:textId="77777777" w:rsidR="00A1115A" w:rsidRPr="00A1115A" w:rsidRDefault="00A1115A" w:rsidP="00A1115A">
            <w:pPr>
              <w:pStyle w:val="TAC"/>
            </w:pPr>
            <w:r w:rsidRPr="00A1115A">
              <w:t>108</w:t>
            </w:r>
          </w:p>
        </w:tc>
        <w:tc>
          <w:tcPr>
            <w:tcW w:w="1170" w:type="dxa"/>
          </w:tcPr>
          <w:p w14:paraId="1A6B1552" w14:textId="77777777" w:rsidR="00A1115A" w:rsidRPr="00A1115A" w:rsidRDefault="00A1115A" w:rsidP="00A1115A">
            <w:pPr>
              <w:pStyle w:val="TAC"/>
            </w:pPr>
            <w:r w:rsidRPr="00A1115A">
              <w:t>54</w:t>
            </w:r>
          </w:p>
        </w:tc>
        <w:tc>
          <w:tcPr>
            <w:tcW w:w="1170" w:type="dxa"/>
          </w:tcPr>
          <w:p w14:paraId="191DB75E" w14:textId="77777777" w:rsidR="00A1115A" w:rsidRPr="00A1115A" w:rsidRDefault="00A1115A" w:rsidP="00A1115A">
            <w:pPr>
              <w:pStyle w:val="TAC"/>
              <w:rPr>
                <w:lang w:val="en-US"/>
              </w:rPr>
            </w:pPr>
            <w:r w:rsidRPr="00A1115A">
              <w:t>50</w:t>
            </w:r>
          </w:p>
        </w:tc>
      </w:tr>
      <w:tr w:rsidR="00A1115A" w:rsidRPr="00A1115A" w14:paraId="4CB8854D" w14:textId="77777777" w:rsidTr="00A1115A">
        <w:trPr>
          <w:trHeight w:val="187"/>
          <w:jc w:val="center"/>
        </w:trPr>
        <w:tc>
          <w:tcPr>
            <w:tcW w:w="1170" w:type="dxa"/>
          </w:tcPr>
          <w:p w14:paraId="22CE95A4" w14:textId="77777777" w:rsidR="00A1115A" w:rsidRPr="00A1115A" w:rsidRDefault="00A1115A" w:rsidP="00A1115A">
            <w:pPr>
              <w:pStyle w:val="TAC"/>
            </w:pPr>
            <w:r w:rsidRPr="00A1115A">
              <w:t>80</w:t>
            </w:r>
          </w:p>
        </w:tc>
        <w:tc>
          <w:tcPr>
            <w:tcW w:w="1170" w:type="dxa"/>
          </w:tcPr>
          <w:p w14:paraId="6A4F66DA" w14:textId="77777777" w:rsidR="00A1115A" w:rsidRPr="00A1115A" w:rsidRDefault="00A1115A" w:rsidP="00A1115A">
            <w:pPr>
              <w:pStyle w:val="TAC"/>
            </w:pPr>
            <w:r w:rsidRPr="00A1115A">
              <w:t>2048</w:t>
            </w:r>
          </w:p>
        </w:tc>
        <w:tc>
          <w:tcPr>
            <w:tcW w:w="1170" w:type="dxa"/>
          </w:tcPr>
          <w:p w14:paraId="0329B4D5" w14:textId="77777777" w:rsidR="00A1115A" w:rsidRPr="00A1115A" w:rsidRDefault="00A1115A" w:rsidP="00A1115A">
            <w:pPr>
              <w:pStyle w:val="TAC"/>
              <w:rPr>
                <w:lang w:val="en-US"/>
              </w:rPr>
            </w:pPr>
            <w:r w:rsidRPr="00A1115A">
              <w:rPr>
                <w:lang w:val="en-US"/>
              </w:rPr>
              <w:t>144</w:t>
            </w:r>
          </w:p>
        </w:tc>
        <w:tc>
          <w:tcPr>
            <w:tcW w:w="1170" w:type="dxa"/>
          </w:tcPr>
          <w:p w14:paraId="720AF79D" w14:textId="77777777" w:rsidR="00A1115A" w:rsidRPr="00A1115A" w:rsidRDefault="00A1115A" w:rsidP="00A1115A">
            <w:pPr>
              <w:pStyle w:val="TAC"/>
            </w:pPr>
            <w:r w:rsidRPr="00A1115A">
              <w:t>72</w:t>
            </w:r>
          </w:p>
        </w:tc>
        <w:tc>
          <w:tcPr>
            <w:tcW w:w="1170" w:type="dxa"/>
          </w:tcPr>
          <w:p w14:paraId="29CA30A2" w14:textId="77777777" w:rsidR="00A1115A" w:rsidRPr="00A1115A" w:rsidRDefault="00A1115A" w:rsidP="00A1115A">
            <w:pPr>
              <w:pStyle w:val="TAC"/>
              <w:rPr>
                <w:lang w:val="en-US"/>
              </w:rPr>
            </w:pPr>
            <w:r w:rsidRPr="00A1115A">
              <w:t>50</w:t>
            </w:r>
          </w:p>
        </w:tc>
      </w:tr>
      <w:tr w:rsidR="00A1115A" w:rsidRPr="00A1115A" w14:paraId="430BE20E" w14:textId="77777777" w:rsidTr="00A1115A">
        <w:trPr>
          <w:trHeight w:val="187"/>
          <w:jc w:val="center"/>
        </w:trPr>
        <w:tc>
          <w:tcPr>
            <w:tcW w:w="1170" w:type="dxa"/>
          </w:tcPr>
          <w:p w14:paraId="5DDEBBA1" w14:textId="77777777" w:rsidR="00A1115A" w:rsidRPr="00A1115A" w:rsidRDefault="00A1115A" w:rsidP="00A1115A">
            <w:pPr>
              <w:pStyle w:val="TAC"/>
            </w:pPr>
            <w:r w:rsidRPr="00A1115A">
              <w:t>90</w:t>
            </w:r>
          </w:p>
        </w:tc>
        <w:tc>
          <w:tcPr>
            <w:tcW w:w="1170" w:type="dxa"/>
          </w:tcPr>
          <w:p w14:paraId="44D0F577" w14:textId="77777777" w:rsidR="00A1115A" w:rsidRPr="00A1115A" w:rsidRDefault="00A1115A" w:rsidP="00A1115A">
            <w:pPr>
              <w:pStyle w:val="TAC"/>
            </w:pPr>
            <w:r w:rsidRPr="00A1115A">
              <w:t>2048</w:t>
            </w:r>
          </w:p>
        </w:tc>
        <w:tc>
          <w:tcPr>
            <w:tcW w:w="1170" w:type="dxa"/>
          </w:tcPr>
          <w:p w14:paraId="1F65B83D" w14:textId="77777777" w:rsidR="00A1115A" w:rsidRPr="00A1115A" w:rsidRDefault="00A1115A" w:rsidP="00A1115A">
            <w:pPr>
              <w:pStyle w:val="TAC"/>
              <w:rPr>
                <w:lang w:val="en-US"/>
              </w:rPr>
            </w:pPr>
            <w:r w:rsidRPr="00A1115A">
              <w:rPr>
                <w:lang w:val="en-US"/>
              </w:rPr>
              <w:t>144</w:t>
            </w:r>
          </w:p>
        </w:tc>
        <w:tc>
          <w:tcPr>
            <w:tcW w:w="1170" w:type="dxa"/>
          </w:tcPr>
          <w:p w14:paraId="1C59C61E" w14:textId="77777777" w:rsidR="00A1115A" w:rsidRPr="00A1115A" w:rsidRDefault="00A1115A" w:rsidP="00A1115A">
            <w:pPr>
              <w:pStyle w:val="TAC"/>
            </w:pPr>
            <w:r w:rsidRPr="00A1115A">
              <w:t>72</w:t>
            </w:r>
          </w:p>
        </w:tc>
        <w:tc>
          <w:tcPr>
            <w:tcW w:w="1170" w:type="dxa"/>
          </w:tcPr>
          <w:p w14:paraId="3B122B17" w14:textId="77777777" w:rsidR="00A1115A" w:rsidRPr="00A1115A" w:rsidRDefault="00A1115A" w:rsidP="00A1115A">
            <w:pPr>
              <w:pStyle w:val="TAC"/>
              <w:rPr>
                <w:lang w:val="en-US"/>
              </w:rPr>
            </w:pPr>
            <w:r w:rsidRPr="00A1115A">
              <w:t>50</w:t>
            </w:r>
          </w:p>
        </w:tc>
      </w:tr>
      <w:tr w:rsidR="00A1115A" w:rsidRPr="00A1115A" w14:paraId="482C0D49" w14:textId="77777777" w:rsidTr="00A1115A">
        <w:trPr>
          <w:trHeight w:val="187"/>
          <w:jc w:val="center"/>
        </w:trPr>
        <w:tc>
          <w:tcPr>
            <w:tcW w:w="1170" w:type="dxa"/>
          </w:tcPr>
          <w:p w14:paraId="39EBFE9D" w14:textId="77777777" w:rsidR="00A1115A" w:rsidRPr="00A1115A" w:rsidRDefault="00A1115A" w:rsidP="00A1115A">
            <w:pPr>
              <w:pStyle w:val="TAC"/>
            </w:pPr>
            <w:r w:rsidRPr="00A1115A">
              <w:t>100</w:t>
            </w:r>
          </w:p>
        </w:tc>
        <w:tc>
          <w:tcPr>
            <w:tcW w:w="1170" w:type="dxa"/>
          </w:tcPr>
          <w:p w14:paraId="2D93AA79" w14:textId="77777777" w:rsidR="00A1115A" w:rsidRPr="00A1115A" w:rsidRDefault="00A1115A" w:rsidP="00A1115A">
            <w:pPr>
              <w:pStyle w:val="TAC"/>
            </w:pPr>
            <w:r w:rsidRPr="00A1115A">
              <w:t>2048</w:t>
            </w:r>
          </w:p>
        </w:tc>
        <w:tc>
          <w:tcPr>
            <w:tcW w:w="1170" w:type="dxa"/>
          </w:tcPr>
          <w:p w14:paraId="14FFAAD8" w14:textId="77777777" w:rsidR="00A1115A" w:rsidRPr="00A1115A" w:rsidRDefault="00A1115A" w:rsidP="00A1115A">
            <w:pPr>
              <w:pStyle w:val="TAC"/>
              <w:rPr>
                <w:lang w:val="en-US"/>
              </w:rPr>
            </w:pPr>
            <w:r w:rsidRPr="00A1115A">
              <w:rPr>
                <w:lang w:val="en-US"/>
              </w:rPr>
              <w:t>144</w:t>
            </w:r>
          </w:p>
        </w:tc>
        <w:tc>
          <w:tcPr>
            <w:tcW w:w="1170" w:type="dxa"/>
          </w:tcPr>
          <w:p w14:paraId="2F49CD81" w14:textId="77777777" w:rsidR="00A1115A" w:rsidRPr="00A1115A" w:rsidRDefault="00A1115A" w:rsidP="00A1115A">
            <w:pPr>
              <w:pStyle w:val="TAC"/>
            </w:pPr>
            <w:r w:rsidRPr="00A1115A">
              <w:t>72</w:t>
            </w:r>
          </w:p>
        </w:tc>
        <w:tc>
          <w:tcPr>
            <w:tcW w:w="1170" w:type="dxa"/>
          </w:tcPr>
          <w:p w14:paraId="3D5D87B5" w14:textId="77777777" w:rsidR="00A1115A" w:rsidRPr="00A1115A" w:rsidRDefault="00A1115A" w:rsidP="00A1115A">
            <w:pPr>
              <w:pStyle w:val="TAC"/>
              <w:rPr>
                <w:lang w:val="en-US"/>
              </w:rPr>
            </w:pPr>
            <w:r w:rsidRPr="00A1115A">
              <w:rPr>
                <w:lang w:val="en-US"/>
              </w:rPr>
              <w:t>50</w:t>
            </w:r>
          </w:p>
        </w:tc>
      </w:tr>
      <w:tr w:rsidR="00A1115A" w:rsidRPr="00A1115A" w14:paraId="5D185B88" w14:textId="77777777" w:rsidTr="00A1115A">
        <w:trPr>
          <w:trHeight w:val="187"/>
          <w:jc w:val="center"/>
        </w:trPr>
        <w:tc>
          <w:tcPr>
            <w:tcW w:w="5850" w:type="dxa"/>
            <w:gridSpan w:val="5"/>
          </w:tcPr>
          <w:p w14:paraId="5D067DE3" w14:textId="77777777" w:rsidR="00A1115A" w:rsidRPr="00A1115A" w:rsidRDefault="00A1115A" w:rsidP="00A1115A">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4374" w:name="_Toc21344583"/>
      <w:bookmarkStart w:id="4375" w:name="_Toc29802071"/>
      <w:bookmarkStart w:id="4376" w:name="_Toc29802495"/>
      <w:bookmarkStart w:id="4377" w:name="_Toc29803120"/>
      <w:bookmarkStart w:id="4378" w:name="_Toc36107862"/>
      <w:bookmarkStart w:id="4379" w:name="_Toc37251636"/>
      <w:bookmarkStart w:id="4380" w:name="_Toc45888575"/>
      <w:bookmarkStart w:id="4381" w:name="_Toc45889174"/>
      <w:bookmarkStart w:id="4382" w:name="_Toc61367922"/>
      <w:bookmarkStart w:id="4383" w:name="_Toc61373305"/>
      <w:bookmarkStart w:id="4384" w:name="_Toc68231255"/>
      <w:bookmarkStart w:id="4385" w:name="_Toc69084668"/>
      <w:bookmarkStart w:id="4386" w:name="_Toc75467681"/>
      <w:bookmarkStart w:id="4387" w:name="_Toc76509703"/>
      <w:bookmarkStart w:id="4388" w:name="_Toc76718693"/>
      <w:bookmarkStart w:id="4389" w:name="_Toc83581040"/>
      <w:bookmarkStart w:id="4390" w:name="_Toc84405549"/>
      <w:bookmarkStart w:id="4391" w:name="_Toc84414158"/>
      <w:r w:rsidRPr="00A1115A">
        <w:t>F.5.4</w:t>
      </w:r>
      <w:r w:rsidRPr="00A1115A">
        <w:tab/>
        <w:t>Window length for Extended CP</w:t>
      </w:r>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77777777" w:rsidR="00A1115A" w:rsidRP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3D93B31D" w14:textId="77777777" w:rsidTr="00A1115A">
        <w:trPr>
          <w:trHeight w:val="187"/>
          <w:jc w:val="center"/>
        </w:trPr>
        <w:tc>
          <w:tcPr>
            <w:tcW w:w="1170" w:type="dxa"/>
            <w:shd w:val="clear" w:color="auto" w:fill="F3F3F3"/>
          </w:tcPr>
          <w:p w14:paraId="0211D0F5"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008A0892" w14:textId="77777777" w:rsidR="00A1115A" w:rsidRPr="00A1115A" w:rsidRDefault="00A1115A" w:rsidP="00A1115A">
            <w:pPr>
              <w:pStyle w:val="TAH"/>
            </w:pPr>
            <w:r w:rsidRPr="00A1115A">
              <w:t>FFT size</w:t>
            </w:r>
          </w:p>
        </w:tc>
        <w:tc>
          <w:tcPr>
            <w:tcW w:w="1170" w:type="dxa"/>
            <w:shd w:val="clear" w:color="auto" w:fill="F3F3F3"/>
          </w:tcPr>
          <w:p w14:paraId="4A777A0B" w14:textId="77777777" w:rsidR="00A1115A" w:rsidRPr="00A1115A" w:rsidRDefault="00A1115A" w:rsidP="00A1115A">
            <w:pPr>
              <w:pStyle w:val="TAH"/>
            </w:pPr>
            <w:r w:rsidRPr="00A1115A">
              <w:t>Cyclic prefix length in FFT samples</w:t>
            </w:r>
          </w:p>
        </w:tc>
        <w:tc>
          <w:tcPr>
            <w:tcW w:w="1170" w:type="dxa"/>
            <w:shd w:val="clear" w:color="auto" w:fill="F3F3F3"/>
          </w:tcPr>
          <w:p w14:paraId="6491E0E3"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B6D5CF3" w14:textId="77777777" w:rsidR="00A1115A" w:rsidRPr="00A1115A" w:rsidRDefault="00A1115A" w:rsidP="00A1115A">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A1115A" w:rsidRPr="00A1115A" w14:paraId="512BAFBD" w14:textId="77777777" w:rsidTr="00A1115A">
        <w:trPr>
          <w:trHeight w:val="187"/>
          <w:jc w:val="center"/>
        </w:trPr>
        <w:tc>
          <w:tcPr>
            <w:tcW w:w="1170" w:type="dxa"/>
          </w:tcPr>
          <w:p w14:paraId="664B3B65" w14:textId="77777777" w:rsidR="00A1115A" w:rsidRPr="00A1115A" w:rsidRDefault="00A1115A" w:rsidP="00A1115A">
            <w:pPr>
              <w:pStyle w:val="TAC"/>
            </w:pPr>
            <w:r w:rsidRPr="00A1115A">
              <w:t>10</w:t>
            </w:r>
          </w:p>
        </w:tc>
        <w:tc>
          <w:tcPr>
            <w:tcW w:w="1170" w:type="dxa"/>
          </w:tcPr>
          <w:p w14:paraId="6F32860D" w14:textId="77777777" w:rsidR="00A1115A" w:rsidRPr="00A1115A" w:rsidRDefault="00A1115A" w:rsidP="00A1115A">
            <w:pPr>
              <w:pStyle w:val="TAC"/>
            </w:pPr>
            <w:r w:rsidRPr="00A1115A">
              <w:t>256</w:t>
            </w:r>
          </w:p>
        </w:tc>
        <w:tc>
          <w:tcPr>
            <w:tcW w:w="1170" w:type="dxa"/>
          </w:tcPr>
          <w:p w14:paraId="004DA44D" w14:textId="77777777" w:rsidR="00A1115A" w:rsidRPr="00A1115A" w:rsidRDefault="00A1115A" w:rsidP="00A1115A">
            <w:pPr>
              <w:pStyle w:val="TAC"/>
            </w:pPr>
            <w:r w:rsidRPr="00A1115A">
              <w:t>64</w:t>
            </w:r>
          </w:p>
        </w:tc>
        <w:tc>
          <w:tcPr>
            <w:tcW w:w="1170" w:type="dxa"/>
            <w:vAlign w:val="center"/>
          </w:tcPr>
          <w:p w14:paraId="3DA4CFF3" w14:textId="77777777" w:rsidR="00A1115A" w:rsidRPr="00A1115A" w:rsidRDefault="00A1115A" w:rsidP="00A1115A">
            <w:pPr>
              <w:pStyle w:val="TAC"/>
            </w:pPr>
            <w:r w:rsidRPr="00A1115A">
              <w:t>54</w:t>
            </w:r>
          </w:p>
        </w:tc>
        <w:tc>
          <w:tcPr>
            <w:tcW w:w="1170" w:type="dxa"/>
          </w:tcPr>
          <w:p w14:paraId="76CA7D09" w14:textId="77777777" w:rsidR="00A1115A" w:rsidRPr="00A1115A" w:rsidRDefault="00A1115A" w:rsidP="00A1115A">
            <w:pPr>
              <w:pStyle w:val="TAC"/>
            </w:pPr>
            <w:r w:rsidRPr="00A1115A">
              <w:t xml:space="preserve">84.4 </w:t>
            </w:r>
          </w:p>
        </w:tc>
      </w:tr>
      <w:tr w:rsidR="00A1115A" w:rsidRPr="00A1115A" w14:paraId="321AF26E" w14:textId="77777777" w:rsidTr="00A1115A">
        <w:trPr>
          <w:trHeight w:val="187"/>
          <w:jc w:val="center"/>
        </w:trPr>
        <w:tc>
          <w:tcPr>
            <w:tcW w:w="1170" w:type="dxa"/>
          </w:tcPr>
          <w:p w14:paraId="1401CE0A" w14:textId="77777777" w:rsidR="00A1115A" w:rsidRPr="00A1115A" w:rsidRDefault="00A1115A" w:rsidP="00A1115A">
            <w:pPr>
              <w:pStyle w:val="TAC"/>
            </w:pPr>
            <w:r w:rsidRPr="00A1115A">
              <w:t>15</w:t>
            </w:r>
          </w:p>
        </w:tc>
        <w:tc>
          <w:tcPr>
            <w:tcW w:w="1170" w:type="dxa"/>
          </w:tcPr>
          <w:p w14:paraId="244A0A16" w14:textId="77777777" w:rsidR="00A1115A" w:rsidRPr="00A1115A" w:rsidRDefault="00A1115A" w:rsidP="00A1115A">
            <w:pPr>
              <w:pStyle w:val="TAC"/>
            </w:pPr>
            <w:r w:rsidRPr="00A1115A">
              <w:t>384</w:t>
            </w:r>
          </w:p>
        </w:tc>
        <w:tc>
          <w:tcPr>
            <w:tcW w:w="1170" w:type="dxa"/>
          </w:tcPr>
          <w:p w14:paraId="4771A72A" w14:textId="77777777" w:rsidR="00A1115A" w:rsidRPr="00A1115A" w:rsidRDefault="00A1115A" w:rsidP="00A1115A">
            <w:pPr>
              <w:pStyle w:val="TAC"/>
            </w:pPr>
            <w:r w:rsidRPr="00A1115A">
              <w:t>96</w:t>
            </w:r>
          </w:p>
        </w:tc>
        <w:tc>
          <w:tcPr>
            <w:tcW w:w="1170" w:type="dxa"/>
            <w:vAlign w:val="center"/>
          </w:tcPr>
          <w:p w14:paraId="6E26C06F" w14:textId="77777777" w:rsidR="00A1115A" w:rsidRPr="00A1115A" w:rsidRDefault="00A1115A" w:rsidP="00A1115A">
            <w:pPr>
              <w:pStyle w:val="TAC"/>
            </w:pPr>
            <w:r w:rsidRPr="00A1115A">
              <w:t>80</w:t>
            </w:r>
          </w:p>
        </w:tc>
        <w:tc>
          <w:tcPr>
            <w:tcW w:w="1170" w:type="dxa"/>
          </w:tcPr>
          <w:p w14:paraId="5FB15BC8" w14:textId="77777777" w:rsidR="00A1115A" w:rsidRPr="00A1115A" w:rsidRDefault="00A1115A" w:rsidP="00A1115A">
            <w:pPr>
              <w:pStyle w:val="TAC"/>
            </w:pPr>
            <w:r w:rsidRPr="00A1115A">
              <w:t xml:space="preserve">83.3 </w:t>
            </w:r>
          </w:p>
        </w:tc>
      </w:tr>
      <w:tr w:rsidR="00A1115A" w:rsidRPr="00A1115A" w14:paraId="6AF6E08E" w14:textId="77777777" w:rsidTr="00A1115A">
        <w:trPr>
          <w:trHeight w:val="187"/>
          <w:jc w:val="center"/>
        </w:trPr>
        <w:tc>
          <w:tcPr>
            <w:tcW w:w="1170" w:type="dxa"/>
          </w:tcPr>
          <w:p w14:paraId="4ED33995" w14:textId="77777777" w:rsidR="00A1115A" w:rsidRPr="00A1115A" w:rsidRDefault="00A1115A" w:rsidP="00A1115A">
            <w:pPr>
              <w:pStyle w:val="TAC"/>
            </w:pPr>
            <w:r w:rsidRPr="00A1115A">
              <w:t>20</w:t>
            </w:r>
          </w:p>
        </w:tc>
        <w:tc>
          <w:tcPr>
            <w:tcW w:w="1170" w:type="dxa"/>
          </w:tcPr>
          <w:p w14:paraId="1854D7E2" w14:textId="77777777" w:rsidR="00A1115A" w:rsidRPr="00A1115A" w:rsidRDefault="00A1115A" w:rsidP="00A1115A">
            <w:pPr>
              <w:pStyle w:val="TAC"/>
            </w:pPr>
            <w:r w:rsidRPr="00A1115A">
              <w:t>512</w:t>
            </w:r>
          </w:p>
        </w:tc>
        <w:tc>
          <w:tcPr>
            <w:tcW w:w="1170" w:type="dxa"/>
          </w:tcPr>
          <w:p w14:paraId="09EAA8E9" w14:textId="77777777" w:rsidR="00A1115A" w:rsidRPr="00A1115A" w:rsidRDefault="00A1115A" w:rsidP="00A1115A">
            <w:pPr>
              <w:pStyle w:val="TAC"/>
            </w:pPr>
            <w:r w:rsidRPr="00A1115A">
              <w:t>128</w:t>
            </w:r>
          </w:p>
        </w:tc>
        <w:tc>
          <w:tcPr>
            <w:tcW w:w="1170" w:type="dxa"/>
            <w:vAlign w:val="center"/>
          </w:tcPr>
          <w:p w14:paraId="0A5EA1C7" w14:textId="77777777" w:rsidR="00A1115A" w:rsidRPr="00A1115A" w:rsidRDefault="00A1115A" w:rsidP="00A1115A">
            <w:pPr>
              <w:pStyle w:val="TAC"/>
            </w:pPr>
            <w:r w:rsidRPr="00A1115A">
              <w:t>106</w:t>
            </w:r>
          </w:p>
        </w:tc>
        <w:tc>
          <w:tcPr>
            <w:tcW w:w="1170" w:type="dxa"/>
          </w:tcPr>
          <w:p w14:paraId="6B710C6F" w14:textId="77777777" w:rsidR="00A1115A" w:rsidRPr="00A1115A" w:rsidRDefault="00A1115A" w:rsidP="00A1115A">
            <w:pPr>
              <w:pStyle w:val="TAC"/>
            </w:pPr>
            <w:r w:rsidRPr="00A1115A">
              <w:t xml:space="preserve">82.8 </w:t>
            </w:r>
          </w:p>
        </w:tc>
      </w:tr>
      <w:tr w:rsidR="00A1115A" w:rsidRPr="00A1115A" w14:paraId="1B7D6FED" w14:textId="77777777" w:rsidTr="00A1115A">
        <w:trPr>
          <w:trHeight w:val="187"/>
          <w:jc w:val="center"/>
        </w:trPr>
        <w:tc>
          <w:tcPr>
            <w:tcW w:w="1170" w:type="dxa"/>
          </w:tcPr>
          <w:p w14:paraId="1C118686" w14:textId="77777777" w:rsidR="00A1115A" w:rsidRPr="00A1115A" w:rsidRDefault="00A1115A" w:rsidP="00A1115A">
            <w:pPr>
              <w:pStyle w:val="TAC"/>
            </w:pPr>
            <w:r w:rsidRPr="00A1115A">
              <w:t>25</w:t>
            </w:r>
          </w:p>
        </w:tc>
        <w:tc>
          <w:tcPr>
            <w:tcW w:w="1170" w:type="dxa"/>
          </w:tcPr>
          <w:p w14:paraId="67627B8C" w14:textId="77777777" w:rsidR="00A1115A" w:rsidRPr="00A1115A" w:rsidRDefault="00A1115A" w:rsidP="00A1115A">
            <w:pPr>
              <w:pStyle w:val="TAC"/>
            </w:pPr>
            <w:r w:rsidRPr="00A1115A">
              <w:t>512</w:t>
            </w:r>
          </w:p>
        </w:tc>
        <w:tc>
          <w:tcPr>
            <w:tcW w:w="1170" w:type="dxa"/>
          </w:tcPr>
          <w:p w14:paraId="482AA4E4" w14:textId="77777777" w:rsidR="00A1115A" w:rsidRPr="00A1115A" w:rsidRDefault="00A1115A" w:rsidP="00A1115A">
            <w:pPr>
              <w:pStyle w:val="TAC"/>
            </w:pPr>
            <w:r w:rsidRPr="00A1115A">
              <w:t>128</w:t>
            </w:r>
          </w:p>
        </w:tc>
        <w:tc>
          <w:tcPr>
            <w:tcW w:w="1170" w:type="dxa"/>
            <w:vAlign w:val="center"/>
          </w:tcPr>
          <w:p w14:paraId="2704A269" w14:textId="77777777" w:rsidR="00A1115A" w:rsidRPr="00A1115A" w:rsidRDefault="00A1115A" w:rsidP="00A1115A">
            <w:pPr>
              <w:pStyle w:val="TAC"/>
            </w:pPr>
            <w:r w:rsidRPr="00A1115A">
              <w:t>110</w:t>
            </w:r>
          </w:p>
        </w:tc>
        <w:tc>
          <w:tcPr>
            <w:tcW w:w="1170" w:type="dxa"/>
          </w:tcPr>
          <w:p w14:paraId="77D758FA" w14:textId="77777777" w:rsidR="00A1115A" w:rsidRPr="00A1115A" w:rsidRDefault="00A1115A" w:rsidP="00A1115A">
            <w:pPr>
              <w:pStyle w:val="TAC"/>
            </w:pPr>
            <w:r w:rsidRPr="00A1115A">
              <w:t xml:space="preserve">85.9 </w:t>
            </w:r>
          </w:p>
        </w:tc>
      </w:tr>
      <w:tr w:rsidR="00A1115A" w:rsidRPr="00A1115A" w14:paraId="48C50497" w14:textId="77777777" w:rsidTr="00A1115A">
        <w:trPr>
          <w:trHeight w:val="187"/>
          <w:jc w:val="center"/>
        </w:trPr>
        <w:tc>
          <w:tcPr>
            <w:tcW w:w="1170" w:type="dxa"/>
          </w:tcPr>
          <w:p w14:paraId="363B8960" w14:textId="77777777" w:rsidR="00A1115A" w:rsidRPr="00A1115A" w:rsidRDefault="00A1115A" w:rsidP="00A1115A">
            <w:pPr>
              <w:pStyle w:val="TAC"/>
            </w:pPr>
            <w:r w:rsidRPr="00A1115A">
              <w:t>30</w:t>
            </w:r>
          </w:p>
        </w:tc>
        <w:tc>
          <w:tcPr>
            <w:tcW w:w="1170" w:type="dxa"/>
          </w:tcPr>
          <w:p w14:paraId="2511FD25" w14:textId="77777777" w:rsidR="00A1115A" w:rsidRPr="00A1115A" w:rsidRDefault="00A1115A" w:rsidP="00A1115A">
            <w:pPr>
              <w:pStyle w:val="TAC"/>
            </w:pPr>
            <w:r w:rsidRPr="00A1115A">
              <w:t>768</w:t>
            </w:r>
          </w:p>
        </w:tc>
        <w:tc>
          <w:tcPr>
            <w:tcW w:w="1170" w:type="dxa"/>
          </w:tcPr>
          <w:p w14:paraId="3E29430B" w14:textId="77777777" w:rsidR="00A1115A" w:rsidRPr="00A1115A" w:rsidRDefault="00A1115A" w:rsidP="00A1115A">
            <w:pPr>
              <w:pStyle w:val="TAC"/>
            </w:pPr>
            <w:r w:rsidRPr="00A1115A">
              <w:t>192</w:t>
            </w:r>
          </w:p>
        </w:tc>
        <w:tc>
          <w:tcPr>
            <w:tcW w:w="1170" w:type="dxa"/>
            <w:vAlign w:val="center"/>
          </w:tcPr>
          <w:p w14:paraId="4FFDC53A" w14:textId="77777777" w:rsidR="00A1115A" w:rsidRPr="00A1115A" w:rsidRDefault="00A1115A" w:rsidP="00A1115A">
            <w:pPr>
              <w:pStyle w:val="TAC"/>
            </w:pPr>
            <w:r w:rsidRPr="00A1115A">
              <w:t>164</w:t>
            </w:r>
          </w:p>
        </w:tc>
        <w:tc>
          <w:tcPr>
            <w:tcW w:w="1170" w:type="dxa"/>
          </w:tcPr>
          <w:p w14:paraId="55841FCE" w14:textId="77777777" w:rsidR="00A1115A" w:rsidRPr="00A1115A" w:rsidRDefault="00A1115A" w:rsidP="00A1115A">
            <w:pPr>
              <w:pStyle w:val="TAC"/>
            </w:pPr>
            <w:r w:rsidRPr="00A1115A">
              <w:t xml:space="preserve">85.4 </w:t>
            </w:r>
          </w:p>
        </w:tc>
      </w:tr>
      <w:tr w:rsidR="00A1115A" w:rsidRPr="00A1115A" w14:paraId="27127E86" w14:textId="77777777" w:rsidTr="00A1115A">
        <w:trPr>
          <w:trHeight w:val="187"/>
          <w:jc w:val="center"/>
        </w:trPr>
        <w:tc>
          <w:tcPr>
            <w:tcW w:w="1170" w:type="dxa"/>
          </w:tcPr>
          <w:p w14:paraId="494DFE21" w14:textId="77777777" w:rsidR="00A1115A" w:rsidRPr="00A1115A" w:rsidRDefault="00A1115A" w:rsidP="00A1115A">
            <w:pPr>
              <w:pStyle w:val="TAC"/>
            </w:pPr>
            <w:r w:rsidRPr="00A1115A">
              <w:t>40</w:t>
            </w:r>
          </w:p>
        </w:tc>
        <w:tc>
          <w:tcPr>
            <w:tcW w:w="1170" w:type="dxa"/>
          </w:tcPr>
          <w:p w14:paraId="501B19B2" w14:textId="77777777" w:rsidR="00A1115A" w:rsidRPr="00A1115A" w:rsidRDefault="00A1115A" w:rsidP="00A1115A">
            <w:pPr>
              <w:pStyle w:val="TAC"/>
            </w:pPr>
            <w:r w:rsidRPr="00A1115A">
              <w:t>1024</w:t>
            </w:r>
          </w:p>
        </w:tc>
        <w:tc>
          <w:tcPr>
            <w:tcW w:w="1170" w:type="dxa"/>
          </w:tcPr>
          <w:p w14:paraId="3AB5961C" w14:textId="77777777" w:rsidR="00A1115A" w:rsidRPr="00A1115A" w:rsidRDefault="00A1115A" w:rsidP="00A1115A">
            <w:pPr>
              <w:pStyle w:val="TAC"/>
            </w:pPr>
            <w:r w:rsidRPr="00A1115A">
              <w:t>256</w:t>
            </w:r>
          </w:p>
        </w:tc>
        <w:tc>
          <w:tcPr>
            <w:tcW w:w="1170" w:type="dxa"/>
            <w:vAlign w:val="center"/>
          </w:tcPr>
          <w:p w14:paraId="634C7ED8" w14:textId="77777777" w:rsidR="00A1115A" w:rsidRPr="00A1115A" w:rsidRDefault="00A1115A" w:rsidP="00A1115A">
            <w:pPr>
              <w:pStyle w:val="TAC"/>
            </w:pPr>
            <w:r w:rsidRPr="00A1115A">
              <w:t>220</w:t>
            </w:r>
          </w:p>
        </w:tc>
        <w:tc>
          <w:tcPr>
            <w:tcW w:w="1170" w:type="dxa"/>
          </w:tcPr>
          <w:p w14:paraId="08AB1A09" w14:textId="77777777" w:rsidR="00A1115A" w:rsidRPr="00A1115A" w:rsidRDefault="00A1115A" w:rsidP="00A1115A">
            <w:pPr>
              <w:pStyle w:val="TAC"/>
            </w:pPr>
            <w:r w:rsidRPr="00A1115A">
              <w:t xml:space="preserve">85.9 </w:t>
            </w:r>
          </w:p>
        </w:tc>
      </w:tr>
      <w:tr w:rsidR="00A1115A" w:rsidRPr="00A1115A" w14:paraId="1F995870" w14:textId="77777777" w:rsidTr="00A1115A">
        <w:trPr>
          <w:trHeight w:val="187"/>
          <w:jc w:val="center"/>
        </w:trPr>
        <w:tc>
          <w:tcPr>
            <w:tcW w:w="1170" w:type="dxa"/>
          </w:tcPr>
          <w:p w14:paraId="0B8C9773" w14:textId="77777777" w:rsidR="00A1115A" w:rsidRPr="00A1115A" w:rsidRDefault="00A1115A" w:rsidP="00A1115A">
            <w:pPr>
              <w:pStyle w:val="TAC"/>
            </w:pPr>
            <w:r w:rsidRPr="00A1115A">
              <w:t>50</w:t>
            </w:r>
          </w:p>
        </w:tc>
        <w:tc>
          <w:tcPr>
            <w:tcW w:w="1170" w:type="dxa"/>
          </w:tcPr>
          <w:p w14:paraId="2B9AD62B" w14:textId="77777777" w:rsidR="00A1115A" w:rsidRPr="00A1115A" w:rsidRDefault="00A1115A" w:rsidP="00A1115A">
            <w:pPr>
              <w:pStyle w:val="TAC"/>
            </w:pPr>
            <w:r w:rsidRPr="00A1115A">
              <w:t>1024</w:t>
            </w:r>
          </w:p>
        </w:tc>
        <w:tc>
          <w:tcPr>
            <w:tcW w:w="1170" w:type="dxa"/>
          </w:tcPr>
          <w:p w14:paraId="6E16FCB8" w14:textId="77777777" w:rsidR="00A1115A" w:rsidRPr="00A1115A" w:rsidRDefault="00A1115A" w:rsidP="00A1115A">
            <w:pPr>
              <w:pStyle w:val="TAC"/>
            </w:pPr>
            <w:r w:rsidRPr="00A1115A">
              <w:t>256</w:t>
            </w:r>
          </w:p>
        </w:tc>
        <w:tc>
          <w:tcPr>
            <w:tcW w:w="1170" w:type="dxa"/>
            <w:vAlign w:val="center"/>
          </w:tcPr>
          <w:p w14:paraId="02EA1B87" w14:textId="77777777" w:rsidR="00A1115A" w:rsidRPr="00A1115A" w:rsidRDefault="00A1115A" w:rsidP="00A1115A">
            <w:pPr>
              <w:pStyle w:val="TAC"/>
            </w:pPr>
            <w:r w:rsidRPr="00A1115A">
              <w:t>220</w:t>
            </w:r>
          </w:p>
        </w:tc>
        <w:tc>
          <w:tcPr>
            <w:tcW w:w="1170" w:type="dxa"/>
          </w:tcPr>
          <w:p w14:paraId="6A2EC71B" w14:textId="77777777" w:rsidR="00A1115A" w:rsidRPr="00A1115A" w:rsidRDefault="00A1115A" w:rsidP="00A1115A">
            <w:pPr>
              <w:pStyle w:val="TAC"/>
            </w:pPr>
            <w:r w:rsidRPr="00A1115A">
              <w:t xml:space="preserve">85.9 </w:t>
            </w:r>
          </w:p>
        </w:tc>
      </w:tr>
      <w:tr w:rsidR="00A1115A" w:rsidRPr="00A1115A" w14:paraId="663A76C0" w14:textId="77777777" w:rsidTr="00A1115A">
        <w:trPr>
          <w:trHeight w:val="187"/>
          <w:jc w:val="center"/>
        </w:trPr>
        <w:tc>
          <w:tcPr>
            <w:tcW w:w="1170" w:type="dxa"/>
          </w:tcPr>
          <w:p w14:paraId="58E2944E" w14:textId="77777777" w:rsidR="00A1115A" w:rsidRPr="00A1115A" w:rsidRDefault="00A1115A" w:rsidP="00A1115A">
            <w:pPr>
              <w:pStyle w:val="TAC"/>
            </w:pPr>
            <w:r w:rsidRPr="00A1115A">
              <w:t>60</w:t>
            </w:r>
          </w:p>
        </w:tc>
        <w:tc>
          <w:tcPr>
            <w:tcW w:w="1170" w:type="dxa"/>
          </w:tcPr>
          <w:p w14:paraId="07606974" w14:textId="77777777" w:rsidR="00A1115A" w:rsidRPr="00A1115A" w:rsidRDefault="00A1115A" w:rsidP="00A1115A">
            <w:pPr>
              <w:pStyle w:val="TAC"/>
            </w:pPr>
            <w:r w:rsidRPr="00A1115A">
              <w:t>1536</w:t>
            </w:r>
          </w:p>
        </w:tc>
        <w:tc>
          <w:tcPr>
            <w:tcW w:w="1170" w:type="dxa"/>
          </w:tcPr>
          <w:p w14:paraId="18BA36F3" w14:textId="77777777" w:rsidR="00A1115A" w:rsidRPr="00A1115A" w:rsidRDefault="00A1115A" w:rsidP="00A1115A">
            <w:pPr>
              <w:pStyle w:val="TAC"/>
            </w:pPr>
            <w:r w:rsidRPr="00A1115A">
              <w:t>384</w:t>
            </w:r>
          </w:p>
        </w:tc>
        <w:tc>
          <w:tcPr>
            <w:tcW w:w="1170" w:type="dxa"/>
            <w:vAlign w:val="center"/>
          </w:tcPr>
          <w:p w14:paraId="3ADAB768" w14:textId="77777777" w:rsidR="00A1115A" w:rsidRPr="00A1115A" w:rsidRDefault="00A1115A" w:rsidP="00A1115A">
            <w:pPr>
              <w:pStyle w:val="TAC"/>
            </w:pPr>
            <w:r w:rsidRPr="00A1115A">
              <w:t>330</w:t>
            </w:r>
          </w:p>
        </w:tc>
        <w:tc>
          <w:tcPr>
            <w:tcW w:w="1170" w:type="dxa"/>
          </w:tcPr>
          <w:p w14:paraId="73BAF448" w14:textId="77777777" w:rsidR="00A1115A" w:rsidRPr="00A1115A" w:rsidRDefault="00A1115A" w:rsidP="00A1115A">
            <w:pPr>
              <w:pStyle w:val="TAC"/>
            </w:pPr>
            <w:r w:rsidRPr="00A1115A">
              <w:t xml:space="preserve">85.9 </w:t>
            </w:r>
          </w:p>
        </w:tc>
      </w:tr>
      <w:tr w:rsidR="00A1115A" w:rsidRPr="00A1115A" w14:paraId="6F1183D7" w14:textId="77777777" w:rsidTr="00A1115A">
        <w:trPr>
          <w:trHeight w:val="187"/>
          <w:jc w:val="center"/>
        </w:trPr>
        <w:tc>
          <w:tcPr>
            <w:tcW w:w="1170" w:type="dxa"/>
          </w:tcPr>
          <w:p w14:paraId="6BEA82AF" w14:textId="77777777" w:rsidR="00A1115A" w:rsidRPr="00A1115A" w:rsidRDefault="00A1115A" w:rsidP="00A1115A">
            <w:pPr>
              <w:pStyle w:val="TAC"/>
            </w:pPr>
            <w:r w:rsidRPr="00A1115A">
              <w:t>70</w:t>
            </w:r>
          </w:p>
        </w:tc>
        <w:tc>
          <w:tcPr>
            <w:tcW w:w="1170" w:type="dxa"/>
          </w:tcPr>
          <w:p w14:paraId="1EA452BC" w14:textId="77777777" w:rsidR="00A1115A" w:rsidRPr="00A1115A" w:rsidRDefault="00A1115A" w:rsidP="00A1115A">
            <w:pPr>
              <w:pStyle w:val="TAC"/>
            </w:pPr>
            <w:r w:rsidRPr="00A1115A">
              <w:t>1536</w:t>
            </w:r>
          </w:p>
        </w:tc>
        <w:tc>
          <w:tcPr>
            <w:tcW w:w="1170" w:type="dxa"/>
          </w:tcPr>
          <w:p w14:paraId="2106C426" w14:textId="77777777" w:rsidR="00A1115A" w:rsidRPr="00A1115A" w:rsidRDefault="00A1115A" w:rsidP="00A1115A">
            <w:pPr>
              <w:pStyle w:val="TAC"/>
              <w:rPr>
                <w:lang w:val="en-US"/>
              </w:rPr>
            </w:pPr>
            <w:r w:rsidRPr="00A1115A">
              <w:rPr>
                <w:lang w:val="en-US"/>
              </w:rPr>
              <w:t>384</w:t>
            </w:r>
          </w:p>
        </w:tc>
        <w:tc>
          <w:tcPr>
            <w:tcW w:w="1170" w:type="dxa"/>
            <w:vAlign w:val="center"/>
          </w:tcPr>
          <w:p w14:paraId="1B9FB515" w14:textId="77777777" w:rsidR="00A1115A" w:rsidRPr="00A1115A" w:rsidRDefault="00A1115A" w:rsidP="00A1115A">
            <w:pPr>
              <w:pStyle w:val="TAC"/>
            </w:pPr>
            <w:r w:rsidRPr="00A1115A">
              <w:t>330</w:t>
            </w:r>
          </w:p>
        </w:tc>
        <w:tc>
          <w:tcPr>
            <w:tcW w:w="1170" w:type="dxa"/>
          </w:tcPr>
          <w:p w14:paraId="58F2A0D9" w14:textId="77777777" w:rsidR="00A1115A" w:rsidRPr="00A1115A" w:rsidRDefault="00A1115A" w:rsidP="00A1115A">
            <w:pPr>
              <w:pStyle w:val="TAC"/>
              <w:rPr>
                <w:lang w:val="en-US"/>
              </w:rPr>
            </w:pPr>
            <w:r w:rsidRPr="00A1115A">
              <w:t xml:space="preserve">85.9 </w:t>
            </w:r>
          </w:p>
        </w:tc>
      </w:tr>
      <w:tr w:rsidR="00A1115A" w:rsidRPr="00A1115A" w14:paraId="4E08C912" w14:textId="77777777" w:rsidTr="00A1115A">
        <w:trPr>
          <w:trHeight w:val="187"/>
          <w:jc w:val="center"/>
        </w:trPr>
        <w:tc>
          <w:tcPr>
            <w:tcW w:w="1170" w:type="dxa"/>
          </w:tcPr>
          <w:p w14:paraId="0DFBB53C" w14:textId="77777777" w:rsidR="00A1115A" w:rsidRPr="00A1115A" w:rsidRDefault="00A1115A" w:rsidP="00A1115A">
            <w:pPr>
              <w:pStyle w:val="TAC"/>
            </w:pPr>
            <w:r w:rsidRPr="00A1115A">
              <w:t>80</w:t>
            </w:r>
          </w:p>
        </w:tc>
        <w:tc>
          <w:tcPr>
            <w:tcW w:w="1170" w:type="dxa"/>
          </w:tcPr>
          <w:p w14:paraId="0C648874" w14:textId="77777777" w:rsidR="00A1115A" w:rsidRPr="00A1115A" w:rsidRDefault="00A1115A" w:rsidP="00A1115A">
            <w:pPr>
              <w:pStyle w:val="TAC"/>
            </w:pPr>
            <w:r w:rsidRPr="00A1115A">
              <w:t>2048</w:t>
            </w:r>
          </w:p>
        </w:tc>
        <w:tc>
          <w:tcPr>
            <w:tcW w:w="1170" w:type="dxa"/>
          </w:tcPr>
          <w:p w14:paraId="07D392D3" w14:textId="77777777" w:rsidR="00A1115A" w:rsidRPr="00A1115A" w:rsidRDefault="00A1115A" w:rsidP="00A1115A">
            <w:pPr>
              <w:pStyle w:val="TAC"/>
              <w:rPr>
                <w:lang w:val="en-US"/>
              </w:rPr>
            </w:pPr>
            <w:r w:rsidRPr="00A1115A">
              <w:rPr>
                <w:lang w:val="en-US"/>
              </w:rPr>
              <w:t>512</w:t>
            </w:r>
          </w:p>
        </w:tc>
        <w:tc>
          <w:tcPr>
            <w:tcW w:w="1170" w:type="dxa"/>
            <w:vAlign w:val="center"/>
          </w:tcPr>
          <w:p w14:paraId="5AB46378" w14:textId="77777777" w:rsidR="00A1115A" w:rsidRPr="00A1115A" w:rsidRDefault="00A1115A" w:rsidP="00A1115A">
            <w:pPr>
              <w:pStyle w:val="TAC"/>
            </w:pPr>
            <w:r w:rsidRPr="00A1115A">
              <w:t>440</w:t>
            </w:r>
          </w:p>
        </w:tc>
        <w:tc>
          <w:tcPr>
            <w:tcW w:w="1170" w:type="dxa"/>
          </w:tcPr>
          <w:p w14:paraId="5558E2FC" w14:textId="77777777" w:rsidR="00A1115A" w:rsidRPr="00A1115A" w:rsidRDefault="00A1115A" w:rsidP="00A1115A">
            <w:pPr>
              <w:pStyle w:val="TAC"/>
              <w:rPr>
                <w:lang w:val="en-US"/>
              </w:rPr>
            </w:pPr>
            <w:r w:rsidRPr="00A1115A">
              <w:t xml:space="preserve">85.9 </w:t>
            </w:r>
          </w:p>
        </w:tc>
      </w:tr>
      <w:tr w:rsidR="00A1115A" w:rsidRPr="00A1115A" w14:paraId="013D90D5" w14:textId="77777777" w:rsidTr="00A1115A">
        <w:trPr>
          <w:trHeight w:val="187"/>
          <w:jc w:val="center"/>
        </w:trPr>
        <w:tc>
          <w:tcPr>
            <w:tcW w:w="1170" w:type="dxa"/>
          </w:tcPr>
          <w:p w14:paraId="4216841E" w14:textId="77777777" w:rsidR="00A1115A" w:rsidRPr="00A1115A" w:rsidRDefault="00A1115A" w:rsidP="00A1115A">
            <w:pPr>
              <w:pStyle w:val="TAC"/>
            </w:pPr>
            <w:r w:rsidRPr="00A1115A">
              <w:t>90</w:t>
            </w:r>
          </w:p>
        </w:tc>
        <w:tc>
          <w:tcPr>
            <w:tcW w:w="1170" w:type="dxa"/>
          </w:tcPr>
          <w:p w14:paraId="74D73ECC" w14:textId="77777777" w:rsidR="00A1115A" w:rsidRPr="00A1115A" w:rsidRDefault="00A1115A" w:rsidP="00A1115A">
            <w:pPr>
              <w:pStyle w:val="TAC"/>
            </w:pPr>
            <w:r w:rsidRPr="00A1115A">
              <w:t>2048</w:t>
            </w:r>
          </w:p>
        </w:tc>
        <w:tc>
          <w:tcPr>
            <w:tcW w:w="1170" w:type="dxa"/>
          </w:tcPr>
          <w:p w14:paraId="00911864" w14:textId="77777777" w:rsidR="00A1115A" w:rsidRPr="00A1115A" w:rsidRDefault="00A1115A" w:rsidP="00A1115A">
            <w:pPr>
              <w:pStyle w:val="TAC"/>
              <w:rPr>
                <w:lang w:val="en-US"/>
              </w:rPr>
            </w:pPr>
            <w:r w:rsidRPr="00A1115A">
              <w:rPr>
                <w:lang w:val="en-US"/>
              </w:rPr>
              <w:t>512</w:t>
            </w:r>
          </w:p>
        </w:tc>
        <w:tc>
          <w:tcPr>
            <w:tcW w:w="1170" w:type="dxa"/>
            <w:vAlign w:val="center"/>
          </w:tcPr>
          <w:p w14:paraId="5961669B" w14:textId="77777777" w:rsidR="00A1115A" w:rsidRPr="00A1115A" w:rsidRDefault="00A1115A" w:rsidP="00A1115A">
            <w:pPr>
              <w:pStyle w:val="TAC"/>
            </w:pPr>
            <w:r w:rsidRPr="00A1115A">
              <w:t>440</w:t>
            </w:r>
          </w:p>
        </w:tc>
        <w:tc>
          <w:tcPr>
            <w:tcW w:w="1170" w:type="dxa"/>
          </w:tcPr>
          <w:p w14:paraId="08AA1D95" w14:textId="77777777" w:rsidR="00A1115A" w:rsidRPr="00A1115A" w:rsidRDefault="00A1115A" w:rsidP="00A1115A">
            <w:pPr>
              <w:pStyle w:val="TAC"/>
              <w:rPr>
                <w:lang w:val="en-US"/>
              </w:rPr>
            </w:pPr>
            <w:r w:rsidRPr="00A1115A">
              <w:t xml:space="preserve">85.9 </w:t>
            </w:r>
          </w:p>
        </w:tc>
      </w:tr>
      <w:tr w:rsidR="00A1115A" w:rsidRPr="00A1115A" w14:paraId="45C7EDAD" w14:textId="77777777" w:rsidTr="00A1115A">
        <w:trPr>
          <w:trHeight w:val="187"/>
          <w:jc w:val="center"/>
        </w:trPr>
        <w:tc>
          <w:tcPr>
            <w:tcW w:w="1170" w:type="dxa"/>
          </w:tcPr>
          <w:p w14:paraId="31E9FB98" w14:textId="77777777" w:rsidR="00A1115A" w:rsidRPr="00A1115A" w:rsidRDefault="00A1115A" w:rsidP="00A1115A">
            <w:pPr>
              <w:pStyle w:val="TAC"/>
            </w:pPr>
            <w:r w:rsidRPr="00A1115A">
              <w:t>100</w:t>
            </w:r>
          </w:p>
        </w:tc>
        <w:tc>
          <w:tcPr>
            <w:tcW w:w="1170" w:type="dxa"/>
          </w:tcPr>
          <w:p w14:paraId="7865C33E" w14:textId="77777777" w:rsidR="00A1115A" w:rsidRPr="00A1115A" w:rsidRDefault="00A1115A" w:rsidP="00A1115A">
            <w:pPr>
              <w:pStyle w:val="TAC"/>
            </w:pPr>
            <w:r w:rsidRPr="00A1115A">
              <w:t>2048</w:t>
            </w:r>
          </w:p>
        </w:tc>
        <w:tc>
          <w:tcPr>
            <w:tcW w:w="1170" w:type="dxa"/>
          </w:tcPr>
          <w:p w14:paraId="730022BC" w14:textId="77777777" w:rsidR="00A1115A" w:rsidRPr="00A1115A" w:rsidRDefault="00A1115A" w:rsidP="00A1115A">
            <w:pPr>
              <w:pStyle w:val="TAC"/>
              <w:rPr>
                <w:lang w:val="en-US"/>
              </w:rPr>
            </w:pPr>
            <w:r w:rsidRPr="00A1115A">
              <w:rPr>
                <w:lang w:val="en-US"/>
              </w:rPr>
              <w:t>512</w:t>
            </w:r>
          </w:p>
        </w:tc>
        <w:tc>
          <w:tcPr>
            <w:tcW w:w="1170" w:type="dxa"/>
            <w:vAlign w:val="center"/>
          </w:tcPr>
          <w:p w14:paraId="67417C9B" w14:textId="77777777" w:rsidR="00A1115A" w:rsidRPr="00A1115A" w:rsidRDefault="00A1115A" w:rsidP="00A1115A">
            <w:pPr>
              <w:pStyle w:val="TAC"/>
            </w:pPr>
            <w:r w:rsidRPr="00A1115A">
              <w:t>440</w:t>
            </w:r>
          </w:p>
        </w:tc>
        <w:tc>
          <w:tcPr>
            <w:tcW w:w="1170" w:type="dxa"/>
          </w:tcPr>
          <w:p w14:paraId="56563F51" w14:textId="77777777" w:rsidR="00A1115A" w:rsidRPr="00A1115A" w:rsidRDefault="00A1115A" w:rsidP="00A1115A">
            <w:pPr>
              <w:pStyle w:val="TAC"/>
              <w:rPr>
                <w:lang w:val="en-US"/>
              </w:rPr>
            </w:pPr>
            <w:r w:rsidRPr="00A1115A">
              <w:t xml:space="preserve">85.9 </w:t>
            </w:r>
          </w:p>
        </w:tc>
      </w:tr>
      <w:tr w:rsidR="00A1115A" w:rsidRPr="00A1115A" w14:paraId="724DE0B1" w14:textId="77777777" w:rsidTr="00A1115A">
        <w:trPr>
          <w:trHeight w:val="187"/>
          <w:jc w:val="center"/>
        </w:trPr>
        <w:tc>
          <w:tcPr>
            <w:tcW w:w="5850" w:type="dxa"/>
            <w:gridSpan w:val="5"/>
          </w:tcPr>
          <w:p w14:paraId="21F5EB3A" w14:textId="77777777" w:rsidR="00A1115A" w:rsidRPr="00A1115A" w:rsidRDefault="00A1115A" w:rsidP="00A1115A">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4392" w:name="_Toc21344584"/>
      <w:bookmarkStart w:id="4393" w:name="_Toc29802072"/>
      <w:bookmarkStart w:id="4394" w:name="_Toc29802496"/>
      <w:bookmarkStart w:id="4395" w:name="_Toc29803121"/>
      <w:bookmarkStart w:id="4396" w:name="_Toc36107863"/>
      <w:bookmarkStart w:id="4397" w:name="_Toc37251637"/>
      <w:bookmarkStart w:id="4398" w:name="_Toc45888576"/>
      <w:bookmarkStart w:id="4399" w:name="_Toc45889175"/>
      <w:bookmarkStart w:id="4400" w:name="_Toc61367923"/>
      <w:bookmarkStart w:id="4401" w:name="_Toc61373306"/>
      <w:bookmarkStart w:id="4402" w:name="_Toc68231256"/>
      <w:bookmarkStart w:id="4403" w:name="_Toc69084669"/>
      <w:bookmarkStart w:id="4404" w:name="_Toc75467682"/>
      <w:bookmarkStart w:id="4405" w:name="_Toc76509704"/>
      <w:bookmarkStart w:id="4406" w:name="_Toc76718694"/>
      <w:bookmarkStart w:id="4407" w:name="_Toc83581041"/>
      <w:bookmarkStart w:id="4408" w:name="_Toc84405550"/>
      <w:bookmarkStart w:id="4409" w:name="_Toc84414159"/>
      <w:r w:rsidRPr="00A1115A">
        <w:t>F.5.5</w:t>
      </w:r>
      <w:r w:rsidRPr="00A1115A">
        <w:tab/>
        <w:t>Window length for PRACH</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35pt;height:10.35pt" o:ole="">
            <v:imagedata r:id="rId148" o:title=""/>
          </v:shape>
          <o:OLEObject Type="Embed" ProgID="Equation.3" ShapeID="_x0000_i1108" DrawAspect="Content" ObjectID="_1717729607"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10.35pt" o:ole="">
            <v:imagedata r:id="rId150" o:title=""/>
          </v:shape>
          <o:OLEObject Type="Embed" ProgID="Equation.3" ShapeID="_x0000_i1109" DrawAspect="Content" ObjectID="_1717729608" r:id="rId151"/>
        </w:object>
      </w:r>
      <w:r w:rsidRPr="00A1115A">
        <w:t xml:space="preserve"> where</w:t>
      </w:r>
      <w:r w:rsidRPr="00A1115A">
        <w:object w:dxaOrig="1020" w:dyaOrig="340" w14:anchorId="1A016557">
          <v:shape id="_x0000_i1110" type="#_x0000_t75" style="width:47.6pt;height:10.35pt" o:ole="">
            <v:imagedata r:id="rId152" o:title=""/>
          </v:shape>
          <o:OLEObject Type="Embed" ProgID="Equation.3" ShapeID="_x0000_i1110" DrawAspect="Content" ObjectID="_1717729609"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4410" w:name="_Toc21344585"/>
      <w:bookmarkStart w:id="4411" w:name="_Toc29802073"/>
      <w:bookmarkStart w:id="4412" w:name="_Toc29802497"/>
      <w:bookmarkStart w:id="4413" w:name="_Toc29803122"/>
      <w:bookmarkStart w:id="4414" w:name="_Toc36107864"/>
      <w:bookmarkStart w:id="4415" w:name="_Toc37251638"/>
      <w:bookmarkStart w:id="4416" w:name="_Toc45888577"/>
      <w:bookmarkStart w:id="4417" w:name="_Toc45889176"/>
      <w:bookmarkStart w:id="4418" w:name="_Toc61367924"/>
      <w:bookmarkStart w:id="4419" w:name="_Toc61373307"/>
      <w:bookmarkStart w:id="4420" w:name="_Toc68231257"/>
      <w:bookmarkStart w:id="4421" w:name="_Toc69084670"/>
      <w:bookmarkStart w:id="4422" w:name="_Toc75467683"/>
      <w:bookmarkStart w:id="4423" w:name="_Toc76509705"/>
      <w:bookmarkStart w:id="4424" w:name="_Toc76718695"/>
      <w:bookmarkStart w:id="4425" w:name="_Toc83581042"/>
      <w:bookmarkStart w:id="4426" w:name="_Toc84405551"/>
      <w:bookmarkStart w:id="4427" w:name="_Toc84414160"/>
      <w:r w:rsidRPr="00A1115A">
        <w:lastRenderedPageBreak/>
        <w:t>F.6</w:t>
      </w:r>
      <w:r w:rsidRPr="00A1115A">
        <w:tab/>
        <w:t>Averaged EVM</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6pt;height:35.4pt" o:ole="">
            <v:imagedata r:id="rId154" o:title=""/>
          </v:shape>
          <o:OLEObject Type="Embed" ProgID="Equation.3" ShapeID="_x0000_i1111" DrawAspect="Content" ObjectID="_1717729610"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0.35pt" o:ole="">
            <v:imagedata r:id="rId156" o:title=""/>
          </v:shape>
          <o:OLEObject Type="Embed" ProgID="Equation.3" ShapeID="_x0000_i1112" DrawAspect="Content" ObjectID="_1717729611"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5pt;height:10.35pt" o:ole="" fillcolor="window">
            <v:imagedata r:id="rId158" o:title=""/>
          </v:shape>
          <o:OLEObject Type="Embed" ProgID="Equation.3" ShapeID="_x0000_i1113" DrawAspect="Content" ObjectID="_1717729612" r:id="rId159"/>
        </w:object>
      </w:r>
      <w:r w:rsidRPr="00A1115A">
        <w:t xml:space="preserve">in the expressions above and </w:t>
      </w:r>
      <w:r w:rsidRPr="00A1115A">
        <w:rPr>
          <w:rFonts w:eastAsia="×–¾’©‘Ì"/>
          <w:position w:val="-6"/>
        </w:rPr>
        <w:object w:dxaOrig="720" w:dyaOrig="340" w14:anchorId="6AA430C2">
          <v:shape id="_x0000_i1114" type="#_x0000_t75" style="width:36pt;height:10.35pt" o:ole="">
            <v:imagedata r:id="rId160" o:title=""/>
          </v:shape>
          <o:OLEObject Type="Embed" ProgID="Equation.3" ShapeID="_x0000_i1114" DrawAspect="Content" ObjectID="_1717729613" r:id="rId161"/>
        </w:object>
      </w:r>
      <w:r w:rsidRPr="00A1115A">
        <w:t xml:space="preserve">is calculated using </w:t>
      </w:r>
      <w:r w:rsidRPr="00A1115A">
        <w:rPr>
          <w:position w:val="-12"/>
        </w:rPr>
        <w:object w:dxaOrig="900" w:dyaOrig="360" w14:anchorId="14B73FA2">
          <v:shape id="_x0000_i1115" type="#_x0000_t75" style="width:41.5pt;height:10.35pt" o:ole="" fillcolor="window">
            <v:imagedata r:id="rId162" o:title=""/>
          </v:shape>
          <o:OLEObject Type="Embed" ProgID="Equation.3" ShapeID="_x0000_i1115" DrawAspect="Content" ObjectID="_1717729614"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8pt" o:ole="">
            <v:imagedata r:id="rId164" o:title=""/>
          </v:shape>
          <o:OLEObject Type="Embed" ProgID="Equation.3" ShapeID="_x0000_i1116" DrawAspect="Content" ObjectID="_1717729615"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2pt;height:10.35pt" o:ole="">
            <v:imagedata r:id="rId166" o:title=""/>
          </v:shape>
          <o:OLEObject Type="Embed" ProgID="Equation.3" ShapeID="_x0000_i1117" DrawAspect="Content" ObjectID="_1717729616"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35pt;height:10.35pt" o:ole="">
            <v:imagedata r:id="rId37" o:title=""/>
          </v:shape>
          <o:OLEObject Type="Embed" ProgID="Equation.3" ShapeID="_x0000_i1118" DrawAspect="Content" ObjectID="_1717729617"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2pt;height:10.35pt" o:ole="">
            <v:imagedata r:id="rId166" o:title=""/>
          </v:shape>
          <o:OLEObject Type="Embed" ProgID="Equation.3" ShapeID="_x0000_i1119" DrawAspect="Content" ObjectID="_1717729618"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6pt;height:10.35pt" o:ole="">
            <v:imagedata r:id="rId170" o:title=""/>
          </v:shape>
          <o:OLEObject Type="Embed" ProgID="Equation.3" ShapeID="_x0000_i1120" DrawAspect="Content" ObjectID="_1717729619" r:id="rId171"/>
        </w:object>
      </w:r>
      <w:r w:rsidRPr="00A1115A">
        <w:rPr>
          <w:rFonts w:eastAsia="×–¾’©‘Ì"/>
        </w:rPr>
        <w:t>.</w:t>
      </w:r>
    </w:p>
    <w:p w14:paraId="523898D0" w14:textId="77777777" w:rsidR="00A1115A" w:rsidRPr="009E3411" w:rsidRDefault="00F4437E"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5pt;height:10.35pt" o:ole="" fillcolor="window">
            <v:imagedata r:id="rId158" o:title=""/>
          </v:shape>
          <o:OLEObject Type="Embed" ProgID="Equation.3" ShapeID="_x0000_i1121" DrawAspect="Content" ObjectID="_1717729620" r:id="rId173"/>
        </w:object>
      </w:r>
      <w:r w:rsidRPr="00A1115A">
        <w:t xml:space="preserve"> if </w:t>
      </w:r>
      <w:r w:rsidRPr="00A1115A">
        <w:rPr>
          <w:rFonts w:eastAsia="×–¾’©‘Ì"/>
          <w:position w:val="-6"/>
        </w:rPr>
        <w:object w:dxaOrig="1560" w:dyaOrig="340" w14:anchorId="1F4F162C">
          <v:shape id="_x0000_i1122" type="#_x0000_t75" style="width:77.5pt;height:10.35pt" o:ole="">
            <v:imagedata r:id="rId174" o:title=""/>
          </v:shape>
          <o:OLEObject Type="Embed" ProgID="Equation.3" ShapeID="_x0000_i1122" DrawAspect="Content" ObjectID="_1717729621"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5pt;height:10.35pt" o:ole="" fillcolor="window">
            <v:imagedata r:id="rId162" o:title=""/>
          </v:shape>
          <o:OLEObject Type="Embed" ProgID="Equation.3" ShapeID="_x0000_i1123" DrawAspect="Content" ObjectID="_1717729622" r:id="rId176"/>
        </w:object>
      </w:r>
      <w:r w:rsidRPr="00A1115A">
        <w:t xml:space="preserve"> otherwise, where </w:t>
      </w:r>
      <w:r w:rsidRPr="00A1115A">
        <w:rPr>
          <w:rFonts w:eastAsia="×–¾’©‘Ì"/>
          <w:position w:val="-6"/>
        </w:rPr>
        <w:object w:dxaOrig="660" w:dyaOrig="340" w14:anchorId="7EA44FFD">
          <v:shape id="_x0000_i1124" type="#_x0000_t75" style="width:36pt;height:10.35pt" o:ole="">
            <v:imagedata r:id="rId156" o:title=""/>
          </v:shape>
          <o:OLEObject Type="Embed" ProgID="Equation.3" ShapeID="_x0000_i1124" DrawAspect="Content" ObjectID="_1717729623"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pt;height:10.35pt" o:ole="">
            <v:imagedata r:id="rId160" o:title=""/>
          </v:shape>
          <o:OLEObject Type="Embed" ProgID="Equation.3" ShapeID="_x0000_i1125" DrawAspect="Content" ObjectID="_1717729624"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6pt;height:10.35pt" o:ole="">
            <v:imagedata r:id="rId170" o:title=""/>
          </v:shape>
          <o:OLEObject Type="Embed" ProgID="Equation.3" ShapeID="_x0000_i1126" DrawAspect="Content" ObjectID="_1717729625"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2pt;height:10.35pt" o:ole="">
            <v:imagedata r:id="rId166" o:title=""/>
          </v:shape>
          <o:OLEObject Type="Embed" ProgID="Equation.3" ShapeID="_x0000_i1127" DrawAspect="Content" ObjectID="_1717729626"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5.4pt" o:ole="">
            <v:imagedata r:id="rId181" o:title=""/>
          </v:shape>
          <o:OLEObject Type="Embed" ProgID="Equation.3" ShapeID="_x0000_i1128" DrawAspect="Content" ObjectID="_1717729627"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65pt;height:10.35pt" o:ole="">
            <v:imagedata r:id="rId183" o:title=""/>
          </v:shape>
          <o:OLEObject Type="Embed" ProgID="Equation.3" ShapeID="_x0000_i1129" DrawAspect="Content" ObjectID="_1717729628"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65pt;height:10.35pt" o:ole="">
            <v:imagedata r:id="rId185" o:title=""/>
          </v:shape>
          <o:OLEObject Type="Embed" ProgID="Equation.3" ShapeID="_x0000_i1130" DrawAspect="Content" ObjectID="_1717729629"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5pt;height:10.35pt" o:ole="" fillcolor="window">
            <v:imagedata r:id="rId158" o:title=""/>
          </v:shape>
          <o:OLEObject Type="Embed" ProgID="Equation.3" ShapeID="_x0000_i1131" DrawAspect="Content" ObjectID="_1717729630" r:id="rId187"/>
        </w:object>
      </w:r>
      <w:r w:rsidRPr="00A1115A">
        <w:t xml:space="preserve"> and </w:t>
      </w:r>
      <w:r w:rsidRPr="00A1115A">
        <w:rPr>
          <w:rFonts w:eastAsia="×–¾’©‘Ì"/>
          <w:position w:val="-8"/>
        </w:rPr>
        <w:object w:dxaOrig="1219" w:dyaOrig="360" w14:anchorId="1951EB29">
          <v:shape id="_x0000_i1132" type="#_x0000_t75" style="width:61.65pt;height:10.35pt" o:ole="">
            <v:imagedata r:id="rId188" o:title=""/>
          </v:shape>
          <o:OLEObject Type="Embed" ProgID="Equation.3" ShapeID="_x0000_i1132" DrawAspect="Content" ObjectID="_1717729631" r:id="rId189"/>
        </w:object>
      </w:r>
      <w:r w:rsidRPr="00A1115A">
        <w:t xml:space="preserve">is calculated using </w:t>
      </w:r>
      <w:r w:rsidRPr="00A1115A">
        <w:rPr>
          <w:position w:val="-12"/>
        </w:rPr>
        <w:object w:dxaOrig="900" w:dyaOrig="360" w14:anchorId="1CE5B4DF">
          <v:shape id="_x0000_i1133" type="#_x0000_t75" style="width:41.5pt;height:10.35pt" o:ole="" fillcolor="window">
            <v:imagedata r:id="rId162" o:title=""/>
          </v:shape>
          <o:OLEObject Type="Embed" ProgID="Equation.3" ShapeID="_x0000_i1133" DrawAspect="Content" ObjectID="_1717729632" r:id="rId190"/>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4.4pt" o:ole="">
            <v:imagedata r:id="rId191" o:title=""/>
          </v:shape>
          <o:OLEObject Type="Embed" ProgID="Equation.3" ShapeID="_x0000_i1134" DrawAspect="Content" ObjectID="_1717729633" r:id="rId192"/>
        </w:object>
      </w:r>
    </w:p>
    <w:p w14:paraId="34B55C53" w14:textId="77777777" w:rsidR="00A1115A" w:rsidRPr="00A1115A" w:rsidRDefault="00A1115A" w:rsidP="00A1115A">
      <w:pPr>
        <w:pStyle w:val="Heading1"/>
      </w:pPr>
      <w:bookmarkStart w:id="4428" w:name="_Toc21344586"/>
      <w:bookmarkStart w:id="4429" w:name="_Toc29802074"/>
      <w:bookmarkStart w:id="4430" w:name="_Toc29802498"/>
      <w:bookmarkStart w:id="4431" w:name="_Toc29803123"/>
      <w:bookmarkStart w:id="4432" w:name="_Toc36107865"/>
      <w:bookmarkStart w:id="4433" w:name="_Toc37251639"/>
      <w:bookmarkStart w:id="4434" w:name="_Toc45888578"/>
      <w:bookmarkStart w:id="4435" w:name="_Toc45889177"/>
      <w:bookmarkStart w:id="4436" w:name="_Toc61367925"/>
      <w:bookmarkStart w:id="4437" w:name="_Toc61373308"/>
      <w:bookmarkStart w:id="4438" w:name="_Toc68231258"/>
      <w:bookmarkStart w:id="4439" w:name="_Toc69084671"/>
      <w:bookmarkStart w:id="4440" w:name="_Toc75467684"/>
      <w:bookmarkStart w:id="4441" w:name="_Toc76509706"/>
      <w:bookmarkStart w:id="4442" w:name="_Toc76718696"/>
      <w:bookmarkStart w:id="4443" w:name="_Toc83581043"/>
      <w:bookmarkStart w:id="4444" w:name="_Toc84405552"/>
      <w:bookmarkStart w:id="4445" w:name="_Toc84414161"/>
      <w:r w:rsidRPr="00A1115A">
        <w:t>F.7</w:t>
      </w:r>
      <w:r w:rsidRPr="00A1115A">
        <w:tab/>
        <w:t>Spectrum Flatness</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4446" w:name="_Toc83581044"/>
      <w:bookmarkStart w:id="4447" w:name="_Toc84405553"/>
      <w:bookmarkStart w:id="4448" w:name="_Toc84414162"/>
      <w:r>
        <w:rPr>
          <w:rFonts w:eastAsia="MS Mincho"/>
        </w:rPr>
        <w:t>F.8</w:t>
      </w:r>
      <w:r>
        <w:rPr>
          <w:rFonts w:eastAsia="MS Mincho"/>
        </w:rPr>
        <w:tab/>
        <w:t>EVM measurement for dual Tx</w:t>
      </w:r>
      <w:bookmarkEnd w:id="4446"/>
      <w:bookmarkEnd w:id="4447"/>
      <w:bookmarkEnd w:id="4448"/>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4449" w:name="OLE_LINK10"/>
      <w:r>
        <w:t xml:space="preserve">linear </w:t>
      </w:r>
      <w:r w:rsidRPr="00013746">
        <w:t xml:space="preserve">power </w:t>
      </w:r>
      <w:bookmarkEnd w:id="4449"/>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1.8pt;height:101.9pt" o:ole="">
            <v:imagedata r:id="rId193" o:title=""/>
          </v:shape>
          <o:OLEObject Type="Embed" ProgID="Visio.Drawing.15" ShapeID="_x0000_i1135" DrawAspect="Content" ObjectID="_1717729634"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rPr>
          <w:ins w:id="4450" w:author="CR1100" w:date="2022-06-02T10:29:00Z"/>
        </w:rPr>
      </w:pPr>
      <w:ins w:id="4451" w:author="CR1100" w:date="2022-06-02T10:29:00Z">
        <w:r>
          <w:t>F.9.2</w:t>
        </w:r>
        <w:r>
          <w:tab/>
          <w:t>Symbols used</w:t>
        </w:r>
      </w:ins>
    </w:p>
    <w:p w14:paraId="48920AEB" w14:textId="77777777" w:rsidR="00F67E46" w:rsidRDefault="00F67E46" w:rsidP="00F67E46">
      <w:pPr>
        <w:rPr>
          <w:ins w:id="4452" w:author="CR1100" w:date="2022-06-02T10:29:00Z"/>
        </w:rPr>
      </w:pPr>
      <w:ins w:id="4453" w:author="CR1100" w:date="2022-06-02T10:29:00Z">
        <w:r w:rsidRPr="00A6163C">
          <w:t>Phase offset is determined based on DM</w:t>
        </w:r>
        <w:r>
          <w:t>R</w:t>
        </w:r>
        <w:r w:rsidRPr="00A6163C">
          <w:t>S REs (3 DMRS symbols per slot) with the option to use data symbols.</w:t>
        </w:r>
      </w:ins>
    </w:p>
    <w:p w14:paraId="25B9BF6D" w14:textId="77777777" w:rsidR="00F67E46" w:rsidRPr="00A6163C" w:rsidRDefault="00F67E46" w:rsidP="00F67E46">
      <w:pPr>
        <w:rPr>
          <w:ins w:id="4454" w:author="CR1100" w:date="2022-06-02T10:29:00Z"/>
        </w:rPr>
      </w:pPr>
    </w:p>
    <w:p w14:paraId="61F17B35" w14:textId="77777777" w:rsidR="00F67E46" w:rsidRDefault="00F67E46" w:rsidP="00F67E46">
      <w:pPr>
        <w:pStyle w:val="Heading2"/>
        <w:rPr>
          <w:ins w:id="4455" w:author="CR1100" w:date="2022-06-02T10:29:00Z"/>
        </w:rPr>
      </w:pPr>
      <w:ins w:id="4456" w:author="CR1100" w:date="2022-06-02T10:29:00Z">
        <w:r>
          <w:t>F.9.3</w:t>
        </w:r>
        <w:r>
          <w:tab/>
        </w:r>
        <w:r w:rsidRPr="00EF621D">
          <w:t>Modified test signal</w:t>
        </w:r>
      </w:ins>
    </w:p>
    <w:p w14:paraId="08108C74" w14:textId="77777777" w:rsidR="00F67E46" w:rsidRDefault="00F67E46" w:rsidP="00F67E46">
      <w:pPr>
        <w:pStyle w:val="B10"/>
        <w:ind w:left="0" w:firstLine="0"/>
        <w:rPr>
          <w:ins w:id="4457" w:author="CR1100" w:date="2022-06-02T10:29:00Z"/>
        </w:rPr>
      </w:pPr>
      <w:ins w:id="4458" w:author="CR1100" w:date="2022-06-02T10:29:00Z">
        <w:r>
          <w:t>[editor notes: updates based on LS reply from RAN5]</w:t>
        </w:r>
      </w:ins>
    </w:p>
    <w:p w14:paraId="7DE8FCB4" w14:textId="77777777" w:rsidR="00F67E46" w:rsidRDefault="00F67E46" w:rsidP="00F67E46">
      <w:pPr>
        <w:pStyle w:val="B10"/>
        <w:ind w:left="0" w:firstLine="0"/>
      </w:pPr>
    </w:p>
    <w:p w14:paraId="6E3378ED" w14:textId="77777777" w:rsidR="00F67E46" w:rsidRPr="006654E2" w:rsidDel="006654E2" w:rsidRDefault="00F67E46" w:rsidP="00F67E46">
      <w:pPr>
        <w:pStyle w:val="Heading2"/>
        <w:rPr>
          <w:ins w:id="4459" w:author="CR1100" w:date="2022-06-02T10:29:00Z"/>
          <w:del w:id="4460" w:author="CR1100" w:date="2022-06-02T10:29:00Z"/>
          <w:rPrChange w:id="4461" w:author="CR1100" w:date="2022-06-02T10:29:00Z">
            <w:rPr>
              <w:ins w:id="4462" w:author="CR1100" w:date="2022-06-02T10:29:00Z"/>
              <w:del w:id="4463" w:author="CR1100" w:date="2022-06-02T10:29:00Z"/>
              <w:lang w:val="en-US"/>
            </w:rPr>
          </w:rPrChange>
        </w:rPr>
      </w:pPr>
      <w:ins w:id="4464" w:author="CR1100" w:date="2022-06-02T10:29:00Z">
        <w:r>
          <w:t>F.9.4</w:t>
        </w:r>
        <w:r>
          <w:tab/>
        </w:r>
        <w:r>
          <w:rPr>
            <w:lang w:val="en-US"/>
          </w:rPr>
          <w:t>P</w:t>
        </w:r>
        <w:r w:rsidRPr="007C37B3">
          <w:rPr>
            <w:lang w:val="en-US"/>
            <w:rPrChange w:id="4465" w:author="CR1100" w:date="2022-06-02T10:29:00Z">
              <w:rPr>
                <w:b/>
                <w:bCs/>
                <w:lang w:val="en-US"/>
              </w:rPr>
            </w:rPrChange>
          </w:rPr>
          <w:t>hase offset measurement</w:t>
        </w:r>
      </w:ins>
    </w:p>
    <w:p w14:paraId="47B31FE5" w14:textId="77777777" w:rsidR="00F67E46" w:rsidRDefault="00F67E46" w:rsidP="00F67E46">
      <w:pPr>
        <w:pStyle w:val="B10"/>
        <w:ind w:left="0" w:firstLine="0"/>
        <w:rPr>
          <w:ins w:id="4466" w:author="CR1100" w:date="2022-06-02T10:29:00Z"/>
        </w:rPr>
      </w:pPr>
      <w:ins w:id="4467" w:author="CR1100" w:date="2022-06-02T10:29:00Z">
        <w:r>
          <w:rPr>
            <w:lang w:val="en-US" w:eastAsia="zh-CN"/>
          </w:rPr>
          <w:t xml:space="preserve">The phase offset measurement is based on the phase response of the Tx chain </w:t>
        </w:r>
      </w:ins>
      <w:ins w:id="4468" w:author="CR1100" w:date="2022-06-02T10:29:00Z">
        <w:r w:rsidRPr="00A20FF2">
          <w:rPr>
            <w:position w:val="-10"/>
          </w:rPr>
          <w:object w:dxaOrig="720" w:dyaOrig="320" w14:anchorId="6E607F22">
            <v:shape id="_x0000_i1136" type="#_x0000_t75" style="width:36pt;height:14.65pt" o:ole="" fillcolor="window">
              <v:imagedata r:id="rId91" o:title=""/>
            </v:shape>
            <o:OLEObject Type="Embed" ProgID="Equation.3" ShapeID="_x0000_i1136" DrawAspect="Content" ObjectID="_1717729635" r:id="rId195"/>
          </w:object>
        </w:r>
      </w:ins>
      <w:ins w:id="4469" w:author="CR1100" w:date="2022-06-02T10:29:00Z">
        <w:r w:rsidRPr="00A20FF2">
          <w:t xml:space="preserve"> </w:t>
        </w:r>
        <w:r>
          <w:t>as derived based on Annex F.4.</w:t>
        </w:r>
      </w:ins>
    </w:p>
    <w:p w14:paraId="3DDB8183" w14:textId="77777777" w:rsidR="00F67E46" w:rsidRDefault="00F67E46" w:rsidP="00F67E46">
      <w:pPr>
        <w:pStyle w:val="B10"/>
        <w:ind w:left="0" w:firstLine="0"/>
        <w:rPr>
          <w:ins w:id="4470" w:author="CR1100" w:date="2022-06-02T10:29:00Z"/>
          <w:lang w:val="en-US" w:eastAsia="zh-CN"/>
        </w:rPr>
      </w:pPr>
      <w:ins w:id="4471" w:author="CR1100" w:date="2022-06-02T10:29:00Z">
        <w:r>
          <w:rPr>
            <w:lang w:val="en-US" w:eastAsia="zh-CN"/>
          </w:rPr>
          <w:t xml:space="preserve">The phase difference </w:t>
        </w:r>
      </w:ins>
      <m:oMath>
        <m:r>
          <w:ins w:id="4472" w:author="CR1100" w:date="2022-06-02T10:29:00Z">
            <w:rPr>
              <w:rFonts w:ascii="Cambria Math" w:eastAsiaTheme="minorEastAsia" w:hAnsi="Cambria Math"/>
            </w:rPr>
            <m:t>∆</m:t>
          </w:ins>
        </m:r>
        <m:acc>
          <m:accPr>
            <m:chr m:val="̃"/>
            <m:ctrlPr>
              <w:ins w:id="4473" w:author="CR1100" w:date="2022-06-02T10:29:00Z">
                <w:rPr>
                  <w:rFonts w:ascii="Cambria Math" w:hAnsi="Cambria Math"/>
                  <w:i/>
                </w:rPr>
              </w:ins>
            </m:ctrlPr>
          </m:accPr>
          <m:e>
            <m:r>
              <w:ins w:id="4474" w:author="CR1100" w:date="2022-06-02T10:29:00Z">
                <w:rPr>
                  <w:rFonts w:ascii="Cambria Math" w:hAnsi="Cambria Math"/>
                </w:rPr>
                <m:t>φ</m:t>
              </w:ins>
            </m:r>
          </m:e>
        </m:acc>
        <m:d>
          <m:dPr>
            <m:ctrlPr>
              <w:ins w:id="4475" w:author="CR1100" w:date="2022-06-02T10:29:00Z">
                <w:rPr>
                  <w:rFonts w:ascii="Cambria Math" w:hAnsi="Cambria Math"/>
                  <w:i/>
                </w:rPr>
              </w:ins>
            </m:ctrlPr>
          </m:dPr>
          <m:e>
            <m:r>
              <w:ins w:id="4476" w:author="CR1100" w:date="2022-06-02T10:29:00Z">
                <w:rPr>
                  <w:rFonts w:ascii="Cambria Math" w:hAnsi="Cambria Math"/>
                </w:rPr>
                <m:t>f</m:t>
              </w:ins>
            </m:r>
          </m:e>
        </m:d>
        <m:r>
          <w:ins w:id="4477" w:author="CR1100" w:date="2022-06-02T10:29:00Z">
            <w:rPr>
              <w:rFonts w:ascii="Cambria Math" w:hAnsi="Cambria Math"/>
            </w:rPr>
            <m:t xml:space="preserve"> </m:t>
          </w:ins>
        </m:r>
      </m:oMath>
      <w:ins w:id="4478" w:author="CR1100" w:date="2022-06-02T10:29:00Z">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p>
    <w:p w14:paraId="290458F5" w14:textId="6613C245" w:rsidR="00F67E46" w:rsidRPr="00C0094B" w:rsidRDefault="00E409B2" w:rsidP="00F67E46">
      <w:pPr>
        <w:pStyle w:val="EQ"/>
        <w:rPr>
          <w:ins w:id="4479" w:author="CR1100" w:date="2022-06-02T10:29:00Z"/>
        </w:rPr>
      </w:pPr>
      <w:r>
        <w:rPr>
          <w:noProof w:val="0"/>
        </w:rPr>
        <w:tab/>
      </w:r>
      <m:oMath>
        <m:r>
          <w:ins w:id="4480" w:author="CR1100" w:date="2022-06-02T10:29:00Z">
            <m:rPr>
              <m:sty m:val="p"/>
            </m:rPr>
            <w:rPr>
              <w:rFonts w:ascii="Cambria Math" w:eastAsiaTheme="minorEastAsia" w:hAnsi="Cambria Math"/>
            </w:rPr>
            <m:t>∆</m:t>
          </w:ins>
        </m:r>
        <m:acc>
          <m:accPr>
            <m:chr m:val="̃"/>
            <m:ctrlPr>
              <w:ins w:id="4481" w:author="CR1100" w:date="2022-06-02T10:29:00Z">
                <w:rPr>
                  <w:rFonts w:ascii="Cambria Math" w:hAnsi="Cambria Math"/>
                </w:rPr>
              </w:ins>
            </m:ctrlPr>
          </m:accPr>
          <m:e>
            <m:r>
              <w:ins w:id="4482" w:author="CR1100" w:date="2022-06-02T10:29:00Z">
                <w:rPr>
                  <w:rFonts w:ascii="Cambria Math" w:hAnsi="Cambria Math"/>
                </w:rPr>
                <m:t>φ</m:t>
              </w:ins>
            </m:r>
          </m:e>
        </m:acc>
        <m:d>
          <m:dPr>
            <m:ctrlPr>
              <w:ins w:id="4483" w:author="CR1100" w:date="2022-06-02T10:29:00Z">
                <w:rPr>
                  <w:rFonts w:ascii="Cambria Math" w:hAnsi="Cambria Math"/>
                </w:rPr>
              </w:ins>
            </m:ctrlPr>
          </m:dPr>
          <m:e>
            <m:r>
              <w:ins w:id="4484" w:author="CR1100" w:date="2022-06-02T10:29:00Z">
                <w:rPr>
                  <w:rFonts w:ascii="Cambria Math" w:hAnsi="Cambria Math"/>
                </w:rPr>
                <m:t>f</m:t>
              </w:ins>
            </m:r>
          </m:e>
        </m:d>
        <m:r>
          <w:ins w:id="4485" w:author="CR1100" w:date="2022-06-02T10:29:00Z">
            <m:rPr>
              <m:sty m:val="p"/>
            </m:rPr>
            <w:rPr>
              <w:rFonts w:ascii="Cambria Math" w:eastAsiaTheme="minorEastAsia" w:hAnsi="Cambria Math"/>
            </w:rPr>
            <m:t xml:space="preserve">= </m:t>
          </w:ins>
        </m:r>
        <m:acc>
          <m:accPr>
            <m:chr m:val="̃"/>
            <m:ctrlPr>
              <w:ins w:id="4486" w:author="CR1100" w:date="2022-06-02T10:29:00Z">
                <w:rPr>
                  <w:rFonts w:ascii="Cambria Math" w:hAnsi="Cambria Math"/>
                </w:rPr>
              </w:ins>
            </m:ctrlPr>
          </m:accPr>
          <m:e>
            <m:r>
              <w:ins w:id="4487" w:author="CR1100" w:date="2022-06-02T10:29:00Z">
                <w:rPr>
                  <w:rFonts w:ascii="Cambria Math" w:hAnsi="Cambria Math"/>
                </w:rPr>
                <m:t>φ</m:t>
              </w:ins>
            </m:r>
          </m:e>
        </m:acc>
        <m:d>
          <m:dPr>
            <m:ctrlPr>
              <w:ins w:id="4488" w:author="CR1100" w:date="2022-06-02T10:29:00Z">
                <w:rPr>
                  <w:rFonts w:ascii="Cambria Math" w:hAnsi="Cambria Math"/>
                </w:rPr>
              </w:ins>
            </m:ctrlPr>
          </m:dPr>
          <m:e>
            <m:sSub>
              <m:sSubPr>
                <m:ctrlPr>
                  <w:ins w:id="4489" w:author="CR1100" w:date="2022-06-02T10:29:00Z">
                    <w:rPr>
                      <w:rFonts w:ascii="Cambria Math" w:hAnsi="Cambria Math"/>
                    </w:rPr>
                  </w:ins>
                </m:ctrlPr>
              </m:sSubPr>
              <m:e>
                <m:r>
                  <w:ins w:id="4490" w:author="CR1100" w:date="2022-06-02T10:29:00Z">
                    <w:rPr>
                      <w:rFonts w:ascii="Cambria Math" w:hAnsi="Cambria Math"/>
                    </w:rPr>
                    <m:t>t</m:t>
                  </w:ins>
                </m:r>
              </m:e>
              <m:sub>
                <m:r>
                  <w:ins w:id="4491" w:author="CR1100" w:date="2022-06-02T10:29:00Z">
                    <w:rPr>
                      <w:rFonts w:ascii="Cambria Math" w:hAnsi="Cambria Math"/>
                    </w:rPr>
                    <m:t>m</m:t>
                  </w:ins>
                </m:r>
              </m:sub>
            </m:sSub>
            <m:r>
              <w:ins w:id="4492" w:author="CR1100" w:date="2022-06-02T10:29:00Z">
                <m:rPr>
                  <m:sty m:val="p"/>
                </m:rPr>
                <w:rPr>
                  <w:rFonts w:ascii="Cambria Math" w:hAnsi="Cambria Math"/>
                </w:rPr>
                <m:t>,</m:t>
              </w:ins>
            </m:r>
            <m:r>
              <w:ins w:id="4493" w:author="CR1100" w:date="2022-06-02T10:29:00Z">
                <w:rPr>
                  <w:rFonts w:ascii="Cambria Math" w:hAnsi="Cambria Math"/>
                </w:rPr>
                <m:t>f</m:t>
              </w:ins>
            </m:r>
          </m:e>
        </m:d>
        <m:r>
          <w:ins w:id="4494" w:author="CR1100" w:date="2022-06-02T10:29:00Z">
            <m:rPr>
              <m:sty m:val="p"/>
            </m:rPr>
            <w:rPr>
              <w:rFonts w:ascii="Cambria Math" w:hAnsi="Cambria Math"/>
            </w:rPr>
            <m:t>-</m:t>
          </w:ins>
        </m:r>
        <m:acc>
          <m:accPr>
            <m:chr m:val="̃"/>
            <m:ctrlPr>
              <w:ins w:id="4495" w:author="CR1100" w:date="2022-06-02T10:29:00Z">
                <w:rPr>
                  <w:rFonts w:ascii="Cambria Math" w:hAnsi="Cambria Math"/>
                </w:rPr>
              </w:ins>
            </m:ctrlPr>
          </m:accPr>
          <m:e>
            <m:r>
              <w:ins w:id="4496" w:author="CR1100" w:date="2022-06-02T10:29:00Z">
                <w:rPr>
                  <w:rFonts w:ascii="Cambria Math" w:hAnsi="Cambria Math"/>
                </w:rPr>
                <m:t>φ</m:t>
              </w:ins>
            </m:r>
          </m:e>
        </m:acc>
        <m:r>
          <w:ins w:id="4497" w:author="CR1100" w:date="2022-06-02T10:29:00Z">
            <m:rPr>
              <m:sty m:val="p"/>
            </m:rPr>
            <w:rPr>
              <w:rFonts w:ascii="Cambria Math" w:hAnsi="Cambria Math"/>
            </w:rPr>
            <m:t>(</m:t>
          </w:ins>
        </m:r>
        <m:sSub>
          <m:sSubPr>
            <m:ctrlPr>
              <w:ins w:id="4498" w:author="CR1100" w:date="2022-06-02T10:29:00Z">
                <w:rPr>
                  <w:rFonts w:ascii="Cambria Math" w:hAnsi="Cambria Math"/>
                </w:rPr>
              </w:ins>
            </m:ctrlPr>
          </m:sSubPr>
          <m:e>
            <m:r>
              <w:ins w:id="4499" w:author="CR1100" w:date="2022-06-02T10:29:00Z">
                <w:rPr>
                  <w:rFonts w:ascii="Cambria Math" w:hAnsi="Cambria Math"/>
                </w:rPr>
                <m:t>t</m:t>
              </w:ins>
            </m:r>
          </m:e>
          <m:sub>
            <m:r>
              <w:ins w:id="4500" w:author="CR1100" w:date="2022-06-02T10:29:00Z">
                <w:rPr>
                  <w:rFonts w:ascii="Cambria Math" w:hAnsi="Cambria Math"/>
                </w:rPr>
                <m:t>ref</m:t>
              </w:ins>
            </m:r>
          </m:sub>
        </m:sSub>
        <m:r>
          <w:ins w:id="4501" w:author="CR1100" w:date="2022-06-02T10:29:00Z">
            <m:rPr>
              <m:sty m:val="p"/>
            </m:rPr>
            <w:rPr>
              <w:rFonts w:ascii="Cambria Math" w:hAnsi="Cambria Math"/>
            </w:rPr>
            <m:t>,</m:t>
          </w:ins>
        </m:r>
        <m:r>
          <w:ins w:id="4502" w:author="CR1100" w:date="2022-06-02T10:29:00Z">
            <w:rPr>
              <w:rFonts w:ascii="Cambria Math" w:hAnsi="Cambria Math"/>
            </w:rPr>
            <m:t>f</m:t>
          </w:ins>
        </m:r>
        <m:r>
          <w:ins w:id="4503" w:author="CR1100" w:date="2022-06-02T10:29:00Z">
            <m:rPr>
              <m:sty m:val="p"/>
            </m:rPr>
            <w:rPr>
              <w:rFonts w:ascii="Cambria Math" w:hAnsi="Cambria Math"/>
            </w:rPr>
            <m:t>)</m:t>
          </w:ins>
        </m:r>
      </m:oMath>
    </w:p>
    <w:p w14:paraId="26D564BB" w14:textId="77777777" w:rsidR="00F67E46" w:rsidRDefault="00F67E46" w:rsidP="00F67E46">
      <w:pPr>
        <w:pStyle w:val="B10"/>
        <w:ind w:left="0" w:firstLine="0"/>
        <w:rPr>
          <w:ins w:id="4504" w:author="CR1100" w:date="2022-06-02T10:29:00Z"/>
          <w:lang w:val="en-US" w:eastAsia="zh-CN"/>
        </w:rPr>
      </w:pPr>
      <w:ins w:id="4505" w:author="CR1100" w:date="2022-06-02T10:29:00Z">
        <w:r>
          <w:rPr>
            <w:lang w:val="en-US" w:eastAsia="zh-CN"/>
          </w:rPr>
          <w:t>The phase offset between the reference and measurement timeslots are then calculated as the maximum over the results for all subcarriers as shown below:</w:t>
        </w:r>
      </w:ins>
    </w:p>
    <w:p w14:paraId="63861679" w14:textId="1D0540B2" w:rsidR="00F67E46" w:rsidRPr="00036B3C" w:rsidRDefault="00E409B2">
      <w:pPr>
        <w:pStyle w:val="EQ"/>
        <w:rPr>
          <w:ins w:id="4506" w:author="CR1100" w:date="2022-06-02T10:29:00Z"/>
          <w:rPrChange w:id="4507" w:author="CR1100" w:date="2022-06-02T10:29:00Z">
            <w:rPr>
              <w:ins w:id="4508" w:author="CR1100" w:date="2022-06-02T10:29:00Z"/>
              <w:lang w:val="en-US"/>
            </w:rPr>
          </w:rPrChange>
        </w:rPr>
        <w:pPrChange w:id="4509" w:author="CR1100" w:date="2022-06-02T10:29:00Z">
          <w:pPr/>
        </w:pPrChange>
      </w:pPr>
      <w:r>
        <w:rPr>
          <w:iCs/>
          <w:noProof w:val="0"/>
        </w:rPr>
        <w:tab/>
      </w:r>
      <m:oMath>
        <m:r>
          <w:ins w:id="4510" w:author="CR1100" w:date="2022-06-02T10:29:00Z">
            <w:rPr>
              <w:rFonts w:ascii="Cambria Math" w:eastAsia="×–¾’©‘Ì" w:hAnsi="Cambria Math"/>
            </w:rPr>
            <m:t>PhaseOffset</m:t>
          </w:ins>
        </m:r>
        <m:r>
          <w:ins w:id="4511" w:author="CR1100" w:date="2022-06-02T10:29:00Z">
            <m:rPr>
              <m:sty m:val="p"/>
            </m:rPr>
            <w:rPr>
              <w:rFonts w:ascii="Cambria Math" w:eastAsia="×–¾’©‘Ì" w:hAnsi="Cambria Math"/>
            </w:rPr>
            <m:t>=</m:t>
          </w:ins>
        </m:r>
        <m:func>
          <m:funcPr>
            <m:ctrlPr>
              <w:ins w:id="4512" w:author="CR1100" w:date="2022-06-02T10:29:00Z">
                <w:rPr>
                  <w:rFonts w:ascii="Cambria Math" w:eastAsia="×–¾’©‘Ì" w:hAnsi="Cambria Math"/>
                </w:rPr>
              </w:ins>
            </m:ctrlPr>
          </m:funcPr>
          <m:fName>
            <m:limLow>
              <m:limLowPr>
                <m:ctrlPr>
                  <w:ins w:id="4513" w:author="CR1100" w:date="2022-06-02T10:29:00Z">
                    <w:rPr>
                      <w:rFonts w:ascii="Cambria Math" w:eastAsia="×–¾’©‘Ì" w:hAnsi="Cambria Math"/>
                    </w:rPr>
                  </w:ins>
                </m:ctrlPr>
              </m:limLowPr>
              <m:e>
                <m:r>
                  <w:ins w:id="4514" w:author="CR1100" w:date="2022-06-02T10:29:00Z">
                    <m:rPr>
                      <m:sty m:val="p"/>
                    </m:rPr>
                    <w:rPr>
                      <w:rFonts w:ascii="Cambria Math" w:eastAsia="×–¾’©‘Ì" w:hAnsi="Cambria Math"/>
                    </w:rPr>
                    <m:t>max</m:t>
                  </w:ins>
                </m:r>
              </m:e>
              <m:lim>
                <m:r>
                  <w:ins w:id="4515" w:author="CR1100" w:date="2022-06-02T10:29:00Z">
                    <w:rPr>
                      <w:rFonts w:ascii="Cambria Math" w:eastAsia="×–¾’©‘Ì" w:hAnsi="Cambria Math"/>
                    </w:rPr>
                    <m:t>f</m:t>
                  </w:ins>
                </m:r>
              </m:lim>
            </m:limLow>
          </m:fName>
          <m:e>
            <m:r>
              <w:ins w:id="4516" w:author="CR1100" w:date="2022-06-02T10:29:00Z">
                <m:rPr>
                  <m:sty m:val="p"/>
                </m:rPr>
                <w:rPr>
                  <w:rFonts w:ascii="Cambria Math" w:eastAsia="×–¾’©‘Ì" w:hAnsi="Cambria Math"/>
                </w:rPr>
                <m:t>(</m:t>
              </w:ins>
            </m:r>
            <m:r>
              <w:ins w:id="4517" w:author="CR1100" w:date="2022-06-02T10:29:00Z">
                <m:rPr>
                  <m:sty m:val="p"/>
                </m:rPr>
                <w:rPr>
                  <w:rFonts w:ascii="Cambria Math" w:eastAsiaTheme="minorEastAsia" w:hAnsi="Cambria Math"/>
                </w:rPr>
                <m:t>∆</m:t>
              </w:ins>
            </m:r>
            <m:acc>
              <m:accPr>
                <m:chr m:val="̃"/>
                <m:ctrlPr>
                  <w:ins w:id="4518" w:author="CR1100" w:date="2022-06-02T10:29:00Z">
                    <w:rPr>
                      <w:rFonts w:ascii="Cambria Math" w:hAnsi="Cambria Math"/>
                    </w:rPr>
                  </w:ins>
                </m:ctrlPr>
              </m:accPr>
              <m:e>
                <m:r>
                  <w:ins w:id="4519" w:author="CR1100" w:date="2022-06-02T10:29:00Z">
                    <w:rPr>
                      <w:rFonts w:ascii="Cambria Math" w:hAnsi="Cambria Math"/>
                    </w:rPr>
                    <m:t>φ</m:t>
                  </w:ins>
                </m:r>
              </m:e>
            </m:acc>
            <m:d>
              <m:dPr>
                <m:ctrlPr>
                  <w:ins w:id="4520" w:author="CR1100" w:date="2022-06-02T10:29:00Z">
                    <w:rPr>
                      <w:rFonts w:ascii="Cambria Math" w:hAnsi="Cambria Math"/>
                    </w:rPr>
                  </w:ins>
                </m:ctrlPr>
              </m:dPr>
              <m:e>
                <m:r>
                  <w:ins w:id="4521" w:author="CR1100" w:date="2022-06-02T10:29:00Z">
                    <w:rPr>
                      <w:rFonts w:ascii="Cambria Math" w:hAnsi="Cambria Math"/>
                    </w:rPr>
                    <m:t>f</m:t>
                  </w:ins>
                </m:r>
              </m:e>
            </m:d>
            <m:r>
              <w:ins w:id="4522" w:author="CR1100" w:date="2022-06-02T10:29:00Z">
                <m:rPr>
                  <m:sty m:val="p"/>
                </m:rPr>
                <w:rPr>
                  <w:rFonts w:ascii="Cambria Math" w:hAnsi="Cambria Math"/>
                </w:rPr>
                <m:t>)</m:t>
              </w:ins>
            </m:r>
          </m:e>
        </m:func>
      </m:oMath>
    </w:p>
    <w:p w14:paraId="2A19172B" w14:textId="77777777" w:rsidR="00F67E46" w:rsidRPr="00F01497" w:rsidDel="00036B3C" w:rsidRDefault="00F67E46" w:rsidP="00F67E46">
      <w:pPr>
        <w:rPr>
          <w:del w:id="4523" w:author="CR1100" w:date="2022-06-02T10:29:00Z"/>
          <w:rFonts w:eastAsia="??"/>
          <w:lang w:eastAsia="ja-JP"/>
        </w:rPr>
      </w:pPr>
      <w:del w:id="4524" w:author="CR1100" w:date="2022-06-02T10:29:00Z">
        <w:r w:rsidRPr="00A1115A" w:rsidDel="00036B3C">
          <w:fldChar w:fldCharType="begin"/>
        </w:r>
        <w:r w:rsidRPr="00A1115A" w:rsidDel="00036B3C">
          <w:fldChar w:fldCharType="end"/>
        </w:r>
        <w:r w:rsidRPr="00A1115A" w:rsidDel="00036B3C">
          <w:fldChar w:fldCharType="begin"/>
        </w:r>
        <w:r w:rsidRPr="00A1115A" w:rsidDel="00036B3C">
          <w:fldChar w:fldCharType="end"/>
        </w:r>
      </w:del>
    </w:p>
    <w:p w14:paraId="35AF67A3" w14:textId="77777777" w:rsidR="00063650" w:rsidRPr="00A1115A" w:rsidRDefault="00063650" w:rsidP="00A1115A"/>
    <w:p w14:paraId="25BC25DE" w14:textId="77777777" w:rsidR="00A1115A" w:rsidRPr="00A1115A" w:rsidRDefault="00A1115A" w:rsidP="00A1115A">
      <w:p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rPr>
          <w:ins w:id="4525" w:author="CR1121" w:date="2022-06-02T10:30:00Z"/>
        </w:rPr>
      </w:pPr>
      <w:bookmarkStart w:id="4526" w:name="historyclause"/>
      <w:ins w:id="4527" w:author="CR1121" w:date="2022-06-02T10:30:00Z">
        <w:r>
          <w:lastRenderedPageBreak/>
          <w:t>Annex G (normative):</w:t>
        </w:r>
      </w:ins>
      <w:r w:rsidRPr="00266A4B">
        <w:t xml:space="preserve"> </w:t>
      </w:r>
      <w:r w:rsidRPr="00A1115A">
        <w:br/>
      </w:r>
      <w:ins w:id="4528" w:author="CR1121" w:date="2022-06-02T10:30:00Z">
        <w:r w:rsidRPr="00DF373D">
          <w:t>Difference of relative phase and power errors</w:t>
        </w:r>
      </w:ins>
    </w:p>
    <w:p w14:paraId="66A8EAAB" w14:textId="77777777" w:rsidR="00F4437E" w:rsidRDefault="00F4437E" w:rsidP="00F4437E">
      <w:pPr>
        <w:pStyle w:val="Heading1"/>
        <w:rPr>
          <w:ins w:id="4529" w:author="CR1121" w:date="2022-06-02T10:30:00Z"/>
        </w:rPr>
      </w:pPr>
      <w:ins w:id="4530" w:author="CR1121" w:date="2022-06-02T10:30:00Z">
        <w:r>
          <w:t>G.0</w:t>
        </w:r>
        <w:r>
          <w:tab/>
          <w:t>General</w:t>
        </w:r>
      </w:ins>
    </w:p>
    <w:p w14:paraId="793F8CE4" w14:textId="77777777" w:rsidR="00F4437E" w:rsidRDefault="00F4437E" w:rsidP="00F4437E">
      <w:pPr>
        <w:rPr>
          <w:ins w:id="4531" w:author="CR1121" w:date="2022-06-02T10:30:00Z"/>
        </w:rPr>
      </w:pPr>
      <w:ins w:id="4532" w:author="CR1121" w:date="2022-06-02T10:30:00Z">
        <w:r>
          <w:t>This annex gives further information needed for understanding and implementing 6.4D.4. The following terms should be understood as follows:</w:t>
        </w:r>
      </w:ins>
    </w:p>
    <w:p w14:paraId="160D00D0" w14:textId="77777777" w:rsidR="00F4437E" w:rsidRDefault="00F4437E" w:rsidP="00F4437E">
      <w:pPr>
        <w:pStyle w:val="B10"/>
        <w:rPr>
          <w:ins w:id="4533" w:author="CR1121" w:date="2022-06-02T10:30:00Z"/>
        </w:rPr>
      </w:pPr>
      <w:r>
        <w:tab/>
      </w:r>
      <w:ins w:id="4534" w:author="CR1121" w:date="2022-06-02T10:30:00Z">
        <w:r>
          <w:t>Relative phase error: refers to the phase difference between signals at</w:t>
        </w:r>
      </w:ins>
      <w:r>
        <w:t xml:space="preserve"> </w:t>
      </w:r>
      <w:ins w:id="4535" w:author="CR1121" w:date="2022-06-02T10:30:00Z">
        <w:r>
          <w:t>different antenna connectors, which should be ideally 0. It should be understood as for a slot i.e. (slot) relative phase. It is calculated based on DMRS symbols of that slot or on SRS symbols.</w:t>
        </w:r>
      </w:ins>
    </w:p>
    <w:p w14:paraId="0BE4FA51" w14:textId="77777777" w:rsidR="00F4437E" w:rsidRDefault="00F4437E" w:rsidP="00F4437E">
      <w:pPr>
        <w:pStyle w:val="B10"/>
        <w:rPr>
          <w:ins w:id="4536" w:author="CR1121" w:date="2022-06-02T10:30:00Z"/>
        </w:rPr>
      </w:pPr>
      <w:r>
        <w:tab/>
      </w:r>
      <w:ins w:id="4537" w:author="CR1121" w:date="2022-06-02T10:30:00Z">
        <w:r>
          <w:t>Difference of relative phase error: refers to the difference between the relative phase error determined per slot and the relative phase error determined based on the SRS transmitted.</w:t>
        </w:r>
      </w:ins>
    </w:p>
    <w:p w14:paraId="6A63A53A" w14:textId="77777777" w:rsidR="00F4437E" w:rsidRDefault="00F4437E" w:rsidP="00F4437E">
      <w:pPr>
        <w:pStyle w:val="Heading1"/>
        <w:rPr>
          <w:ins w:id="4538" w:author="CR1121" w:date="2022-06-02T10:30:00Z"/>
        </w:rPr>
      </w:pPr>
      <w:ins w:id="4539" w:author="CR1121" w:date="2022-06-02T10:30:00Z">
        <w:r>
          <w:t>G.1</w:t>
        </w:r>
        <w:r>
          <w:tab/>
        </w:r>
        <w:r w:rsidRPr="00B56332">
          <w:t>Measurement Point</w:t>
        </w:r>
      </w:ins>
    </w:p>
    <w:p w14:paraId="0BC69DEE" w14:textId="77777777" w:rsidR="00F4437E" w:rsidRDefault="00F4437E" w:rsidP="00F4437E">
      <w:pPr>
        <w:jc w:val="both"/>
        <w:rPr>
          <w:ins w:id="4540" w:author="CR1121" w:date="2022-06-02T10:30:00Z"/>
        </w:rPr>
      </w:pPr>
      <w:ins w:id="4541" w:author="CR1121" w:date="2022-06-02T10:30:00Z">
        <w:r w:rsidRPr="00B56332">
          <w:t xml:space="preserve">Figure </w:t>
        </w:r>
        <w:r>
          <w:t>G</w:t>
        </w:r>
        <w:r w:rsidRPr="00B56332">
          <w:t xml:space="preserve">.1-1 shows the measurement point for </w:t>
        </w:r>
        <w:r w:rsidRPr="001F5C2F">
          <w:t>the difference of relative phase and power errors</w:t>
        </w:r>
        <w:r w:rsidRPr="00B56332">
          <w:t>.</w:t>
        </w:r>
      </w:ins>
    </w:p>
    <w:p w14:paraId="5DA5709A" w14:textId="77777777" w:rsidR="00F4437E" w:rsidRDefault="00F4437E" w:rsidP="00F4437E">
      <w:pPr>
        <w:pStyle w:val="TH"/>
      </w:pPr>
      <w:ins w:id="4542" w:author="CR1121" w:date="2022-06-02T10:30:00Z">
        <w:r>
          <w:object w:dxaOrig="12531" w:dyaOrig="4481" w14:anchorId="785471CF">
            <v:shape id="_x0000_i1137" type="#_x0000_t75" style="width:498.5pt;height:180pt;mso-position-vertical:absolute" o:ole="">
              <v:imagedata r:id="rId196" o:title=""/>
            </v:shape>
            <o:OLEObject Type="Embed" ProgID="Visio.Drawing.15" ShapeID="_x0000_i1137" DrawAspect="Content" ObjectID="_1717729636" r:id="rId197"/>
          </w:object>
        </w:r>
      </w:ins>
    </w:p>
    <w:p w14:paraId="2EDDA62D" w14:textId="77777777" w:rsidR="00F4437E" w:rsidRDefault="00F4437E" w:rsidP="00F4437E">
      <w:pPr>
        <w:pStyle w:val="TH"/>
        <w:rPr>
          <w:ins w:id="4543" w:author="CR1121" w:date="2022-06-02T10:30:00Z"/>
        </w:rPr>
      </w:pPr>
    </w:p>
    <w:p w14:paraId="083CEB36" w14:textId="77777777" w:rsidR="00F4437E" w:rsidRDefault="00F4437E" w:rsidP="00F4437E">
      <w:pPr>
        <w:pStyle w:val="TF"/>
        <w:rPr>
          <w:ins w:id="4544" w:author="CR1121" w:date="2022-06-02T10:30:00Z"/>
        </w:rPr>
      </w:pPr>
      <w:ins w:id="4545" w:author="CR1121" w:date="2022-06-02T10:30:00Z">
        <w:r>
          <w:t xml:space="preserve">Figure G.1-1 - </w:t>
        </w:r>
        <w:r w:rsidRPr="00210543">
          <w:t>Measurement point for difference of relative phase/power error for UL coherent MIMO</w:t>
        </w:r>
      </w:ins>
    </w:p>
    <w:p w14:paraId="24182872" w14:textId="77777777" w:rsidR="00F4437E" w:rsidRDefault="00F4437E" w:rsidP="00F4437E"/>
    <w:p w14:paraId="4DD46F3C" w14:textId="77777777" w:rsidR="00F4437E" w:rsidRDefault="00F4437E" w:rsidP="00F4437E">
      <w:pPr>
        <w:pStyle w:val="Heading1"/>
        <w:rPr>
          <w:ins w:id="4546" w:author="CR1121" w:date="2022-06-02T10:30:00Z"/>
        </w:rPr>
      </w:pPr>
      <w:ins w:id="4547" w:author="CR1121" w:date="2022-06-02T10:30:00Z">
        <w:r>
          <w:t>G.2</w:t>
        </w:r>
        <w:r>
          <w:tab/>
          <w:t>Relative Phase Error Measurement</w:t>
        </w:r>
      </w:ins>
    </w:p>
    <w:p w14:paraId="69BC381F" w14:textId="77777777" w:rsidR="00F4437E" w:rsidRDefault="00F4437E" w:rsidP="00F4437E">
      <w:pPr>
        <w:rPr>
          <w:ins w:id="4548" w:author="CR1121" w:date="2022-06-02T10:30:00Z"/>
        </w:rPr>
      </w:pPr>
      <w:ins w:id="4549" w:author="CR1121" w:date="2022-06-02T10:30:00Z">
        <w:r>
          <w:t>Here are listed the different aspects that may lead to different interpretations.</w:t>
        </w:r>
      </w:ins>
    </w:p>
    <w:p w14:paraId="74C1E99B" w14:textId="77777777" w:rsidR="00F4437E" w:rsidRDefault="00F4437E" w:rsidP="00F4437E">
      <w:pPr>
        <w:pStyle w:val="Heading2"/>
        <w:rPr>
          <w:ins w:id="4550" w:author="CR1121" w:date="2022-06-02T10:30:00Z"/>
        </w:rPr>
      </w:pPr>
      <w:ins w:id="4551" w:author="CR1121" w:date="2022-06-02T10:30:00Z">
        <w:r>
          <w:t>G.2.1</w:t>
        </w:r>
      </w:ins>
      <w:r>
        <w:tab/>
      </w:r>
      <w:ins w:id="4552" w:author="CR1121" w:date="2022-06-02T10:30:00Z">
        <w:r>
          <w:t>Symbols used</w:t>
        </w:r>
      </w:ins>
    </w:p>
    <w:p w14:paraId="4E2BD22C" w14:textId="77777777" w:rsidR="00F4437E" w:rsidRPr="003B71D6" w:rsidRDefault="00F4437E" w:rsidP="00F4437E">
      <w:pPr>
        <w:jc w:val="both"/>
        <w:rPr>
          <w:ins w:id="4553" w:author="CR1121" w:date="2022-06-02T10:30:00Z"/>
        </w:rPr>
      </w:pPr>
      <w:ins w:id="4554" w:author="CR1121" w:date="2022-06-02T10:30:00Z">
        <w:r>
          <w:t>Phase error is</w:t>
        </w:r>
        <w:r w:rsidRPr="003B71D6">
          <w:t xml:space="preserve"> determined based on </w:t>
        </w:r>
        <w:r>
          <w:t>DMRS</w:t>
        </w:r>
        <w:r w:rsidRPr="003B71D6">
          <w:t xml:space="preserve"> REs </w:t>
        </w:r>
        <w:r>
          <w:t>(3 DMRS symbols per slot)</w:t>
        </w:r>
        <w:r w:rsidRPr="003B71D6">
          <w:t>.</w:t>
        </w:r>
      </w:ins>
    </w:p>
    <w:p w14:paraId="022ACD5C" w14:textId="77777777" w:rsidR="00F4437E" w:rsidRDefault="00F4437E" w:rsidP="00F4437E">
      <w:pPr>
        <w:pStyle w:val="Heading2"/>
        <w:rPr>
          <w:ins w:id="4555" w:author="CR1121" w:date="2022-06-02T10:30:00Z"/>
        </w:rPr>
      </w:pPr>
      <w:ins w:id="4556" w:author="CR1121" w:date="2022-06-02T10:30:00Z">
        <w:r>
          <w:t>G.2.2</w:t>
        </w:r>
      </w:ins>
      <w:r>
        <w:tab/>
      </w:r>
      <w:ins w:id="4557" w:author="CR1121" w:date="2022-06-02T10:30:00Z">
        <w:r>
          <w:t>CFO (carrier frequency offset) correction</w:t>
        </w:r>
      </w:ins>
    </w:p>
    <w:p w14:paraId="3F150110" w14:textId="77777777" w:rsidR="00F4437E" w:rsidRPr="00072609" w:rsidRDefault="00F4437E" w:rsidP="00F4437E">
      <w:pPr>
        <w:jc w:val="both"/>
        <w:rPr>
          <w:ins w:id="4558" w:author="CR1121" w:date="2022-06-02T10:30:00Z"/>
        </w:rPr>
      </w:pPr>
      <w:ins w:id="4559" w:author="CR1121" w:date="2022-06-02T10:30:00Z">
        <w:r>
          <w:t>The TE performs a CFO correction on a slot-by-slot basis using a common frequency correction at the two uplink antenna connectors.</w:t>
        </w:r>
      </w:ins>
    </w:p>
    <w:p w14:paraId="23D696F6" w14:textId="77777777" w:rsidR="00F4437E" w:rsidRDefault="00F4437E" w:rsidP="00F4437E">
      <w:pPr>
        <w:pStyle w:val="Heading2"/>
        <w:rPr>
          <w:ins w:id="4560" w:author="CR1121" w:date="2022-06-02T10:30:00Z"/>
        </w:rPr>
      </w:pPr>
      <w:ins w:id="4561" w:author="CR1121" w:date="2022-06-02T10:30:00Z">
        <w:r>
          <w:t>G.2.3</w:t>
        </w:r>
      </w:ins>
      <w:r>
        <w:tab/>
      </w:r>
      <w:ins w:id="4562" w:author="CR1121" w:date="2022-06-02T10:30:00Z">
        <w:r>
          <w:t>S</w:t>
        </w:r>
        <w:r w:rsidRPr="00AC32DD">
          <w:t>teps of the measurement method</w:t>
        </w:r>
      </w:ins>
    </w:p>
    <w:p w14:paraId="7A6A252B" w14:textId="77777777" w:rsidR="00F4437E" w:rsidRPr="001A6733" w:rsidRDefault="00F4437E" w:rsidP="00F4437E">
      <w:pPr>
        <w:rPr>
          <w:ins w:id="4563" w:author="CR1121" w:date="2022-06-02T10:30:00Z"/>
        </w:rPr>
      </w:pPr>
      <w:ins w:id="4564" w:author="CR1121" w:date="2022-06-02T10:30:00Z">
        <w:r w:rsidRPr="001A6733">
          <w:t>Below are detailed the steps necessary to obtain the maximum difference of relative phase error during the 20ms time window.</w:t>
        </w:r>
      </w:ins>
    </w:p>
    <w:p w14:paraId="5520DF9A" w14:textId="77777777" w:rsidR="00F4437E" w:rsidRPr="005A1527" w:rsidRDefault="00F4437E" w:rsidP="00F4437E">
      <w:pPr>
        <w:pStyle w:val="B10"/>
        <w:rPr>
          <w:ins w:id="4565" w:author="CR1121" w:date="2022-06-02T10:30:00Z"/>
        </w:rPr>
      </w:pPr>
      <w:r>
        <w:t>1</w:t>
      </w:r>
      <w:r>
        <w:tab/>
      </w:r>
      <w:ins w:id="4566" w:author="CR1121" w:date="2022-06-02T10:30:00Z">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ins>
    </w:p>
    <w:p w14:paraId="692EEFE2" w14:textId="77777777" w:rsidR="00F4437E" w:rsidRPr="005A1527" w:rsidRDefault="00F4437E" w:rsidP="00F4437E">
      <w:pPr>
        <w:pStyle w:val="B20"/>
        <w:rPr>
          <w:ins w:id="4567" w:author="CR1121" w:date="2022-06-02T10:30:00Z"/>
        </w:rPr>
      </w:pPr>
      <w:r>
        <w:tab/>
      </w:r>
      <w:ins w:id="4568" w:author="CR1121" w:date="2022-06-02T10:30:00Z">
        <w:r w:rsidRPr="005A1527">
          <w:t>The output is the “SRS relative phase error”</w:t>
        </w:r>
        <w:r>
          <w:t xml:space="preserve"> </w:t>
        </w:r>
        <w:r w:rsidRPr="00902380">
          <w:t>vector</w:t>
        </w:r>
        <w:r w:rsidRPr="005A1527">
          <w:t xml:space="preserve"> for the last SRS transmitted:</w:t>
        </w:r>
        <w:r>
          <w:t xml:space="preserve"> </w:t>
        </w:r>
      </w:ins>
      <m:oMath>
        <m:d>
          <m:dPr>
            <m:begChr m:val="["/>
            <m:endChr m:val="]"/>
            <m:ctrlPr>
              <w:ins w:id="4569" w:author="CR1121" w:date="2022-06-02T10:30:00Z">
                <w:rPr>
                  <w:rFonts w:ascii="Cambria Math" w:hAnsi="Cambria Math"/>
                  <w:i/>
                </w:rPr>
              </w:ins>
            </m:ctrlPr>
          </m:dPr>
          <m:e>
            <m:r>
              <w:ins w:id="4570" w:author="CR1121" w:date="2022-06-02T10:30:00Z">
                <w:rPr>
                  <w:rFonts w:ascii="Cambria Math" w:hAnsi="Cambria Math"/>
                </w:rPr>
                <m:t>1×number_of_subcarriers</m:t>
              </w:ins>
            </m:r>
          </m:e>
        </m:d>
      </m:oMath>
      <w:ins w:id="4571" w:author="CR1121" w:date="2022-06-02T10:30:00Z">
        <w:r w:rsidRPr="005A1527">
          <w:t>.</w:t>
        </w:r>
      </w:ins>
    </w:p>
    <w:p w14:paraId="48B5A23E" w14:textId="77777777" w:rsidR="00F4437E" w:rsidRDefault="00F4437E" w:rsidP="00F4437E">
      <w:pPr>
        <w:pStyle w:val="B10"/>
        <w:rPr>
          <w:ins w:id="4572" w:author="CR1121" w:date="2022-06-02T10:30:00Z"/>
        </w:rPr>
      </w:pPr>
      <w:r>
        <w:t>2</w:t>
      </w:r>
      <w:r>
        <w:tab/>
      </w:r>
      <w:ins w:id="4573" w:author="CR1121" w:date="2022-06-02T10:30:00Z">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ins>
    </w:p>
    <w:p w14:paraId="7B1E0900" w14:textId="77777777" w:rsidR="00F4437E" w:rsidRDefault="00F4437E" w:rsidP="00F4437E">
      <w:pPr>
        <w:pStyle w:val="B20"/>
        <w:rPr>
          <w:ins w:id="4574" w:author="CR1121" w:date="2022-06-02T10:30:00Z"/>
        </w:rPr>
      </w:pPr>
      <w:r>
        <w:tab/>
      </w:r>
      <w:ins w:id="4575" w:author="CR1121" w:date="2022-06-02T10:30:00Z">
        <w:r>
          <w:t xml:space="preserve">The output is the “SRS relative phase error” vector for the last SRS transmitted: </w:t>
        </w:r>
      </w:ins>
      <m:oMath>
        <m:d>
          <m:dPr>
            <m:begChr m:val="["/>
            <m:endChr m:val="]"/>
            <m:ctrlPr>
              <w:ins w:id="4576" w:author="CR1121" w:date="2022-06-02T10:30:00Z">
                <w:rPr>
                  <w:rFonts w:ascii="Cambria Math" w:hAnsi="Cambria Math"/>
                  <w:i/>
                </w:rPr>
              </w:ins>
            </m:ctrlPr>
          </m:dPr>
          <m:e>
            <m:r>
              <w:ins w:id="4577" w:author="CR1121" w:date="2022-06-02T10:30:00Z">
                <w:rPr>
                  <w:rFonts w:ascii="Cambria Math" w:hAnsi="Cambria Math"/>
                </w:rPr>
                <m:t>1×number_of_RBs</m:t>
              </w:ins>
            </m:r>
          </m:e>
        </m:d>
      </m:oMath>
      <w:ins w:id="4578" w:author="CR1121" w:date="2022-06-02T10:30:00Z">
        <w:r>
          <w:t>.</w:t>
        </w:r>
      </w:ins>
    </w:p>
    <w:p w14:paraId="4A4C3518" w14:textId="77777777" w:rsidR="00F4437E" w:rsidRDefault="00F4437E" w:rsidP="00F4437E">
      <w:pPr>
        <w:pStyle w:val="B10"/>
        <w:rPr>
          <w:ins w:id="4579" w:author="CR1121" w:date="2022-06-02T10:30:00Z"/>
        </w:rPr>
      </w:pPr>
      <w:r>
        <w:t>3</w:t>
      </w:r>
      <w:r>
        <w:tab/>
      </w:r>
      <w:ins w:id="4580" w:author="CR1121" w:date="2022-06-02T10:30:00Z">
        <w:r w:rsidRPr="005A1527">
          <w:t xml:space="preserve">CFO correction on slot-by-slot basis using a common frequency correction for both antenna outputs. </w:t>
        </w:r>
      </w:ins>
    </w:p>
    <w:p w14:paraId="689DA95E" w14:textId="77777777" w:rsidR="00F4437E" w:rsidRPr="005A1527" w:rsidRDefault="00F4437E" w:rsidP="00F4437E">
      <w:pPr>
        <w:pStyle w:val="B10"/>
        <w:rPr>
          <w:ins w:id="4581" w:author="CR1121" w:date="2022-06-02T10:30:00Z"/>
        </w:rPr>
      </w:pPr>
      <w:r>
        <w:t>4</w:t>
      </w:r>
      <w:r>
        <w:tab/>
      </w:r>
      <w:ins w:id="4582" w:author="CR1121" w:date="2022-06-02T10:30:00Z">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ins>
    </w:p>
    <w:p w14:paraId="03775837" w14:textId="77777777" w:rsidR="00F4437E" w:rsidRPr="005A1527" w:rsidRDefault="00F4437E" w:rsidP="00F4437E">
      <w:pPr>
        <w:pStyle w:val="B20"/>
        <w:rPr>
          <w:ins w:id="4583" w:author="CR1121" w:date="2022-06-02T10:30:00Z"/>
        </w:rPr>
      </w:pPr>
      <w:r>
        <w:tab/>
      </w:r>
      <w:ins w:id="4584" w:author="CR1121" w:date="2022-06-02T10:30:00Z">
        <w:r>
          <w:t>The output is</w:t>
        </w:r>
        <w:r w:rsidRPr="005A1527">
          <w:t xml:space="preserve"> one vector of dimension </w:t>
        </w:r>
      </w:ins>
      <m:oMath>
        <m:d>
          <m:dPr>
            <m:begChr m:val="["/>
            <m:endChr m:val="]"/>
            <m:ctrlPr>
              <w:ins w:id="4585" w:author="CR1121" w:date="2022-06-02T10:30:00Z">
                <w:rPr>
                  <w:rFonts w:ascii="Cambria Math" w:hAnsi="Cambria Math"/>
                  <w:i/>
                </w:rPr>
              </w:ins>
            </m:ctrlPr>
          </m:dPr>
          <m:e>
            <m:r>
              <w:ins w:id="4586" w:author="CR1121" w:date="2022-06-02T10:30:00Z">
                <w:rPr>
                  <w:rFonts w:ascii="Cambria Math" w:hAnsi="Cambria Math"/>
                </w:rPr>
                <m:t>1×number_of_subcarriers</m:t>
              </w:ins>
            </m:r>
          </m:e>
        </m:d>
      </m:oMath>
      <w:ins w:id="4587" w:author="CR1121" w:date="2022-06-02T10:30:00Z">
        <w:r w:rsidRPr="005A1527">
          <w:t xml:space="preserve"> for each antenna.</w:t>
        </w:r>
      </w:ins>
    </w:p>
    <w:p w14:paraId="147FDA06" w14:textId="77777777" w:rsidR="00F4437E" w:rsidRPr="005A1527" w:rsidRDefault="00F4437E" w:rsidP="00F4437E">
      <w:pPr>
        <w:pStyle w:val="B10"/>
        <w:rPr>
          <w:ins w:id="4588" w:author="CR1121" w:date="2022-06-02T10:30:00Z"/>
        </w:rPr>
      </w:pPr>
      <w:r>
        <w:t>5</w:t>
      </w:r>
      <w:r>
        <w:tab/>
      </w:r>
      <w:ins w:id="4589" w:author="CR1121" w:date="2022-06-02T10:30:00Z">
        <w:r w:rsidRPr="005A1527">
          <w:t>Calculation for a slot for each subcarrier of the relative phase error (</w:t>
        </w:r>
        <w:r w:rsidRPr="001B0733">
          <w:t>difference between the vectors determined in the previous step</w:t>
        </w:r>
        <w:r w:rsidRPr="005A1527">
          <w:t xml:space="preserve">). </w:t>
        </w:r>
      </w:ins>
    </w:p>
    <w:p w14:paraId="07DBD9D2" w14:textId="77777777" w:rsidR="00F4437E" w:rsidRPr="005A1527" w:rsidRDefault="00F4437E" w:rsidP="00F4437E">
      <w:pPr>
        <w:pStyle w:val="B20"/>
        <w:rPr>
          <w:ins w:id="4590" w:author="CR1121" w:date="2022-06-02T10:30:00Z"/>
        </w:rPr>
      </w:pPr>
      <w:r>
        <w:tab/>
      </w:r>
      <w:ins w:id="4591" w:author="CR1121" w:date="2022-06-02T10:30:00Z">
        <w:r w:rsidRPr="005A1527">
          <w:t xml:space="preserve">The output is subcarrier relative phase errors of a slot: </w:t>
        </w:r>
      </w:ins>
      <m:oMath>
        <m:d>
          <m:dPr>
            <m:begChr m:val="["/>
            <m:endChr m:val="]"/>
            <m:ctrlPr>
              <w:ins w:id="4592" w:author="CR1121" w:date="2022-06-02T10:30:00Z">
                <w:rPr>
                  <w:rFonts w:ascii="Cambria Math" w:hAnsi="Cambria Math"/>
                  <w:i/>
                </w:rPr>
              </w:ins>
            </m:ctrlPr>
          </m:dPr>
          <m:e>
            <m:r>
              <w:ins w:id="4593" w:author="CR1121" w:date="2022-06-02T10:30:00Z">
                <w:rPr>
                  <w:rFonts w:ascii="Cambria Math" w:hAnsi="Cambria Math"/>
                </w:rPr>
                <m:t>1×number_of_subcarriers</m:t>
              </w:ins>
            </m:r>
          </m:e>
        </m:d>
      </m:oMath>
      <w:ins w:id="4594" w:author="CR1121" w:date="2022-06-02T10:30:00Z">
        <w:r w:rsidRPr="005A1527">
          <w:t>.</w:t>
        </w:r>
      </w:ins>
    </w:p>
    <w:p w14:paraId="18400543" w14:textId="77777777" w:rsidR="00F4437E" w:rsidRPr="005A1527" w:rsidRDefault="00F4437E" w:rsidP="00F4437E">
      <w:pPr>
        <w:pStyle w:val="B10"/>
        <w:rPr>
          <w:ins w:id="4595" w:author="CR1121" w:date="2022-06-02T10:30:00Z"/>
        </w:rPr>
      </w:pPr>
      <w:r>
        <w:t>6</w:t>
      </w:r>
      <w:r>
        <w:tab/>
      </w:r>
      <w:ins w:id="4596" w:author="CR1121" w:date="2022-06-02T10:30:00Z">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ins>
    </w:p>
    <w:p w14:paraId="6B16A91D" w14:textId="77777777" w:rsidR="00F4437E" w:rsidRPr="005A1527" w:rsidRDefault="00F4437E" w:rsidP="00F4437E">
      <w:pPr>
        <w:pStyle w:val="B20"/>
        <w:rPr>
          <w:ins w:id="4597" w:author="CR1121" w:date="2022-06-02T10:30:00Z"/>
        </w:rPr>
      </w:pPr>
      <w:r>
        <w:tab/>
      </w:r>
      <w:ins w:id="4598" w:author="CR1121" w:date="2022-06-02T10:30:00Z">
        <w:r w:rsidRPr="005A1527">
          <w:t>The output is a “</w:t>
        </w:r>
        <w:r w:rsidRPr="0009165B">
          <w:t>slot</w:t>
        </w:r>
        <w:r w:rsidRPr="005A1527">
          <w:t xml:space="preserve"> relative phase error”</w:t>
        </w:r>
        <w:r w:rsidRPr="0009165B">
          <w:t xml:space="preserve"> vector</w:t>
        </w:r>
        <w:r w:rsidRPr="005A1527">
          <w:t xml:space="preserve"> for a slot:</w:t>
        </w:r>
      </w:ins>
      <m:oMath>
        <m:r>
          <w:ins w:id="4599" w:author="CR1121" w:date="2022-06-02T10:30:00Z">
            <w:rPr>
              <w:rFonts w:ascii="Cambria Math" w:hAnsi="Cambria Math"/>
            </w:rPr>
            <m:t xml:space="preserve"> </m:t>
          </w:ins>
        </m:r>
        <m:d>
          <m:dPr>
            <m:begChr m:val="["/>
            <m:endChr m:val="]"/>
            <m:ctrlPr>
              <w:ins w:id="4600" w:author="CR1121" w:date="2022-06-02T10:30:00Z">
                <w:rPr>
                  <w:rFonts w:ascii="Cambria Math" w:hAnsi="Cambria Math"/>
                  <w:i/>
                </w:rPr>
              </w:ins>
            </m:ctrlPr>
          </m:dPr>
          <m:e>
            <m:r>
              <w:ins w:id="4601" w:author="CR1121" w:date="2022-06-02T10:30:00Z">
                <w:rPr>
                  <w:rFonts w:ascii="Cambria Math" w:hAnsi="Cambria Math"/>
                </w:rPr>
                <m:t>1×number_of_RBs</m:t>
              </w:ins>
            </m:r>
          </m:e>
        </m:d>
      </m:oMath>
      <w:ins w:id="4602" w:author="CR1121" w:date="2022-06-02T10:30:00Z">
        <w:r w:rsidRPr="005A1527">
          <w:t>.</w:t>
        </w:r>
      </w:ins>
    </w:p>
    <w:p w14:paraId="5F62AC34" w14:textId="77777777" w:rsidR="00F4437E" w:rsidRPr="005A1527" w:rsidRDefault="00F4437E" w:rsidP="00F4437E">
      <w:pPr>
        <w:pStyle w:val="B10"/>
        <w:rPr>
          <w:ins w:id="4603" w:author="CR1121" w:date="2022-06-02T10:30:00Z"/>
        </w:rPr>
      </w:pPr>
      <w:r>
        <w:t>7</w:t>
      </w:r>
      <w:r>
        <w:tab/>
      </w:r>
      <w:ins w:id="4604" w:author="CR1121" w:date="2022-06-02T10:30:00Z">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ins>
    </w:p>
    <w:p w14:paraId="67752BAB" w14:textId="77777777" w:rsidR="00F4437E" w:rsidRPr="005A1527" w:rsidRDefault="00F4437E" w:rsidP="00F4437E">
      <w:pPr>
        <w:pStyle w:val="B20"/>
        <w:rPr>
          <w:ins w:id="4605" w:author="CR1121" w:date="2022-06-02T10:30:00Z"/>
        </w:rPr>
      </w:pPr>
      <w:r>
        <w:tab/>
      </w:r>
      <w:ins w:id="4606" w:author="CR1121" w:date="2022-06-02T10:30:00Z">
        <w:r w:rsidRPr="005A1527">
          <w:t xml:space="preserve">The output is a “difference of relative phase error” </w:t>
        </w:r>
        <w:r w:rsidRPr="001A3620">
          <w:t>vector</w:t>
        </w:r>
        <w:r w:rsidRPr="005A1527">
          <w:t xml:space="preserve"> for a slot:</w:t>
        </w:r>
      </w:ins>
      <m:oMath>
        <m:r>
          <w:ins w:id="4607" w:author="CR1121" w:date="2022-06-02T10:30:00Z">
            <w:rPr>
              <w:rFonts w:ascii="Cambria Math" w:hAnsi="Cambria Math"/>
            </w:rPr>
            <m:t xml:space="preserve"> </m:t>
          </w:ins>
        </m:r>
        <m:d>
          <m:dPr>
            <m:begChr m:val="["/>
            <m:endChr m:val="]"/>
            <m:ctrlPr>
              <w:ins w:id="4608" w:author="CR1121" w:date="2022-06-02T10:30:00Z">
                <w:rPr>
                  <w:rFonts w:ascii="Cambria Math" w:hAnsi="Cambria Math"/>
                  <w:i/>
                </w:rPr>
              </w:ins>
            </m:ctrlPr>
          </m:dPr>
          <m:e>
            <m:r>
              <w:ins w:id="4609" w:author="CR1121" w:date="2022-06-02T10:30:00Z">
                <w:rPr>
                  <w:rFonts w:ascii="Cambria Math" w:hAnsi="Cambria Math"/>
                </w:rPr>
                <m:t>1×number_of_RBs</m:t>
              </w:ins>
            </m:r>
          </m:e>
        </m:d>
      </m:oMath>
      <w:ins w:id="4610" w:author="CR1121" w:date="2022-06-02T10:30:00Z">
        <w:r w:rsidRPr="005A1527">
          <w:t>.</w:t>
        </w:r>
      </w:ins>
    </w:p>
    <w:p w14:paraId="151924BA" w14:textId="77777777" w:rsidR="00F4437E" w:rsidRDefault="00F4437E" w:rsidP="00F4437E">
      <w:pPr>
        <w:pStyle w:val="B10"/>
        <w:rPr>
          <w:ins w:id="4611" w:author="CR1121" w:date="2022-06-02T10:30:00Z"/>
        </w:rPr>
      </w:pPr>
      <w:r>
        <w:t>8</w:t>
      </w:r>
      <w:r>
        <w:tab/>
      </w:r>
      <w:ins w:id="4612" w:author="CR1121" w:date="2022-06-02T10:30:00Z">
        <w:r w:rsidRPr="00775524">
          <w:t>Calculation for a slot of the arithmetic mean value of the “difference of relative phase error” vector determined in previous step, this value corresponds to an RB</w:t>
        </w:r>
        <w:r>
          <w:t>.</w:t>
        </w:r>
      </w:ins>
    </w:p>
    <w:p w14:paraId="00A2B2BD" w14:textId="77777777" w:rsidR="00F4437E" w:rsidRDefault="00F4437E" w:rsidP="00F4437E">
      <w:pPr>
        <w:pStyle w:val="B20"/>
        <w:rPr>
          <w:ins w:id="4613" w:author="CR1121" w:date="2022-06-02T10:30:00Z"/>
        </w:rPr>
      </w:pPr>
      <w:r>
        <w:tab/>
      </w:r>
      <w:ins w:id="4614" w:author="CR1121" w:date="2022-06-02T10:30:00Z">
        <w:r>
          <w:t xml:space="preserve">The output is a “difference of relative phase error” value for a slot: </w:t>
        </w:r>
      </w:ins>
      <m:oMath>
        <m:d>
          <m:dPr>
            <m:begChr m:val="["/>
            <m:endChr m:val="]"/>
            <m:ctrlPr>
              <w:ins w:id="4615" w:author="CR1121" w:date="2022-06-02T10:30:00Z">
                <w:rPr>
                  <w:rFonts w:ascii="Cambria Math" w:hAnsi="Cambria Math"/>
                  <w:i/>
                </w:rPr>
              </w:ins>
            </m:ctrlPr>
          </m:dPr>
          <m:e>
            <m:r>
              <w:ins w:id="4616" w:author="CR1121" w:date="2022-06-02T10:30:00Z">
                <w:rPr>
                  <w:rFonts w:ascii="Cambria Math" w:hAnsi="Cambria Math"/>
                </w:rPr>
                <m:t>1×1</m:t>
              </w:ins>
            </m:r>
          </m:e>
        </m:d>
        <m:r>
          <w:ins w:id="4617" w:author="CR1121" w:date="2022-06-02T10:30:00Z">
            <w:rPr>
              <w:rFonts w:ascii="Cambria Math" w:hAnsi="Cambria Math"/>
            </w:rPr>
            <m:t>.</m:t>
          </w:ins>
        </m:r>
      </m:oMath>
    </w:p>
    <w:p w14:paraId="7CAFB4DA" w14:textId="77777777" w:rsidR="00F4437E" w:rsidRPr="005A1527" w:rsidRDefault="00F4437E" w:rsidP="00F4437E">
      <w:pPr>
        <w:pStyle w:val="B10"/>
        <w:rPr>
          <w:ins w:id="4618" w:author="CR1121" w:date="2022-06-02T10:30:00Z"/>
        </w:rPr>
      </w:pPr>
      <w:r>
        <w:t>9</w:t>
      </w:r>
      <w:r>
        <w:tab/>
      </w:r>
      <w:ins w:id="4619" w:author="CR1121" w:date="2022-06-02T10:30:00Z">
        <w:r w:rsidRPr="005A1527">
          <w:t xml:space="preserve">Perform for each slot of the 20ms time window, steps </w:t>
        </w:r>
        <w:r>
          <w:t>3</w:t>
        </w:r>
        <w:r w:rsidRPr="005A1527">
          <w:t xml:space="preserve"> to </w:t>
        </w:r>
        <w:r>
          <w:t>8</w:t>
        </w:r>
        <w:r w:rsidRPr="005A1527">
          <w:t>.</w:t>
        </w:r>
      </w:ins>
    </w:p>
    <w:p w14:paraId="7BBA183D" w14:textId="77777777" w:rsidR="00F4437E" w:rsidRPr="005A1527" w:rsidRDefault="00F4437E" w:rsidP="00F4437E">
      <w:pPr>
        <w:pStyle w:val="B20"/>
        <w:rPr>
          <w:ins w:id="4620" w:author="CR1121" w:date="2022-06-02T10:30:00Z"/>
        </w:rPr>
      </w:pPr>
      <w:r>
        <w:tab/>
      </w:r>
      <w:ins w:id="4621" w:author="CR1121" w:date="2022-06-02T10:30:00Z">
        <w:r w:rsidRPr="005A1527">
          <w:t xml:space="preserve">The output is a “difference of relative phase error” vector: </w:t>
        </w:r>
      </w:ins>
      <m:oMath>
        <m:d>
          <m:dPr>
            <m:begChr m:val="["/>
            <m:endChr m:val="]"/>
            <m:ctrlPr>
              <w:ins w:id="4622" w:author="CR1121" w:date="2022-06-02T10:30:00Z">
                <w:rPr>
                  <w:rFonts w:ascii="Cambria Math" w:hAnsi="Cambria Math"/>
                  <w:i/>
                </w:rPr>
              </w:ins>
            </m:ctrlPr>
          </m:dPr>
          <m:e>
            <m:r>
              <w:ins w:id="4623" w:author="CR1121" w:date="2022-06-02T10:30:00Z">
                <w:rPr>
                  <w:rFonts w:ascii="Cambria Math" w:hAnsi="Cambria Math"/>
                </w:rPr>
                <m:t>1×number_of_slots</m:t>
              </w:ins>
            </m:r>
          </m:e>
        </m:d>
      </m:oMath>
      <w:ins w:id="4624" w:author="CR1121" w:date="2022-06-02T10:30:00Z">
        <w:r w:rsidRPr="005A1527">
          <w:t>.</w:t>
        </w:r>
      </w:ins>
    </w:p>
    <w:p w14:paraId="2D40CA15" w14:textId="77777777" w:rsidR="00F4437E" w:rsidRPr="005A1527" w:rsidRDefault="00F4437E" w:rsidP="00F4437E">
      <w:pPr>
        <w:pStyle w:val="B10"/>
        <w:rPr>
          <w:ins w:id="4625" w:author="CR1121" w:date="2022-06-02T10:30:00Z"/>
        </w:rPr>
      </w:pPr>
      <w:r>
        <w:t>10</w:t>
      </w:r>
      <w:r>
        <w:tab/>
      </w:r>
      <w:ins w:id="4626" w:author="CR1121" w:date="2022-06-02T10:30:00Z">
        <w:r w:rsidRPr="005A1527">
          <w:t>Calculation of the maximum value of the “difference of relative phase error”.</w:t>
        </w:r>
      </w:ins>
    </w:p>
    <w:p w14:paraId="29954D17" w14:textId="77777777" w:rsidR="00F4437E" w:rsidRPr="005A1527" w:rsidRDefault="00F4437E" w:rsidP="00F4437E">
      <w:pPr>
        <w:pStyle w:val="B20"/>
        <w:rPr>
          <w:ins w:id="4627" w:author="CR1121" w:date="2022-06-02T10:30:00Z"/>
        </w:rPr>
      </w:pPr>
      <w:r>
        <w:tab/>
      </w:r>
      <w:ins w:id="4628" w:author="CR1121" w:date="2022-06-02T10:30:00Z">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w:ins>
      <m:oMath>
        <m:d>
          <m:dPr>
            <m:begChr m:val="["/>
            <m:endChr m:val="]"/>
            <m:ctrlPr>
              <w:ins w:id="4629" w:author="CR1121" w:date="2022-06-02T10:30:00Z">
                <w:rPr>
                  <w:rFonts w:ascii="Cambria Math" w:hAnsi="Cambria Math"/>
                  <w:i/>
                </w:rPr>
              </w:ins>
            </m:ctrlPr>
          </m:dPr>
          <m:e>
            <m:r>
              <w:ins w:id="4630" w:author="CR1121" w:date="2022-06-02T10:30:00Z">
                <w:rPr>
                  <w:rFonts w:ascii="Cambria Math" w:hAnsi="Cambria Math"/>
                </w:rPr>
                <m:t>1×1</m:t>
              </w:ins>
            </m:r>
          </m:e>
        </m:d>
      </m:oMath>
      <w:ins w:id="4631" w:author="CR1121" w:date="2022-06-02T10:30:00Z">
        <w:r w:rsidRPr="005A1527">
          <w:t>.</w:t>
        </w:r>
      </w:ins>
    </w:p>
    <w:p w14:paraId="233E4AC5" w14:textId="77777777" w:rsidR="00A1115A" w:rsidRPr="00A1115A" w:rsidRDefault="00A1115A" w:rsidP="00A1115A"/>
    <w:p w14:paraId="27C724EF" w14:textId="77777777" w:rsidR="00A1115A" w:rsidRPr="00A1115A" w:rsidRDefault="00A1115A" w:rsidP="00A1115A">
      <w:pPr>
        <w:pStyle w:val="Heading8"/>
      </w:pPr>
      <w:bookmarkStart w:id="4632" w:name="_Toc21344588"/>
      <w:bookmarkStart w:id="4633" w:name="_Toc29802076"/>
      <w:bookmarkStart w:id="4634" w:name="_Toc29802500"/>
      <w:bookmarkStart w:id="4635" w:name="_Toc29803125"/>
      <w:bookmarkStart w:id="4636" w:name="_Toc36107867"/>
      <w:bookmarkStart w:id="4637" w:name="_Toc37251641"/>
      <w:bookmarkStart w:id="4638" w:name="_Toc45888580"/>
      <w:bookmarkStart w:id="4639" w:name="_Toc45889179"/>
      <w:bookmarkStart w:id="4640" w:name="_Toc61367927"/>
      <w:bookmarkStart w:id="4641" w:name="_Toc61373310"/>
      <w:bookmarkStart w:id="4642" w:name="_Toc68231260"/>
      <w:bookmarkStart w:id="4643" w:name="_Toc69084673"/>
      <w:bookmarkStart w:id="4644" w:name="_Toc75467686"/>
      <w:bookmarkStart w:id="4645" w:name="_Toc76509708"/>
      <w:bookmarkStart w:id="4646" w:name="_Toc76718698"/>
      <w:bookmarkStart w:id="4647" w:name="_Toc83581046"/>
      <w:bookmarkStart w:id="4648" w:name="_Toc84405555"/>
      <w:bookmarkStart w:id="4649" w:name="_Toc84414164"/>
      <w:r w:rsidRPr="00A1115A">
        <w:t>Annex H (informative): Void</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1DE0B599" w14:textId="77777777" w:rsidR="00A1115A" w:rsidRPr="00A1115A" w:rsidRDefault="00A1115A" w:rsidP="00A1115A"/>
    <w:p w14:paraId="50A38114" w14:textId="77777777" w:rsidR="00A1115A" w:rsidRPr="00A1115A" w:rsidRDefault="00A1115A" w:rsidP="00A1115A">
      <w:pPr>
        <w:pStyle w:val="Heading8"/>
      </w:pPr>
      <w:bookmarkStart w:id="4650" w:name="_Toc21344589"/>
      <w:bookmarkStart w:id="4651" w:name="_Toc29802077"/>
      <w:bookmarkStart w:id="4652" w:name="_Toc29802501"/>
      <w:bookmarkStart w:id="4653" w:name="_Toc29803126"/>
      <w:bookmarkStart w:id="4654" w:name="_Toc36107868"/>
      <w:bookmarkStart w:id="4655" w:name="_Toc37251642"/>
      <w:bookmarkStart w:id="4656" w:name="_Toc45888581"/>
      <w:bookmarkStart w:id="4657" w:name="_Toc45889180"/>
      <w:bookmarkStart w:id="4658" w:name="_Toc61367928"/>
      <w:bookmarkStart w:id="4659" w:name="_Toc61373311"/>
      <w:bookmarkStart w:id="4660" w:name="_Toc68231261"/>
      <w:bookmarkStart w:id="4661" w:name="_Toc69084674"/>
      <w:bookmarkStart w:id="4662" w:name="_Toc75467687"/>
      <w:bookmarkStart w:id="4663" w:name="_Toc76509709"/>
      <w:bookmarkStart w:id="4664" w:name="_Toc76718699"/>
      <w:bookmarkStart w:id="4665" w:name="_Toc83581047"/>
      <w:bookmarkStart w:id="4666" w:name="_Toc84405556"/>
      <w:bookmarkStart w:id="4667" w:name="_Toc84414165"/>
      <w:r w:rsidRPr="00A1115A">
        <w:t>Annex I (informative): Void</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p w14:paraId="2B9BB595" w14:textId="77777777" w:rsidR="00A1115A" w:rsidRPr="00A1115A" w:rsidRDefault="00A1115A" w:rsidP="00A1115A"/>
    <w:p w14:paraId="0F91DC64" w14:textId="77777777" w:rsidR="00A1115A" w:rsidRPr="00A1115A" w:rsidRDefault="00A1115A" w:rsidP="00A1115A">
      <w:pPr>
        <w:pStyle w:val="Heading8"/>
      </w:pPr>
      <w:bookmarkStart w:id="4668" w:name="_Toc21344590"/>
      <w:bookmarkStart w:id="4669" w:name="_Toc29802078"/>
      <w:bookmarkStart w:id="4670" w:name="_Toc29802502"/>
      <w:bookmarkStart w:id="4671" w:name="_Toc29803127"/>
      <w:bookmarkStart w:id="4672" w:name="_Toc36107869"/>
      <w:bookmarkStart w:id="4673" w:name="_Toc37251643"/>
      <w:bookmarkStart w:id="4674" w:name="_Toc45888582"/>
      <w:bookmarkStart w:id="4675" w:name="_Toc45889181"/>
      <w:bookmarkStart w:id="4676" w:name="_Toc61367929"/>
      <w:bookmarkStart w:id="4677" w:name="_Toc61373312"/>
      <w:bookmarkStart w:id="4678" w:name="_Toc68231262"/>
      <w:bookmarkStart w:id="4679" w:name="_Toc69084675"/>
      <w:bookmarkStart w:id="4680" w:name="_Toc75467688"/>
      <w:bookmarkStart w:id="4681" w:name="_Toc76509710"/>
      <w:bookmarkStart w:id="4682" w:name="_Toc76718700"/>
      <w:bookmarkStart w:id="4683" w:name="_Toc83581048"/>
      <w:bookmarkStart w:id="4684" w:name="_Toc84405557"/>
      <w:bookmarkStart w:id="4685" w:name="_Toc84414166"/>
      <w:r w:rsidRPr="00A1115A">
        <w:t>Annex J (informative): Void</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p>
    <w:p w14:paraId="69C091D6" w14:textId="77777777" w:rsidR="00A1115A" w:rsidRPr="00A1115A" w:rsidRDefault="00A1115A" w:rsidP="00A1115A"/>
    <w:p w14:paraId="1BA7B0B6" w14:textId="77777777" w:rsidR="00A1115A" w:rsidRPr="00A1115A" w:rsidRDefault="00A1115A" w:rsidP="00A1115A">
      <w:pPr>
        <w:pStyle w:val="Heading8"/>
      </w:pPr>
      <w:bookmarkStart w:id="4686" w:name="_Toc21344591"/>
      <w:bookmarkStart w:id="4687" w:name="_Toc29802079"/>
      <w:bookmarkStart w:id="4688" w:name="_Toc29802503"/>
      <w:bookmarkStart w:id="4689" w:name="_Toc29803128"/>
      <w:bookmarkStart w:id="4690" w:name="_Toc36107870"/>
      <w:bookmarkStart w:id="4691" w:name="_Toc37251644"/>
      <w:bookmarkStart w:id="4692" w:name="_Toc45888583"/>
      <w:bookmarkStart w:id="4693" w:name="_Toc45889182"/>
      <w:bookmarkStart w:id="4694" w:name="_Toc61367930"/>
      <w:bookmarkStart w:id="4695" w:name="_Toc61373313"/>
      <w:bookmarkStart w:id="4696" w:name="_Toc68231263"/>
      <w:bookmarkStart w:id="4697" w:name="_Toc69084676"/>
      <w:bookmarkStart w:id="4698" w:name="_Toc75467689"/>
      <w:bookmarkStart w:id="4699" w:name="_Toc76509711"/>
      <w:bookmarkStart w:id="4700" w:name="_Toc76718701"/>
      <w:bookmarkStart w:id="4701" w:name="_Toc83581049"/>
      <w:bookmarkStart w:id="4702" w:name="_Toc84405558"/>
      <w:bookmarkStart w:id="4703" w:name="_Toc84414167"/>
      <w:r w:rsidRPr="00A1115A">
        <w:t>Annex K (informative): Void</w:t>
      </w:r>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0B32F429" w14:textId="77777777" w:rsidR="00A1115A" w:rsidRPr="00A1115A" w:rsidRDefault="00A1115A" w:rsidP="00A1115A"/>
    <w:p w14:paraId="3CCD8BA8" w14:textId="77777777" w:rsidR="00A1115A" w:rsidRPr="00A1115A" w:rsidRDefault="00A1115A" w:rsidP="00A1115A">
      <w:pPr>
        <w:pStyle w:val="Heading8"/>
      </w:pPr>
      <w:bookmarkStart w:id="4704" w:name="_Toc21343237"/>
      <w:bookmarkStart w:id="4705" w:name="_Toc29770203"/>
      <w:bookmarkStart w:id="4706" w:name="_Toc29799702"/>
      <w:bookmarkStart w:id="4707" w:name="_Toc61367931"/>
      <w:bookmarkStart w:id="4708" w:name="_Toc61373314"/>
      <w:bookmarkStart w:id="4709" w:name="_Toc68231264"/>
      <w:bookmarkStart w:id="4710" w:name="_Toc69084677"/>
      <w:bookmarkStart w:id="4711" w:name="_Toc75467690"/>
      <w:bookmarkStart w:id="4712" w:name="_Toc76509712"/>
      <w:bookmarkStart w:id="4713" w:name="_Toc76718702"/>
      <w:bookmarkStart w:id="4714" w:name="_Toc83581050"/>
      <w:bookmarkStart w:id="4715" w:name="_Toc84405559"/>
      <w:bookmarkStart w:id="4716" w:name="_Toc84414168"/>
      <w:r w:rsidRPr="00A1115A">
        <w:t>Annex L (normative):</w:t>
      </w:r>
      <w:bookmarkEnd w:id="4704"/>
      <w:bookmarkEnd w:id="4705"/>
      <w:bookmarkEnd w:id="4706"/>
      <w:r w:rsidRPr="00A1115A">
        <w:br/>
        <w:t>ModifiedMPR-Behavior</w:t>
      </w:r>
      <w:bookmarkEnd w:id="4707"/>
      <w:bookmarkEnd w:id="4708"/>
      <w:bookmarkEnd w:id="4709"/>
      <w:bookmarkEnd w:id="4710"/>
      <w:bookmarkEnd w:id="4711"/>
      <w:bookmarkEnd w:id="4712"/>
      <w:bookmarkEnd w:id="4713"/>
      <w:bookmarkEnd w:id="4714"/>
      <w:bookmarkEnd w:id="4715"/>
      <w:bookmarkEnd w:id="4716"/>
    </w:p>
    <w:p w14:paraId="34737FCD" w14:textId="77777777" w:rsidR="00A1115A" w:rsidRPr="00A1115A" w:rsidRDefault="00A1115A" w:rsidP="00A1115A">
      <w:pPr>
        <w:pStyle w:val="Heading1"/>
      </w:pPr>
      <w:bookmarkStart w:id="4717" w:name="_Toc21345705"/>
      <w:bookmarkStart w:id="4718" w:name="_Toc29806554"/>
      <w:bookmarkStart w:id="4719" w:name="_Toc61367932"/>
      <w:bookmarkStart w:id="4720" w:name="_Toc61373315"/>
      <w:bookmarkStart w:id="4721" w:name="_Toc68231265"/>
      <w:bookmarkStart w:id="4722" w:name="_Toc69084678"/>
      <w:bookmarkStart w:id="4723" w:name="_Toc75467691"/>
      <w:bookmarkStart w:id="4724" w:name="_Toc76509713"/>
      <w:bookmarkStart w:id="4725" w:name="_Toc76718703"/>
      <w:bookmarkStart w:id="4726" w:name="_Toc83581051"/>
      <w:bookmarkStart w:id="4727" w:name="_Toc84405560"/>
      <w:bookmarkStart w:id="4728" w:name="_Toc84414169"/>
      <w:r w:rsidRPr="00A1115A">
        <w:t>L.1</w:t>
      </w:r>
      <w:r w:rsidRPr="00A1115A">
        <w:tab/>
        <w:t>Indication of modified MPR behavior</w:t>
      </w:r>
      <w:bookmarkEnd w:id="4717"/>
      <w:bookmarkEnd w:id="4718"/>
      <w:bookmarkEnd w:id="4719"/>
      <w:bookmarkEnd w:id="4720"/>
      <w:bookmarkEnd w:id="4721"/>
      <w:bookmarkEnd w:id="4722"/>
      <w:bookmarkEnd w:id="4723"/>
      <w:bookmarkEnd w:id="4724"/>
      <w:bookmarkEnd w:id="4725"/>
      <w:bookmarkEnd w:id="4726"/>
      <w:bookmarkEnd w:id="4727"/>
      <w:bookmarkEnd w:id="472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ins w:id="4729" w:author="Apple" w:date="2022-06-08T23:29:00Z">
              <w:r>
                <w:t>n30</w:t>
              </w:r>
            </w:ins>
          </w:p>
        </w:tc>
        <w:tc>
          <w:tcPr>
            <w:tcW w:w="1408" w:type="dxa"/>
          </w:tcPr>
          <w:p w14:paraId="310C9F0A" w14:textId="2250985E" w:rsidR="0013521A" w:rsidRPr="00A1115A" w:rsidRDefault="0013521A" w:rsidP="0013521A">
            <w:pPr>
              <w:pStyle w:val="TAL"/>
              <w:rPr>
                <w:rFonts w:cs="Arial"/>
              </w:rPr>
            </w:pPr>
            <w:ins w:id="4730" w:author="Apple" w:date="2022-06-08T23:29:00Z">
              <w:r>
                <w:rPr>
                  <w:rFonts w:cs="Arial"/>
                </w:rPr>
                <w:t>0 (leftmost bit)</w:t>
              </w:r>
            </w:ins>
          </w:p>
        </w:tc>
        <w:tc>
          <w:tcPr>
            <w:tcW w:w="4386" w:type="dxa"/>
          </w:tcPr>
          <w:p w14:paraId="4C3E0C10" w14:textId="08F2096C" w:rsidR="0013521A" w:rsidRPr="00A1115A" w:rsidRDefault="0013521A" w:rsidP="0013521A">
            <w:pPr>
              <w:pStyle w:val="TAL"/>
              <w:rPr>
                <w:rFonts w:cs="Arial"/>
              </w:rPr>
            </w:pPr>
            <w:ins w:id="4731" w:author="Apple" w:date="2022-06-08T23:30:00Z">
              <w:r w:rsidRPr="00CB0189">
                <w:rPr>
                  <w:rFonts w:cs="Arial"/>
                </w:rPr>
                <w:t>Requirements for network signalling value</w:t>
              </w:r>
              <w:r>
                <w:rPr>
                  <w:rFonts w:cs="Arial"/>
                </w:rPr>
                <w:t xml:space="preserve"> NS_21</w:t>
              </w:r>
            </w:ins>
            <w:ins w:id="4732" w:author="Apple" w:date="2022-06-08T23:31:00Z">
              <w:r>
                <w:rPr>
                  <w:rFonts w:cs="Arial"/>
                </w:rPr>
                <w:t xml:space="preserve"> as defined in Clause 6.</w:t>
              </w:r>
            </w:ins>
            <w:ins w:id="4733" w:author="Apple" w:date="2022-06-08T23:32:00Z">
              <w:r>
                <w:rPr>
                  <w:rFonts w:cs="Arial"/>
                </w:rPr>
                <w:t>5.2.3.y</w:t>
              </w:r>
            </w:ins>
            <w:ins w:id="4734" w:author="Apple" w:date="2022-06-08T23:31:00Z">
              <w:r>
                <w:rPr>
                  <w:rFonts w:cs="Arial"/>
                </w:rPr>
                <w:t xml:space="preserve"> of 38.101-1 v17.6.0 and A-MPR as defined in </w:t>
              </w:r>
            </w:ins>
            <w:ins w:id="4735" w:author="Apple" w:date="2022-06-08T23:32:00Z">
              <w:r>
                <w:rPr>
                  <w:rFonts w:cs="Arial"/>
                </w:rPr>
                <w:t>Clause 6.2.3.14 of 38.101-1 v17.6.0</w:t>
              </w:r>
            </w:ins>
            <w:ins w:id="4736" w:author="Apple" w:date="2022-06-08T23:37:00Z">
              <w:r>
                <w:rPr>
                  <w:rFonts w:cs="Arial"/>
                </w:rPr>
                <w:t>.</w:t>
              </w:r>
            </w:ins>
          </w:p>
        </w:tc>
        <w:tc>
          <w:tcPr>
            <w:tcW w:w="2440" w:type="dxa"/>
          </w:tcPr>
          <w:p w14:paraId="48601B59" w14:textId="77777777" w:rsidR="0013521A" w:rsidRDefault="0013521A" w:rsidP="0013521A">
            <w:pPr>
              <w:pStyle w:val="TAL"/>
              <w:rPr>
                <w:ins w:id="4737" w:author="Apple" w:date="2022-06-08T23:33:00Z"/>
                <w:rFonts w:cs="Arial"/>
              </w:rPr>
            </w:pPr>
            <w:ins w:id="4738" w:author="Apple" w:date="2022-06-08T23:32:00Z">
              <w:r>
                <w:rPr>
                  <w:rFonts w:cs="Arial"/>
                </w:rPr>
                <w:t xml:space="preserve">This bit shall be set to 1 by a UE supporting </w:t>
              </w:r>
            </w:ins>
            <w:ins w:id="4739" w:author="Apple" w:date="2022-06-08T23:33:00Z">
              <w:r>
                <w:rPr>
                  <w:rFonts w:cs="Arial"/>
                </w:rPr>
                <w:t>the Rel-17 version of the specification.</w:t>
              </w:r>
            </w:ins>
          </w:p>
          <w:p w14:paraId="03619BF5" w14:textId="5133A36B" w:rsidR="00822346" w:rsidRPr="00A1115A" w:rsidRDefault="0013521A" w:rsidP="0013521A">
            <w:pPr>
              <w:pStyle w:val="TAL"/>
              <w:rPr>
                <w:rFonts w:cs="Arial"/>
              </w:rPr>
            </w:pPr>
            <w:ins w:id="4740" w:author="Apple" w:date="2022-06-08T23:33:00Z">
              <w:r>
                <w:rPr>
                  <w:rFonts w:cs="Arial"/>
                </w:rPr>
                <w:t xml:space="preserve">If the bit is not set, then </w:t>
              </w:r>
            </w:ins>
            <w:ins w:id="4741" w:author="Apple" w:date="2022-06-08T23:34:00Z">
              <w:r>
                <w:rPr>
                  <w:rFonts w:cs="Arial"/>
                </w:rPr>
                <w:t xml:space="preserve">requirements for NS_21 as defined in Clause </w:t>
              </w:r>
            </w:ins>
            <w:ins w:id="4742" w:author="Apple" w:date="2022-06-08T23:35:00Z">
              <w:r w:rsidRPr="00FF10CF">
                <w:rPr>
                  <w:rFonts w:cs="Arial"/>
                </w:rPr>
                <w:t>6.5.2.3.3</w:t>
              </w:r>
            </w:ins>
            <w:ins w:id="4743" w:author="Apple" w:date="2022-06-08T23:36:00Z">
              <w:r>
                <w:rPr>
                  <w:rFonts w:cs="Arial"/>
                </w:rPr>
                <w:t xml:space="preserve"> of 38.101-1 v16.11.0</w:t>
              </w:r>
            </w:ins>
            <w:ins w:id="4744" w:author="Apple" w:date="2022-06-08T23:35:00Z">
              <w:r>
                <w:rPr>
                  <w:rFonts w:cs="Arial"/>
                </w:rPr>
                <w:t xml:space="preserve"> and A-MPR as defined in Clause </w:t>
              </w:r>
            </w:ins>
            <w:ins w:id="4745" w:author="Apple" w:date="2022-06-08T23:36:00Z">
              <w:r w:rsidRPr="00FF10CF">
                <w:rPr>
                  <w:rFonts w:cs="Arial"/>
                </w:rPr>
                <w:t>6.2.3.14</w:t>
              </w:r>
            </w:ins>
            <w:ins w:id="4746" w:author="Apple" w:date="2022-06-08T23:37:00Z">
              <w:r>
                <w:rPr>
                  <w:rFonts w:cs="Arial"/>
                </w:rPr>
                <w:t xml:space="preserve"> of 38.101-1 v16.11.0 apply.</w:t>
              </w:r>
            </w:ins>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77777777" w:rsidR="00A1115A" w:rsidRPr="00A1115A" w:rsidRDefault="00A1115A" w:rsidP="00A1115A">
            <w:pPr>
              <w:pStyle w:val="TAL"/>
              <w:rPr>
                <w:rFonts w:cs="Arial"/>
              </w:rPr>
            </w:pPr>
            <w:r w:rsidRPr="00A1115A">
              <w:rPr>
                <w:rFonts w:cs="Arial"/>
              </w:rPr>
              <w:t>- 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77777777" w:rsidR="00A1115A" w:rsidRPr="00A1115A" w:rsidRDefault="00A1115A" w:rsidP="00A1115A">
            <w:pPr>
              <w:pStyle w:val="TAL"/>
              <w:rPr>
                <w:rFonts w:cs="Arial"/>
              </w:rPr>
            </w:pPr>
            <w:r w:rsidRPr="00A1115A">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08B2DAEE" w:rsidR="00A049E7" w:rsidRPr="00A1115A" w:rsidRDefault="00A1322B" w:rsidP="00A049E7">
            <w:pPr>
              <w:pStyle w:val="TAL"/>
            </w:pPr>
            <w:r>
              <w:rPr>
                <w:rFonts w:cs="Arial"/>
              </w:rPr>
              <w:t xml:space="preserve">PC 1.5 MPR as defined in </w:t>
            </w:r>
            <w:r w:rsidRPr="00A1115A">
              <w:t>Table 6.2</w:t>
            </w:r>
            <w:r>
              <w:t>D</w:t>
            </w:r>
            <w:r w:rsidRPr="00A1115A">
              <w:t>.2-</w:t>
            </w:r>
            <w:r>
              <w:t>3 of 38.101-1 v17.3.0</w:t>
            </w:r>
          </w:p>
        </w:tc>
        <w:tc>
          <w:tcPr>
            <w:tcW w:w="2440" w:type="dxa"/>
          </w:tcPr>
          <w:p w14:paraId="37FC0459" w14:textId="5085A464"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MPR in Table 6.2D.2-2 </w:t>
            </w:r>
            <w:r>
              <w:rPr>
                <w:rFonts w:cs="Arial"/>
              </w:rPr>
              <w:t>of 38.101-1 v17.3.0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571DAC76" w:rsidR="00623E14" w:rsidRDefault="00A1322B" w:rsidP="00623E14">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4DE21891" w14:textId="21CE0D60"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A1322B">
              <w:t>3 of 38.101-1 v17.3.0</w:t>
            </w:r>
            <w:r>
              <w:rPr>
                <w:rFonts w:cs="Arial"/>
              </w:rPr>
              <w:t xml:space="preserve"> of 38.101-1 v17.3.0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56A200D9" w:rsidR="00A1322B" w:rsidRDefault="00A1322B" w:rsidP="00A1322B">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71CE35B9" w14:textId="20077441" w:rsidR="00A1322B" w:rsidRDefault="00A1322B" w:rsidP="00A1322B">
            <w:pPr>
              <w:pStyle w:val="TAL"/>
              <w:rPr>
                <w:rFonts w:cs="Arial"/>
              </w:rPr>
            </w:pPr>
            <w:r>
              <w:rPr>
                <w:rFonts w:cs="Arial"/>
              </w:rPr>
              <w:t>This bit may be set to 1 by a UE of any release supporting power class 1.5. This bit is intended to be set by larger form factor FWA devices. If the bit is not set for a Rel-17 and later UE, MPR in Table 6.2D.2-2 of 38.101-1 v17.3.0 applies. If the bit is not set for a Rel-16 and earlier UE, MPR in Table 6.2.2-4 of 38.101-1 v16.5.0 applies.</w:t>
            </w:r>
          </w:p>
        </w:tc>
      </w:tr>
      <w:tr w:rsidR="00A1322B"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67AF97D5" w:rsidR="00A1322B" w:rsidRPr="00A1115A" w:rsidRDefault="00A1322B" w:rsidP="00A1322B">
            <w:pPr>
              <w:pStyle w:val="TAC"/>
            </w:pPr>
            <w:r>
              <w:t>n79</w:t>
            </w:r>
          </w:p>
        </w:tc>
        <w:tc>
          <w:tcPr>
            <w:tcW w:w="1408" w:type="dxa"/>
          </w:tcPr>
          <w:p w14:paraId="0B9C0BC8" w14:textId="5660B918" w:rsidR="00A1322B" w:rsidRPr="00A1115A" w:rsidRDefault="00A1322B" w:rsidP="00A1322B">
            <w:pPr>
              <w:pStyle w:val="TAL"/>
              <w:rPr>
                <w:rFonts w:cs="Arial"/>
              </w:rPr>
            </w:pPr>
            <w:r>
              <w:rPr>
                <w:rFonts w:cs="Arial"/>
              </w:rPr>
              <w:t>0 (leftmost bit)</w:t>
            </w:r>
          </w:p>
        </w:tc>
        <w:tc>
          <w:tcPr>
            <w:tcW w:w="4386" w:type="dxa"/>
          </w:tcPr>
          <w:p w14:paraId="7C7CBD7C" w14:textId="7A0DFE6E" w:rsidR="00A1322B" w:rsidRPr="00A1115A" w:rsidRDefault="00A1322B" w:rsidP="00A1322B">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587E4956" w14:textId="05E6AF5C" w:rsidR="00A1322B" w:rsidRPr="00A1115A" w:rsidRDefault="00A1322B" w:rsidP="00A1322B">
            <w:pPr>
              <w:pStyle w:val="TAL"/>
              <w:rPr>
                <w:rFonts w:cs="Arial"/>
              </w:rPr>
            </w:pPr>
            <w:r>
              <w:rPr>
                <w:rFonts w:cs="Arial"/>
              </w:rPr>
              <w:t>This bit may be set to 1 by a UE of any release supporting power class 1.5. This bit is intended to be set by larger form factor FWA devices. If the bit is not set for a Rel-17 and later UE, MPR in Table 6.2D.2-2 of 38.101-1 v17.3.0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4747" w:name="_Toc21344592"/>
      <w:bookmarkStart w:id="4748" w:name="_Toc29802080"/>
      <w:bookmarkStart w:id="4749" w:name="_Toc29802504"/>
      <w:bookmarkStart w:id="4750" w:name="_Toc29803129"/>
      <w:bookmarkStart w:id="4751" w:name="_Toc36107871"/>
      <w:bookmarkStart w:id="4752" w:name="_Toc37251645"/>
      <w:bookmarkStart w:id="4753" w:name="_Toc45888584"/>
      <w:bookmarkStart w:id="4754" w:name="_Toc45889183"/>
      <w:bookmarkStart w:id="4755" w:name="_Toc61367933"/>
      <w:bookmarkStart w:id="4756" w:name="_Toc61373316"/>
      <w:bookmarkStart w:id="4757" w:name="_Toc68231266"/>
      <w:bookmarkStart w:id="4758" w:name="_Toc69084679"/>
      <w:bookmarkStart w:id="4759" w:name="_Toc75467692"/>
      <w:bookmarkStart w:id="4760" w:name="_Toc76509714"/>
      <w:bookmarkStart w:id="4761" w:name="_Toc76718704"/>
      <w:bookmarkStart w:id="4762" w:name="_Toc83581052"/>
      <w:bookmarkStart w:id="4763" w:name="_Toc84405561"/>
      <w:bookmarkStart w:id="4764" w:name="_Toc84414170"/>
      <w:r w:rsidRPr="00A1115A">
        <w:t>Annex M (informative):</w:t>
      </w:r>
      <w:r w:rsidRPr="00A1115A">
        <w:br/>
        <w:t>Change history</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bookmarkEnd w:id="4526"/>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4765" w:name="_Hlk505094234"/>
            <w:r w:rsidRPr="00A1115A">
              <w:rPr>
                <w:sz w:val="16"/>
                <w:szCs w:val="16"/>
              </w:rPr>
              <w:t>R4-1800417</w:t>
            </w:r>
            <w:bookmarkEnd w:id="4765"/>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4766" w:name="_Hlk507958303"/>
            <w:r w:rsidRPr="00A1115A">
              <w:rPr>
                <w:sz w:val="16"/>
                <w:szCs w:val="16"/>
              </w:rPr>
              <w:t>R4-1803053</w:t>
            </w:r>
            <w:bookmarkEnd w:id="4766"/>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4767" w:name="_Hlk523323295"/>
            <w:r w:rsidRPr="00A1115A">
              <w:rPr>
                <w:noProof/>
                <w:sz w:val="16"/>
                <w:szCs w:val="16"/>
              </w:rPr>
              <w:t>R4-1811457</w:t>
            </w:r>
            <w:bookmarkEnd w:id="4767"/>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07A14" w14:textId="2F0DB8E1" w:rsidR="0001331F" w:rsidRPr="004C65D2" w:rsidRDefault="0001331F" w:rsidP="0001331F">
            <w:pPr>
              <w:pStyle w:val="TAL"/>
              <w:rPr>
                <w:sz w:val="16"/>
                <w:szCs w:val="16"/>
              </w:rPr>
            </w:pPr>
            <w:r w:rsidRPr="0001331F">
              <w:rPr>
                <w:sz w:val="16"/>
                <w:szCs w:val="16"/>
              </w:rPr>
              <w:t>CR on UE RF requirements for DMRS bundling in TS 38.101-1</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ins w:id="4768" w:author="MCC" w:date="2022-06-13T18:52:00Z"/>
        </w:trPr>
        <w:tc>
          <w:tcPr>
            <w:tcW w:w="800" w:type="dxa"/>
            <w:shd w:val="solid" w:color="FFFFFF" w:fill="auto"/>
          </w:tcPr>
          <w:p w14:paraId="46C4D45B" w14:textId="3AB463C8" w:rsidR="00547F50" w:rsidRDefault="00547F50" w:rsidP="00547F50">
            <w:pPr>
              <w:pStyle w:val="TAL"/>
              <w:rPr>
                <w:ins w:id="4769" w:author="MCC" w:date="2022-06-13T18:52:00Z"/>
                <w:sz w:val="16"/>
                <w:szCs w:val="16"/>
              </w:rPr>
            </w:pPr>
            <w:ins w:id="4770" w:author="MCC" w:date="2022-06-13T18:59:00Z">
              <w:r>
                <w:rPr>
                  <w:sz w:val="16"/>
                  <w:szCs w:val="16"/>
                </w:rPr>
                <w:t>2022-06</w:t>
              </w:r>
            </w:ins>
          </w:p>
        </w:tc>
        <w:tc>
          <w:tcPr>
            <w:tcW w:w="800" w:type="dxa"/>
            <w:shd w:val="solid" w:color="FFFFFF" w:fill="auto"/>
          </w:tcPr>
          <w:p w14:paraId="0813730A" w14:textId="3564D0D7" w:rsidR="00547F50" w:rsidRDefault="00547F50" w:rsidP="00547F50">
            <w:pPr>
              <w:pStyle w:val="TAL"/>
              <w:rPr>
                <w:ins w:id="4771" w:author="MCC" w:date="2022-06-13T18:52:00Z"/>
                <w:sz w:val="16"/>
                <w:szCs w:val="16"/>
              </w:rPr>
            </w:pPr>
            <w:ins w:id="4772" w:author="MCC" w:date="2022-06-13T18:59:00Z">
              <w:r>
                <w:rPr>
                  <w:sz w:val="16"/>
                  <w:szCs w:val="16"/>
                </w:rPr>
                <w:t>RAN#96</w:t>
              </w:r>
            </w:ins>
          </w:p>
        </w:tc>
        <w:tc>
          <w:tcPr>
            <w:tcW w:w="944" w:type="dxa"/>
            <w:shd w:val="solid" w:color="FFFFFF" w:fill="auto"/>
          </w:tcPr>
          <w:p w14:paraId="6D310126" w14:textId="0D03ABF8" w:rsidR="00547F50" w:rsidRPr="00547F50" w:rsidRDefault="00547F50" w:rsidP="00547F50">
            <w:pPr>
              <w:pStyle w:val="TAC"/>
              <w:rPr>
                <w:ins w:id="4773" w:author="MCC" w:date="2022-06-13T18:52:00Z"/>
                <w:sz w:val="16"/>
                <w:szCs w:val="16"/>
              </w:rPr>
            </w:pPr>
            <w:ins w:id="4774" w:author="MCC" w:date="2022-06-13T18:59:00Z">
              <w:r w:rsidRPr="00547F50">
                <w:rPr>
                  <w:sz w:val="16"/>
                  <w:szCs w:val="16"/>
                </w:rPr>
                <w:t>RP-221656</w:t>
              </w:r>
            </w:ins>
          </w:p>
        </w:tc>
        <w:tc>
          <w:tcPr>
            <w:tcW w:w="575" w:type="dxa"/>
            <w:shd w:val="solid" w:color="FFFFFF" w:fill="auto"/>
          </w:tcPr>
          <w:p w14:paraId="0C0609B1" w14:textId="015EF883" w:rsidR="00547F50" w:rsidRPr="00547F50" w:rsidRDefault="00547F50" w:rsidP="00547F50">
            <w:pPr>
              <w:pStyle w:val="TAC"/>
              <w:rPr>
                <w:ins w:id="4775" w:author="MCC" w:date="2022-06-13T18:52:00Z"/>
                <w:sz w:val="16"/>
                <w:szCs w:val="16"/>
              </w:rPr>
            </w:pPr>
            <w:ins w:id="4776" w:author="MCC" w:date="2022-06-13T19:00:00Z">
              <w:r w:rsidRPr="00547F50">
                <w:rPr>
                  <w:sz w:val="16"/>
                  <w:szCs w:val="16"/>
                </w:rPr>
                <w:t>1048</w:t>
              </w:r>
            </w:ins>
          </w:p>
        </w:tc>
        <w:tc>
          <w:tcPr>
            <w:tcW w:w="425" w:type="dxa"/>
            <w:shd w:val="solid" w:color="FFFFFF" w:fill="auto"/>
          </w:tcPr>
          <w:p w14:paraId="5EAE7A94" w14:textId="33706088" w:rsidR="00547F50" w:rsidRPr="00547F50" w:rsidRDefault="00547F50" w:rsidP="00547F50">
            <w:pPr>
              <w:pStyle w:val="TAC"/>
              <w:rPr>
                <w:ins w:id="4777" w:author="MCC" w:date="2022-06-13T18:52:00Z"/>
                <w:sz w:val="16"/>
                <w:szCs w:val="16"/>
              </w:rPr>
            </w:pPr>
            <w:ins w:id="4778" w:author="MCC" w:date="2022-06-13T19:00:00Z">
              <w:r w:rsidRPr="00547F50">
                <w:rPr>
                  <w:sz w:val="16"/>
                  <w:szCs w:val="16"/>
                </w:rPr>
                <w:t>1</w:t>
              </w:r>
            </w:ins>
          </w:p>
        </w:tc>
        <w:tc>
          <w:tcPr>
            <w:tcW w:w="425" w:type="dxa"/>
            <w:shd w:val="solid" w:color="FFFFFF" w:fill="auto"/>
          </w:tcPr>
          <w:p w14:paraId="66A17134" w14:textId="71B603F7" w:rsidR="00547F50" w:rsidRPr="00547F50" w:rsidRDefault="00547F50" w:rsidP="00547F50">
            <w:pPr>
              <w:pStyle w:val="TAC"/>
              <w:rPr>
                <w:ins w:id="4779" w:author="MCC" w:date="2022-06-13T18:52:00Z"/>
                <w:sz w:val="16"/>
                <w:szCs w:val="16"/>
              </w:rPr>
            </w:pPr>
            <w:ins w:id="4780"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ins w:id="4781" w:author="MCC" w:date="2022-06-13T18:52:00Z"/>
                <w:sz w:val="16"/>
                <w:szCs w:val="16"/>
              </w:rPr>
            </w:pPr>
            <w:ins w:id="4782" w:author="MCC" w:date="2022-06-13T19:00:00Z">
              <w:r w:rsidRPr="00547F50">
                <w:rPr>
                  <w:sz w:val="16"/>
                  <w:szCs w:val="16"/>
                </w:rPr>
                <w:t>V2X intra-band con-current operation</w:t>
              </w:r>
            </w:ins>
          </w:p>
        </w:tc>
        <w:tc>
          <w:tcPr>
            <w:tcW w:w="708" w:type="dxa"/>
            <w:shd w:val="solid" w:color="FFFFFF" w:fill="auto"/>
          </w:tcPr>
          <w:p w14:paraId="1BF4A222" w14:textId="1A7961E6" w:rsidR="00547F50" w:rsidRDefault="00547F50" w:rsidP="00547F50">
            <w:pPr>
              <w:pStyle w:val="TAL"/>
              <w:rPr>
                <w:ins w:id="4783" w:author="MCC" w:date="2022-06-13T18:52:00Z"/>
                <w:sz w:val="16"/>
                <w:szCs w:val="16"/>
              </w:rPr>
            </w:pPr>
            <w:ins w:id="4784" w:author="MCC" w:date="2022-06-13T18:59:00Z">
              <w:r w:rsidRPr="00D33EF4">
                <w:rPr>
                  <w:sz w:val="16"/>
                  <w:szCs w:val="16"/>
                </w:rPr>
                <w:t>17.6.0</w:t>
              </w:r>
            </w:ins>
          </w:p>
        </w:tc>
      </w:tr>
      <w:tr w:rsidR="00547F50" w:rsidRPr="00402599" w14:paraId="247FF1C1" w14:textId="77777777" w:rsidTr="00CD0E42">
        <w:trPr>
          <w:jc w:val="center"/>
          <w:ins w:id="4785" w:author="MCC" w:date="2022-06-13T18:52:00Z"/>
        </w:trPr>
        <w:tc>
          <w:tcPr>
            <w:tcW w:w="800" w:type="dxa"/>
            <w:shd w:val="solid" w:color="FFFFFF" w:fill="auto"/>
          </w:tcPr>
          <w:p w14:paraId="05E4D47A" w14:textId="77AC9222" w:rsidR="00547F50" w:rsidRDefault="00547F50" w:rsidP="00547F50">
            <w:pPr>
              <w:pStyle w:val="TAL"/>
              <w:rPr>
                <w:ins w:id="4786" w:author="MCC" w:date="2022-06-13T18:52:00Z"/>
                <w:sz w:val="16"/>
                <w:szCs w:val="16"/>
              </w:rPr>
            </w:pPr>
            <w:ins w:id="4787" w:author="MCC" w:date="2022-06-13T18:59:00Z">
              <w:r>
                <w:rPr>
                  <w:sz w:val="16"/>
                  <w:szCs w:val="16"/>
                </w:rPr>
                <w:t>2022-06</w:t>
              </w:r>
            </w:ins>
          </w:p>
        </w:tc>
        <w:tc>
          <w:tcPr>
            <w:tcW w:w="800" w:type="dxa"/>
            <w:shd w:val="solid" w:color="FFFFFF" w:fill="auto"/>
          </w:tcPr>
          <w:p w14:paraId="36B81108" w14:textId="326F0DE0" w:rsidR="00547F50" w:rsidRDefault="00547F50" w:rsidP="00547F50">
            <w:pPr>
              <w:pStyle w:val="TAL"/>
              <w:rPr>
                <w:ins w:id="4788" w:author="MCC" w:date="2022-06-13T18:52:00Z"/>
                <w:sz w:val="16"/>
                <w:szCs w:val="16"/>
              </w:rPr>
            </w:pPr>
            <w:ins w:id="4789" w:author="MCC" w:date="2022-06-13T18:59:00Z">
              <w:r>
                <w:rPr>
                  <w:sz w:val="16"/>
                  <w:szCs w:val="16"/>
                </w:rPr>
                <w:t>RAN#96</w:t>
              </w:r>
            </w:ins>
          </w:p>
        </w:tc>
        <w:tc>
          <w:tcPr>
            <w:tcW w:w="944" w:type="dxa"/>
            <w:shd w:val="solid" w:color="FFFFFF" w:fill="auto"/>
          </w:tcPr>
          <w:p w14:paraId="4E722909" w14:textId="60E908B5" w:rsidR="00547F50" w:rsidRPr="00547F50" w:rsidRDefault="00547F50" w:rsidP="00547F50">
            <w:pPr>
              <w:pStyle w:val="TAC"/>
              <w:rPr>
                <w:ins w:id="4790" w:author="MCC" w:date="2022-06-13T18:52:00Z"/>
                <w:sz w:val="16"/>
                <w:szCs w:val="16"/>
              </w:rPr>
            </w:pPr>
            <w:ins w:id="4791" w:author="MCC" w:date="2022-06-13T18:59:00Z">
              <w:r w:rsidRPr="00547F50">
                <w:rPr>
                  <w:sz w:val="16"/>
                  <w:szCs w:val="16"/>
                </w:rPr>
                <w:t>RP-221677</w:t>
              </w:r>
            </w:ins>
          </w:p>
        </w:tc>
        <w:tc>
          <w:tcPr>
            <w:tcW w:w="575" w:type="dxa"/>
            <w:shd w:val="solid" w:color="FFFFFF" w:fill="auto"/>
          </w:tcPr>
          <w:p w14:paraId="0C9D22E7" w14:textId="7934067C" w:rsidR="00547F50" w:rsidRPr="00547F50" w:rsidRDefault="00547F50" w:rsidP="00547F50">
            <w:pPr>
              <w:pStyle w:val="TAC"/>
              <w:rPr>
                <w:ins w:id="4792" w:author="MCC" w:date="2022-06-13T18:52:00Z"/>
                <w:sz w:val="16"/>
                <w:szCs w:val="16"/>
              </w:rPr>
            </w:pPr>
            <w:ins w:id="4793" w:author="MCC" w:date="2022-06-13T19:00:00Z">
              <w:r w:rsidRPr="00547F50">
                <w:rPr>
                  <w:sz w:val="16"/>
                  <w:szCs w:val="16"/>
                </w:rPr>
                <w:t>1049</w:t>
              </w:r>
            </w:ins>
          </w:p>
        </w:tc>
        <w:tc>
          <w:tcPr>
            <w:tcW w:w="425" w:type="dxa"/>
            <w:shd w:val="solid" w:color="FFFFFF" w:fill="auto"/>
          </w:tcPr>
          <w:p w14:paraId="0350A93A" w14:textId="77777777" w:rsidR="00547F50" w:rsidRPr="00547F50" w:rsidRDefault="00547F50" w:rsidP="00547F50">
            <w:pPr>
              <w:pStyle w:val="TAC"/>
              <w:rPr>
                <w:ins w:id="4794" w:author="MCC" w:date="2022-06-13T18:52:00Z"/>
                <w:sz w:val="16"/>
                <w:szCs w:val="16"/>
              </w:rPr>
            </w:pPr>
          </w:p>
        </w:tc>
        <w:tc>
          <w:tcPr>
            <w:tcW w:w="425" w:type="dxa"/>
            <w:shd w:val="solid" w:color="FFFFFF" w:fill="auto"/>
          </w:tcPr>
          <w:p w14:paraId="4878B71D" w14:textId="6EC2FC5C" w:rsidR="00547F50" w:rsidRPr="00547F50" w:rsidRDefault="00547F50" w:rsidP="00547F50">
            <w:pPr>
              <w:pStyle w:val="TAC"/>
              <w:rPr>
                <w:ins w:id="4795" w:author="MCC" w:date="2022-06-13T18:52:00Z"/>
                <w:sz w:val="16"/>
                <w:szCs w:val="16"/>
              </w:rPr>
            </w:pPr>
            <w:ins w:id="4796"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ins w:id="4797" w:author="MCC" w:date="2022-06-13T18:52:00Z"/>
                <w:sz w:val="16"/>
                <w:szCs w:val="16"/>
              </w:rPr>
            </w:pPr>
            <w:ins w:id="4798" w:author="MCC" w:date="2022-06-13T19:00:00Z">
              <w:r w:rsidRPr="00547F50">
                <w:rPr>
                  <w:sz w:val="16"/>
                  <w:szCs w:val="16"/>
                </w:rPr>
                <w:t>CR 38.101-1 DMRS for CA</w:t>
              </w:r>
            </w:ins>
          </w:p>
        </w:tc>
        <w:tc>
          <w:tcPr>
            <w:tcW w:w="708" w:type="dxa"/>
            <w:shd w:val="solid" w:color="FFFFFF" w:fill="auto"/>
          </w:tcPr>
          <w:p w14:paraId="0D417DB3" w14:textId="3DAD62C9" w:rsidR="00547F50" w:rsidRDefault="00547F50" w:rsidP="00547F50">
            <w:pPr>
              <w:pStyle w:val="TAL"/>
              <w:rPr>
                <w:ins w:id="4799" w:author="MCC" w:date="2022-06-13T18:52:00Z"/>
                <w:sz w:val="16"/>
                <w:szCs w:val="16"/>
              </w:rPr>
            </w:pPr>
            <w:ins w:id="4800" w:author="MCC" w:date="2022-06-13T18:59:00Z">
              <w:r w:rsidRPr="00D33EF4">
                <w:rPr>
                  <w:sz w:val="16"/>
                  <w:szCs w:val="16"/>
                </w:rPr>
                <w:t>17.6.0</w:t>
              </w:r>
            </w:ins>
          </w:p>
        </w:tc>
      </w:tr>
      <w:tr w:rsidR="00547F50" w:rsidRPr="00402599" w14:paraId="4ED7D4ED" w14:textId="77777777" w:rsidTr="00CD0E42">
        <w:trPr>
          <w:jc w:val="center"/>
          <w:ins w:id="4801" w:author="MCC" w:date="2022-06-13T18:52:00Z"/>
        </w:trPr>
        <w:tc>
          <w:tcPr>
            <w:tcW w:w="800" w:type="dxa"/>
            <w:shd w:val="solid" w:color="FFFFFF" w:fill="auto"/>
          </w:tcPr>
          <w:p w14:paraId="5B6A35A7" w14:textId="69741706" w:rsidR="00547F50" w:rsidRDefault="00547F50" w:rsidP="00547F50">
            <w:pPr>
              <w:pStyle w:val="TAL"/>
              <w:rPr>
                <w:ins w:id="4802" w:author="MCC" w:date="2022-06-13T18:52:00Z"/>
                <w:sz w:val="16"/>
                <w:szCs w:val="16"/>
              </w:rPr>
            </w:pPr>
            <w:ins w:id="4803" w:author="MCC" w:date="2022-06-13T18:59:00Z">
              <w:r>
                <w:rPr>
                  <w:sz w:val="16"/>
                  <w:szCs w:val="16"/>
                </w:rPr>
                <w:t>2022-06</w:t>
              </w:r>
            </w:ins>
          </w:p>
        </w:tc>
        <w:tc>
          <w:tcPr>
            <w:tcW w:w="800" w:type="dxa"/>
            <w:shd w:val="solid" w:color="FFFFFF" w:fill="auto"/>
          </w:tcPr>
          <w:p w14:paraId="14993EE2" w14:textId="25A43A6A" w:rsidR="00547F50" w:rsidRDefault="00547F50" w:rsidP="00547F50">
            <w:pPr>
              <w:pStyle w:val="TAL"/>
              <w:rPr>
                <w:ins w:id="4804" w:author="MCC" w:date="2022-06-13T18:52:00Z"/>
                <w:sz w:val="16"/>
                <w:szCs w:val="16"/>
              </w:rPr>
            </w:pPr>
            <w:ins w:id="4805" w:author="MCC" w:date="2022-06-13T18:59:00Z">
              <w:r>
                <w:rPr>
                  <w:sz w:val="16"/>
                  <w:szCs w:val="16"/>
                </w:rPr>
                <w:t>RAN#96</w:t>
              </w:r>
            </w:ins>
          </w:p>
        </w:tc>
        <w:tc>
          <w:tcPr>
            <w:tcW w:w="944" w:type="dxa"/>
            <w:shd w:val="solid" w:color="FFFFFF" w:fill="auto"/>
          </w:tcPr>
          <w:p w14:paraId="560E1734" w14:textId="66FFE9C2" w:rsidR="00547F50" w:rsidRPr="00547F50" w:rsidRDefault="00547F50" w:rsidP="00547F50">
            <w:pPr>
              <w:pStyle w:val="TAC"/>
              <w:rPr>
                <w:ins w:id="4806" w:author="MCC" w:date="2022-06-13T18:52:00Z"/>
                <w:sz w:val="16"/>
                <w:szCs w:val="16"/>
              </w:rPr>
            </w:pPr>
            <w:ins w:id="4807" w:author="MCC" w:date="2022-06-13T18:59:00Z">
              <w:r w:rsidRPr="00547F50">
                <w:rPr>
                  <w:sz w:val="16"/>
                  <w:szCs w:val="16"/>
                </w:rPr>
                <w:t>RP-221654</w:t>
              </w:r>
            </w:ins>
          </w:p>
        </w:tc>
        <w:tc>
          <w:tcPr>
            <w:tcW w:w="575" w:type="dxa"/>
            <w:shd w:val="solid" w:color="FFFFFF" w:fill="auto"/>
          </w:tcPr>
          <w:p w14:paraId="759CFB15" w14:textId="5BE9B2E0" w:rsidR="00547F50" w:rsidRPr="00547F50" w:rsidRDefault="00547F50" w:rsidP="00547F50">
            <w:pPr>
              <w:pStyle w:val="TAC"/>
              <w:rPr>
                <w:ins w:id="4808" w:author="MCC" w:date="2022-06-13T18:52:00Z"/>
                <w:sz w:val="16"/>
                <w:szCs w:val="16"/>
              </w:rPr>
            </w:pPr>
            <w:ins w:id="4809" w:author="MCC" w:date="2022-06-13T19:00:00Z">
              <w:r w:rsidRPr="00547F50">
                <w:rPr>
                  <w:sz w:val="16"/>
                  <w:szCs w:val="16"/>
                </w:rPr>
                <w:t>1050</w:t>
              </w:r>
            </w:ins>
          </w:p>
        </w:tc>
        <w:tc>
          <w:tcPr>
            <w:tcW w:w="425" w:type="dxa"/>
            <w:shd w:val="solid" w:color="FFFFFF" w:fill="auto"/>
          </w:tcPr>
          <w:p w14:paraId="225942A0" w14:textId="2F802C4B" w:rsidR="00547F50" w:rsidRPr="00547F50" w:rsidRDefault="00547F50" w:rsidP="00547F50">
            <w:pPr>
              <w:pStyle w:val="TAC"/>
              <w:rPr>
                <w:ins w:id="4810" w:author="MCC" w:date="2022-06-13T18:52:00Z"/>
                <w:sz w:val="16"/>
                <w:szCs w:val="16"/>
              </w:rPr>
            </w:pPr>
            <w:ins w:id="4811" w:author="MCC" w:date="2022-06-13T19:00:00Z">
              <w:r w:rsidRPr="00547F50">
                <w:rPr>
                  <w:sz w:val="16"/>
                  <w:szCs w:val="16"/>
                </w:rPr>
                <w:t>1</w:t>
              </w:r>
            </w:ins>
          </w:p>
        </w:tc>
        <w:tc>
          <w:tcPr>
            <w:tcW w:w="425" w:type="dxa"/>
            <w:shd w:val="solid" w:color="FFFFFF" w:fill="auto"/>
          </w:tcPr>
          <w:p w14:paraId="555DC07A" w14:textId="49584956" w:rsidR="00547F50" w:rsidRPr="00547F50" w:rsidRDefault="00547F50" w:rsidP="00547F50">
            <w:pPr>
              <w:pStyle w:val="TAC"/>
              <w:rPr>
                <w:ins w:id="4812" w:author="MCC" w:date="2022-06-13T18:52:00Z"/>
                <w:sz w:val="16"/>
                <w:szCs w:val="16"/>
              </w:rPr>
            </w:pPr>
            <w:ins w:id="4813"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ins w:id="4814" w:author="MCC" w:date="2022-06-13T18:52:00Z"/>
                <w:sz w:val="16"/>
                <w:szCs w:val="16"/>
              </w:rPr>
            </w:pPr>
            <w:ins w:id="4815" w:author="MCC" w:date="2022-06-13T19:00:00Z">
              <w:r w:rsidRPr="00547F50">
                <w:rPr>
                  <w:sz w:val="16"/>
                  <w:szCs w:val="16"/>
                </w:rPr>
                <w:t>CR 38101-1-h50 adding FR1 NR-CA fallbacks</w:t>
              </w:r>
            </w:ins>
          </w:p>
        </w:tc>
        <w:tc>
          <w:tcPr>
            <w:tcW w:w="708" w:type="dxa"/>
            <w:shd w:val="solid" w:color="FFFFFF" w:fill="auto"/>
          </w:tcPr>
          <w:p w14:paraId="12512A7E" w14:textId="3FB395A2" w:rsidR="00547F50" w:rsidRDefault="00547F50" w:rsidP="00547F50">
            <w:pPr>
              <w:pStyle w:val="TAL"/>
              <w:rPr>
                <w:ins w:id="4816" w:author="MCC" w:date="2022-06-13T18:52:00Z"/>
                <w:sz w:val="16"/>
                <w:szCs w:val="16"/>
              </w:rPr>
            </w:pPr>
            <w:ins w:id="4817" w:author="MCC" w:date="2022-06-13T18:59:00Z">
              <w:r w:rsidRPr="00D33EF4">
                <w:rPr>
                  <w:sz w:val="16"/>
                  <w:szCs w:val="16"/>
                </w:rPr>
                <w:t>17.6.0</w:t>
              </w:r>
            </w:ins>
          </w:p>
        </w:tc>
      </w:tr>
      <w:tr w:rsidR="00547F50" w:rsidRPr="00402599" w14:paraId="6D72AC30" w14:textId="77777777" w:rsidTr="00CD0E42">
        <w:trPr>
          <w:jc w:val="center"/>
          <w:ins w:id="4818" w:author="MCC" w:date="2022-06-13T18:52:00Z"/>
        </w:trPr>
        <w:tc>
          <w:tcPr>
            <w:tcW w:w="800" w:type="dxa"/>
            <w:shd w:val="solid" w:color="FFFFFF" w:fill="auto"/>
          </w:tcPr>
          <w:p w14:paraId="491067EE" w14:textId="2861CA4D" w:rsidR="00547F50" w:rsidRDefault="00547F50" w:rsidP="00547F50">
            <w:pPr>
              <w:pStyle w:val="TAL"/>
              <w:rPr>
                <w:ins w:id="4819" w:author="MCC" w:date="2022-06-13T18:52:00Z"/>
                <w:sz w:val="16"/>
                <w:szCs w:val="16"/>
              </w:rPr>
            </w:pPr>
            <w:ins w:id="4820" w:author="MCC" w:date="2022-06-13T18:59:00Z">
              <w:r>
                <w:rPr>
                  <w:sz w:val="16"/>
                  <w:szCs w:val="16"/>
                </w:rPr>
                <w:t>2022-06</w:t>
              </w:r>
            </w:ins>
          </w:p>
        </w:tc>
        <w:tc>
          <w:tcPr>
            <w:tcW w:w="800" w:type="dxa"/>
            <w:shd w:val="solid" w:color="FFFFFF" w:fill="auto"/>
          </w:tcPr>
          <w:p w14:paraId="156FFB84" w14:textId="4A9AC4FD" w:rsidR="00547F50" w:rsidRDefault="00547F50" w:rsidP="00547F50">
            <w:pPr>
              <w:pStyle w:val="TAL"/>
              <w:rPr>
                <w:ins w:id="4821" w:author="MCC" w:date="2022-06-13T18:52:00Z"/>
                <w:sz w:val="16"/>
                <w:szCs w:val="16"/>
              </w:rPr>
            </w:pPr>
            <w:ins w:id="4822" w:author="MCC" w:date="2022-06-13T18:59:00Z">
              <w:r>
                <w:rPr>
                  <w:sz w:val="16"/>
                  <w:szCs w:val="16"/>
                </w:rPr>
                <w:t>RAN#96</w:t>
              </w:r>
            </w:ins>
          </w:p>
        </w:tc>
        <w:tc>
          <w:tcPr>
            <w:tcW w:w="944" w:type="dxa"/>
            <w:shd w:val="solid" w:color="FFFFFF" w:fill="auto"/>
          </w:tcPr>
          <w:p w14:paraId="0410B992" w14:textId="02B7A7CC" w:rsidR="00547F50" w:rsidRPr="00547F50" w:rsidRDefault="00547F50" w:rsidP="00547F50">
            <w:pPr>
              <w:pStyle w:val="TAC"/>
              <w:rPr>
                <w:ins w:id="4823" w:author="MCC" w:date="2022-06-13T18:52:00Z"/>
                <w:sz w:val="16"/>
                <w:szCs w:val="16"/>
              </w:rPr>
            </w:pPr>
            <w:ins w:id="4824" w:author="MCC" w:date="2022-06-13T18:59:00Z">
              <w:r w:rsidRPr="00547F50">
                <w:rPr>
                  <w:sz w:val="16"/>
                  <w:szCs w:val="16"/>
                </w:rPr>
                <w:t>RP-221661</w:t>
              </w:r>
            </w:ins>
          </w:p>
        </w:tc>
        <w:tc>
          <w:tcPr>
            <w:tcW w:w="575" w:type="dxa"/>
            <w:shd w:val="solid" w:color="FFFFFF" w:fill="auto"/>
          </w:tcPr>
          <w:p w14:paraId="10ABB583" w14:textId="633008D1" w:rsidR="00547F50" w:rsidRPr="00547F50" w:rsidRDefault="00547F50" w:rsidP="00547F50">
            <w:pPr>
              <w:pStyle w:val="TAC"/>
              <w:rPr>
                <w:ins w:id="4825" w:author="MCC" w:date="2022-06-13T18:52:00Z"/>
                <w:sz w:val="16"/>
                <w:szCs w:val="16"/>
              </w:rPr>
            </w:pPr>
            <w:ins w:id="4826" w:author="MCC" w:date="2022-06-13T19:00:00Z">
              <w:r w:rsidRPr="00547F50">
                <w:rPr>
                  <w:sz w:val="16"/>
                  <w:szCs w:val="16"/>
                </w:rPr>
                <w:t>1051</w:t>
              </w:r>
            </w:ins>
          </w:p>
        </w:tc>
        <w:tc>
          <w:tcPr>
            <w:tcW w:w="425" w:type="dxa"/>
            <w:shd w:val="solid" w:color="FFFFFF" w:fill="auto"/>
          </w:tcPr>
          <w:p w14:paraId="265F2128" w14:textId="44CF3662" w:rsidR="00547F50" w:rsidRPr="00547F50" w:rsidRDefault="00547F50" w:rsidP="00547F50">
            <w:pPr>
              <w:pStyle w:val="TAC"/>
              <w:rPr>
                <w:ins w:id="4827" w:author="MCC" w:date="2022-06-13T18:52:00Z"/>
                <w:sz w:val="16"/>
                <w:szCs w:val="16"/>
              </w:rPr>
            </w:pPr>
            <w:ins w:id="4828" w:author="MCC" w:date="2022-06-13T19:00:00Z">
              <w:r w:rsidRPr="00547F50">
                <w:rPr>
                  <w:sz w:val="16"/>
                  <w:szCs w:val="16"/>
                </w:rPr>
                <w:t>1</w:t>
              </w:r>
            </w:ins>
          </w:p>
        </w:tc>
        <w:tc>
          <w:tcPr>
            <w:tcW w:w="425" w:type="dxa"/>
            <w:shd w:val="solid" w:color="FFFFFF" w:fill="auto"/>
          </w:tcPr>
          <w:p w14:paraId="2A87C8B6" w14:textId="5B024214" w:rsidR="00547F50" w:rsidRPr="00547F50" w:rsidRDefault="00547F50" w:rsidP="00547F50">
            <w:pPr>
              <w:pStyle w:val="TAC"/>
              <w:rPr>
                <w:ins w:id="4829" w:author="MCC" w:date="2022-06-13T18:52:00Z"/>
                <w:sz w:val="16"/>
                <w:szCs w:val="16"/>
              </w:rPr>
            </w:pPr>
            <w:ins w:id="4830"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ins w:id="4831" w:author="MCC" w:date="2022-06-13T18:52:00Z"/>
                <w:sz w:val="16"/>
                <w:szCs w:val="16"/>
              </w:rPr>
            </w:pPr>
            <w:ins w:id="4832" w:author="MCC" w:date="2022-06-13T19:00:00Z">
              <w:r w:rsidRPr="00547F50">
                <w:rPr>
                  <w:sz w:val="16"/>
                  <w:szCs w:val="16"/>
                </w:rPr>
                <w:t>CR: Update of UE capability and RRC parameter name for Tx switching</w:t>
              </w:r>
            </w:ins>
          </w:p>
        </w:tc>
        <w:tc>
          <w:tcPr>
            <w:tcW w:w="708" w:type="dxa"/>
            <w:shd w:val="solid" w:color="FFFFFF" w:fill="auto"/>
          </w:tcPr>
          <w:p w14:paraId="43674FF1" w14:textId="67802ECE" w:rsidR="00547F50" w:rsidRDefault="00547F50" w:rsidP="00547F50">
            <w:pPr>
              <w:pStyle w:val="TAL"/>
              <w:rPr>
                <w:ins w:id="4833" w:author="MCC" w:date="2022-06-13T18:52:00Z"/>
                <w:sz w:val="16"/>
                <w:szCs w:val="16"/>
              </w:rPr>
            </w:pPr>
            <w:ins w:id="4834" w:author="MCC" w:date="2022-06-13T18:59:00Z">
              <w:r w:rsidRPr="00D33EF4">
                <w:rPr>
                  <w:sz w:val="16"/>
                  <w:szCs w:val="16"/>
                </w:rPr>
                <w:t>17.6.0</w:t>
              </w:r>
            </w:ins>
          </w:p>
        </w:tc>
      </w:tr>
      <w:tr w:rsidR="00547F50" w:rsidRPr="00402599" w14:paraId="123A9469" w14:textId="77777777" w:rsidTr="00CD0E42">
        <w:trPr>
          <w:jc w:val="center"/>
          <w:ins w:id="4835" w:author="MCC" w:date="2022-06-13T18:52:00Z"/>
        </w:trPr>
        <w:tc>
          <w:tcPr>
            <w:tcW w:w="800" w:type="dxa"/>
            <w:shd w:val="solid" w:color="FFFFFF" w:fill="auto"/>
          </w:tcPr>
          <w:p w14:paraId="63448CE5" w14:textId="2E83EFA9" w:rsidR="00547F50" w:rsidRDefault="00547F50" w:rsidP="00547F50">
            <w:pPr>
              <w:pStyle w:val="TAL"/>
              <w:rPr>
                <w:ins w:id="4836" w:author="MCC" w:date="2022-06-13T18:52:00Z"/>
                <w:sz w:val="16"/>
                <w:szCs w:val="16"/>
              </w:rPr>
            </w:pPr>
            <w:ins w:id="4837" w:author="MCC" w:date="2022-06-13T18:59:00Z">
              <w:r>
                <w:rPr>
                  <w:sz w:val="16"/>
                  <w:szCs w:val="16"/>
                </w:rPr>
                <w:t>2022-06</w:t>
              </w:r>
            </w:ins>
          </w:p>
        </w:tc>
        <w:tc>
          <w:tcPr>
            <w:tcW w:w="800" w:type="dxa"/>
            <w:shd w:val="solid" w:color="FFFFFF" w:fill="auto"/>
          </w:tcPr>
          <w:p w14:paraId="57DE16EA" w14:textId="168DE064" w:rsidR="00547F50" w:rsidRDefault="00547F50" w:rsidP="00547F50">
            <w:pPr>
              <w:pStyle w:val="TAL"/>
              <w:rPr>
                <w:ins w:id="4838" w:author="MCC" w:date="2022-06-13T18:52:00Z"/>
                <w:sz w:val="16"/>
                <w:szCs w:val="16"/>
              </w:rPr>
            </w:pPr>
            <w:ins w:id="4839" w:author="MCC" w:date="2022-06-13T18:59:00Z">
              <w:r>
                <w:rPr>
                  <w:sz w:val="16"/>
                  <w:szCs w:val="16"/>
                </w:rPr>
                <w:t>RAN#96</w:t>
              </w:r>
            </w:ins>
          </w:p>
        </w:tc>
        <w:tc>
          <w:tcPr>
            <w:tcW w:w="944" w:type="dxa"/>
            <w:shd w:val="solid" w:color="FFFFFF" w:fill="auto"/>
          </w:tcPr>
          <w:p w14:paraId="7E21F428" w14:textId="5AACFB4C" w:rsidR="00547F50" w:rsidRPr="00547F50" w:rsidRDefault="00547F50" w:rsidP="00547F50">
            <w:pPr>
              <w:pStyle w:val="TAC"/>
              <w:rPr>
                <w:ins w:id="4840" w:author="MCC" w:date="2022-06-13T18:52:00Z"/>
                <w:sz w:val="16"/>
                <w:szCs w:val="16"/>
              </w:rPr>
            </w:pPr>
            <w:ins w:id="4841" w:author="MCC" w:date="2022-06-13T18:59:00Z">
              <w:r w:rsidRPr="00547F50">
                <w:rPr>
                  <w:sz w:val="16"/>
                  <w:szCs w:val="16"/>
                </w:rPr>
                <w:t>RP-221666</w:t>
              </w:r>
            </w:ins>
          </w:p>
        </w:tc>
        <w:tc>
          <w:tcPr>
            <w:tcW w:w="575" w:type="dxa"/>
            <w:shd w:val="solid" w:color="FFFFFF" w:fill="auto"/>
          </w:tcPr>
          <w:p w14:paraId="77A0AAF9" w14:textId="5C661C20" w:rsidR="00547F50" w:rsidRPr="00547F50" w:rsidRDefault="00547F50" w:rsidP="00547F50">
            <w:pPr>
              <w:pStyle w:val="TAC"/>
              <w:rPr>
                <w:ins w:id="4842" w:author="MCC" w:date="2022-06-13T18:52:00Z"/>
                <w:sz w:val="16"/>
                <w:szCs w:val="16"/>
              </w:rPr>
            </w:pPr>
            <w:ins w:id="4843" w:author="MCC" w:date="2022-06-13T19:00:00Z">
              <w:r w:rsidRPr="00547F50">
                <w:rPr>
                  <w:sz w:val="16"/>
                  <w:szCs w:val="16"/>
                </w:rPr>
                <w:t>1053</w:t>
              </w:r>
            </w:ins>
          </w:p>
        </w:tc>
        <w:tc>
          <w:tcPr>
            <w:tcW w:w="425" w:type="dxa"/>
            <w:shd w:val="solid" w:color="FFFFFF" w:fill="auto"/>
          </w:tcPr>
          <w:p w14:paraId="69CC09D1" w14:textId="77777777" w:rsidR="00547F50" w:rsidRPr="00547F50" w:rsidRDefault="00547F50" w:rsidP="00547F50">
            <w:pPr>
              <w:pStyle w:val="TAC"/>
              <w:rPr>
                <w:ins w:id="4844" w:author="MCC" w:date="2022-06-13T18:52:00Z"/>
                <w:sz w:val="16"/>
                <w:szCs w:val="16"/>
              </w:rPr>
            </w:pPr>
          </w:p>
        </w:tc>
        <w:tc>
          <w:tcPr>
            <w:tcW w:w="425" w:type="dxa"/>
            <w:shd w:val="solid" w:color="FFFFFF" w:fill="auto"/>
          </w:tcPr>
          <w:p w14:paraId="53A17E67" w14:textId="00ADF14E" w:rsidR="00547F50" w:rsidRPr="00547F50" w:rsidRDefault="00547F50" w:rsidP="00547F50">
            <w:pPr>
              <w:pStyle w:val="TAC"/>
              <w:rPr>
                <w:ins w:id="4845" w:author="MCC" w:date="2022-06-13T18:52:00Z"/>
                <w:sz w:val="16"/>
                <w:szCs w:val="16"/>
              </w:rPr>
            </w:pPr>
            <w:ins w:id="4846" w:author="MCC" w:date="2022-06-13T18:59:00Z">
              <w:r w:rsidRPr="00547F50">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ins w:id="4847" w:author="MCC" w:date="2022-06-13T18:52:00Z"/>
                <w:sz w:val="16"/>
                <w:szCs w:val="16"/>
              </w:rPr>
            </w:pPr>
            <w:ins w:id="4848" w:author="MCC" w:date="2022-06-13T19:00:00Z">
              <w:r w:rsidRPr="00547F50">
                <w:rPr>
                  <w:sz w:val="16"/>
                  <w:szCs w:val="16"/>
                </w:rPr>
                <w:t>CR for 38.101-1-h50: Correction for n7 A-MPR (NS_46)</w:t>
              </w:r>
            </w:ins>
          </w:p>
        </w:tc>
        <w:tc>
          <w:tcPr>
            <w:tcW w:w="708" w:type="dxa"/>
            <w:shd w:val="solid" w:color="FFFFFF" w:fill="auto"/>
          </w:tcPr>
          <w:p w14:paraId="0C2212DE" w14:textId="3B909590" w:rsidR="00547F50" w:rsidRDefault="00547F50" w:rsidP="00547F50">
            <w:pPr>
              <w:pStyle w:val="TAL"/>
              <w:rPr>
                <w:ins w:id="4849" w:author="MCC" w:date="2022-06-13T18:52:00Z"/>
                <w:sz w:val="16"/>
                <w:szCs w:val="16"/>
              </w:rPr>
            </w:pPr>
            <w:ins w:id="4850" w:author="MCC" w:date="2022-06-13T18:59:00Z">
              <w:r w:rsidRPr="00D33EF4">
                <w:rPr>
                  <w:sz w:val="16"/>
                  <w:szCs w:val="16"/>
                </w:rPr>
                <w:t>17.6.0</w:t>
              </w:r>
            </w:ins>
          </w:p>
        </w:tc>
      </w:tr>
      <w:tr w:rsidR="00547F50" w:rsidRPr="00402599" w14:paraId="49E96253" w14:textId="77777777" w:rsidTr="00CD0E42">
        <w:trPr>
          <w:jc w:val="center"/>
          <w:ins w:id="4851" w:author="MCC" w:date="2022-06-13T18:52:00Z"/>
        </w:trPr>
        <w:tc>
          <w:tcPr>
            <w:tcW w:w="800" w:type="dxa"/>
            <w:shd w:val="solid" w:color="FFFFFF" w:fill="auto"/>
          </w:tcPr>
          <w:p w14:paraId="6C5C37BD" w14:textId="5BE6266E" w:rsidR="00547F50" w:rsidRDefault="00547F50" w:rsidP="00547F50">
            <w:pPr>
              <w:pStyle w:val="TAL"/>
              <w:rPr>
                <w:ins w:id="4852" w:author="MCC" w:date="2022-06-13T18:52:00Z"/>
                <w:sz w:val="16"/>
                <w:szCs w:val="16"/>
              </w:rPr>
            </w:pPr>
            <w:ins w:id="4853" w:author="MCC" w:date="2022-06-13T18:59:00Z">
              <w:r>
                <w:rPr>
                  <w:sz w:val="16"/>
                  <w:szCs w:val="16"/>
                </w:rPr>
                <w:t>2022-06</w:t>
              </w:r>
            </w:ins>
          </w:p>
        </w:tc>
        <w:tc>
          <w:tcPr>
            <w:tcW w:w="800" w:type="dxa"/>
            <w:shd w:val="solid" w:color="FFFFFF" w:fill="auto"/>
          </w:tcPr>
          <w:p w14:paraId="28D34553" w14:textId="275D3C74" w:rsidR="00547F50" w:rsidRDefault="00547F50" w:rsidP="00547F50">
            <w:pPr>
              <w:pStyle w:val="TAL"/>
              <w:rPr>
                <w:ins w:id="4854" w:author="MCC" w:date="2022-06-13T18:52:00Z"/>
                <w:sz w:val="16"/>
                <w:szCs w:val="16"/>
              </w:rPr>
            </w:pPr>
            <w:ins w:id="4855" w:author="MCC" w:date="2022-06-13T18:59:00Z">
              <w:r>
                <w:rPr>
                  <w:sz w:val="16"/>
                  <w:szCs w:val="16"/>
                </w:rPr>
                <w:t>RAN#96</w:t>
              </w:r>
            </w:ins>
          </w:p>
        </w:tc>
        <w:tc>
          <w:tcPr>
            <w:tcW w:w="944" w:type="dxa"/>
            <w:shd w:val="solid" w:color="FFFFFF" w:fill="auto"/>
          </w:tcPr>
          <w:p w14:paraId="4C1737C6" w14:textId="393189AC" w:rsidR="00547F50" w:rsidRPr="00547F50" w:rsidRDefault="00547F50" w:rsidP="00547F50">
            <w:pPr>
              <w:pStyle w:val="TAC"/>
              <w:rPr>
                <w:ins w:id="4856" w:author="MCC" w:date="2022-06-13T18:52:00Z"/>
                <w:sz w:val="16"/>
                <w:szCs w:val="16"/>
              </w:rPr>
            </w:pPr>
            <w:ins w:id="4857" w:author="MCC" w:date="2022-06-13T18:59:00Z">
              <w:r w:rsidRPr="00547F50">
                <w:rPr>
                  <w:sz w:val="16"/>
                  <w:szCs w:val="16"/>
                </w:rPr>
                <w:t>RP-221668</w:t>
              </w:r>
            </w:ins>
          </w:p>
        </w:tc>
        <w:tc>
          <w:tcPr>
            <w:tcW w:w="575" w:type="dxa"/>
            <w:shd w:val="solid" w:color="FFFFFF" w:fill="auto"/>
          </w:tcPr>
          <w:p w14:paraId="31C390BB" w14:textId="5451DF40" w:rsidR="00547F50" w:rsidRPr="00547F50" w:rsidRDefault="00547F50" w:rsidP="00547F50">
            <w:pPr>
              <w:pStyle w:val="TAC"/>
              <w:rPr>
                <w:ins w:id="4858" w:author="MCC" w:date="2022-06-13T18:52:00Z"/>
                <w:sz w:val="16"/>
                <w:szCs w:val="16"/>
              </w:rPr>
            </w:pPr>
            <w:ins w:id="4859" w:author="MCC" w:date="2022-06-13T19:00:00Z">
              <w:r w:rsidRPr="00547F50">
                <w:rPr>
                  <w:sz w:val="16"/>
                  <w:szCs w:val="16"/>
                </w:rPr>
                <w:t>1057</w:t>
              </w:r>
            </w:ins>
          </w:p>
        </w:tc>
        <w:tc>
          <w:tcPr>
            <w:tcW w:w="425" w:type="dxa"/>
            <w:shd w:val="solid" w:color="FFFFFF" w:fill="auto"/>
          </w:tcPr>
          <w:p w14:paraId="36941BB1" w14:textId="77777777" w:rsidR="00547F50" w:rsidRPr="00547F50" w:rsidRDefault="00547F50" w:rsidP="00547F50">
            <w:pPr>
              <w:pStyle w:val="TAC"/>
              <w:rPr>
                <w:ins w:id="4860" w:author="MCC" w:date="2022-06-13T18:52:00Z"/>
                <w:sz w:val="16"/>
                <w:szCs w:val="16"/>
              </w:rPr>
            </w:pPr>
          </w:p>
        </w:tc>
        <w:tc>
          <w:tcPr>
            <w:tcW w:w="425" w:type="dxa"/>
            <w:shd w:val="solid" w:color="FFFFFF" w:fill="auto"/>
          </w:tcPr>
          <w:p w14:paraId="6AF73342" w14:textId="2C0EF05D" w:rsidR="00547F50" w:rsidRPr="00547F50" w:rsidRDefault="00547F50" w:rsidP="00547F50">
            <w:pPr>
              <w:pStyle w:val="TAC"/>
              <w:rPr>
                <w:ins w:id="4861" w:author="MCC" w:date="2022-06-13T18:52:00Z"/>
                <w:sz w:val="16"/>
                <w:szCs w:val="16"/>
              </w:rPr>
            </w:pPr>
            <w:ins w:id="4862" w:author="MCC" w:date="2022-06-13T18:59:00Z">
              <w:r w:rsidRPr="00547F50">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ins w:id="4863" w:author="MCC" w:date="2022-06-13T18:52:00Z"/>
                <w:sz w:val="16"/>
                <w:szCs w:val="16"/>
              </w:rPr>
            </w:pPr>
            <w:ins w:id="4864" w:author="MCC" w:date="2022-06-13T19:00:00Z">
              <w:r w:rsidRPr="00547F50">
                <w:rPr>
                  <w:sz w:val="16"/>
                  <w:szCs w:val="16"/>
                </w:rPr>
                <w:t>CR for 38.101-1 Rel17 Minor AMPR Corrections for n65 to account for SCS</w:t>
              </w:r>
            </w:ins>
          </w:p>
        </w:tc>
        <w:tc>
          <w:tcPr>
            <w:tcW w:w="708" w:type="dxa"/>
            <w:shd w:val="solid" w:color="FFFFFF" w:fill="auto"/>
          </w:tcPr>
          <w:p w14:paraId="60B2E433" w14:textId="34C69166" w:rsidR="00547F50" w:rsidRDefault="00547F50" w:rsidP="00547F50">
            <w:pPr>
              <w:pStyle w:val="TAL"/>
              <w:rPr>
                <w:ins w:id="4865" w:author="MCC" w:date="2022-06-13T18:52:00Z"/>
                <w:sz w:val="16"/>
                <w:szCs w:val="16"/>
              </w:rPr>
            </w:pPr>
            <w:ins w:id="4866" w:author="MCC" w:date="2022-06-13T18:59:00Z">
              <w:r w:rsidRPr="00D33EF4">
                <w:rPr>
                  <w:sz w:val="16"/>
                  <w:szCs w:val="16"/>
                </w:rPr>
                <w:t>17.6.0</w:t>
              </w:r>
            </w:ins>
          </w:p>
        </w:tc>
      </w:tr>
      <w:tr w:rsidR="00547F50" w:rsidRPr="00402599" w14:paraId="625E7DD6" w14:textId="77777777" w:rsidTr="00CD0E42">
        <w:trPr>
          <w:jc w:val="center"/>
          <w:ins w:id="4867" w:author="MCC" w:date="2022-06-13T18:52:00Z"/>
        </w:trPr>
        <w:tc>
          <w:tcPr>
            <w:tcW w:w="800" w:type="dxa"/>
            <w:shd w:val="solid" w:color="FFFFFF" w:fill="auto"/>
          </w:tcPr>
          <w:p w14:paraId="196DF647" w14:textId="3EE4F699" w:rsidR="00547F50" w:rsidRDefault="00547F50" w:rsidP="00547F50">
            <w:pPr>
              <w:pStyle w:val="TAL"/>
              <w:rPr>
                <w:ins w:id="4868" w:author="MCC" w:date="2022-06-13T18:52:00Z"/>
                <w:sz w:val="16"/>
                <w:szCs w:val="16"/>
              </w:rPr>
            </w:pPr>
            <w:ins w:id="4869" w:author="MCC" w:date="2022-06-13T18:59:00Z">
              <w:r>
                <w:rPr>
                  <w:sz w:val="16"/>
                  <w:szCs w:val="16"/>
                </w:rPr>
                <w:t>2022-06</w:t>
              </w:r>
            </w:ins>
          </w:p>
        </w:tc>
        <w:tc>
          <w:tcPr>
            <w:tcW w:w="800" w:type="dxa"/>
            <w:shd w:val="solid" w:color="FFFFFF" w:fill="auto"/>
          </w:tcPr>
          <w:p w14:paraId="2A8DB964" w14:textId="70D517DB" w:rsidR="00547F50" w:rsidRDefault="00547F50" w:rsidP="00547F50">
            <w:pPr>
              <w:pStyle w:val="TAL"/>
              <w:rPr>
                <w:ins w:id="4870" w:author="MCC" w:date="2022-06-13T18:52:00Z"/>
                <w:sz w:val="16"/>
                <w:szCs w:val="16"/>
              </w:rPr>
            </w:pPr>
            <w:ins w:id="4871" w:author="MCC" w:date="2022-06-13T18:59:00Z">
              <w:r>
                <w:rPr>
                  <w:sz w:val="16"/>
                  <w:szCs w:val="16"/>
                </w:rPr>
                <w:t>RAN#96</w:t>
              </w:r>
            </w:ins>
          </w:p>
        </w:tc>
        <w:tc>
          <w:tcPr>
            <w:tcW w:w="944" w:type="dxa"/>
            <w:shd w:val="solid" w:color="FFFFFF" w:fill="auto"/>
          </w:tcPr>
          <w:p w14:paraId="1A0E02A1" w14:textId="3C7B6E04" w:rsidR="00547F50" w:rsidRPr="00547F50" w:rsidRDefault="00547F50" w:rsidP="00547F50">
            <w:pPr>
              <w:pStyle w:val="TAC"/>
              <w:rPr>
                <w:ins w:id="4872" w:author="MCC" w:date="2022-06-13T18:52:00Z"/>
                <w:sz w:val="16"/>
                <w:szCs w:val="16"/>
              </w:rPr>
            </w:pPr>
            <w:ins w:id="4873" w:author="MCC" w:date="2022-06-13T18:59:00Z">
              <w:r w:rsidRPr="00547F50">
                <w:rPr>
                  <w:sz w:val="16"/>
                  <w:szCs w:val="16"/>
                </w:rPr>
                <w:t>RP-221671</w:t>
              </w:r>
            </w:ins>
          </w:p>
        </w:tc>
        <w:tc>
          <w:tcPr>
            <w:tcW w:w="575" w:type="dxa"/>
            <w:shd w:val="solid" w:color="FFFFFF" w:fill="auto"/>
          </w:tcPr>
          <w:p w14:paraId="2687910A" w14:textId="63EE7C1B" w:rsidR="00547F50" w:rsidRPr="00547F50" w:rsidRDefault="00547F50" w:rsidP="00547F50">
            <w:pPr>
              <w:pStyle w:val="TAC"/>
              <w:rPr>
                <w:ins w:id="4874" w:author="MCC" w:date="2022-06-13T18:52:00Z"/>
                <w:sz w:val="16"/>
                <w:szCs w:val="16"/>
              </w:rPr>
            </w:pPr>
            <w:ins w:id="4875" w:author="MCC" w:date="2022-06-13T19:00:00Z">
              <w:r w:rsidRPr="00547F50">
                <w:rPr>
                  <w:sz w:val="16"/>
                  <w:szCs w:val="16"/>
                </w:rPr>
                <w:t>1058</w:t>
              </w:r>
            </w:ins>
          </w:p>
        </w:tc>
        <w:tc>
          <w:tcPr>
            <w:tcW w:w="425" w:type="dxa"/>
            <w:shd w:val="solid" w:color="FFFFFF" w:fill="auto"/>
          </w:tcPr>
          <w:p w14:paraId="39D3E91A" w14:textId="77777777" w:rsidR="00547F50" w:rsidRPr="00547F50" w:rsidRDefault="00547F50" w:rsidP="00547F50">
            <w:pPr>
              <w:pStyle w:val="TAC"/>
              <w:rPr>
                <w:ins w:id="4876" w:author="MCC" w:date="2022-06-13T18:52:00Z"/>
                <w:sz w:val="16"/>
                <w:szCs w:val="16"/>
              </w:rPr>
            </w:pPr>
          </w:p>
        </w:tc>
        <w:tc>
          <w:tcPr>
            <w:tcW w:w="425" w:type="dxa"/>
            <w:shd w:val="solid" w:color="FFFFFF" w:fill="auto"/>
          </w:tcPr>
          <w:p w14:paraId="11A25454" w14:textId="5427EE03" w:rsidR="00547F50" w:rsidRPr="00547F50" w:rsidRDefault="00547F50" w:rsidP="00547F50">
            <w:pPr>
              <w:pStyle w:val="TAC"/>
              <w:rPr>
                <w:ins w:id="4877" w:author="MCC" w:date="2022-06-13T18:52:00Z"/>
                <w:sz w:val="16"/>
                <w:szCs w:val="16"/>
              </w:rPr>
            </w:pPr>
            <w:ins w:id="4878"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ins w:id="4879" w:author="MCC" w:date="2022-06-13T18:52:00Z"/>
                <w:sz w:val="16"/>
                <w:szCs w:val="16"/>
              </w:rPr>
            </w:pPr>
            <w:ins w:id="4880" w:author="MCC" w:date="2022-06-13T19:00:00Z">
              <w:r w:rsidRPr="00547F50">
                <w:rPr>
                  <w:sz w:val="16"/>
                  <w:szCs w:val="16"/>
                </w:rPr>
                <w:t>CR for 38.101-1 Rel17 Minor Correction for n48 NS_27 30MHz inequality</w:t>
              </w:r>
            </w:ins>
          </w:p>
        </w:tc>
        <w:tc>
          <w:tcPr>
            <w:tcW w:w="708" w:type="dxa"/>
            <w:shd w:val="solid" w:color="FFFFFF" w:fill="auto"/>
          </w:tcPr>
          <w:p w14:paraId="1140147B" w14:textId="40C4D8F6" w:rsidR="00547F50" w:rsidRDefault="00547F50" w:rsidP="00547F50">
            <w:pPr>
              <w:pStyle w:val="TAL"/>
              <w:rPr>
                <w:ins w:id="4881" w:author="MCC" w:date="2022-06-13T18:52:00Z"/>
                <w:sz w:val="16"/>
                <w:szCs w:val="16"/>
              </w:rPr>
            </w:pPr>
            <w:ins w:id="4882" w:author="MCC" w:date="2022-06-13T18:59:00Z">
              <w:r w:rsidRPr="00D33EF4">
                <w:rPr>
                  <w:sz w:val="16"/>
                  <w:szCs w:val="16"/>
                </w:rPr>
                <w:t>17.6.0</w:t>
              </w:r>
            </w:ins>
          </w:p>
        </w:tc>
      </w:tr>
      <w:tr w:rsidR="00547F50" w:rsidRPr="00402599" w14:paraId="17F85ED2" w14:textId="77777777" w:rsidTr="00CD0E42">
        <w:trPr>
          <w:jc w:val="center"/>
          <w:ins w:id="4883" w:author="MCC" w:date="2022-06-13T18:52:00Z"/>
        </w:trPr>
        <w:tc>
          <w:tcPr>
            <w:tcW w:w="800" w:type="dxa"/>
            <w:shd w:val="solid" w:color="FFFFFF" w:fill="auto"/>
          </w:tcPr>
          <w:p w14:paraId="5E0E5BB3" w14:textId="3A012951" w:rsidR="00547F50" w:rsidRDefault="00547F50" w:rsidP="00547F50">
            <w:pPr>
              <w:pStyle w:val="TAL"/>
              <w:rPr>
                <w:ins w:id="4884" w:author="MCC" w:date="2022-06-13T18:52:00Z"/>
                <w:sz w:val="16"/>
                <w:szCs w:val="16"/>
              </w:rPr>
            </w:pPr>
            <w:ins w:id="4885" w:author="MCC" w:date="2022-06-13T18:59:00Z">
              <w:r>
                <w:rPr>
                  <w:sz w:val="16"/>
                  <w:szCs w:val="16"/>
                </w:rPr>
                <w:t>2022-06</w:t>
              </w:r>
            </w:ins>
          </w:p>
        </w:tc>
        <w:tc>
          <w:tcPr>
            <w:tcW w:w="800" w:type="dxa"/>
            <w:shd w:val="solid" w:color="FFFFFF" w:fill="auto"/>
          </w:tcPr>
          <w:p w14:paraId="67E0BD83" w14:textId="599ACC89" w:rsidR="00547F50" w:rsidRDefault="00547F50" w:rsidP="00547F50">
            <w:pPr>
              <w:pStyle w:val="TAL"/>
              <w:rPr>
                <w:ins w:id="4886" w:author="MCC" w:date="2022-06-13T18:52:00Z"/>
                <w:sz w:val="16"/>
                <w:szCs w:val="16"/>
              </w:rPr>
            </w:pPr>
            <w:ins w:id="4887" w:author="MCC" w:date="2022-06-13T18:59:00Z">
              <w:r>
                <w:rPr>
                  <w:sz w:val="16"/>
                  <w:szCs w:val="16"/>
                </w:rPr>
                <w:t>RAN#96</w:t>
              </w:r>
            </w:ins>
          </w:p>
        </w:tc>
        <w:tc>
          <w:tcPr>
            <w:tcW w:w="944" w:type="dxa"/>
            <w:shd w:val="solid" w:color="FFFFFF" w:fill="auto"/>
          </w:tcPr>
          <w:p w14:paraId="33D3427A" w14:textId="663863D2" w:rsidR="00547F50" w:rsidRPr="00547F50" w:rsidRDefault="00547F50" w:rsidP="00547F50">
            <w:pPr>
              <w:pStyle w:val="TAC"/>
              <w:rPr>
                <w:ins w:id="4888" w:author="MCC" w:date="2022-06-13T18:52:00Z"/>
                <w:sz w:val="16"/>
                <w:szCs w:val="16"/>
              </w:rPr>
            </w:pPr>
            <w:ins w:id="4889" w:author="MCC" w:date="2022-06-13T18:59:00Z">
              <w:r w:rsidRPr="00547F50">
                <w:rPr>
                  <w:sz w:val="16"/>
                  <w:szCs w:val="16"/>
                </w:rPr>
                <w:t>RP-221695</w:t>
              </w:r>
            </w:ins>
          </w:p>
        </w:tc>
        <w:tc>
          <w:tcPr>
            <w:tcW w:w="575" w:type="dxa"/>
            <w:shd w:val="solid" w:color="FFFFFF" w:fill="auto"/>
          </w:tcPr>
          <w:p w14:paraId="4AAA0DC6" w14:textId="4F1BFA30" w:rsidR="00547F50" w:rsidRPr="00547F50" w:rsidRDefault="00547F50" w:rsidP="00547F50">
            <w:pPr>
              <w:pStyle w:val="TAC"/>
              <w:rPr>
                <w:ins w:id="4890" w:author="MCC" w:date="2022-06-13T18:52:00Z"/>
                <w:sz w:val="16"/>
                <w:szCs w:val="16"/>
              </w:rPr>
            </w:pPr>
            <w:ins w:id="4891" w:author="MCC" w:date="2022-06-13T19:00:00Z">
              <w:r w:rsidRPr="00547F50">
                <w:rPr>
                  <w:sz w:val="16"/>
                  <w:szCs w:val="16"/>
                </w:rPr>
                <w:t>1063</w:t>
              </w:r>
            </w:ins>
          </w:p>
        </w:tc>
        <w:tc>
          <w:tcPr>
            <w:tcW w:w="425" w:type="dxa"/>
            <w:shd w:val="solid" w:color="FFFFFF" w:fill="auto"/>
          </w:tcPr>
          <w:p w14:paraId="78DF3B65" w14:textId="77777777" w:rsidR="00547F50" w:rsidRPr="00547F50" w:rsidRDefault="00547F50" w:rsidP="00547F50">
            <w:pPr>
              <w:pStyle w:val="TAC"/>
              <w:rPr>
                <w:ins w:id="4892" w:author="MCC" w:date="2022-06-13T18:52:00Z"/>
                <w:sz w:val="16"/>
                <w:szCs w:val="16"/>
              </w:rPr>
            </w:pPr>
          </w:p>
        </w:tc>
        <w:tc>
          <w:tcPr>
            <w:tcW w:w="425" w:type="dxa"/>
            <w:shd w:val="solid" w:color="FFFFFF" w:fill="auto"/>
          </w:tcPr>
          <w:p w14:paraId="26F6830F" w14:textId="1AE2C059" w:rsidR="00547F50" w:rsidRPr="00547F50" w:rsidRDefault="00547F50" w:rsidP="00547F50">
            <w:pPr>
              <w:pStyle w:val="TAC"/>
              <w:rPr>
                <w:ins w:id="4893" w:author="MCC" w:date="2022-06-13T18:52:00Z"/>
                <w:sz w:val="16"/>
                <w:szCs w:val="16"/>
              </w:rPr>
            </w:pPr>
            <w:ins w:id="4894"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ins w:id="4895" w:author="MCC" w:date="2022-06-13T18:52:00Z"/>
                <w:sz w:val="16"/>
                <w:szCs w:val="16"/>
              </w:rPr>
            </w:pPr>
            <w:ins w:id="4896" w:author="MCC" w:date="2022-06-13T19:00:00Z">
              <w:r w:rsidRPr="00547F50">
                <w:rPr>
                  <w:sz w:val="16"/>
                  <w:szCs w:val="16"/>
                </w:rPr>
                <w:t>Big CR for TS 38.101-1, Introduce new band combinations of V2X con-current operation</w:t>
              </w:r>
            </w:ins>
          </w:p>
        </w:tc>
        <w:tc>
          <w:tcPr>
            <w:tcW w:w="708" w:type="dxa"/>
            <w:shd w:val="solid" w:color="FFFFFF" w:fill="auto"/>
          </w:tcPr>
          <w:p w14:paraId="7F8B2431" w14:textId="5AC42637" w:rsidR="00547F50" w:rsidRDefault="00547F50" w:rsidP="00547F50">
            <w:pPr>
              <w:pStyle w:val="TAL"/>
              <w:rPr>
                <w:ins w:id="4897" w:author="MCC" w:date="2022-06-13T18:52:00Z"/>
                <w:sz w:val="16"/>
                <w:szCs w:val="16"/>
              </w:rPr>
            </w:pPr>
            <w:ins w:id="4898" w:author="MCC" w:date="2022-06-13T18:59:00Z">
              <w:r w:rsidRPr="00D33EF4">
                <w:rPr>
                  <w:sz w:val="16"/>
                  <w:szCs w:val="16"/>
                </w:rPr>
                <w:t>17.6.0</w:t>
              </w:r>
            </w:ins>
          </w:p>
        </w:tc>
      </w:tr>
      <w:tr w:rsidR="00547F50" w:rsidRPr="00402599" w14:paraId="5E5152CD" w14:textId="77777777" w:rsidTr="00CD0E42">
        <w:trPr>
          <w:jc w:val="center"/>
          <w:ins w:id="4899" w:author="MCC" w:date="2022-06-13T18:52:00Z"/>
        </w:trPr>
        <w:tc>
          <w:tcPr>
            <w:tcW w:w="800" w:type="dxa"/>
            <w:shd w:val="solid" w:color="FFFFFF" w:fill="auto"/>
          </w:tcPr>
          <w:p w14:paraId="26F80DEF" w14:textId="22A581E2" w:rsidR="00547F50" w:rsidRDefault="00547F50" w:rsidP="00547F50">
            <w:pPr>
              <w:pStyle w:val="TAL"/>
              <w:rPr>
                <w:ins w:id="4900" w:author="MCC" w:date="2022-06-13T18:52:00Z"/>
                <w:sz w:val="16"/>
                <w:szCs w:val="16"/>
              </w:rPr>
            </w:pPr>
            <w:ins w:id="4901" w:author="MCC" w:date="2022-06-13T18:59:00Z">
              <w:r>
                <w:rPr>
                  <w:sz w:val="16"/>
                  <w:szCs w:val="16"/>
                </w:rPr>
                <w:t>2022-06</w:t>
              </w:r>
            </w:ins>
          </w:p>
        </w:tc>
        <w:tc>
          <w:tcPr>
            <w:tcW w:w="800" w:type="dxa"/>
            <w:shd w:val="solid" w:color="FFFFFF" w:fill="auto"/>
          </w:tcPr>
          <w:p w14:paraId="153B45FF" w14:textId="427473F9" w:rsidR="00547F50" w:rsidRDefault="00547F50" w:rsidP="00547F50">
            <w:pPr>
              <w:pStyle w:val="TAL"/>
              <w:rPr>
                <w:ins w:id="4902" w:author="MCC" w:date="2022-06-13T18:52:00Z"/>
                <w:sz w:val="16"/>
                <w:szCs w:val="16"/>
              </w:rPr>
            </w:pPr>
            <w:ins w:id="4903" w:author="MCC" w:date="2022-06-13T18:59:00Z">
              <w:r>
                <w:rPr>
                  <w:sz w:val="16"/>
                  <w:szCs w:val="16"/>
                </w:rPr>
                <w:t>RAN#96</w:t>
              </w:r>
            </w:ins>
          </w:p>
        </w:tc>
        <w:tc>
          <w:tcPr>
            <w:tcW w:w="944" w:type="dxa"/>
            <w:shd w:val="solid" w:color="FFFFFF" w:fill="auto"/>
          </w:tcPr>
          <w:p w14:paraId="1DF8F5A5" w14:textId="1C5A5D5C" w:rsidR="00547F50" w:rsidRPr="00547F50" w:rsidRDefault="00547F50" w:rsidP="00547F50">
            <w:pPr>
              <w:pStyle w:val="TAC"/>
              <w:rPr>
                <w:ins w:id="4904" w:author="MCC" w:date="2022-06-13T18:52:00Z"/>
                <w:sz w:val="16"/>
                <w:szCs w:val="16"/>
              </w:rPr>
            </w:pPr>
            <w:ins w:id="4905" w:author="MCC" w:date="2022-06-13T18:59:00Z">
              <w:r w:rsidRPr="00547F50">
                <w:rPr>
                  <w:sz w:val="16"/>
                  <w:szCs w:val="16"/>
                </w:rPr>
                <w:t>RP-221686</w:t>
              </w:r>
            </w:ins>
          </w:p>
        </w:tc>
        <w:tc>
          <w:tcPr>
            <w:tcW w:w="575" w:type="dxa"/>
            <w:shd w:val="solid" w:color="FFFFFF" w:fill="auto"/>
          </w:tcPr>
          <w:p w14:paraId="72F482A5" w14:textId="7F59F03B" w:rsidR="00547F50" w:rsidRPr="00547F50" w:rsidRDefault="00547F50" w:rsidP="00547F50">
            <w:pPr>
              <w:pStyle w:val="TAC"/>
              <w:rPr>
                <w:ins w:id="4906" w:author="MCC" w:date="2022-06-13T18:52:00Z"/>
                <w:sz w:val="16"/>
                <w:szCs w:val="16"/>
              </w:rPr>
            </w:pPr>
            <w:ins w:id="4907" w:author="MCC" w:date="2022-06-13T19:00:00Z">
              <w:r w:rsidRPr="00547F50">
                <w:rPr>
                  <w:sz w:val="16"/>
                  <w:szCs w:val="16"/>
                </w:rPr>
                <w:t>1064</w:t>
              </w:r>
            </w:ins>
          </w:p>
        </w:tc>
        <w:tc>
          <w:tcPr>
            <w:tcW w:w="425" w:type="dxa"/>
            <w:shd w:val="solid" w:color="FFFFFF" w:fill="auto"/>
          </w:tcPr>
          <w:p w14:paraId="2944EDA0" w14:textId="77777777" w:rsidR="00547F50" w:rsidRPr="00547F50" w:rsidRDefault="00547F50" w:rsidP="00547F50">
            <w:pPr>
              <w:pStyle w:val="TAC"/>
              <w:rPr>
                <w:ins w:id="4908" w:author="MCC" w:date="2022-06-13T18:52:00Z"/>
                <w:sz w:val="16"/>
                <w:szCs w:val="16"/>
              </w:rPr>
            </w:pPr>
          </w:p>
        </w:tc>
        <w:tc>
          <w:tcPr>
            <w:tcW w:w="425" w:type="dxa"/>
            <w:shd w:val="solid" w:color="FFFFFF" w:fill="auto"/>
          </w:tcPr>
          <w:p w14:paraId="545CEC5D" w14:textId="07F9CAA3" w:rsidR="00547F50" w:rsidRPr="00547F50" w:rsidRDefault="00547F50" w:rsidP="00547F50">
            <w:pPr>
              <w:pStyle w:val="TAC"/>
              <w:rPr>
                <w:ins w:id="4909" w:author="MCC" w:date="2022-06-13T18:52:00Z"/>
                <w:sz w:val="16"/>
                <w:szCs w:val="16"/>
              </w:rPr>
            </w:pPr>
            <w:ins w:id="4910"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ins w:id="4911" w:author="MCC" w:date="2022-06-13T18:52:00Z"/>
                <w:sz w:val="16"/>
                <w:szCs w:val="16"/>
              </w:rPr>
            </w:pPr>
            <w:ins w:id="4912" w:author="MCC" w:date="2022-06-13T19:00:00Z">
              <w:r w:rsidRPr="00547F50">
                <w:rPr>
                  <w:sz w:val="16"/>
                  <w:szCs w:val="16"/>
                </w:rPr>
                <w:t>CR on Introducing NR inter-band CA for 3DL Bands and 1UL band for 38.101-1</w:t>
              </w:r>
            </w:ins>
          </w:p>
        </w:tc>
        <w:tc>
          <w:tcPr>
            <w:tcW w:w="708" w:type="dxa"/>
            <w:shd w:val="solid" w:color="FFFFFF" w:fill="auto"/>
          </w:tcPr>
          <w:p w14:paraId="5AD2A6AE" w14:textId="31FAE572" w:rsidR="00547F50" w:rsidRDefault="00547F50" w:rsidP="00547F50">
            <w:pPr>
              <w:pStyle w:val="TAL"/>
              <w:rPr>
                <w:ins w:id="4913" w:author="MCC" w:date="2022-06-13T18:52:00Z"/>
                <w:sz w:val="16"/>
                <w:szCs w:val="16"/>
              </w:rPr>
            </w:pPr>
            <w:ins w:id="4914" w:author="MCC" w:date="2022-06-13T18:59:00Z">
              <w:r w:rsidRPr="00D33EF4">
                <w:rPr>
                  <w:sz w:val="16"/>
                  <w:szCs w:val="16"/>
                </w:rPr>
                <w:t>17.6.0</w:t>
              </w:r>
            </w:ins>
          </w:p>
        </w:tc>
      </w:tr>
      <w:tr w:rsidR="00547F50" w:rsidRPr="00402599" w14:paraId="0F9B7738" w14:textId="77777777" w:rsidTr="00CD0E42">
        <w:trPr>
          <w:jc w:val="center"/>
          <w:ins w:id="4915" w:author="MCC" w:date="2022-06-13T18:52:00Z"/>
        </w:trPr>
        <w:tc>
          <w:tcPr>
            <w:tcW w:w="800" w:type="dxa"/>
            <w:shd w:val="solid" w:color="FFFFFF" w:fill="auto"/>
          </w:tcPr>
          <w:p w14:paraId="70E26A65" w14:textId="0891EC21" w:rsidR="00547F50" w:rsidRDefault="00547F50" w:rsidP="00547F50">
            <w:pPr>
              <w:pStyle w:val="TAL"/>
              <w:rPr>
                <w:ins w:id="4916" w:author="MCC" w:date="2022-06-13T18:52:00Z"/>
                <w:sz w:val="16"/>
                <w:szCs w:val="16"/>
              </w:rPr>
            </w:pPr>
            <w:ins w:id="4917" w:author="MCC" w:date="2022-06-13T18:59:00Z">
              <w:r>
                <w:rPr>
                  <w:sz w:val="16"/>
                  <w:szCs w:val="16"/>
                </w:rPr>
                <w:t>2022-06</w:t>
              </w:r>
            </w:ins>
          </w:p>
        </w:tc>
        <w:tc>
          <w:tcPr>
            <w:tcW w:w="800" w:type="dxa"/>
            <w:shd w:val="solid" w:color="FFFFFF" w:fill="auto"/>
          </w:tcPr>
          <w:p w14:paraId="3918A26C" w14:textId="611C6B34" w:rsidR="00547F50" w:rsidRDefault="00547F50" w:rsidP="00547F50">
            <w:pPr>
              <w:pStyle w:val="TAL"/>
              <w:rPr>
                <w:ins w:id="4918" w:author="MCC" w:date="2022-06-13T18:52:00Z"/>
                <w:sz w:val="16"/>
                <w:szCs w:val="16"/>
              </w:rPr>
            </w:pPr>
            <w:ins w:id="4919" w:author="MCC" w:date="2022-06-13T18:59:00Z">
              <w:r>
                <w:rPr>
                  <w:sz w:val="16"/>
                  <w:szCs w:val="16"/>
                </w:rPr>
                <w:t>RAN#96</w:t>
              </w:r>
            </w:ins>
          </w:p>
        </w:tc>
        <w:tc>
          <w:tcPr>
            <w:tcW w:w="944" w:type="dxa"/>
            <w:shd w:val="solid" w:color="FFFFFF" w:fill="auto"/>
          </w:tcPr>
          <w:p w14:paraId="011BDB49" w14:textId="51BC65BE" w:rsidR="00547F50" w:rsidRPr="00547F50" w:rsidRDefault="00547F50" w:rsidP="00547F50">
            <w:pPr>
              <w:pStyle w:val="TAC"/>
              <w:rPr>
                <w:ins w:id="4920" w:author="MCC" w:date="2022-06-13T18:52:00Z"/>
                <w:sz w:val="16"/>
                <w:szCs w:val="16"/>
              </w:rPr>
            </w:pPr>
            <w:ins w:id="4921" w:author="MCC" w:date="2022-06-13T18:59:00Z">
              <w:r w:rsidRPr="00547F50">
                <w:rPr>
                  <w:sz w:val="16"/>
                  <w:szCs w:val="16"/>
                </w:rPr>
                <w:t>RP-221694</w:t>
              </w:r>
            </w:ins>
          </w:p>
        </w:tc>
        <w:tc>
          <w:tcPr>
            <w:tcW w:w="575" w:type="dxa"/>
            <w:shd w:val="solid" w:color="FFFFFF" w:fill="auto"/>
          </w:tcPr>
          <w:p w14:paraId="24B82F07" w14:textId="3861FDBF" w:rsidR="00547F50" w:rsidRPr="00547F50" w:rsidRDefault="00547F50" w:rsidP="00547F50">
            <w:pPr>
              <w:pStyle w:val="TAC"/>
              <w:rPr>
                <w:ins w:id="4922" w:author="MCC" w:date="2022-06-13T18:52:00Z"/>
                <w:sz w:val="16"/>
                <w:szCs w:val="16"/>
              </w:rPr>
            </w:pPr>
            <w:ins w:id="4923" w:author="MCC" w:date="2022-06-13T19:00:00Z">
              <w:r w:rsidRPr="00547F50">
                <w:rPr>
                  <w:sz w:val="16"/>
                  <w:szCs w:val="16"/>
                </w:rPr>
                <w:t>1065</w:t>
              </w:r>
            </w:ins>
          </w:p>
        </w:tc>
        <w:tc>
          <w:tcPr>
            <w:tcW w:w="425" w:type="dxa"/>
            <w:shd w:val="solid" w:color="FFFFFF" w:fill="auto"/>
          </w:tcPr>
          <w:p w14:paraId="48F0D92A" w14:textId="77777777" w:rsidR="00547F50" w:rsidRPr="00547F50" w:rsidRDefault="00547F50" w:rsidP="00547F50">
            <w:pPr>
              <w:pStyle w:val="TAC"/>
              <w:rPr>
                <w:ins w:id="4924" w:author="MCC" w:date="2022-06-13T18:52:00Z"/>
                <w:sz w:val="16"/>
                <w:szCs w:val="16"/>
              </w:rPr>
            </w:pPr>
          </w:p>
        </w:tc>
        <w:tc>
          <w:tcPr>
            <w:tcW w:w="425" w:type="dxa"/>
            <w:shd w:val="solid" w:color="FFFFFF" w:fill="auto"/>
          </w:tcPr>
          <w:p w14:paraId="5AC7F962" w14:textId="14DF7A74" w:rsidR="00547F50" w:rsidRPr="00547F50" w:rsidRDefault="00547F50" w:rsidP="00547F50">
            <w:pPr>
              <w:pStyle w:val="TAC"/>
              <w:rPr>
                <w:ins w:id="4925" w:author="MCC" w:date="2022-06-13T18:52:00Z"/>
                <w:sz w:val="16"/>
                <w:szCs w:val="16"/>
              </w:rPr>
            </w:pPr>
            <w:ins w:id="4926"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ins w:id="4927" w:author="MCC" w:date="2022-06-13T18:52:00Z"/>
                <w:sz w:val="16"/>
                <w:szCs w:val="16"/>
              </w:rPr>
            </w:pPr>
            <w:ins w:id="4928" w:author="MCC" w:date="2022-06-13T19:00:00Z">
              <w:r w:rsidRPr="00547F50">
                <w:rPr>
                  <w:sz w:val="16"/>
                  <w:szCs w:val="16"/>
                </w:rPr>
                <w:t>Big CR to 38.101-1 Introduce RF requirements for HPUE CA with 2 bands downlink and x bands uplink (x =1,2)</w:t>
              </w:r>
            </w:ins>
          </w:p>
        </w:tc>
        <w:tc>
          <w:tcPr>
            <w:tcW w:w="708" w:type="dxa"/>
            <w:shd w:val="solid" w:color="FFFFFF" w:fill="auto"/>
          </w:tcPr>
          <w:p w14:paraId="3E85019B" w14:textId="01411B9D" w:rsidR="00547F50" w:rsidRDefault="00547F50" w:rsidP="00547F50">
            <w:pPr>
              <w:pStyle w:val="TAL"/>
              <w:rPr>
                <w:ins w:id="4929" w:author="MCC" w:date="2022-06-13T18:52:00Z"/>
                <w:sz w:val="16"/>
                <w:szCs w:val="16"/>
              </w:rPr>
            </w:pPr>
            <w:ins w:id="4930" w:author="MCC" w:date="2022-06-13T18:59:00Z">
              <w:r w:rsidRPr="00D33EF4">
                <w:rPr>
                  <w:sz w:val="16"/>
                  <w:szCs w:val="16"/>
                </w:rPr>
                <w:t>17.6.0</w:t>
              </w:r>
            </w:ins>
          </w:p>
        </w:tc>
      </w:tr>
      <w:tr w:rsidR="00547F50" w:rsidRPr="00402599" w14:paraId="7C6DB8E4" w14:textId="77777777" w:rsidTr="00CD0E42">
        <w:trPr>
          <w:jc w:val="center"/>
          <w:ins w:id="4931" w:author="MCC" w:date="2022-06-13T18:52:00Z"/>
        </w:trPr>
        <w:tc>
          <w:tcPr>
            <w:tcW w:w="800" w:type="dxa"/>
            <w:shd w:val="solid" w:color="FFFFFF" w:fill="auto"/>
          </w:tcPr>
          <w:p w14:paraId="5A396600" w14:textId="1A499318" w:rsidR="00547F50" w:rsidRDefault="00547F50" w:rsidP="00547F50">
            <w:pPr>
              <w:pStyle w:val="TAL"/>
              <w:rPr>
                <w:ins w:id="4932" w:author="MCC" w:date="2022-06-13T18:52:00Z"/>
                <w:sz w:val="16"/>
                <w:szCs w:val="16"/>
              </w:rPr>
            </w:pPr>
            <w:ins w:id="4933" w:author="MCC" w:date="2022-06-13T18:59:00Z">
              <w:r>
                <w:rPr>
                  <w:sz w:val="16"/>
                  <w:szCs w:val="16"/>
                </w:rPr>
                <w:t>2022-06</w:t>
              </w:r>
            </w:ins>
          </w:p>
        </w:tc>
        <w:tc>
          <w:tcPr>
            <w:tcW w:w="800" w:type="dxa"/>
            <w:shd w:val="solid" w:color="FFFFFF" w:fill="auto"/>
          </w:tcPr>
          <w:p w14:paraId="670AF2DA" w14:textId="139CB419" w:rsidR="00547F50" w:rsidRDefault="00547F50" w:rsidP="00547F50">
            <w:pPr>
              <w:pStyle w:val="TAL"/>
              <w:rPr>
                <w:ins w:id="4934" w:author="MCC" w:date="2022-06-13T18:52:00Z"/>
                <w:sz w:val="16"/>
                <w:szCs w:val="16"/>
              </w:rPr>
            </w:pPr>
            <w:ins w:id="4935" w:author="MCC" w:date="2022-06-13T18:59:00Z">
              <w:r>
                <w:rPr>
                  <w:sz w:val="16"/>
                  <w:szCs w:val="16"/>
                </w:rPr>
                <w:t>RAN#96</w:t>
              </w:r>
            </w:ins>
          </w:p>
        </w:tc>
        <w:tc>
          <w:tcPr>
            <w:tcW w:w="944" w:type="dxa"/>
            <w:shd w:val="solid" w:color="FFFFFF" w:fill="auto"/>
          </w:tcPr>
          <w:p w14:paraId="2A1381C5" w14:textId="43980343" w:rsidR="00547F50" w:rsidRPr="00547F50" w:rsidRDefault="00547F50" w:rsidP="00547F50">
            <w:pPr>
              <w:pStyle w:val="TAC"/>
              <w:rPr>
                <w:ins w:id="4936" w:author="MCC" w:date="2022-06-13T18:52:00Z"/>
                <w:sz w:val="16"/>
                <w:szCs w:val="16"/>
              </w:rPr>
            </w:pPr>
            <w:ins w:id="4937" w:author="MCC" w:date="2022-06-13T18:59:00Z">
              <w:r w:rsidRPr="00547F50">
                <w:rPr>
                  <w:sz w:val="16"/>
                  <w:szCs w:val="16"/>
                </w:rPr>
                <w:t>RP-221672</w:t>
              </w:r>
            </w:ins>
          </w:p>
        </w:tc>
        <w:tc>
          <w:tcPr>
            <w:tcW w:w="575" w:type="dxa"/>
            <w:shd w:val="solid" w:color="FFFFFF" w:fill="auto"/>
          </w:tcPr>
          <w:p w14:paraId="49661D9C" w14:textId="22505B09" w:rsidR="00547F50" w:rsidRPr="00547F50" w:rsidRDefault="00547F50" w:rsidP="00547F50">
            <w:pPr>
              <w:pStyle w:val="TAC"/>
              <w:rPr>
                <w:ins w:id="4938" w:author="MCC" w:date="2022-06-13T18:52:00Z"/>
                <w:sz w:val="16"/>
                <w:szCs w:val="16"/>
              </w:rPr>
            </w:pPr>
            <w:ins w:id="4939" w:author="MCC" w:date="2022-06-13T19:00:00Z">
              <w:r w:rsidRPr="00547F50">
                <w:rPr>
                  <w:sz w:val="16"/>
                  <w:szCs w:val="16"/>
                </w:rPr>
                <w:t>1067</w:t>
              </w:r>
            </w:ins>
          </w:p>
        </w:tc>
        <w:tc>
          <w:tcPr>
            <w:tcW w:w="425" w:type="dxa"/>
            <w:shd w:val="solid" w:color="FFFFFF" w:fill="auto"/>
          </w:tcPr>
          <w:p w14:paraId="6D8AC89B" w14:textId="7FC12927" w:rsidR="00547F50" w:rsidRPr="00547F50" w:rsidRDefault="00547F50" w:rsidP="00547F50">
            <w:pPr>
              <w:pStyle w:val="TAC"/>
              <w:rPr>
                <w:ins w:id="4940" w:author="MCC" w:date="2022-06-13T18:52:00Z"/>
                <w:sz w:val="16"/>
                <w:szCs w:val="16"/>
              </w:rPr>
            </w:pPr>
            <w:ins w:id="4941" w:author="MCC" w:date="2022-06-13T19:00:00Z">
              <w:r w:rsidRPr="00547F50">
                <w:rPr>
                  <w:sz w:val="16"/>
                  <w:szCs w:val="16"/>
                </w:rPr>
                <w:t>1</w:t>
              </w:r>
            </w:ins>
          </w:p>
        </w:tc>
        <w:tc>
          <w:tcPr>
            <w:tcW w:w="425" w:type="dxa"/>
            <w:shd w:val="solid" w:color="FFFFFF" w:fill="auto"/>
          </w:tcPr>
          <w:p w14:paraId="003EC179" w14:textId="5C696032" w:rsidR="00547F50" w:rsidRPr="00547F50" w:rsidRDefault="00547F50" w:rsidP="00547F50">
            <w:pPr>
              <w:pStyle w:val="TAC"/>
              <w:rPr>
                <w:ins w:id="4942" w:author="MCC" w:date="2022-06-13T18:52:00Z"/>
                <w:sz w:val="16"/>
                <w:szCs w:val="16"/>
              </w:rPr>
            </w:pPr>
            <w:ins w:id="4943"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ins w:id="4944" w:author="MCC" w:date="2022-06-13T18:52:00Z"/>
                <w:sz w:val="16"/>
                <w:szCs w:val="16"/>
              </w:rPr>
            </w:pPr>
            <w:ins w:id="4945" w:author="MCC" w:date="2022-06-13T19:00:00Z">
              <w:r w:rsidRPr="00547F50">
                <w:rPr>
                  <w:sz w:val="16"/>
                  <w:szCs w:val="16"/>
                </w:rPr>
                <w:t>CR on NR-U A-MPR for PC5 VLP in South Korea</w:t>
              </w:r>
            </w:ins>
          </w:p>
        </w:tc>
        <w:tc>
          <w:tcPr>
            <w:tcW w:w="708" w:type="dxa"/>
            <w:shd w:val="solid" w:color="FFFFFF" w:fill="auto"/>
          </w:tcPr>
          <w:p w14:paraId="0BE572B1" w14:textId="39CCF74E" w:rsidR="00547F50" w:rsidRDefault="00547F50" w:rsidP="00547F50">
            <w:pPr>
              <w:pStyle w:val="TAL"/>
              <w:rPr>
                <w:ins w:id="4946" w:author="MCC" w:date="2022-06-13T18:52:00Z"/>
                <w:sz w:val="16"/>
                <w:szCs w:val="16"/>
              </w:rPr>
            </w:pPr>
            <w:ins w:id="4947" w:author="MCC" w:date="2022-06-13T18:59:00Z">
              <w:r w:rsidRPr="00D33EF4">
                <w:rPr>
                  <w:sz w:val="16"/>
                  <w:szCs w:val="16"/>
                </w:rPr>
                <w:t>17.6.0</w:t>
              </w:r>
            </w:ins>
          </w:p>
        </w:tc>
      </w:tr>
      <w:tr w:rsidR="00547F50" w:rsidRPr="00402599" w14:paraId="244E9E6B" w14:textId="77777777" w:rsidTr="00CD0E42">
        <w:trPr>
          <w:jc w:val="center"/>
          <w:ins w:id="4948" w:author="MCC" w:date="2022-06-13T18:52:00Z"/>
        </w:trPr>
        <w:tc>
          <w:tcPr>
            <w:tcW w:w="800" w:type="dxa"/>
            <w:shd w:val="solid" w:color="FFFFFF" w:fill="auto"/>
          </w:tcPr>
          <w:p w14:paraId="185B0385" w14:textId="7DB5D548" w:rsidR="00547F50" w:rsidRDefault="00547F50" w:rsidP="00547F50">
            <w:pPr>
              <w:pStyle w:val="TAL"/>
              <w:rPr>
                <w:ins w:id="4949" w:author="MCC" w:date="2022-06-13T18:52:00Z"/>
                <w:sz w:val="16"/>
                <w:szCs w:val="16"/>
              </w:rPr>
            </w:pPr>
            <w:ins w:id="4950" w:author="MCC" w:date="2022-06-13T18:59:00Z">
              <w:r>
                <w:rPr>
                  <w:sz w:val="16"/>
                  <w:szCs w:val="16"/>
                </w:rPr>
                <w:t>2022-06</w:t>
              </w:r>
            </w:ins>
          </w:p>
        </w:tc>
        <w:tc>
          <w:tcPr>
            <w:tcW w:w="800" w:type="dxa"/>
            <w:shd w:val="solid" w:color="FFFFFF" w:fill="auto"/>
          </w:tcPr>
          <w:p w14:paraId="76A2CAC6" w14:textId="43C41FD2" w:rsidR="00547F50" w:rsidRDefault="00547F50" w:rsidP="00547F50">
            <w:pPr>
              <w:pStyle w:val="TAL"/>
              <w:rPr>
                <w:ins w:id="4951" w:author="MCC" w:date="2022-06-13T18:52:00Z"/>
                <w:sz w:val="16"/>
                <w:szCs w:val="16"/>
              </w:rPr>
            </w:pPr>
            <w:ins w:id="4952" w:author="MCC" w:date="2022-06-13T18:59:00Z">
              <w:r>
                <w:rPr>
                  <w:sz w:val="16"/>
                  <w:szCs w:val="16"/>
                </w:rPr>
                <w:t>RAN#96</w:t>
              </w:r>
            </w:ins>
          </w:p>
        </w:tc>
        <w:tc>
          <w:tcPr>
            <w:tcW w:w="944" w:type="dxa"/>
            <w:shd w:val="solid" w:color="FFFFFF" w:fill="auto"/>
          </w:tcPr>
          <w:p w14:paraId="5E49F661" w14:textId="39C207FE" w:rsidR="00547F50" w:rsidRPr="00547F50" w:rsidRDefault="00547F50" w:rsidP="00547F50">
            <w:pPr>
              <w:pStyle w:val="TAC"/>
              <w:rPr>
                <w:ins w:id="4953" w:author="MCC" w:date="2022-06-13T18:52:00Z"/>
                <w:sz w:val="16"/>
                <w:szCs w:val="16"/>
              </w:rPr>
            </w:pPr>
            <w:ins w:id="4954" w:author="MCC" w:date="2022-06-13T18:59:00Z">
              <w:r w:rsidRPr="00547F50">
                <w:rPr>
                  <w:sz w:val="16"/>
                  <w:szCs w:val="16"/>
                </w:rPr>
                <w:t>RP-221679</w:t>
              </w:r>
            </w:ins>
          </w:p>
        </w:tc>
        <w:tc>
          <w:tcPr>
            <w:tcW w:w="575" w:type="dxa"/>
            <w:shd w:val="solid" w:color="FFFFFF" w:fill="auto"/>
          </w:tcPr>
          <w:p w14:paraId="567DC92B" w14:textId="3054C8E9" w:rsidR="00547F50" w:rsidRPr="00547F50" w:rsidRDefault="00547F50" w:rsidP="00547F50">
            <w:pPr>
              <w:pStyle w:val="TAC"/>
              <w:rPr>
                <w:ins w:id="4955" w:author="MCC" w:date="2022-06-13T18:52:00Z"/>
                <w:sz w:val="16"/>
                <w:szCs w:val="16"/>
              </w:rPr>
            </w:pPr>
            <w:ins w:id="4956" w:author="MCC" w:date="2022-06-13T19:00:00Z">
              <w:r w:rsidRPr="00547F50">
                <w:rPr>
                  <w:sz w:val="16"/>
                  <w:szCs w:val="16"/>
                </w:rPr>
                <w:t>1070</w:t>
              </w:r>
            </w:ins>
          </w:p>
        </w:tc>
        <w:tc>
          <w:tcPr>
            <w:tcW w:w="425" w:type="dxa"/>
            <w:shd w:val="solid" w:color="FFFFFF" w:fill="auto"/>
          </w:tcPr>
          <w:p w14:paraId="329B5FF9" w14:textId="3FAC6358" w:rsidR="00547F50" w:rsidRPr="00547F50" w:rsidRDefault="00547F50" w:rsidP="00547F50">
            <w:pPr>
              <w:pStyle w:val="TAC"/>
              <w:rPr>
                <w:ins w:id="4957" w:author="MCC" w:date="2022-06-13T18:52:00Z"/>
                <w:sz w:val="16"/>
                <w:szCs w:val="16"/>
              </w:rPr>
            </w:pPr>
            <w:ins w:id="4958" w:author="MCC" w:date="2022-06-13T19:00:00Z">
              <w:r w:rsidRPr="00547F50">
                <w:rPr>
                  <w:sz w:val="16"/>
                  <w:szCs w:val="16"/>
                </w:rPr>
                <w:t>1</w:t>
              </w:r>
            </w:ins>
          </w:p>
        </w:tc>
        <w:tc>
          <w:tcPr>
            <w:tcW w:w="425" w:type="dxa"/>
            <w:shd w:val="solid" w:color="FFFFFF" w:fill="auto"/>
          </w:tcPr>
          <w:p w14:paraId="0DBD95C6" w14:textId="519C56DF" w:rsidR="00547F50" w:rsidRPr="00547F50" w:rsidRDefault="00547F50" w:rsidP="00547F50">
            <w:pPr>
              <w:pStyle w:val="TAC"/>
              <w:rPr>
                <w:ins w:id="4959" w:author="MCC" w:date="2022-06-13T18:52:00Z"/>
                <w:sz w:val="16"/>
                <w:szCs w:val="16"/>
              </w:rPr>
            </w:pPr>
            <w:ins w:id="4960"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ins w:id="4961" w:author="MCC" w:date="2022-06-13T18:52:00Z"/>
                <w:sz w:val="16"/>
                <w:szCs w:val="16"/>
              </w:rPr>
            </w:pPr>
            <w:ins w:id="4962" w:author="MCC" w:date="2022-06-13T19:00:00Z">
              <w:r w:rsidRPr="00547F50">
                <w:rPr>
                  <w:sz w:val="16"/>
                  <w:szCs w:val="16"/>
                </w:rPr>
                <w:t>CR to TS 38.101-1: Protection for band 103 from newly introduced CA combinations</w:t>
              </w:r>
            </w:ins>
          </w:p>
        </w:tc>
        <w:tc>
          <w:tcPr>
            <w:tcW w:w="708" w:type="dxa"/>
            <w:shd w:val="solid" w:color="FFFFFF" w:fill="auto"/>
          </w:tcPr>
          <w:p w14:paraId="2E08D7E1" w14:textId="073837B1" w:rsidR="00547F50" w:rsidRDefault="00547F50" w:rsidP="00547F50">
            <w:pPr>
              <w:pStyle w:val="TAL"/>
              <w:rPr>
                <w:ins w:id="4963" w:author="MCC" w:date="2022-06-13T18:52:00Z"/>
                <w:sz w:val="16"/>
                <w:szCs w:val="16"/>
              </w:rPr>
            </w:pPr>
            <w:ins w:id="4964" w:author="MCC" w:date="2022-06-13T18:59:00Z">
              <w:r w:rsidRPr="00D33EF4">
                <w:rPr>
                  <w:sz w:val="16"/>
                  <w:szCs w:val="16"/>
                </w:rPr>
                <w:t>17.6.0</w:t>
              </w:r>
            </w:ins>
          </w:p>
        </w:tc>
      </w:tr>
      <w:tr w:rsidR="00547F50" w:rsidRPr="00402599" w14:paraId="73168316" w14:textId="77777777" w:rsidTr="00CD0E42">
        <w:trPr>
          <w:jc w:val="center"/>
          <w:ins w:id="4965" w:author="MCC" w:date="2022-06-13T18:52:00Z"/>
        </w:trPr>
        <w:tc>
          <w:tcPr>
            <w:tcW w:w="800" w:type="dxa"/>
            <w:shd w:val="solid" w:color="FFFFFF" w:fill="auto"/>
          </w:tcPr>
          <w:p w14:paraId="772033E1" w14:textId="56058E15" w:rsidR="00547F50" w:rsidRDefault="00547F50" w:rsidP="00547F50">
            <w:pPr>
              <w:pStyle w:val="TAL"/>
              <w:rPr>
                <w:ins w:id="4966" w:author="MCC" w:date="2022-06-13T18:52:00Z"/>
                <w:sz w:val="16"/>
                <w:szCs w:val="16"/>
              </w:rPr>
            </w:pPr>
            <w:ins w:id="4967" w:author="MCC" w:date="2022-06-13T18:59:00Z">
              <w:r>
                <w:rPr>
                  <w:sz w:val="16"/>
                  <w:szCs w:val="16"/>
                </w:rPr>
                <w:t>2022-06</w:t>
              </w:r>
            </w:ins>
          </w:p>
        </w:tc>
        <w:tc>
          <w:tcPr>
            <w:tcW w:w="800" w:type="dxa"/>
            <w:shd w:val="solid" w:color="FFFFFF" w:fill="auto"/>
          </w:tcPr>
          <w:p w14:paraId="297323BE" w14:textId="2E28B0D1" w:rsidR="00547F50" w:rsidRDefault="00547F50" w:rsidP="00547F50">
            <w:pPr>
              <w:pStyle w:val="TAL"/>
              <w:rPr>
                <w:ins w:id="4968" w:author="MCC" w:date="2022-06-13T18:52:00Z"/>
                <w:sz w:val="16"/>
                <w:szCs w:val="16"/>
              </w:rPr>
            </w:pPr>
            <w:ins w:id="4969" w:author="MCC" w:date="2022-06-13T18:59:00Z">
              <w:r>
                <w:rPr>
                  <w:sz w:val="16"/>
                  <w:szCs w:val="16"/>
                </w:rPr>
                <w:t>RAN#96</w:t>
              </w:r>
            </w:ins>
          </w:p>
        </w:tc>
        <w:tc>
          <w:tcPr>
            <w:tcW w:w="944" w:type="dxa"/>
            <w:shd w:val="solid" w:color="FFFFFF" w:fill="auto"/>
          </w:tcPr>
          <w:p w14:paraId="412F042B" w14:textId="63B96F44" w:rsidR="00547F50" w:rsidRPr="00547F50" w:rsidRDefault="00547F50" w:rsidP="00547F50">
            <w:pPr>
              <w:pStyle w:val="TAC"/>
              <w:rPr>
                <w:ins w:id="4970" w:author="MCC" w:date="2022-06-13T18:52:00Z"/>
                <w:sz w:val="16"/>
                <w:szCs w:val="16"/>
              </w:rPr>
            </w:pPr>
            <w:ins w:id="4971" w:author="MCC" w:date="2022-06-13T18:59:00Z">
              <w:r w:rsidRPr="00547F50">
                <w:rPr>
                  <w:sz w:val="16"/>
                  <w:szCs w:val="16"/>
                </w:rPr>
                <w:t>RP-221661</w:t>
              </w:r>
            </w:ins>
          </w:p>
        </w:tc>
        <w:tc>
          <w:tcPr>
            <w:tcW w:w="575" w:type="dxa"/>
            <w:shd w:val="solid" w:color="FFFFFF" w:fill="auto"/>
          </w:tcPr>
          <w:p w14:paraId="43BFBEC9" w14:textId="536BF27F" w:rsidR="00547F50" w:rsidRPr="00547F50" w:rsidRDefault="00547F50" w:rsidP="00547F50">
            <w:pPr>
              <w:pStyle w:val="TAC"/>
              <w:rPr>
                <w:ins w:id="4972" w:author="MCC" w:date="2022-06-13T18:52:00Z"/>
                <w:sz w:val="16"/>
                <w:szCs w:val="16"/>
              </w:rPr>
            </w:pPr>
            <w:ins w:id="4973" w:author="MCC" w:date="2022-06-13T19:00:00Z">
              <w:r w:rsidRPr="00547F50">
                <w:rPr>
                  <w:sz w:val="16"/>
                  <w:szCs w:val="16"/>
                </w:rPr>
                <w:t>1071</w:t>
              </w:r>
            </w:ins>
          </w:p>
        </w:tc>
        <w:tc>
          <w:tcPr>
            <w:tcW w:w="425" w:type="dxa"/>
            <w:shd w:val="solid" w:color="FFFFFF" w:fill="auto"/>
          </w:tcPr>
          <w:p w14:paraId="2E0704B4" w14:textId="6F42CF92" w:rsidR="00547F50" w:rsidRPr="00547F50" w:rsidRDefault="00547F50" w:rsidP="00547F50">
            <w:pPr>
              <w:pStyle w:val="TAC"/>
              <w:rPr>
                <w:ins w:id="4974" w:author="MCC" w:date="2022-06-13T18:52:00Z"/>
                <w:sz w:val="16"/>
                <w:szCs w:val="16"/>
              </w:rPr>
            </w:pPr>
            <w:ins w:id="4975" w:author="MCC" w:date="2022-06-13T19:00:00Z">
              <w:r w:rsidRPr="00547F50">
                <w:rPr>
                  <w:sz w:val="16"/>
                  <w:szCs w:val="16"/>
                </w:rPr>
                <w:t>1</w:t>
              </w:r>
            </w:ins>
          </w:p>
        </w:tc>
        <w:tc>
          <w:tcPr>
            <w:tcW w:w="425" w:type="dxa"/>
            <w:shd w:val="solid" w:color="FFFFFF" w:fill="auto"/>
          </w:tcPr>
          <w:p w14:paraId="5E4C4581" w14:textId="75BD9AC0" w:rsidR="00547F50" w:rsidRPr="00547F50" w:rsidRDefault="00547F50" w:rsidP="00547F50">
            <w:pPr>
              <w:pStyle w:val="TAC"/>
              <w:rPr>
                <w:ins w:id="4976" w:author="MCC" w:date="2022-06-13T18:52:00Z"/>
                <w:sz w:val="16"/>
                <w:szCs w:val="16"/>
              </w:rPr>
            </w:pPr>
            <w:ins w:id="4977"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ins w:id="4978" w:author="MCC" w:date="2022-06-13T18:52:00Z"/>
                <w:sz w:val="16"/>
                <w:szCs w:val="16"/>
              </w:rPr>
            </w:pPr>
            <w:ins w:id="4979" w:author="MCC" w:date="2022-06-13T19:00:00Z">
              <w:r w:rsidRPr="00547F50">
                <w:rPr>
                  <w:sz w:val="16"/>
                  <w:szCs w:val="16"/>
                </w:rPr>
                <w:t>CR to TS38.101-1[R17] Some Corrections for Transmitter characteristics</w:t>
              </w:r>
            </w:ins>
          </w:p>
        </w:tc>
        <w:tc>
          <w:tcPr>
            <w:tcW w:w="708" w:type="dxa"/>
            <w:shd w:val="solid" w:color="FFFFFF" w:fill="auto"/>
          </w:tcPr>
          <w:p w14:paraId="140085B7" w14:textId="12BD43C4" w:rsidR="00547F50" w:rsidRDefault="00547F50" w:rsidP="00547F50">
            <w:pPr>
              <w:pStyle w:val="TAL"/>
              <w:rPr>
                <w:ins w:id="4980" w:author="MCC" w:date="2022-06-13T18:52:00Z"/>
                <w:sz w:val="16"/>
                <w:szCs w:val="16"/>
              </w:rPr>
            </w:pPr>
            <w:ins w:id="4981" w:author="MCC" w:date="2022-06-13T18:59:00Z">
              <w:r w:rsidRPr="00D33EF4">
                <w:rPr>
                  <w:sz w:val="16"/>
                  <w:szCs w:val="16"/>
                </w:rPr>
                <w:t>17.6.0</w:t>
              </w:r>
            </w:ins>
          </w:p>
        </w:tc>
      </w:tr>
      <w:tr w:rsidR="00547F50" w:rsidRPr="00402599" w14:paraId="38333F5B" w14:textId="77777777" w:rsidTr="00CD0E42">
        <w:trPr>
          <w:jc w:val="center"/>
          <w:ins w:id="4982" w:author="MCC" w:date="2022-06-13T18:52:00Z"/>
        </w:trPr>
        <w:tc>
          <w:tcPr>
            <w:tcW w:w="800" w:type="dxa"/>
            <w:shd w:val="solid" w:color="FFFFFF" w:fill="auto"/>
          </w:tcPr>
          <w:p w14:paraId="41AFD961" w14:textId="6A141F0F" w:rsidR="00547F50" w:rsidRDefault="00547F50" w:rsidP="00547F50">
            <w:pPr>
              <w:pStyle w:val="TAL"/>
              <w:rPr>
                <w:ins w:id="4983" w:author="MCC" w:date="2022-06-13T18:52:00Z"/>
                <w:sz w:val="16"/>
                <w:szCs w:val="16"/>
              </w:rPr>
            </w:pPr>
            <w:ins w:id="4984" w:author="MCC" w:date="2022-06-13T18:59:00Z">
              <w:r>
                <w:rPr>
                  <w:sz w:val="16"/>
                  <w:szCs w:val="16"/>
                </w:rPr>
                <w:t>2022-06</w:t>
              </w:r>
            </w:ins>
          </w:p>
        </w:tc>
        <w:tc>
          <w:tcPr>
            <w:tcW w:w="800" w:type="dxa"/>
            <w:shd w:val="solid" w:color="FFFFFF" w:fill="auto"/>
          </w:tcPr>
          <w:p w14:paraId="123337C8" w14:textId="20F87A30" w:rsidR="00547F50" w:rsidRDefault="00547F50" w:rsidP="00547F50">
            <w:pPr>
              <w:pStyle w:val="TAL"/>
              <w:rPr>
                <w:ins w:id="4985" w:author="MCC" w:date="2022-06-13T18:52:00Z"/>
                <w:sz w:val="16"/>
                <w:szCs w:val="16"/>
              </w:rPr>
            </w:pPr>
            <w:ins w:id="4986" w:author="MCC" w:date="2022-06-13T18:59:00Z">
              <w:r>
                <w:rPr>
                  <w:sz w:val="16"/>
                  <w:szCs w:val="16"/>
                </w:rPr>
                <w:t>RAN#96</w:t>
              </w:r>
            </w:ins>
          </w:p>
        </w:tc>
        <w:tc>
          <w:tcPr>
            <w:tcW w:w="944" w:type="dxa"/>
            <w:shd w:val="solid" w:color="FFFFFF" w:fill="auto"/>
          </w:tcPr>
          <w:p w14:paraId="51EFA974" w14:textId="5BEE754B" w:rsidR="00547F50" w:rsidRPr="00547F50" w:rsidRDefault="00547F50" w:rsidP="00547F50">
            <w:pPr>
              <w:pStyle w:val="TAC"/>
              <w:rPr>
                <w:ins w:id="4987" w:author="MCC" w:date="2022-06-13T18:52:00Z"/>
                <w:sz w:val="16"/>
                <w:szCs w:val="16"/>
              </w:rPr>
            </w:pPr>
            <w:ins w:id="4988" w:author="MCC" w:date="2022-06-13T18:59:00Z">
              <w:r w:rsidRPr="00547F50">
                <w:rPr>
                  <w:sz w:val="16"/>
                  <w:szCs w:val="16"/>
                </w:rPr>
                <w:t>RP-221683</w:t>
              </w:r>
            </w:ins>
          </w:p>
        </w:tc>
        <w:tc>
          <w:tcPr>
            <w:tcW w:w="575" w:type="dxa"/>
            <w:shd w:val="solid" w:color="FFFFFF" w:fill="auto"/>
          </w:tcPr>
          <w:p w14:paraId="7244B103" w14:textId="71220148" w:rsidR="00547F50" w:rsidRPr="00547F50" w:rsidRDefault="00547F50" w:rsidP="00547F50">
            <w:pPr>
              <w:pStyle w:val="TAC"/>
              <w:rPr>
                <w:ins w:id="4989" w:author="MCC" w:date="2022-06-13T18:52:00Z"/>
                <w:sz w:val="16"/>
                <w:szCs w:val="16"/>
              </w:rPr>
            </w:pPr>
            <w:ins w:id="4990" w:author="MCC" w:date="2022-06-13T19:00:00Z">
              <w:r w:rsidRPr="00547F50">
                <w:rPr>
                  <w:sz w:val="16"/>
                  <w:szCs w:val="16"/>
                </w:rPr>
                <w:t>1072</w:t>
              </w:r>
            </w:ins>
          </w:p>
        </w:tc>
        <w:tc>
          <w:tcPr>
            <w:tcW w:w="425" w:type="dxa"/>
            <w:shd w:val="solid" w:color="FFFFFF" w:fill="auto"/>
          </w:tcPr>
          <w:p w14:paraId="5047B32E" w14:textId="40982111" w:rsidR="00547F50" w:rsidRPr="00547F50" w:rsidRDefault="00547F50" w:rsidP="00547F50">
            <w:pPr>
              <w:pStyle w:val="TAC"/>
              <w:rPr>
                <w:ins w:id="4991" w:author="MCC" w:date="2022-06-13T18:52:00Z"/>
                <w:sz w:val="16"/>
                <w:szCs w:val="16"/>
              </w:rPr>
            </w:pPr>
            <w:ins w:id="4992" w:author="MCC" w:date="2022-06-13T19:00:00Z">
              <w:r w:rsidRPr="00547F50">
                <w:rPr>
                  <w:sz w:val="16"/>
                  <w:szCs w:val="16"/>
                </w:rPr>
                <w:t>1</w:t>
              </w:r>
            </w:ins>
          </w:p>
        </w:tc>
        <w:tc>
          <w:tcPr>
            <w:tcW w:w="425" w:type="dxa"/>
            <w:shd w:val="solid" w:color="FFFFFF" w:fill="auto"/>
          </w:tcPr>
          <w:p w14:paraId="69B1C58C" w14:textId="05E6AD9E" w:rsidR="00547F50" w:rsidRPr="00547F50" w:rsidRDefault="00547F50" w:rsidP="00547F50">
            <w:pPr>
              <w:pStyle w:val="TAC"/>
              <w:rPr>
                <w:ins w:id="4993" w:author="MCC" w:date="2022-06-13T18:52:00Z"/>
                <w:sz w:val="16"/>
                <w:szCs w:val="16"/>
              </w:rPr>
            </w:pPr>
            <w:ins w:id="4994"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ins w:id="4995" w:author="MCC" w:date="2022-06-13T18:52:00Z"/>
                <w:sz w:val="16"/>
                <w:szCs w:val="16"/>
              </w:rPr>
            </w:pPr>
            <w:ins w:id="4996" w:author="MCC" w:date="2022-06-13T19:00:00Z">
              <w:r w:rsidRPr="00547F50">
                <w:rPr>
                  <w:sz w:val="16"/>
                  <w:szCs w:val="16"/>
                </w:rPr>
                <w:t>CR to TS38.101-1: Some corrections for the tables due to introduction of 35MHz_45MHz CBW</w:t>
              </w:r>
            </w:ins>
          </w:p>
        </w:tc>
        <w:tc>
          <w:tcPr>
            <w:tcW w:w="708" w:type="dxa"/>
            <w:shd w:val="solid" w:color="FFFFFF" w:fill="auto"/>
          </w:tcPr>
          <w:p w14:paraId="3674C195" w14:textId="01DD6E1B" w:rsidR="00547F50" w:rsidRDefault="00547F50" w:rsidP="00547F50">
            <w:pPr>
              <w:pStyle w:val="TAL"/>
              <w:rPr>
                <w:ins w:id="4997" w:author="MCC" w:date="2022-06-13T18:52:00Z"/>
                <w:sz w:val="16"/>
                <w:szCs w:val="16"/>
              </w:rPr>
            </w:pPr>
            <w:ins w:id="4998" w:author="MCC" w:date="2022-06-13T18:59:00Z">
              <w:r w:rsidRPr="00D33EF4">
                <w:rPr>
                  <w:sz w:val="16"/>
                  <w:szCs w:val="16"/>
                </w:rPr>
                <w:t>17.6.0</w:t>
              </w:r>
            </w:ins>
          </w:p>
        </w:tc>
      </w:tr>
      <w:tr w:rsidR="00547F50" w:rsidRPr="00402599" w14:paraId="08406216" w14:textId="77777777" w:rsidTr="00CD0E42">
        <w:trPr>
          <w:jc w:val="center"/>
          <w:ins w:id="4999" w:author="MCC" w:date="2022-06-13T18:52:00Z"/>
        </w:trPr>
        <w:tc>
          <w:tcPr>
            <w:tcW w:w="800" w:type="dxa"/>
            <w:shd w:val="solid" w:color="FFFFFF" w:fill="auto"/>
          </w:tcPr>
          <w:p w14:paraId="211251D0" w14:textId="777440F3" w:rsidR="00547F50" w:rsidRDefault="00547F50" w:rsidP="00547F50">
            <w:pPr>
              <w:pStyle w:val="TAL"/>
              <w:rPr>
                <w:ins w:id="5000" w:author="MCC" w:date="2022-06-13T18:52:00Z"/>
                <w:sz w:val="16"/>
                <w:szCs w:val="16"/>
              </w:rPr>
            </w:pPr>
            <w:ins w:id="5001" w:author="MCC" w:date="2022-06-13T18:59:00Z">
              <w:r>
                <w:rPr>
                  <w:sz w:val="16"/>
                  <w:szCs w:val="16"/>
                </w:rPr>
                <w:t>2022-06</w:t>
              </w:r>
            </w:ins>
          </w:p>
        </w:tc>
        <w:tc>
          <w:tcPr>
            <w:tcW w:w="800" w:type="dxa"/>
            <w:shd w:val="solid" w:color="FFFFFF" w:fill="auto"/>
          </w:tcPr>
          <w:p w14:paraId="56D9648A" w14:textId="41ECAF5A" w:rsidR="00547F50" w:rsidRDefault="00547F50" w:rsidP="00547F50">
            <w:pPr>
              <w:pStyle w:val="TAL"/>
              <w:rPr>
                <w:ins w:id="5002" w:author="MCC" w:date="2022-06-13T18:52:00Z"/>
                <w:sz w:val="16"/>
                <w:szCs w:val="16"/>
              </w:rPr>
            </w:pPr>
            <w:ins w:id="5003" w:author="MCC" w:date="2022-06-13T18:59:00Z">
              <w:r>
                <w:rPr>
                  <w:sz w:val="16"/>
                  <w:szCs w:val="16"/>
                </w:rPr>
                <w:t>RAN#96</w:t>
              </w:r>
            </w:ins>
          </w:p>
        </w:tc>
        <w:tc>
          <w:tcPr>
            <w:tcW w:w="944" w:type="dxa"/>
            <w:shd w:val="solid" w:color="FFFFFF" w:fill="auto"/>
          </w:tcPr>
          <w:p w14:paraId="6CF2E303" w14:textId="6616A62B" w:rsidR="00547F50" w:rsidRPr="00547F50" w:rsidRDefault="00547F50" w:rsidP="00547F50">
            <w:pPr>
              <w:pStyle w:val="TAC"/>
              <w:rPr>
                <w:ins w:id="5004" w:author="MCC" w:date="2022-06-13T18:52:00Z"/>
                <w:sz w:val="16"/>
                <w:szCs w:val="16"/>
              </w:rPr>
            </w:pPr>
            <w:ins w:id="5005" w:author="MCC" w:date="2022-06-13T18:59:00Z">
              <w:r w:rsidRPr="00547F50">
                <w:rPr>
                  <w:sz w:val="16"/>
                  <w:szCs w:val="16"/>
                </w:rPr>
                <w:t>RP-221676</w:t>
              </w:r>
            </w:ins>
          </w:p>
        </w:tc>
        <w:tc>
          <w:tcPr>
            <w:tcW w:w="575" w:type="dxa"/>
            <w:shd w:val="solid" w:color="FFFFFF" w:fill="auto"/>
          </w:tcPr>
          <w:p w14:paraId="3CFBE4F9" w14:textId="27395109" w:rsidR="00547F50" w:rsidRPr="00547F50" w:rsidRDefault="00547F50" w:rsidP="00547F50">
            <w:pPr>
              <w:pStyle w:val="TAC"/>
              <w:rPr>
                <w:ins w:id="5006" w:author="MCC" w:date="2022-06-13T18:52:00Z"/>
                <w:sz w:val="16"/>
                <w:szCs w:val="16"/>
              </w:rPr>
            </w:pPr>
            <w:ins w:id="5007" w:author="MCC" w:date="2022-06-13T19:00:00Z">
              <w:r w:rsidRPr="00547F50">
                <w:rPr>
                  <w:sz w:val="16"/>
                  <w:szCs w:val="16"/>
                </w:rPr>
                <w:t>1073</w:t>
              </w:r>
            </w:ins>
          </w:p>
        </w:tc>
        <w:tc>
          <w:tcPr>
            <w:tcW w:w="425" w:type="dxa"/>
            <w:shd w:val="solid" w:color="FFFFFF" w:fill="auto"/>
          </w:tcPr>
          <w:p w14:paraId="268BFA1A" w14:textId="5CE68129" w:rsidR="00547F50" w:rsidRPr="00547F50" w:rsidRDefault="00547F50" w:rsidP="00547F50">
            <w:pPr>
              <w:pStyle w:val="TAC"/>
              <w:rPr>
                <w:ins w:id="5008" w:author="MCC" w:date="2022-06-13T18:52:00Z"/>
                <w:sz w:val="16"/>
                <w:szCs w:val="16"/>
              </w:rPr>
            </w:pPr>
            <w:ins w:id="5009" w:author="MCC" w:date="2022-06-13T19:00:00Z">
              <w:r w:rsidRPr="00547F50">
                <w:rPr>
                  <w:sz w:val="16"/>
                  <w:szCs w:val="16"/>
                </w:rPr>
                <w:t>1</w:t>
              </w:r>
            </w:ins>
          </w:p>
        </w:tc>
        <w:tc>
          <w:tcPr>
            <w:tcW w:w="425" w:type="dxa"/>
            <w:shd w:val="solid" w:color="FFFFFF" w:fill="auto"/>
          </w:tcPr>
          <w:p w14:paraId="63068286" w14:textId="7D9F2F3B" w:rsidR="00547F50" w:rsidRPr="00547F50" w:rsidRDefault="00547F50" w:rsidP="00547F50">
            <w:pPr>
              <w:pStyle w:val="TAC"/>
              <w:rPr>
                <w:ins w:id="5010" w:author="MCC" w:date="2022-06-13T18:52:00Z"/>
                <w:sz w:val="16"/>
                <w:szCs w:val="16"/>
              </w:rPr>
            </w:pPr>
            <w:ins w:id="5011"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ins w:id="5012" w:author="MCC" w:date="2022-06-13T18:52:00Z"/>
                <w:sz w:val="16"/>
                <w:szCs w:val="16"/>
              </w:rPr>
            </w:pPr>
            <w:ins w:id="5013" w:author="MCC" w:date="2022-06-13T19:00:00Z">
              <w:r w:rsidRPr="00547F50">
                <w:rPr>
                  <w:sz w:val="16"/>
                  <w:szCs w:val="16"/>
                </w:rPr>
                <w:t>CR to TS38.101-1: Corrections on Redcap requirements</w:t>
              </w:r>
            </w:ins>
          </w:p>
        </w:tc>
        <w:tc>
          <w:tcPr>
            <w:tcW w:w="708" w:type="dxa"/>
            <w:shd w:val="solid" w:color="FFFFFF" w:fill="auto"/>
          </w:tcPr>
          <w:p w14:paraId="658707BA" w14:textId="26D5A241" w:rsidR="00547F50" w:rsidRDefault="00547F50" w:rsidP="00547F50">
            <w:pPr>
              <w:pStyle w:val="TAL"/>
              <w:rPr>
                <w:ins w:id="5014" w:author="MCC" w:date="2022-06-13T18:52:00Z"/>
                <w:sz w:val="16"/>
                <w:szCs w:val="16"/>
              </w:rPr>
            </w:pPr>
            <w:ins w:id="5015" w:author="MCC" w:date="2022-06-13T18:59:00Z">
              <w:r w:rsidRPr="00D33EF4">
                <w:rPr>
                  <w:sz w:val="16"/>
                  <w:szCs w:val="16"/>
                </w:rPr>
                <w:t>17.6.0</w:t>
              </w:r>
            </w:ins>
          </w:p>
        </w:tc>
      </w:tr>
      <w:tr w:rsidR="00547F50" w:rsidRPr="00402599" w14:paraId="76616048" w14:textId="77777777" w:rsidTr="00CD0E42">
        <w:trPr>
          <w:jc w:val="center"/>
          <w:ins w:id="5016" w:author="MCC" w:date="2022-06-13T18:52:00Z"/>
        </w:trPr>
        <w:tc>
          <w:tcPr>
            <w:tcW w:w="800" w:type="dxa"/>
            <w:shd w:val="solid" w:color="FFFFFF" w:fill="auto"/>
          </w:tcPr>
          <w:p w14:paraId="28FF8E9B" w14:textId="300FD9F3" w:rsidR="00547F50" w:rsidRDefault="00547F50" w:rsidP="00547F50">
            <w:pPr>
              <w:pStyle w:val="TAL"/>
              <w:rPr>
                <w:ins w:id="5017" w:author="MCC" w:date="2022-06-13T18:52:00Z"/>
                <w:sz w:val="16"/>
                <w:szCs w:val="16"/>
              </w:rPr>
            </w:pPr>
            <w:ins w:id="5018" w:author="MCC" w:date="2022-06-13T18:59:00Z">
              <w:r>
                <w:rPr>
                  <w:sz w:val="16"/>
                  <w:szCs w:val="16"/>
                </w:rPr>
                <w:t>2022-06</w:t>
              </w:r>
            </w:ins>
          </w:p>
        </w:tc>
        <w:tc>
          <w:tcPr>
            <w:tcW w:w="800" w:type="dxa"/>
            <w:shd w:val="solid" w:color="FFFFFF" w:fill="auto"/>
          </w:tcPr>
          <w:p w14:paraId="6F0E9504" w14:textId="6B291957" w:rsidR="00547F50" w:rsidRDefault="00547F50" w:rsidP="00547F50">
            <w:pPr>
              <w:pStyle w:val="TAL"/>
              <w:rPr>
                <w:ins w:id="5019" w:author="MCC" w:date="2022-06-13T18:52:00Z"/>
                <w:sz w:val="16"/>
                <w:szCs w:val="16"/>
              </w:rPr>
            </w:pPr>
            <w:ins w:id="5020" w:author="MCC" w:date="2022-06-13T18:59:00Z">
              <w:r>
                <w:rPr>
                  <w:sz w:val="16"/>
                  <w:szCs w:val="16"/>
                </w:rPr>
                <w:t>RAN#96</w:t>
              </w:r>
            </w:ins>
          </w:p>
        </w:tc>
        <w:tc>
          <w:tcPr>
            <w:tcW w:w="944" w:type="dxa"/>
            <w:shd w:val="solid" w:color="FFFFFF" w:fill="auto"/>
          </w:tcPr>
          <w:p w14:paraId="1D77A9F3" w14:textId="0DF1BD5B" w:rsidR="00547F50" w:rsidRPr="00547F50" w:rsidRDefault="00547F50" w:rsidP="00547F50">
            <w:pPr>
              <w:pStyle w:val="TAC"/>
              <w:rPr>
                <w:ins w:id="5021" w:author="MCC" w:date="2022-06-13T18:52:00Z"/>
                <w:sz w:val="16"/>
                <w:szCs w:val="16"/>
              </w:rPr>
            </w:pPr>
            <w:ins w:id="5022" w:author="MCC" w:date="2022-06-13T18:59:00Z">
              <w:r w:rsidRPr="00547F50">
                <w:rPr>
                  <w:sz w:val="16"/>
                  <w:szCs w:val="16"/>
                </w:rPr>
                <w:t>RP-221687</w:t>
              </w:r>
            </w:ins>
          </w:p>
        </w:tc>
        <w:tc>
          <w:tcPr>
            <w:tcW w:w="575" w:type="dxa"/>
            <w:shd w:val="solid" w:color="FFFFFF" w:fill="auto"/>
          </w:tcPr>
          <w:p w14:paraId="12BF8D8C" w14:textId="11F5F942" w:rsidR="00547F50" w:rsidRPr="00547F50" w:rsidRDefault="00547F50" w:rsidP="00547F50">
            <w:pPr>
              <w:pStyle w:val="TAC"/>
              <w:rPr>
                <w:ins w:id="5023" w:author="MCC" w:date="2022-06-13T18:52:00Z"/>
                <w:sz w:val="16"/>
                <w:szCs w:val="16"/>
              </w:rPr>
            </w:pPr>
            <w:ins w:id="5024" w:author="MCC" w:date="2022-06-13T19:00:00Z">
              <w:r w:rsidRPr="00547F50">
                <w:rPr>
                  <w:sz w:val="16"/>
                  <w:szCs w:val="16"/>
                </w:rPr>
                <w:t>1074</w:t>
              </w:r>
            </w:ins>
          </w:p>
        </w:tc>
        <w:tc>
          <w:tcPr>
            <w:tcW w:w="425" w:type="dxa"/>
            <w:shd w:val="solid" w:color="FFFFFF" w:fill="auto"/>
          </w:tcPr>
          <w:p w14:paraId="59A5E529" w14:textId="24681A04" w:rsidR="00547F50" w:rsidRPr="00547F50" w:rsidRDefault="00547F50" w:rsidP="00547F50">
            <w:pPr>
              <w:pStyle w:val="TAC"/>
              <w:rPr>
                <w:ins w:id="5025" w:author="MCC" w:date="2022-06-13T18:52:00Z"/>
                <w:sz w:val="16"/>
                <w:szCs w:val="16"/>
              </w:rPr>
            </w:pPr>
            <w:ins w:id="5026" w:author="MCC" w:date="2022-06-13T19:00:00Z">
              <w:r w:rsidRPr="00547F50">
                <w:rPr>
                  <w:sz w:val="16"/>
                  <w:szCs w:val="16"/>
                </w:rPr>
                <w:t>1</w:t>
              </w:r>
            </w:ins>
          </w:p>
        </w:tc>
        <w:tc>
          <w:tcPr>
            <w:tcW w:w="425" w:type="dxa"/>
            <w:shd w:val="solid" w:color="FFFFFF" w:fill="auto"/>
          </w:tcPr>
          <w:p w14:paraId="4C5543AA" w14:textId="5EE3EA69" w:rsidR="00547F50" w:rsidRPr="00547F50" w:rsidRDefault="00547F50" w:rsidP="00547F50">
            <w:pPr>
              <w:pStyle w:val="TAC"/>
              <w:rPr>
                <w:ins w:id="5027" w:author="MCC" w:date="2022-06-13T18:52:00Z"/>
                <w:sz w:val="16"/>
                <w:szCs w:val="16"/>
              </w:rPr>
            </w:pPr>
            <w:ins w:id="5028"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ins w:id="5029" w:author="MCC" w:date="2022-06-13T18:52:00Z"/>
                <w:sz w:val="16"/>
                <w:szCs w:val="16"/>
              </w:rPr>
            </w:pPr>
            <w:ins w:id="5030" w:author="MCC" w:date="2022-06-13T19:00:00Z">
              <w:r w:rsidRPr="00547F50">
                <w:rPr>
                  <w:sz w:val="16"/>
                  <w:szCs w:val="16"/>
                </w:rPr>
                <w:t>CR to TS38.101-1: Corrections on MSD for PC2 FDD band</w:t>
              </w:r>
            </w:ins>
          </w:p>
        </w:tc>
        <w:tc>
          <w:tcPr>
            <w:tcW w:w="708" w:type="dxa"/>
            <w:shd w:val="solid" w:color="FFFFFF" w:fill="auto"/>
          </w:tcPr>
          <w:p w14:paraId="0762DA67" w14:textId="6CBE640A" w:rsidR="00547F50" w:rsidRDefault="00547F50" w:rsidP="00547F50">
            <w:pPr>
              <w:pStyle w:val="TAL"/>
              <w:rPr>
                <w:ins w:id="5031" w:author="MCC" w:date="2022-06-13T18:52:00Z"/>
                <w:sz w:val="16"/>
                <w:szCs w:val="16"/>
              </w:rPr>
            </w:pPr>
            <w:ins w:id="5032" w:author="MCC" w:date="2022-06-13T18:59:00Z">
              <w:r w:rsidRPr="00D33EF4">
                <w:rPr>
                  <w:sz w:val="16"/>
                  <w:szCs w:val="16"/>
                </w:rPr>
                <w:t>17.6.0</w:t>
              </w:r>
            </w:ins>
          </w:p>
        </w:tc>
      </w:tr>
      <w:tr w:rsidR="00547F50" w:rsidRPr="00402599" w14:paraId="0611086B" w14:textId="77777777" w:rsidTr="00CD0E42">
        <w:trPr>
          <w:jc w:val="center"/>
          <w:ins w:id="5033" w:author="MCC" w:date="2022-06-13T18:52:00Z"/>
        </w:trPr>
        <w:tc>
          <w:tcPr>
            <w:tcW w:w="800" w:type="dxa"/>
            <w:shd w:val="solid" w:color="FFFFFF" w:fill="auto"/>
          </w:tcPr>
          <w:p w14:paraId="10B79335" w14:textId="22BE052F" w:rsidR="00547F50" w:rsidRDefault="00547F50" w:rsidP="00547F50">
            <w:pPr>
              <w:pStyle w:val="TAL"/>
              <w:rPr>
                <w:ins w:id="5034" w:author="MCC" w:date="2022-06-13T18:52:00Z"/>
                <w:sz w:val="16"/>
                <w:szCs w:val="16"/>
              </w:rPr>
            </w:pPr>
            <w:ins w:id="5035" w:author="MCC" w:date="2022-06-13T18:59:00Z">
              <w:r>
                <w:rPr>
                  <w:sz w:val="16"/>
                  <w:szCs w:val="16"/>
                </w:rPr>
                <w:t>2022-06</w:t>
              </w:r>
            </w:ins>
          </w:p>
        </w:tc>
        <w:tc>
          <w:tcPr>
            <w:tcW w:w="800" w:type="dxa"/>
            <w:shd w:val="solid" w:color="FFFFFF" w:fill="auto"/>
          </w:tcPr>
          <w:p w14:paraId="6D972534" w14:textId="6ED9A92C" w:rsidR="00547F50" w:rsidRDefault="00547F50" w:rsidP="00547F50">
            <w:pPr>
              <w:pStyle w:val="TAL"/>
              <w:rPr>
                <w:ins w:id="5036" w:author="MCC" w:date="2022-06-13T18:52:00Z"/>
                <w:sz w:val="16"/>
                <w:szCs w:val="16"/>
              </w:rPr>
            </w:pPr>
            <w:ins w:id="5037" w:author="MCC" w:date="2022-06-13T18:59:00Z">
              <w:r>
                <w:rPr>
                  <w:sz w:val="16"/>
                  <w:szCs w:val="16"/>
                </w:rPr>
                <w:t>RAN#96</w:t>
              </w:r>
            </w:ins>
          </w:p>
        </w:tc>
        <w:tc>
          <w:tcPr>
            <w:tcW w:w="944" w:type="dxa"/>
            <w:shd w:val="solid" w:color="FFFFFF" w:fill="auto"/>
          </w:tcPr>
          <w:p w14:paraId="5A7B2AA2" w14:textId="0DF9F798" w:rsidR="00547F50" w:rsidRPr="00547F50" w:rsidRDefault="00547F50" w:rsidP="00547F50">
            <w:pPr>
              <w:pStyle w:val="TAC"/>
              <w:rPr>
                <w:ins w:id="5038" w:author="MCC" w:date="2022-06-13T18:52:00Z"/>
                <w:sz w:val="16"/>
                <w:szCs w:val="16"/>
              </w:rPr>
            </w:pPr>
            <w:ins w:id="5039" w:author="MCC" w:date="2022-06-13T18:59:00Z">
              <w:r w:rsidRPr="00547F50">
                <w:rPr>
                  <w:sz w:val="16"/>
                  <w:szCs w:val="16"/>
                </w:rPr>
                <w:t>RP-221686</w:t>
              </w:r>
            </w:ins>
          </w:p>
        </w:tc>
        <w:tc>
          <w:tcPr>
            <w:tcW w:w="575" w:type="dxa"/>
            <w:shd w:val="solid" w:color="FFFFFF" w:fill="auto"/>
          </w:tcPr>
          <w:p w14:paraId="421F74AC" w14:textId="48BAD867" w:rsidR="00547F50" w:rsidRPr="00547F50" w:rsidRDefault="00547F50" w:rsidP="00547F50">
            <w:pPr>
              <w:pStyle w:val="TAC"/>
              <w:rPr>
                <w:ins w:id="5040" w:author="MCC" w:date="2022-06-13T18:52:00Z"/>
                <w:sz w:val="16"/>
                <w:szCs w:val="16"/>
              </w:rPr>
            </w:pPr>
            <w:ins w:id="5041" w:author="MCC" w:date="2022-06-13T19:00:00Z">
              <w:r w:rsidRPr="00547F50">
                <w:rPr>
                  <w:sz w:val="16"/>
                  <w:szCs w:val="16"/>
                </w:rPr>
                <w:t>1075</w:t>
              </w:r>
            </w:ins>
          </w:p>
        </w:tc>
        <w:tc>
          <w:tcPr>
            <w:tcW w:w="425" w:type="dxa"/>
            <w:shd w:val="solid" w:color="FFFFFF" w:fill="auto"/>
          </w:tcPr>
          <w:p w14:paraId="4BCBD2EF" w14:textId="77777777" w:rsidR="00547F50" w:rsidRPr="00547F50" w:rsidRDefault="00547F50" w:rsidP="00547F50">
            <w:pPr>
              <w:pStyle w:val="TAC"/>
              <w:rPr>
                <w:ins w:id="5042" w:author="MCC" w:date="2022-06-13T18:52:00Z"/>
                <w:sz w:val="16"/>
                <w:szCs w:val="16"/>
              </w:rPr>
            </w:pPr>
          </w:p>
        </w:tc>
        <w:tc>
          <w:tcPr>
            <w:tcW w:w="425" w:type="dxa"/>
            <w:shd w:val="solid" w:color="FFFFFF" w:fill="auto"/>
          </w:tcPr>
          <w:p w14:paraId="6567FC9B" w14:textId="68A4A146" w:rsidR="00547F50" w:rsidRPr="00547F50" w:rsidRDefault="00547F50" w:rsidP="00547F50">
            <w:pPr>
              <w:pStyle w:val="TAC"/>
              <w:rPr>
                <w:ins w:id="5043" w:author="MCC" w:date="2022-06-13T18:52:00Z"/>
                <w:sz w:val="16"/>
                <w:szCs w:val="16"/>
              </w:rPr>
            </w:pPr>
            <w:ins w:id="5044"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ins w:id="5045" w:author="MCC" w:date="2022-06-13T18:52:00Z"/>
                <w:sz w:val="16"/>
                <w:szCs w:val="16"/>
              </w:rPr>
            </w:pPr>
            <w:ins w:id="5046" w:author="MCC" w:date="2022-06-13T19:00:00Z">
              <w:r w:rsidRPr="00547F50">
                <w:rPr>
                  <w:sz w:val="16"/>
                  <w:szCs w:val="16"/>
                </w:rPr>
                <w:t>Big CR to reflect the completed NR inter band CA DC combinations for 2 bands DL with up to 2 bands UL into TS 38.101-1</w:t>
              </w:r>
            </w:ins>
          </w:p>
        </w:tc>
        <w:tc>
          <w:tcPr>
            <w:tcW w:w="708" w:type="dxa"/>
            <w:shd w:val="solid" w:color="FFFFFF" w:fill="auto"/>
          </w:tcPr>
          <w:p w14:paraId="3A1300C3" w14:textId="5F10CEF7" w:rsidR="00547F50" w:rsidRDefault="00547F50" w:rsidP="00547F50">
            <w:pPr>
              <w:pStyle w:val="TAL"/>
              <w:rPr>
                <w:ins w:id="5047" w:author="MCC" w:date="2022-06-13T18:52:00Z"/>
                <w:sz w:val="16"/>
                <w:szCs w:val="16"/>
              </w:rPr>
            </w:pPr>
            <w:ins w:id="5048" w:author="MCC" w:date="2022-06-13T18:59:00Z">
              <w:r w:rsidRPr="00D33EF4">
                <w:rPr>
                  <w:sz w:val="16"/>
                  <w:szCs w:val="16"/>
                </w:rPr>
                <w:t>17.6.0</w:t>
              </w:r>
            </w:ins>
          </w:p>
        </w:tc>
      </w:tr>
      <w:tr w:rsidR="00547F50" w:rsidRPr="00402599" w14:paraId="24E55682" w14:textId="77777777" w:rsidTr="00CD0E42">
        <w:trPr>
          <w:jc w:val="center"/>
          <w:ins w:id="5049" w:author="MCC" w:date="2022-06-13T18:52:00Z"/>
        </w:trPr>
        <w:tc>
          <w:tcPr>
            <w:tcW w:w="800" w:type="dxa"/>
            <w:shd w:val="solid" w:color="FFFFFF" w:fill="auto"/>
          </w:tcPr>
          <w:p w14:paraId="567CA099" w14:textId="2F3BF9AB" w:rsidR="00547F50" w:rsidRDefault="00547F50" w:rsidP="00547F50">
            <w:pPr>
              <w:pStyle w:val="TAL"/>
              <w:rPr>
                <w:ins w:id="5050" w:author="MCC" w:date="2022-06-13T18:52:00Z"/>
                <w:sz w:val="16"/>
                <w:szCs w:val="16"/>
              </w:rPr>
            </w:pPr>
            <w:ins w:id="5051" w:author="MCC" w:date="2022-06-13T18:59:00Z">
              <w:r>
                <w:rPr>
                  <w:sz w:val="16"/>
                  <w:szCs w:val="16"/>
                </w:rPr>
                <w:t>2022-06</w:t>
              </w:r>
            </w:ins>
          </w:p>
        </w:tc>
        <w:tc>
          <w:tcPr>
            <w:tcW w:w="800" w:type="dxa"/>
            <w:shd w:val="solid" w:color="FFFFFF" w:fill="auto"/>
          </w:tcPr>
          <w:p w14:paraId="062A0279" w14:textId="2AE5D230" w:rsidR="00547F50" w:rsidRDefault="00547F50" w:rsidP="00547F50">
            <w:pPr>
              <w:pStyle w:val="TAL"/>
              <w:rPr>
                <w:ins w:id="5052" w:author="MCC" w:date="2022-06-13T18:52:00Z"/>
                <w:sz w:val="16"/>
                <w:szCs w:val="16"/>
              </w:rPr>
            </w:pPr>
            <w:ins w:id="5053" w:author="MCC" w:date="2022-06-13T18:59:00Z">
              <w:r>
                <w:rPr>
                  <w:sz w:val="16"/>
                  <w:szCs w:val="16"/>
                </w:rPr>
                <w:t>RAN#96</w:t>
              </w:r>
            </w:ins>
          </w:p>
        </w:tc>
        <w:tc>
          <w:tcPr>
            <w:tcW w:w="944" w:type="dxa"/>
            <w:shd w:val="solid" w:color="FFFFFF" w:fill="auto"/>
          </w:tcPr>
          <w:p w14:paraId="14AD9D39" w14:textId="499C4A26" w:rsidR="00547F50" w:rsidRPr="00547F50" w:rsidRDefault="00547F50" w:rsidP="00547F50">
            <w:pPr>
              <w:pStyle w:val="TAC"/>
              <w:rPr>
                <w:ins w:id="5054" w:author="MCC" w:date="2022-06-13T18:52:00Z"/>
                <w:sz w:val="16"/>
                <w:szCs w:val="16"/>
              </w:rPr>
            </w:pPr>
            <w:ins w:id="5055" w:author="MCC" w:date="2022-06-13T18:59:00Z">
              <w:r w:rsidRPr="00547F50">
                <w:rPr>
                  <w:sz w:val="16"/>
                  <w:szCs w:val="16"/>
                </w:rPr>
                <w:t>RP-221671</w:t>
              </w:r>
            </w:ins>
          </w:p>
        </w:tc>
        <w:tc>
          <w:tcPr>
            <w:tcW w:w="575" w:type="dxa"/>
            <w:shd w:val="solid" w:color="FFFFFF" w:fill="auto"/>
          </w:tcPr>
          <w:p w14:paraId="63754F33" w14:textId="430CD62A" w:rsidR="00547F50" w:rsidRPr="00547F50" w:rsidRDefault="00547F50" w:rsidP="00547F50">
            <w:pPr>
              <w:pStyle w:val="TAC"/>
              <w:rPr>
                <w:ins w:id="5056" w:author="MCC" w:date="2022-06-13T18:52:00Z"/>
                <w:sz w:val="16"/>
                <w:szCs w:val="16"/>
              </w:rPr>
            </w:pPr>
            <w:ins w:id="5057" w:author="MCC" w:date="2022-06-13T19:00:00Z">
              <w:r w:rsidRPr="00547F50">
                <w:rPr>
                  <w:sz w:val="16"/>
                  <w:szCs w:val="16"/>
                </w:rPr>
                <w:t>1077</w:t>
              </w:r>
            </w:ins>
          </w:p>
        </w:tc>
        <w:tc>
          <w:tcPr>
            <w:tcW w:w="425" w:type="dxa"/>
            <w:shd w:val="solid" w:color="FFFFFF" w:fill="auto"/>
          </w:tcPr>
          <w:p w14:paraId="266C39E9" w14:textId="77777777" w:rsidR="00547F50" w:rsidRPr="00547F50" w:rsidRDefault="00547F50" w:rsidP="00547F50">
            <w:pPr>
              <w:pStyle w:val="TAC"/>
              <w:rPr>
                <w:ins w:id="5058" w:author="MCC" w:date="2022-06-13T18:52:00Z"/>
                <w:sz w:val="16"/>
                <w:szCs w:val="16"/>
              </w:rPr>
            </w:pPr>
          </w:p>
        </w:tc>
        <w:tc>
          <w:tcPr>
            <w:tcW w:w="425" w:type="dxa"/>
            <w:shd w:val="solid" w:color="FFFFFF" w:fill="auto"/>
          </w:tcPr>
          <w:p w14:paraId="20F66614" w14:textId="0ECBE030" w:rsidR="00547F50" w:rsidRPr="00547F50" w:rsidRDefault="00547F50" w:rsidP="00547F50">
            <w:pPr>
              <w:pStyle w:val="TAC"/>
              <w:rPr>
                <w:ins w:id="5059" w:author="MCC" w:date="2022-06-13T18:52:00Z"/>
                <w:sz w:val="16"/>
                <w:szCs w:val="16"/>
              </w:rPr>
            </w:pPr>
            <w:ins w:id="5060"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ins w:id="5061" w:author="MCC" w:date="2022-06-13T18:52:00Z"/>
                <w:sz w:val="16"/>
                <w:szCs w:val="16"/>
              </w:rPr>
            </w:pPr>
            <w:ins w:id="5062" w:author="MCC" w:date="2022-06-13T19:00:00Z">
              <w:r w:rsidRPr="00547F50">
                <w:rPr>
                  <w:sz w:val="16"/>
                  <w:szCs w:val="16"/>
                </w:rPr>
                <w:t>Correction to additional spurious emission requirements for n48</w:t>
              </w:r>
            </w:ins>
          </w:p>
        </w:tc>
        <w:tc>
          <w:tcPr>
            <w:tcW w:w="708" w:type="dxa"/>
            <w:shd w:val="solid" w:color="FFFFFF" w:fill="auto"/>
          </w:tcPr>
          <w:p w14:paraId="2D51598E" w14:textId="22E0B2F9" w:rsidR="00547F50" w:rsidRDefault="00547F50" w:rsidP="00547F50">
            <w:pPr>
              <w:pStyle w:val="TAL"/>
              <w:rPr>
                <w:ins w:id="5063" w:author="MCC" w:date="2022-06-13T18:52:00Z"/>
                <w:sz w:val="16"/>
                <w:szCs w:val="16"/>
              </w:rPr>
            </w:pPr>
            <w:ins w:id="5064" w:author="MCC" w:date="2022-06-13T18:59:00Z">
              <w:r w:rsidRPr="00D33EF4">
                <w:rPr>
                  <w:sz w:val="16"/>
                  <w:szCs w:val="16"/>
                </w:rPr>
                <w:t>17.6.0</w:t>
              </w:r>
            </w:ins>
          </w:p>
        </w:tc>
      </w:tr>
      <w:tr w:rsidR="00547F50" w:rsidRPr="00402599" w14:paraId="1142C797" w14:textId="77777777" w:rsidTr="00CD0E42">
        <w:trPr>
          <w:jc w:val="center"/>
          <w:ins w:id="5065" w:author="MCC" w:date="2022-06-13T18:52:00Z"/>
        </w:trPr>
        <w:tc>
          <w:tcPr>
            <w:tcW w:w="800" w:type="dxa"/>
            <w:shd w:val="solid" w:color="FFFFFF" w:fill="auto"/>
          </w:tcPr>
          <w:p w14:paraId="3CE19061" w14:textId="4DBD56B3" w:rsidR="00547F50" w:rsidRDefault="00547F50" w:rsidP="00547F50">
            <w:pPr>
              <w:pStyle w:val="TAL"/>
              <w:rPr>
                <w:ins w:id="5066" w:author="MCC" w:date="2022-06-13T18:52:00Z"/>
                <w:sz w:val="16"/>
                <w:szCs w:val="16"/>
              </w:rPr>
            </w:pPr>
            <w:ins w:id="5067" w:author="MCC" w:date="2022-06-13T18:59:00Z">
              <w:r>
                <w:rPr>
                  <w:sz w:val="16"/>
                  <w:szCs w:val="16"/>
                </w:rPr>
                <w:t>2022-06</w:t>
              </w:r>
            </w:ins>
          </w:p>
        </w:tc>
        <w:tc>
          <w:tcPr>
            <w:tcW w:w="800" w:type="dxa"/>
            <w:shd w:val="solid" w:color="FFFFFF" w:fill="auto"/>
          </w:tcPr>
          <w:p w14:paraId="346CB95F" w14:textId="73B3F401" w:rsidR="00547F50" w:rsidRDefault="00547F50" w:rsidP="00547F50">
            <w:pPr>
              <w:pStyle w:val="TAL"/>
              <w:rPr>
                <w:ins w:id="5068" w:author="MCC" w:date="2022-06-13T18:52:00Z"/>
                <w:sz w:val="16"/>
                <w:szCs w:val="16"/>
              </w:rPr>
            </w:pPr>
            <w:ins w:id="5069" w:author="MCC" w:date="2022-06-13T18:59:00Z">
              <w:r>
                <w:rPr>
                  <w:sz w:val="16"/>
                  <w:szCs w:val="16"/>
                </w:rPr>
                <w:t>RAN#96</w:t>
              </w:r>
            </w:ins>
          </w:p>
        </w:tc>
        <w:tc>
          <w:tcPr>
            <w:tcW w:w="944" w:type="dxa"/>
            <w:shd w:val="solid" w:color="FFFFFF" w:fill="auto"/>
          </w:tcPr>
          <w:p w14:paraId="4A104D13" w14:textId="0BD57C09" w:rsidR="00547F50" w:rsidRPr="00547F50" w:rsidRDefault="00547F50" w:rsidP="00547F50">
            <w:pPr>
              <w:pStyle w:val="TAC"/>
              <w:rPr>
                <w:ins w:id="5070" w:author="MCC" w:date="2022-06-13T18:52:00Z"/>
                <w:sz w:val="16"/>
                <w:szCs w:val="16"/>
              </w:rPr>
            </w:pPr>
            <w:ins w:id="5071" w:author="MCC" w:date="2022-06-13T18:59:00Z">
              <w:r w:rsidRPr="00547F50">
                <w:rPr>
                  <w:sz w:val="16"/>
                  <w:szCs w:val="16"/>
                </w:rPr>
                <w:t>RP-221681</w:t>
              </w:r>
            </w:ins>
          </w:p>
        </w:tc>
        <w:tc>
          <w:tcPr>
            <w:tcW w:w="575" w:type="dxa"/>
            <w:shd w:val="solid" w:color="FFFFFF" w:fill="auto"/>
          </w:tcPr>
          <w:p w14:paraId="6E69AA64" w14:textId="5E80CE91" w:rsidR="00547F50" w:rsidRPr="00547F50" w:rsidRDefault="00547F50" w:rsidP="00547F50">
            <w:pPr>
              <w:pStyle w:val="TAC"/>
              <w:rPr>
                <w:ins w:id="5072" w:author="MCC" w:date="2022-06-13T18:52:00Z"/>
                <w:sz w:val="16"/>
                <w:szCs w:val="16"/>
              </w:rPr>
            </w:pPr>
            <w:ins w:id="5073" w:author="MCC" w:date="2022-06-13T19:00:00Z">
              <w:r w:rsidRPr="00547F50">
                <w:rPr>
                  <w:sz w:val="16"/>
                  <w:szCs w:val="16"/>
                </w:rPr>
                <w:t>1079</w:t>
              </w:r>
            </w:ins>
          </w:p>
        </w:tc>
        <w:tc>
          <w:tcPr>
            <w:tcW w:w="425" w:type="dxa"/>
            <w:shd w:val="solid" w:color="FFFFFF" w:fill="auto"/>
          </w:tcPr>
          <w:p w14:paraId="66BAAC05" w14:textId="0E816B31" w:rsidR="00547F50" w:rsidRPr="00547F50" w:rsidRDefault="00547F50" w:rsidP="00547F50">
            <w:pPr>
              <w:pStyle w:val="TAC"/>
              <w:rPr>
                <w:ins w:id="5074" w:author="MCC" w:date="2022-06-13T18:52:00Z"/>
                <w:sz w:val="16"/>
                <w:szCs w:val="16"/>
              </w:rPr>
            </w:pPr>
            <w:ins w:id="5075" w:author="MCC" w:date="2022-06-13T19:00:00Z">
              <w:r w:rsidRPr="00547F50">
                <w:rPr>
                  <w:sz w:val="16"/>
                  <w:szCs w:val="16"/>
                </w:rPr>
                <w:t>1</w:t>
              </w:r>
            </w:ins>
          </w:p>
        </w:tc>
        <w:tc>
          <w:tcPr>
            <w:tcW w:w="425" w:type="dxa"/>
            <w:shd w:val="solid" w:color="FFFFFF" w:fill="auto"/>
          </w:tcPr>
          <w:p w14:paraId="22663906" w14:textId="3E64382D" w:rsidR="00547F50" w:rsidRPr="00547F50" w:rsidRDefault="00547F50" w:rsidP="00547F50">
            <w:pPr>
              <w:pStyle w:val="TAC"/>
              <w:rPr>
                <w:ins w:id="5076" w:author="MCC" w:date="2022-06-13T18:52:00Z"/>
                <w:sz w:val="16"/>
                <w:szCs w:val="16"/>
              </w:rPr>
            </w:pPr>
            <w:ins w:id="5077"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ins w:id="5078" w:author="MCC" w:date="2022-06-13T18:52:00Z"/>
                <w:sz w:val="16"/>
                <w:szCs w:val="16"/>
              </w:rPr>
            </w:pPr>
            <w:ins w:id="5079" w:author="MCC" w:date="2022-06-13T19:00:00Z">
              <w:r w:rsidRPr="00547F50">
                <w:rPr>
                  <w:sz w:val="16"/>
                  <w:szCs w:val="16"/>
                </w:rPr>
                <w:t>CR to TS38.101-1 for the corrections on Tx Diversity Requirement</w:t>
              </w:r>
            </w:ins>
          </w:p>
        </w:tc>
        <w:tc>
          <w:tcPr>
            <w:tcW w:w="708" w:type="dxa"/>
            <w:shd w:val="solid" w:color="FFFFFF" w:fill="auto"/>
          </w:tcPr>
          <w:p w14:paraId="7823D22C" w14:textId="213EBABF" w:rsidR="00547F50" w:rsidRDefault="00547F50" w:rsidP="00547F50">
            <w:pPr>
              <w:pStyle w:val="TAL"/>
              <w:rPr>
                <w:ins w:id="5080" w:author="MCC" w:date="2022-06-13T18:52:00Z"/>
                <w:sz w:val="16"/>
                <w:szCs w:val="16"/>
              </w:rPr>
            </w:pPr>
            <w:ins w:id="5081" w:author="MCC" w:date="2022-06-13T18:59:00Z">
              <w:r w:rsidRPr="00D33EF4">
                <w:rPr>
                  <w:sz w:val="16"/>
                  <w:szCs w:val="16"/>
                </w:rPr>
                <w:t>17.6.0</w:t>
              </w:r>
            </w:ins>
          </w:p>
        </w:tc>
      </w:tr>
      <w:tr w:rsidR="00547F50" w:rsidRPr="00402599" w14:paraId="00E38D21" w14:textId="77777777" w:rsidTr="00CD0E42">
        <w:trPr>
          <w:jc w:val="center"/>
          <w:ins w:id="5082" w:author="MCC" w:date="2022-06-13T18:52:00Z"/>
        </w:trPr>
        <w:tc>
          <w:tcPr>
            <w:tcW w:w="800" w:type="dxa"/>
            <w:shd w:val="solid" w:color="FFFFFF" w:fill="auto"/>
          </w:tcPr>
          <w:p w14:paraId="49EFAB05" w14:textId="59A4C88B" w:rsidR="00547F50" w:rsidRDefault="00547F50" w:rsidP="00547F50">
            <w:pPr>
              <w:pStyle w:val="TAL"/>
              <w:rPr>
                <w:ins w:id="5083" w:author="MCC" w:date="2022-06-13T18:52:00Z"/>
                <w:sz w:val="16"/>
                <w:szCs w:val="16"/>
              </w:rPr>
            </w:pPr>
            <w:ins w:id="5084" w:author="MCC" w:date="2022-06-13T18:59:00Z">
              <w:r>
                <w:rPr>
                  <w:sz w:val="16"/>
                  <w:szCs w:val="16"/>
                </w:rPr>
                <w:t>2022-06</w:t>
              </w:r>
            </w:ins>
          </w:p>
        </w:tc>
        <w:tc>
          <w:tcPr>
            <w:tcW w:w="800" w:type="dxa"/>
            <w:shd w:val="solid" w:color="FFFFFF" w:fill="auto"/>
          </w:tcPr>
          <w:p w14:paraId="0A80BD61" w14:textId="21AE51D7" w:rsidR="00547F50" w:rsidRDefault="00547F50" w:rsidP="00547F50">
            <w:pPr>
              <w:pStyle w:val="TAL"/>
              <w:rPr>
                <w:ins w:id="5085" w:author="MCC" w:date="2022-06-13T18:52:00Z"/>
                <w:sz w:val="16"/>
                <w:szCs w:val="16"/>
              </w:rPr>
            </w:pPr>
            <w:ins w:id="5086" w:author="MCC" w:date="2022-06-13T18:59:00Z">
              <w:r>
                <w:rPr>
                  <w:sz w:val="16"/>
                  <w:szCs w:val="16"/>
                </w:rPr>
                <w:t>RAN#96</w:t>
              </w:r>
            </w:ins>
          </w:p>
        </w:tc>
        <w:tc>
          <w:tcPr>
            <w:tcW w:w="944" w:type="dxa"/>
            <w:shd w:val="solid" w:color="FFFFFF" w:fill="auto"/>
          </w:tcPr>
          <w:p w14:paraId="07EDEE8F" w14:textId="18040BC9" w:rsidR="00547F50" w:rsidRPr="00547F50" w:rsidRDefault="00547F50" w:rsidP="00547F50">
            <w:pPr>
              <w:pStyle w:val="TAC"/>
              <w:rPr>
                <w:ins w:id="5087" w:author="MCC" w:date="2022-06-13T18:52:00Z"/>
                <w:sz w:val="16"/>
                <w:szCs w:val="16"/>
              </w:rPr>
            </w:pPr>
            <w:ins w:id="5088" w:author="MCC" w:date="2022-06-13T18:59:00Z">
              <w:r w:rsidRPr="00547F50">
                <w:rPr>
                  <w:sz w:val="16"/>
                  <w:szCs w:val="16"/>
                </w:rPr>
                <w:t>RP-221671</w:t>
              </w:r>
            </w:ins>
          </w:p>
        </w:tc>
        <w:tc>
          <w:tcPr>
            <w:tcW w:w="575" w:type="dxa"/>
            <w:shd w:val="solid" w:color="FFFFFF" w:fill="auto"/>
          </w:tcPr>
          <w:p w14:paraId="4DE59FE4" w14:textId="15F9FA77" w:rsidR="00547F50" w:rsidRPr="00547F50" w:rsidRDefault="00547F50" w:rsidP="00547F50">
            <w:pPr>
              <w:pStyle w:val="TAC"/>
              <w:rPr>
                <w:ins w:id="5089" w:author="MCC" w:date="2022-06-13T18:52:00Z"/>
                <w:sz w:val="16"/>
                <w:szCs w:val="16"/>
              </w:rPr>
            </w:pPr>
            <w:ins w:id="5090" w:author="MCC" w:date="2022-06-13T19:00:00Z">
              <w:r w:rsidRPr="00547F50">
                <w:rPr>
                  <w:sz w:val="16"/>
                  <w:szCs w:val="16"/>
                </w:rPr>
                <w:t>1080</w:t>
              </w:r>
            </w:ins>
          </w:p>
        </w:tc>
        <w:tc>
          <w:tcPr>
            <w:tcW w:w="425" w:type="dxa"/>
            <w:shd w:val="solid" w:color="FFFFFF" w:fill="auto"/>
          </w:tcPr>
          <w:p w14:paraId="7D33D3A7" w14:textId="77777777" w:rsidR="00547F50" w:rsidRPr="00547F50" w:rsidRDefault="00547F50" w:rsidP="00547F50">
            <w:pPr>
              <w:pStyle w:val="TAC"/>
              <w:rPr>
                <w:ins w:id="5091" w:author="MCC" w:date="2022-06-13T18:52:00Z"/>
                <w:sz w:val="16"/>
                <w:szCs w:val="16"/>
              </w:rPr>
            </w:pPr>
          </w:p>
        </w:tc>
        <w:tc>
          <w:tcPr>
            <w:tcW w:w="425" w:type="dxa"/>
            <w:shd w:val="solid" w:color="FFFFFF" w:fill="auto"/>
          </w:tcPr>
          <w:p w14:paraId="484BA81A" w14:textId="25CBECAB" w:rsidR="00547F50" w:rsidRPr="00547F50" w:rsidRDefault="00547F50" w:rsidP="00547F50">
            <w:pPr>
              <w:pStyle w:val="TAC"/>
              <w:rPr>
                <w:ins w:id="5092" w:author="MCC" w:date="2022-06-13T18:52:00Z"/>
                <w:sz w:val="16"/>
                <w:szCs w:val="16"/>
              </w:rPr>
            </w:pPr>
            <w:ins w:id="5093"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ins w:id="5094" w:author="MCC" w:date="2022-06-13T18:52:00Z"/>
                <w:sz w:val="16"/>
                <w:szCs w:val="16"/>
              </w:rPr>
            </w:pPr>
            <w:ins w:id="5095" w:author="MCC" w:date="2022-06-13T19:00:00Z">
              <w:r w:rsidRPr="00547F50">
                <w:rPr>
                  <w:sz w:val="16"/>
                  <w:szCs w:val="16"/>
                </w:rPr>
                <w:t>Big CR to TS 38.101-1: Adding channel BW support in existing NR bands</w:t>
              </w:r>
            </w:ins>
          </w:p>
        </w:tc>
        <w:tc>
          <w:tcPr>
            <w:tcW w:w="708" w:type="dxa"/>
            <w:shd w:val="solid" w:color="FFFFFF" w:fill="auto"/>
          </w:tcPr>
          <w:p w14:paraId="61D69A1F" w14:textId="7E8F0561" w:rsidR="00547F50" w:rsidRDefault="00547F50" w:rsidP="00547F50">
            <w:pPr>
              <w:pStyle w:val="TAL"/>
              <w:rPr>
                <w:ins w:id="5096" w:author="MCC" w:date="2022-06-13T18:52:00Z"/>
                <w:sz w:val="16"/>
                <w:szCs w:val="16"/>
              </w:rPr>
            </w:pPr>
            <w:ins w:id="5097" w:author="MCC" w:date="2022-06-13T18:59:00Z">
              <w:r w:rsidRPr="00D33EF4">
                <w:rPr>
                  <w:sz w:val="16"/>
                  <w:szCs w:val="16"/>
                </w:rPr>
                <w:t>17.6.0</w:t>
              </w:r>
            </w:ins>
          </w:p>
        </w:tc>
      </w:tr>
      <w:tr w:rsidR="00547F50" w:rsidRPr="00402599" w14:paraId="76331156" w14:textId="77777777" w:rsidTr="00CD0E42">
        <w:trPr>
          <w:jc w:val="center"/>
          <w:ins w:id="5098" w:author="MCC" w:date="2022-06-13T18:52:00Z"/>
        </w:trPr>
        <w:tc>
          <w:tcPr>
            <w:tcW w:w="800" w:type="dxa"/>
            <w:shd w:val="solid" w:color="FFFFFF" w:fill="auto"/>
          </w:tcPr>
          <w:p w14:paraId="34A9D3C0" w14:textId="37867AAD" w:rsidR="00547F50" w:rsidRDefault="00547F50" w:rsidP="00547F50">
            <w:pPr>
              <w:pStyle w:val="TAL"/>
              <w:rPr>
                <w:ins w:id="5099" w:author="MCC" w:date="2022-06-13T18:52:00Z"/>
                <w:sz w:val="16"/>
                <w:szCs w:val="16"/>
              </w:rPr>
            </w:pPr>
            <w:ins w:id="5100" w:author="MCC" w:date="2022-06-13T18:59:00Z">
              <w:r>
                <w:rPr>
                  <w:sz w:val="16"/>
                  <w:szCs w:val="16"/>
                </w:rPr>
                <w:t>2022-06</w:t>
              </w:r>
            </w:ins>
          </w:p>
        </w:tc>
        <w:tc>
          <w:tcPr>
            <w:tcW w:w="800" w:type="dxa"/>
            <w:shd w:val="solid" w:color="FFFFFF" w:fill="auto"/>
          </w:tcPr>
          <w:p w14:paraId="722D3F65" w14:textId="3D1D02F5" w:rsidR="00547F50" w:rsidRDefault="00547F50" w:rsidP="00547F50">
            <w:pPr>
              <w:pStyle w:val="TAL"/>
              <w:rPr>
                <w:ins w:id="5101" w:author="MCC" w:date="2022-06-13T18:52:00Z"/>
                <w:sz w:val="16"/>
                <w:szCs w:val="16"/>
              </w:rPr>
            </w:pPr>
            <w:ins w:id="5102" w:author="MCC" w:date="2022-06-13T18:59:00Z">
              <w:r>
                <w:rPr>
                  <w:sz w:val="16"/>
                  <w:szCs w:val="16"/>
                </w:rPr>
                <w:t>RAN#96</w:t>
              </w:r>
            </w:ins>
          </w:p>
        </w:tc>
        <w:tc>
          <w:tcPr>
            <w:tcW w:w="944" w:type="dxa"/>
            <w:shd w:val="solid" w:color="FFFFFF" w:fill="auto"/>
          </w:tcPr>
          <w:p w14:paraId="4CE5F872" w14:textId="6E44DF6E" w:rsidR="00547F50" w:rsidRPr="00547F50" w:rsidRDefault="00547F50" w:rsidP="00547F50">
            <w:pPr>
              <w:pStyle w:val="TAC"/>
              <w:rPr>
                <w:ins w:id="5103" w:author="MCC" w:date="2022-06-13T18:52:00Z"/>
                <w:sz w:val="16"/>
                <w:szCs w:val="16"/>
              </w:rPr>
            </w:pPr>
            <w:ins w:id="5104" w:author="MCC" w:date="2022-06-13T18:59:00Z">
              <w:r w:rsidRPr="00547F50">
                <w:rPr>
                  <w:sz w:val="16"/>
                  <w:szCs w:val="16"/>
                </w:rPr>
                <w:t>RP-221695</w:t>
              </w:r>
            </w:ins>
          </w:p>
        </w:tc>
        <w:tc>
          <w:tcPr>
            <w:tcW w:w="575" w:type="dxa"/>
            <w:shd w:val="solid" w:color="FFFFFF" w:fill="auto"/>
          </w:tcPr>
          <w:p w14:paraId="2D78FB1E" w14:textId="320A5B88" w:rsidR="00547F50" w:rsidRPr="00547F50" w:rsidRDefault="00547F50" w:rsidP="00547F50">
            <w:pPr>
              <w:pStyle w:val="TAC"/>
              <w:rPr>
                <w:ins w:id="5105" w:author="MCC" w:date="2022-06-13T18:52:00Z"/>
                <w:sz w:val="16"/>
                <w:szCs w:val="16"/>
              </w:rPr>
            </w:pPr>
            <w:ins w:id="5106" w:author="MCC" w:date="2022-06-13T19:00:00Z">
              <w:r w:rsidRPr="00547F50">
                <w:rPr>
                  <w:sz w:val="16"/>
                  <w:szCs w:val="16"/>
                </w:rPr>
                <w:t>1081</w:t>
              </w:r>
            </w:ins>
          </w:p>
        </w:tc>
        <w:tc>
          <w:tcPr>
            <w:tcW w:w="425" w:type="dxa"/>
            <w:shd w:val="solid" w:color="FFFFFF" w:fill="auto"/>
          </w:tcPr>
          <w:p w14:paraId="15466F3D" w14:textId="52664201" w:rsidR="00547F50" w:rsidRPr="00547F50" w:rsidRDefault="00547F50" w:rsidP="00547F50">
            <w:pPr>
              <w:pStyle w:val="TAC"/>
              <w:rPr>
                <w:ins w:id="5107" w:author="MCC" w:date="2022-06-13T18:52:00Z"/>
                <w:sz w:val="16"/>
                <w:szCs w:val="16"/>
              </w:rPr>
            </w:pPr>
            <w:ins w:id="5108" w:author="MCC" w:date="2022-06-13T19:00:00Z">
              <w:r w:rsidRPr="00547F50">
                <w:rPr>
                  <w:sz w:val="16"/>
                  <w:szCs w:val="16"/>
                </w:rPr>
                <w:t>1</w:t>
              </w:r>
            </w:ins>
          </w:p>
        </w:tc>
        <w:tc>
          <w:tcPr>
            <w:tcW w:w="425" w:type="dxa"/>
            <w:shd w:val="solid" w:color="FFFFFF" w:fill="auto"/>
          </w:tcPr>
          <w:p w14:paraId="4A26399F" w14:textId="1B431931" w:rsidR="00547F50" w:rsidRPr="00547F50" w:rsidRDefault="00547F50" w:rsidP="00547F50">
            <w:pPr>
              <w:pStyle w:val="TAC"/>
              <w:rPr>
                <w:ins w:id="5109" w:author="MCC" w:date="2022-06-13T18:52:00Z"/>
                <w:sz w:val="16"/>
                <w:szCs w:val="16"/>
              </w:rPr>
            </w:pPr>
            <w:ins w:id="5110"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ins w:id="5111" w:author="MCC" w:date="2022-06-13T18:52:00Z"/>
                <w:sz w:val="16"/>
                <w:szCs w:val="16"/>
              </w:rPr>
            </w:pPr>
            <w:ins w:id="5112" w:author="MCC" w:date="2022-06-13T19:00:00Z">
              <w:r w:rsidRPr="00547F50">
                <w:rPr>
                  <w:sz w:val="16"/>
                  <w:szCs w:val="16"/>
                </w:rPr>
                <w:t>Big CR to 38.101-1: update of simultaneous RxTx capability for band combinations</w:t>
              </w:r>
            </w:ins>
          </w:p>
        </w:tc>
        <w:tc>
          <w:tcPr>
            <w:tcW w:w="708" w:type="dxa"/>
            <w:shd w:val="solid" w:color="FFFFFF" w:fill="auto"/>
          </w:tcPr>
          <w:p w14:paraId="60E617FC" w14:textId="4FCE4BD4" w:rsidR="00547F50" w:rsidRDefault="00547F50" w:rsidP="00547F50">
            <w:pPr>
              <w:pStyle w:val="TAL"/>
              <w:rPr>
                <w:ins w:id="5113" w:author="MCC" w:date="2022-06-13T18:52:00Z"/>
                <w:sz w:val="16"/>
                <w:szCs w:val="16"/>
              </w:rPr>
            </w:pPr>
            <w:ins w:id="5114" w:author="MCC" w:date="2022-06-13T18:59:00Z">
              <w:r w:rsidRPr="00D33EF4">
                <w:rPr>
                  <w:sz w:val="16"/>
                  <w:szCs w:val="16"/>
                </w:rPr>
                <w:t>17.6.0</w:t>
              </w:r>
            </w:ins>
          </w:p>
        </w:tc>
      </w:tr>
      <w:tr w:rsidR="00547F50" w:rsidRPr="00402599" w14:paraId="2AC29211" w14:textId="77777777" w:rsidTr="00CD0E42">
        <w:trPr>
          <w:jc w:val="center"/>
          <w:ins w:id="5115" w:author="MCC" w:date="2022-06-13T18:52:00Z"/>
        </w:trPr>
        <w:tc>
          <w:tcPr>
            <w:tcW w:w="800" w:type="dxa"/>
            <w:shd w:val="solid" w:color="FFFFFF" w:fill="auto"/>
          </w:tcPr>
          <w:p w14:paraId="202CF493" w14:textId="1D074F1E" w:rsidR="00547F50" w:rsidRDefault="00547F50" w:rsidP="00547F50">
            <w:pPr>
              <w:pStyle w:val="TAL"/>
              <w:rPr>
                <w:ins w:id="5116" w:author="MCC" w:date="2022-06-13T18:52:00Z"/>
                <w:sz w:val="16"/>
                <w:szCs w:val="16"/>
              </w:rPr>
            </w:pPr>
            <w:ins w:id="5117" w:author="MCC" w:date="2022-06-13T18:59:00Z">
              <w:r>
                <w:rPr>
                  <w:sz w:val="16"/>
                  <w:szCs w:val="16"/>
                </w:rPr>
                <w:t>2022-06</w:t>
              </w:r>
            </w:ins>
          </w:p>
        </w:tc>
        <w:tc>
          <w:tcPr>
            <w:tcW w:w="800" w:type="dxa"/>
            <w:shd w:val="solid" w:color="FFFFFF" w:fill="auto"/>
          </w:tcPr>
          <w:p w14:paraId="77AF6744" w14:textId="3C72EAC5" w:rsidR="00547F50" w:rsidRDefault="00547F50" w:rsidP="00547F50">
            <w:pPr>
              <w:pStyle w:val="TAL"/>
              <w:rPr>
                <w:ins w:id="5118" w:author="MCC" w:date="2022-06-13T18:52:00Z"/>
                <w:sz w:val="16"/>
                <w:szCs w:val="16"/>
              </w:rPr>
            </w:pPr>
            <w:ins w:id="5119" w:author="MCC" w:date="2022-06-13T18:59:00Z">
              <w:r>
                <w:rPr>
                  <w:sz w:val="16"/>
                  <w:szCs w:val="16"/>
                </w:rPr>
                <w:t>RAN#96</w:t>
              </w:r>
            </w:ins>
          </w:p>
        </w:tc>
        <w:tc>
          <w:tcPr>
            <w:tcW w:w="944" w:type="dxa"/>
            <w:shd w:val="solid" w:color="FFFFFF" w:fill="auto"/>
          </w:tcPr>
          <w:p w14:paraId="1F19A0EE" w14:textId="633C6EC1" w:rsidR="00547F50" w:rsidRPr="00547F50" w:rsidRDefault="00547F50" w:rsidP="00547F50">
            <w:pPr>
              <w:pStyle w:val="TAC"/>
              <w:rPr>
                <w:ins w:id="5120" w:author="MCC" w:date="2022-06-13T18:52:00Z"/>
                <w:sz w:val="16"/>
                <w:szCs w:val="16"/>
              </w:rPr>
            </w:pPr>
            <w:ins w:id="5121" w:author="MCC" w:date="2022-06-13T18:59:00Z">
              <w:r w:rsidRPr="00547F50">
                <w:rPr>
                  <w:sz w:val="16"/>
                  <w:szCs w:val="16"/>
                </w:rPr>
                <w:t>RP-221675</w:t>
              </w:r>
            </w:ins>
          </w:p>
        </w:tc>
        <w:tc>
          <w:tcPr>
            <w:tcW w:w="575" w:type="dxa"/>
            <w:shd w:val="solid" w:color="FFFFFF" w:fill="auto"/>
          </w:tcPr>
          <w:p w14:paraId="353F7C70" w14:textId="37FEF2C9" w:rsidR="00547F50" w:rsidRPr="00547F50" w:rsidRDefault="00547F50" w:rsidP="00547F50">
            <w:pPr>
              <w:pStyle w:val="TAC"/>
              <w:rPr>
                <w:ins w:id="5122" w:author="MCC" w:date="2022-06-13T18:52:00Z"/>
                <w:sz w:val="16"/>
                <w:szCs w:val="16"/>
              </w:rPr>
            </w:pPr>
            <w:ins w:id="5123" w:author="MCC" w:date="2022-06-13T19:00:00Z">
              <w:r w:rsidRPr="00547F50">
                <w:rPr>
                  <w:sz w:val="16"/>
                  <w:szCs w:val="16"/>
                </w:rPr>
                <w:t>1082</w:t>
              </w:r>
            </w:ins>
          </w:p>
        </w:tc>
        <w:tc>
          <w:tcPr>
            <w:tcW w:w="425" w:type="dxa"/>
            <w:shd w:val="solid" w:color="FFFFFF" w:fill="auto"/>
          </w:tcPr>
          <w:p w14:paraId="5F95B472" w14:textId="77777777" w:rsidR="00547F50" w:rsidRPr="00547F50" w:rsidRDefault="00547F50" w:rsidP="00547F50">
            <w:pPr>
              <w:pStyle w:val="TAC"/>
              <w:rPr>
                <w:ins w:id="5124" w:author="MCC" w:date="2022-06-13T18:52:00Z"/>
                <w:sz w:val="16"/>
                <w:szCs w:val="16"/>
              </w:rPr>
            </w:pPr>
          </w:p>
        </w:tc>
        <w:tc>
          <w:tcPr>
            <w:tcW w:w="425" w:type="dxa"/>
            <w:shd w:val="solid" w:color="FFFFFF" w:fill="auto"/>
          </w:tcPr>
          <w:p w14:paraId="0D385880" w14:textId="782A21B2" w:rsidR="00547F50" w:rsidRPr="00547F50" w:rsidRDefault="00547F50" w:rsidP="00547F50">
            <w:pPr>
              <w:pStyle w:val="TAC"/>
              <w:rPr>
                <w:ins w:id="5125" w:author="MCC" w:date="2022-06-13T18:52:00Z"/>
                <w:sz w:val="16"/>
                <w:szCs w:val="16"/>
              </w:rPr>
            </w:pPr>
            <w:ins w:id="5126"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ins w:id="5127" w:author="MCC" w:date="2022-06-13T18:52:00Z"/>
                <w:sz w:val="16"/>
                <w:szCs w:val="16"/>
              </w:rPr>
            </w:pPr>
            <w:ins w:id="5128" w:author="MCC" w:date="2022-06-13T19:00:00Z">
              <w:r w:rsidRPr="00547F50">
                <w:rPr>
                  <w:sz w:val="16"/>
                  <w:szCs w:val="16"/>
                </w:rPr>
                <w:t>CR: Introduction of RMC for 1024QAM maximum input level</w:t>
              </w:r>
            </w:ins>
          </w:p>
        </w:tc>
        <w:tc>
          <w:tcPr>
            <w:tcW w:w="708" w:type="dxa"/>
            <w:shd w:val="solid" w:color="FFFFFF" w:fill="auto"/>
          </w:tcPr>
          <w:p w14:paraId="5644DC41" w14:textId="383FEBF1" w:rsidR="00547F50" w:rsidRDefault="00547F50" w:rsidP="00547F50">
            <w:pPr>
              <w:pStyle w:val="TAL"/>
              <w:rPr>
                <w:ins w:id="5129" w:author="MCC" w:date="2022-06-13T18:52:00Z"/>
                <w:sz w:val="16"/>
                <w:szCs w:val="16"/>
              </w:rPr>
            </w:pPr>
            <w:ins w:id="5130" w:author="MCC" w:date="2022-06-13T18:59:00Z">
              <w:r w:rsidRPr="00D33EF4">
                <w:rPr>
                  <w:sz w:val="16"/>
                  <w:szCs w:val="16"/>
                </w:rPr>
                <w:t>17.6.0</w:t>
              </w:r>
            </w:ins>
          </w:p>
        </w:tc>
      </w:tr>
      <w:tr w:rsidR="00547F50" w:rsidRPr="00402599" w14:paraId="7BCFD3C2" w14:textId="77777777" w:rsidTr="00CD0E42">
        <w:trPr>
          <w:jc w:val="center"/>
          <w:ins w:id="5131" w:author="MCC" w:date="2022-06-13T18:52:00Z"/>
        </w:trPr>
        <w:tc>
          <w:tcPr>
            <w:tcW w:w="800" w:type="dxa"/>
            <w:shd w:val="solid" w:color="FFFFFF" w:fill="auto"/>
          </w:tcPr>
          <w:p w14:paraId="056A5199" w14:textId="1FA55C3D" w:rsidR="00547F50" w:rsidRDefault="00547F50" w:rsidP="00547F50">
            <w:pPr>
              <w:pStyle w:val="TAL"/>
              <w:rPr>
                <w:ins w:id="5132" w:author="MCC" w:date="2022-06-13T18:52:00Z"/>
                <w:sz w:val="16"/>
                <w:szCs w:val="16"/>
              </w:rPr>
            </w:pPr>
            <w:ins w:id="5133" w:author="MCC" w:date="2022-06-13T18:59:00Z">
              <w:r>
                <w:rPr>
                  <w:sz w:val="16"/>
                  <w:szCs w:val="16"/>
                </w:rPr>
                <w:t>2022-06</w:t>
              </w:r>
            </w:ins>
          </w:p>
        </w:tc>
        <w:tc>
          <w:tcPr>
            <w:tcW w:w="800" w:type="dxa"/>
            <w:shd w:val="solid" w:color="FFFFFF" w:fill="auto"/>
          </w:tcPr>
          <w:p w14:paraId="5AC90FA1" w14:textId="25D04D61" w:rsidR="00547F50" w:rsidRDefault="00547F50" w:rsidP="00547F50">
            <w:pPr>
              <w:pStyle w:val="TAL"/>
              <w:rPr>
                <w:ins w:id="5134" w:author="MCC" w:date="2022-06-13T18:52:00Z"/>
                <w:sz w:val="16"/>
                <w:szCs w:val="16"/>
              </w:rPr>
            </w:pPr>
            <w:ins w:id="5135" w:author="MCC" w:date="2022-06-13T18:59:00Z">
              <w:r>
                <w:rPr>
                  <w:sz w:val="16"/>
                  <w:szCs w:val="16"/>
                </w:rPr>
                <w:t>RAN#96</w:t>
              </w:r>
            </w:ins>
          </w:p>
        </w:tc>
        <w:tc>
          <w:tcPr>
            <w:tcW w:w="944" w:type="dxa"/>
            <w:shd w:val="solid" w:color="FFFFFF" w:fill="auto"/>
          </w:tcPr>
          <w:p w14:paraId="6E698467" w14:textId="2071BC41" w:rsidR="00547F50" w:rsidRPr="00547F50" w:rsidRDefault="00547F50" w:rsidP="00547F50">
            <w:pPr>
              <w:pStyle w:val="TAC"/>
              <w:rPr>
                <w:ins w:id="5136" w:author="MCC" w:date="2022-06-13T18:52:00Z"/>
                <w:sz w:val="16"/>
                <w:szCs w:val="16"/>
              </w:rPr>
            </w:pPr>
            <w:ins w:id="5137" w:author="MCC" w:date="2022-06-13T18:59:00Z">
              <w:r w:rsidRPr="00547F50">
                <w:rPr>
                  <w:sz w:val="16"/>
                  <w:szCs w:val="16"/>
                </w:rPr>
                <w:t>RP-221684</w:t>
              </w:r>
            </w:ins>
          </w:p>
        </w:tc>
        <w:tc>
          <w:tcPr>
            <w:tcW w:w="575" w:type="dxa"/>
            <w:shd w:val="solid" w:color="FFFFFF" w:fill="auto"/>
          </w:tcPr>
          <w:p w14:paraId="6109595A" w14:textId="4AB4DB5E" w:rsidR="00547F50" w:rsidRPr="00547F50" w:rsidRDefault="00547F50" w:rsidP="00547F50">
            <w:pPr>
              <w:pStyle w:val="TAC"/>
              <w:rPr>
                <w:ins w:id="5138" w:author="MCC" w:date="2022-06-13T18:52:00Z"/>
                <w:sz w:val="16"/>
                <w:szCs w:val="16"/>
              </w:rPr>
            </w:pPr>
            <w:ins w:id="5139" w:author="MCC" w:date="2022-06-13T19:00:00Z">
              <w:r w:rsidRPr="00547F50">
                <w:rPr>
                  <w:sz w:val="16"/>
                  <w:szCs w:val="16"/>
                </w:rPr>
                <w:t>1083</w:t>
              </w:r>
            </w:ins>
          </w:p>
        </w:tc>
        <w:tc>
          <w:tcPr>
            <w:tcW w:w="425" w:type="dxa"/>
            <w:shd w:val="solid" w:color="FFFFFF" w:fill="auto"/>
          </w:tcPr>
          <w:p w14:paraId="3EB5CE4D" w14:textId="77777777" w:rsidR="00547F50" w:rsidRPr="00547F50" w:rsidRDefault="00547F50" w:rsidP="00547F50">
            <w:pPr>
              <w:pStyle w:val="TAC"/>
              <w:rPr>
                <w:ins w:id="5140" w:author="MCC" w:date="2022-06-13T18:52:00Z"/>
                <w:sz w:val="16"/>
                <w:szCs w:val="16"/>
              </w:rPr>
            </w:pPr>
          </w:p>
        </w:tc>
        <w:tc>
          <w:tcPr>
            <w:tcW w:w="425" w:type="dxa"/>
            <w:shd w:val="solid" w:color="FFFFFF" w:fill="auto"/>
          </w:tcPr>
          <w:p w14:paraId="5FB83C6F" w14:textId="035BB303" w:rsidR="00547F50" w:rsidRPr="00547F50" w:rsidRDefault="00547F50" w:rsidP="00547F50">
            <w:pPr>
              <w:pStyle w:val="TAC"/>
              <w:rPr>
                <w:ins w:id="5141" w:author="MCC" w:date="2022-06-13T18:52:00Z"/>
                <w:sz w:val="16"/>
                <w:szCs w:val="16"/>
              </w:rPr>
            </w:pPr>
            <w:ins w:id="5142"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ins w:id="5143" w:author="MCC" w:date="2022-06-13T18:52:00Z"/>
                <w:sz w:val="16"/>
                <w:szCs w:val="16"/>
              </w:rPr>
            </w:pPr>
            <w:ins w:id="5144" w:author="MCC" w:date="2022-06-13T19:00:00Z">
              <w:r w:rsidRPr="00547F50">
                <w:rPr>
                  <w:sz w:val="16"/>
                  <w:szCs w:val="16"/>
                </w:rPr>
                <w:t>38.101-1: Introduction of 900 MHz to 5G NR for RMR</w:t>
              </w:r>
            </w:ins>
          </w:p>
        </w:tc>
        <w:tc>
          <w:tcPr>
            <w:tcW w:w="708" w:type="dxa"/>
            <w:shd w:val="solid" w:color="FFFFFF" w:fill="auto"/>
          </w:tcPr>
          <w:p w14:paraId="45F8FB5C" w14:textId="074B53EC" w:rsidR="00547F50" w:rsidRDefault="00547F50" w:rsidP="00547F50">
            <w:pPr>
              <w:pStyle w:val="TAL"/>
              <w:rPr>
                <w:ins w:id="5145" w:author="MCC" w:date="2022-06-13T18:52:00Z"/>
                <w:sz w:val="16"/>
                <w:szCs w:val="16"/>
              </w:rPr>
            </w:pPr>
            <w:ins w:id="5146" w:author="MCC" w:date="2022-06-13T18:59:00Z">
              <w:r w:rsidRPr="00D33EF4">
                <w:rPr>
                  <w:sz w:val="16"/>
                  <w:szCs w:val="16"/>
                </w:rPr>
                <w:t>17.6.0</w:t>
              </w:r>
            </w:ins>
          </w:p>
        </w:tc>
      </w:tr>
      <w:tr w:rsidR="00547F50" w:rsidRPr="00402599" w14:paraId="0BF3BAD9" w14:textId="77777777" w:rsidTr="00CD0E42">
        <w:trPr>
          <w:jc w:val="center"/>
          <w:ins w:id="5147" w:author="MCC" w:date="2022-06-13T18:52:00Z"/>
        </w:trPr>
        <w:tc>
          <w:tcPr>
            <w:tcW w:w="800" w:type="dxa"/>
            <w:shd w:val="solid" w:color="FFFFFF" w:fill="auto"/>
          </w:tcPr>
          <w:p w14:paraId="6EFBA36C" w14:textId="43354513" w:rsidR="00547F50" w:rsidRDefault="00547F50" w:rsidP="00547F50">
            <w:pPr>
              <w:pStyle w:val="TAL"/>
              <w:rPr>
                <w:ins w:id="5148" w:author="MCC" w:date="2022-06-13T18:52:00Z"/>
                <w:sz w:val="16"/>
                <w:szCs w:val="16"/>
              </w:rPr>
            </w:pPr>
            <w:ins w:id="5149" w:author="MCC" w:date="2022-06-13T18:59:00Z">
              <w:r>
                <w:rPr>
                  <w:sz w:val="16"/>
                  <w:szCs w:val="16"/>
                </w:rPr>
                <w:t>2022-06</w:t>
              </w:r>
            </w:ins>
          </w:p>
        </w:tc>
        <w:tc>
          <w:tcPr>
            <w:tcW w:w="800" w:type="dxa"/>
            <w:shd w:val="solid" w:color="FFFFFF" w:fill="auto"/>
          </w:tcPr>
          <w:p w14:paraId="46B96071" w14:textId="6DA7C4A3" w:rsidR="00547F50" w:rsidRDefault="00547F50" w:rsidP="00547F50">
            <w:pPr>
              <w:pStyle w:val="TAL"/>
              <w:rPr>
                <w:ins w:id="5150" w:author="MCC" w:date="2022-06-13T18:52:00Z"/>
                <w:sz w:val="16"/>
                <w:szCs w:val="16"/>
              </w:rPr>
            </w:pPr>
            <w:ins w:id="5151" w:author="MCC" w:date="2022-06-13T18:59:00Z">
              <w:r>
                <w:rPr>
                  <w:sz w:val="16"/>
                  <w:szCs w:val="16"/>
                </w:rPr>
                <w:t>RAN#96</w:t>
              </w:r>
            </w:ins>
          </w:p>
        </w:tc>
        <w:tc>
          <w:tcPr>
            <w:tcW w:w="944" w:type="dxa"/>
            <w:shd w:val="solid" w:color="FFFFFF" w:fill="auto"/>
          </w:tcPr>
          <w:p w14:paraId="50B5B2C8" w14:textId="464FD0CC" w:rsidR="00547F50" w:rsidRPr="00547F50" w:rsidRDefault="00547F50" w:rsidP="00547F50">
            <w:pPr>
              <w:pStyle w:val="TAC"/>
              <w:rPr>
                <w:ins w:id="5152" w:author="MCC" w:date="2022-06-13T18:52:00Z"/>
                <w:sz w:val="16"/>
                <w:szCs w:val="16"/>
              </w:rPr>
            </w:pPr>
            <w:ins w:id="5153" w:author="MCC" w:date="2022-06-13T18:59:00Z">
              <w:r w:rsidRPr="00547F50">
                <w:rPr>
                  <w:sz w:val="16"/>
                  <w:szCs w:val="16"/>
                </w:rPr>
                <w:t>RP-221677</w:t>
              </w:r>
            </w:ins>
          </w:p>
        </w:tc>
        <w:tc>
          <w:tcPr>
            <w:tcW w:w="575" w:type="dxa"/>
            <w:shd w:val="solid" w:color="FFFFFF" w:fill="auto"/>
          </w:tcPr>
          <w:p w14:paraId="6598736D" w14:textId="17507087" w:rsidR="00547F50" w:rsidRPr="00547F50" w:rsidRDefault="00547F50" w:rsidP="00547F50">
            <w:pPr>
              <w:pStyle w:val="TAC"/>
              <w:rPr>
                <w:ins w:id="5154" w:author="MCC" w:date="2022-06-13T18:52:00Z"/>
                <w:sz w:val="16"/>
                <w:szCs w:val="16"/>
              </w:rPr>
            </w:pPr>
            <w:ins w:id="5155" w:author="MCC" w:date="2022-06-13T19:00:00Z">
              <w:r w:rsidRPr="00547F50">
                <w:rPr>
                  <w:sz w:val="16"/>
                  <w:szCs w:val="16"/>
                </w:rPr>
                <w:t>1086</w:t>
              </w:r>
            </w:ins>
          </w:p>
        </w:tc>
        <w:tc>
          <w:tcPr>
            <w:tcW w:w="425" w:type="dxa"/>
            <w:shd w:val="solid" w:color="FFFFFF" w:fill="auto"/>
          </w:tcPr>
          <w:p w14:paraId="24911576" w14:textId="77777777" w:rsidR="00547F50" w:rsidRPr="00547F50" w:rsidRDefault="00547F50" w:rsidP="00547F50">
            <w:pPr>
              <w:pStyle w:val="TAC"/>
              <w:rPr>
                <w:ins w:id="5156" w:author="MCC" w:date="2022-06-13T18:52:00Z"/>
                <w:sz w:val="16"/>
                <w:szCs w:val="16"/>
              </w:rPr>
            </w:pPr>
          </w:p>
        </w:tc>
        <w:tc>
          <w:tcPr>
            <w:tcW w:w="425" w:type="dxa"/>
            <w:shd w:val="solid" w:color="FFFFFF" w:fill="auto"/>
          </w:tcPr>
          <w:p w14:paraId="6CF102D1" w14:textId="6FEF2B9D" w:rsidR="00547F50" w:rsidRPr="00547F50" w:rsidRDefault="00547F50" w:rsidP="00547F50">
            <w:pPr>
              <w:pStyle w:val="TAC"/>
              <w:rPr>
                <w:ins w:id="5157" w:author="MCC" w:date="2022-06-13T18:52:00Z"/>
                <w:sz w:val="16"/>
                <w:szCs w:val="16"/>
              </w:rPr>
            </w:pPr>
            <w:ins w:id="5158"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ins w:id="5159" w:author="MCC" w:date="2022-06-13T18:52:00Z"/>
                <w:sz w:val="16"/>
                <w:szCs w:val="16"/>
              </w:rPr>
            </w:pPr>
            <w:ins w:id="5160" w:author="MCC" w:date="2022-06-13T19:00:00Z">
              <w:r w:rsidRPr="00547F50">
                <w:rPr>
                  <w:sz w:val="16"/>
                  <w:szCs w:val="16"/>
                </w:rPr>
                <w:t>CR on UE RF requirements for DMRS bundling in TS 38.101-1</w:t>
              </w:r>
            </w:ins>
          </w:p>
        </w:tc>
        <w:tc>
          <w:tcPr>
            <w:tcW w:w="708" w:type="dxa"/>
            <w:shd w:val="solid" w:color="FFFFFF" w:fill="auto"/>
          </w:tcPr>
          <w:p w14:paraId="01433FD0" w14:textId="6FDF3044" w:rsidR="00547F50" w:rsidRDefault="00547F50" w:rsidP="00547F50">
            <w:pPr>
              <w:pStyle w:val="TAL"/>
              <w:rPr>
                <w:ins w:id="5161" w:author="MCC" w:date="2022-06-13T18:52:00Z"/>
                <w:sz w:val="16"/>
                <w:szCs w:val="16"/>
              </w:rPr>
            </w:pPr>
            <w:ins w:id="5162" w:author="MCC" w:date="2022-06-13T18:59:00Z">
              <w:r w:rsidRPr="00D33EF4">
                <w:rPr>
                  <w:sz w:val="16"/>
                  <w:szCs w:val="16"/>
                </w:rPr>
                <w:t>17.6.0</w:t>
              </w:r>
            </w:ins>
          </w:p>
        </w:tc>
      </w:tr>
      <w:tr w:rsidR="00547F50" w:rsidRPr="00402599" w14:paraId="5F1B37F1" w14:textId="77777777" w:rsidTr="00CD0E42">
        <w:trPr>
          <w:jc w:val="center"/>
          <w:ins w:id="5163" w:author="MCC" w:date="2022-06-13T18:52:00Z"/>
        </w:trPr>
        <w:tc>
          <w:tcPr>
            <w:tcW w:w="800" w:type="dxa"/>
            <w:shd w:val="solid" w:color="FFFFFF" w:fill="auto"/>
          </w:tcPr>
          <w:p w14:paraId="2053D7B9" w14:textId="582FA024" w:rsidR="00547F50" w:rsidRDefault="00547F50" w:rsidP="00547F50">
            <w:pPr>
              <w:pStyle w:val="TAL"/>
              <w:rPr>
                <w:ins w:id="5164" w:author="MCC" w:date="2022-06-13T18:52:00Z"/>
                <w:sz w:val="16"/>
                <w:szCs w:val="16"/>
              </w:rPr>
            </w:pPr>
            <w:ins w:id="5165" w:author="MCC" w:date="2022-06-13T18:59:00Z">
              <w:r>
                <w:rPr>
                  <w:sz w:val="16"/>
                  <w:szCs w:val="16"/>
                </w:rPr>
                <w:t>2022-06</w:t>
              </w:r>
            </w:ins>
          </w:p>
        </w:tc>
        <w:tc>
          <w:tcPr>
            <w:tcW w:w="800" w:type="dxa"/>
            <w:shd w:val="solid" w:color="FFFFFF" w:fill="auto"/>
          </w:tcPr>
          <w:p w14:paraId="4B879EB9" w14:textId="361F79E4" w:rsidR="00547F50" w:rsidRDefault="00547F50" w:rsidP="00547F50">
            <w:pPr>
              <w:pStyle w:val="TAL"/>
              <w:rPr>
                <w:ins w:id="5166" w:author="MCC" w:date="2022-06-13T18:52:00Z"/>
                <w:sz w:val="16"/>
                <w:szCs w:val="16"/>
              </w:rPr>
            </w:pPr>
            <w:ins w:id="5167" w:author="MCC" w:date="2022-06-13T18:59:00Z">
              <w:r>
                <w:rPr>
                  <w:sz w:val="16"/>
                  <w:szCs w:val="16"/>
                </w:rPr>
                <w:t>RAN#96</w:t>
              </w:r>
            </w:ins>
          </w:p>
        </w:tc>
        <w:tc>
          <w:tcPr>
            <w:tcW w:w="944" w:type="dxa"/>
            <w:shd w:val="solid" w:color="FFFFFF" w:fill="auto"/>
          </w:tcPr>
          <w:p w14:paraId="2CE0FE7B" w14:textId="7F09EB03" w:rsidR="00547F50" w:rsidRPr="00547F50" w:rsidRDefault="00547F50" w:rsidP="00547F50">
            <w:pPr>
              <w:pStyle w:val="TAC"/>
              <w:rPr>
                <w:ins w:id="5168" w:author="MCC" w:date="2022-06-13T18:52:00Z"/>
                <w:sz w:val="16"/>
                <w:szCs w:val="16"/>
              </w:rPr>
            </w:pPr>
            <w:ins w:id="5169" w:author="MCC" w:date="2022-06-13T18:59:00Z">
              <w:r w:rsidRPr="00547F50">
                <w:rPr>
                  <w:sz w:val="16"/>
                  <w:szCs w:val="16"/>
                </w:rPr>
                <w:t>RP-221694</w:t>
              </w:r>
            </w:ins>
          </w:p>
        </w:tc>
        <w:tc>
          <w:tcPr>
            <w:tcW w:w="575" w:type="dxa"/>
            <w:shd w:val="solid" w:color="FFFFFF" w:fill="auto"/>
          </w:tcPr>
          <w:p w14:paraId="4E8F799E" w14:textId="03F9BA8C" w:rsidR="00547F50" w:rsidRPr="00547F50" w:rsidRDefault="00547F50" w:rsidP="00547F50">
            <w:pPr>
              <w:pStyle w:val="TAC"/>
              <w:rPr>
                <w:ins w:id="5170" w:author="MCC" w:date="2022-06-13T18:52:00Z"/>
                <w:sz w:val="16"/>
                <w:szCs w:val="16"/>
              </w:rPr>
            </w:pPr>
            <w:ins w:id="5171" w:author="MCC" w:date="2022-06-13T19:00:00Z">
              <w:r w:rsidRPr="00547F50">
                <w:rPr>
                  <w:sz w:val="16"/>
                  <w:szCs w:val="16"/>
                </w:rPr>
                <w:t>1087</w:t>
              </w:r>
            </w:ins>
          </w:p>
        </w:tc>
        <w:tc>
          <w:tcPr>
            <w:tcW w:w="425" w:type="dxa"/>
            <w:shd w:val="solid" w:color="FFFFFF" w:fill="auto"/>
          </w:tcPr>
          <w:p w14:paraId="7139806E" w14:textId="77777777" w:rsidR="00547F50" w:rsidRPr="00547F50" w:rsidRDefault="00547F50" w:rsidP="00547F50">
            <w:pPr>
              <w:pStyle w:val="TAC"/>
              <w:rPr>
                <w:ins w:id="5172" w:author="MCC" w:date="2022-06-13T18:52:00Z"/>
                <w:sz w:val="16"/>
                <w:szCs w:val="16"/>
              </w:rPr>
            </w:pPr>
          </w:p>
        </w:tc>
        <w:tc>
          <w:tcPr>
            <w:tcW w:w="425" w:type="dxa"/>
            <w:shd w:val="solid" w:color="FFFFFF" w:fill="auto"/>
          </w:tcPr>
          <w:p w14:paraId="4600FA97" w14:textId="456928B6" w:rsidR="00547F50" w:rsidRPr="00547F50" w:rsidRDefault="00547F50" w:rsidP="00547F50">
            <w:pPr>
              <w:pStyle w:val="TAC"/>
              <w:rPr>
                <w:ins w:id="5173" w:author="MCC" w:date="2022-06-13T18:52:00Z"/>
                <w:sz w:val="16"/>
                <w:szCs w:val="16"/>
              </w:rPr>
            </w:pPr>
            <w:ins w:id="5174"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ins w:id="5175" w:author="MCC" w:date="2022-06-13T18:52:00Z"/>
                <w:sz w:val="16"/>
                <w:szCs w:val="16"/>
              </w:rPr>
            </w:pPr>
            <w:ins w:id="5176" w:author="MCC" w:date="2022-06-13T19:00:00Z">
              <w:r w:rsidRPr="00547F50">
                <w:rPr>
                  <w:sz w:val="16"/>
                  <w:szCs w:val="16"/>
                </w:rPr>
                <w:t>Big CR to 38.101-1 Introduce RF requirements for HPUE CA</w:t>
              </w:r>
            </w:ins>
          </w:p>
        </w:tc>
        <w:tc>
          <w:tcPr>
            <w:tcW w:w="708" w:type="dxa"/>
            <w:shd w:val="solid" w:color="FFFFFF" w:fill="auto"/>
          </w:tcPr>
          <w:p w14:paraId="705A9BE3" w14:textId="604B8EFF" w:rsidR="00547F50" w:rsidRDefault="00547F50" w:rsidP="00547F50">
            <w:pPr>
              <w:pStyle w:val="TAL"/>
              <w:rPr>
                <w:ins w:id="5177" w:author="MCC" w:date="2022-06-13T18:52:00Z"/>
                <w:sz w:val="16"/>
                <w:szCs w:val="16"/>
              </w:rPr>
            </w:pPr>
            <w:ins w:id="5178" w:author="MCC" w:date="2022-06-13T18:59:00Z">
              <w:r w:rsidRPr="00D33EF4">
                <w:rPr>
                  <w:sz w:val="16"/>
                  <w:szCs w:val="16"/>
                </w:rPr>
                <w:t>17.6.0</w:t>
              </w:r>
            </w:ins>
          </w:p>
        </w:tc>
      </w:tr>
      <w:tr w:rsidR="00547F50" w:rsidRPr="00402599" w14:paraId="086C1512" w14:textId="77777777" w:rsidTr="00CD0E42">
        <w:trPr>
          <w:jc w:val="center"/>
          <w:ins w:id="5179" w:author="MCC" w:date="2022-06-13T18:52:00Z"/>
        </w:trPr>
        <w:tc>
          <w:tcPr>
            <w:tcW w:w="800" w:type="dxa"/>
            <w:shd w:val="solid" w:color="FFFFFF" w:fill="auto"/>
          </w:tcPr>
          <w:p w14:paraId="323E08B8" w14:textId="7094007C" w:rsidR="00547F50" w:rsidRDefault="00547F50" w:rsidP="00547F50">
            <w:pPr>
              <w:pStyle w:val="TAL"/>
              <w:rPr>
                <w:ins w:id="5180" w:author="MCC" w:date="2022-06-13T18:52:00Z"/>
                <w:sz w:val="16"/>
                <w:szCs w:val="16"/>
              </w:rPr>
            </w:pPr>
            <w:ins w:id="5181" w:author="MCC" w:date="2022-06-13T18:59:00Z">
              <w:r>
                <w:rPr>
                  <w:sz w:val="16"/>
                  <w:szCs w:val="16"/>
                </w:rPr>
                <w:t>2022-06</w:t>
              </w:r>
            </w:ins>
          </w:p>
        </w:tc>
        <w:tc>
          <w:tcPr>
            <w:tcW w:w="800" w:type="dxa"/>
            <w:shd w:val="solid" w:color="FFFFFF" w:fill="auto"/>
          </w:tcPr>
          <w:p w14:paraId="10E15177" w14:textId="78E37B05" w:rsidR="00547F50" w:rsidRDefault="00547F50" w:rsidP="00547F50">
            <w:pPr>
              <w:pStyle w:val="TAL"/>
              <w:rPr>
                <w:ins w:id="5182" w:author="MCC" w:date="2022-06-13T18:52:00Z"/>
                <w:sz w:val="16"/>
                <w:szCs w:val="16"/>
              </w:rPr>
            </w:pPr>
            <w:ins w:id="5183" w:author="MCC" w:date="2022-06-13T18:59:00Z">
              <w:r>
                <w:rPr>
                  <w:sz w:val="16"/>
                  <w:szCs w:val="16"/>
                </w:rPr>
                <w:t>RAN#96</w:t>
              </w:r>
            </w:ins>
          </w:p>
        </w:tc>
        <w:tc>
          <w:tcPr>
            <w:tcW w:w="944" w:type="dxa"/>
            <w:shd w:val="solid" w:color="FFFFFF" w:fill="auto"/>
          </w:tcPr>
          <w:p w14:paraId="2EFEF4CF" w14:textId="3A89C82D" w:rsidR="00547F50" w:rsidRPr="00547F50" w:rsidRDefault="00547F50" w:rsidP="00547F50">
            <w:pPr>
              <w:pStyle w:val="TAC"/>
              <w:rPr>
                <w:ins w:id="5184" w:author="MCC" w:date="2022-06-13T18:52:00Z"/>
                <w:sz w:val="16"/>
                <w:szCs w:val="16"/>
              </w:rPr>
            </w:pPr>
            <w:ins w:id="5185" w:author="MCC" w:date="2022-06-13T18:59:00Z">
              <w:r w:rsidRPr="00547F50">
                <w:rPr>
                  <w:sz w:val="16"/>
                  <w:szCs w:val="16"/>
                </w:rPr>
                <w:t>RP-221686</w:t>
              </w:r>
            </w:ins>
          </w:p>
        </w:tc>
        <w:tc>
          <w:tcPr>
            <w:tcW w:w="575" w:type="dxa"/>
            <w:shd w:val="solid" w:color="FFFFFF" w:fill="auto"/>
          </w:tcPr>
          <w:p w14:paraId="060273FB" w14:textId="1E76359F" w:rsidR="00547F50" w:rsidRPr="00547F50" w:rsidRDefault="00547F50" w:rsidP="00547F50">
            <w:pPr>
              <w:pStyle w:val="TAC"/>
              <w:rPr>
                <w:ins w:id="5186" w:author="MCC" w:date="2022-06-13T18:52:00Z"/>
                <w:sz w:val="16"/>
                <w:szCs w:val="16"/>
              </w:rPr>
            </w:pPr>
            <w:ins w:id="5187" w:author="MCC" w:date="2022-06-13T19:00:00Z">
              <w:r w:rsidRPr="00547F50">
                <w:rPr>
                  <w:sz w:val="16"/>
                  <w:szCs w:val="16"/>
                </w:rPr>
                <w:t>1089</w:t>
              </w:r>
            </w:ins>
          </w:p>
        </w:tc>
        <w:tc>
          <w:tcPr>
            <w:tcW w:w="425" w:type="dxa"/>
            <w:shd w:val="solid" w:color="FFFFFF" w:fill="auto"/>
          </w:tcPr>
          <w:p w14:paraId="2728224D" w14:textId="77777777" w:rsidR="00547F50" w:rsidRPr="00547F50" w:rsidRDefault="00547F50" w:rsidP="00547F50">
            <w:pPr>
              <w:pStyle w:val="TAC"/>
              <w:rPr>
                <w:ins w:id="5188" w:author="MCC" w:date="2022-06-13T18:52:00Z"/>
                <w:sz w:val="16"/>
                <w:szCs w:val="16"/>
              </w:rPr>
            </w:pPr>
          </w:p>
        </w:tc>
        <w:tc>
          <w:tcPr>
            <w:tcW w:w="425" w:type="dxa"/>
            <w:shd w:val="solid" w:color="FFFFFF" w:fill="auto"/>
          </w:tcPr>
          <w:p w14:paraId="49B8ADB4" w14:textId="6E4B9F90" w:rsidR="00547F50" w:rsidRPr="00547F50" w:rsidRDefault="00547F50" w:rsidP="00547F50">
            <w:pPr>
              <w:pStyle w:val="TAC"/>
              <w:rPr>
                <w:ins w:id="5189" w:author="MCC" w:date="2022-06-13T18:52:00Z"/>
                <w:sz w:val="16"/>
                <w:szCs w:val="16"/>
              </w:rPr>
            </w:pPr>
            <w:ins w:id="5190"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ins w:id="5191" w:author="MCC" w:date="2022-06-13T18:52:00Z"/>
                <w:sz w:val="16"/>
                <w:szCs w:val="16"/>
              </w:rPr>
            </w:pPr>
            <w:ins w:id="5192" w:author="MCC" w:date="2022-06-13T19:00:00Z">
              <w:r w:rsidRPr="00547F50">
                <w:rPr>
                  <w:sz w:val="16"/>
                  <w:szCs w:val="16"/>
                </w:rPr>
                <w:t>Big CR on Introduction of completed SUL band combinations into TS 38.101-1</w:t>
              </w:r>
            </w:ins>
          </w:p>
        </w:tc>
        <w:tc>
          <w:tcPr>
            <w:tcW w:w="708" w:type="dxa"/>
            <w:shd w:val="solid" w:color="FFFFFF" w:fill="auto"/>
          </w:tcPr>
          <w:p w14:paraId="2D1136B2" w14:textId="4DB9B4DD" w:rsidR="00547F50" w:rsidRDefault="00547F50" w:rsidP="00547F50">
            <w:pPr>
              <w:pStyle w:val="TAL"/>
              <w:rPr>
                <w:ins w:id="5193" w:author="MCC" w:date="2022-06-13T18:52:00Z"/>
                <w:sz w:val="16"/>
                <w:szCs w:val="16"/>
              </w:rPr>
            </w:pPr>
            <w:ins w:id="5194" w:author="MCC" w:date="2022-06-13T18:59:00Z">
              <w:r w:rsidRPr="00D33EF4">
                <w:rPr>
                  <w:sz w:val="16"/>
                  <w:szCs w:val="16"/>
                </w:rPr>
                <w:t>17.6.0</w:t>
              </w:r>
            </w:ins>
          </w:p>
        </w:tc>
      </w:tr>
      <w:tr w:rsidR="00547F50" w:rsidRPr="00402599" w14:paraId="57A60D19" w14:textId="77777777" w:rsidTr="00CD0E42">
        <w:trPr>
          <w:jc w:val="center"/>
          <w:ins w:id="5195" w:author="MCC" w:date="2022-06-13T18:52:00Z"/>
        </w:trPr>
        <w:tc>
          <w:tcPr>
            <w:tcW w:w="800" w:type="dxa"/>
            <w:shd w:val="solid" w:color="FFFFFF" w:fill="auto"/>
          </w:tcPr>
          <w:p w14:paraId="3571152D" w14:textId="49F37743" w:rsidR="00547F50" w:rsidRDefault="00547F50" w:rsidP="00547F50">
            <w:pPr>
              <w:pStyle w:val="TAL"/>
              <w:rPr>
                <w:ins w:id="5196" w:author="MCC" w:date="2022-06-13T18:52:00Z"/>
                <w:sz w:val="16"/>
                <w:szCs w:val="16"/>
              </w:rPr>
            </w:pPr>
            <w:ins w:id="5197" w:author="MCC" w:date="2022-06-13T18:59:00Z">
              <w:r>
                <w:rPr>
                  <w:sz w:val="16"/>
                  <w:szCs w:val="16"/>
                </w:rPr>
                <w:t>2022-06</w:t>
              </w:r>
            </w:ins>
          </w:p>
        </w:tc>
        <w:tc>
          <w:tcPr>
            <w:tcW w:w="800" w:type="dxa"/>
            <w:shd w:val="solid" w:color="FFFFFF" w:fill="auto"/>
          </w:tcPr>
          <w:p w14:paraId="4E463DAF" w14:textId="1C331657" w:rsidR="00547F50" w:rsidRDefault="00547F50" w:rsidP="00547F50">
            <w:pPr>
              <w:pStyle w:val="TAL"/>
              <w:rPr>
                <w:ins w:id="5198" w:author="MCC" w:date="2022-06-13T18:52:00Z"/>
                <w:sz w:val="16"/>
                <w:szCs w:val="16"/>
              </w:rPr>
            </w:pPr>
            <w:ins w:id="5199" w:author="MCC" w:date="2022-06-13T18:59:00Z">
              <w:r>
                <w:rPr>
                  <w:sz w:val="16"/>
                  <w:szCs w:val="16"/>
                </w:rPr>
                <w:t>RAN#96</w:t>
              </w:r>
            </w:ins>
          </w:p>
        </w:tc>
        <w:tc>
          <w:tcPr>
            <w:tcW w:w="944" w:type="dxa"/>
            <w:shd w:val="solid" w:color="FFFFFF" w:fill="auto"/>
          </w:tcPr>
          <w:p w14:paraId="77B93059" w14:textId="52D14A60" w:rsidR="00547F50" w:rsidRPr="00547F50" w:rsidRDefault="00547F50" w:rsidP="00547F50">
            <w:pPr>
              <w:pStyle w:val="TAC"/>
              <w:rPr>
                <w:ins w:id="5200" w:author="MCC" w:date="2022-06-13T18:52:00Z"/>
                <w:sz w:val="16"/>
                <w:szCs w:val="16"/>
              </w:rPr>
            </w:pPr>
            <w:ins w:id="5201" w:author="MCC" w:date="2022-06-13T18:59:00Z">
              <w:r w:rsidRPr="00547F50">
                <w:rPr>
                  <w:sz w:val="16"/>
                  <w:szCs w:val="16"/>
                </w:rPr>
                <w:t>RP-221686</w:t>
              </w:r>
            </w:ins>
          </w:p>
        </w:tc>
        <w:tc>
          <w:tcPr>
            <w:tcW w:w="575" w:type="dxa"/>
            <w:shd w:val="solid" w:color="FFFFFF" w:fill="auto"/>
          </w:tcPr>
          <w:p w14:paraId="1680B501" w14:textId="37F3E769" w:rsidR="00547F50" w:rsidRPr="00547F50" w:rsidRDefault="00547F50" w:rsidP="00547F50">
            <w:pPr>
              <w:pStyle w:val="TAC"/>
              <w:rPr>
                <w:ins w:id="5202" w:author="MCC" w:date="2022-06-13T18:52:00Z"/>
                <w:sz w:val="16"/>
                <w:szCs w:val="16"/>
              </w:rPr>
            </w:pPr>
            <w:ins w:id="5203" w:author="MCC" w:date="2022-06-13T19:00:00Z">
              <w:r w:rsidRPr="00547F50">
                <w:rPr>
                  <w:sz w:val="16"/>
                  <w:szCs w:val="16"/>
                </w:rPr>
                <w:t>1090</w:t>
              </w:r>
            </w:ins>
          </w:p>
        </w:tc>
        <w:tc>
          <w:tcPr>
            <w:tcW w:w="425" w:type="dxa"/>
            <w:shd w:val="solid" w:color="FFFFFF" w:fill="auto"/>
          </w:tcPr>
          <w:p w14:paraId="62ACA5C7" w14:textId="77777777" w:rsidR="00547F50" w:rsidRPr="00547F50" w:rsidRDefault="00547F50" w:rsidP="00547F50">
            <w:pPr>
              <w:pStyle w:val="TAC"/>
              <w:rPr>
                <w:ins w:id="5204" w:author="MCC" w:date="2022-06-13T18:52:00Z"/>
                <w:sz w:val="16"/>
                <w:szCs w:val="16"/>
              </w:rPr>
            </w:pPr>
          </w:p>
        </w:tc>
        <w:tc>
          <w:tcPr>
            <w:tcW w:w="425" w:type="dxa"/>
            <w:shd w:val="solid" w:color="FFFFFF" w:fill="auto"/>
          </w:tcPr>
          <w:p w14:paraId="1460A8E6" w14:textId="66354229" w:rsidR="00547F50" w:rsidRPr="00547F50" w:rsidRDefault="00547F50" w:rsidP="00547F50">
            <w:pPr>
              <w:pStyle w:val="TAC"/>
              <w:rPr>
                <w:ins w:id="5205" w:author="MCC" w:date="2022-06-13T18:52:00Z"/>
                <w:sz w:val="16"/>
                <w:szCs w:val="16"/>
              </w:rPr>
            </w:pPr>
            <w:ins w:id="5206"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ins w:id="5207" w:author="MCC" w:date="2022-06-13T18:52:00Z"/>
                <w:sz w:val="16"/>
                <w:szCs w:val="16"/>
              </w:rPr>
            </w:pPr>
            <w:ins w:id="5208" w:author="MCC" w:date="2022-06-13T19:00:00Z">
              <w:r w:rsidRPr="00547F50">
                <w:rPr>
                  <w:sz w:val="16"/>
                  <w:szCs w:val="16"/>
                </w:rPr>
                <w:t>Big CR on Introduction of completed 5 bands inter-band CA into TS 38.101-1</w:t>
              </w:r>
            </w:ins>
          </w:p>
        </w:tc>
        <w:tc>
          <w:tcPr>
            <w:tcW w:w="708" w:type="dxa"/>
            <w:shd w:val="solid" w:color="FFFFFF" w:fill="auto"/>
          </w:tcPr>
          <w:p w14:paraId="313EF768" w14:textId="685C4F29" w:rsidR="00547F50" w:rsidRDefault="00547F50" w:rsidP="00547F50">
            <w:pPr>
              <w:pStyle w:val="TAL"/>
              <w:rPr>
                <w:ins w:id="5209" w:author="MCC" w:date="2022-06-13T18:52:00Z"/>
                <w:sz w:val="16"/>
                <w:szCs w:val="16"/>
              </w:rPr>
            </w:pPr>
            <w:ins w:id="5210" w:author="MCC" w:date="2022-06-13T18:59:00Z">
              <w:r w:rsidRPr="00D33EF4">
                <w:rPr>
                  <w:sz w:val="16"/>
                  <w:szCs w:val="16"/>
                </w:rPr>
                <w:t>17.6.0</w:t>
              </w:r>
            </w:ins>
          </w:p>
        </w:tc>
      </w:tr>
      <w:tr w:rsidR="00547F50" w:rsidRPr="00402599" w14:paraId="14A242E5" w14:textId="77777777" w:rsidTr="00CD0E42">
        <w:trPr>
          <w:jc w:val="center"/>
          <w:ins w:id="5211" w:author="MCC" w:date="2022-06-13T18:52:00Z"/>
        </w:trPr>
        <w:tc>
          <w:tcPr>
            <w:tcW w:w="800" w:type="dxa"/>
            <w:shd w:val="solid" w:color="FFFFFF" w:fill="auto"/>
          </w:tcPr>
          <w:p w14:paraId="18515A64" w14:textId="6EECC8A4" w:rsidR="00547F50" w:rsidRDefault="00547F50" w:rsidP="00547F50">
            <w:pPr>
              <w:pStyle w:val="TAL"/>
              <w:rPr>
                <w:ins w:id="5212" w:author="MCC" w:date="2022-06-13T18:52:00Z"/>
                <w:sz w:val="16"/>
                <w:szCs w:val="16"/>
              </w:rPr>
            </w:pPr>
            <w:ins w:id="5213" w:author="MCC" w:date="2022-06-13T18:59:00Z">
              <w:r>
                <w:rPr>
                  <w:sz w:val="16"/>
                  <w:szCs w:val="16"/>
                </w:rPr>
                <w:t>2022-06</w:t>
              </w:r>
            </w:ins>
          </w:p>
        </w:tc>
        <w:tc>
          <w:tcPr>
            <w:tcW w:w="800" w:type="dxa"/>
            <w:shd w:val="solid" w:color="FFFFFF" w:fill="auto"/>
          </w:tcPr>
          <w:p w14:paraId="04056DCC" w14:textId="0CDA2EE5" w:rsidR="00547F50" w:rsidRDefault="00547F50" w:rsidP="00547F50">
            <w:pPr>
              <w:pStyle w:val="TAL"/>
              <w:rPr>
                <w:ins w:id="5214" w:author="MCC" w:date="2022-06-13T18:52:00Z"/>
                <w:sz w:val="16"/>
                <w:szCs w:val="16"/>
              </w:rPr>
            </w:pPr>
            <w:ins w:id="5215" w:author="MCC" w:date="2022-06-13T18:59:00Z">
              <w:r>
                <w:rPr>
                  <w:sz w:val="16"/>
                  <w:szCs w:val="16"/>
                </w:rPr>
                <w:t>RAN#96</w:t>
              </w:r>
            </w:ins>
          </w:p>
        </w:tc>
        <w:tc>
          <w:tcPr>
            <w:tcW w:w="944" w:type="dxa"/>
            <w:shd w:val="solid" w:color="FFFFFF" w:fill="auto"/>
          </w:tcPr>
          <w:p w14:paraId="5F51D8D0" w14:textId="421F3185" w:rsidR="00547F50" w:rsidRPr="00547F50" w:rsidRDefault="00547F50" w:rsidP="00547F50">
            <w:pPr>
              <w:pStyle w:val="TAC"/>
              <w:rPr>
                <w:ins w:id="5216" w:author="MCC" w:date="2022-06-13T18:52:00Z"/>
                <w:sz w:val="16"/>
                <w:szCs w:val="16"/>
              </w:rPr>
            </w:pPr>
            <w:ins w:id="5217" w:author="MCC" w:date="2022-06-13T18:59:00Z">
              <w:r w:rsidRPr="00547F50">
                <w:rPr>
                  <w:sz w:val="16"/>
                  <w:szCs w:val="16"/>
                </w:rPr>
                <w:t>RP-221694</w:t>
              </w:r>
            </w:ins>
          </w:p>
        </w:tc>
        <w:tc>
          <w:tcPr>
            <w:tcW w:w="575" w:type="dxa"/>
            <w:shd w:val="solid" w:color="FFFFFF" w:fill="auto"/>
          </w:tcPr>
          <w:p w14:paraId="61F79C1F" w14:textId="23016809" w:rsidR="00547F50" w:rsidRPr="00547F50" w:rsidRDefault="00547F50" w:rsidP="00547F50">
            <w:pPr>
              <w:pStyle w:val="TAC"/>
              <w:rPr>
                <w:ins w:id="5218" w:author="MCC" w:date="2022-06-13T18:52:00Z"/>
                <w:sz w:val="16"/>
                <w:szCs w:val="16"/>
              </w:rPr>
            </w:pPr>
            <w:ins w:id="5219" w:author="MCC" w:date="2022-06-13T19:00:00Z">
              <w:r w:rsidRPr="00547F50">
                <w:rPr>
                  <w:sz w:val="16"/>
                  <w:szCs w:val="16"/>
                </w:rPr>
                <w:t>1092</w:t>
              </w:r>
            </w:ins>
          </w:p>
        </w:tc>
        <w:tc>
          <w:tcPr>
            <w:tcW w:w="425" w:type="dxa"/>
            <w:shd w:val="solid" w:color="FFFFFF" w:fill="auto"/>
          </w:tcPr>
          <w:p w14:paraId="732D3510" w14:textId="0800E04A" w:rsidR="00547F50" w:rsidRPr="00547F50" w:rsidRDefault="00547F50" w:rsidP="00547F50">
            <w:pPr>
              <w:pStyle w:val="TAC"/>
              <w:rPr>
                <w:ins w:id="5220" w:author="MCC" w:date="2022-06-13T18:52:00Z"/>
                <w:sz w:val="16"/>
                <w:szCs w:val="16"/>
              </w:rPr>
            </w:pPr>
            <w:ins w:id="5221" w:author="MCC" w:date="2022-06-13T19:00:00Z">
              <w:r w:rsidRPr="00547F50">
                <w:rPr>
                  <w:sz w:val="16"/>
                  <w:szCs w:val="16"/>
                </w:rPr>
                <w:t>1</w:t>
              </w:r>
            </w:ins>
          </w:p>
        </w:tc>
        <w:tc>
          <w:tcPr>
            <w:tcW w:w="425" w:type="dxa"/>
            <w:shd w:val="solid" w:color="FFFFFF" w:fill="auto"/>
          </w:tcPr>
          <w:p w14:paraId="2859A4EB" w14:textId="2437F9A2" w:rsidR="00547F50" w:rsidRPr="00547F50" w:rsidRDefault="00547F50" w:rsidP="00547F50">
            <w:pPr>
              <w:pStyle w:val="TAC"/>
              <w:rPr>
                <w:ins w:id="5222" w:author="MCC" w:date="2022-06-13T18:52:00Z"/>
                <w:sz w:val="16"/>
                <w:szCs w:val="16"/>
              </w:rPr>
            </w:pPr>
            <w:ins w:id="5223"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ins w:id="5224" w:author="MCC" w:date="2022-06-13T18:52:00Z"/>
                <w:sz w:val="16"/>
                <w:szCs w:val="16"/>
              </w:rPr>
            </w:pPr>
            <w:ins w:id="5225" w:author="MCC" w:date="2022-06-13T19:00:00Z">
              <w:r w:rsidRPr="00547F50">
                <w:rPr>
                  <w:sz w:val="16"/>
                  <w:szCs w:val="16"/>
                </w:rPr>
                <w:t>CR for TS 38.101-1 Rel-17: Corrections on band combinations for UE co-existence</w:t>
              </w:r>
            </w:ins>
          </w:p>
        </w:tc>
        <w:tc>
          <w:tcPr>
            <w:tcW w:w="708" w:type="dxa"/>
            <w:shd w:val="solid" w:color="FFFFFF" w:fill="auto"/>
          </w:tcPr>
          <w:p w14:paraId="54D1EDF2" w14:textId="3855BFAC" w:rsidR="00547F50" w:rsidRDefault="00547F50" w:rsidP="00547F50">
            <w:pPr>
              <w:pStyle w:val="TAL"/>
              <w:rPr>
                <w:ins w:id="5226" w:author="MCC" w:date="2022-06-13T18:52:00Z"/>
                <w:sz w:val="16"/>
                <w:szCs w:val="16"/>
              </w:rPr>
            </w:pPr>
            <w:ins w:id="5227" w:author="MCC" w:date="2022-06-13T18:59:00Z">
              <w:r w:rsidRPr="00D33EF4">
                <w:rPr>
                  <w:sz w:val="16"/>
                  <w:szCs w:val="16"/>
                </w:rPr>
                <w:t>17.6.0</w:t>
              </w:r>
            </w:ins>
          </w:p>
        </w:tc>
      </w:tr>
      <w:tr w:rsidR="00547F50" w:rsidRPr="00402599" w14:paraId="06173592" w14:textId="77777777" w:rsidTr="00CD0E42">
        <w:trPr>
          <w:jc w:val="center"/>
          <w:ins w:id="5228" w:author="MCC" w:date="2022-06-13T18:52:00Z"/>
        </w:trPr>
        <w:tc>
          <w:tcPr>
            <w:tcW w:w="800" w:type="dxa"/>
            <w:shd w:val="solid" w:color="FFFFFF" w:fill="auto"/>
          </w:tcPr>
          <w:p w14:paraId="494E931D" w14:textId="2945CFA6" w:rsidR="00547F50" w:rsidRDefault="00547F50" w:rsidP="00547F50">
            <w:pPr>
              <w:pStyle w:val="TAL"/>
              <w:rPr>
                <w:ins w:id="5229" w:author="MCC" w:date="2022-06-13T18:52:00Z"/>
                <w:sz w:val="16"/>
                <w:szCs w:val="16"/>
              </w:rPr>
            </w:pPr>
            <w:ins w:id="5230" w:author="MCC" w:date="2022-06-13T18:59:00Z">
              <w:r>
                <w:rPr>
                  <w:sz w:val="16"/>
                  <w:szCs w:val="16"/>
                </w:rPr>
                <w:t>2022-06</w:t>
              </w:r>
            </w:ins>
          </w:p>
        </w:tc>
        <w:tc>
          <w:tcPr>
            <w:tcW w:w="800" w:type="dxa"/>
            <w:shd w:val="solid" w:color="FFFFFF" w:fill="auto"/>
          </w:tcPr>
          <w:p w14:paraId="666EAEBA" w14:textId="763BDF94" w:rsidR="00547F50" w:rsidRDefault="00547F50" w:rsidP="00547F50">
            <w:pPr>
              <w:pStyle w:val="TAL"/>
              <w:rPr>
                <w:ins w:id="5231" w:author="MCC" w:date="2022-06-13T18:52:00Z"/>
                <w:sz w:val="16"/>
                <w:szCs w:val="16"/>
              </w:rPr>
            </w:pPr>
            <w:ins w:id="5232" w:author="MCC" w:date="2022-06-13T18:59:00Z">
              <w:r>
                <w:rPr>
                  <w:sz w:val="16"/>
                  <w:szCs w:val="16"/>
                </w:rPr>
                <w:t>RAN#96</w:t>
              </w:r>
            </w:ins>
          </w:p>
        </w:tc>
        <w:tc>
          <w:tcPr>
            <w:tcW w:w="944" w:type="dxa"/>
            <w:shd w:val="solid" w:color="FFFFFF" w:fill="auto"/>
          </w:tcPr>
          <w:p w14:paraId="3F3204B0" w14:textId="41BBA3B1" w:rsidR="00547F50" w:rsidRPr="00547F50" w:rsidRDefault="00547F50" w:rsidP="00547F50">
            <w:pPr>
              <w:pStyle w:val="TAC"/>
              <w:rPr>
                <w:ins w:id="5233" w:author="MCC" w:date="2022-06-13T18:52:00Z"/>
                <w:sz w:val="16"/>
                <w:szCs w:val="16"/>
              </w:rPr>
            </w:pPr>
            <w:ins w:id="5234" w:author="MCC" w:date="2022-06-13T18:59:00Z">
              <w:r w:rsidRPr="00547F50">
                <w:rPr>
                  <w:sz w:val="16"/>
                  <w:szCs w:val="16"/>
                </w:rPr>
                <w:t>RP-221680</w:t>
              </w:r>
            </w:ins>
          </w:p>
        </w:tc>
        <w:tc>
          <w:tcPr>
            <w:tcW w:w="575" w:type="dxa"/>
            <w:shd w:val="solid" w:color="FFFFFF" w:fill="auto"/>
          </w:tcPr>
          <w:p w14:paraId="7CEABC16" w14:textId="24A92125" w:rsidR="00547F50" w:rsidRPr="00547F50" w:rsidRDefault="00547F50" w:rsidP="00547F50">
            <w:pPr>
              <w:pStyle w:val="TAC"/>
              <w:rPr>
                <w:ins w:id="5235" w:author="MCC" w:date="2022-06-13T18:52:00Z"/>
                <w:sz w:val="16"/>
                <w:szCs w:val="16"/>
              </w:rPr>
            </w:pPr>
            <w:ins w:id="5236" w:author="MCC" w:date="2022-06-13T19:00:00Z">
              <w:r w:rsidRPr="00547F50">
                <w:rPr>
                  <w:sz w:val="16"/>
                  <w:szCs w:val="16"/>
                </w:rPr>
                <w:t>1098</w:t>
              </w:r>
            </w:ins>
          </w:p>
        </w:tc>
        <w:tc>
          <w:tcPr>
            <w:tcW w:w="425" w:type="dxa"/>
            <w:shd w:val="solid" w:color="FFFFFF" w:fill="auto"/>
          </w:tcPr>
          <w:p w14:paraId="543E8443" w14:textId="77777777" w:rsidR="00547F50" w:rsidRPr="00547F50" w:rsidRDefault="00547F50" w:rsidP="00547F50">
            <w:pPr>
              <w:pStyle w:val="TAC"/>
              <w:rPr>
                <w:ins w:id="5237" w:author="MCC" w:date="2022-06-13T18:52:00Z"/>
                <w:sz w:val="16"/>
                <w:szCs w:val="16"/>
              </w:rPr>
            </w:pPr>
          </w:p>
        </w:tc>
        <w:tc>
          <w:tcPr>
            <w:tcW w:w="425" w:type="dxa"/>
            <w:shd w:val="solid" w:color="FFFFFF" w:fill="auto"/>
          </w:tcPr>
          <w:p w14:paraId="7D64EA4F" w14:textId="1270946B" w:rsidR="00547F50" w:rsidRPr="00547F50" w:rsidRDefault="00547F50" w:rsidP="00547F50">
            <w:pPr>
              <w:pStyle w:val="TAC"/>
              <w:rPr>
                <w:ins w:id="5238" w:author="MCC" w:date="2022-06-13T18:52:00Z"/>
                <w:sz w:val="16"/>
                <w:szCs w:val="16"/>
              </w:rPr>
            </w:pPr>
            <w:ins w:id="5239"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ins w:id="5240" w:author="MCC" w:date="2022-06-13T18:52:00Z"/>
                <w:sz w:val="16"/>
                <w:szCs w:val="16"/>
              </w:rPr>
            </w:pPr>
            <w:ins w:id="5241" w:author="MCC" w:date="2022-06-13T19:00:00Z">
              <w:r w:rsidRPr="00547F50">
                <w:rPr>
                  <w:sz w:val="16"/>
                  <w:szCs w:val="16"/>
                </w:rPr>
                <w:t>CR for 38.101-1 to introduce the missing requirements for BCS4</w:t>
              </w:r>
            </w:ins>
          </w:p>
        </w:tc>
        <w:tc>
          <w:tcPr>
            <w:tcW w:w="708" w:type="dxa"/>
            <w:shd w:val="solid" w:color="FFFFFF" w:fill="auto"/>
          </w:tcPr>
          <w:p w14:paraId="2C7E5888" w14:textId="4CA6F2EA" w:rsidR="00547F50" w:rsidRDefault="00547F50" w:rsidP="00547F50">
            <w:pPr>
              <w:pStyle w:val="TAL"/>
              <w:rPr>
                <w:ins w:id="5242" w:author="MCC" w:date="2022-06-13T18:52:00Z"/>
                <w:sz w:val="16"/>
                <w:szCs w:val="16"/>
              </w:rPr>
            </w:pPr>
            <w:ins w:id="5243" w:author="MCC" w:date="2022-06-13T18:59:00Z">
              <w:r w:rsidRPr="00D33EF4">
                <w:rPr>
                  <w:sz w:val="16"/>
                  <w:szCs w:val="16"/>
                </w:rPr>
                <w:t>17.6.0</w:t>
              </w:r>
            </w:ins>
          </w:p>
        </w:tc>
      </w:tr>
      <w:tr w:rsidR="00547F50" w:rsidRPr="00402599" w14:paraId="6F72852C" w14:textId="77777777" w:rsidTr="00CD0E42">
        <w:trPr>
          <w:jc w:val="center"/>
          <w:ins w:id="5244" w:author="MCC" w:date="2022-06-13T18:52:00Z"/>
        </w:trPr>
        <w:tc>
          <w:tcPr>
            <w:tcW w:w="800" w:type="dxa"/>
            <w:shd w:val="solid" w:color="FFFFFF" w:fill="auto"/>
          </w:tcPr>
          <w:p w14:paraId="436EE58D" w14:textId="71FD2D85" w:rsidR="00547F50" w:rsidRDefault="00547F50" w:rsidP="00547F50">
            <w:pPr>
              <w:pStyle w:val="TAL"/>
              <w:rPr>
                <w:ins w:id="5245" w:author="MCC" w:date="2022-06-13T18:52:00Z"/>
                <w:sz w:val="16"/>
                <w:szCs w:val="16"/>
              </w:rPr>
            </w:pPr>
            <w:ins w:id="5246" w:author="MCC" w:date="2022-06-13T18:59:00Z">
              <w:r>
                <w:rPr>
                  <w:sz w:val="16"/>
                  <w:szCs w:val="16"/>
                </w:rPr>
                <w:t>2022-06</w:t>
              </w:r>
            </w:ins>
          </w:p>
        </w:tc>
        <w:tc>
          <w:tcPr>
            <w:tcW w:w="800" w:type="dxa"/>
            <w:shd w:val="solid" w:color="FFFFFF" w:fill="auto"/>
          </w:tcPr>
          <w:p w14:paraId="10691EF4" w14:textId="18C831CB" w:rsidR="00547F50" w:rsidRDefault="00547F50" w:rsidP="00547F50">
            <w:pPr>
              <w:pStyle w:val="TAL"/>
              <w:rPr>
                <w:ins w:id="5247" w:author="MCC" w:date="2022-06-13T18:52:00Z"/>
                <w:sz w:val="16"/>
                <w:szCs w:val="16"/>
              </w:rPr>
            </w:pPr>
            <w:ins w:id="5248" w:author="MCC" w:date="2022-06-13T18:59:00Z">
              <w:r>
                <w:rPr>
                  <w:sz w:val="16"/>
                  <w:szCs w:val="16"/>
                </w:rPr>
                <w:t>RAN#96</w:t>
              </w:r>
            </w:ins>
          </w:p>
        </w:tc>
        <w:tc>
          <w:tcPr>
            <w:tcW w:w="944" w:type="dxa"/>
            <w:shd w:val="solid" w:color="FFFFFF" w:fill="auto"/>
          </w:tcPr>
          <w:p w14:paraId="2BD52A1E" w14:textId="5683981D" w:rsidR="00547F50" w:rsidRPr="00547F50" w:rsidRDefault="00547F50" w:rsidP="00547F50">
            <w:pPr>
              <w:pStyle w:val="TAC"/>
              <w:rPr>
                <w:ins w:id="5249" w:author="MCC" w:date="2022-06-13T18:52:00Z"/>
                <w:sz w:val="16"/>
                <w:szCs w:val="16"/>
              </w:rPr>
            </w:pPr>
            <w:ins w:id="5250" w:author="MCC" w:date="2022-06-13T18:59:00Z">
              <w:r w:rsidRPr="00547F50">
                <w:rPr>
                  <w:sz w:val="16"/>
                  <w:szCs w:val="16"/>
                </w:rPr>
                <w:t>RP-221677</w:t>
              </w:r>
            </w:ins>
          </w:p>
        </w:tc>
        <w:tc>
          <w:tcPr>
            <w:tcW w:w="575" w:type="dxa"/>
            <w:shd w:val="solid" w:color="FFFFFF" w:fill="auto"/>
          </w:tcPr>
          <w:p w14:paraId="2BBD9292" w14:textId="07694D01" w:rsidR="00547F50" w:rsidRPr="00547F50" w:rsidRDefault="00547F50" w:rsidP="00547F50">
            <w:pPr>
              <w:pStyle w:val="TAC"/>
              <w:rPr>
                <w:ins w:id="5251" w:author="MCC" w:date="2022-06-13T18:52:00Z"/>
                <w:sz w:val="16"/>
                <w:szCs w:val="16"/>
              </w:rPr>
            </w:pPr>
            <w:ins w:id="5252" w:author="MCC" w:date="2022-06-13T19:00:00Z">
              <w:r w:rsidRPr="00547F50">
                <w:rPr>
                  <w:sz w:val="16"/>
                  <w:szCs w:val="16"/>
                </w:rPr>
                <w:t>1100</w:t>
              </w:r>
            </w:ins>
          </w:p>
        </w:tc>
        <w:tc>
          <w:tcPr>
            <w:tcW w:w="425" w:type="dxa"/>
            <w:shd w:val="solid" w:color="FFFFFF" w:fill="auto"/>
          </w:tcPr>
          <w:p w14:paraId="22ACC46E" w14:textId="6DBBDA8E" w:rsidR="00547F50" w:rsidRPr="00547F50" w:rsidRDefault="00547F50" w:rsidP="00547F50">
            <w:pPr>
              <w:pStyle w:val="TAC"/>
              <w:rPr>
                <w:ins w:id="5253" w:author="MCC" w:date="2022-06-13T18:52:00Z"/>
                <w:sz w:val="16"/>
                <w:szCs w:val="16"/>
              </w:rPr>
            </w:pPr>
            <w:ins w:id="5254" w:author="MCC" w:date="2022-06-13T19:00:00Z">
              <w:r w:rsidRPr="00547F50">
                <w:rPr>
                  <w:sz w:val="16"/>
                  <w:szCs w:val="16"/>
                </w:rPr>
                <w:t>1</w:t>
              </w:r>
            </w:ins>
          </w:p>
        </w:tc>
        <w:tc>
          <w:tcPr>
            <w:tcW w:w="425" w:type="dxa"/>
            <w:shd w:val="solid" w:color="FFFFFF" w:fill="auto"/>
          </w:tcPr>
          <w:p w14:paraId="58F87E2F" w14:textId="03FA9B2D" w:rsidR="00547F50" w:rsidRPr="00547F50" w:rsidRDefault="00547F50" w:rsidP="00547F50">
            <w:pPr>
              <w:pStyle w:val="TAC"/>
              <w:rPr>
                <w:ins w:id="5255" w:author="MCC" w:date="2022-06-13T18:52:00Z"/>
                <w:sz w:val="16"/>
                <w:szCs w:val="16"/>
              </w:rPr>
            </w:pPr>
            <w:ins w:id="5256"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ins w:id="5257" w:author="MCC" w:date="2022-06-13T18:52:00Z"/>
                <w:sz w:val="16"/>
                <w:szCs w:val="16"/>
              </w:rPr>
            </w:pPr>
            <w:ins w:id="5258" w:author="MCC" w:date="2022-06-13T19:00:00Z">
              <w:r w:rsidRPr="00547F50">
                <w:rPr>
                  <w:sz w:val="16"/>
                  <w:szCs w:val="16"/>
                </w:rPr>
                <w:t>CR on DMRS bundling phase offset measurement FR1</w:t>
              </w:r>
            </w:ins>
          </w:p>
        </w:tc>
        <w:tc>
          <w:tcPr>
            <w:tcW w:w="708" w:type="dxa"/>
            <w:shd w:val="solid" w:color="FFFFFF" w:fill="auto"/>
          </w:tcPr>
          <w:p w14:paraId="3B05FAC7" w14:textId="3BC1D526" w:rsidR="00547F50" w:rsidRDefault="00547F50" w:rsidP="00547F50">
            <w:pPr>
              <w:pStyle w:val="TAL"/>
              <w:rPr>
                <w:ins w:id="5259" w:author="MCC" w:date="2022-06-13T18:52:00Z"/>
                <w:sz w:val="16"/>
                <w:szCs w:val="16"/>
              </w:rPr>
            </w:pPr>
            <w:ins w:id="5260" w:author="MCC" w:date="2022-06-13T18:59:00Z">
              <w:r w:rsidRPr="00D33EF4">
                <w:rPr>
                  <w:sz w:val="16"/>
                  <w:szCs w:val="16"/>
                </w:rPr>
                <w:t>17.6.0</w:t>
              </w:r>
            </w:ins>
          </w:p>
        </w:tc>
      </w:tr>
      <w:tr w:rsidR="00547F50" w:rsidRPr="00402599" w14:paraId="55952FF7" w14:textId="77777777" w:rsidTr="00CD0E42">
        <w:trPr>
          <w:jc w:val="center"/>
          <w:ins w:id="5261" w:author="MCC" w:date="2022-06-13T18:52:00Z"/>
        </w:trPr>
        <w:tc>
          <w:tcPr>
            <w:tcW w:w="800" w:type="dxa"/>
            <w:shd w:val="solid" w:color="FFFFFF" w:fill="auto"/>
          </w:tcPr>
          <w:p w14:paraId="176BE3DF" w14:textId="532AF091" w:rsidR="00547F50" w:rsidRDefault="00547F50" w:rsidP="00547F50">
            <w:pPr>
              <w:pStyle w:val="TAL"/>
              <w:rPr>
                <w:ins w:id="5262" w:author="MCC" w:date="2022-06-13T18:52:00Z"/>
                <w:sz w:val="16"/>
                <w:szCs w:val="16"/>
              </w:rPr>
            </w:pPr>
            <w:ins w:id="5263" w:author="MCC" w:date="2022-06-13T18:59:00Z">
              <w:r>
                <w:rPr>
                  <w:sz w:val="16"/>
                  <w:szCs w:val="16"/>
                </w:rPr>
                <w:t>2022-06</w:t>
              </w:r>
            </w:ins>
          </w:p>
        </w:tc>
        <w:tc>
          <w:tcPr>
            <w:tcW w:w="800" w:type="dxa"/>
            <w:shd w:val="solid" w:color="FFFFFF" w:fill="auto"/>
          </w:tcPr>
          <w:p w14:paraId="2111914B" w14:textId="315BD0E1" w:rsidR="00547F50" w:rsidRDefault="00547F50" w:rsidP="00547F50">
            <w:pPr>
              <w:pStyle w:val="TAL"/>
              <w:rPr>
                <w:ins w:id="5264" w:author="MCC" w:date="2022-06-13T18:52:00Z"/>
                <w:sz w:val="16"/>
                <w:szCs w:val="16"/>
              </w:rPr>
            </w:pPr>
            <w:ins w:id="5265" w:author="MCC" w:date="2022-06-13T18:59:00Z">
              <w:r>
                <w:rPr>
                  <w:sz w:val="16"/>
                  <w:szCs w:val="16"/>
                </w:rPr>
                <w:t>RAN#96</w:t>
              </w:r>
            </w:ins>
          </w:p>
        </w:tc>
        <w:tc>
          <w:tcPr>
            <w:tcW w:w="944" w:type="dxa"/>
            <w:shd w:val="solid" w:color="FFFFFF" w:fill="auto"/>
          </w:tcPr>
          <w:p w14:paraId="39FFB553" w14:textId="116F7012" w:rsidR="00547F50" w:rsidRPr="00547F50" w:rsidRDefault="00547F50" w:rsidP="00547F50">
            <w:pPr>
              <w:pStyle w:val="TAC"/>
              <w:rPr>
                <w:ins w:id="5266" w:author="MCC" w:date="2022-06-13T18:52:00Z"/>
                <w:sz w:val="16"/>
                <w:szCs w:val="16"/>
              </w:rPr>
            </w:pPr>
            <w:ins w:id="5267" w:author="MCC" w:date="2022-06-13T18:59:00Z">
              <w:r w:rsidRPr="00547F50">
                <w:rPr>
                  <w:sz w:val="16"/>
                  <w:szCs w:val="16"/>
                </w:rPr>
                <w:t>RP-221686</w:t>
              </w:r>
            </w:ins>
          </w:p>
        </w:tc>
        <w:tc>
          <w:tcPr>
            <w:tcW w:w="575" w:type="dxa"/>
            <w:shd w:val="solid" w:color="FFFFFF" w:fill="auto"/>
          </w:tcPr>
          <w:p w14:paraId="21DC0B25" w14:textId="5ABC6675" w:rsidR="00547F50" w:rsidRPr="00547F50" w:rsidRDefault="00547F50" w:rsidP="00547F50">
            <w:pPr>
              <w:pStyle w:val="TAC"/>
              <w:rPr>
                <w:ins w:id="5268" w:author="MCC" w:date="2022-06-13T18:52:00Z"/>
                <w:sz w:val="16"/>
                <w:szCs w:val="16"/>
              </w:rPr>
            </w:pPr>
            <w:ins w:id="5269" w:author="MCC" w:date="2022-06-13T19:00:00Z">
              <w:r w:rsidRPr="00547F50">
                <w:rPr>
                  <w:sz w:val="16"/>
                  <w:szCs w:val="16"/>
                </w:rPr>
                <w:t>1103</w:t>
              </w:r>
            </w:ins>
          </w:p>
        </w:tc>
        <w:tc>
          <w:tcPr>
            <w:tcW w:w="425" w:type="dxa"/>
            <w:shd w:val="solid" w:color="FFFFFF" w:fill="auto"/>
          </w:tcPr>
          <w:p w14:paraId="11A443B1" w14:textId="77777777" w:rsidR="00547F50" w:rsidRPr="00547F50" w:rsidRDefault="00547F50" w:rsidP="00547F50">
            <w:pPr>
              <w:pStyle w:val="TAC"/>
              <w:rPr>
                <w:ins w:id="5270" w:author="MCC" w:date="2022-06-13T18:52:00Z"/>
                <w:sz w:val="16"/>
                <w:szCs w:val="16"/>
              </w:rPr>
            </w:pPr>
          </w:p>
        </w:tc>
        <w:tc>
          <w:tcPr>
            <w:tcW w:w="425" w:type="dxa"/>
            <w:shd w:val="solid" w:color="FFFFFF" w:fill="auto"/>
          </w:tcPr>
          <w:p w14:paraId="65C58815" w14:textId="401FB9B5" w:rsidR="00547F50" w:rsidRPr="00547F50" w:rsidRDefault="00547F50" w:rsidP="00547F50">
            <w:pPr>
              <w:pStyle w:val="TAC"/>
              <w:rPr>
                <w:ins w:id="5271" w:author="MCC" w:date="2022-06-13T18:52:00Z"/>
                <w:sz w:val="16"/>
                <w:szCs w:val="16"/>
              </w:rPr>
            </w:pPr>
            <w:ins w:id="5272"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ins w:id="5273" w:author="MCC" w:date="2022-06-13T18:52:00Z"/>
                <w:sz w:val="16"/>
                <w:szCs w:val="16"/>
              </w:rPr>
            </w:pPr>
            <w:ins w:id="5274" w:author="MCC" w:date="2022-06-13T19:00:00Z">
              <w:r w:rsidRPr="00547F50">
                <w:rPr>
                  <w:sz w:val="16"/>
                  <w:szCs w:val="16"/>
                </w:rPr>
                <w:t>big CR 38.101-1 new combinations Rel-17 NR Intra-band</w:t>
              </w:r>
            </w:ins>
          </w:p>
        </w:tc>
        <w:tc>
          <w:tcPr>
            <w:tcW w:w="708" w:type="dxa"/>
            <w:shd w:val="solid" w:color="FFFFFF" w:fill="auto"/>
          </w:tcPr>
          <w:p w14:paraId="096728CF" w14:textId="161AD9FD" w:rsidR="00547F50" w:rsidRDefault="00547F50" w:rsidP="00547F50">
            <w:pPr>
              <w:pStyle w:val="TAL"/>
              <w:rPr>
                <w:ins w:id="5275" w:author="MCC" w:date="2022-06-13T18:52:00Z"/>
                <w:sz w:val="16"/>
                <w:szCs w:val="16"/>
              </w:rPr>
            </w:pPr>
            <w:ins w:id="5276" w:author="MCC" w:date="2022-06-13T18:59:00Z">
              <w:r w:rsidRPr="00D33EF4">
                <w:rPr>
                  <w:sz w:val="16"/>
                  <w:szCs w:val="16"/>
                </w:rPr>
                <w:t>17.6.0</w:t>
              </w:r>
            </w:ins>
          </w:p>
        </w:tc>
      </w:tr>
      <w:tr w:rsidR="00547F50" w:rsidRPr="00402599" w14:paraId="281D8322" w14:textId="77777777" w:rsidTr="00CD0E42">
        <w:trPr>
          <w:jc w:val="center"/>
          <w:ins w:id="5277" w:author="MCC" w:date="2022-06-13T18:52:00Z"/>
        </w:trPr>
        <w:tc>
          <w:tcPr>
            <w:tcW w:w="800" w:type="dxa"/>
            <w:shd w:val="solid" w:color="FFFFFF" w:fill="auto"/>
          </w:tcPr>
          <w:p w14:paraId="575DFB5C" w14:textId="2A69184A" w:rsidR="00547F50" w:rsidRDefault="00547F50" w:rsidP="00547F50">
            <w:pPr>
              <w:pStyle w:val="TAL"/>
              <w:rPr>
                <w:ins w:id="5278" w:author="MCC" w:date="2022-06-13T18:52:00Z"/>
                <w:sz w:val="16"/>
                <w:szCs w:val="16"/>
              </w:rPr>
            </w:pPr>
            <w:ins w:id="5279" w:author="MCC" w:date="2022-06-13T18:59:00Z">
              <w:r>
                <w:rPr>
                  <w:sz w:val="16"/>
                  <w:szCs w:val="16"/>
                </w:rPr>
                <w:t>2022-06</w:t>
              </w:r>
            </w:ins>
          </w:p>
        </w:tc>
        <w:tc>
          <w:tcPr>
            <w:tcW w:w="800" w:type="dxa"/>
            <w:shd w:val="solid" w:color="FFFFFF" w:fill="auto"/>
          </w:tcPr>
          <w:p w14:paraId="4B80D016" w14:textId="1CD58C7A" w:rsidR="00547F50" w:rsidRDefault="00547F50" w:rsidP="00547F50">
            <w:pPr>
              <w:pStyle w:val="TAL"/>
              <w:rPr>
                <w:ins w:id="5280" w:author="MCC" w:date="2022-06-13T18:52:00Z"/>
                <w:sz w:val="16"/>
                <w:szCs w:val="16"/>
              </w:rPr>
            </w:pPr>
            <w:ins w:id="5281" w:author="MCC" w:date="2022-06-13T18:59:00Z">
              <w:r>
                <w:rPr>
                  <w:sz w:val="16"/>
                  <w:szCs w:val="16"/>
                </w:rPr>
                <w:t>RAN#96</w:t>
              </w:r>
            </w:ins>
          </w:p>
        </w:tc>
        <w:tc>
          <w:tcPr>
            <w:tcW w:w="944" w:type="dxa"/>
            <w:shd w:val="solid" w:color="FFFFFF" w:fill="auto"/>
          </w:tcPr>
          <w:p w14:paraId="27BBC9C4" w14:textId="7B2B2CB7" w:rsidR="00547F50" w:rsidRPr="00547F50" w:rsidRDefault="00547F50" w:rsidP="00547F50">
            <w:pPr>
              <w:pStyle w:val="TAC"/>
              <w:rPr>
                <w:ins w:id="5282" w:author="MCC" w:date="2022-06-13T18:52:00Z"/>
                <w:sz w:val="16"/>
                <w:szCs w:val="16"/>
              </w:rPr>
            </w:pPr>
            <w:ins w:id="5283" w:author="MCC" w:date="2022-06-13T18:59:00Z">
              <w:r w:rsidRPr="00547F50">
                <w:rPr>
                  <w:sz w:val="16"/>
                  <w:szCs w:val="16"/>
                </w:rPr>
                <w:t>RP-221686</w:t>
              </w:r>
            </w:ins>
          </w:p>
        </w:tc>
        <w:tc>
          <w:tcPr>
            <w:tcW w:w="575" w:type="dxa"/>
            <w:shd w:val="solid" w:color="FFFFFF" w:fill="auto"/>
          </w:tcPr>
          <w:p w14:paraId="6A381BA6" w14:textId="08B36D80" w:rsidR="00547F50" w:rsidRPr="00547F50" w:rsidRDefault="00547F50" w:rsidP="00547F50">
            <w:pPr>
              <w:pStyle w:val="TAC"/>
              <w:rPr>
                <w:ins w:id="5284" w:author="MCC" w:date="2022-06-13T18:52:00Z"/>
                <w:sz w:val="16"/>
                <w:szCs w:val="16"/>
              </w:rPr>
            </w:pPr>
            <w:ins w:id="5285" w:author="MCC" w:date="2022-06-13T19:00:00Z">
              <w:r w:rsidRPr="00547F50">
                <w:rPr>
                  <w:sz w:val="16"/>
                  <w:szCs w:val="16"/>
                </w:rPr>
                <w:t>1104</w:t>
              </w:r>
            </w:ins>
          </w:p>
        </w:tc>
        <w:tc>
          <w:tcPr>
            <w:tcW w:w="425" w:type="dxa"/>
            <w:shd w:val="solid" w:color="FFFFFF" w:fill="auto"/>
          </w:tcPr>
          <w:p w14:paraId="05899908" w14:textId="77777777" w:rsidR="00547F50" w:rsidRPr="00547F50" w:rsidRDefault="00547F50" w:rsidP="00547F50">
            <w:pPr>
              <w:pStyle w:val="TAC"/>
              <w:rPr>
                <w:ins w:id="5286" w:author="MCC" w:date="2022-06-13T18:52:00Z"/>
                <w:sz w:val="16"/>
                <w:szCs w:val="16"/>
              </w:rPr>
            </w:pPr>
          </w:p>
        </w:tc>
        <w:tc>
          <w:tcPr>
            <w:tcW w:w="425" w:type="dxa"/>
            <w:shd w:val="solid" w:color="FFFFFF" w:fill="auto"/>
          </w:tcPr>
          <w:p w14:paraId="0AC086B3" w14:textId="1C241C9D" w:rsidR="00547F50" w:rsidRPr="00547F50" w:rsidRDefault="00547F50" w:rsidP="00547F50">
            <w:pPr>
              <w:pStyle w:val="TAC"/>
              <w:rPr>
                <w:ins w:id="5287" w:author="MCC" w:date="2022-06-13T18:52:00Z"/>
                <w:sz w:val="16"/>
                <w:szCs w:val="16"/>
              </w:rPr>
            </w:pPr>
            <w:ins w:id="5288"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ins w:id="5289" w:author="MCC" w:date="2022-06-13T18:52:00Z"/>
                <w:sz w:val="16"/>
                <w:szCs w:val="16"/>
              </w:rPr>
            </w:pPr>
            <w:ins w:id="5290" w:author="MCC" w:date="2022-06-13T19:00:00Z">
              <w:r w:rsidRPr="00547F50">
                <w:rPr>
                  <w:sz w:val="16"/>
                  <w:szCs w:val="16"/>
                </w:rPr>
                <w:t>big CR 38.101-1 new combinations NR CA Inter-band 4DL/1UL</w:t>
              </w:r>
            </w:ins>
          </w:p>
        </w:tc>
        <w:tc>
          <w:tcPr>
            <w:tcW w:w="708" w:type="dxa"/>
            <w:shd w:val="solid" w:color="FFFFFF" w:fill="auto"/>
          </w:tcPr>
          <w:p w14:paraId="65B33C4F" w14:textId="1F2987D1" w:rsidR="00547F50" w:rsidRDefault="00547F50" w:rsidP="00547F50">
            <w:pPr>
              <w:pStyle w:val="TAL"/>
              <w:rPr>
                <w:ins w:id="5291" w:author="MCC" w:date="2022-06-13T18:52:00Z"/>
                <w:sz w:val="16"/>
                <w:szCs w:val="16"/>
              </w:rPr>
            </w:pPr>
            <w:ins w:id="5292" w:author="MCC" w:date="2022-06-13T18:59:00Z">
              <w:r w:rsidRPr="00D33EF4">
                <w:rPr>
                  <w:sz w:val="16"/>
                  <w:szCs w:val="16"/>
                </w:rPr>
                <w:t>17.6.0</w:t>
              </w:r>
            </w:ins>
          </w:p>
        </w:tc>
      </w:tr>
      <w:tr w:rsidR="00547F50" w:rsidRPr="00402599" w14:paraId="15725DE6" w14:textId="77777777" w:rsidTr="00CD0E42">
        <w:trPr>
          <w:jc w:val="center"/>
          <w:ins w:id="5293" w:author="MCC" w:date="2022-06-13T18:52:00Z"/>
        </w:trPr>
        <w:tc>
          <w:tcPr>
            <w:tcW w:w="800" w:type="dxa"/>
            <w:shd w:val="solid" w:color="FFFFFF" w:fill="auto"/>
          </w:tcPr>
          <w:p w14:paraId="0F3C806D" w14:textId="477AE3A2" w:rsidR="00547F50" w:rsidRDefault="00547F50" w:rsidP="00547F50">
            <w:pPr>
              <w:pStyle w:val="TAL"/>
              <w:rPr>
                <w:ins w:id="5294" w:author="MCC" w:date="2022-06-13T18:52:00Z"/>
                <w:sz w:val="16"/>
                <w:szCs w:val="16"/>
              </w:rPr>
            </w:pPr>
            <w:ins w:id="5295" w:author="MCC" w:date="2022-06-13T18:59:00Z">
              <w:r>
                <w:rPr>
                  <w:sz w:val="16"/>
                  <w:szCs w:val="16"/>
                </w:rPr>
                <w:t>2022-06</w:t>
              </w:r>
            </w:ins>
          </w:p>
        </w:tc>
        <w:tc>
          <w:tcPr>
            <w:tcW w:w="800" w:type="dxa"/>
            <w:shd w:val="solid" w:color="FFFFFF" w:fill="auto"/>
          </w:tcPr>
          <w:p w14:paraId="1F179D9B" w14:textId="507BAA59" w:rsidR="00547F50" w:rsidRDefault="00547F50" w:rsidP="00547F50">
            <w:pPr>
              <w:pStyle w:val="TAL"/>
              <w:rPr>
                <w:ins w:id="5296" w:author="MCC" w:date="2022-06-13T18:52:00Z"/>
                <w:sz w:val="16"/>
                <w:szCs w:val="16"/>
              </w:rPr>
            </w:pPr>
            <w:ins w:id="5297" w:author="MCC" w:date="2022-06-13T18:59:00Z">
              <w:r>
                <w:rPr>
                  <w:sz w:val="16"/>
                  <w:szCs w:val="16"/>
                </w:rPr>
                <w:t>RAN#96</w:t>
              </w:r>
            </w:ins>
          </w:p>
        </w:tc>
        <w:tc>
          <w:tcPr>
            <w:tcW w:w="944" w:type="dxa"/>
            <w:shd w:val="solid" w:color="FFFFFF" w:fill="auto"/>
          </w:tcPr>
          <w:p w14:paraId="68060C23" w14:textId="425F61F0" w:rsidR="00547F50" w:rsidRPr="00547F50" w:rsidRDefault="00547F50" w:rsidP="00547F50">
            <w:pPr>
              <w:pStyle w:val="TAC"/>
              <w:rPr>
                <w:ins w:id="5298" w:author="MCC" w:date="2022-06-13T18:52:00Z"/>
                <w:sz w:val="16"/>
                <w:szCs w:val="16"/>
              </w:rPr>
            </w:pPr>
            <w:ins w:id="5299" w:author="MCC" w:date="2022-06-13T18:59:00Z">
              <w:r w:rsidRPr="00547F50">
                <w:rPr>
                  <w:sz w:val="16"/>
                  <w:szCs w:val="16"/>
                </w:rPr>
                <w:t>RP-221686</w:t>
              </w:r>
            </w:ins>
          </w:p>
        </w:tc>
        <w:tc>
          <w:tcPr>
            <w:tcW w:w="575" w:type="dxa"/>
            <w:shd w:val="solid" w:color="FFFFFF" w:fill="auto"/>
          </w:tcPr>
          <w:p w14:paraId="4B0C89D5" w14:textId="667C768E" w:rsidR="00547F50" w:rsidRPr="00547F50" w:rsidRDefault="00547F50" w:rsidP="00547F50">
            <w:pPr>
              <w:pStyle w:val="TAC"/>
              <w:rPr>
                <w:ins w:id="5300" w:author="MCC" w:date="2022-06-13T18:52:00Z"/>
                <w:sz w:val="16"/>
                <w:szCs w:val="16"/>
              </w:rPr>
            </w:pPr>
            <w:ins w:id="5301" w:author="MCC" w:date="2022-06-13T19:00:00Z">
              <w:r w:rsidRPr="00547F50">
                <w:rPr>
                  <w:sz w:val="16"/>
                  <w:szCs w:val="16"/>
                </w:rPr>
                <w:t>1105</w:t>
              </w:r>
            </w:ins>
          </w:p>
        </w:tc>
        <w:tc>
          <w:tcPr>
            <w:tcW w:w="425" w:type="dxa"/>
            <w:shd w:val="solid" w:color="FFFFFF" w:fill="auto"/>
          </w:tcPr>
          <w:p w14:paraId="3B109888" w14:textId="77777777" w:rsidR="00547F50" w:rsidRPr="00547F50" w:rsidRDefault="00547F50" w:rsidP="00547F50">
            <w:pPr>
              <w:pStyle w:val="TAC"/>
              <w:rPr>
                <w:ins w:id="5302" w:author="MCC" w:date="2022-06-13T18:52:00Z"/>
                <w:sz w:val="16"/>
                <w:szCs w:val="16"/>
              </w:rPr>
            </w:pPr>
          </w:p>
        </w:tc>
        <w:tc>
          <w:tcPr>
            <w:tcW w:w="425" w:type="dxa"/>
            <w:shd w:val="solid" w:color="FFFFFF" w:fill="auto"/>
          </w:tcPr>
          <w:p w14:paraId="06B85F51" w14:textId="306A6DEE" w:rsidR="00547F50" w:rsidRPr="00547F50" w:rsidRDefault="00547F50" w:rsidP="00547F50">
            <w:pPr>
              <w:pStyle w:val="TAC"/>
              <w:rPr>
                <w:ins w:id="5303" w:author="MCC" w:date="2022-06-13T18:52:00Z"/>
                <w:sz w:val="16"/>
                <w:szCs w:val="16"/>
              </w:rPr>
            </w:pPr>
            <w:ins w:id="5304"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ins w:id="5305" w:author="MCC" w:date="2022-06-13T18:52:00Z"/>
                <w:sz w:val="16"/>
                <w:szCs w:val="16"/>
              </w:rPr>
            </w:pPr>
            <w:ins w:id="5306" w:author="MCC" w:date="2022-06-13T19:00:00Z">
              <w:r w:rsidRPr="00547F50">
                <w:rPr>
                  <w:sz w:val="16"/>
                  <w:szCs w:val="16"/>
                </w:rPr>
                <w:t>Big CR to reflect the completed NR inter band CA DC combinations for 3 bands DL with 2 bands UL into TS 38.101-1</w:t>
              </w:r>
            </w:ins>
          </w:p>
        </w:tc>
        <w:tc>
          <w:tcPr>
            <w:tcW w:w="708" w:type="dxa"/>
            <w:shd w:val="solid" w:color="FFFFFF" w:fill="auto"/>
          </w:tcPr>
          <w:p w14:paraId="6B93856C" w14:textId="174C2CA7" w:rsidR="00547F50" w:rsidRDefault="00547F50" w:rsidP="00547F50">
            <w:pPr>
              <w:pStyle w:val="TAL"/>
              <w:rPr>
                <w:ins w:id="5307" w:author="MCC" w:date="2022-06-13T18:52:00Z"/>
                <w:sz w:val="16"/>
                <w:szCs w:val="16"/>
              </w:rPr>
            </w:pPr>
            <w:ins w:id="5308" w:author="MCC" w:date="2022-06-13T18:59:00Z">
              <w:r w:rsidRPr="00D33EF4">
                <w:rPr>
                  <w:sz w:val="16"/>
                  <w:szCs w:val="16"/>
                </w:rPr>
                <w:t>17.6.0</w:t>
              </w:r>
            </w:ins>
          </w:p>
        </w:tc>
      </w:tr>
      <w:tr w:rsidR="00547F50" w:rsidRPr="00402599" w14:paraId="0A041FCC" w14:textId="77777777" w:rsidTr="00CD0E42">
        <w:trPr>
          <w:jc w:val="center"/>
          <w:ins w:id="5309" w:author="MCC" w:date="2022-06-13T18:52:00Z"/>
        </w:trPr>
        <w:tc>
          <w:tcPr>
            <w:tcW w:w="800" w:type="dxa"/>
            <w:shd w:val="solid" w:color="FFFFFF" w:fill="auto"/>
          </w:tcPr>
          <w:p w14:paraId="5F88F620" w14:textId="3342F2C6" w:rsidR="00547F50" w:rsidRDefault="00547F50" w:rsidP="00547F50">
            <w:pPr>
              <w:pStyle w:val="TAL"/>
              <w:rPr>
                <w:ins w:id="5310" w:author="MCC" w:date="2022-06-13T18:52:00Z"/>
                <w:sz w:val="16"/>
                <w:szCs w:val="16"/>
              </w:rPr>
            </w:pPr>
            <w:ins w:id="5311" w:author="MCC" w:date="2022-06-13T18:59:00Z">
              <w:r>
                <w:rPr>
                  <w:sz w:val="16"/>
                  <w:szCs w:val="16"/>
                </w:rPr>
                <w:t>2022-06</w:t>
              </w:r>
            </w:ins>
          </w:p>
        </w:tc>
        <w:tc>
          <w:tcPr>
            <w:tcW w:w="800" w:type="dxa"/>
            <w:shd w:val="solid" w:color="FFFFFF" w:fill="auto"/>
          </w:tcPr>
          <w:p w14:paraId="245724F5" w14:textId="2A6852A0" w:rsidR="00547F50" w:rsidRDefault="00547F50" w:rsidP="00547F50">
            <w:pPr>
              <w:pStyle w:val="TAL"/>
              <w:rPr>
                <w:ins w:id="5312" w:author="MCC" w:date="2022-06-13T18:52:00Z"/>
                <w:sz w:val="16"/>
                <w:szCs w:val="16"/>
              </w:rPr>
            </w:pPr>
            <w:ins w:id="5313" w:author="MCC" w:date="2022-06-13T18:59:00Z">
              <w:r>
                <w:rPr>
                  <w:sz w:val="16"/>
                  <w:szCs w:val="16"/>
                </w:rPr>
                <w:t>RAN#96</w:t>
              </w:r>
            </w:ins>
          </w:p>
        </w:tc>
        <w:tc>
          <w:tcPr>
            <w:tcW w:w="944" w:type="dxa"/>
            <w:shd w:val="solid" w:color="FFFFFF" w:fill="auto"/>
          </w:tcPr>
          <w:p w14:paraId="3E31A418" w14:textId="603D1EF5" w:rsidR="00547F50" w:rsidRPr="00547F50" w:rsidRDefault="00547F50" w:rsidP="00547F50">
            <w:pPr>
              <w:pStyle w:val="TAC"/>
              <w:rPr>
                <w:ins w:id="5314" w:author="MCC" w:date="2022-06-13T18:52:00Z"/>
                <w:sz w:val="16"/>
                <w:szCs w:val="16"/>
              </w:rPr>
            </w:pPr>
            <w:ins w:id="5315" w:author="MCC" w:date="2022-06-13T18:59:00Z">
              <w:r w:rsidRPr="00547F50">
                <w:rPr>
                  <w:sz w:val="16"/>
                  <w:szCs w:val="16"/>
                </w:rPr>
                <w:t>RP-221670</w:t>
              </w:r>
            </w:ins>
          </w:p>
        </w:tc>
        <w:tc>
          <w:tcPr>
            <w:tcW w:w="575" w:type="dxa"/>
            <w:shd w:val="solid" w:color="FFFFFF" w:fill="auto"/>
          </w:tcPr>
          <w:p w14:paraId="11710570" w14:textId="4FDD021F" w:rsidR="00547F50" w:rsidRPr="00547F50" w:rsidRDefault="00547F50" w:rsidP="00547F50">
            <w:pPr>
              <w:pStyle w:val="TAC"/>
              <w:rPr>
                <w:ins w:id="5316" w:author="MCC" w:date="2022-06-13T18:52:00Z"/>
                <w:sz w:val="16"/>
                <w:szCs w:val="16"/>
              </w:rPr>
            </w:pPr>
            <w:ins w:id="5317" w:author="MCC" w:date="2022-06-13T19:00:00Z">
              <w:r w:rsidRPr="00547F50">
                <w:rPr>
                  <w:sz w:val="16"/>
                  <w:szCs w:val="16"/>
                </w:rPr>
                <w:t>1107</w:t>
              </w:r>
            </w:ins>
          </w:p>
        </w:tc>
        <w:tc>
          <w:tcPr>
            <w:tcW w:w="425" w:type="dxa"/>
            <w:shd w:val="solid" w:color="FFFFFF" w:fill="auto"/>
          </w:tcPr>
          <w:p w14:paraId="37EA4F90" w14:textId="77777777" w:rsidR="00547F50" w:rsidRPr="00547F50" w:rsidRDefault="00547F50" w:rsidP="00547F50">
            <w:pPr>
              <w:pStyle w:val="TAC"/>
              <w:rPr>
                <w:ins w:id="5318" w:author="MCC" w:date="2022-06-13T18:52:00Z"/>
                <w:sz w:val="16"/>
                <w:szCs w:val="16"/>
              </w:rPr>
            </w:pPr>
          </w:p>
        </w:tc>
        <w:tc>
          <w:tcPr>
            <w:tcW w:w="425" w:type="dxa"/>
            <w:shd w:val="solid" w:color="FFFFFF" w:fill="auto"/>
          </w:tcPr>
          <w:p w14:paraId="32FB11CB" w14:textId="7E081474" w:rsidR="00547F50" w:rsidRPr="00547F50" w:rsidRDefault="00547F50" w:rsidP="00547F50">
            <w:pPr>
              <w:pStyle w:val="TAC"/>
              <w:rPr>
                <w:ins w:id="5319" w:author="MCC" w:date="2022-06-13T18:52:00Z"/>
                <w:sz w:val="16"/>
                <w:szCs w:val="16"/>
              </w:rPr>
            </w:pPr>
            <w:ins w:id="5320"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ins w:id="5321" w:author="MCC" w:date="2022-06-13T18:52:00Z"/>
                <w:sz w:val="16"/>
                <w:szCs w:val="16"/>
              </w:rPr>
            </w:pPr>
            <w:ins w:id="5322" w:author="MCC" w:date="2022-06-13T19:00:00Z">
              <w:r w:rsidRPr="00547F50">
                <w:rPr>
                  <w:sz w:val="16"/>
                  <w:szCs w:val="16"/>
                </w:rPr>
                <w:t>Big CR for TS38.101-1: introduction of new UL MIMO bands</w:t>
              </w:r>
            </w:ins>
          </w:p>
        </w:tc>
        <w:tc>
          <w:tcPr>
            <w:tcW w:w="708" w:type="dxa"/>
            <w:shd w:val="solid" w:color="FFFFFF" w:fill="auto"/>
          </w:tcPr>
          <w:p w14:paraId="753193E8" w14:textId="6059C055" w:rsidR="00547F50" w:rsidRDefault="00547F50" w:rsidP="00547F50">
            <w:pPr>
              <w:pStyle w:val="TAL"/>
              <w:rPr>
                <w:ins w:id="5323" w:author="MCC" w:date="2022-06-13T18:52:00Z"/>
                <w:sz w:val="16"/>
                <w:szCs w:val="16"/>
              </w:rPr>
            </w:pPr>
            <w:ins w:id="5324" w:author="MCC" w:date="2022-06-13T18:59:00Z">
              <w:r w:rsidRPr="00D33EF4">
                <w:rPr>
                  <w:sz w:val="16"/>
                  <w:szCs w:val="16"/>
                </w:rPr>
                <w:t>17.6.0</w:t>
              </w:r>
            </w:ins>
          </w:p>
        </w:tc>
      </w:tr>
      <w:tr w:rsidR="00547F50" w:rsidRPr="00402599" w14:paraId="2A1FBEC4" w14:textId="77777777" w:rsidTr="00CD0E42">
        <w:trPr>
          <w:jc w:val="center"/>
          <w:ins w:id="5325" w:author="MCC" w:date="2022-06-13T18:52:00Z"/>
        </w:trPr>
        <w:tc>
          <w:tcPr>
            <w:tcW w:w="800" w:type="dxa"/>
            <w:shd w:val="solid" w:color="FFFFFF" w:fill="auto"/>
          </w:tcPr>
          <w:p w14:paraId="5B4499F8" w14:textId="7F367C8B" w:rsidR="00547F50" w:rsidRDefault="00547F50" w:rsidP="00547F50">
            <w:pPr>
              <w:pStyle w:val="TAL"/>
              <w:rPr>
                <w:ins w:id="5326" w:author="MCC" w:date="2022-06-13T18:52:00Z"/>
                <w:sz w:val="16"/>
                <w:szCs w:val="16"/>
              </w:rPr>
            </w:pPr>
            <w:ins w:id="5327" w:author="MCC" w:date="2022-06-13T18:59:00Z">
              <w:r>
                <w:rPr>
                  <w:sz w:val="16"/>
                  <w:szCs w:val="16"/>
                </w:rPr>
                <w:t>2022-06</w:t>
              </w:r>
            </w:ins>
          </w:p>
        </w:tc>
        <w:tc>
          <w:tcPr>
            <w:tcW w:w="800" w:type="dxa"/>
            <w:shd w:val="solid" w:color="FFFFFF" w:fill="auto"/>
          </w:tcPr>
          <w:p w14:paraId="71D39628" w14:textId="6854D814" w:rsidR="00547F50" w:rsidRDefault="00547F50" w:rsidP="00547F50">
            <w:pPr>
              <w:pStyle w:val="TAL"/>
              <w:rPr>
                <w:ins w:id="5328" w:author="MCC" w:date="2022-06-13T18:52:00Z"/>
                <w:sz w:val="16"/>
                <w:szCs w:val="16"/>
              </w:rPr>
            </w:pPr>
            <w:ins w:id="5329" w:author="MCC" w:date="2022-06-13T18:59:00Z">
              <w:r>
                <w:rPr>
                  <w:sz w:val="16"/>
                  <w:szCs w:val="16"/>
                </w:rPr>
                <w:t>RAN#96</w:t>
              </w:r>
            </w:ins>
          </w:p>
        </w:tc>
        <w:tc>
          <w:tcPr>
            <w:tcW w:w="944" w:type="dxa"/>
            <w:shd w:val="solid" w:color="FFFFFF" w:fill="auto"/>
          </w:tcPr>
          <w:p w14:paraId="5D347F48" w14:textId="23D996FD" w:rsidR="00547F50" w:rsidRPr="00547F50" w:rsidRDefault="00547F50" w:rsidP="00547F50">
            <w:pPr>
              <w:pStyle w:val="TAC"/>
              <w:rPr>
                <w:ins w:id="5330" w:author="MCC" w:date="2022-06-13T18:52:00Z"/>
                <w:sz w:val="16"/>
                <w:szCs w:val="16"/>
              </w:rPr>
            </w:pPr>
            <w:ins w:id="5331" w:author="MCC" w:date="2022-06-13T18:59:00Z">
              <w:r w:rsidRPr="00547F50">
                <w:rPr>
                  <w:sz w:val="16"/>
                  <w:szCs w:val="16"/>
                </w:rPr>
                <w:t>RP-221677</w:t>
              </w:r>
            </w:ins>
          </w:p>
        </w:tc>
        <w:tc>
          <w:tcPr>
            <w:tcW w:w="575" w:type="dxa"/>
            <w:shd w:val="solid" w:color="FFFFFF" w:fill="auto"/>
          </w:tcPr>
          <w:p w14:paraId="4203C5A6" w14:textId="6CA7459D" w:rsidR="00547F50" w:rsidRPr="00547F50" w:rsidRDefault="00547F50" w:rsidP="00547F50">
            <w:pPr>
              <w:pStyle w:val="TAC"/>
              <w:rPr>
                <w:ins w:id="5332" w:author="MCC" w:date="2022-06-13T18:52:00Z"/>
                <w:sz w:val="16"/>
                <w:szCs w:val="16"/>
              </w:rPr>
            </w:pPr>
            <w:ins w:id="5333" w:author="MCC" w:date="2022-06-13T19:00:00Z">
              <w:r w:rsidRPr="00547F50">
                <w:rPr>
                  <w:sz w:val="16"/>
                  <w:szCs w:val="16"/>
                </w:rPr>
                <w:t>1110</w:t>
              </w:r>
            </w:ins>
          </w:p>
        </w:tc>
        <w:tc>
          <w:tcPr>
            <w:tcW w:w="425" w:type="dxa"/>
            <w:shd w:val="solid" w:color="FFFFFF" w:fill="auto"/>
          </w:tcPr>
          <w:p w14:paraId="25C238A3" w14:textId="77777777" w:rsidR="00547F50" w:rsidRPr="00547F50" w:rsidRDefault="00547F50" w:rsidP="00547F50">
            <w:pPr>
              <w:pStyle w:val="TAC"/>
              <w:rPr>
                <w:ins w:id="5334" w:author="MCC" w:date="2022-06-13T18:52:00Z"/>
                <w:sz w:val="16"/>
                <w:szCs w:val="16"/>
              </w:rPr>
            </w:pPr>
          </w:p>
        </w:tc>
        <w:tc>
          <w:tcPr>
            <w:tcW w:w="425" w:type="dxa"/>
            <w:shd w:val="solid" w:color="FFFFFF" w:fill="auto"/>
          </w:tcPr>
          <w:p w14:paraId="27039C0F" w14:textId="1705B3E8" w:rsidR="00547F50" w:rsidRPr="00547F50" w:rsidRDefault="00547F50" w:rsidP="00547F50">
            <w:pPr>
              <w:pStyle w:val="TAC"/>
              <w:rPr>
                <w:ins w:id="5335" w:author="MCC" w:date="2022-06-13T18:52:00Z"/>
                <w:sz w:val="16"/>
                <w:szCs w:val="16"/>
              </w:rPr>
            </w:pPr>
            <w:ins w:id="5336"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ins w:id="5337" w:author="MCC" w:date="2022-06-13T18:52:00Z"/>
                <w:sz w:val="16"/>
                <w:szCs w:val="16"/>
              </w:rPr>
            </w:pPr>
            <w:ins w:id="5338" w:author="MCC" w:date="2022-06-13T19:00:00Z">
              <w:r w:rsidRPr="00547F50">
                <w:rPr>
                  <w:sz w:val="16"/>
                  <w:szCs w:val="16"/>
                </w:rPr>
                <w:t>CR to TS 38.101-1: update of NR-V2X MPR requirements (R17)</w:t>
              </w:r>
            </w:ins>
          </w:p>
        </w:tc>
        <w:tc>
          <w:tcPr>
            <w:tcW w:w="708" w:type="dxa"/>
            <w:shd w:val="solid" w:color="FFFFFF" w:fill="auto"/>
          </w:tcPr>
          <w:p w14:paraId="5A8B393D" w14:textId="6E346986" w:rsidR="00547F50" w:rsidRDefault="00547F50" w:rsidP="00547F50">
            <w:pPr>
              <w:pStyle w:val="TAL"/>
              <w:rPr>
                <w:ins w:id="5339" w:author="MCC" w:date="2022-06-13T18:52:00Z"/>
                <w:sz w:val="16"/>
                <w:szCs w:val="16"/>
              </w:rPr>
            </w:pPr>
            <w:ins w:id="5340" w:author="MCC" w:date="2022-06-13T18:59:00Z">
              <w:r w:rsidRPr="00D33EF4">
                <w:rPr>
                  <w:sz w:val="16"/>
                  <w:szCs w:val="16"/>
                </w:rPr>
                <w:t>17.6.0</w:t>
              </w:r>
            </w:ins>
          </w:p>
        </w:tc>
      </w:tr>
      <w:tr w:rsidR="00547F50" w:rsidRPr="00402599" w14:paraId="4FB71C76" w14:textId="77777777" w:rsidTr="00CD0E42">
        <w:trPr>
          <w:jc w:val="center"/>
          <w:ins w:id="5341" w:author="MCC" w:date="2022-06-13T18:52:00Z"/>
        </w:trPr>
        <w:tc>
          <w:tcPr>
            <w:tcW w:w="800" w:type="dxa"/>
            <w:shd w:val="solid" w:color="FFFFFF" w:fill="auto"/>
          </w:tcPr>
          <w:p w14:paraId="1EE6245F" w14:textId="19F27393" w:rsidR="00547F50" w:rsidRDefault="00547F50" w:rsidP="00547F50">
            <w:pPr>
              <w:pStyle w:val="TAL"/>
              <w:rPr>
                <w:ins w:id="5342" w:author="MCC" w:date="2022-06-13T18:52:00Z"/>
                <w:sz w:val="16"/>
                <w:szCs w:val="16"/>
              </w:rPr>
            </w:pPr>
            <w:ins w:id="5343" w:author="MCC" w:date="2022-06-13T18:59:00Z">
              <w:r>
                <w:rPr>
                  <w:sz w:val="16"/>
                  <w:szCs w:val="16"/>
                </w:rPr>
                <w:t>2022-06</w:t>
              </w:r>
            </w:ins>
          </w:p>
        </w:tc>
        <w:tc>
          <w:tcPr>
            <w:tcW w:w="800" w:type="dxa"/>
            <w:shd w:val="solid" w:color="FFFFFF" w:fill="auto"/>
          </w:tcPr>
          <w:p w14:paraId="7E0E08B4" w14:textId="05488EFF" w:rsidR="00547F50" w:rsidRDefault="00547F50" w:rsidP="00547F50">
            <w:pPr>
              <w:pStyle w:val="TAL"/>
              <w:rPr>
                <w:ins w:id="5344" w:author="MCC" w:date="2022-06-13T18:52:00Z"/>
                <w:sz w:val="16"/>
                <w:szCs w:val="16"/>
              </w:rPr>
            </w:pPr>
            <w:ins w:id="5345" w:author="MCC" w:date="2022-06-13T18:59:00Z">
              <w:r>
                <w:rPr>
                  <w:sz w:val="16"/>
                  <w:szCs w:val="16"/>
                </w:rPr>
                <w:t>RAN#96</w:t>
              </w:r>
            </w:ins>
          </w:p>
        </w:tc>
        <w:tc>
          <w:tcPr>
            <w:tcW w:w="944" w:type="dxa"/>
            <w:shd w:val="solid" w:color="FFFFFF" w:fill="auto"/>
          </w:tcPr>
          <w:p w14:paraId="7B70EA6E" w14:textId="6D8236A8" w:rsidR="00547F50" w:rsidRPr="00547F50" w:rsidRDefault="00547F50" w:rsidP="00547F50">
            <w:pPr>
              <w:pStyle w:val="TAC"/>
              <w:rPr>
                <w:ins w:id="5346" w:author="MCC" w:date="2022-06-13T18:52:00Z"/>
                <w:sz w:val="16"/>
                <w:szCs w:val="16"/>
              </w:rPr>
            </w:pPr>
            <w:ins w:id="5347" w:author="MCC" w:date="2022-06-13T18:59:00Z">
              <w:r w:rsidRPr="00547F50">
                <w:rPr>
                  <w:sz w:val="16"/>
                  <w:szCs w:val="16"/>
                </w:rPr>
                <w:t>RP-221694</w:t>
              </w:r>
            </w:ins>
          </w:p>
        </w:tc>
        <w:tc>
          <w:tcPr>
            <w:tcW w:w="575" w:type="dxa"/>
            <w:shd w:val="solid" w:color="FFFFFF" w:fill="auto"/>
          </w:tcPr>
          <w:p w14:paraId="35DE86B5" w14:textId="68267685" w:rsidR="00547F50" w:rsidRPr="00547F50" w:rsidRDefault="00547F50" w:rsidP="00547F50">
            <w:pPr>
              <w:pStyle w:val="TAC"/>
              <w:rPr>
                <w:ins w:id="5348" w:author="MCC" w:date="2022-06-13T18:52:00Z"/>
                <w:sz w:val="16"/>
                <w:szCs w:val="16"/>
              </w:rPr>
            </w:pPr>
            <w:ins w:id="5349" w:author="MCC" w:date="2022-06-13T19:00:00Z">
              <w:r w:rsidRPr="00547F50">
                <w:rPr>
                  <w:sz w:val="16"/>
                  <w:szCs w:val="16"/>
                </w:rPr>
                <w:t>1111</w:t>
              </w:r>
            </w:ins>
          </w:p>
        </w:tc>
        <w:tc>
          <w:tcPr>
            <w:tcW w:w="425" w:type="dxa"/>
            <w:shd w:val="solid" w:color="FFFFFF" w:fill="auto"/>
          </w:tcPr>
          <w:p w14:paraId="34E29443" w14:textId="269DA81B" w:rsidR="00547F50" w:rsidRPr="00547F50" w:rsidRDefault="00547F50" w:rsidP="00547F50">
            <w:pPr>
              <w:pStyle w:val="TAC"/>
              <w:rPr>
                <w:ins w:id="5350" w:author="MCC" w:date="2022-06-13T18:52:00Z"/>
                <w:sz w:val="16"/>
                <w:szCs w:val="16"/>
              </w:rPr>
            </w:pPr>
            <w:ins w:id="5351" w:author="MCC" w:date="2022-06-13T19:00:00Z">
              <w:r w:rsidRPr="00547F50">
                <w:rPr>
                  <w:sz w:val="16"/>
                  <w:szCs w:val="16"/>
                </w:rPr>
                <w:t>1</w:t>
              </w:r>
            </w:ins>
          </w:p>
        </w:tc>
        <w:tc>
          <w:tcPr>
            <w:tcW w:w="425" w:type="dxa"/>
            <w:shd w:val="solid" w:color="FFFFFF" w:fill="auto"/>
          </w:tcPr>
          <w:p w14:paraId="735EA541" w14:textId="50D3983B" w:rsidR="00547F50" w:rsidRPr="00547F50" w:rsidRDefault="00547F50" w:rsidP="00547F50">
            <w:pPr>
              <w:pStyle w:val="TAC"/>
              <w:rPr>
                <w:ins w:id="5352" w:author="MCC" w:date="2022-06-13T18:52:00Z"/>
                <w:sz w:val="16"/>
                <w:szCs w:val="16"/>
              </w:rPr>
            </w:pPr>
            <w:ins w:id="5353"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ins w:id="5354" w:author="MCC" w:date="2022-06-13T18:52:00Z"/>
                <w:sz w:val="16"/>
                <w:szCs w:val="16"/>
              </w:rPr>
            </w:pPr>
            <w:ins w:id="5355" w:author="MCC" w:date="2022-06-13T19:00:00Z">
              <w:r w:rsidRPr="00547F50">
                <w:rPr>
                  <w:sz w:val="16"/>
                  <w:szCs w:val="16"/>
                </w:rPr>
                <w:t>Big CR for TS 38.101-1: Introduce high power UE for NR TDD intra-band CA in FR1</w:t>
              </w:r>
            </w:ins>
          </w:p>
        </w:tc>
        <w:tc>
          <w:tcPr>
            <w:tcW w:w="708" w:type="dxa"/>
            <w:shd w:val="solid" w:color="FFFFFF" w:fill="auto"/>
          </w:tcPr>
          <w:p w14:paraId="60E86D54" w14:textId="6BC1220D" w:rsidR="00547F50" w:rsidRDefault="00547F50" w:rsidP="00547F50">
            <w:pPr>
              <w:pStyle w:val="TAL"/>
              <w:rPr>
                <w:ins w:id="5356" w:author="MCC" w:date="2022-06-13T18:52:00Z"/>
                <w:sz w:val="16"/>
                <w:szCs w:val="16"/>
              </w:rPr>
            </w:pPr>
            <w:ins w:id="5357" w:author="MCC" w:date="2022-06-13T18:59:00Z">
              <w:r w:rsidRPr="00D33EF4">
                <w:rPr>
                  <w:sz w:val="16"/>
                  <w:szCs w:val="16"/>
                </w:rPr>
                <w:t>17.6.0</w:t>
              </w:r>
            </w:ins>
          </w:p>
        </w:tc>
      </w:tr>
      <w:tr w:rsidR="00547F50" w:rsidRPr="00402599" w14:paraId="2E259B57" w14:textId="77777777" w:rsidTr="00CD0E42">
        <w:trPr>
          <w:jc w:val="center"/>
          <w:ins w:id="5358" w:author="MCC" w:date="2022-06-13T18:52:00Z"/>
        </w:trPr>
        <w:tc>
          <w:tcPr>
            <w:tcW w:w="800" w:type="dxa"/>
            <w:shd w:val="solid" w:color="FFFFFF" w:fill="auto"/>
          </w:tcPr>
          <w:p w14:paraId="3ECBB8C1" w14:textId="4BA26FC7" w:rsidR="00547F50" w:rsidRDefault="00547F50" w:rsidP="00547F50">
            <w:pPr>
              <w:pStyle w:val="TAL"/>
              <w:rPr>
                <w:ins w:id="5359" w:author="MCC" w:date="2022-06-13T18:52:00Z"/>
                <w:sz w:val="16"/>
                <w:szCs w:val="16"/>
              </w:rPr>
            </w:pPr>
            <w:ins w:id="5360" w:author="MCC" w:date="2022-06-13T18:59:00Z">
              <w:r>
                <w:rPr>
                  <w:sz w:val="16"/>
                  <w:szCs w:val="16"/>
                </w:rPr>
                <w:t>2022-06</w:t>
              </w:r>
            </w:ins>
          </w:p>
        </w:tc>
        <w:tc>
          <w:tcPr>
            <w:tcW w:w="800" w:type="dxa"/>
            <w:shd w:val="solid" w:color="FFFFFF" w:fill="auto"/>
          </w:tcPr>
          <w:p w14:paraId="287B8E72" w14:textId="31A70667" w:rsidR="00547F50" w:rsidRDefault="00547F50" w:rsidP="00547F50">
            <w:pPr>
              <w:pStyle w:val="TAL"/>
              <w:rPr>
                <w:ins w:id="5361" w:author="MCC" w:date="2022-06-13T18:52:00Z"/>
                <w:sz w:val="16"/>
                <w:szCs w:val="16"/>
              </w:rPr>
            </w:pPr>
            <w:ins w:id="5362" w:author="MCC" w:date="2022-06-13T18:59:00Z">
              <w:r>
                <w:rPr>
                  <w:sz w:val="16"/>
                  <w:szCs w:val="16"/>
                </w:rPr>
                <w:t>RAN#96</w:t>
              </w:r>
            </w:ins>
          </w:p>
        </w:tc>
        <w:tc>
          <w:tcPr>
            <w:tcW w:w="944" w:type="dxa"/>
            <w:shd w:val="solid" w:color="FFFFFF" w:fill="auto"/>
          </w:tcPr>
          <w:p w14:paraId="27146616" w14:textId="3777C790" w:rsidR="00547F50" w:rsidRPr="00547F50" w:rsidRDefault="00547F50" w:rsidP="00547F50">
            <w:pPr>
              <w:pStyle w:val="TAC"/>
              <w:rPr>
                <w:ins w:id="5363" w:author="MCC" w:date="2022-06-13T18:52:00Z"/>
                <w:sz w:val="16"/>
                <w:szCs w:val="16"/>
              </w:rPr>
            </w:pPr>
            <w:ins w:id="5364" w:author="MCC" w:date="2022-06-13T18:59:00Z">
              <w:r w:rsidRPr="00547F50">
                <w:rPr>
                  <w:sz w:val="16"/>
                  <w:szCs w:val="16"/>
                </w:rPr>
                <w:t>RP-221673</w:t>
              </w:r>
            </w:ins>
          </w:p>
        </w:tc>
        <w:tc>
          <w:tcPr>
            <w:tcW w:w="575" w:type="dxa"/>
            <w:shd w:val="solid" w:color="FFFFFF" w:fill="auto"/>
          </w:tcPr>
          <w:p w14:paraId="549D1615" w14:textId="0946DAD8" w:rsidR="00547F50" w:rsidRPr="00547F50" w:rsidRDefault="00547F50" w:rsidP="00547F50">
            <w:pPr>
              <w:pStyle w:val="TAC"/>
              <w:rPr>
                <w:ins w:id="5365" w:author="MCC" w:date="2022-06-13T18:52:00Z"/>
                <w:sz w:val="16"/>
                <w:szCs w:val="16"/>
              </w:rPr>
            </w:pPr>
            <w:ins w:id="5366" w:author="MCC" w:date="2022-06-13T19:00:00Z">
              <w:r w:rsidRPr="00547F50">
                <w:rPr>
                  <w:sz w:val="16"/>
                  <w:szCs w:val="16"/>
                </w:rPr>
                <w:t>1112</w:t>
              </w:r>
            </w:ins>
          </w:p>
        </w:tc>
        <w:tc>
          <w:tcPr>
            <w:tcW w:w="425" w:type="dxa"/>
            <w:shd w:val="solid" w:color="FFFFFF" w:fill="auto"/>
          </w:tcPr>
          <w:p w14:paraId="29651765" w14:textId="7E464B6F" w:rsidR="00547F50" w:rsidRPr="00547F50" w:rsidRDefault="00547F50" w:rsidP="00547F50">
            <w:pPr>
              <w:pStyle w:val="TAC"/>
              <w:rPr>
                <w:ins w:id="5367" w:author="MCC" w:date="2022-06-13T18:52:00Z"/>
                <w:sz w:val="16"/>
                <w:szCs w:val="16"/>
              </w:rPr>
            </w:pPr>
            <w:ins w:id="5368" w:author="MCC" w:date="2022-06-13T19:00:00Z">
              <w:r w:rsidRPr="00547F50">
                <w:rPr>
                  <w:sz w:val="16"/>
                  <w:szCs w:val="16"/>
                </w:rPr>
                <w:t>1</w:t>
              </w:r>
            </w:ins>
          </w:p>
        </w:tc>
        <w:tc>
          <w:tcPr>
            <w:tcW w:w="425" w:type="dxa"/>
            <w:shd w:val="solid" w:color="FFFFFF" w:fill="auto"/>
          </w:tcPr>
          <w:p w14:paraId="263F4985" w14:textId="6083FE2D" w:rsidR="00547F50" w:rsidRPr="00547F50" w:rsidRDefault="00547F50" w:rsidP="00547F50">
            <w:pPr>
              <w:pStyle w:val="TAC"/>
              <w:rPr>
                <w:ins w:id="5369" w:author="MCC" w:date="2022-06-13T18:52:00Z"/>
                <w:sz w:val="16"/>
                <w:szCs w:val="16"/>
              </w:rPr>
            </w:pPr>
            <w:ins w:id="5370"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ins w:id="5371" w:author="MCC" w:date="2022-06-13T19:00:00Z">
              <w:r w:rsidRPr="00547F50">
                <w:rPr>
                  <w:sz w:val="16"/>
                  <w:szCs w:val="16"/>
                </w:rPr>
                <w:t>Introduction of NR licensed band 6425 – 7125 MHz</w:t>
              </w:r>
            </w:ins>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ins w:id="5372" w:author="MCC" w:date="2022-06-13T18:52:00Z"/>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ins w:id="5373" w:author="MCC" w:date="2022-06-13T18:52:00Z"/>
                <w:sz w:val="16"/>
                <w:szCs w:val="16"/>
              </w:rPr>
            </w:pPr>
            <w:ins w:id="5374" w:author="MCC" w:date="2022-06-13T18:59:00Z">
              <w:r w:rsidRPr="00D33EF4">
                <w:rPr>
                  <w:sz w:val="16"/>
                  <w:szCs w:val="16"/>
                </w:rPr>
                <w:t>17.6.0</w:t>
              </w:r>
            </w:ins>
          </w:p>
        </w:tc>
      </w:tr>
      <w:tr w:rsidR="00547F50" w:rsidRPr="00402599" w14:paraId="5BA2A5E5" w14:textId="77777777" w:rsidTr="00CD0E42">
        <w:trPr>
          <w:jc w:val="center"/>
          <w:ins w:id="5375" w:author="MCC" w:date="2022-06-13T18:52:00Z"/>
        </w:trPr>
        <w:tc>
          <w:tcPr>
            <w:tcW w:w="800" w:type="dxa"/>
            <w:shd w:val="solid" w:color="FFFFFF" w:fill="auto"/>
          </w:tcPr>
          <w:p w14:paraId="73C52AB9" w14:textId="6FAD607A" w:rsidR="00547F50" w:rsidRDefault="00547F50" w:rsidP="00547F50">
            <w:pPr>
              <w:pStyle w:val="TAL"/>
              <w:rPr>
                <w:ins w:id="5376" w:author="MCC" w:date="2022-06-13T18:52:00Z"/>
                <w:sz w:val="16"/>
                <w:szCs w:val="16"/>
              </w:rPr>
            </w:pPr>
            <w:ins w:id="5377" w:author="MCC" w:date="2022-06-13T18:59:00Z">
              <w:r>
                <w:rPr>
                  <w:sz w:val="16"/>
                  <w:szCs w:val="16"/>
                </w:rPr>
                <w:t>2022-06</w:t>
              </w:r>
            </w:ins>
          </w:p>
        </w:tc>
        <w:tc>
          <w:tcPr>
            <w:tcW w:w="800" w:type="dxa"/>
            <w:shd w:val="solid" w:color="FFFFFF" w:fill="auto"/>
          </w:tcPr>
          <w:p w14:paraId="6E04FE67" w14:textId="695B17F6" w:rsidR="00547F50" w:rsidRDefault="00547F50" w:rsidP="00547F50">
            <w:pPr>
              <w:pStyle w:val="TAL"/>
              <w:rPr>
                <w:ins w:id="5378" w:author="MCC" w:date="2022-06-13T18:52:00Z"/>
                <w:sz w:val="16"/>
                <w:szCs w:val="16"/>
              </w:rPr>
            </w:pPr>
            <w:ins w:id="5379" w:author="MCC" w:date="2022-06-13T18:59:00Z">
              <w:r>
                <w:rPr>
                  <w:sz w:val="16"/>
                  <w:szCs w:val="16"/>
                </w:rPr>
                <w:t>RAN#96</w:t>
              </w:r>
            </w:ins>
          </w:p>
        </w:tc>
        <w:tc>
          <w:tcPr>
            <w:tcW w:w="944" w:type="dxa"/>
            <w:shd w:val="solid" w:color="FFFFFF" w:fill="auto"/>
          </w:tcPr>
          <w:p w14:paraId="50A0B7B8" w14:textId="092FB4F6" w:rsidR="00547F50" w:rsidRPr="00547F50" w:rsidRDefault="00547F50" w:rsidP="00547F50">
            <w:pPr>
              <w:pStyle w:val="TAC"/>
              <w:rPr>
                <w:ins w:id="5380" w:author="MCC" w:date="2022-06-13T18:52:00Z"/>
                <w:sz w:val="16"/>
                <w:szCs w:val="16"/>
              </w:rPr>
            </w:pPr>
            <w:ins w:id="5381" w:author="MCC" w:date="2022-06-13T18:59:00Z">
              <w:r w:rsidRPr="00547F50">
                <w:rPr>
                  <w:sz w:val="16"/>
                  <w:szCs w:val="16"/>
                </w:rPr>
                <w:t>RP-221673</w:t>
              </w:r>
            </w:ins>
          </w:p>
        </w:tc>
        <w:tc>
          <w:tcPr>
            <w:tcW w:w="575" w:type="dxa"/>
            <w:shd w:val="solid" w:color="FFFFFF" w:fill="auto"/>
          </w:tcPr>
          <w:p w14:paraId="40B4E2E3" w14:textId="69C8DFA7" w:rsidR="00547F50" w:rsidRPr="00547F50" w:rsidRDefault="00547F50" w:rsidP="00547F50">
            <w:pPr>
              <w:pStyle w:val="TAC"/>
              <w:rPr>
                <w:ins w:id="5382" w:author="MCC" w:date="2022-06-13T18:52:00Z"/>
                <w:sz w:val="16"/>
                <w:szCs w:val="16"/>
              </w:rPr>
            </w:pPr>
            <w:ins w:id="5383" w:author="MCC" w:date="2022-06-13T19:00:00Z">
              <w:r w:rsidRPr="00547F50">
                <w:rPr>
                  <w:sz w:val="16"/>
                  <w:szCs w:val="16"/>
                </w:rPr>
                <w:t>1112</w:t>
              </w:r>
            </w:ins>
          </w:p>
        </w:tc>
        <w:tc>
          <w:tcPr>
            <w:tcW w:w="425" w:type="dxa"/>
            <w:shd w:val="solid" w:color="FFFFFF" w:fill="auto"/>
          </w:tcPr>
          <w:p w14:paraId="7670FE85" w14:textId="5A38ED19" w:rsidR="00547F50" w:rsidRPr="00547F50" w:rsidRDefault="00547F50" w:rsidP="00547F50">
            <w:pPr>
              <w:pStyle w:val="TAC"/>
              <w:rPr>
                <w:ins w:id="5384" w:author="MCC" w:date="2022-06-13T18:52:00Z"/>
                <w:sz w:val="16"/>
                <w:szCs w:val="16"/>
              </w:rPr>
            </w:pPr>
            <w:ins w:id="5385" w:author="MCC" w:date="2022-06-13T19:00:00Z">
              <w:r w:rsidRPr="00547F50">
                <w:rPr>
                  <w:sz w:val="16"/>
                  <w:szCs w:val="16"/>
                </w:rPr>
                <w:t>2</w:t>
              </w:r>
            </w:ins>
          </w:p>
        </w:tc>
        <w:tc>
          <w:tcPr>
            <w:tcW w:w="425" w:type="dxa"/>
            <w:shd w:val="solid" w:color="FFFFFF" w:fill="auto"/>
          </w:tcPr>
          <w:p w14:paraId="67E12F46" w14:textId="42BAF005" w:rsidR="00547F50" w:rsidRPr="00547F50" w:rsidRDefault="00547F50" w:rsidP="00547F50">
            <w:pPr>
              <w:pStyle w:val="TAC"/>
              <w:rPr>
                <w:ins w:id="5386" w:author="MCC" w:date="2022-06-13T18:52:00Z"/>
                <w:sz w:val="16"/>
                <w:szCs w:val="16"/>
              </w:rPr>
            </w:pPr>
            <w:ins w:id="5387"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ins w:id="5388" w:author="MCC" w:date="2022-06-13T18:52:00Z"/>
                <w:sz w:val="16"/>
                <w:szCs w:val="16"/>
              </w:rPr>
            </w:pPr>
            <w:ins w:id="5389" w:author="MCC" w:date="2022-06-13T19:00:00Z">
              <w:r w:rsidRPr="00547F50">
                <w:rPr>
                  <w:sz w:val="16"/>
                  <w:szCs w:val="16"/>
                </w:rPr>
                <w:t>Introduction of NR licensed band 6425 – 7125 MHz</w:t>
              </w:r>
            </w:ins>
          </w:p>
        </w:tc>
        <w:tc>
          <w:tcPr>
            <w:tcW w:w="708" w:type="dxa"/>
            <w:shd w:val="solid" w:color="FFFFFF" w:fill="auto"/>
          </w:tcPr>
          <w:p w14:paraId="4A69E5D3" w14:textId="36703009" w:rsidR="00547F50" w:rsidRDefault="00547F50" w:rsidP="00547F50">
            <w:pPr>
              <w:pStyle w:val="TAL"/>
              <w:rPr>
                <w:ins w:id="5390" w:author="MCC" w:date="2022-06-13T18:52:00Z"/>
                <w:sz w:val="16"/>
                <w:szCs w:val="16"/>
              </w:rPr>
            </w:pPr>
            <w:ins w:id="5391" w:author="MCC" w:date="2022-06-13T18:59:00Z">
              <w:r w:rsidRPr="00D33EF4">
                <w:rPr>
                  <w:sz w:val="16"/>
                  <w:szCs w:val="16"/>
                </w:rPr>
                <w:t>17.6.0</w:t>
              </w:r>
            </w:ins>
          </w:p>
        </w:tc>
      </w:tr>
      <w:tr w:rsidR="00547F50" w:rsidRPr="00402599" w14:paraId="3199DB29" w14:textId="77777777" w:rsidTr="00CD0E42">
        <w:trPr>
          <w:jc w:val="center"/>
          <w:ins w:id="5392" w:author="MCC" w:date="2022-06-13T18:52:00Z"/>
        </w:trPr>
        <w:tc>
          <w:tcPr>
            <w:tcW w:w="800" w:type="dxa"/>
            <w:shd w:val="solid" w:color="FFFFFF" w:fill="auto"/>
          </w:tcPr>
          <w:p w14:paraId="2E5A4ADF" w14:textId="66B32B15" w:rsidR="00547F50" w:rsidRDefault="00547F50" w:rsidP="00547F50">
            <w:pPr>
              <w:pStyle w:val="TAL"/>
              <w:rPr>
                <w:ins w:id="5393" w:author="MCC" w:date="2022-06-13T18:52:00Z"/>
                <w:sz w:val="16"/>
                <w:szCs w:val="16"/>
              </w:rPr>
            </w:pPr>
            <w:ins w:id="5394" w:author="MCC" w:date="2022-06-13T18:59:00Z">
              <w:r>
                <w:rPr>
                  <w:sz w:val="16"/>
                  <w:szCs w:val="16"/>
                </w:rPr>
                <w:t>2022-06</w:t>
              </w:r>
            </w:ins>
          </w:p>
        </w:tc>
        <w:tc>
          <w:tcPr>
            <w:tcW w:w="800" w:type="dxa"/>
            <w:shd w:val="solid" w:color="FFFFFF" w:fill="auto"/>
          </w:tcPr>
          <w:p w14:paraId="58F729C6" w14:textId="0288A1FE" w:rsidR="00547F50" w:rsidRDefault="00547F50" w:rsidP="00547F50">
            <w:pPr>
              <w:pStyle w:val="TAL"/>
              <w:rPr>
                <w:ins w:id="5395" w:author="MCC" w:date="2022-06-13T18:52:00Z"/>
                <w:sz w:val="16"/>
                <w:szCs w:val="16"/>
              </w:rPr>
            </w:pPr>
            <w:ins w:id="5396" w:author="MCC" w:date="2022-06-13T18:59:00Z">
              <w:r>
                <w:rPr>
                  <w:sz w:val="16"/>
                  <w:szCs w:val="16"/>
                </w:rPr>
                <w:t>RAN#96</w:t>
              </w:r>
            </w:ins>
          </w:p>
        </w:tc>
        <w:tc>
          <w:tcPr>
            <w:tcW w:w="944" w:type="dxa"/>
            <w:shd w:val="solid" w:color="FFFFFF" w:fill="auto"/>
          </w:tcPr>
          <w:p w14:paraId="1D0A65D3" w14:textId="063DE616" w:rsidR="00547F50" w:rsidRPr="00547F50" w:rsidRDefault="00547F50" w:rsidP="00547F50">
            <w:pPr>
              <w:pStyle w:val="TAC"/>
              <w:rPr>
                <w:ins w:id="5397" w:author="MCC" w:date="2022-06-13T18:52:00Z"/>
                <w:sz w:val="16"/>
                <w:szCs w:val="16"/>
              </w:rPr>
            </w:pPr>
            <w:ins w:id="5398" w:author="MCC" w:date="2022-06-13T18:59:00Z">
              <w:r w:rsidRPr="00547F50">
                <w:rPr>
                  <w:sz w:val="16"/>
                  <w:szCs w:val="16"/>
                </w:rPr>
                <w:t>RP-221680</w:t>
              </w:r>
            </w:ins>
          </w:p>
        </w:tc>
        <w:tc>
          <w:tcPr>
            <w:tcW w:w="575" w:type="dxa"/>
            <w:shd w:val="solid" w:color="FFFFFF" w:fill="auto"/>
          </w:tcPr>
          <w:p w14:paraId="32F121C6" w14:textId="54ECB358" w:rsidR="00547F50" w:rsidRPr="00547F50" w:rsidRDefault="00547F50" w:rsidP="00547F50">
            <w:pPr>
              <w:pStyle w:val="TAC"/>
              <w:rPr>
                <w:ins w:id="5399" w:author="MCC" w:date="2022-06-13T18:52:00Z"/>
                <w:sz w:val="16"/>
                <w:szCs w:val="16"/>
              </w:rPr>
            </w:pPr>
            <w:ins w:id="5400" w:author="MCC" w:date="2022-06-13T19:00:00Z">
              <w:r w:rsidRPr="00547F50">
                <w:rPr>
                  <w:sz w:val="16"/>
                  <w:szCs w:val="16"/>
                </w:rPr>
                <w:t>1113</w:t>
              </w:r>
            </w:ins>
          </w:p>
        </w:tc>
        <w:tc>
          <w:tcPr>
            <w:tcW w:w="425" w:type="dxa"/>
            <w:shd w:val="solid" w:color="FFFFFF" w:fill="auto"/>
          </w:tcPr>
          <w:p w14:paraId="67A985C4" w14:textId="17A919F4" w:rsidR="00547F50" w:rsidRPr="00547F50" w:rsidRDefault="00547F50" w:rsidP="00547F50">
            <w:pPr>
              <w:pStyle w:val="TAC"/>
              <w:rPr>
                <w:ins w:id="5401" w:author="MCC" w:date="2022-06-13T18:52:00Z"/>
                <w:sz w:val="16"/>
                <w:szCs w:val="16"/>
              </w:rPr>
            </w:pPr>
            <w:ins w:id="5402" w:author="MCC" w:date="2022-06-13T19:00:00Z">
              <w:r w:rsidRPr="00547F50">
                <w:rPr>
                  <w:sz w:val="16"/>
                  <w:szCs w:val="16"/>
                </w:rPr>
                <w:t>1</w:t>
              </w:r>
            </w:ins>
          </w:p>
        </w:tc>
        <w:tc>
          <w:tcPr>
            <w:tcW w:w="425" w:type="dxa"/>
            <w:shd w:val="solid" w:color="FFFFFF" w:fill="auto"/>
          </w:tcPr>
          <w:p w14:paraId="6D7D8C10" w14:textId="1896CA55" w:rsidR="00547F50" w:rsidRPr="00547F50" w:rsidRDefault="00547F50" w:rsidP="00547F50">
            <w:pPr>
              <w:pStyle w:val="TAC"/>
              <w:rPr>
                <w:ins w:id="5403" w:author="MCC" w:date="2022-06-13T18:52:00Z"/>
                <w:sz w:val="16"/>
                <w:szCs w:val="16"/>
              </w:rPr>
            </w:pPr>
            <w:ins w:id="5404" w:author="MCC" w:date="2022-06-13T18:59: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ins w:id="5405" w:author="MCC" w:date="2022-06-13T18:52:00Z"/>
                <w:sz w:val="16"/>
                <w:szCs w:val="16"/>
              </w:rPr>
            </w:pPr>
            <w:ins w:id="5406" w:author="MCC" w:date="2022-06-13T19:00:00Z">
              <w:r w:rsidRPr="00547F50">
                <w:rPr>
                  <w:sz w:val="16"/>
                  <w:szCs w:val="16"/>
                </w:rPr>
                <w:t>Increasing the maximum power limit for inter-band UL CA</w:t>
              </w:r>
            </w:ins>
          </w:p>
        </w:tc>
        <w:tc>
          <w:tcPr>
            <w:tcW w:w="708" w:type="dxa"/>
            <w:shd w:val="solid" w:color="FFFFFF" w:fill="auto"/>
          </w:tcPr>
          <w:p w14:paraId="52F239A2" w14:textId="08EF9660" w:rsidR="00547F50" w:rsidRDefault="00547F50" w:rsidP="00547F50">
            <w:pPr>
              <w:pStyle w:val="TAL"/>
              <w:rPr>
                <w:ins w:id="5407" w:author="MCC" w:date="2022-06-13T18:52:00Z"/>
                <w:sz w:val="16"/>
                <w:szCs w:val="16"/>
              </w:rPr>
            </w:pPr>
            <w:ins w:id="5408" w:author="MCC" w:date="2022-06-13T18:59:00Z">
              <w:r w:rsidRPr="00D33EF4">
                <w:rPr>
                  <w:sz w:val="16"/>
                  <w:szCs w:val="16"/>
                </w:rPr>
                <w:t>17.6.0</w:t>
              </w:r>
            </w:ins>
          </w:p>
        </w:tc>
      </w:tr>
      <w:tr w:rsidR="00547F50" w:rsidRPr="00402599" w14:paraId="4EEBD6F1" w14:textId="77777777" w:rsidTr="00CD0E42">
        <w:trPr>
          <w:jc w:val="center"/>
          <w:ins w:id="5409" w:author="MCC" w:date="2022-06-13T18:52:00Z"/>
        </w:trPr>
        <w:tc>
          <w:tcPr>
            <w:tcW w:w="800" w:type="dxa"/>
            <w:shd w:val="solid" w:color="FFFFFF" w:fill="auto"/>
          </w:tcPr>
          <w:p w14:paraId="15E29698" w14:textId="4EBB4D30" w:rsidR="00547F50" w:rsidRDefault="00547F50" w:rsidP="00547F50">
            <w:pPr>
              <w:pStyle w:val="TAL"/>
              <w:rPr>
                <w:ins w:id="5410" w:author="MCC" w:date="2022-06-13T18:52:00Z"/>
                <w:sz w:val="16"/>
                <w:szCs w:val="16"/>
              </w:rPr>
            </w:pPr>
            <w:ins w:id="5411" w:author="MCC" w:date="2022-06-13T18:59:00Z">
              <w:r>
                <w:rPr>
                  <w:sz w:val="16"/>
                  <w:szCs w:val="16"/>
                </w:rPr>
                <w:t>2022-06</w:t>
              </w:r>
            </w:ins>
          </w:p>
        </w:tc>
        <w:tc>
          <w:tcPr>
            <w:tcW w:w="800" w:type="dxa"/>
            <w:shd w:val="solid" w:color="FFFFFF" w:fill="auto"/>
          </w:tcPr>
          <w:p w14:paraId="30B81505" w14:textId="028D01F6" w:rsidR="00547F50" w:rsidRDefault="00547F50" w:rsidP="00547F50">
            <w:pPr>
              <w:pStyle w:val="TAL"/>
              <w:rPr>
                <w:ins w:id="5412" w:author="MCC" w:date="2022-06-13T18:52:00Z"/>
                <w:sz w:val="16"/>
                <w:szCs w:val="16"/>
              </w:rPr>
            </w:pPr>
            <w:ins w:id="5413" w:author="MCC" w:date="2022-06-13T18:59:00Z">
              <w:r>
                <w:rPr>
                  <w:sz w:val="16"/>
                  <w:szCs w:val="16"/>
                </w:rPr>
                <w:t>RAN#96</w:t>
              </w:r>
            </w:ins>
          </w:p>
        </w:tc>
        <w:tc>
          <w:tcPr>
            <w:tcW w:w="944" w:type="dxa"/>
            <w:shd w:val="solid" w:color="FFFFFF" w:fill="auto"/>
          </w:tcPr>
          <w:p w14:paraId="210B2574" w14:textId="0FB08D9F" w:rsidR="00547F50" w:rsidRPr="00547F50" w:rsidRDefault="00547F50" w:rsidP="00547F50">
            <w:pPr>
              <w:pStyle w:val="TAC"/>
              <w:rPr>
                <w:ins w:id="5414" w:author="MCC" w:date="2022-06-13T18:52:00Z"/>
                <w:sz w:val="16"/>
                <w:szCs w:val="16"/>
              </w:rPr>
            </w:pPr>
            <w:ins w:id="5415" w:author="MCC" w:date="2022-06-13T18:59:00Z">
              <w:r w:rsidRPr="00547F50">
                <w:rPr>
                  <w:sz w:val="16"/>
                  <w:szCs w:val="16"/>
                </w:rPr>
                <w:t>RP-221661</w:t>
              </w:r>
            </w:ins>
          </w:p>
        </w:tc>
        <w:tc>
          <w:tcPr>
            <w:tcW w:w="575" w:type="dxa"/>
            <w:shd w:val="solid" w:color="FFFFFF" w:fill="auto"/>
          </w:tcPr>
          <w:p w14:paraId="43A8954D" w14:textId="4D555718" w:rsidR="00547F50" w:rsidRPr="00547F50" w:rsidRDefault="00547F50" w:rsidP="00547F50">
            <w:pPr>
              <w:pStyle w:val="TAC"/>
              <w:rPr>
                <w:ins w:id="5416" w:author="MCC" w:date="2022-06-13T18:52:00Z"/>
                <w:sz w:val="16"/>
                <w:szCs w:val="16"/>
              </w:rPr>
            </w:pPr>
            <w:ins w:id="5417" w:author="MCC" w:date="2022-06-13T19:00:00Z">
              <w:r w:rsidRPr="00547F50">
                <w:rPr>
                  <w:sz w:val="16"/>
                  <w:szCs w:val="16"/>
                </w:rPr>
                <w:t>1116</w:t>
              </w:r>
            </w:ins>
          </w:p>
        </w:tc>
        <w:tc>
          <w:tcPr>
            <w:tcW w:w="425" w:type="dxa"/>
            <w:shd w:val="solid" w:color="FFFFFF" w:fill="auto"/>
          </w:tcPr>
          <w:p w14:paraId="357493B9" w14:textId="5DFB0910" w:rsidR="00547F50" w:rsidRPr="00547F50" w:rsidRDefault="00547F50" w:rsidP="00547F50">
            <w:pPr>
              <w:pStyle w:val="TAC"/>
              <w:rPr>
                <w:ins w:id="5418" w:author="MCC" w:date="2022-06-13T18:52:00Z"/>
                <w:sz w:val="16"/>
                <w:szCs w:val="16"/>
              </w:rPr>
            </w:pPr>
            <w:ins w:id="5419" w:author="MCC" w:date="2022-06-13T19:00:00Z">
              <w:r w:rsidRPr="00547F50">
                <w:rPr>
                  <w:sz w:val="16"/>
                  <w:szCs w:val="16"/>
                </w:rPr>
                <w:t>1</w:t>
              </w:r>
            </w:ins>
          </w:p>
        </w:tc>
        <w:tc>
          <w:tcPr>
            <w:tcW w:w="425" w:type="dxa"/>
            <w:shd w:val="solid" w:color="FFFFFF" w:fill="auto"/>
          </w:tcPr>
          <w:p w14:paraId="5453F77F" w14:textId="6BDCE289" w:rsidR="00547F50" w:rsidRPr="00547F50" w:rsidRDefault="00547F50" w:rsidP="00547F50">
            <w:pPr>
              <w:pStyle w:val="TAC"/>
              <w:rPr>
                <w:ins w:id="5420" w:author="MCC" w:date="2022-06-13T18:52:00Z"/>
                <w:sz w:val="16"/>
                <w:szCs w:val="16"/>
              </w:rPr>
            </w:pPr>
            <w:ins w:id="5421" w:author="MCC" w:date="2022-06-13T18:59:00Z">
              <w:r w:rsidRPr="00547F50">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ins w:id="5422" w:author="MCC" w:date="2022-06-13T18:52:00Z"/>
                <w:sz w:val="16"/>
                <w:szCs w:val="16"/>
              </w:rPr>
            </w:pPr>
            <w:ins w:id="5423" w:author="MCC" w:date="2022-06-13T19:00:00Z">
              <w:r w:rsidRPr="00547F50">
                <w:rPr>
                  <w:sz w:val="16"/>
                  <w:szCs w:val="16"/>
                </w:rPr>
                <w:t>CR to R17 TS38.101-1 on transient period capability</w:t>
              </w:r>
            </w:ins>
          </w:p>
        </w:tc>
        <w:tc>
          <w:tcPr>
            <w:tcW w:w="708" w:type="dxa"/>
            <w:shd w:val="solid" w:color="FFFFFF" w:fill="auto"/>
          </w:tcPr>
          <w:p w14:paraId="30F8AC04" w14:textId="6A6890D4" w:rsidR="00547F50" w:rsidRDefault="00547F50" w:rsidP="00547F50">
            <w:pPr>
              <w:pStyle w:val="TAL"/>
              <w:rPr>
                <w:ins w:id="5424" w:author="MCC" w:date="2022-06-13T18:52:00Z"/>
                <w:sz w:val="16"/>
                <w:szCs w:val="16"/>
              </w:rPr>
            </w:pPr>
            <w:ins w:id="5425" w:author="MCC" w:date="2022-06-13T18:59:00Z">
              <w:r w:rsidRPr="00D33EF4">
                <w:rPr>
                  <w:sz w:val="16"/>
                  <w:szCs w:val="16"/>
                </w:rPr>
                <w:t>17.6.0</w:t>
              </w:r>
            </w:ins>
          </w:p>
        </w:tc>
      </w:tr>
      <w:tr w:rsidR="00547F50" w:rsidRPr="00402599" w14:paraId="7181CA96" w14:textId="77777777" w:rsidTr="00CD0E42">
        <w:trPr>
          <w:jc w:val="center"/>
          <w:ins w:id="5426" w:author="MCC" w:date="2022-06-13T18:52:00Z"/>
        </w:trPr>
        <w:tc>
          <w:tcPr>
            <w:tcW w:w="800" w:type="dxa"/>
            <w:shd w:val="solid" w:color="FFFFFF" w:fill="auto"/>
          </w:tcPr>
          <w:p w14:paraId="48A1ABF3" w14:textId="7690E479" w:rsidR="00547F50" w:rsidRDefault="00547F50" w:rsidP="00547F50">
            <w:pPr>
              <w:pStyle w:val="TAL"/>
              <w:rPr>
                <w:ins w:id="5427" w:author="MCC" w:date="2022-06-13T18:52:00Z"/>
                <w:sz w:val="16"/>
                <w:szCs w:val="16"/>
              </w:rPr>
            </w:pPr>
            <w:ins w:id="5428" w:author="MCC" w:date="2022-06-13T18:59:00Z">
              <w:r>
                <w:rPr>
                  <w:sz w:val="16"/>
                  <w:szCs w:val="16"/>
                </w:rPr>
                <w:t>2022-06</w:t>
              </w:r>
            </w:ins>
          </w:p>
        </w:tc>
        <w:tc>
          <w:tcPr>
            <w:tcW w:w="800" w:type="dxa"/>
            <w:shd w:val="solid" w:color="FFFFFF" w:fill="auto"/>
          </w:tcPr>
          <w:p w14:paraId="7D4E5F4B" w14:textId="2F99F94F" w:rsidR="00547F50" w:rsidRDefault="00547F50" w:rsidP="00547F50">
            <w:pPr>
              <w:pStyle w:val="TAL"/>
              <w:rPr>
                <w:ins w:id="5429" w:author="MCC" w:date="2022-06-13T18:52:00Z"/>
                <w:sz w:val="16"/>
                <w:szCs w:val="16"/>
              </w:rPr>
            </w:pPr>
            <w:ins w:id="5430" w:author="MCC" w:date="2022-06-13T18:59:00Z">
              <w:r>
                <w:rPr>
                  <w:sz w:val="16"/>
                  <w:szCs w:val="16"/>
                </w:rPr>
                <w:t>RAN#96</w:t>
              </w:r>
            </w:ins>
          </w:p>
        </w:tc>
        <w:tc>
          <w:tcPr>
            <w:tcW w:w="944" w:type="dxa"/>
            <w:shd w:val="solid" w:color="FFFFFF" w:fill="auto"/>
          </w:tcPr>
          <w:p w14:paraId="42AAAE2B" w14:textId="0335C603" w:rsidR="00547F50" w:rsidRPr="00547F50" w:rsidRDefault="00547F50" w:rsidP="00547F50">
            <w:pPr>
              <w:pStyle w:val="TAC"/>
              <w:rPr>
                <w:ins w:id="5431" w:author="MCC" w:date="2022-06-13T18:52:00Z"/>
                <w:sz w:val="16"/>
                <w:szCs w:val="16"/>
              </w:rPr>
            </w:pPr>
            <w:ins w:id="5432" w:author="MCC" w:date="2022-06-13T18:59:00Z">
              <w:r w:rsidRPr="00547F50">
                <w:rPr>
                  <w:sz w:val="16"/>
                  <w:szCs w:val="16"/>
                </w:rPr>
                <w:t>RP-221661</w:t>
              </w:r>
            </w:ins>
          </w:p>
        </w:tc>
        <w:tc>
          <w:tcPr>
            <w:tcW w:w="575" w:type="dxa"/>
            <w:shd w:val="solid" w:color="FFFFFF" w:fill="auto"/>
          </w:tcPr>
          <w:p w14:paraId="28E86D15" w14:textId="02978062" w:rsidR="00547F50" w:rsidRPr="00547F50" w:rsidRDefault="00547F50" w:rsidP="00547F50">
            <w:pPr>
              <w:pStyle w:val="TAC"/>
              <w:rPr>
                <w:ins w:id="5433" w:author="MCC" w:date="2022-06-13T18:52:00Z"/>
                <w:sz w:val="16"/>
                <w:szCs w:val="16"/>
              </w:rPr>
            </w:pPr>
            <w:ins w:id="5434" w:author="MCC" w:date="2022-06-13T19:00:00Z">
              <w:r w:rsidRPr="00547F50">
                <w:rPr>
                  <w:sz w:val="16"/>
                  <w:szCs w:val="16"/>
                </w:rPr>
                <w:t>1117</w:t>
              </w:r>
            </w:ins>
          </w:p>
        </w:tc>
        <w:tc>
          <w:tcPr>
            <w:tcW w:w="425" w:type="dxa"/>
            <w:shd w:val="solid" w:color="FFFFFF" w:fill="auto"/>
          </w:tcPr>
          <w:p w14:paraId="77AD80B6" w14:textId="77777777" w:rsidR="00547F50" w:rsidRPr="00547F50" w:rsidRDefault="00547F50" w:rsidP="00547F50">
            <w:pPr>
              <w:pStyle w:val="TAC"/>
              <w:rPr>
                <w:ins w:id="5435" w:author="MCC" w:date="2022-06-13T18:52:00Z"/>
                <w:sz w:val="16"/>
                <w:szCs w:val="16"/>
              </w:rPr>
            </w:pPr>
          </w:p>
        </w:tc>
        <w:tc>
          <w:tcPr>
            <w:tcW w:w="425" w:type="dxa"/>
            <w:shd w:val="solid" w:color="FFFFFF" w:fill="auto"/>
          </w:tcPr>
          <w:p w14:paraId="562FCE43" w14:textId="13EBA2CD" w:rsidR="00547F50" w:rsidRPr="00547F50" w:rsidRDefault="00547F50" w:rsidP="00547F50">
            <w:pPr>
              <w:pStyle w:val="TAC"/>
              <w:rPr>
                <w:ins w:id="5436" w:author="MCC" w:date="2022-06-13T18:52:00Z"/>
                <w:sz w:val="16"/>
                <w:szCs w:val="16"/>
              </w:rPr>
            </w:pPr>
            <w:ins w:id="5437"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ins w:id="5438" w:author="MCC" w:date="2022-06-13T18:52:00Z"/>
                <w:sz w:val="16"/>
                <w:szCs w:val="16"/>
              </w:rPr>
            </w:pPr>
            <w:ins w:id="5439" w:author="MCC" w:date="2022-06-13T19:00:00Z">
              <w:r w:rsidRPr="00547F50">
                <w:rPr>
                  <w:sz w:val="16"/>
                  <w:szCs w:val="16"/>
                </w:rPr>
                <w:t>CR for TS 38.101-1: Removing square brackets for Intra-band NC UL CA requirements</w:t>
              </w:r>
            </w:ins>
          </w:p>
        </w:tc>
        <w:tc>
          <w:tcPr>
            <w:tcW w:w="708" w:type="dxa"/>
            <w:shd w:val="solid" w:color="FFFFFF" w:fill="auto"/>
          </w:tcPr>
          <w:p w14:paraId="011A858B" w14:textId="4888F872" w:rsidR="00547F50" w:rsidRDefault="00547F50" w:rsidP="00547F50">
            <w:pPr>
              <w:pStyle w:val="TAL"/>
              <w:rPr>
                <w:ins w:id="5440" w:author="MCC" w:date="2022-06-13T18:52:00Z"/>
                <w:sz w:val="16"/>
                <w:szCs w:val="16"/>
              </w:rPr>
            </w:pPr>
            <w:ins w:id="5441" w:author="MCC" w:date="2022-06-13T18:59:00Z">
              <w:r w:rsidRPr="00D33EF4">
                <w:rPr>
                  <w:sz w:val="16"/>
                  <w:szCs w:val="16"/>
                </w:rPr>
                <w:t>17.6.0</w:t>
              </w:r>
            </w:ins>
          </w:p>
        </w:tc>
      </w:tr>
      <w:tr w:rsidR="00547F50" w:rsidRPr="00402599" w14:paraId="20633EF8" w14:textId="77777777" w:rsidTr="00CD0E42">
        <w:trPr>
          <w:jc w:val="center"/>
          <w:ins w:id="5442" w:author="MCC" w:date="2022-06-13T18:52:00Z"/>
        </w:trPr>
        <w:tc>
          <w:tcPr>
            <w:tcW w:w="800" w:type="dxa"/>
            <w:shd w:val="solid" w:color="FFFFFF" w:fill="auto"/>
          </w:tcPr>
          <w:p w14:paraId="1B45C9F6" w14:textId="40FE2623" w:rsidR="00547F50" w:rsidRDefault="00547F50" w:rsidP="00547F50">
            <w:pPr>
              <w:pStyle w:val="TAL"/>
              <w:rPr>
                <w:ins w:id="5443" w:author="MCC" w:date="2022-06-13T18:52:00Z"/>
                <w:sz w:val="16"/>
                <w:szCs w:val="16"/>
              </w:rPr>
            </w:pPr>
            <w:ins w:id="5444" w:author="MCC" w:date="2022-06-13T18:59:00Z">
              <w:r>
                <w:rPr>
                  <w:sz w:val="16"/>
                  <w:szCs w:val="16"/>
                </w:rPr>
                <w:t>2022-06</w:t>
              </w:r>
            </w:ins>
          </w:p>
        </w:tc>
        <w:tc>
          <w:tcPr>
            <w:tcW w:w="800" w:type="dxa"/>
            <w:shd w:val="solid" w:color="FFFFFF" w:fill="auto"/>
          </w:tcPr>
          <w:p w14:paraId="5F619132" w14:textId="7109EFC4" w:rsidR="00547F50" w:rsidRDefault="00547F50" w:rsidP="00547F50">
            <w:pPr>
              <w:pStyle w:val="TAL"/>
              <w:rPr>
                <w:ins w:id="5445" w:author="MCC" w:date="2022-06-13T18:52:00Z"/>
                <w:sz w:val="16"/>
                <w:szCs w:val="16"/>
              </w:rPr>
            </w:pPr>
            <w:ins w:id="5446" w:author="MCC" w:date="2022-06-13T18:59:00Z">
              <w:r>
                <w:rPr>
                  <w:sz w:val="16"/>
                  <w:szCs w:val="16"/>
                </w:rPr>
                <w:t>RAN#96</w:t>
              </w:r>
            </w:ins>
          </w:p>
        </w:tc>
        <w:tc>
          <w:tcPr>
            <w:tcW w:w="944" w:type="dxa"/>
            <w:shd w:val="solid" w:color="FFFFFF" w:fill="auto"/>
          </w:tcPr>
          <w:p w14:paraId="3D0C1929" w14:textId="40FA0BE0" w:rsidR="00547F50" w:rsidRPr="00547F50" w:rsidRDefault="00547F50" w:rsidP="00547F50">
            <w:pPr>
              <w:pStyle w:val="TAC"/>
              <w:rPr>
                <w:ins w:id="5447" w:author="MCC" w:date="2022-06-13T18:52:00Z"/>
                <w:sz w:val="16"/>
                <w:szCs w:val="16"/>
              </w:rPr>
            </w:pPr>
            <w:ins w:id="5448" w:author="MCC" w:date="2022-06-13T18:59:00Z">
              <w:r w:rsidRPr="00547F50">
                <w:rPr>
                  <w:sz w:val="16"/>
                  <w:szCs w:val="16"/>
                </w:rPr>
                <w:t>RP-221655</w:t>
              </w:r>
            </w:ins>
          </w:p>
        </w:tc>
        <w:tc>
          <w:tcPr>
            <w:tcW w:w="575" w:type="dxa"/>
            <w:shd w:val="solid" w:color="FFFFFF" w:fill="auto"/>
          </w:tcPr>
          <w:p w14:paraId="142E0640" w14:textId="0924F3B7" w:rsidR="00547F50" w:rsidRPr="00547F50" w:rsidRDefault="00547F50" w:rsidP="00547F50">
            <w:pPr>
              <w:pStyle w:val="TAC"/>
              <w:rPr>
                <w:ins w:id="5449" w:author="MCC" w:date="2022-06-13T18:52:00Z"/>
                <w:sz w:val="16"/>
                <w:szCs w:val="16"/>
              </w:rPr>
            </w:pPr>
            <w:ins w:id="5450" w:author="MCC" w:date="2022-06-13T19:00:00Z">
              <w:r w:rsidRPr="00547F50">
                <w:rPr>
                  <w:sz w:val="16"/>
                  <w:szCs w:val="16"/>
                </w:rPr>
                <w:t>1121</w:t>
              </w:r>
            </w:ins>
          </w:p>
        </w:tc>
        <w:tc>
          <w:tcPr>
            <w:tcW w:w="425" w:type="dxa"/>
            <w:shd w:val="solid" w:color="FFFFFF" w:fill="auto"/>
          </w:tcPr>
          <w:p w14:paraId="44B27C3F" w14:textId="77777777" w:rsidR="00547F50" w:rsidRPr="00547F50" w:rsidRDefault="00547F50" w:rsidP="00547F50">
            <w:pPr>
              <w:pStyle w:val="TAC"/>
              <w:rPr>
                <w:ins w:id="5451" w:author="MCC" w:date="2022-06-13T18:52:00Z"/>
                <w:sz w:val="16"/>
                <w:szCs w:val="16"/>
              </w:rPr>
            </w:pPr>
          </w:p>
        </w:tc>
        <w:tc>
          <w:tcPr>
            <w:tcW w:w="425" w:type="dxa"/>
            <w:shd w:val="solid" w:color="FFFFFF" w:fill="auto"/>
          </w:tcPr>
          <w:p w14:paraId="0E55632B" w14:textId="51D13DDB" w:rsidR="00547F50" w:rsidRPr="00547F50" w:rsidRDefault="00547F50" w:rsidP="00547F50">
            <w:pPr>
              <w:pStyle w:val="TAC"/>
              <w:rPr>
                <w:ins w:id="5452" w:author="MCC" w:date="2022-06-13T18:52:00Z"/>
                <w:sz w:val="16"/>
                <w:szCs w:val="16"/>
              </w:rPr>
            </w:pPr>
            <w:ins w:id="5453"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ins w:id="5454" w:author="MCC" w:date="2022-06-13T18:52:00Z"/>
                <w:sz w:val="16"/>
                <w:szCs w:val="16"/>
              </w:rPr>
            </w:pPr>
            <w:ins w:id="5455" w:author="MCC" w:date="2022-06-13T19:00:00Z">
              <w:r w:rsidRPr="00547F50">
                <w:rPr>
                  <w:sz w:val="16"/>
                  <w:szCs w:val="16"/>
                </w:rPr>
                <w:t>Big CR for TS 38.101-1 Maintenance Part-1 (Rel-17)</w:t>
              </w:r>
            </w:ins>
          </w:p>
        </w:tc>
        <w:tc>
          <w:tcPr>
            <w:tcW w:w="708" w:type="dxa"/>
            <w:shd w:val="solid" w:color="FFFFFF" w:fill="auto"/>
          </w:tcPr>
          <w:p w14:paraId="704BA0C3" w14:textId="49B008AD" w:rsidR="00547F50" w:rsidRDefault="00547F50" w:rsidP="00547F50">
            <w:pPr>
              <w:pStyle w:val="TAL"/>
              <w:rPr>
                <w:ins w:id="5456" w:author="MCC" w:date="2022-06-13T18:52:00Z"/>
                <w:sz w:val="16"/>
                <w:szCs w:val="16"/>
              </w:rPr>
            </w:pPr>
            <w:ins w:id="5457" w:author="MCC" w:date="2022-06-13T18:59:00Z">
              <w:r w:rsidRPr="00D33EF4">
                <w:rPr>
                  <w:sz w:val="16"/>
                  <w:szCs w:val="16"/>
                </w:rPr>
                <w:t>17.6.0</w:t>
              </w:r>
            </w:ins>
          </w:p>
        </w:tc>
      </w:tr>
      <w:tr w:rsidR="00547F50" w:rsidRPr="00402599" w14:paraId="273561DF" w14:textId="77777777" w:rsidTr="00CD0E42">
        <w:trPr>
          <w:jc w:val="center"/>
          <w:ins w:id="5458" w:author="MCC" w:date="2022-06-13T18:51:00Z"/>
        </w:trPr>
        <w:tc>
          <w:tcPr>
            <w:tcW w:w="800" w:type="dxa"/>
            <w:shd w:val="solid" w:color="FFFFFF" w:fill="auto"/>
          </w:tcPr>
          <w:p w14:paraId="053AC88C" w14:textId="2540375A" w:rsidR="00547F50" w:rsidRDefault="00547F50" w:rsidP="00547F50">
            <w:pPr>
              <w:pStyle w:val="TAL"/>
              <w:rPr>
                <w:ins w:id="5459" w:author="MCC" w:date="2022-06-13T18:51:00Z"/>
                <w:sz w:val="16"/>
                <w:szCs w:val="16"/>
              </w:rPr>
            </w:pPr>
            <w:ins w:id="5460" w:author="MCC" w:date="2022-06-13T18:59:00Z">
              <w:r>
                <w:rPr>
                  <w:sz w:val="16"/>
                  <w:szCs w:val="16"/>
                </w:rPr>
                <w:t>2022-06</w:t>
              </w:r>
            </w:ins>
          </w:p>
        </w:tc>
        <w:tc>
          <w:tcPr>
            <w:tcW w:w="800" w:type="dxa"/>
            <w:shd w:val="solid" w:color="FFFFFF" w:fill="auto"/>
          </w:tcPr>
          <w:p w14:paraId="3B2C53DD" w14:textId="2B9848FE" w:rsidR="00547F50" w:rsidRDefault="00547F50" w:rsidP="00547F50">
            <w:pPr>
              <w:pStyle w:val="TAL"/>
              <w:rPr>
                <w:ins w:id="5461" w:author="MCC" w:date="2022-06-13T18:51:00Z"/>
                <w:sz w:val="16"/>
                <w:szCs w:val="16"/>
              </w:rPr>
            </w:pPr>
            <w:ins w:id="5462" w:author="MCC" w:date="2022-06-13T18:59:00Z">
              <w:r>
                <w:rPr>
                  <w:sz w:val="16"/>
                  <w:szCs w:val="16"/>
                </w:rPr>
                <w:t>RAN#96</w:t>
              </w:r>
            </w:ins>
          </w:p>
        </w:tc>
        <w:tc>
          <w:tcPr>
            <w:tcW w:w="944" w:type="dxa"/>
            <w:shd w:val="solid" w:color="FFFFFF" w:fill="auto"/>
          </w:tcPr>
          <w:p w14:paraId="2E9A172F" w14:textId="53A65F5A" w:rsidR="00547F50" w:rsidRPr="00547F50" w:rsidRDefault="00547F50" w:rsidP="00547F50">
            <w:pPr>
              <w:pStyle w:val="TAC"/>
              <w:rPr>
                <w:ins w:id="5463" w:author="MCC" w:date="2022-06-13T18:51:00Z"/>
                <w:sz w:val="16"/>
                <w:szCs w:val="16"/>
              </w:rPr>
            </w:pPr>
            <w:ins w:id="5464" w:author="MCC" w:date="2022-06-13T18:59:00Z">
              <w:r w:rsidRPr="00547F50">
                <w:rPr>
                  <w:sz w:val="16"/>
                  <w:szCs w:val="16"/>
                </w:rPr>
                <w:t>RP-221676</w:t>
              </w:r>
            </w:ins>
          </w:p>
        </w:tc>
        <w:tc>
          <w:tcPr>
            <w:tcW w:w="575" w:type="dxa"/>
            <w:shd w:val="solid" w:color="FFFFFF" w:fill="auto"/>
          </w:tcPr>
          <w:p w14:paraId="68782E01" w14:textId="69A66B3A" w:rsidR="00547F50" w:rsidRPr="00547F50" w:rsidRDefault="00547F50" w:rsidP="00547F50">
            <w:pPr>
              <w:pStyle w:val="TAC"/>
              <w:rPr>
                <w:ins w:id="5465" w:author="MCC" w:date="2022-06-13T18:51:00Z"/>
                <w:sz w:val="16"/>
                <w:szCs w:val="16"/>
              </w:rPr>
            </w:pPr>
            <w:ins w:id="5466" w:author="MCC" w:date="2022-06-13T19:00:00Z">
              <w:r w:rsidRPr="00547F50">
                <w:rPr>
                  <w:sz w:val="16"/>
                  <w:szCs w:val="16"/>
                </w:rPr>
                <w:t>1123</w:t>
              </w:r>
            </w:ins>
          </w:p>
        </w:tc>
        <w:tc>
          <w:tcPr>
            <w:tcW w:w="425" w:type="dxa"/>
            <w:shd w:val="solid" w:color="FFFFFF" w:fill="auto"/>
          </w:tcPr>
          <w:p w14:paraId="6589C496" w14:textId="77777777" w:rsidR="00547F50" w:rsidRPr="00547F50" w:rsidRDefault="00547F50" w:rsidP="00547F50">
            <w:pPr>
              <w:pStyle w:val="TAC"/>
              <w:rPr>
                <w:ins w:id="5467" w:author="MCC" w:date="2022-06-13T18:51:00Z"/>
                <w:sz w:val="16"/>
                <w:szCs w:val="16"/>
              </w:rPr>
            </w:pPr>
          </w:p>
        </w:tc>
        <w:tc>
          <w:tcPr>
            <w:tcW w:w="425" w:type="dxa"/>
            <w:shd w:val="solid" w:color="FFFFFF" w:fill="auto"/>
          </w:tcPr>
          <w:p w14:paraId="7147A1BB" w14:textId="633EDAEA" w:rsidR="00547F50" w:rsidRPr="00547F50" w:rsidRDefault="00547F50" w:rsidP="00547F50">
            <w:pPr>
              <w:pStyle w:val="TAC"/>
              <w:rPr>
                <w:ins w:id="5468" w:author="MCC" w:date="2022-06-13T18:51:00Z"/>
                <w:sz w:val="16"/>
                <w:szCs w:val="16"/>
              </w:rPr>
            </w:pPr>
            <w:ins w:id="5469"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ins w:id="5470" w:author="MCC" w:date="2022-06-13T18:51:00Z"/>
                <w:sz w:val="16"/>
                <w:szCs w:val="16"/>
              </w:rPr>
            </w:pPr>
            <w:ins w:id="5471" w:author="MCC" w:date="2022-06-13T19:00:00Z">
              <w:r w:rsidRPr="00547F50">
                <w:rPr>
                  <w:sz w:val="16"/>
                  <w:szCs w:val="16"/>
                </w:rPr>
                <w:t>CR on RedCap FR1 RF</w:t>
              </w:r>
            </w:ins>
          </w:p>
        </w:tc>
        <w:tc>
          <w:tcPr>
            <w:tcW w:w="708" w:type="dxa"/>
            <w:shd w:val="solid" w:color="FFFFFF" w:fill="auto"/>
          </w:tcPr>
          <w:p w14:paraId="7E4E919E" w14:textId="0149B7D5" w:rsidR="00547F50" w:rsidRDefault="00547F50" w:rsidP="00547F50">
            <w:pPr>
              <w:pStyle w:val="TAL"/>
              <w:rPr>
                <w:ins w:id="5472" w:author="MCC" w:date="2022-06-13T18:51:00Z"/>
                <w:sz w:val="16"/>
                <w:szCs w:val="16"/>
              </w:rPr>
            </w:pPr>
            <w:ins w:id="5473" w:author="MCC" w:date="2022-06-13T18:59:00Z">
              <w:r w:rsidRPr="00D33EF4">
                <w:rPr>
                  <w:sz w:val="16"/>
                  <w:szCs w:val="16"/>
                </w:rPr>
                <w:t>17.6.0</w:t>
              </w:r>
            </w:ins>
          </w:p>
        </w:tc>
      </w:tr>
      <w:tr w:rsidR="00547F50" w:rsidRPr="00402599" w14:paraId="17331075" w14:textId="77777777" w:rsidTr="00CD0E42">
        <w:trPr>
          <w:jc w:val="center"/>
          <w:ins w:id="5474" w:author="MCC" w:date="2022-06-13T18:52:00Z"/>
        </w:trPr>
        <w:tc>
          <w:tcPr>
            <w:tcW w:w="800" w:type="dxa"/>
            <w:shd w:val="solid" w:color="FFFFFF" w:fill="auto"/>
          </w:tcPr>
          <w:p w14:paraId="63CB4766" w14:textId="0C351530" w:rsidR="00547F50" w:rsidRDefault="00547F50" w:rsidP="00547F50">
            <w:pPr>
              <w:pStyle w:val="TAL"/>
              <w:rPr>
                <w:ins w:id="5475" w:author="MCC" w:date="2022-06-13T18:52:00Z"/>
                <w:sz w:val="16"/>
                <w:szCs w:val="16"/>
              </w:rPr>
            </w:pPr>
            <w:ins w:id="5476" w:author="MCC" w:date="2022-06-13T18:59:00Z">
              <w:r>
                <w:rPr>
                  <w:sz w:val="16"/>
                  <w:szCs w:val="16"/>
                </w:rPr>
                <w:t>2022-06</w:t>
              </w:r>
            </w:ins>
          </w:p>
        </w:tc>
        <w:tc>
          <w:tcPr>
            <w:tcW w:w="800" w:type="dxa"/>
            <w:shd w:val="solid" w:color="FFFFFF" w:fill="auto"/>
          </w:tcPr>
          <w:p w14:paraId="087F0FB1" w14:textId="6B7A8EE7" w:rsidR="00547F50" w:rsidRDefault="00547F50" w:rsidP="00547F50">
            <w:pPr>
              <w:pStyle w:val="TAL"/>
              <w:rPr>
                <w:ins w:id="5477" w:author="MCC" w:date="2022-06-13T18:52:00Z"/>
                <w:sz w:val="16"/>
                <w:szCs w:val="16"/>
              </w:rPr>
            </w:pPr>
            <w:ins w:id="5478" w:author="MCC" w:date="2022-06-13T18:59:00Z">
              <w:r>
                <w:rPr>
                  <w:sz w:val="16"/>
                  <w:szCs w:val="16"/>
                </w:rPr>
                <w:t>RAN#96</w:t>
              </w:r>
            </w:ins>
          </w:p>
        </w:tc>
        <w:tc>
          <w:tcPr>
            <w:tcW w:w="944" w:type="dxa"/>
            <w:shd w:val="solid" w:color="FFFFFF" w:fill="auto"/>
          </w:tcPr>
          <w:p w14:paraId="0D89A18A" w14:textId="30A4DB69" w:rsidR="00547F50" w:rsidRPr="00547F50" w:rsidRDefault="00547F50" w:rsidP="00547F50">
            <w:pPr>
              <w:pStyle w:val="TAC"/>
              <w:rPr>
                <w:ins w:id="5479" w:author="MCC" w:date="2022-06-13T18:52:00Z"/>
                <w:sz w:val="16"/>
                <w:szCs w:val="16"/>
              </w:rPr>
            </w:pPr>
            <w:ins w:id="5480" w:author="MCC" w:date="2022-06-13T18:59:00Z">
              <w:r w:rsidRPr="00547F50">
                <w:rPr>
                  <w:sz w:val="16"/>
                  <w:szCs w:val="16"/>
                </w:rPr>
                <w:t>RP-221681</w:t>
              </w:r>
            </w:ins>
          </w:p>
        </w:tc>
        <w:tc>
          <w:tcPr>
            <w:tcW w:w="575" w:type="dxa"/>
            <w:shd w:val="solid" w:color="FFFFFF" w:fill="auto"/>
          </w:tcPr>
          <w:p w14:paraId="7406F35C" w14:textId="306C864D" w:rsidR="00547F50" w:rsidRPr="00547F50" w:rsidRDefault="00547F50" w:rsidP="00547F50">
            <w:pPr>
              <w:pStyle w:val="TAC"/>
              <w:rPr>
                <w:ins w:id="5481" w:author="MCC" w:date="2022-06-13T18:52:00Z"/>
                <w:sz w:val="16"/>
                <w:szCs w:val="16"/>
              </w:rPr>
            </w:pPr>
            <w:ins w:id="5482" w:author="MCC" w:date="2022-06-13T19:00:00Z">
              <w:r w:rsidRPr="00547F50">
                <w:rPr>
                  <w:sz w:val="16"/>
                  <w:szCs w:val="16"/>
                </w:rPr>
                <w:t>1124</w:t>
              </w:r>
            </w:ins>
          </w:p>
        </w:tc>
        <w:tc>
          <w:tcPr>
            <w:tcW w:w="425" w:type="dxa"/>
            <w:shd w:val="solid" w:color="FFFFFF" w:fill="auto"/>
          </w:tcPr>
          <w:p w14:paraId="49B31485" w14:textId="77777777" w:rsidR="00547F50" w:rsidRPr="00547F50" w:rsidRDefault="00547F50" w:rsidP="00547F50">
            <w:pPr>
              <w:pStyle w:val="TAC"/>
              <w:rPr>
                <w:ins w:id="5483" w:author="MCC" w:date="2022-06-13T18:52:00Z"/>
                <w:sz w:val="16"/>
                <w:szCs w:val="16"/>
              </w:rPr>
            </w:pPr>
          </w:p>
        </w:tc>
        <w:tc>
          <w:tcPr>
            <w:tcW w:w="425" w:type="dxa"/>
            <w:shd w:val="solid" w:color="FFFFFF" w:fill="auto"/>
          </w:tcPr>
          <w:p w14:paraId="76271525" w14:textId="7D613379" w:rsidR="00547F50" w:rsidRPr="00547F50" w:rsidRDefault="00547F50" w:rsidP="00547F50">
            <w:pPr>
              <w:pStyle w:val="TAC"/>
              <w:rPr>
                <w:ins w:id="5484" w:author="MCC" w:date="2022-06-13T18:52:00Z"/>
                <w:sz w:val="16"/>
                <w:szCs w:val="16"/>
              </w:rPr>
            </w:pPr>
            <w:ins w:id="5485" w:author="MCC" w:date="2022-06-13T18:59: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ins w:id="5486" w:author="MCC" w:date="2022-06-13T18:52:00Z"/>
                <w:sz w:val="16"/>
                <w:szCs w:val="16"/>
              </w:rPr>
            </w:pPr>
            <w:ins w:id="5487" w:author="MCC" w:date="2022-06-13T19:00:00Z">
              <w:r w:rsidRPr="00547F50">
                <w:rPr>
                  <w:sz w:val="16"/>
                  <w:szCs w:val="16"/>
                </w:rPr>
                <w:t>CR on Receiver requirements for TX diversity</w:t>
              </w:r>
            </w:ins>
          </w:p>
        </w:tc>
        <w:tc>
          <w:tcPr>
            <w:tcW w:w="708" w:type="dxa"/>
            <w:shd w:val="solid" w:color="FFFFFF" w:fill="auto"/>
          </w:tcPr>
          <w:p w14:paraId="7950434E" w14:textId="041E17D6" w:rsidR="00547F50" w:rsidRDefault="00547F50" w:rsidP="00547F50">
            <w:pPr>
              <w:pStyle w:val="TAL"/>
              <w:rPr>
                <w:ins w:id="5488" w:author="MCC" w:date="2022-06-13T18:52:00Z"/>
                <w:sz w:val="16"/>
                <w:szCs w:val="16"/>
              </w:rPr>
            </w:pPr>
            <w:ins w:id="5489" w:author="MCC" w:date="2022-06-13T18:59:00Z">
              <w:r w:rsidRPr="00D33EF4">
                <w:rPr>
                  <w:sz w:val="16"/>
                  <w:szCs w:val="16"/>
                </w:rPr>
                <w:t>17.6.0</w:t>
              </w:r>
            </w:ins>
          </w:p>
        </w:tc>
      </w:tr>
      <w:tr w:rsidR="00DE244F" w:rsidRPr="00402599" w14:paraId="46412CBD" w14:textId="77777777" w:rsidTr="00CD0E42">
        <w:trPr>
          <w:jc w:val="center"/>
          <w:ins w:id="5490" w:author="MCC" w:date="2022-06-13T18:52:00Z"/>
        </w:trPr>
        <w:tc>
          <w:tcPr>
            <w:tcW w:w="800" w:type="dxa"/>
            <w:shd w:val="solid" w:color="FFFFFF" w:fill="auto"/>
          </w:tcPr>
          <w:p w14:paraId="713F591E" w14:textId="63B9B4F3" w:rsidR="00DE244F" w:rsidRDefault="00DE244F" w:rsidP="00DE244F">
            <w:pPr>
              <w:pStyle w:val="TAL"/>
              <w:rPr>
                <w:ins w:id="5491" w:author="MCC" w:date="2022-06-13T18:52:00Z"/>
                <w:sz w:val="16"/>
                <w:szCs w:val="16"/>
              </w:rPr>
            </w:pPr>
            <w:ins w:id="5492" w:author="MCC" w:date="2022-06-13T18:57:00Z">
              <w:r>
                <w:rPr>
                  <w:sz w:val="16"/>
                  <w:szCs w:val="16"/>
                </w:rPr>
                <w:t>2022-06</w:t>
              </w:r>
            </w:ins>
          </w:p>
        </w:tc>
        <w:tc>
          <w:tcPr>
            <w:tcW w:w="800" w:type="dxa"/>
            <w:shd w:val="solid" w:color="FFFFFF" w:fill="auto"/>
          </w:tcPr>
          <w:p w14:paraId="264AC711" w14:textId="665FB108" w:rsidR="00DE244F" w:rsidRDefault="00DE244F" w:rsidP="00DE244F">
            <w:pPr>
              <w:pStyle w:val="TAL"/>
              <w:rPr>
                <w:ins w:id="5493" w:author="MCC" w:date="2022-06-13T18:52:00Z"/>
                <w:sz w:val="16"/>
                <w:szCs w:val="16"/>
              </w:rPr>
            </w:pPr>
            <w:ins w:id="5494" w:author="MCC" w:date="2022-06-13T18:57:00Z">
              <w:r>
                <w:rPr>
                  <w:sz w:val="16"/>
                  <w:szCs w:val="16"/>
                </w:rPr>
                <w:t>RAN#96</w:t>
              </w:r>
            </w:ins>
          </w:p>
        </w:tc>
        <w:tc>
          <w:tcPr>
            <w:tcW w:w="944" w:type="dxa"/>
            <w:shd w:val="solid" w:color="FFFFFF" w:fill="auto"/>
          </w:tcPr>
          <w:p w14:paraId="1DC391B2" w14:textId="79E461C6" w:rsidR="00DE244F" w:rsidRPr="00547F50" w:rsidRDefault="00DE244F" w:rsidP="00547F50">
            <w:pPr>
              <w:pStyle w:val="TAC"/>
              <w:rPr>
                <w:ins w:id="5495" w:author="MCC" w:date="2022-06-13T18:52:00Z"/>
                <w:sz w:val="16"/>
                <w:szCs w:val="16"/>
              </w:rPr>
            </w:pPr>
            <w:ins w:id="5496" w:author="MCC" w:date="2022-06-13T18:58:00Z">
              <w:r w:rsidRPr="00547F50">
                <w:rPr>
                  <w:sz w:val="16"/>
                  <w:szCs w:val="16"/>
                </w:rPr>
                <w:t>RP-221066</w:t>
              </w:r>
            </w:ins>
          </w:p>
        </w:tc>
        <w:tc>
          <w:tcPr>
            <w:tcW w:w="575" w:type="dxa"/>
            <w:shd w:val="solid" w:color="FFFFFF" w:fill="auto"/>
          </w:tcPr>
          <w:p w14:paraId="72B92E2E" w14:textId="7B55F83F" w:rsidR="00DE244F" w:rsidRPr="00547F50" w:rsidRDefault="00DE244F" w:rsidP="00547F50">
            <w:pPr>
              <w:pStyle w:val="TAC"/>
              <w:rPr>
                <w:ins w:id="5497" w:author="MCC" w:date="2022-06-13T18:52:00Z"/>
                <w:sz w:val="16"/>
                <w:szCs w:val="16"/>
              </w:rPr>
            </w:pPr>
            <w:ins w:id="5498" w:author="MCC" w:date="2022-06-13T18:55:00Z">
              <w:r w:rsidRPr="00547F50">
                <w:rPr>
                  <w:sz w:val="16"/>
                  <w:szCs w:val="16"/>
                </w:rPr>
                <w:t>1125</w:t>
              </w:r>
            </w:ins>
          </w:p>
        </w:tc>
        <w:tc>
          <w:tcPr>
            <w:tcW w:w="425" w:type="dxa"/>
            <w:shd w:val="solid" w:color="FFFFFF" w:fill="auto"/>
          </w:tcPr>
          <w:p w14:paraId="452D96B8" w14:textId="77777777" w:rsidR="00DE244F" w:rsidRPr="00547F50" w:rsidRDefault="00DE244F" w:rsidP="00547F50">
            <w:pPr>
              <w:pStyle w:val="TAC"/>
              <w:rPr>
                <w:ins w:id="5499" w:author="MCC" w:date="2022-06-13T18:52:00Z"/>
                <w:sz w:val="16"/>
                <w:szCs w:val="16"/>
              </w:rPr>
            </w:pPr>
          </w:p>
        </w:tc>
        <w:tc>
          <w:tcPr>
            <w:tcW w:w="425" w:type="dxa"/>
            <w:shd w:val="solid" w:color="FFFFFF" w:fill="auto"/>
          </w:tcPr>
          <w:p w14:paraId="00FBDC00" w14:textId="0B139253" w:rsidR="00DE244F" w:rsidRPr="00547F50" w:rsidRDefault="00DE244F" w:rsidP="00547F50">
            <w:pPr>
              <w:pStyle w:val="TAC"/>
              <w:rPr>
                <w:ins w:id="5500" w:author="MCC" w:date="2022-06-13T18:52:00Z"/>
                <w:sz w:val="16"/>
                <w:szCs w:val="16"/>
              </w:rPr>
            </w:pPr>
            <w:ins w:id="5501" w:author="MCC" w:date="2022-06-13T18:58: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ins w:id="5502" w:author="MCC" w:date="2022-06-13T18:52:00Z"/>
                <w:sz w:val="16"/>
                <w:szCs w:val="16"/>
              </w:rPr>
            </w:pPr>
            <w:ins w:id="5503" w:author="MCC" w:date="2022-06-13T18:58:00Z">
              <w:r w:rsidRPr="00547F50">
                <w:rPr>
                  <w:sz w:val="16"/>
                  <w:szCs w:val="16"/>
                </w:rPr>
                <w:t>CR for updating the note of mandatory simultaneous Rx/Tx capability for FR1 NR-CA combinations</w:t>
              </w:r>
            </w:ins>
          </w:p>
        </w:tc>
        <w:tc>
          <w:tcPr>
            <w:tcW w:w="708" w:type="dxa"/>
            <w:shd w:val="solid" w:color="FFFFFF" w:fill="auto"/>
          </w:tcPr>
          <w:p w14:paraId="2D8AF0B5" w14:textId="349AE86E" w:rsidR="00DE244F" w:rsidRDefault="00DE244F" w:rsidP="00DE244F">
            <w:pPr>
              <w:pStyle w:val="TAL"/>
              <w:rPr>
                <w:ins w:id="5504" w:author="MCC" w:date="2022-06-13T18:52:00Z"/>
                <w:sz w:val="16"/>
                <w:szCs w:val="16"/>
              </w:rPr>
            </w:pPr>
            <w:ins w:id="5505" w:author="MCC" w:date="2022-06-13T18:56:00Z">
              <w:r w:rsidRPr="00DE244F">
                <w:rPr>
                  <w:sz w:val="16"/>
                  <w:szCs w:val="16"/>
                </w:rPr>
                <w:t>17.6.0</w:t>
              </w:r>
            </w:ins>
          </w:p>
        </w:tc>
      </w:tr>
      <w:tr w:rsidR="00DE244F" w:rsidRPr="00402599" w14:paraId="64615708" w14:textId="77777777" w:rsidTr="00CD0E42">
        <w:trPr>
          <w:jc w:val="center"/>
          <w:ins w:id="5506" w:author="MCC" w:date="2022-06-13T18:52:00Z"/>
        </w:trPr>
        <w:tc>
          <w:tcPr>
            <w:tcW w:w="800" w:type="dxa"/>
            <w:shd w:val="solid" w:color="FFFFFF" w:fill="auto"/>
          </w:tcPr>
          <w:p w14:paraId="4D5E3875" w14:textId="0017692F" w:rsidR="00DE244F" w:rsidRDefault="00DE244F" w:rsidP="00DE244F">
            <w:pPr>
              <w:pStyle w:val="TAL"/>
              <w:rPr>
                <w:ins w:id="5507" w:author="MCC" w:date="2022-06-13T18:52:00Z"/>
                <w:sz w:val="16"/>
                <w:szCs w:val="16"/>
              </w:rPr>
            </w:pPr>
            <w:ins w:id="5508" w:author="MCC" w:date="2022-06-13T18:57:00Z">
              <w:r>
                <w:rPr>
                  <w:sz w:val="16"/>
                  <w:szCs w:val="16"/>
                </w:rPr>
                <w:t>2022-06</w:t>
              </w:r>
            </w:ins>
          </w:p>
        </w:tc>
        <w:tc>
          <w:tcPr>
            <w:tcW w:w="800" w:type="dxa"/>
            <w:shd w:val="solid" w:color="FFFFFF" w:fill="auto"/>
          </w:tcPr>
          <w:p w14:paraId="32A8CCA0" w14:textId="1D2AEB6B" w:rsidR="00DE244F" w:rsidRDefault="00DE244F" w:rsidP="00DE244F">
            <w:pPr>
              <w:pStyle w:val="TAL"/>
              <w:rPr>
                <w:ins w:id="5509" w:author="MCC" w:date="2022-06-13T18:52:00Z"/>
                <w:sz w:val="16"/>
                <w:szCs w:val="16"/>
              </w:rPr>
            </w:pPr>
            <w:ins w:id="5510" w:author="MCC" w:date="2022-06-13T18:57:00Z">
              <w:r>
                <w:rPr>
                  <w:sz w:val="16"/>
                  <w:szCs w:val="16"/>
                </w:rPr>
                <w:t>RAN#96</w:t>
              </w:r>
            </w:ins>
          </w:p>
        </w:tc>
        <w:tc>
          <w:tcPr>
            <w:tcW w:w="944" w:type="dxa"/>
            <w:shd w:val="solid" w:color="FFFFFF" w:fill="auto"/>
          </w:tcPr>
          <w:p w14:paraId="10BEF417" w14:textId="37D89AE2" w:rsidR="00DE244F" w:rsidRPr="00547F50" w:rsidRDefault="00DE244F" w:rsidP="00547F50">
            <w:pPr>
              <w:pStyle w:val="TAC"/>
              <w:rPr>
                <w:ins w:id="5511" w:author="MCC" w:date="2022-06-13T18:52:00Z"/>
                <w:sz w:val="16"/>
                <w:szCs w:val="16"/>
              </w:rPr>
            </w:pPr>
            <w:ins w:id="5512" w:author="MCC" w:date="2022-06-13T18:58:00Z">
              <w:r w:rsidRPr="00547F50">
                <w:rPr>
                  <w:sz w:val="16"/>
                  <w:szCs w:val="16"/>
                </w:rPr>
                <w:t>RP-221067</w:t>
              </w:r>
            </w:ins>
          </w:p>
        </w:tc>
        <w:tc>
          <w:tcPr>
            <w:tcW w:w="575" w:type="dxa"/>
            <w:shd w:val="solid" w:color="FFFFFF" w:fill="auto"/>
          </w:tcPr>
          <w:p w14:paraId="08A6C14B" w14:textId="080B773E" w:rsidR="00DE244F" w:rsidRPr="00547F50" w:rsidRDefault="00DE244F" w:rsidP="00547F50">
            <w:pPr>
              <w:pStyle w:val="TAC"/>
              <w:rPr>
                <w:ins w:id="5513" w:author="MCC" w:date="2022-06-13T18:52:00Z"/>
                <w:sz w:val="16"/>
                <w:szCs w:val="16"/>
              </w:rPr>
            </w:pPr>
            <w:ins w:id="5514" w:author="MCC" w:date="2022-06-13T18:55:00Z">
              <w:r w:rsidRPr="00547F50">
                <w:rPr>
                  <w:sz w:val="16"/>
                  <w:szCs w:val="16"/>
                </w:rPr>
                <w:t>1126</w:t>
              </w:r>
            </w:ins>
          </w:p>
        </w:tc>
        <w:tc>
          <w:tcPr>
            <w:tcW w:w="425" w:type="dxa"/>
            <w:shd w:val="solid" w:color="FFFFFF" w:fill="auto"/>
          </w:tcPr>
          <w:p w14:paraId="005210CC" w14:textId="77777777" w:rsidR="00DE244F" w:rsidRPr="00547F50" w:rsidRDefault="00DE244F" w:rsidP="00547F50">
            <w:pPr>
              <w:pStyle w:val="TAC"/>
              <w:rPr>
                <w:ins w:id="5515" w:author="MCC" w:date="2022-06-13T18:52:00Z"/>
                <w:sz w:val="16"/>
                <w:szCs w:val="16"/>
              </w:rPr>
            </w:pPr>
          </w:p>
        </w:tc>
        <w:tc>
          <w:tcPr>
            <w:tcW w:w="425" w:type="dxa"/>
            <w:shd w:val="solid" w:color="FFFFFF" w:fill="auto"/>
          </w:tcPr>
          <w:p w14:paraId="675B1E93" w14:textId="0E3AD132" w:rsidR="00DE244F" w:rsidRPr="00547F50" w:rsidRDefault="00DE244F" w:rsidP="00547F50">
            <w:pPr>
              <w:pStyle w:val="TAC"/>
              <w:rPr>
                <w:ins w:id="5516" w:author="MCC" w:date="2022-06-13T18:52:00Z"/>
                <w:sz w:val="16"/>
                <w:szCs w:val="16"/>
              </w:rPr>
            </w:pPr>
            <w:ins w:id="5517" w:author="MCC" w:date="2022-06-13T18:57: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ins w:id="5518" w:author="MCC" w:date="2022-06-13T18:52:00Z"/>
                <w:sz w:val="16"/>
                <w:szCs w:val="16"/>
              </w:rPr>
            </w:pPr>
            <w:ins w:id="5519" w:author="MCC" w:date="2022-06-13T18:57:00Z">
              <w:r w:rsidRPr="00547F50">
                <w:rPr>
                  <w:sz w:val="16"/>
                  <w:szCs w:val="16"/>
                </w:rPr>
                <w:t>CR for updating the note of mandatory simultaneous Rx/Tx capability for FR1 NR-CA combinations</w:t>
              </w:r>
            </w:ins>
          </w:p>
        </w:tc>
        <w:tc>
          <w:tcPr>
            <w:tcW w:w="708" w:type="dxa"/>
            <w:shd w:val="solid" w:color="FFFFFF" w:fill="auto"/>
          </w:tcPr>
          <w:p w14:paraId="7533EEE9" w14:textId="00787B3E" w:rsidR="00DE244F" w:rsidRDefault="00DE244F" w:rsidP="00DE244F">
            <w:pPr>
              <w:pStyle w:val="TAL"/>
              <w:rPr>
                <w:ins w:id="5520" w:author="MCC" w:date="2022-06-13T18:52:00Z"/>
                <w:sz w:val="16"/>
                <w:szCs w:val="16"/>
              </w:rPr>
            </w:pPr>
            <w:ins w:id="5521" w:author="MCC" w:date="2022-06-13T18:55:00Z">
              <w:r w:rsidRPr="00DE244F">
                <w:rPr>
                  <w:sz w:val="16"/>
                  <w:szCs w:val="16"/>
                </w:rPr>
                <w:t>17.6.0</w:t>
              </w:r>
            </w:ins>
          </w:p>
        </w:tc>
      </w:tr>
      <w:tr w:rsidR="00DE244F" w:rsidRPr="00402599" w14:paraId="46594873" w14:textId="77777777" w:rsidTr="00CD0E42">
        <w:trPr>
          <w:jc w:val="center"/>
          <w:ins w:id="5522" w:author="MCC" w:date="2022-06-13T18:52:00Z"/>
        </w:trPr>
        <w:tc>
          <w:tcPr>
            <w:tcW w:w="800" w:type="dxa"/>
            <w:shd w:val="solid" w:color="FFFFFF" w:fill="auto"/>
          </w:tcPr>
          <w:p w14:paraId="15EA4FEC" w14:textId="780490E3" w:rsidR="00DE244F" w:rsidRDefault="00DE244F" w:rsidP="0001331F">
            <w:pPr>
              <w:pStyle w:val="TAL"/>
              <w:rPr>
                <w:ins w:id="5523" w:author="MCC" w:date="2022-06-13T18:52:00Z"/>
                <w:sz w:val="16"/>
                <w:szCs w:val="16"/>
              </w:rPr>
            </w:pPr>
            <w:ins w:id="5524" w:author="MCC" w:date="2022-06-13T18:53:00Z">
              <w:r>
                <w:rPr>
                  <w:sz w:val="16"/>
                  <w:szCs w:val="16"/>
                </w:rPr>
                <w:t>2022-06</w:t>
              </w:r>
            </w:ins>
          </w:p>
        </w:tc>
        <w:tc>
          <w:tcPr>
            <w:tcW w:w="800" w:type="dxa"/>
            <w:shd w:val="solid" w:color="FFFFFF" w:fill="auto"/>
          </w:tcPr>
          <w:p w14:paraId="5908BBD1" w14:textId="60B03704" w:rsidR="00DE244F" w:rsidRDefault="00DE244F" w:rsidP="0001331F">
            <w:pPr>
              <w:pStyle w:val="TAL"/>
              <w:rPr>
                <w:ins w:id="5525" w:author="MCC" w:date="2022-06-13T18:52:00Z"/>
                <w:sz w:val="16"/>
                <w:szCs w:val="16"/>
              </w:rPr>
            </w:pPr>
            <w:ins w:id="5526" w:author="MCC" w:date="2022-06-13T18:53:00Z">
              <w:r>
                <w:rPr>
                  <w:sz w:val="16"/>
                  <w:szCs w:val="16"/>
                </w:rPr>
                <w:t>RAN#96</w:t>
              </w:r>
            </w:ins>
          </w:p>
        </w:tc>
        <w:tc>
          <w:tcPr>
            <w:tcW w:w="944" w:type="dxa"/>
            <w:shd w:val="solid" w:color="FFFFFF" w:fill="auto"/>
          </w:tcPr>
          <w:p w14:paraId="3F1A2BC6" w14:textId="6FBDCE6C" w:rsidR="00DE244F" w:rsidRPr="00547F50" w:rsidRDefault="00DE244F" w:rsidP="00547F50">
            <w:pPr>
              <w:pStyle w:val="TAC"/>
              <w:rPr>
                <w:ins w:id="5527" w:author="MCC" w:date="2022-06-13T18:52:00Z"/>
                <w:sz w:val="16"/>
                <w:szCs w:val="16"/>
              </w:rPr>
            </w:pPr>
            <w:ins w:id="5528" w:author="MCC" w:date="2022-06-13T18:53:00Z">
              <w:r w:rsidRPr="00547F50">
                <w:rPr>
                  <w:sz w:val="16"/>
                  <w:szCs w:val="16"/>
                </w:rPr>
                <w:t>RP-221868</w:t>
              </w:r>
            </w:ins>
          </w:p>
        </w:tc>
        <w:tc>
          <w:tcPr>
            <w:tcW w:w="575" w:type="dxa"/>
            <w:shd w:val="solid" w:color="FFFFFF" w:fill="auto"/>
          </w:tcPr>
          <w:p w14:paraId="6A0E2584" w14:textId="1F5B51FC" w:rsidR="00DE244F" w:rsidRPr="00547F50" w:rsidRDefault="00DE244F" w:rsidP="00547F50">
            <w:pPr>
              <w:pStyle w:val="TAC"/>
              <w:rPr>
                <w:ins w:id="5529" w:author="MCC" w:date="2022-06-13T18:52:00Z"/>
                <w:sz w:val="16"/>
                <w:szCs w:val="16"/>
              </w:rPr>
            </w:pPr>
            <w:ins w:id="5530" w:author="MCC" w:date="2022-06-13T18:53:00Z">
              <w:r w:rsidRPr="00547F50">
                <w:rPr>
                  <w:sz w:val="16"/>
                  <w:szCs w:val="16"/>
                </w:rPr>
                <w:t>1128</w:t>
              </w:r>
            </w:ins>
          </w:p>
        </w:tc>
        <w:tc>
          <w:tcPr>
            <w:tcW w:w="425" w:type="dxa"/>
            <w:shd w:val="solid" w:color="FFFFFF" w:fill="auto"/>
          </w:tcPr>
          <w:p w14:paraId="3BC229F2" w14:textId="091753E2" w:rsidR="00DE244F" w:rsidRPr="00547F50" w:rsidRDefault="00DE244F" w:rsidP="00547F50">
            <w:pPr>
              <w:pStyle w:val="TAC"/>
              <w:rPr>
                <w:ins w:id="5531" w:author="MCC" w:date="2022-06-13T18:52:00Z"/>
                <w:sz w:val="16"/>
                <w:szCs w:val="16"/>
              </w:rPr>
            </w:pPr>
            <w:ins w:id="5532" w:author="MCC" w:date="2022-06-13T18:53:00Z">
              <w:r w:rsidRPr="00547F50">
                <w:rPr>
                  <w:sz w:val="16"/>
                  <w:szCs w:val="16"/>
                </w:rPr>
                <w:t>2</w:t>
              </w:r>
            </w:ins>
          </w:p>
        </w:tc>
        <w:tc>
          <w:tcPr>
            <w:tcW w:w="425" w:type="dxa"/>
            <w:shd w:val="solid" w:color="FFFFFF" w:fill="auto"/>
          </w:tcPr>
          <w:p w14:paraId="22CFFF75" w14:textId="5EF9CB75" w:rsidR="00DE244F" w:rsidRPr="00547F50" w:rsidRDefault="00DE244F" w:rsidP="00547F50">
            <w:pPr>
              <w:pStyle w:val="TAC"/>
              <w:rPr>
                <w:ins w:id="5533" w:author="MCC" w:date="2022-06-13T18:52:00Z"/>
                <w:sz w:val="16"/>
                <w:szCs w:val="16"/>
              </w:rPr>
            </w:pPr>
            <w:ins w:id="5534" w:author="MCC" w:date="2022-06-13T18:53:00Z">
              <w:r w:rsidRPr="00547F50">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ins w:id="5535" w:author="MCC" w:date="2022-06-13T18:52:00Z"/>
                <w:sz w:val="16"/>
                <w:szCs w:val="16"/>
              </w:rPr>
            </w:pPr>
            <w:ins w:id="5536" w:author="MCC" w:date="2022-06-13T18:53:00Z">
              <w:r w:rsidRPr="00547F50">
                <w:rPr>
                  <w:sz w:val="16"/>
                  <w:szCs w:val="16"/>
                </w:rPr>
                <w:t>CR to 38.101-1 on corrections of NS_21 requirements</w:t>
              </w:r>
            </w:ins>
          </w:p>
        </w:tc>
        <w:tc>
          <w:tcPr>
            <w:tcW w:w="708" w:type="dxa"/>
            <w:shd w:val="solid" w:color="FFFFFF" w:fill="auto"/>
          </w:tcPr>
          <w:p w14:paraId="1C140039" w14:textId="07FFC57E" w:rsidR="00DE244F" w:rsidRDefault="00DE244F" w:rsidP="0001331F">
            <w:pPr>
              <w:pStyle w:val="TAL"/>
              <w:rPr>
                <w:ins w:id="5537" w:author="MCC" w:date="2022-06-13T18:52:00Z"/>
                <w:sz w:val="16"/>
                <w:szCs w:val="16"/>
              </w:rPr>
            </w:pPr>
            <w:ins w:id="5538" w:author="MCC" w:date="2022-06-13T18:53:00Z">
              <w:r>
                <w:rPr>
                  <w:sz w:val="16"/>
                  <w:szCs w:val="16"/>
                </w:rPr>
                <w:t>17.6.0</w:t>
              </w:r>
            </w:ins>
          </w:p>
        </w:tc>
      </w:tr>
      <w:tr w:rsidR="00DE244F" w:rsidRPr="00402599" w14:paraId="41F1B468" w14:textId="77777777" w:rsidTr="00CD0E42">
        <w:trPr>
          <w:jc w:val="center"/>
          <w:ins w:id="5539" w:author="MCC" w:date="2022-06-13T18:56:00Z"/>
        </w:trPr>
        <w:tc>
          <w:tcPr>
            <w:tcW w:w="800" w:type="dxa"/>
            <w:shd w:val="solid" w:color="FFFFFF" w:fill="auto"/>
          </w:tcPr>
          <w:p w14:paraId="5D46E3E7" w14:textId="23126624" w:rsidR="00DE244F" w:rsidRDefault="00DE244F" w:rsidP="00DE244F">
            <w:pPr>
              <w:pStyle w:val="TAL"/>
              <w:rPr>
                <w:ins w:id="5540" w:author="MCC" w:date="2022-06-13T18:56:00Z"/>
                <w:sz w:val="16"/>
                <w:szCs w:val="16"/>
              </w:rPr>
            </w:pPr>
            <w:ins w:id="5541" w:author="MCC" w:date="2022-06-13T18:57:00Z">
              <w:r>
                <w:rPr>
                  <w:sz w:val="16"/>
                  <w:szCs w:val="16"/>
                </w:rPr>
                <w:t>2022-06</w:t>
              </w:r>
            </w:ins>
          </w:p>
        </w:tc>
        <w:tc>
          <w:tcPr>
            <w:tcW w:w="800" w:type="dxa"/>
            <w:shd w:val="solid" w:color="FFFFFF" w:fill="auto"/>
          </w:tcPr>
          <w:p w14:paraId="03A20610" w14:textId="13E53D43" w:rsidR="00DE244F" w:rsidRDefault="00DE244F" w:rsidP="00DE244F">
            <w:pPr>
              <w:pStyle w:val="TAL"/>
              <w:rPr>
                <w:ins w:id="5542" w:author="MCC" w:date="2022-06-13T18:56:00Z"/>
                <w:sz w:val="16"/>
                <w:szCs w:val="16"/>
              </w:rPr>
            </w:pPr>
            <w:ins w:id="5543" w:author="MCC" w:date="2022-06-13T18:57:00Z">
              <w:r>
                <w:rPr>
                  <w:sz w:val="16"/>
                  <w:szCs w:val="16"/>
                </w:rPr>
                <w:t>RAN#96</w:t>
              </w:r>
            </w:ins>
          </w:p>
        </w:tc>
        <w:tc>
          <w:tcPr>
            <w:tcW w:w="944" w:type="dxa"/>
            <w:shd w:val="solid" w:color="FFFFFF" w:fill="auto"/>
          </w:tcPr>
          <w:p w14:paraId="79CF51ED" w14:textId="768386C0" w:rsidR="00DE244F" w:rsidRPr="00547F50" w:rsidRDefault="00DE244F" w:rsidP="00547F50">
            <w:pPr>
              <w:pStyle w:val="TAC"/>
              <w:rPr>
                <w:ins w:id="5544" w:author="MCC" w:date="2022-06-13T18:56:00Z"/>
                <w:sz w:val="16"/>
                <w:szCs w:val="16"/>
              </w:rPr>
            </w:pPr>
            <w:ins w:id="5545" w:author="MCC" w:date="2022-06-13T18:57:00Z">
              <w:r w:rsidRPr="00547F50">
                <w:rPr>
                  <w:sz w:val="16"/>
                  <w:szCs w:val="16"/>
                </w:rPr>
                <w:t>RP-221748</w:t>
              </w:r>
            </w:ins>
          </w:p>
        </w:tc>
        <w:tc>
          <w:tcPr>
            <w:tcW w:w="575" w:type="dxa"/>
            <w:shd w:val="solid" w:color="FFFFFF" w:fill="auto"/>
          </w:tcPr>
          <w:p w14:paraId="2186E131" w14:textId="1E4E2236" w:rsidR="00DE244F" w:rsidRPr="00547F50" w:rsidRDefault="00DE244F" w:rsidP="00547F50">
            <w:pPr>
              <w:pStyle w:val="TAC"/>
              <w:rPr>
                <w:ins w:id="5546" w:author="MCC" w:date="2022-06-13T18:56:00Z"/>
                <w:sz w:val="16"/>
                <w:szCs w:val="16"/>
              </w:rPr>
            </w:pPr>
            <w:ins w:id="5547" w:author="MCC" w:date="2022-06-13T18:57:00Z">
              <w:r w:rsidRPr="00547F50">
                <w:rPr>
                  <w:sz w:val="16"/>
                  <w:szCs w:val="16"/>
                </w:rPr>
                <w:t>1129</w:t>
              </w:r>
            </w:ins>
          </w:p>
        </w:tc>
        <w:tc>
          <w:tcPr>
            <w:tcW w:w="425" w:type="dxa"/>
            <w:shd w:val="solid" w:color="FFFFFF" w:fill="auto"/>
          </w:tcPr>
          <w:p w14:paraId="4E79E473" w14:textId="36833787" w:rsidR="00DE244F" w:rsidRPr="00547F50" w:rsidRDefault="00DE244F" w:rsidP="00547F50">
            <w:pPr>
              <w:pStyle w:val="TAC"/>
              <w:rPr>
                <w:ins w:id="5548" w:author="MCC" w:date="2022-06-13T18:56:00Z"/>
                <w:sz w:val="16"/>
                <w:szCs w:val="16"/>
              </w:rPr>
            </w:pPr>
            <w:ins w:id="5549" w:author="MCC" w:date="2022-06-13T18:57:00Z">
              <w:r w:rsidRPr="00547F50">
                <w:rPr>
                  <w:sz w:val="16"/>
                  <w:szCs w:val="16"/>
                </w:rPr>
                <w:t>1</w:t>
              </w:r>
            </w:ins>
          </w:p>
        </w:tc>
        <w:tc>
          <w:tcPr>
            <w:tcW w:w="425" w:type="dxa"/>
            <w:shd w:val="solid" w:color="FFFFFF" w:fill="auto"/>
          </w:tcPr>
          <w:p w14:paraId="353DECD7" w14:textId="411DA1C0" w:rsidR="00DE244F" w:rsidRPr="00547F50" w:rsidRDefault="00DE244F" w:rsidP="00547F50">
            <w:pPr>
              <w:pStyle w:val="TAC"/>
              <w:rPr>
                <w:ins w:id="5550" w:author="MCC" w:date="2022-06-13T18:56:00Z"/>
                <w:sz w:val="16"/>
                <w:szCs w:val="16"/>
              </w:rPr>
            </w:pPr>
            <w:ins w:id="5551" w:author="MCC" w:date="2022-06-13T18:57:00Z">
              <w:r w:rsidRPr="00547F50">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ins w:id="5552" w:author="MCC" w:date="2022-06-13T18:56:00Z"/>
                <w:sz w:val="16"/>
                <w:szCs w:val="16"/>
              </w:rPr>
            </w:pPr>
            <w:ins w:id="5553" w:author="MCC" w:date="2022-06-13T18:56:00Z">
              <w:r w:rsidRPr="00547F50">
                <w:rPr>
                  <w:sz w:val="16"/>
                  <w:szCs w:val="16"/>
                </w:rPr>
                <w:t>CR for 38.101-1: Addition PC1.5 single uplink for 3DL combinations [NR_PC1.5_SingleUL_3DLCA]</w:t>
              </w:r>
            </w:ins>
          </w:p>
        </w:tc>
        <w:tc>
          <w:tcPr>
            <w:tcW w:w="708" w:type="dxa"/>
            <w:shd w:val="solid" w:color="FFFFFF" w:fill="auto"/>
          </w:tcPr>
          <w:p w14:paraId="41A0693A" w14:textId="4BE10E20" w:rsidR="00DE244F" w:rsidRDefault="00DE244F" w:rsidP="00DE244F">
            <w:pPr>
              <w:pStyle w:val="TAL"/>
              <w:rPr>
                <w:ins w:id="5554" w:author="MCC" w:date="2022-06-13T18:56:00Z"/>
                <w:sz w:val="16"/>
                <w:szCs w:val="16"/>
              </w:rPr>
            </w:pPr>
            <w:ins w:id="5555" w:author="MCC" w:date="2022-06-13T18:57:00Z">
              <w:r>
                <w:rPr>
                  <w:sz w:val="16"/>
                  <w:szCs w:val="16"/>
                </w:rPr>
                <w:t>17.6.0</w:t>
              </w:r>
            </w:ins>
          </w:p>
        </w:tc>
      </w:tr>
      <w:tr w:rsidR="00DE244F" w:rsidRPr="00402599" w14:paraId="0E342394" w14:textId="77777777" w:rsidTr="00CD0E42">
        <w:trPr>
          <w:jc w:val="center"/>
          <w:ins w:id="5556" w:author="MCC" w:date="2022-06-13T18:54:00Z"/>
        </w:trPr>
        <w:tc>
          <w:tcPr>
            <w:tcW w:w="800" w:type="dxa"/>
            <w:shd w:val="solid" w:color="FFFFFF" w:fill="auto"/>
          </w:tcPr>
          <w:p w14:paraId="64D04FEB" w14:textId="74A7CD21" w:rsidR="00DE244F" w:rsidRDefault="00DE244F" w:rsidP="00DE244F">
            <w:pPr>
              <w:pStyle w:val="TAL"/>
              <w:rPr>
                <w:ins w:id="5557" w:author="MCC" w:date="2022-06-13T18:54:00Z"/>
                <w:sz w:val="16"/>
                <w:szCs w:val="16"/>
              </w:rPr>
            </w:pPr>
            <w:ins w:id="5558" w:author="MCC" w:date="2022-06-13T18:54:00Z">
              <w:r>
                <w:rPr>
                  <w:sz w:val="16"/>
                  <w:szCs w:val="16"/>
                </w:rPr>
                <w:t>2022-06</w:t>
              </w:r>
            </w:ins>
          </w:p>
        </w:tc>
        <w:tc>
          <w:tcPr>
            <w:tcW w:w="800" w:type="dxa"/>
            <w:shd w:val="solid" w:color="FFFFFF" w:fill="auto"/>
          </w:tcPr>
          <w:p w14:paraId="2696C6D6" w14:textId="64757142" w:rsidR="00DE244F" w:rsidRDefault="00DE244F" w:rsidP="00DE244F">
            <w:pPr>
              <w:pStyle w:val="TAL"/>
              <w:rPr>
                <w:ins w:id="5559" w:author="MCC" w:date="2022-06-13T18:54:00Z"/>
                <w:sz w:val="16"/>
                <w:szCs w:val="16"/>
              </w:rPr>
            </w:pPr>
            <w:ins w:id="5560" w:author="MCC" w:date="2022-06-13T18:54:00Z">
              <w:r>
                <w:rPr>
                  <w:sz w:val="16"/>
                  <w:szCs w:val="16"/>
                </w:rPr>
                <w:t>RAN#96</w:t>
              </w:r>
            </w:ins>
          </w:p>
        </w:tc>
        <w:tc>
          <w:tcPr>
            <w:tcW w:w="944" w:type="dxa"/>
            <w:shd w:val="solid" w:color="FFFFFF" w:fill="auto"/>
          </w:tcPr>
          <w:p w14:paraId="0156B8C4" w14:textId="601D94E3" w:rsidR="00DE244F" w:rsidRPr="00547F50" w:rsidRDefault="00DE244F" w:rsidP="00547F50">
            <w:pPr>
              <w:pStyle w:val="TAC"/>
              <w:rPr>
                <w:ins w:id="5561" w:author="MCC" w:date="2022-06-13T18:54:00Z"/>
                <w:sz w:val="16"/>
                <w:szCs w:val="16"/>
              </w:rPr>
            </w:pPr>
            <w:ins w:id="5562" w:author="MCC" w:date="2022-06-13T18:55:00Z">
              <w:r w:rsidRPr="00547F50">
                <w:rPr>
                  <w:sz w:val="16"/>
                  <w:szCs w:val="16"/>
                </w:rPr>
                <w:t>RP-221789</w:t>
              </w:r>
            </w:ins>
          </w:p>
        </w:tc>
        <w:tc>
          <w:tcPr>
            <w:tcW w:w="575" w:type="dxa"/>
            <w:shd w:val="solid" w:color="FFFFFF" w:fill="auto"/>
          </w:tcPr>
          <w:p w14:paraId="76FAF371" w14:textId="688B025A" w:rsidR="00DE244F" w:rsidRPr="00547F50" w:rsidRDefault="00DE244F" w:rsidP="00547F50">
            <w:pPr>
              <w:pStyle w:val="TAC"/>
              <w:rPr>
                <w:ins w:id="5563" w:author="MCC" w:date="2022-06-13T18:54:00Z"/>
                <w:sz w:val="16"/>
                <w:szCs w:val="16"/>
              </w:rPr>
            </w:pPr>
            <w:ins w:id="5564" w:author="MCC" w:date="2022-06-13T18:54:00Z">
              <w:r w:rsidRPr="00547F50">
                <w:rPr>
                  <w:sz w:val="16"/>
                  <w:szCs w:val="16"/>
                </w:rPr>
                <w:t>1130</w:t>
              </w:r>
            </w:ins>
          </w:p>
        </w:tc>
        <w:tc>
          <w:tcPr>
            <w:tcW w:w="425" w:type="dxa"/>
            <w:shd w:val="solid" w:color="FFFFFF" w:fill="auto"/>
          </w:tcPr>
          <w:p w14:paraId="145A37C1" w14:textId="73D4AB4B" w:rsidR="00DE244F" w:rsidRPr="00547F50" w:rsidRDefault="00DE244F" w:rsidP="00547F50">
            <w:pPr>
              <w:pStyle w:val="TAC"/>
              <w:rPr>
                <w:ins w:id="5565" w:author="MCC" w:date="2022-06-13T18:54:00Z"/>
                <w:sz w:val="16"/>
                <w:szCs w:val="16"/>
              </w:rPr>
            </w:pPr>
            <w:ins w:id="5566" w:author="MCC" w:date="2022-06-13T18:55:00Z">
              <w:r w:rsidRPr="00547F50">
                <w:rPr>
                  <w:sz w:val="16"/>
                  <w:szCs w:val="16"/>
                </w:rPr>
                <w:t>1</w:t>
              </w:r>
            </w:ins>
          </w:p>
        </w:tc>
        <w:tc>
          <w:tcPr>
            <w:tcW w:w="425" w:type="dxa"/>
            <w:shd w:val="solid" w:color="FFFFFF" w:fill="auto"/>
          </w:tcPr>
          <w:p w14:paraId="6419B650" w14:textId="664E3105" w:rsidR="00DE244F" w:rsidRPr="00547F50" w:rsidRDefault="00DE244F" w:rsidP="00547F50">
            <w:pPr>
              <w:pStyle w:val="TAC"/>
              <w:rPr>
                <w:ins w:id="5567" w:author="MCC" w:date="2022-06-13T18:54:00Z"/>
                <w:sz w:val="16"/>
                <w:szCs w:val="16"/>
              </w:rPr>
            </w:pPr>
            <w:ins w:id="5568" w:author="MCC" w:date="2022-06-13T18:55:00Z">
              <w:r w:rsidRPr="00547F50">
                <w:rPr>
                  <w:sz w:val="16"/>
                  <w:szCs w:val="16"/>
                </w:rPr>
                <w:t>C</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ins w:id="5569" w:author="MCC" w:date="2022-06-13T18:54:00Z"/>
                <w:sz w:val="16"/>
                <w:szCs w:val="16"/>
              </w:rPr>
            </w:pPr>
            <w:ins w:id="5570" w:author="MCC" w:date="2022-06-13T18:55:00Z">
              <w:r w:rsidRPr="00547F50">
                <w:rPr>
                  <w:sz w:val="16"/>
                  <w:szCs w:val="16"/>
                </w:rPr>
                <w:t>Extension of operation in the n77 frequency range in Canada [n77 Canada]</w:t>
              </w:r>
            </w:ins>
          </w:p>
        </w:tc>
        <w:tc>
          <w:tcPr>
            <w:tcW w:w="708" w:type="dxa"/>
            <w:shd w:val="solid" w:color="FFFFFF" w:fill="auto"/>
          </w:tcPr>
          <w:p w14:paraId="007E73FB" w14:textId="7C69E2D6" w:rsidR="00DE244F" w:rsidRDefault="00DE244F" w:rsidP="00DE244F">
            <w:pPr>
              <w:pStyle w:val="TAL"/>
              <w:rPr>
                <w:ins w:id="5571" w:author="MCC" w:date="2022-06-13T18:54:00Z"/>
                <w:sz w:val="16"/>
                <w:szCs w:val="16"/>
              </w:rPr>
            </w:pPr>
            <w:ins w:id="5572" w:author="MCC" w:date="2022-06-13T18:54:00Z">
              <w:r>
                <w:rPr>
                  <w:sz w:val="16"/>
                  <w:szCs w:val="16"/>
                </w:rPr>
                <w:t>17.6.0</w:t>
              </w:r>
            </w:ins>
          </w:p>
        </w:tc>
      </w:tr>
      <w:bookmarkEnd w:id="18"/>
    </w:tbl>
    <w:p w14:paraId="5C399114" w14:textId="77777777" w:rsidR="00080512" w:rsidRDefault="00080512"/>
    <w:sectPr w:rsidR="00080512">
      <w:headerReference w:type="default" r:id="rId198"/>
      <w:footerReference w:type="default" r:id="rId1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F6935" w14:textId="77777777" w:rsidR="00080444" w:rsidRDefault="00080444">
      <w:r>
        <w:separator/>
      </w:r>
    </w:p>
  </w:endnote>
  <w:endnote w:type="continuationSeparator" w:id="0">
    <w:p w14:paraId="6D7E582C" w14:textId="77777777" w:rsidR="00080444" w:rsidRDefault="00080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A38E9" w14:textId="77777777" w:rsidR="00080444" w:rsidRDefault="00080444">
      <w:r>
        <w:separator/>
      </w:r>
    </w:p>
  </w:footnote>
  <w:footnote w:type="continuationSeparator" w:id="0">
    <w:p w14:paraId="0654133D" w14:textId="77777777" w:rsidR="00080444" w:rsidRDefault="00080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7F91B758"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DE244F">
      <w:rPr>
        <w:rFonts w:ascii="Arial" w:hAnsi="Arial"/>
        <w:b/>
        <w:noProof/>
        <w:sz w:val="18"/>
        <w:lang w:eastAsia="en-GB"/>
      </w:rPr>
      <w:t>6</w:t>
    </w:r>
    <w:r w:rsidRPr="004130AD">
      <w:rPr>
        <w:rFonts w:ascii="Arial" w:hAnsi="Arial"/>
        <w:b/>
        <w:noProof/>
        <w:sz w:val="18"/>
        <w:lang w:eastAsia="en-GB"/>
      </w:rPr>
      <w:t>.0 (202</w:t>
    </w:r>
    <w:r w:rsidR="002F59AE">
      <w:rPr>
        <w:rFonts w:ascii="Arial" w:hAnsi="Arial"/>
        <w:b/>
        <w:noProof/>
        <w:sz w:val="18"/>
        <w:lang w:eastAsia="en-GB"/>
      </w:rPr>
      <w:t>2</w:t>
    </w:r>
    <w:r w:rsidRPr="004130AD">
      <w:rPr>
        <w:rFonts w:ascii="Arial" w:hAnsi="Arial"/>
        <w:b/>
        <w:noProof/>
        <w:sz w:val="18"/>
        <w:lang w:eastAsia="en-GB"/>
      </w:rPr>
      <w:t>-</w:t>
    </w:r>
    <w:r w:rsidR="002F59AE">
      <w:rPr>
        <w:rFonts w:ascii="Arial" w:hAnsi="Arial"/>
        <w:b/>
        <w:noProof/>
        <w:sz w:val="18"/>
        <w:lang w:eastAsia="en-GB"/>
      </w:rPr>
      <w:t>0</w:t>
    </w:r>
    <w:r w:rsidR="00DE244F">
      <w:rPr>
        <w:rFonts w:ascii="Arial" w:hAnsi="Arial"/>
        <w:b/>
        <w:noProof/>
        <w:sz w:val="18"/>
        <w:lang w:eastAsia="en-GB"/>
      </w:rPr>
      <w:t>6</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55A6"/>
    <w:rsid w:val="00080444"/>
    <w:rsid w:val="00080512"/>
    <w:rsid w:val="000844D2"/>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424DB"/>
    <w:rsid w:val="00253B7F"/>
    <w:rsid w:val="0025419E"/>
    <w:rsid w:val="00260A17"/>
    <w:rsid w:val="002675F0"/>
    <w:rsid w:val="00270C16"/>
    <w:rsid w:val="00290004"/>
    <w:rsid w:val="00293749"/>
    <w:rsid w:val="002A6025"/>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3A74"/>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30AD"/>
    <w:rsid w:val="00416F94"/>
    <w:rsid w:val="00423334"/>
    <w:rsid w:val="00427EA0"/>
    <w:rsid w:val="00431BB9"/>
    <w:rsid w:val="004329D0"/>
    <w:rsid w:val="004345EC"/>
    <w:rsid w:val="00437C2E"/>
    <w:rsid w:val="0044347C"/>
    <w:rsid w:val="00445343"/>
    <w:rsid w:val="00450256"/>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6F65A9"/>
    <w:rsid w:val="00701116"/>
    <w:rsid w:val="00704462"/>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3A"/>
    <w:rsid w:val="007F0F4A"/>
    <w:rsid w:val="00800A27"/>
    <w:rsid w:val="008028A4"/>
    <w:rsid w:val="0081156A"/>
    <w:rsid w:val="00811987"/>
    <w:rsid w:val="00815F3C"/>
    <w:rsid w:val="00822346"/>
    <w:rsid w:val="008252A3"/>
    <w:rsid w:val="00830747"/>
    <w:rsid w:val="00837470"/>
    <w:rsid w:val="00851EB7"/>
    <w:rsid w:val="008550D8"/>
    <w:rsid w:val="00863A57"/>
    <w:rsid w:val="00864D83"/>
    <w:rsid w:val="00870374"/>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07905"/>
    <w:rsid w:val="00A10F02"/>
    <w:rsid w:val="00A1115A"/>
    <w:rsid w:val="00A1322B"/>
    <w:rsid w:val="00A164B4"/>
    <w:rsid w:val="00A207C9"/>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33079"/>
    <w:rsid w:val="00C35D69"/>
    <w:rsid w:val="00C36C0D"/>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E244F"/>
    <w:rsid w:val="00DF2B1F"/>
    <w:rsid w:val="00DF62CD"/>
    <w:rsid w:val="00E13426"/>
    <w:rsid w:val="00E16509"/>
    <w:rsid w:val="00E2007C"/>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C300C"/>
    <w:rsid w:val="00EC4A25"/>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653B8"/>
    <w:rsid w:val="00F67E46"/>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196" Type="http://schemas.openxmlformats.org/officeDocument/2006/relationships/image" Target="media/image67.emf"/><Relationship Id="rId200"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package" Target="embeddings/Microsoft_Visio_Drawing1.vsdx"/><Relationship Id="rId201" Type="http://schemas.microsoft.com/office/2011/relationships/people" Target="people.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7.xml"/><Relationship Id="rId172" Type="http://schemas.openxmlformats.org/officeDocument/2006/relationships/image" Target="media/image59.wmf"/><Relationship Id="rId193" Type="http://schemas.openxmlformats.org/officeDocument/2006/relationships/image" Target="media/image66.emf"/><Relationship Id="rId202" Type="http://schemas.openxmlformats.org/officeDocument/2006/relationships/theme" Target="theme/theme1.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190" Type="http://schemas.openxmlformats.org/officeDocument/2006/relationships/oleObject" Target="embeddings/oleObject108.bin"/><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69</Pages>
  <Words>30503</Words>
  <Characters>173873</Characters>
  <Application>Microsoft Office Word</Application>
  <DocSecurity>0</DocSecurity>
  <Lines>1448</Lines>
  <Paragraphs>407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46</cp:revision>
  <cp:lastPrinted>2019-02-25T14:05:00Z</cp:lastPrinted>
  <dcterms:created xsi:type="dcterms:W3CDTF">2021-12-22T15:47:00Z</dcterms:created>
  <dcterms:modified xsi:type="dcterms:W3CDTF">2022-06-26T04:17:00Z</dcterms:modified>
</cp:coreProperties>
</file>