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1115A" w14:paraId="0CD9A2BB" w14:textId="77777777" w:rsidTr="005E4BB2">
        <w:tc>
          <w:tcPr>
            <w:tcW w:w="10423" w:type="dxa"/>
            <w:gridSpan w:val="2"/>
            <w:shd w:val="clear" w:color="auto" w:fill="auto"/>
          </w:tcPr>
          <w:p w14:paraId="31C92693" w14:textId="5BC33ED0" w:rsidR="004F0988" w:rsidRPr="00A1115A" w:rsidRDefault="004F0988" w:rsidP="00133525">
            <w:pPr>
              <w:pStyle w:val="ZA"/>
              <w:framePr w:w="0" w:hRule="auto" w:wrap="auto" w:vAnchor="margin" w:hAnchor="text" w:yAlign="inline"/>
            </w:pPr>
            <w:bookmarkStart w:id="0" w:name="page1"/>
            <w:r w:rsidRPr="00A1115A">
              <w:rPr>
                <w:sz w:val="64"/>
              </w:rPr>
              <w:t xml:space="preserve">3GPP </w:t>
            </w:r>
            <w:bookmarkStart w:id="1" w:name="specType1"/>
            <w:r w:rsidRPr="00A1115A">
              <w:rPr>
                <w:sz w:val="64"/>
              </w:rPr>
              <w:t>TS</w:t>
            </w:r>
            <w:bookmarkEnd w:id="1"/>
            <w:r w:rsidRPr="00A1115A">
              <w:rPr>
                <w:sz w:val="64"/>
              </w:rPr>
              <w:t xml:space="preserve"> </w:t>
            </w:r>
            <w:bookmarkStart w:id="2" w:name="specNumber"/>
            <w:r w:rsidR="00290004" w:rsidRPr="00A1115A">
              <w:rPr>
                <w:sz w:val="64"/>
              </w:rPr>
              <w:t>38</w:t>
            </w:r>
            <w:r w:rsidRPr="00A1115A">
              <w:rPr>
                <w:sz w:val="64"/>
              </w:rPr>
              <w:t>.</w:t>
            </w:r>
            <w:bookmarkEnd w:id="2"/>
            <w:r w:rsidR="00290004" w:rsidRPr="00A1115A">
              <w:rPr>
                <w:sz w:val="64"/>
              </w:rPr>
              <w:t>101-1</w:t>
            </w:r>
            <w:r w:rsidRPr="00A1115A">
              <w:rPr>
                <w:sz w:val="64"/>
              </w:rPr>
              <w:t xml:space="preserve"> </w:t>
            </w:r>
            <w:r w:rsidRPr="00A1115A">
              <w:t>V</w:t>
            </w:r>
            <w:bookmarkStart w:id="3" w:name="specVersion"/>
            <w:r w:rsidR="00290004" w:rsidRPr="00A1115A">
              <w:t>17</w:t>
            </w:r>
            <w:r w:rsidRPr="00A1115A">
              <w:t>.</w:t>
            </w:r>
            <w:del w:id="4" w:author="MCC" w:date="2022-06-13T18:49:00Z">
              <w:r w:rsidR="00BE4B9B" w:rsidDel="001C43CC">
                <w:delText>5</w:delText>
              </w:r>
            </w:del>
            <w:ins w:id="5" w:author="MCC" w:date="2022-06-13T18:49:00Z">
              <w:r w:rsidR="001C43CC">
                <w:t>6</w:t>
              </w:r>
            </w:ins>
            <w:r w:rsidRPr="00A1115A">
              <w:t>.</w:t>
            </w:r>
            <w:bookmarkEnd w:id="3"/>
            <w:r w:rsidR="00290004" w:rsidRPr="00A1115A">
              <w:t>0</w:t>
            </w:r>
            <w:r w:rsidRPr="00A1115A">
              <w:t xml:space="preserve"> </w:t>
            </w:r>
            <w:r w:rsidRPr="00A1115A">
              <w:rPr>
                <w:sz w:val="32"/>
              </w:rPr>
              <w:t>(</w:t>
            </w:r>
            <w:bookmarkStart w:id="6" w:name="issueDate"/>
            <w:r w:rsidR="00BE4B9B" w:rsidRPr="00A1115A">
              <w:rPr>
                <w:sz w:val="32"/>
              </w:rPr>
              <w:t>202</w:t>
            </w:r>
            <w:r w:rsidR="00BE4B9B">
              <w:rPr>
                <w:sz w:val="32"/>
              </w:rPr>
              <w:t>2</w:t>
            </w:r>
            <w:r w:rsidRPr="00A1115A">
              <w:rPr>
                <w:sz w:val="32"/>
              </w:rPr>
              <w:t>-</w:t>
            </w:r>
            <w:bookmarkEnd w:id="6"/>
            <w:del w:id="7" w:author="MCC" w:date="2022-06-13T18:49:00Z">
              <w:r w:rsidR="00BE4B9B" w:rsidDel="001C43CC">
                <w:rPr>
                  <w:sz w:val="32"/>
                </w:rPr>
                <w:delText>03</w:delText>
              </w:r>
            </w:del>
            <w:ins w:id="8" w:author="MCC" w:date="2022-06-13T18:49:00Z">
              <w:r w:rsidR="001C43CC">
                <w:rPr>
                  <w:sz w:val="32"/>
                </w:rPr>
                <w:t>0</w:t>
              </w:r>
              <w:r w:rsidR="001C43CC">
                <w:rPr>
                  <w:sz w:val="32"/>
                </w:rPr>
                <w:t>6</w:t>
              </w:r>
            </w:ins>
            <w:r w:rsidRPr="00A1115A">
              <w:rPr>
                <w:sz w:val="32"/>
              </w:rPr>
              <w:t>)</w:t>
            </w:r>
          </w:p>
        </w:tc>
      </w:tr>
      <w:tr w:rsidR="004F0988" w:rsidRPr="00A1115A" w14:paraId="2872D6D1" w14:textId="77777777" w:rsidTr="005E4BB2">
        <w:trPr>
          <w:trHeight w:hRule="exact" w:val="1134"/>
        </w:trPr>
        <w:tc>
          <w:tcPr>
            <w:tcW w:w="10423" w:type="dxa"/>
            <w:gridSpan w:val="2"/>
            <w:shd w:val="clear" w:color="auto" w:fill="auto"/>
          </w:tcPr>
          <w:p w14:paraId="1444A4CC" w14:textId="77777777" w:rsidR="00BA4B8D" w:rsidRPr="00A1115A" w:rsidRDefault="004F0988" w:rsidP="00290004">
            <w:pPr>
              <w:pStyle w:val="ZB"/>
              <w:framePr w:w="0" w:hRule="auto" w:wrap="auto" w:vAnchor="margin" w:hAnchor="text" w:yAlign="inline"/>
            </w:pPr>
            <w:r w:rsidRPr="00A1115A">
              <w:t xml:space="preserve">Technical </w:t>
            </w:r>
            <w:bookmarkStart w:id="9" w:name="spectype2"/>
            <w:r w:rsidRPr="00A1115A">
              <w:t>Specification</w:t>
            </w:r>
            <w:bookmarkEnd w:id="9"/>
          </w:p>
        </w:tc>
      </w:tr>
      <w:tr w:rsidR="004F0988" w:rsidRPr="00A1115A" w14:paraId="1440326E" w14:textId="77777777" w:rsidTr="005E4BB2">
        <w:trPr>
          <w:trHeight w:hRule="exact" w:val="3686"/>
        </w:trPr>
        <w:tc>
          <w:tcPr>
            <w:tcW w:w="10423" w:type="dxa"/>
            <w:gridSpan w:val="2"/>
            <w:shd w:val="clear" w:color="auto" w:fill="auto"/>
          </w:tcPr>
          <w:p w14:paraId="58A7C5F3" w14:textId="77777777" w:rsidR="00290004" w:rsidRPr="00A1115A" w:rsidRDefault="00290004" w:rsidP="00290004">
            <w:pPr>
              <w:pStyle w:val="ZT"/>
              <w:framePr w:wrap="auto" w:hAnchor="text" w:yAlign="inline"/>
            </w:pPr>
            <w:r w:rsidRPr="00A1115A">
              <w:t>3rd Generation Partnership Project;</w:t>
            </w:r>
          </w:p>
          <w:p w14:paraId="3761D3B2" w14:textId="77777777" w:rsidR="00290004" w:rsidRPr="00A1115A" w:rsidRDefault="00290004" w:rsidP="00290004">
            <w:pPr>
              <w:pStyle w:val="ZT"/>
              <w:framePr w:wrap="auto" w:hAnchor="text" w:yAlign="inline"/>
            </w:pPr>
            <w:r w:rsidRPr="00A1115A">
              <w:t>Technical Specification Group Radio Access Network;</w:t>
            </w:r>
          </w:p>
          <w:p w14:paraId="3F031407" w14:textId="77777777" w:rsidR="00290004" w:rsidRPr="00A1115A" w:rsidRDefault="00290004" w:rsidP="00290004">
            <w:pPr>
              <w:pStyle w:val="ZT"/>
              <w:framePr w:wrap="auto" w:hAnchor="text" w:yAlign="inline"/>
            </w:pPr>
            <w:r w:rsidRPr="00A1115A">
              <w:t>NR;</w:t>
            </w:r>
          </w:p>
          <w:p w14:paraId="74242B81" w14:textId="77777777" w:rsidR="00290004" w:rsidRPr="00A1115A" w:rsidRDefault="00290004" w:rsidP="00290004">
            <w:pPr>
              <w:pStyle w:val="ZT"/>
              <w:framePr w:wrap="auto" w:hAnchor="text" w:yAlign="inline"/>
            </w:pPr>
            <w:r w:rsidRPr="00A1115A">
              <w:t>User Equipment (UE) radio transmission and reception;</w:t>
            </w:r>
          </w:p>
          <w:p w14:paraId="2AA5E156" w14:textId="77777777" w:rsidR="00290004" w:rsidRPr="00A1115A" w:rsidRDefault="00290004" w:rsidP="00290004">
            <w:pPr>
              <w:pStyle w:val="ZT"/>
              <w:framePr w:wrap="auto" w:hAnchor="text" w:yAlign="inline"/>
            </w:pPr>
            <w:r w:rsidRPr="00A1115A">
              <w:t>Part 1: Range 1 Standalone</w:t>
            </w:r>
          </w:p>
          <w:p w14:paraId="38C26241" w14:textId="77777777" w:rsidR="004F0988" w:rsidRPr="00A1115A" w:rsidRDefault="00290004" w:rsidP="00290004">
            <w:pPr>
              <w:pStyle w:val="ZT"/>
              <w:framePr w:wrap="auto" w:hAnchor="text" w:yAlign="inline"/>
              <w:rPr>
                <w:i/>
                <w:sz w:val="28"/>
              </w:rPr>
            </w:pPr>
            <w:r w:rsidRPr="00A1115A">
              <w:t>(</w:t>
            </w:r>
            <w:r w:rsidRPr="00A1115A">
              <w:rPr>
                <w:rStyle w:val="ZGSM"/>
              </w:rPr>
              <w:t xml:space="preserve">Release </w:t>
            </w:r>
            <w:bookmarkStart w:id="10" w:name="specRelease"/>
            <w:r w:rsidRPr="00A1115A">
              <w:rPr>
                <w:rStyle w:val="ZGSM"/>
              </w:rPr>
              <w:t>1</w:t>
            </w:r>
            <w:bookmarkEnd w:id="10"/>
            <w:r w:rsidRPr="00A1115A">
              <w:rPr>
                <w:rStyle w:val="ZGSM"/>
              </w:rPr>
              <w:t>7</w:t>
            </w:r>
            <w:r w:rsidRPr="00A1115A">
              <w:t>)</w:t>
            </w:r>
          </w:p>
        </w:tc>
      </w:tr>
      <w:tr w:rsidR="00BF128E" w:rsidRPr="00A1115A" w14:paraId="63DD6587" w14:textId="77777777" w:rsidTr="005E4BB2">
        <w:tc>
          <w:tcPr>
            <w:tcW w:w="10423" w:type="dxa"/>
            <w:gridSpan w:val="2"/>
            <w:shd w:val="clear" w:color="auto" w:fill="auto"/>
          </w:tcPr>
          <w:p w14:paraId="7DDB5F21" w14:textId="77777777" w:rsidR="00BF128E" w:rsidRPr="00A1115A" w:rsidRDefault="00BF128E" w:rsidP="00133525">
            <w:pPr>
              <w:pStyle w:val="ZU"/>
              <w:framePr w:w="0" w:wrap="auto" w:vAnchor="margin" w:hAnchor="text" w:yAlign="inline"/>
              <w:tabs>
                <w:tab w:val="right" w:pos="10206"/>
              </w:tabs>
              <w:jc w:val="left"/>
              <w:rPr>
                <w:color w:val="0000FF"/>
              </w:rPr>
            </w:pPr>
            <w:r w:rsidRPr="00A1115A">
              <w:rPr>
                <w:color w:val="0000FF"/>
              </w:rPr>
              <w:tab/>
            </w:r>
          </w:p>
        </w:tc>
      </w:tr>
      <w:tr w:rsidR="00D57972" w:rsidRPr="00A1115A" w14:paraId="5BB126F5" w14:textId="77777777" w:rsidTr="005E4BB2">
        <w:trPr>
          <w:trHeight w:hRule="exact" w:val="1531"/>
        </w:trPr>
        <w:tc>
          <w:tcPr>
            <w:tcW w:w="4883" w:type="dxa"/>
            <w:shd w:val="clear" w:color="auto" w:fill="auto"/>
          </w:tcPr>
          <w:p w14:paraId="3F8CE5A7" w14:textId="77777777" w:rsidR="00D57972" w:rsidRPr="00A1115A" w:rsidRDefault="009E3411">
            <w:r w:rsidRPr="00A1115A">
              <w:rPr>
                <w:i/>
                <w:noProof/>
              </w:rPr>
              <w:drawing>
                <wp:inline distT="0" distB="0" distL="0" distR="0" wp14:anchorId="543D0C19" wp14:editId="45060B66">
                  <wp:extent cx="1209675" cy="838200"/>
                  <wp:effectExtent l="0" t="0" r="0" b="0"/>
                  <wp:docPr id="2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B5309F1" w14:textId="77777777" w:rsidR="00D57972" w:rsidRPr="00A1115A" w:rsidRDefault="009E3411" w:rsidP="00133525">
            <w:pPr>
              <w:jc w:val="right"/>
            </w:pPr>
            <w:bookmarkStart w:id="11" w:name="logos"/>
            <w:r w:rsidRPr="00A1115A">
              <w:rPr>
                <w:noProof/>
              </w:rPr>
              <w:drawing>
                <wp:inline distT="0" distB="0" distL="0" distR="0" wp14:anchorId="13F02C9D" wp14:editId="7FEC2D5E">
                  <wp:extent cx="1619250" cy="952500"/>
                  <wp:effectExtent l="0" t="0" r="0" b="0"/>
                  <wp:docPr id="2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rsidRPr="00A1115A" w14:paraId="7D847EA8" w14:textId="77777777" w:rsidTr="005E4BB2">
        <w:trPr>
          <w:trHeight w:hRule="exact" w:val="5783"/>
        </w:trPr>
        <w:tc>
          <w:tcPr>
            <w:tcW w:w="10423" w:type="dxa"/>
            <w:gridSpan w:val="2"/>
            <w:shd w:val="clear" w:color="auto" w:fill="auto"/>
          </w:tcPr>
          <w:p w14:paraId="36307EFD" w14:textId="77777777" w:rsidR="00C074DD" w:rsidRPr="00A1115A" w:rsidRDefault="00C074DD" w:rsidP="00C074DD">
            <w:pPr>
              <w:pStyle w:val="Guidance"/>
              <w:rPr>
                <w:b/>
              </w:rPr>
            </w:pPr>
          </w:p>
        </w:tc>
      </w:tr>
      <w:tr w:rsidR="00C074DD" w:rsidRPr="00A1115A" w14:paraId="0C8555A0" w14:textId="77777777" w:rsidTr="005E4BB2">
        <w:trPr>
          <w:cantSplit/>
          <w:trHeight w:hRule="exact" w:val="964"/>
        </w:trPr>
        <w:tc>
          <w:tcPr>
            <w:tcW w:w="10423" w:type="dxa"/>
            <w:gridSpan w:val="2"/>
            <w:shd w:val="clear" w:color="auto" w:fill="auto"/>
          </w:tcPr>
          <w:p w14:paraId="5EFBEF8F" w14:textId="77777777" w:rsidR="00C074DD" w:rsidRPr="00A1115A" w:rsidRDefault="00C074DD" w:rsidP="00C074DD">
            <w:pPr>
              <w:rPr>
                <w:sz w:val="16"/>
              </w:rPr>
            </w:pPr>
            <w:bookmarkStart w:id="12" w:name="warningNotice"/>
            <w:r w:rsidRPr="00A1115A">
              <w:rPr>
                <w:sz w:val="16"/>
              </w:rPr>
              <w:t>The present document has been developed within the 3rd Generation Partnership Project (3GPP</w:t>
            </w:r>
            <w:r w:rsidRPr="00A1115A">
              <w:rPr>
                <w:sz w:val="16"/>
                <w:vertAlign w:val="superscript"/>
              </w:rPr>
              <w:t xml:space="preserve"> TM</w:t>
            </w:r>
            <w:r w:rsidRPr="00A1115A">
              <w:rPr>
                <w:sz w:val="16"/>
              </w:rPr>
              <w:t>) and may be further elaborated for the purposes of 3GPP.</w:t>
            </w:r>
            <w:r w:rsidRPr="00A1115A">
              <w:rPr>
                <w:sz w:val="16"/>
              </w:rPr>
              <w:br/>
              <w:t>The present document has not been subject to any approval process by the 3GPP</w:t>
            </w:r>
            <w:r w:rsidRPr="00A1115A">
              <w:rPr>
                <w:sz w:val="16"/>
                <w:vertAlign w:val="superscript"/>
              </w:rPr>
              <w:t xml:space="preserve"> </w:t>
            </w:r>
            <w:r w:rsidRPr="00A1115A">
              <w:rPr>
                <w:sz w:val="16"/>
              </w:rPr>
              <w:t>Organizational Partners and shall not be implemented.</w:t>
            </w:r>
            <w:r w:rsidRPr="00A1115A">
              <w:rPr>
                <w:sz w:val="16"/>
              </w:rPr>
              <w:br/>
              <w:t>This Specification is provided for future development work within 3GPP</w:t>
            </w:r>
            <w:r w:rsidRPr="00A1115A">
              <w:rPr>
                <w:sz w:val="16"/>
                <w:vertAlign w:val="superscript"/>
              </w:rPr>
              <w:t xml:space="preserve"> </w:t>
            </w:r>
            <w:r w:rsidRPr="00A1115A">
              <w:rPr>
                <w:sz w:val="16"/>
              </w:rPr>
              <w:t>only. The Organizational Partners accept no liability for any use of this Specification.</w:t>
            </w:r>
            <w:r w:rsidRPr="00A1115A">
              <w:rPr>
                <w:sz w:val="16"/>
              </w:rPr>
              <w:br/>
              <w:t>Specifications and Reports for implementation of the 3GPP</w:t>
            </w:r>
            <w:r w:rsidRPr="00A1115A">
              <w:rPr>
                <w:sz w:val="16"/>
                <w:vertAlign w:val="superscript"/>
              </w:rPr>
              <w:t xml:space="preserve"> TM</w:t>
            </w:r>
            <w:r w:rsidRPr="00A1115A">
              <w:rPr>
                <w:sz w:val="16"/>
              </w:rPr>
              <w:t xml:space="preserve"> system should be obtained via the 3GPP Organizational Partners' Publications Offices.</w:t>
            </w:r>
            <w:bookmarkEnd w:id="12"/>
          </w:p>
          <w:p w14:paraId="02223CF6" w14:textId="77777777" w:rsidR="00C074DD" w:rsidRPr="00A1115A" w:rsidRDefault="00C074DD" w:rsidP="00C074DD">
            <w:pPr>
              <w:pStyle w:val="ZV"/>
              <w:framePr w:w="0" w:wrap="auto" w:vAnchor="margin" w:hAnchor="text" w:yAlign="inline"/>
            </w:pPr>
          </w:p>
          <w:p w14:paraId="76894E14" w14:textId="77777777" w:rsidR="00C074DD" w:rsidRPr="00A1115A" w:rsidRDefault="00C074DD" w:rsidP="00C074DD">
            <w:pPr>
              <w:rPr>
                <w:sz w:val="16"/>
              </w:rPr>
            </w:pPr>
          </w:p>
        </w:tc>
      </w:tr>
      <w:bookmarkEnd w:id="0"/>
    </w:tbl>
    <w:p w14:paraId="72328502" w14:textId="77777777" w:rsidR="00080512" w:rsidRPr="00A1115A" w:rsidRDefault="00080512">
      <w:pPr>
        <w:sectPr w:rsidR="00080512" w:rsidRPr="00A1115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1115A" w14:paraId="167F43F0" w14:textId="77777777" w:rsidTr="00133525">
        <w:trPr>
          <w:trHeight w:hRule="exact" w:val="5670"/>
        </w:trPr>
        <w:tc>
          <w:tcPr>
            <w:tcW w:w="10423" w:type="dxa"/>
            <w:shd w:val="clear" w:color="auto" w:fill="auto"/>
          </w:tcPr>
          <w:p w14:paraId="17258C2C" w14:textId="77777777" w:rsidR="00E16509" w:rsidRPr="00A1115A" w:rsidRDefault="00E16509" w:rsidP="00E16509">
            <w:pPr>
              <w:pStyle w:val="Guidance"/>
            </w:pPr>
            <w:bookmarkStart w:id="13" w:name="page2"/>
          </w:p>
        </w:tc>
      </w:tr>
      <w:tr w:rsidR="00E16509" w:rsidRPr="00A1115A" w14:paraId="78880801" w14:textId="77777777" w:rsidTr="00C074DD">
        <w:trPr>
          <w:trHeight w:hRule="exact" w:val="5387"/>
        </w:trPr>
        <w:tc>
          <w:tcPr>
            <w:tcW w:w="10423" w:type="dxa"/>
            <w:shd w:val="clear" w:color="auto" w:fill="auto"/>
          </w:tcPr>
          <w:p w14:paraId="2B5DFA66" w14:textId="77777777" w:rsidR="00E16509" w:rsidRPr="00A1115A" w:rsidRDefault="00E16509" w:rsidP="00133525">
            <w:pPr>
              <w:pStyle w:val="FP"/>
              <w:spacing w:after="240"/>
              <w:ind w:left="2835" w:right="2835"/>
              <w:jc w:val="center"/>
              <w:rPr>
                <w:rFonts w:ascii="Arial" w:hAnsi="Arial"/>
                <w:b/>
                <w:i/>
              </w:rPr>
            </w:pPr>
            <w:bookmarkStart w:id="14" w:name="coords3gpp"/>
            <w:r w:rsidRPr="00A1115A">
              <w:rPr>
                <w:rFonts w:ascii="Arial" w:hAnsi="Arial"/>
                <w:b/>
                <w:i/>
              </w:rPr>
              <w:t>3GPP</w:t>
            </w:r>
          </w:p>
          <w:p w14:paraId="4F5BD4F9" w14:textId="77777777" w:rsidR="00E16509" w:rsidRPr="00A1115A" w:rsidRDefault="00E16509" w:rsidP="00133525">
            <w:pPr>
              <w:pStyle w:val="FP"/>
              <w:pBdr>
                <w:bottom w:val="single" w:sz="6" w:space="1" w:color="auto"/>
              </w:pBdr>
              <w:ind w:left="2835" w:right="2835"/>
              <w:jc w:val="center"/>
            </w:pPr>
            <w:r w:rsidRPr="00A1115A">
              <w:t>Postal address</w:t>
            </w:r>
          </w:p>
          <w:p w14:paraId="11063DF6" w14:textId="77777777" w:rsidR="00E16509" w:rsidRPr="00A1115A" w:rsidRDefault="00E16509" w:rsidP="00133525">
            <w:pPr>
              <w:pStyle w:val="FP"/>
              <w:ind w:left="2835" w:right="2835"/>
              <w:jc w:val="center"/>
              <w:rPr>
                <w:rFonts w:ascii="Arial" w:hAnsi="Arial"/>
                <w:sz w:val="18"/>
              </w:rPr>
            </w:pPr>
          </w:p>
          <w:p w14:paraId="3783B041" w14:textId="77777777" w:rsidR="00E16509" w:rsidRPr="00A1115A" w:rsidRDefault="00E16509" w:rsidP="00133525">
            <w:pPr>
              <w:pStyle w:val="FP"/>
              <w:pBdr>
                <w:bottom w:val="single" w:sz="6" w:space="1" w:color="auto"/>
              </w:pBdr>
              <w:spacing w:before="240"/>
              <w:ind w:left="2835" w:right="2835"/>
              <w:jc w:val="center"/>
            </w:pPr>
            <w:r w:rsidRPr="00A1115A">
              <w:t>3GPP support office address</w:t>
            </w:r>
          </w:p>
          <w:p w14:paraId="520D75B2"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650 Route des Lucioles - Sophia Antipolis</w:t>
            </w:r>
          </w:p>
          <w:p w14:paraId="6968FD76"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Valbonne - FRANCE</w:t>
            </w:r>
          </w:p>
          <w:p w14:paraId="7BD082DD" w14:textId="77777777" w:rsidR="00E16509" w:rsidRPr="00A1115A" w:rsidRDefault="00E16509" w:rsidP="00133525">
            <w:pPr>
              <w:pStyle w:val="FP"/>
              <w:spacing w:after="20"/>
              <w:ind w:left="2835" w:right="2835"/>
              <w:jc w:val="center"/>
              <w:rPr>
                <w:rFonts w:ascii="Arial" w:hAnsi="Arial"/>
                <w:sz w:val="18"/>
              </w:rPr>
            </w:pPr>
            <w:r w:rsidRPr="00A1115A">
              <w:rPr>
                <w:rFonts w:ascii="Arial" w:hAnsi="Arial"/>
                <w:sz w:val="18"/>
              </w:rPr>
              <w:t>Tel.: +33 4 92 94 42 00 Fax: +33 4 93 65 47 16</w:t>
            </w:r>
          </w:p>
          <w:p w14:paraId="093940D0" w14:textId="77777777" w:rsidR="00E16509" w:rsidRPr="00A1115A" w:rsidRDefault="00E16509" w:rsidP="00133525">
            <w:pPr>
              <w:pStyle w:val="FP"/>
              <w:pBdr>
                <w:bottom w:val="single" w:sz="6" w:space="1" w:color="auto"/>
              </w:pBdr>
              <w:spacing w:before="240"/>
              <w:ind w:left="2835" w:right="2835"/>
              <w:jc w:val="center"/>
            </w:pPr>
            <w:r w:rsidRPr="00A1115A">
              <w:t>Internet</w:t>
            </w:r>
          </w:p>
          <w:p w14:paraId="74782E05"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http://www.3gpp.org</w:t>
            </w:r>
            <w:bookmarkEnd w:id="14"/>
          </w:p>
          <w:p w14:paraId="418A7A71" w14:textId="77777777" w:rsidR="00E16509" w:rsidRPr="00A1115A" w:rsidRDefault="00E16509" w:rsidP="00133525"/>
        </w:tc>
      </w:tr>
      <w:tr w:rsidR="00E16509" w:rsidRPr="00A1115A" w14:paraId="01BB4927" w14:textId="77777777" w:rsidTr="00C074DD">
        <w:tc>
          <w:tcPr>
            <w:tcW w:w="10423" w:type="dxa"/>
            <w:shd w:val="clear" w:color="auto" w:fill="auto"/>
            <w:vAlign w:val="bottom"/>
          </w:tcPr>
          <w:p w14:paraId="15A80F18" w14:textId="77777777" w:rsidR="00E16509" w:rsidRPr="00A1115A" w:rsidRDefault="00E16509" w:rsidP="00133525">
            <w:pPr>
              <w:pStyle w:val="FP"/>
              <w:pBdr>
                <w:bottom w:val="single" w:sz="6" w:space="1" w:color="auto"/>
              </w:pBdr>
              <w:spacing w:after="240"/>
              <w:jc w:val="center"/>
              <w:rPr>
                <w:rFonts w:ascii="Arial" w:hAnsi="Arial"/>
                <w:b/>
                <w:i/>
                <w:noProof/>
              </w:rPr>
            </w:pPr>
            <w:bookmarkStart w:id="15" w:name="copyrightNotification"/>
            <w:r w:rsidRPr="00A1115A">
              <w:rPr>
                <w:rFonts w:ascii="Arial" w:hAnsi="Arial"/>
                <w:b/>
                <w:i/>
                <w:noProof/>
              </w:rPr>
              <w:t>Copyright Notification</w:t>
            </w:r>
          </w:p>
          <w:p w14:paraId="6B57C197" w14:textId="77777777" w:rsidR="00E16509" w:rsidRPr="00A1115A" w:rsidRDefault="00E16509" w:rsidP="00133525">
            <w:pPr>
              <w:pStyle w:val="FP"/>
              <w:jc w:val="center"/>
              <w:rPr>
                <w:noProof/>
              </w:rPr>
            </w:pPr>
            <w:r w:rsidRPr="00A1115A">
              <w:rPr>
                <w:noProof/>
              </w:rPr>
              <w:t>No part may be reproduced except as authorized by written permission.</w:t>
            </w:r>
            <w:r w:rsidRPr="00A1115A">
              <w:rPr>
                <w:noProof/>
              </w:rPr>
              <w:br/>
              <w:t>The copyright and the foregoing restriction extend to reproduction in all media.</w:t>
            </w:r>
          </w:p>
          <w:p w14:paraId="20AAAEB3" w14:textId="77777777" w:rsidR="00E16509" w:rsidRPr="00A1115A" w:rsidRDefault="00E16509" w:rsidP="00133525">
            <w:pPr>
              <w:pStyle w:val="FP"/>
              <w:jc w:val="center"/>
              <w:rPr>
                <w:noProof/>
              </w:rPr>
            </w:pPr>
          </w:p>
          <w:p w14:paraId="4EFCD1C8" w14:textId="4C2D6DE3" w:rsidR="00E16509" w:rsidRPr="00A1115A" w:rsidRDefault="00E16509" w:rsidP="00133525">
            <w:pPr>
              <w:pStyle w:val="FP"/>
              <w:jc w:val="center"/>
              <w:rPr>
                <w:noProof/>
                <w:sz w:val="18"/>
              </w:rPr>
            </w:pPr>
            <w:r w:rsidRPr="00A1115A">
              <w:rPr>
                <w:noProof/>
                <w:sz w:val="18"/>
              </w:rPr>
              <w:t xml:space="preserve">© </w:t>
            </w:r>
            <w:r w:rsidR="00E5758B" w:rsidRPr="00A1115A">
              <w:rPr>
                <w:noProof/>
                <w:sz w:val="18"/>
              </w:rPr>
              <w:t>202</w:t>
            </w:r>
            <w:r w:rsidR="00B6017B">
              <w:rPr>
                <w:noProof/>
                <w:sz w:val="18"/>
              </w:rPr>
              <w:t>2</w:t>
            </w:r>
            <w:r w:rsidRPr="00A1115A">
              <w:rPr>
                <w:noProof/>
                <w:sz w:val="18"/>
              </w:rPr>
              <w:t>, 3GPP Organizational Partners (ARIB, ATIS, CCSA, ETSI, TSDSI, TTA, TTC).</w:t>
            </w:r>
            <w:bookmarkStart w:id="16" w:name="copyrightaddon"/>
            <w:bookmarkEnd w:id="16"/>
          </w:p>
          <w:p w14:paraId="5408CDCE" w14:textId="77777777" w:rsidR="00E16509" w:rsidRPr="00A1115A" w:rsidRDefault="00E16509" w:rsidP="00133525">
            <w:pPr>
              <w:pStyle w:val="FP"/>
              <w:jc w:val="center"/>
              <w:rPr>
                <w:noProof/>
                <w:sz w:val="18"/>
              </w:rPr>
            </w:pPr>
            <w:r w:rsidRPr="00A1115A">
              <w:rPr>
                <w:noProof/>
                <w:sz w:val="18"/>
              </w:rPr>
              <w:t>All rights reserved.</w:t>
            </w:r>
          </w:p>
          <w:p w14:paraId="70CC441B" w14:textId="77777777" w:rsidR="00E16509" w:rsidRPr="00A1115A" w:rsidRDefault="00E16509" w:rsidP="00E16509">
            <w:pPr>
              <w:pStyle w:val="FP"/>
              <w:rPr>
                <w:noProof/>
                <w:sz w:val="18"/>
              </w:rPr>
            </w:pPr>
          </w:p>
          <w:p w14:paraId="675DABB4" w14:textId="77777777" w:rsidR="00E16509" w:rsidRPr="00A1115A" w:rsidRDefault="00E16509" w:rsidP="00E16509">
            <w:pPr>
              <w:pStyle w:val="FP"/>
              <w:rPr>
                <w:noProof/>
                <w:sz w:val="18"/>
              </w:rPr>
            </w:pPr>
            <w:r w:rsidRPr="00A1115A">
              <w:rPr>
                <w:noProof/>
                <w:sz w:val="18"/>
              </w:rPr>
              <w:t>UMTS™ is a Trade Mark of ETSI registered for the benefit of its members</w:t>
            </w:r>
          </w:p>
          <w:p w14:paraId="0F9107D0" w14:textId="77777777" w:rsidR="00E16509" w:rsidRPr="00A1115A" w:rsidRDefault="00E16509" w:rsidP="00E16509">
            <w:pPr>
              <w:pStyle w:val="FP"/>
              <w:rPr>
                <w:noProof/>
                <w:sz w:val="18"/>
              </w:rPr>
            </w:pPr>
            <w:r w:rsidRPr="00A1115A">
              <w:rPr>
                <w:noProof/>
                <w:sz w:val="18"/>
              </w:rPr>
              <w:t>3GPP™ is a Trade Mark of ETSI registered for the benefit of its Members and of the 3GPP Organizational Partners</w:t>
            </w:r>
            <w:r w:rsidRPr="00A1115A">
              <w:rPr>
                <w:noProof/>
                <w:sz w:val="18"/>
              </w:rPr>
              <w:br/>
              <w:t>LTE™ is a Trade Mark of ETSI registered for the benefit of its Members and of the 3GPP Organizational Partners</w:t>
            </w:r>
          </w:p>
          <w:p w14:paraId="49E56DDC" w14:textId="77777777" w:rsidR="00E16509" w:rsidRPr="00A1115A" w:rsidRDefault="00E16509" w:rsidP="00E16509">
            <w:pPr>
              <w:pStyle w:val="FP"/>
              <w:rPr>
                <w:noProof/>
                <w:sz w:val="18"/>
              </w:rPr>
            </w:pPr>
            <w:r w:rsidRPr="00A1115A">
              <w:rPr>
                <w:noProof/>
                <w:sz w:val="18"/>
              </w:rPr>
              <w:t>GSM® and the GSM logo are registered and owned by the GSM Association</w:t>
            </w:r>
            <w:bookmarkEnd w:id="15"/>
          </w:p>
          <w:p w14:paraId="01B46CB7" w14:textId="77777777" w:rsidR="00E16509" w:rsidRPr="00A1115A" w:rsidRDefault="00E16509" w:rsidP="00133525"/>
        </w:tc>
      </w:tr>
      <w:bookmarkEnd w:id="13"/>
    </w:tbl>
    <w:p w14:paraId="08F21824" w14:textId="77777777" w:rsidR="00080512" w:rsidRPr="00A1115A" w:rsidRDefault="00080512">
      <w:pPr>
        <w:pStyle w:val="TT"/>
      </w:pPr>
      <w:r w:rsidRPr="00A1115A">
        <w:br w:type="page"/>
      </w:r>
      <w:bookmarkStart w:id="17" w:name="tableOfContents"/>
      <w:bookmarkEnd w:id="17"/>
      <w:r w:rsidRPr="00A1115A">
        <w:lastRenderedPageBreak/>
        <w:t>Contents</w:t>
      </w:r>
    </w:p>
    <w:p w14:paraId="490CC6BF" w14:textId="77777777" w:rsidR="0005315C" w:rsidRDefault="0005315C">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16</w:t>
      </w:r>
    </w:p>
    <w:p w14:paraId="0A317B4F" w14:textId="77777777" w:rsidR="0005315C" w:rsidRDefault="0005315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18</w:t>
      </w:r>
    </w:p>
    <w:p w14:paraId="27544B16" w14:textId="77777777" w:rsidR="0005315C" w:rsidRDefault="0005315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18</w:t>
      </w:r>
    </w:p>
    <w:p w14:paraId="67D1461C" w14:textId="77777777" w:rsidR="0005315C" w:rsidRDefault="0005315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19</w:t>
      </w:r>
    </w:p>
    <w:p w14:paraId="627B8613" w14:textId="77777777" w:rsidR="0005315C" w:rsidRDefault="0005315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19</w:t>
      </w:r>
    </w:p>
    <w:p w14:paraId="37D361F1" w14:textId="77777777" w:rsidR="0005315C" w:rsidRDefault="0005315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20</w:t>
      </w:r>
    </w:p>
    <w:p w14:paraId="436128A0" w14:textId="77777777" w:rsidR="0005315C" w:rsidRDefault="0005315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22</w:t>
      </w:r>
    </w:p>
    <w:p w14:paraId="0160664F" w14:textId="77777777" w:rsidR="0005315C" w:rsidRDefault="0005315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23</w:t>
      </w:r>
    </w:p>
    <w:p w14:paraId="6A41928E" w14:textId="77777777" w:rsidR="0005315C" w:rsidRDefault="0005315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23</w:t>
      </w:r>
    </w:p>
    <w:p w14:paraId="70A031B8" w14:textId="77777777" w:rsidR="0005315C" w:rsidRDefault="0005315C">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23</w:t>
      </w:r>
    </w:p>
    <w:p w14:paraId="4CA046DF" w14:textId="77777777" w:rsidR="0005315C" w:rsidRDefault="0005315C">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23</w:t>
      </w:r>
    </w:p>
    <w:p w14:paraId="3BCBA98F" w14:textId="77777777" w:rsidR="0005315C" w:rsidRDefault="0005315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24</w:t>
      </w:r>
    </w:p>
    <w:p w14:paraId="0F34B6E8" w14:textId="77777777" w:rsidR="0005315C" w:rsidRDefault="0005315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24</w:t>
      </w:r>
    </w:p>
    <w:p w14:paraId="7459A198" w14:textId="77777777" w:rsidR="0005315C" w:rsidRDefault="0005315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25</w:t>
      </w:r>
    </w:p>
    <w:p w14:paraId="2D9930B7" w14:textId="77777777" w:rsidR="0005315C" w:rsidRDefault="0005315C">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27</w:t>
      </w:r>
    </w:p>
    <w:p w14:paraId="68EEB6EB" w14:textId="77777777" w:rsidR="0005315C" w:rsidRDefault="0005315C">
      <w:pPr>
        <w:pStyle w:val="TOC3"/>
        <w:rPr>
          <w:rFonts w:asciiTheme="minorHAnsi" w:eastAsiaTheme="minorEastAsia" w:hAnsiTheme="minorHAnsi" w:cstheme="minorBidi"/>
          <w:sz w:val="22"/>
          <w:szCs w:val="22"/>
          <w:lang w:eastAsia="en-GB"/>
        </w:rPr>
      </w:pPr>
      <w:r>
        <w:t>5.2A.0</w:t>
      </w:r>
      <w:r>
        <w:rPr>
          <w:rFonts w:asciiTheme="minorHAnsi" w:eastAsiaTheme="minorEastAsia" w:hAnsiTheme="minorHAnsi" w:cstheme="minorBidi"/>
          <w:sz w:val="22"/>
          <w:szCs w:val="22"/>
          <w:lang w:eastAsia="en-GB"/>
        </w:rPr>
        <w:tab/>
      </w:r>
      <w:r>
        <w:t>General</w:t>
      </w:r>
      <w:r>
        <w:tab/>
        <w:t>27</w:t>
      </w:r>
    </w:p>
    <w:p w14:paraId="28EC386E" w14:textId="77777777" w:rsidR="0005315C" w:rsidRDefault="0005315C">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Intra-band CA</w:t>
      </w:r>
      <w:r>
        <w:tab/>
        <w:t>27</w:t>
      </w:r>
    </w:p>
    <w:p w14:paraId="093D8C63" w14:textId="77777777" w:rsidR="0005315C" w:rsidRDefault="0005315C">
      <w:pPr>
        <w:pStyle w:val="TOC3"/>
        <w:rPr>
          <w:rFonts w:asciiTheme="minorHAnsi" w:eastAsiaTheme="minorEastAsia" w:hAnsiTheme="minorHAnsi" w:cstheme="minorBidi"/>
          <w:sz w:val="22"/>
          <w:szCs w:val="22"/>
          <w:lang w:eastAsia="en-GB"/>
        </w:rPr>
      </w:pPr>
      <w:r>
        <w:t>5.2A.2</w:t>
      </w:r>
      <w:r>
        <w:rPr>
          <w:rFonts w:asciiTheme="minorHAnsi" w:eastAsiaTheme="minorEastAsia" w:hAnsiTheme="minorHAnsi" w:cstheme="minorBidi"/>
          <w:sz w:val="22"/>
          <w:szCs w:val="22"/>
          <w:lang w:eastAsia="en-GB"/>
        </w:rPr>
        <w:tab/>
      </w:r>
      <w:r>
        <w:t>Inter-band CA</w:t>
      </w:r>
      <w:r>
        <w:tab/>
        <w:t>28</w:t>
      </w:r>
    </w:p>
    <w:p w14:paraId="193F5CD4" w14:textId="77777777" w:rsidR="0005315C" w:rsidRDefault="0005315C">
      <w:pPr>
        <w:pStyle w:val="TOC4"/>
        <w:rPr>
          <w:rFonts w:asciiTheme="minorHAnsi" w:eastAsiaTheme="minorEastAsia" w:hAnsiTheme="minorHAnsi" w:cstheme="minorBidi"/>
          <w:sz w:val="22"/>
          <w:szCs w:val="22"/>
          <w:lang w:eastAsia="en-GB"/>
        </w:rPr>
      </w:pPr>
      <w:r>
        <w:t>5.2A.2.1</w:t>
      </w:r>
      <w:r>
        <w:rPr>
          <w:rFonts w:asciiTheme="minorHAnsi" w:eastAsiaTheme="minorEastAsia" w:hAnsiTheme="minorHAnsi" w:cstheme="minorBidi"/>
          <w:sz w:val="22"/>
          <w:szCs w:val="22"/>
          <w:lang w:eastAsia="en-GB"/>
        </w:rPr>
        <w:tab/>
      </w:r>
      <w:r>
        <w:t>Inter-band CA (</w:t>
      </w:r>
      <w:r w:rsidRPr="008D6B7E">
        <w:rPr>
          <w:bCs/>
        </w:rPr>
        <w:t>two bands)</w:t>
      </w:r>
      <w:r>
        <w:tab/>
        <w:t>29</w:t>
      </w:r>
    </w:p>
    <w:p w14:paraId="2ED8E099" w14:textId="77777777" w:rsidR="0005315C" w:rsidRDefault="0005315C">
      <w:pPr>
        <w:pStyle w:val="TOC4"/>
        <w:rPr>
          <w:rFonts w:asciiTheme="minorHAnsi" w:eastAsiaTheme="minorEastAsia" w:hAnsiTheme="minorHAnsi" w:cstheme="minorBidi"/>
          <w:sz w:val="22"/>
          <w:szCs w:val="22"/>
          <w:lang w:eastAsia="en-GB"/>
        </w:rPr>
      </w:pPr>
      <w:r>
        <w:t>5.2A.2.2</w:t>
      </w:r>
      <w:r>
        <w:rPr>
          <w:rFonts w:asciiTheme="minorHAnsi" w:eastAsiaTheme="minorEastAsia" w:hAnsiTheme="minorHAnsi" w:cstheme="minorBidi"/>
          <w:sz w:val="22"/>
          <w:szCs w:val="22"/>
          <w:lang w:eastAsia="en-GB"/>
        </w:rPr>
        <w:tab/>
      </w:r>
      <w:r>
        <w:t>Inter-band CA (</w:t>
      </w:r>
      <w:r w:rsidRPr="008D6B7E">
        <w:rPr>
          <w:bCs/>
        </w:rPr>
        <w:t>three bands)</w:t>
      </w:r>
      <w:r>
        <w:tab/>
        <w:t>35</w:t>
      </w:r>
    </w:p>
    <w:p w14:paraId="512D0E2B" w14:textId="77777777" w:rsidR="0005315C" w:rsidRDefault="0005315C">
      <w:pPr>
        <w:pStyle w:val="TOC4"/>
        <w:rPr>
          <w:rFonts w:asciiTheme="minorHAnsi" w:eastAsiaTheme="minorEastAsia" w:hAnsiTheme="minorHAnsi" w:cstheme="minorBidi"/>
          <w:sz w:val="22"/>
          <w:szCs w:val="22"/>
          <w:lang w:eastAsia="en-GB"/>
        </w:rPr>
      </w:pPr>
      <w:r>
        <w:t>5.2A.2.3</w:t>
      </w:r>
      <w:r>
        <w:rPr>
          <w:rFonts w:asciiTheme="minorHAnsi" w:eastAsiaTheme="minorEastAsia" w:hAnsiTheme="minorHAnsi" w:cstheme="minorBidi"/>
          <w:sz w:val="22"/>
          <w:szCs w:val="22"/>
          <w:lang w:eastAsia="en-GB"/>
        </w:rPr>
        <w:tab/>
      </w:r>
      <w:r>
        <w:t>Inter-band CA (</w:t>
      </w:r>
      <w:r w:rsidRPr="008D6B7E">
        <w:rPr>
          <w:bCs/>
        </w:rPr>
        <w:t>four bands)</w:t>
      </w:r>
      <w:r>
        <w:tab/>
        <w:t>39</w:t>
      </w:r>
    </w:p>
    <w:p w14:paraId="4885777D" w14:textId="77777777" w:rsidR="0005315C" w:rsidRDefault="0005315C">
      <w:pPr>
        <w:pStyle w:val="TOC4"/>
        <w:rPr>
          <w:rFonts w:asciiTheme="minorHAnsi" w:eastAsiaTheme="minorEastAsia" w:hAnsiTheme="minorHAnsi" w:cstheme="minorBidi"/>
          <w:sz w:val="22"/>
          <w:szCs w:val="22"/>
          <w:lang w:eastAsia="en-GB"/>
        </w:rPr>
      </w:pPr>
      <w:r>
        <w:t>5.2A.2.4</w:t>
      </w:r>
      <w:r>
        <w:rPr>
          <w:rFonts w:asciiTheme="minorHAnsi" w:eastAsiaTheme="minorEastAsia" w:hAnsiTheme="minorHAnsi" w:cstheme="minorBidi"/>
          <w:sz w:val="22"/>
          <w:szCs w:val="22"/>
          <w:lang w:eastAsia="en-GB"/>
        </w:rPr>
        <w:tab/>
      </w:r>
      <w:r>
        <w:t>Inter-band CA (</w:t>
      </w:r>
      <w:r w:rsidRPr="008D6B7E">
        <w:rPr>
          <w:bCs/>
        </w:rPr>
        <w:t>five bands)</w:t>
      </w:r>
      <w:r>
        <w:tab/>
        <w:t>40</w:t>
      </w:r>
    </w:p>
    <w:p w14:paraId="4345D784" w14:textId="77777777" w:rsidR="0005315C" w:rsidRDefault="0005315C">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w:t>
      </w:r>
      <w:r>
        <w:rPr>
          <w:lang w:eastAsia="zh-CN"/>
        </w:rPr>
        <w:t xml:space="preserve"> for D</w:t>
      </w:r>
      <w:r w:rsidRPr="008D6B7E">
        <w:rPr>
          <w:lang w:val="en-US" w:eastAsia="zh-CN"/>
        </w:rPr>
        <w:t>C</w:t>
      </w:r>
      <w:r>
        <w:tab/>
        <w:t>40</w:t>
      </w:r>
    </w:p>
    <w:p w14:paraId="6969CC60" w14:textId="77777777" w:rsidR="0005315C" w:rsidRDefault="0005315C">
      <w:pPr>
        <w:pStyle w:val="TOC2"/>
        <w:rPr>
          <w:rFonts w:asciiTheme="minorHAnsi" w:eastAsiaTheme="minorEastAsia" w:hAnsiTheme="minorHAnsi" w:cstheme="minorBidi"/>
          <w:sz w:val="22"/>
          <w:szCs w:val="22"/>
          <w:lang w:eastAsia="en-GB"/>
        </w:rPr>
      </w:pPr>
      <w:r>
        <w:t>5.2</w:t>
      </w:r>
      <w:r>
        <w:rPr>
          <w:lang w:eastAsia="zh-CN"/>
        </w:rPr>
        <w:t>C</w:t>
      </w:r>
      <w:r>
        <w:rPr>
          <w:rFonts w:asciiTheme="minorHAnsi" w:eastAsiaTheme="minorEastAsia" w:hAnsiTheme="minorHAnsi" w:cstheme="minorBidi"/>
          <w:sz w:val="22"/>
          <w:szCs w:val="22"/>
          <w:lang w:eastAsia="en-GB"/>
        </w:rPr>
        <w:tab/>
      </w:r>
      <w:r>
        <w:t>Operating band</w:t>
      </w:r>
      <w:r>
        <w:rPr>
          <w:lang w:eastAsia="zh-CN"/>
        </w:rPr>
        <w:t xml:space="preserve"> combination</w:t>
      </w:r>
      <w:r>
        <w:t xml:space="preserve"> </w:t>
      </w:r>
      <w:r>
        <w:rPr>
          <w:lang w:eastAsia="zh-CN"/>
        </w:rPr>
        <w:t>for</w:t>
      </w:r>
      <w:r>
        <w:t xml:space="preserve"> </w:t>
      </w:r>
      <w:r>
        <w:rPr>
          <w:lang w:eastAsia="zh-CN"/>
        </w:rPr>
        <w:t>SUL</w:t>
      </w:r>
      <w:r>
        <w:tab/>
        <w:t>40</w:t>
      </w:r>
    </w:p>
    <w:p w14:paraId="1AD26E85" w14:textId="77777777" w:rsidR="0005315C" w:rsidRDefault="0005315C">
      <w:pPr>
        <w:pStyle w:val="TOC2"/>
        <w:rPr>
          <w:rFonts w:asciiTheme="minorHAnsi" w:eastAsiaTheme="minorEastAsia" w:hAnsiTheme="minorHAnsi" w:cstheme="minorBidi"/>
          <w:sz w:val="22"/>
          <w:szCs w:val="22"/>
          <w:lang w:eastAsia="en-GB"/>
        </w:rPr>
      </w:pPr>
      <w:r>
        <w:t>5.2D</w:t>
      </w:r>
      <w:r>
        <w:rPr>
          <w:rFonts w:asciiTheme="minorHAnsi" w:eastAsiaTheme="minorEastAsia" w:hAnsiTheme="minorHAnsi" w:cstheme="minorBidi"/>
          <w:sz w:val="22"/>
          <w:szCs w:val="22"/>
          <w:lang w:eastAsia="en-GB"/>
        </w:rPr>
        <w:tab/>
      </w:r>
      <w:r w:rsidRPr="008D6B7E">
        <w:rPr>
          <w:shd w:val="clear" w:color="auto" w:fill="FFFFFF"/>
        </w:rPr>
        <w:t>Operating bands for UL MIMO</w:t>
      </w:r>
      <w:r>
        <w:tab/>
        <w:t>42</w:t>
      </w:r>
    </w:p>
    <w:p w14:paraId="15E6B085" w14:textId="77777777" w:rsidR="0005315C" w:rsidRDefault="0005315C">
      <w:pPr>
        <w:pStyle w:val="TOC2"/>
        <w:rPr>
          <w:rFonts w:asciiTheme="minorHAnsi" w:eastAsiaTheme="minorEastAsia" w:hAnsiTheme="minorHAnsi" w:cstheme="minorBidi"/>
          <w:sz w:val="22"/>
          <w:szCs w:val="22"/>
          <w:lang w:eastAsia="en-GB"/>
        </w:rPr>
      </w:pPr>
      <w:r>
        <w:t>5.2E</w:t>
      </w:r>
      <w:r>
        <w:rPr>
          <w:rFonts w:asciiTheme="minorHAnsi" w:eastAsiaTheme="minorEastAsia" w:hAnsiTheme="minorHAnsi" w:cstheme="minorBidi"/>
          <w:sz w:val="22"/>
          <w:szCs w:val="22"/>
          <w:lang w:eastAsia="en-GB"/>
        </w:rPr>
        <w:tab/>
      </w:r>
      <w:r>
        <w:t>Operating band for V2X</w:t>
      </w:r>
      <w:r>
        <w:tab/>
        <w:t>43</w:t>
      </w:r>
    </w:p>
    <w:p w14:paraId="4E0EADBD" w14:textId="77777777" w:rsidR="0005315C" w:rsidRDefault="0005315C">
      <w:pPr>
        <w:pStyle w:val="TOC3"/>
        <w:rPr>
          <w:rFonts w:asciiTheme="minorHAnsi" w:eastAsiaTheme="minorEastAsia" w:hAnsiTheme="minorHAnsi" w:cstheme="minorBidi"/>
          <w:sz w:val="22"/>
          <w:szCs w:val="22"/>
          <w:lang w:eastAsia="en-GB"/>
        </w:rPr>
      </w:pPr>
      <w:r>
        <w:t>5.2E.1</w:t>
      </w:r>
      <w:r>
        <w:rPr>
          <w:rFonts w:asciiTheme="minorHAnsi" w:eastAsiaTheme="minorEastAsia" w:hAnsiTheme="minorHAnsi" w:cstheme="minorBidi"/>
          <w:sz w:val="22"/>
          <w:szCs w:val="22"/>
          <w:lang w:eastAsia="en-GB"/>
        </w:rPr>
        <w:tab/>
      </w:r>
      <w:r>
        <w:t>V2X operating bands</w:t>
      </w:r>
      <w:r>
        <w:tab/>
        <w:t>43</w:t>
      </w:r>
    </w:p>
    <w:p w14:paraId="242C1A2E" w14:textId="77777777" w:rsidR="0005315C" w:rsidRDefault="0005315C">
      <w:pPr>
        <w:pStyle w:val="TOC3"/>
        <w:rPr>
          <w:rFonts w:asciiTheme="minorHAnsi" w:eastAsiaTheme="minorEastAsia" w:hAnsiTheme="minorHAnsi" w:cstheme="minorBidi"/>
          <w:sz w:val="22"/>
          <w:szCs w:val="22"/>
          <w:lang w:eastAsia="en-GB"/>
        </w:rPr>
      </w:pPr>
      <w:r w:rsidRPr="008D6B7E">
        <w:rPr>
          <w:rFonts w:eastAsiaTheme="minorEastAsia"/>
        </w:rPr>
        <w:t>5.2E.2</w:t>
      </w:r>
      <w:r>
        <w:rPr>
          <w:rFonts w:asciiTheme="minorHAnsi" w:eastAsiaTheme="minorEastAsia" w:hAnsiTheme="minorHAnsi" w:cstheme="minorBidi"/>
          <w:sz w:val="22"/>
          <w:szCs w:val="22"/>
          <w:lang w:eastAsia="en-GB"/>
        </w:rPr>
        <w:tab/>
      </w:r>
      <w:r w:rsidRPr="008D6B7E">
        <w:rPr>
          <w:rFonts w:eastAsiaTheme="minorEastAsia"/>
        </w:rPr>
        <w:t>V2X operating bands for con-current operation</w:t>
      </w:r>
      <w:r>
        <w:tab/>
        <w:t>43</w:t>
      </w:r>
    </w:p>
    <w:p w14:paraId="4AF52D7A" w14:textId="77777777" w:rsidR="0005315C" w:rsidRDefault="0005315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44</w:t>
      </w:r>
    </w:p>
    <w:p w14:paraId="3ADE8833" w14:textId="77777777" w:rsidR="0005315C" w:rsidRDefault="0005315C">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t>44</w:t>
      </w:r>
    </w:p>
    <w:p w14:paraId="061BCF11" w14:textId="77777777" w:rsidR="0005315C" w:rsidRDefault="0005315C">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Maximum transmission bandwidth configuration</w:t>
      </w:r>
      <w:r>
        <w:tab/>
        <w:t>46</w:t>
      </w:r>
    </w:p>
    <w:p w14:paraId="73E37E0A" w14:textId="77777777" w:rsidR="0005315C" w:rsidRDefault="0005315C">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Minimum guardband and transmission bandwidth configuration</w:t>
      </w:r>
      <w:r>
        <w:tab/>
        <w:t>46</w:t>
      </w:r>
    </w:p>
    <w:p w14:paraId="79672EAE" w14:textId="77777777" w:rsidR="0005315C" w:rsidRDefault="0005315C">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RB alignment</w:t>
      </w:r>
      <w:r>
        <w:tab/>
        <w:t>48</w:t>
      </w:r>
    </w:p>
    <w:p w14:paraId="0676BC88" w14:textId="77777777" w:rsidR="0005315C" w:rsidRDefault="0005315C">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UE channel bandwidth per operating band</w:t>
      </w:r>
      <w:r>
        <w:tab/>
        <w:t>48</w:t>
      </w:r>
    </w:p>
    <w:p w14:paraId="142B4F80" w14:textId="77777777" w:rsidR="0005315C" w:rsidRDefault="0005315C">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Asymmetric channel bandwidths</w:t>
      </w:r>
      <w:r>
        <w:tab/>
        <w:t>52</w:t>
      </w:r>
    </w:p>
    <w:p w14:paraId="5C95ADC7" w14:textId="77777777" w:rsidR="0005315C" w:rsidRDefault="0005315C">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53</w:t>
      </w:r>
    </w:p>
    <w:p w14:paraId="753881AF" w14:textId="77777777" w:rsidR="0005315C" w:rsidRDefault="0005315C">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General</w:t>
      </w:r>
      <w:r>
        <w:tab/>
        <w:t>53</w:t>
      </w:r>
    </w:p>
    <w:p w14:paraId="13D400FA" w14:textId="77777777" w:rsidR="0005315C" w:rsidRDefault="0005315C">
      <w:pPr>
        <w:pStyle w:val="TOC3"/>
        <w:rPr>
          <w:rFonts w:asciiTheme="minorHAnsi" w:eastAsiaTheme="minorEastAsia" w:hAnsiTheme="minorHAnsi" w:cstheme="minorBidi"/>
          <w:sz w:val="22"/>
          <w:szCs w:val="22"/>
          <w:lang w:eastAsia="en-GB"/>
        </w:rPr>
      </w:pPr>
      <w:r>
        <w:t>5.3A.2</w:t>
      </w:r>
      <w:r>
        <w:rPr>
          <w:rFonts w:asciiTheme="minorHAnsi" w:eastAsiaTheme="minorEastAsia" w:hAnsiTheme="minorHAnsi" w:cstheme="minorBidi"/>
          <w:sz w:val="22"/>
          <w:szCs w:val="22"/>
          <w:lang w:eastAsia="en-GB"/>
        </w:rPr>
        <w:tab/>
      </w:r>
      <w:r>
        <w:t>Maximum transmission bandwidth configuration for CA</w:t>
      </w:r>
      <w:r>
        <w:tab/>
        <w:t>53</w:t>
      </w:r>
    </w:p>
    <w:p w14:paraId="47362799" w14:textId="77777777" w:rsidR="0005315C" w:rsidRDefault="0005315C">
      <w:pPr>
        <w:pStyle w:val="TOC3"/>
        <w:rPr>
          <w:rFonts w:asciiTheme="minorHAnsi" w:eastAsiaTheme="minorEastAsia" w:hAnsiTheme="minorHAnsi" w:cstheme="minorBidi"/>
          <w:sz w:val="22"/>
          <w:szCs w:val="22"/>
          <w:lang w:eastAsia="en-GB"/>
        </w:rPr>
      </w:pPr>
      <w:r>
        <w:t>5.3A.3</w:t>
      </w:r>
      <w:r>
        <w:rPr>
          <w:rFonts w:asciiTheme="minorHAnsi" w:eastAsiaTheme="minorEastAsia" w:hAnsiTheme="minorHAnsi" w:cstheme="minorBidi"/>
          <w:sz w:val="22"/>
          <w:szCs w:val="22"/>
          <w:lang w:eastAsia="en-GB"/>
        </w:rPr>
        <w:tab/>
      </w:r>
      <w:r>
        <w:t>Minimum guardband and transmission bandwidth configuration for CA</w:t>
      </w:r>
      <w:r>
        <w:tab/>
        <w:t>53</w:t>
      </w:r>
    </w:p>
    <w:p w14:paraId="0399FBF1" w14:textId="77777777" w:rsidR="0005315C" w:rsidRDefault="0005315C">
      <w:pPr>
        <w:pStyle w:val="TOC3"/>
        <w:rPr>
          <w:rFonts w:asciiTheme="minorHAnsi" w:eastAsiaTheme="minorEastAsia" w:hAnsiTheme="minorHAnsi" w:cstheme="minorBidi"/>
          <w:sz w:val="22"/>
          <w:szCs w:val="22"/>
          <w:lang w:eastAsia="en-GB"/>
        </w:rPr>
      </w:pPr>
      <w:r>
        <w:t>5.3A.4</w:t>
      </w:r>
      <w:r>
        <w:rPr>
          <w:rFonts w:asciiTheme="minorHAnsi" w:eastAsiaTheme="minorEastAsia" w:hAnsiTheme="minorHAnsi" w:cstheme="minorBidi"/>
          <w:sz w:val="22"/>
          <w:szCs w:val="22"/>
          <w:lang w:eastAsia="en-GB"/>
        </w:rPr>
        <w:tab/>
      </w:r>
      <w:r>
        <w:t>Void</w:t>
      </w:r>
      <w:r>
        <w:tab/>
        <w:t>55</w:t>
      </w:r>
    </w:p>
    <w:p w14:paraId="4562FA7B" w14:textId="77777777" w:rsidR="0005315C" w:rsidRDefault="0005315C">
      <w:pPr>
        <w:pStyle w:val="TOC3"/>
        <w:rPr>
          <w:rFonts w:asciiTheme="minorHAnsi" w:eastAsiaTheme="minorEastAsia" w:hAnsiTheme="minorHAnsi" w:cstheme="minorBidi"/>
          <w:sz w:val="22"/>
          <w:szCs w:val="22"/>
          <w:lang w:eastAsia="en-GB"/>
        </w:rPr>
      </w:pPr>
      <w:r>
        <w:t>5.3A.5</w:t>
      </w:r>
      <w:r>
        <w:rPr>
          <w:rFonts w:asciiTheme="minorHAnsi" w:eastAsiaTheme="minorEastAsia" w:hAnsiTheme="minorHAnsi" w:cstheme="minorBidi"/>
          <w:sz w:val="22"/>
          <w:szCs w:val="22"/>
          <w:lang w:eastAsia="en-GB"/>
        </w:rPr>
        <w:tab/>
      </w:r>
      <w:r>
        <w:t>UE channel bandwidth per operating band for CA</w:t>
      </w:r>
      <w:r>
        <w:tab/>
        <w:t>55</w:t>
      </w:r>
    </w:p>
    <w:p w14:paraId="013027CA" w14:textId="77777777" w:rsidR="0005315C" w:rsidRDefault="0005315C">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Channel bandwidth for V2X</w:t>
      </w:r>
      <w:r>
        <w:tab/>
        <w:t>56</w:t>
      </w:r>
    </w:p>
    <w:p w14:paraId="2F732176" w14:textId="77777777" w:rsidR="0005315C" w:rsidRDefault="0005315C">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General</w:t>
      </w:r>
      <w:r>
        <w:tab/>
        <w:t>56</w:t>
      </w:r>
    </w:p>
    <w:p w14:paraId="6ED784BB" w14:textId="77777777" w:rsidR="0005315C" w:rsidRDefault="0005315C">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Channel bandwidth for V2X concurrent operation</w:t>
      </w:r>
      <w:r>
        <w:tab/>
        <w:t>57</w:t>
      </w:r>
    </w:p>
    <w:p w14:paraId="5D0BEF9B" w14:textId="77777777" w:rsidR="0005315C" w:rsidRDefault="0005315C">
      <w:pPr>
        <w:pStyle w:val="TOC2"/>
        <w:rPr>
          <w:rFonts w:asciiTheme="minorHAnsi" w:eastAsiaTheme="minorEastAsia" w:hAnsiTheme="minorHAnsi" w:cstheme="minorBidi"/>
          <w:sz w:val="22"/>
          <w:szCs w:val="22"/>
          <w:lang w:eastAsia="en-GB"/>
        </w:rPr>
      </w:pPr>
      <w:r>
        <w:t>5.3I</w:t>
      </w:r>
      <w:r>
        <w:rPr>
          <w:rFonts w:asciiTheme="minorHAnsi" w:eastAsiaTheme="minorEastAsia" w:hAnsiTheme="minorHAnsi" w:cstheme="minorBidi"/>
          <w:sz w:val="22"/>
          <w:szCs w:val="22"/>
          <w:lang w:eastAsia="en-GB"/>
        </w:rPr>
        <w:tab/>
      </w:r>
      <w:r>
        <w:t>Channel bandwidth for RedCap</w:t>
      </w:r>
      <w:r>
        <w:tab/>
        <w:t>59</w:t>
      </w:r>
    </w:p>
    <w:p w14:paraId="2DF404AC" w14:textId="77777777" w:rsidR="0005315C" w:rsidRDefault="0005315C">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Channel arrangement</w:t>
      </w:r>
      <w:r>
        <w:tab/>
        <w:t>59</w:t>
      </w:r>
    </w:p>
    <w:p w14:paraId="0563FB87" w14:textId="77777777" w:rsidR="0005315C" w:rsidRDefault="0005315C">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Channel spacing</w:t>
      </w:r>
      <w:r>
        <w:tab/>
        <w:t>59</w:t>
      </w:r>
    </w:p>
    <w:p w14:paraId="67B510A1" w14:textId="77777777" w:rsidR="0005315C" w:rsidRDefault="0005315C">
      <w:pPr>
        <w:pStyle w:val="TOC4"/>
        <w:rPr>
          <w:rFonts w:asciiTheme="minorHAnsi" w:eastAsiaTheme="minorEastAsia" w:hAnsiTheme="minorHAnsi" w:cstheme="minorBidi"/>
          <w:sz w:val="22"/>
          <w:szCs w:val="22"/>
          <w:lang w:eastAsia="en-GB"/>
        </w:rPr>
      </w:pPr>
      <w:r>
        <w:t>5.4.1.1</w:t>
      </w:r>
      <w:r>
        <w:rPr>
          <w:rFonts w:asciiTheme="minorHAnsi" w:eastAsiaTheme="minorEastAsia" w:hAnsiTheme="minorHAnsi" w:cstheme="minorBidi"/>
          <w:sz w:val="22"/>
          <w:szCs w:val="22"/>
          <w:lang w:eastAsia="en-GB"/>
        </w:rPr>
        <w:tab/>
      </w:r>
      <w:r>
        <w:t>Channel spacing for adjacent NR carriers</w:t>
      </w:r>
      <w:r>
        <w:tab/>
        <w:t>59</w:t>
      </w:r>
    </w:p>
    <w:p w14:paraId="284BDF3C" w14:textId="77777777" w:rsidR="0005315C" w:rsidRDefault="0005315C">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Channel raster</w:t>
      </w:r>
      <w:r>
        <w:tab/>
        <w:t>59</w:t>
      </w:r>
    </w:p>
    <w:p w14:paraId="01BFC61C" w14:textId="77777777" w:rsidR="0005315C" w:rsidRDefault="0005315C">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NR-ARFCN and channel raster</w:t>
      </w:r>
      <w:r>
        <w:tab/>
        <w:t>59</w:t>
      </w:r>
    </w:p>
    <w:p w14:paraId="351FD453" w14:textId="77777777" w:rsidR="0005315C" w:rsidRDefault="0005315C">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Channel raster to resource element mapping</w:t>
      </w:r>
      <w:r>
        <w:tab/>
        <w:t>60</w:t>
      </w:r>
    </w:p>
    <w:p w14:paraId="212137D1" w14:textId="77777777" w:rsidR="0005315C" w:rsidRDefault="0005315C">
      <w:pPr>
        <w:pStyle w:val="TOC4"/>
        <w:rPr>
          <w:rFonts w:asciiTheme="minorHAnsi" w:eastAsiaTheme="minorEastAsia" w:hAnsiTheme="minorHAnsi" w:cstheme="minorBidi"/>
          <w:sz w:val="22"/>
          <w:szCs w:val="22"/>
          <w:lang w:eastAsia="en-GB"/>
        </w:rPr>
      </w:pPr>
      <w:r>
        <w:t>5.4.2.3</w:t>
      </w:r>
      <w:r>
        <w:rPr>
          <w:rFonts w:asciiTheme="minorHAnsi" w:eastAsiaTheme="minorEastAsia" w:hAnsiTheme="minorHAnsi" w:cstheme="minorBidi"/>
          <w:sz w:val="22"/>
          <w:szCs w:val="22"/>
          <w:lang w:eastAsia="en-GB"/>
        </w:rPr>
        <w:tab/>
      </w:r>
      <w:r>
        <w:t>Channel raster entries for each operating band</w:t>
      </w:r>
      <w:r>
        <w:tab/>
        <w:t>60</w:t>
      </w:r>
    </w:p>
    <w:p w14:paraId="1267183B" w14:textId="77777777" w:rsidR="0005315C" w:rsidRDefault="0005315C">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Synchronization raster</w:t>
      </w:r>
      <w:r>
        <w:tab/>
        <w:t>64</w:t>
      </w:r>
    </w:p>
    <w:p w14:paraId="181957F8" w14:textId="77777777" w:rsidR="0005315C" w:rsidRDefault="0005315C">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Synchronization raster and numbering</w:t>
      </w:r>
      <w:r>
        <w:tab/>
        <w:t>64</w:t>
      </w:r>
    </w:p>
    <w:p w14:paraId="1F5071FA" w14:textId="77777777" w:rsidR="0005315C" w:rsidRDefault="0005315C">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Synchronization raster entries for each operating band</w:t>
      </w:r>
      <w:r>
        <w:tab/>
        <w:t>64</w:t>
      </w:r>
    </w:p>
    <w:p w14:paraId="6C315617" w14:textId="77777777" w:rsidR="0005315C" w:rsidRDefault="0005315C">
      <w:pPr>
        <w:pStyle w:val="TOC3"/>
        <w:rPr>
          <w:rFonts w:asciiTheme="minorHAnsi" w:eastAsiaTheme="minorEastAsia" w:hAnsiTheme="minorHAnsi" w:cstheme="minorBidi"/>
          <w:sz w:val="22"/>
          <w:szCs w:val="22"/>
          <w:lang w:eastAsia="en-GB"/>
        </w:rPr>
      </w:pPr>
      <w:r>
        <w:lastRenderedPageBreak/>
        <w:t>5.4.4</w:t>
      </w:r>
      <w:r>
        <w:rPr>
          <w:rFonts w:asciiTheme="minorHAnsi" w:eastAsiaTheme="minorEastAsia" w:hAnsiTheme="minorHAnsi" w:cstheme="minorBidi"/>
          <w:sz w:val="22"/>
          <w:szCs w:val="22"/>
          <w:lang w:eastAsia="en-GB"/>
        </w:rPr>
        <w:tab/>
      </w:r>
      <w:r>
        <w:t>TX–RX frequency separation</w:t>
      </w:r>
      <w:r>
        <w:tab/>
        <w:t>67</w:t>
      </w:r>
    </w:p>
    <w:p w14:paraId="3BC09B21" w14:textId="77777777" w:rsidR="0005315C" w:rsidRDefault="0005315C">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68</w:t>
      </w:r>
    </w:p>
    <w:p w14:paraId="670C14AE" w14:textId="77777777" w:rsidR="0005315C" w:rsidRDefault="0005315C">
      <w:pPr>
        <w:pStyle w:val="TOC3"/>
        <w:rPr>
          <w:rFonts w:asciiTheme="minorHAnsi" w:eastAsiaTheme="minorEastAsia" w:hAnsiTheme="minorHAnsi" w:cstheme="minorBidi"/>
          <w:sz w:val="22"/>
          <w:szCs w:val="22"/>
          <w:lang w:eastAsia="en-GB"/>
        </w:rPr>
      </w:pPr>
      <w:r>
        <w:t>5.4A.1</w:t>
      </w:r>
      <w:r>
        <w:rPr>
          <w:rFonts w:asciiTheme="minorHAnsi" w:eastAsiaTheme="minorEastAsia" w:hAnsiTheme="minorHAnsi" w:cstheme="minorBidi"/>
          <w:sz w:val="22"/>
          <w:szCs w:val="22"/>
          <w:lang w:eastAsia="en-GB"/>
        </w:rPr>
        <w:tab/>
      </w:r>
      <w:r>
        <w:t>Channel spacing for CA</w:t>
      </w:r>
      <w:r>
        <w:tab/>
        <w:t>68</w:t>
      </w:r>
    </w:p>
    <w:p w14:paraId="5582534B" w14:textId="77777777" w:rsidR="0005315C" w:rsidRDefault="0005315C">
      <w:pPr>
        <w:pStyle w:val="TOC3"/>
        <w:rPr>
          <w:rFonts w:asciiTheme="minorHAnsi" w:eastAsiaTheme="minorEastAsia" w:hAnsiTheme="minorHAnsi" w:cstheme="minorBidi"/>
          <w:sz w:val="22"/>
          <w:szCs w:val="22"/>
          <w:lang w:eastAsia="en-GB"/>
        </w:rPr>
      </w:pPr>
      <w:r>
        <w:t>5.4A.2</w:t>
      </w:r>
      <w:r>
        <w:rPr>
          <w:rFonts w:asciiTheme="minorHAnsi" w:eastAsiaTheme="minorEastAsia" w:hAnsiTheme="minorHAnsi" w:cstheme="minorBidi"/>
          <w:sz w:val="22"/>
          <w:szCs w:val="22"/>
          <w:lang w:eastAsia="en-GB"/>
        </w:rPr>
        <w:tab/>
      </w:r>
      <w:r>
        <w:t>Channel raster for CA</w:t>
      </w:r>
      <w:r>
        <w:tab/>
        <w:t>69</w:t>
      </w:r>
    </w:p>
    <w:p w14:paraId="03C2364C" w14:textId="77777777" w:rsidR="0005315C" w:rsidRDefault="0005315C">
      <w:pPr>
        <w:pStyle w:val="TOC3"/>
        <w:rPr>
          <w:rFonts w:asciiTheme="minorHAnsi" w:eastAsiaTheme="minorEastAsia" w:hAnsiTheme="minorHAnsi" w:cstheme="minorBidi"/>
          <w:sz w:val="22"/>
          <w:szCs w:val="22"/>
          <w:lang w:eastAsia="en-GB"/>
        </w:rPr>
      </w:pPr>
      <w:r>
        <w:t>5.4A.3</w:t>
      </w:r>
      <w:r>
        <w:rPr>
          <w:rFonts w:asciiTheme="minorHAnsi" w:eastAsiaTheme="minorEastAsia" w:hAnsiTheme="minorHAnsi" w:cstheme="minorBidi"/>
          <w:sz w:val="22"/>
          <w:szCs w:val="22"/>
          <w:lang w:eastAsia="en-GB"/>
        </w:rPr>
        <w:tab/>
      </w:r>
      <w:r>
        <w:t>Synchronization raster for CA</w:t>
      </w:r>
      <w:r>
        <w:tab/>
        <w:t>69</w:t>
      </w:r>
    </w:p>
    <w:p w14:paraId="4CA9B11D" w14:textId="77777777" w:rsidR="0005315C" w:rsidRDefault="0005315C">
      <w:pPr>
        <w:pStyle w:val="TOC3"/>
        <w:rPr>
          <w:rFonts w:asciiTheme="minorHAnsi" w:eastAsiaTheme="minorEastAsia" w:hAnsiTheme="minorHAnsi" w:cstheme="minorBidi"/>
          <w:sz w:val="22"/>
          <w:szCs w:val="22"/>
          <w:lang w:eastAsia="en-GB"/>
        </w:rPr>
      </w:pPr>
      <w:r>
        <w:t>5.4A.4</w:t>
      </w:r>
      <w:r>
        <w:rPr>
          <w:rFonts w:asciiTheme="minorHAnsi" w:eastAsiaTheme="minorEastAsia" w:hAnsiTheme="minorHAnsi" w:cstheme="minorBidi"/>
          <w:sz w:val="22"/>
          <w:szCs w:val="22"/>
          <w:lang w:eastAsia="en-GB"/>
        </w:rPr>
        <w:tab/>
      </w:r>
      <w:r>
        <w:t>Tx-Rx frequency separation for CA</w:t>
      </w:r>
      <w:r>
        <w:tab/>
        <w:t>69</w:t>
      </w:r>
    </w:p>
    <w:p w14:paraId="24FC8585" w14:textId="77777777" w:rsidR="0005315C" w:rsidRDefault="0005315C">
      <w:pPr>
        <w:pStyle w:val="TOC2"/>
        <w:rPr>
          <w:rFonts w:asciiTheme="minorHAnsi" w:eastAsiaTheme="minorEastAsia" w:hAnsiTheme="minorHAnsi" w:cstheme="minorBidi"/>
          <w:sz w:val="22"/>
          <w:szCs w:val="22"/>
          <w:lang w:eastAsia="en-GB"/>
        </w:rPr>
      </w:pPr>
      <w:r w:rsidRPr="008D6B7E">
        <w:rPr>
          <w:lang w:val="fi-FI"/>
        </w:rPr>
        <w:t>5.4B</w:t>
      </w:r>
      <w:r>
        <w:rPr>
          <w:rFonts w:asciiTheme="minorHAnsi" w:eastAsiaTheme="minorEastAsia" w:hAnsiTheme="minorHAnsi" w:cstheme="minorBidi"/>
          <w:sz w:val="22"/>
          <w:szCs w:val="22"/>
          <w:lang w:eastAsia="en-GB"/>
        </w:rPr>
        <w:tab/>
      </w:r>
      <w:r>
        <w:t>Reserved</w:t>
      </w:r>
      <w:r>
        <w:tab/>
        <w:t>69</w:t>
      </w:r>
    </w:p>
    <w:p w14:paraId="069B0CF2" w14:textId="77777777" w:rsidR="0005315C" w:rsidRDefault="0005315C">
      <w:pPr>
        <w:pStyle w:val="TOC2"/>
        <w:rPr>
          <w:rFonts w:asciiTheme="minorHAnsi" w:eastAsiaTheme="minorEastAsia" w:hAnsiTheme="minorHAnsi" w:cstheme="minorBidi"/>
          <w:sz w:val="22"/>
          <w:szCs w:val="22"/>
          <w:lang w:eastAsia="en-GB"/>
        </w:rPr>
      </w:pPr>
      <w:r w:rsidRPr="008D6B7E">
        <w:rPr>
          <w:lang w:val="fi-FI"/>
        </w:rPr>
        <w:t>5.4C</w:t>
      </w:r>
      <w:r>
        <w:rPr>
          <w:rFonts w:asciiTheme="minorHAnsi" w:eastAsiaTheme="minorEastAsia" w:hAnsiTheme="minorHAnsi" w:cstheme="minorBidi"/>
          <w:sz w:val="22"/>
          <w:szCs w:val="22"/>
          <w:lang w:eastAsia="en-GB"/>
        </w:rPr>
        <w:tab/>
      </w:r>
      <w:r>
        <w:t>Reserved</w:t>
      </w:r>
      <w:r>
        <w:tab/>
        <w:t>69</w:t>
      </w:r>
    </w:p>
    <w:p w14:paraId="054C5A4A" w14:textId="77777777" w:rsidR="0005315C" w:rsidRDefault="0005315C">
      <w:pPr>
        <w:pStyle w:val="TOC2"/>
        <w:rPr>
          <w:rFonts w:asciiTheme="minorHAnsi" w:eastAsiaTheme="minorEastAsia" w:hAnsiTheme="minorHAnsi" w:cstheme="minorBidi"/>
          <w:sz w:val="22"/>
          <w:szCs w:val="22"/>
          <w:lang w:eastAsia="en-GB"/>
        </w:rPr>
      </w:pPr>
      <w:r w:rsidRPr="008D6B7E">
        <w:rPr>
          <w:lang w:val="fi-FI"/>
        </w:rPr>
        <w:t>5.4D</w:t>
      </w:r>
      <w:r>
        <w:rPr>
          <w:rFonts w:asciiTheme="minorHAnsi" w:eastAsiaTheme="minorEastAsia" w:hAnsiTheme="minorHAnsi" w:cstheme="minorBidi"/>
          <w:sz w:val="22"/>
          <w:szCs w:val="22"/>
          <w:lang w:eastAsia="en-GB"/>
        </w:rPr>
        <w:tab/>
      </w:r>
      <w:r>
        <w:t>Reserved</w:t>
      </w:r>
      <w:r>
        <w:tab/>
        <w:t>69</w:t>
      </w:r>
    </w:p>
    <w:p w14:paraId="5D30691A" w14:textId="77777777" w:rsidR="0005315C" w:rsidRDefault="0005315C">
      <w:pPr>
        <w:pStyle w:val="TOC2"/>
        <w:rPr>
          <w:rFonts w:asciiTheme="minorHAnsi" w:eastAsiaTheme="minorEastAsia" w:hAnsiTheme="minorHAnsi" w:cstheme="minorBidi"/>
          <w:sz w:val="22"/>
          <w:szCs w:val="22"/>
          <w:lang w:eastAsia="en-GB"/>
        </w:rPr>
      </w:pPr>
      <w:r>
        <w:t>5.4E</w:t>
      </w:r>
      <w:r>
        <w:rPr>
          <w:rFonts w:asciiTheme="minorHAnsi" w:eastAsiaTheme="minorEastAsia" w:hAnsiTheme="minorHAnsi" w:cstheme="minorBidi"/>
          <w:sz w:val="22"/>
          <w:szCs w:val="22"/>
          <w:lang w:eastAsia="en-GB"/>
        </w:rPr>
        <w:tab/>
      </w:r>
      <w:r>
        <w:t>Channel arrangement for V2X</w:t>
      </w:r>
      <w:r>
        <w:tab/>
        <w:t>69</w:t>
      </w:r>
    </w:p>
    <w:p w14:paraId="253CE855" w14:textId="77777777" w:rsidR="0005315C" w:rsidRDefault="0005315C">
      <w:pPr>
        <w:pStyle w:val="TOC3"/>
        <w:rPr>
          <w:rFonts w:asciiTheme="minorHAnsi" w:eastAsiaTheme="minorEastAsia" w:hAnsiTheme="minorHAnsi" w:cstheme="minorBidi"/>
          <w:sz w:val="22"/>
          <w:szCs w:val="22"/>
          <w:lang w:eastAsia="en-GB"/>
        </w:rPr>
      </w:pPr>
      <w:r>
        <w:t>5.4E.1</w:t>
      </w:r>
      <w:r>
        <w:rPr>
          <w:rFonts w:asciiTheme="minorHAnsi" w:eastAsiaTheme="minorEastAsia" w:hAnsiTheme="minorHAnsi" w:cstheme="minorBidi"/>
          <w:sz w:val="22"/>
          <w:szCs w:val="22"/>
          <w:lang w:eastAsia="en-GB"/>
        </w:rPr>
        <w:tab/>
      </w:r>
      <w:r>
        <w:t>Channel spacing</w:t>
      </w:r>
      <w:r>
        <w:tab/>
        <w:t>69</w:t>
      </w:r>
    </w:p>
    <w:p w14:paraId="2CA9CF36" w14:textId="77777777" w:rsidR="0005315C" w:rsidRDefault="0005315C">
      <w:pPr>
        <w:pStyle w:val="TOC3"/>
        <w:rPr>
          <w:rFonts w:asciiTheme="minorHAnsi" w:eastAsiaTheme="minorEastAsia" w:hAnsiTheme="minorHAnsi" w:cstheme="minorBidi"/>
          <w:sz w:val="22"/>
          <w:szCs w:val="22"/>
          <w:lang w:eastAsia="en-GB"/>
        </w:rPr>
      </w:pPr>
      <w:r>
        <w:t>5.4E.2</w:t>
      </w:r>
      <w:r>
        <w:rPr>
          <w:rFonts w:asciiTheme="minorHAnsi" w:eastAsiaTheme="minorEastAsia" w:hAnsiTheme="minorHAnsi" w:cstheme="minorBidi"/>
          <w:sz w:val="22"/>
          <w:szCs w:val="22"/>
          <w:lang w:eastAsia="en-GB"/>
        </w:rPr>
        <w:tab/>
      </w:r>
      <w:r>
        <w:t>Channel raster</w:t>
      </w:r>
      <w:r>
        <w:tab/>
        <w:t>70</w:t>
      </w:r>
    </w:p>
    <w:p w14:paraId="097F054A" w14:textId="77777777" w:rsidR="0005315C" w:rsidRDefault="0005315C">
      <w:pPr>
        <w:pStyle w:val="TOC4"/>
        <w:rPr>
          <w:rFonts w:asciiTheme="minorHAnsi" w:eastAsiaTheme="minorEastAsia" w:hAnsiTheme="minorHAnsi" w:cstheme="minorBidi"/>
          <w:sz w:val="22"/>
          <w:szCs w:val="22"/>
          <w:lang w:eastAsia="en-GB"/>
        </w:rPr>
      </w:pPr>
      <w:r>
        <w:t>5.4E.2.1</w:t>
      </w:r>
      <w:r>
        <w:rPr>
          <w:rFonts w:asciiTheme="minorHAnsi" w:eastAsiaTheme="minorEastAsia" w:hAnsiTheme="minorHAnsi" w:cstheme="minorBidi"/>
          <w:sz w:val="22"/>
          <w:szCs w:val="22"/>
          <w:lang w:eastAsia="en-GB"/>
        </w:rPr>
        <w:tab/>
      </w:r>
      <w:r>
        <w:t>NR-ARFCN and channel raster</w:t>
      </w:r>
      <w:r>
        <w:tab/>
        <w:t>70</w:t>
      </w:r>
    </w:p>
    <w:p w14:paraId="68FAA3F9" w14:textId="77777777" w:rsidR="0005315C" w:rsidRDefault="0005315C">
      <w:pPr>
        <w:pStyle w:val="TOC4"/>
        <w:rPr>
          <w:rFonts w:asciiTheme="minorHAnsi" w:eastAsiaTheme="minorEastAsia" w:hAnsiTheme="minorHAnsi" w:cstheme="minorBidi"/>
          <w:sz w:val="22"/>
          <w:szCs w:val="22"/>
          <w:lang w:eastAsia="en-GB"/>
        </w:rPr>
      </w:pPr>
      <w:r>
        <w:t>5.4E.2.2</w:t>
      </w:r>
      <w:r>
        <w:rPr>
          <w:rFonts w:asciiTheme="minorHAnsi" w:eastAsiaTheme="minorEastAsia" w:hAnsiTheme="minorHAnsi" w:cstheme="minorBidi"/>
          <w:sz w:val="22"/>
          <w:szCs w:val="22"/>
          <w:lang w:eastAsia="en-GB"/>
        </w:rPr>
        <w:tab/>
      </w:r>
      <w:r>
        <w:t>Channel raster to resource element mapping</w:t>
      </w:r>
      <w:r>
        <w:tab/>
        <w:t>70</w:t>
      </w:r>
    </w:p>
    <w:p w14:paraId="72717B38" w14:textId="77777777" w:rsidR="0005315C" w:rsidRDefault="0005315C">
      <w:pPr>
        <w:pStyle w:val="TOC4"/>
        <w:rPr>
          <w:rFonts w:asciiTheme="minorHAnsi" w:eastAsiaTheme="minorEastAsia" w:hAnsiTheme="minorHAnsi" w:cstheme="minorBidi"/>
          <w:sz w:val="22"/>
          <w:szCs w:val="22"/>
          <w:lang w:eastAsia="en-GB"/>
        </w:rPr>
      </w:pPr>
      <w:r>
        <w:t>5.4E.2.3</w:t>
      </w:r>
      <w:r>
        <w:rPr>
          <w:rFonts w:asciiTheme="minorHAnsi" w:eastAsiaTheme="minorEastAsia" w:hAnsiTheme="minorHAnsi" w:cstheme="minorBidi"/>
          <w:sz w:val="22"/>
          <w:szCs w:val="22"/>
          <w:lang w:eastAsia="en-GB"/>
        </w:rPr>
        <w:tab/>
      </w:r>
      <w:r>
        <w:t>Channel raster entries for each operating band</w:t>
      </w:r>
      <w:r>
        <w:tab/>
        <w:t>70</w:t>
      </w:r>
    </w:p>
    <w:p w14:paraId="0691058A" w14:textId="77777777" w:rsidR="0005315C" w:rsidRDefault="0005315C">
      <w:pPr>
        <w:pStyle w:val="TOC3"/>
        <w:rPr>
          <w:rFonts w:asciiTheme="minorHAnsi" w:eastAsiaTheme="minorEastAsia" w:hAnsiTheme="minorHAnsi" w:cstheme="minorBidi"/>
          <w:sz w:val="22"/>
          <w:szCs w:val="22"/>
          <w:lang w:eastAsia="en-GB"/>
        </w:rPr>
      </w:pPr>
      <w:r>
        <w:t>5.4E.3</w:t>
      </w:r>
      <w:r>
        <w:rPr>
          <w:rFonts w:asciiTheme="minorHAnsi" w:eastAsiaTheme="minorEastAsia" w:hAnsiTheme="minorHAnsi" w:cstheme="minorBidi"/>
          <w:sz w:val="22"/>
          <w:szCs w:val="22"/>
          <w:lang w:eastAsia="en-GB"/>
        </w:rPr>
        <w:tab/>
      </w:r>
      <w:r>
        <w:t>Synchronization raster for V2X</w:t>
      </w:r>
      <w:r>
        <w:tab/>
        <w:t>70</w:t>
      </w:r>
    </w:p>
    <w:p w14:paraId="048E2BB8" w14:textId="77777777" w:rsidR="0005315C" w:rsidRDefault="0005315C">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Void</w:t>
      </w:r>
      <w:r>
        <w:tab/>
        <w:t>70</w:t>
      </w:r>
    </w:p>
    <w:p w14:paraId="5D2FE83E" w14:textId="77777777" w:rsidR="0005315C" w:rsidRDefault="0005315C">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Configurations for CA</w:t>
      </w:r>
      <w:r>
        <w:tab/>
        <w:t>70</w:t>
      </w:r>
    </w:p>
    <w:p w14:paraId="11ED676C" w14:textId="77777777" w:rsidR="0005315C" w:rsidRDefault="0005315C">
      <w:pPr>
        <w:pStyle w:val="TOC3"/>
        <w:rPr>
          <w:rFonts w:asciiTheme="minorHAnsi" w:eastAsiaTheme="minorEastAsia" w:hAnsiTheme="minorHAnsi" w:cstheme="minorBidi"/>
          <w:sz w:val="22"/>
          <w:szCs w:val="22"/>
          <w:lang w:eastAsia="en-GB"/>
        </w:rPr>
      </w:pPr>
      <w:r>
        <w:t>5.5A.0</w:t>
      </w:r>
      <w:r>
        <w:rPr>
          <w:rFonts w:asciiTheme="minorHAnsi" w:eastAsiaTheme="minorEastAsia" w:hAnsiTheme="minorHAnsi" w:cstheme="minorBidi"/>
          <w:sz w:val="22"/>
          <w:szCs w:val="22"/>
          <w:lang w:eastAsia="en-GB"/>
        </w:rPr>
        <w:tab/>
      </w:r>
      <w:r>
        <w:t>General</w:t>
      </w:r>
      <w:r>
        <w:tab/>
        <w:t>70</w:t>
      </w:r>
    </w:p>
    <w:p w14:paraId="5BA545FE" w14:textId="77777777" w:rsidR="0005315C" w:rsidRDefault="0005315C">
      <w:pPr>
        <w:pStyle w:val="TOC3"/>
        <w:rPr>
          <w:rFonts w:asciiTheme="minorHAnsi" w:eastAsiaTheme="minorEastAsia" w:hAnsiTheme="minorHAnsi" w:cstheme="minorBidi"/>
          <w:sz w:val="22"/>
          <w:szCs w:val="22"/>
          <w:lang w:eastAsia="en-GB"/>
        </w:rPr>
      </w:pPr>
      <w:r>
        <w:t>5.5A.1</w:t>
      </w:r>
      <w:r>
        <w:rPr>
          <w:rFonts w:asciiTheme="minorHAnsi" w:eastAsiaTheme="minorEastAsia" w:hAnsiTheme="minorHAnsi" w:cstheme="minorBidi"/>
          <w:sz w:val="22"/>
          <w:szCs w:val="22"/>
          <w:lang w:eastAsia="en-GB"/>
        </w:rPr>
        <w:tab/>
      </w:r>
      <w:r>
        <w:t>Configurations for intra-band contiguous CA</w:t>
      </w:r>
      <w:r>
        <w:tab/>
        <w:t>71</w:t>
      </w:r>
    </w:p>
    <w:p w14:paraId="6E7AFE1B" w14:textId="77777777" w:rsidR="0005315C" w:rsidRDefault="0005315C">
      <w:pPr>
        <w:pStyle w:val="TOC3"/>
        <w:rPr>
          <w:rFonts w:asciiTheme="minorHAnsi" w:eastAsiaTheme="minorEastAsia" w:hAnsiTheme="minorHAnsi" w:cstheme="minorBidi"/>
          <w:sz w:val="22"/>
          <w:szCs w:val="22"/>
          <w:lang w:eastAsia="en-GB"/>
        </w:rPr>
      </w:pPr>
      <w:r>
        <w:t>5.5A.2</w:t>
      </w:r>
      <w:r>
        <w:rPr>
          <w:rFonts w:asciiTheme="minorHAnsi" w:eastAsiaTheme="minorEastAsia" w:hAnsiTheme="minorHAnsi" w:cstheme="minorBidi"/>
          <w:sz w:val="22"/>
          <w:szCs w:val="22"/>
          <w:lang w:eastAsia="en-GB"/>
        </w:rPr>
        <w:tab/>
      </w:r>
      <w:r>
        <w:t>Configurations for intra-band non-contiguous CA</w:t>
      </w:r>
      <w:r>
        <w:tab/>
        <w:t>76</w:t>
      </w:r>
    </w:p>
    <w:p w14:paraId="7F735408" w14:textId="77777777" w:rsidR="0005315C" w:rsidRDefault="0005315C">
      <w:pPr>
        <w:pStyle w:val="TOC3"/>
        <w:rPr>
          <w:rFonts w:asciiTheme="minorHAnsi" w:eastAsiaTheme="minorEastAsia" w:hAnsiTheme="minorHAnsi" w:cstheme="minorBidi"/>
          <w:sz w:val="22"/>
          <w:szCs w:val="22"/>
          <w:lang w:eastAsia="en-GB"/>
        </w:rPr>
      </w:pPr>
      <w:r>
        <w:t>5.5A.3</w:t>
      </w:r>
      <w:r>
        <w:rPr>
          <w:rFonts w:asciiTheme="minorHAnsi" w:eastAsiaTheme="minorEastAsia" w:hAnsiTheme="minorHAnsi" w:cstheme="minorBidi"/>
          <w:sz w:val="22"/>
          <w:szCs w:val="22"/>
          <w:lang w:eastAsia="en-GB"/>
        </w:rPr>
        <w:tab/>
      </w:r>
      <w:r>
        <w:t>Configurations for inter-band CA</w:t>
      </w:r>
      <w:r>
        <w:tab/>
        <w:t>80</w:t>
      </w:r>
    </w:p>
    <w:p w14:paraId="066BAB6C" w14:textId="77777777" w:rsidR="0005315C" w:rsidRDefault="0005315C">
      <w:pPr>
        <w:pStyle w:val="TOC4"/>
        <w:rPr>
          <w:rFonts w:asciiTheme="minorHAnsi" w:eastAsiaTheme="minorEastAsia" w:hAnsiTheme="minorHAnsi" w:cstheme="minorBidi"/>
          <w:sz w:val="22"/>
          <w:szCs w:val="22"/>
          <w:lang w:eastAsia="en-GB"/>
        </w:rPr>
      </w:pPr>
      <w:r>
        <w:t>5.5A.3.1</w:t>
      </w:r>
      <w:r>
        <w:rPr>
          <w:rFonts w:asciiTheme="minorHAnsi" w:eastAsiaTheme="minorEastAsia" w:hAnsiTheme="minorHAnsi" w:cstheme="minorBidi"/>
          <w:sz w:val="22"/>
          <w:szCs w:val="22"/>
          <w:lang w:eastAsia="en-GB"/>
        </w:rPr>
        <w:tab/>
      </w:r>
      <w:r>
        <w:t>Configurations for inter-band CA (</w:t>
      </w:r>
      <w:r w:rsidRPr="008D6B7E">
        <w:rPr>
          <w:bCs/>
        </w:rPr>
        <w:t>two bands)</w:t>
      </w:r>
      <w:r>
        <w:tab/>
        <w:t>80</w:t>
      </w:r>
    </w:p>
    <w:p w14:paraId="6B9C1317" w14:textId="77777777" w:rsidR="0005315C" w:rsidRDefault="0005315C">
      <w:pPr>
        <w:pStyle w:val="TOC4"/>
        <w:rPr>
          <w:rFonts w:asciiTheme="minorHAnsi" w:eastAsiaTheme="minorEastAsia" w:hAnsiTheme="minorHAnsi" w:cstheme="minorBidi"/>
          <w:sz w:val="22"/>
          <w:szCs w:val="22"/>
          <w:lang w:eastAsia="en-GB"/>
        </w:rPr>
      </w:pPr>
      <w:r>
        <w:t>5.5A.3.2</w:t>
      </w:r>
      <w:r>
        <w:rPr>
          <w:rFonts w:asciiTheme="minorHAnsi" w:eastAsiaTheme="minorEastAsia" w:hAnsiTheme="minorHAnsi" w:cstheme="minorBidi"/>
          <w:sz w:val="22"/>
          <w:szCs w:val="22"/>
          <w:lang w:eastAsia="en-GB"/>
        </w:rPr>
        <w:tab/>
      </w:r>
      <w:r>
        <w:t>Configurations for inter-band CA (</w:t>
      </w:r>
      <w:r w:rsidRPr="008D6B7E">
        <w:rPr>
          <w:bCs/>
        </w:rPr>
        <w:t>three bands)</w:t>
      </w:r>
      <w:r>
        <w:tab/>
        <w:t>114</w:t>
      </w:r>
    </w:p>
    <w:p w14:paraId="5D9556C9" w14:textId="77777777" w:rsidR="0005315C" w:rsidRDefault="0005315C">
      <w:pPr>
        <w:pStyle w:val="TOC4"/>
        <w:rPr>
          <w:rFonts w:asciiTheme="minorHAnsi" w:eastAsiaTheme="minorEastAsia" w:hAnsiTheme="minorHAnsi" w:cstheme="minorBidi"/>
          <w:sz w:val="22"/>
          <w:szCs w:val="22"/>
          <w:lang w:eastAsia="en-GB"/>
        </w:rPr>
      </w:pPr>
      <w:r>
        <w:t>5.5A.3.3</w:t>
      </w:r>
      <w:r>
        <w:rPr>
          <w:rFonts w:asciiTheme="minorHAnsi" w:eastAsiaTheme="minorEastAsia" w:hAnsiTheme="minorHAnsi" w:cstheme="minorBidi"/>
          <w:sz w:val="22"/>
          <w:szCs w:val="22"/>
          <w:lang w:eastAsia="en-GB"/>
        </w:rPr>
        <w:tab/>
      </w:r>
      <w:r>
        <w:t>Configurations for inter-band CA (</w:t>
      </w:r>
      <w:r w:rsidRPr="008D6B7E">
        <w:rPr>
          <w:bCs/>
        </w:rPr>
        <w:t>four bands)</w:t>
      </w:r>
      <w:r>
        <w:tab/>
        <w:t>163</w:t>
      </w:r>
    </w:p>
    <w:p w14:paraId="452F398E" w14:textId="77777777" w:rsidR="0005315C" w:rsidRDefault="0005315C">
      <w:pPr>
        <w:pStyle w:val="TOC4"/>
        <w:rPr>
          <w:rFonts w:asciiTheme="minorHAnsi" w:eastAsiaTheme="minorEastAsia" w:hAnsiTheme="minorHAnsi" w:cstheme="minorBidi"/>
          <w:sz w:val="22"/>
          <w:szCs w:val="22"/>
          <w:lang w:eastAsia="en-GB"/>
        </w:rPr>
      </w:pPr>
      <w:r>
        <w:t>5.5A.3.4</w:t>
      </w:r>
      <w:r>
        <w:rPr>
          <w:rFonts w:asciiTheme="minorHAnsi" w:eastAsiaTheme="minorEastAsia" w:hAnsiTheme="minorHAnsi" w:cstheme="minorBidi"/>
          <w:sz w:val="22"/>
          <w:szCs w:val="22"/>
          <w:lang w:eastAsia="en-GB"/>
        </w:rPr>
        <w:tab/>
      </w:r>
      <w:r>
        <w:t>Configurations for inter-band CA (</w:t>
      </w:r>
      <w:r w:rsidRPr="008D6B7E">
        <w:rPr>
          <w:bCs/>
        </w:rPr>
        <w:t>five bands)</w:t>
      </w:r>
      <w:r>
        <w:tab/>
        <w:t>197</w:t>
      </w:r>
    </w:p>
    <w:p w14:paraId="3FBFE2F0" w14:textId="77777777" w:rsidR="0005315C" w:rsidRDefault="0005315C">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rsidRPr="008D6B7E">
        <w:rPr>
          <w:lang w:val="en-US" w:eastAsia="zh-CN"/>
        </w:rPr>
        <w:t>Configurations</w:t>
      </w:r>
      <w:r>
        <w:rPr>
          <w:lang w:eastAsia="en-GB"/>
        </w:rPr>
        <w:t xml:space="preserve"> for D</w:t>
      </w:r>
      <w:r w:rsidRPr="008D6B7E">
        <w:rPr>
          <w:lang w:val="en-US" w:eastAsia="zh-CN"/>
        </w:rPr>
        <w:t>C</w:t>
      </w:r>
      <w:r>
        <w:tab/>
        <w:t>200</w:t>
      </w:r>
    </w:p>
    <w:p w14:paraId="3F71EFAC" w14:textId="77777777" w:rsidR="0005315C" w:rsidRDefault="0005315C">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Configurations for SUL</w:t>
      </w:r>
      <w:r>
        <w:tab/>
        <w:t>205</w:t>
      </w:r>
    </w:p>
    <w:p w14:paraId="11047533" w14:textId="77777777" w:rsidR="0005315C" w:rsidRDefault="0005315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180</w:t>
      </w:r>
    </w:p>
    <w:p w14:paraId="7310E597" w14:textId="77777777" w:rsidR="0005315C" w:rsidRDefault="0005315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180</w:t>
      </w:r>
    </w:p>
    <w:p w14:paraId="6A44B74E" w14:textId="77777777" w:rsidR="0005315C" w:rsidRDefault="0005315C">
      <w:pPr>
        <w:pStyle w:val="TOC2"/>
        <w:rPr>
          <w:rFonts w:asciiTheme="minorHAnsi" w:eastAsiaTheme="minorEastAsia" w:hAnsiTheme="minorHAnsi" w:cstheme="minorBidi"/>
          <w:sz w:val="22"/>
          <w:szCs w:val="22"/>
          <w:lang w:eastAsia="en-GB"/>
        </w:rPr>
      </w:pPr>
      <w:r>
        <w:t>6.1A</w:t>
      </w:r>
      <w:r>
        <w:rPr>
          <w:rFonts w:asciiTheme="minorHAnsi" w:eastAsiaTheme="minorEastAsia" w:hAnsiTheme="minorHAnsi" w:cstheme="minorBidi"/>
          <w:sz w:val="22"/>
          <w:szCs w:val="22"/>
          <w:lang w:eastAsia="en-GB"/>
        </w:rPr>
        <w:tab/>
      </w:r>
      <w:r>
        <w:t>General</w:t>
      </w:r>
      <w:r>
        <w:tab/>
        <w:t>180</w:t>
      </w:r>
    </w:p>
    <w:p w14:paraId="69392970" w14:textId="77777777" w:rsidR="0005315C" w:rsidRDefault="0005315C">
      <w:pPr>
        <w:pStyle w:val="TOC2"/>
        <w:rPr>
          <w:rFonts w:asciiTheme="minorHAnsi" w:eastAsiaTheme="minorEastAsia" w:hAnsiTheme="minorHAnsi" w:cstheme="minorBidi"/>
          <w:sz w:val="22"/>
          <w:szCs w:val="22"/>
          <w:lang w:eastAsia="en-GB"/>
        </w:rPr>
      </w:pPr>
      <w:r>
        <w:t>6.1F</w:t>
      </w:r>
      <w:r>
        <w:rPr>
          <w:rFonts w:asciiTheme="minorHAnsi" w:eastAsiaTheme="minorEastAsia" w:hAnsiTheme="minorHAnsi" w:cstheme="minorBidi"/>
          <w:sz w:val="22"/>
          <w:szCs w:val="22"/>
          <w:lang w:eastAsia="en-GB"/>
        </w:rPr>
        <w:tab/>
      </w:r>
      <w:r>
        <w:t>General</w:t>
      </w:r>
      <w:r>
        <w:tab/>
        <w:t>180</w:t>
      </w:r>
    </w:p>
    <w:p w14:paraId="50F7A26D" w14:textId="77777777" w:rsidR="0005315C" w:rsidRDefault="0005315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Transmitter power</w:t>
      </w:r>
      <w:r>
        <w:tab/>
        <w:t>180</w:t>
      </w:r>
    </w:p>
    <w:p w14:paraId="471F0949" w14:textId="77777777" w:rsidR="0005315C" w:rsidRDefault="0005315C">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 xml:space="preserve">UE </w:t>
      </w:r>
      <w:r>
        <w:t>maximum output power</w:t>
      </w:r>
      <w:r>
        <w:tab/>
        <w:t>180</w:t>
      </w:r>
    </w:p>
    <w:p w14:paraId="0CB41F9F" w14:textId="77777777" w:rsidR="0005315C" w:rsidRDefault="0005315C">
      <w:pPr>
        <w:pStyle w:val="TOC3"/>
        <w:rPr>
          <w:rFonts w:asciiTheme="minorHAnsi" w:eastAsiaTheme="minorEastAsia" w:hAnsiTheme="minorHAnsi" w:cstheme="minorBidi"/>
          <w:sz w:val="22"/>
          <w:szCs w:val="22"/>
          <w:lang w:eastAsia="en-GB"/>
        </w:rPr>
      </w:pPr>
      <w:r>
        <w:t>6.2.1I</w:t>
      </w:r>
      <w:r>
        <w:rPr>
          <w:rFonts w:asciiTheme="minorHAnsi" w:eastAsiaTheme="minorEastAsia" w:hAnsiTheme="minorHAnsi" w:cstheme="minorBidi"/>
          <w:sz w:val="22"/>
          <w:szCs w:val="22"/>
          <w:lang w:eastAsia="en-GB"/>
        </w:rPr>
        <w:tab/>
      </w:r>
      <w:r>
        <w:t>Maximum output power for RedCap</w:t>
      </w:r>
      <w:r>
        <w:rPr>
          <w:lang w:eastAsia="zh-CN"/>
        </w:rPr>
        <w:t xml:space="preserve"> UE</w:t>
      </w:r>
      <w:r>
        <w:tab/>
        <w:t>182</w:t>
      </w:r>
    </w:p>
    <w:p w14:paraId="752DD207" w14:textId="77777777" w:rsidR="0005315C" w:rsidRDefault="0005315C">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182</w:t>
      </w:r>
    </w:p>
    <w:p w14:paraId="79DF4A61" w14:textId="77777777" w:rsidR="0005315C" w:rsidRDefault="0005315C">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185</w:t>
      </w:r>
    </w:p>
    <w:p w14:paraId="0635648D" w14:textId="77777777" w:rsidR="0005315C" w:rsidRDefault="0005315C">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t>185</w:t>
      </w:r>
    </w:p>
    <w:p w14:paraId="495F2BB2" w14:textId="77777777" w:rsidR="0005315C" w:rsidRDefault="0005315C">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A-MPR for NS_04</w:t>
      </w:r>
      <w:r>
        <w:tab/>
        <w:t>190</w:t>
      </w:r>
    </w:p>
    <w:p w14:paraId="631C2786" w14:textId="77777777" w:rsidR="0005315C" w:rsidRDefault="0005315C">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A-MPR for NS_10</w:t>
      </w:r>
      <w:r>
        <w:tab/>
        <w:t>191</w:t>
      </w:r>
    </w:p>
    <w:p w14:paraId="4A25340B" w14:textId="77777777" w:rsidR="0005315C" w:rsidRDefault="0005315C">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A-MPR for NS_05 and NS_05U</w:t>
      </w:r>
      <w:r>
        <w:tab/>
        <w:t>191</w:t>
      </w:r>
    </w:p>
    <w:p w14:paraId="104A6736" w14:textId="77777777" w:rsidR="0005315C" w:rsidRDefault="0005315C">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A-MPR for NS_40</w:t>
      </w:r>
      <w:r>
        <w:tab/>
        <w:t>195</w:t>
      </w:r>
    </w:p>
    <w:p w14:paraId="11663499" w14:textId="77777777" w:rsidR="0005315C" w:rsidRDefault="0005315C">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A-MPR for NS_43 and NS_43U</w:t>
      </w:r>
      <w:r>
        <w:tab/>
        <w:t>196</w:t>
      </w:r>
    </w:p>
    <w:p w14:paraId="18FC8AFB" w14:textId="77777777" w:rsidR="0005315C" w:rsidRDefault="0005315C">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A-MPR for NS_03 and NS_03U</w:t>
      </w:r>
      <w:r>
        <w:tab/>
        <w:t>197</w:t>
      </w:r>
    </w:p>
    <w:p w14:paraId="2B6C77E8" w14:textId="77777777" w:rsidR="0005315C" w:rsidRDefault="0005315C">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A-MPR for NS_37</w:t>
      </w:r>
      <w:r>
        <w:tab/>
        <w:t>197</w:t>
      </w:r>
    </w:p>
    <w:p w14:paraId="7B40C603" w14:textId="77777777" w:rsidR="0005315C" w:rsidRDefault="0005315C">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A-MPR for NS_38</w:t>
      </w:r>
      <w:r>
        <w:tab/>
        <w:t>198</w:t>
      </w:r>
    </w:p>
    <w:p w14:paraId="7EF94CE8" w14:textId="77777777" w:rsidR="0005315C" w:rsidRDefault="0005315C">
      <w:pPr>
        <w:pStyle w:val="TOC4"/>
        <w:rPr>
          <w:rFonts w:asciiTheme="minorHAnsi" w:eastAsiaTheme="minorEastAsia" w:hAnsiTheme="minorHAnsi" w:cstheme="minorBidi"/>
          <w:sz w:val="22"/>
          <w:szCs w:val="22"/>
          <w:lang w:eastAsia="en-GB"/>
        </w:rPr>
      </w:pPr>
      <w:r>
        <w:t>6.2.3.10</w:t>
      </w:r>
      <w:r>
        <w:rPr>
          <w:rFonts w:asciiTheme="minorHAnsi" w:eastAsiaTheme="minorEastAsia" w:hAnsiTheme="minorHAnsi" w:cstheme="minorBidi"/>
          <w:sz w:val="22"/>
          <w:szCs w:val="22"/>
          <w:lang w:eastAsia="en-GB"/>
        </w:rPr>
        <w:tab/>
      </w:r>
      <w:r>
        <w:t>A-MPR for NS_39</w:t>
      </w:r>
      <w:r>
        <w:tab/>
        <w:t>198</w:t>
      </w:r>
    </w:p>
    <w:p w14:paraId="3D086F2C" w14:textId="77777777" w:rsidR="0005315C" w:rsidRDefault="0005315C">
      <w:pPr>
        <w:pStyle w:val="TOC4"/>
        <w:rPr>
          <w:rFonts w:asciiTheme="minorHAnsi" w:eastAsiaTheme="minorEastAsia" w:hAnsiTheme="minorHAnsi" w:cstheme="minorBidi"/>
          <w:sz w:val="22"/>
          <w:szCs w:val="22"/>
          <w:lang w:eastAsia="en-GB"/>
        </w:rPr>
      </w:pPr>
      <w:r>
        <w:t>6.2.3.11</w:t>
      </w:r>
      <w:r>
        <w:rPr>
          <w:rFonts w:asciiTheme="minorHAnsi" w:eastAsiaTheme="minorEastAsia" w:hAnsiTheme="minorHAnsi" w:cstheme="minorBidi"/>
          <w:sz w:val="22"/>
          <w:szCs w:val="22"/>
          <w:lang w:eastAsia="en-GB"/>
        </w:rPr>
        <w:tab/>
      </w:r>
      <w:r>
        <w:t>A-MPR for NS_41</w:t>
      </w:r>
      <w:r>
        <w:tab/>
        <w:t>199</w:t>
      </w:r>
    </w:p>
    <w:p w14:paraId="079DAD73" w14:textId="77777777" w:rsidR="0005315C" w:rsidRDefault="0005315C">
      <w:pPr>
        <w:pStyle w:val="TOC4"/>
        <w:rPr>
          <w:rFonts w:asciiTheme="minorHAnsi" w:eastAsiaTheme="minorEastAsia" w:hAnsiTheme="minorHAnsi" w:cstheme="minorBidi"/>
          <w:sz w:val="22"/>
          <w:szCs w:val="22"/>
          <w:lang w:eastAsia="en-GB"/>
        </w:rPr>
      </w:pPr>
      <w:r>
        <w:t>6.2.3.12</w:t>
      </w:r>
      <w:r>
        <w:rPr>
          <w:rFonts w:asciiTheme="minorHAnsi" w:eastAsiaTheme="minorEastAsia" w:hAnsiTheme="minorHAnsi" w:cstheme="minorBidi"/>
          <w:sz w:val="22"/>
          <w:szCs w:val="22"/>
          <w:lang w:eastAsia="en-GB"/>
        </w:rPr>
        <w:tab/>
      </w:r>
      <w:r>
        <w:t>A-MPR for NS_42</w:t>
      </w:r>
      <w:r>
        <w:tab/>
        <w:t>199</w:t>
      </w:r>
    </w:p>
    <w:p w14:paraId="4713CCAC" w14:textId="77777777" w:rsidR="0005315C" w:rsidRDefault="0005315C">
      <w:pPr>
        <w:pStyle w:val="TOC4"/>
        <w:rPr>
          <w:rFonts w:asciiTheme="minorHAnsi" w:eastAsiaTheme="minorEastAsia" w:hAnsiTheme="minorHAnsi" w:cstheme="minorBidi"/>
          <w:sz w:val="22"/>
          <w:szCs w:val="22"/>
          <w:lang w:eastAsia="en-GB"/>
        </w:rPr>
      </w:pPr>
      <w:r>
        <w:t>6.2.3.1</w:t>
      </w:r>
      <w:r w:rsidRPr="008D6B7E">
        <w:rPr>
          <w:lang w:val="en-US" w:eastAsia="zh-CN"/>
        </w:rPr>
        <w:t>3</w:t>
      </w:r>
      <w:r>
        <w:rPr>
          <w:rFonts w:asciiTheme="minorHAnsi" w:eastAsiaTheme="minorEastAsia" w:hAnsiTheme="minorHAnsi" w:cstheme="minorBidi"/>
          <w:sz w:val="22"/>
          <w:szCs w:val="22"/>
          <w:lang w:eastAsia="en-GB"/>
        </w:rPr>
        <w:tab/>
      </w:r>
      <w:r>
        <w:t>A-MPR for NS_</w:t>
      </w:r>
      <w:r w:rsidRPr="008D6B7E">
        <w:rPr>
          <w:lang w:val="en-US" w:eastAsia="zh-CN"/>
        </w:rPr>
        <w:t>18</w:t>
      </w:r>
      <w:r>
        <w:tab/>
        <w:t>200</w:t>
      </w:r>
    </w:p>
    <w:p w14:paraId="5D9FCFA7" w14:textId="77777777" w:rsidR="0005315C" w:rsidRDefault="0005315C">
      <w:pPr>
        <w:pStyle w:val="TOC4"/>
        <w:rPr>
          <w:rFonts w:asciiTheme="minorHAnsi" w:eastAsiaTheme="minorEastAsia" w:hAnsiTheme="minorHAnsi" w:cstheme="minorBidi"/>
          <w:sz w:val="22"/>
          <w:szCs w:val="22"/>
          <w:lang w:eastAsia="en-GB"/>
        </w:rPr>
      </w:pPr>
      <w:r>
        <w:t>6.2.3.14</w:t>
      </w:r>
      <w:r>
        <w:rPr>
          <w:rFonts w:asciiTheme="minorHAnsi" w:eastAsiaTheme="minorEastAsia" w:hAnsiTheme="minorHAnsi" w:cstheme="minorBidi"/>
          <w:sz w:val="22"/>
          <w:szCs w:val="22"/>
          <w:lang w:eastAsia="en-GB"/>
        </w:rPr>
        <w:tab/>
      </w:r>
      <w:r>
        <w:t>A-MPR for NS_21</w:t>
      </w:r>
      <w:r>
        <w:tab/>
        <w:t>200</w:t>
      </w:r>
    </w:p>
    <w:p w14:paraId="56EE2C75" w14:textId="77777777" w:rsidR="0005315C" w:rsidRDefault="0005315C">
      <w:pPr>
        <w:pStyle w:val="TOC4"/>
        <w:rPr>
          <w:rFonts w:asciiTheme="minorHAnsi" w:eastAsiaTheme="minorEastAsia" w:hAnsiTheme="minorHAnsi" w:cstheme="minorBidi"/>
          <w:sz w:val="22"/>
          <w:szCs w:val="22"/>
          <w:lang w:eastAsia="en-GB"/>
        </w:rPr>
      </w:pPr>
      <w:r>
        <w:t>6.2.3.15</w:t>
      </w:r>
      <w:r>
        <w:rPr>
          <w:rFonts w:asciiTheme="minorHAnsi" w:eastAsiaTheme="minorEastAsia" w:hAnsiTheme="minorHAnsi" w:cstheme="minorBidi"/>
          <w:sz w:val="22"/>
          <w:szCs w:val="22"/>
          <w:lang w:eastAsia="en-GB"/>
        </w:rPr>
        <w:tab/>
      </w:r>
      <w:r>
        <w:t>A-MPR for NS_</w:t>
      </w:r>
      <w:r w:rsidRPr="008D6B7E">
        <w:rPr>
          <w:lang w:val="en-US" w:eastAsia="zh-CN"/>
        </w:rPr>
        <w:t>24</w:t>
      </w:r>
      <w:r>
        <w:tab/>
        <w:t>201</w:t>
      </w:r>
    </w:p>
    <w:p w14:paraId="0A2C68D6" w14:textId="77777777" w:rsidR="0005315C" w:rsidRDefault="0005315C">
      <w:pPr>
        <w:pStyle w:val="TOC4"/>
        <w:rPr>
          <w:rFonts w:asciiTheme="minorHAnsi" w:eastAsiaTheme="minorEastAsia" w:hAnsiTheme="minorHAnsi" w:cstheme="minorBidi"/>
          <w:sz w:val="22"/>
          <w:szCs w:val="22"/>
          <w:lang w:eastAsia="en-GB"/>
        </w:rPr>
      </w:pPr>
      <w:r>
        <w:t>6.2.3.16</w:t>
      </w:r>
      <w:r>
        <w:rPr>
          <w:rFonts w:asciiTheme="minorHAnsi" w:eastAsiaTheme="minorEastAsia" w:hAnsiTheme="minorHAnsi" w:cstheme="minorBidi"/>
          <w:sz w:val="22"/>
          <w:szCs w:val="22"/>
          <w:lang w:eastAsia="en-GB"/>
        </w:rPr>
        <w:tab/>
      </w:r>
      <w:r>
        <w:t>A-MPR for NS_27</w:t>
      </w:r>
      <w:r>
        <w:tab/>
        <w:t>202</w:t>
      </w:r>
    </w:p>
    <w:p w14:paraId="64BE9588" w14:textId="77777777" w:rsidR="0005315C" w:rsidRDefault="0005315C">
      <w:pPr>
        <w:pStyle w:val="TOC4"/>
        <w:rPr>
          <w:rFonts w:asciiTheme="minorHAnsi" w:eastAsiaTheme="minorEastAsia" w:hAnsiTheme="minorHAnsi" w:cstheme="minorBidi"/>
          <w:sz w:val="22"/>
          <w:szCs w:val="22"/>
          <w:lang w:eastAsia="en-GB"/>
        </w:rPr>
      </w:pPr>
      <w:r>
        <w:t>6.2.3.17</w:t>
      </w:r>
      <w:r>
        <w:rPr>
          <w:rFonts w:asciiTheme="minorHAnsi" w:eastAsiaTheme="minorEastAsia" w:hAnsiTheme="minorHAnsi" w:cstheme="minorBidi"/>
          <w:sz w:val="22"/>
          <w:szCs w:val="22"/>
          <w:lang w:eastAsia="en-GB"/>
        </w:rPr>
        <w:tab/>
      </w:r>
      <w:r>
        <w:t>A-MPR for NS_</w:t>
      </w:r>
      <w:r w:rsidRPr="008D6B7E">
        <w:rPr>
          <w:lang w:val="en-US" w:eastAsia="zh-CN"/>
        </w:rPr>
        <w:t>46</w:t>
      </w:r>
      <w:r>
        <w:tab/>
        <w:t>203</w:t>
      </w:r>
    </w:p>
    <w:p w14:paraId="7E7B80A8" w14:textId="77777777" w:rsidR="0005315C" w:rsidRDefault="0005315C">
      <w:pPr>
        <w:pStyle w:val="TOC4"/>
        <w:rPr>
          <w:rFonts w:asciiTheme="minorHAnsi" w:eastAsiaTheme="minorEastAsia" w:hAnsiTheme="minorHAnsi" w:cstheme="minorBidi"/>
          <w:sz w:val="22"/>
          <w:szCs w:val="22"/>
          <w:lang w:eastAsia="en-GB"/>
        </w:rPr>
      </w:pPr>
      <w:r>
        <w:t>6.2.3.18</w:t>
      </w:r>
      <w:r>
        <w:rPr>
          <w:rFonts w:asciiTheme="minorHAnsi" w:eastAsiaTheme="minorEastAsia" w:hAnsiTheme="minorHAnsi" w:cstheme="minorBidi"/>
          <w:sz w:val="22"/>
          <w:szCs w:val="22"/>
          <w:lang w:eastAsia="en-GB"/>
        </w:rPr>
        <w:tab/>
      </w:r>
      <w:r>
        <w:t>A-MPR for NS_47</w:t>
      </w:r>
      <w:r>
        <w:tab/>
        <w:t>204</w:t>
      </w:r>
    </w:p>
    <w:p w14:paraId="6303AFB4" w14:textId="77777777" w:rsidR="0005315C" w:rsidRDefault="0005315C">
      <w:pPr>
        <w:pStyle w:val="TOC4"/>
        <w:rPr>
          <w:rFonts w:asciiTheme="minorHAnsi" w:eastAsiaTheme="minorEastAsia" w:hAnsiTheme="minorHAnsi" w:cstheme="minorBidi"/>
          <w:sz w:val="22"/>
          <w:szCs w:val="22"/>
          <w:lang w:eastAsia="en-GB"/>
        </w:rPr>
      </w:pPr>
      <w:r>
        <w:t>6.2.3.19</w:t>
      </w:r>
      <w:r>
        <w:rPr>
          <w:rFonts w:asciiTheme="minorHAnsi" w:eastAsiaTheme="minorEastAsia" w:hAnsiTheme="minorHAnsi" w:cstheme="minorBidi"/>
          <w:sz w:val="22"/>
          <w:szCs w:val="22"/>
          <w:lang w:eastAsia="en-GB"/>
        </w:rPr>
        <w:tab/>
      </w:r>
      <w:r>
        <w:t>A-MPR for NS_50</w:t>
      </w:r>
      <w:r>
        <w:tab/>
        <w:t>205</w:t>
      </w:r>
    </w:p>
    <w:p w14:paraId="1F788434" w14:textId="77777777" w:rsidR="0005315C" w:rsidRDefault="0005315C">
      <w:pPr>
        <w:pStyle w:val="TOC4"/>
        <w:rPr>
          <w:rFonts w:asciiTheme="minorHAnsi" w:eastAsiaTheme="minorEastAsia" w:hAnsiTheme="minorHAnsi" w:cstheme="minorBidi"/>
          <w:sz w:val="22"/>
          <w:szCs w:val="22"/>
          <w:lang w:eastAsia="en-GB"/>
        </w:rPr>
      </w:pPr>
      <w:r>
        <w:t>6.2.3.20</w:t>
      </w:r>
      <w:r>
        <w:rPr>
          <w:rFonts w:asciiTheme="minorHAnsi" w:eastAsiaTheme="minorEastAsia" w:hAnsiTheme="minorHAnsi" w:cstheme="minorBidi"/>
          <w:sz w:val="22"/>
          <w:szCs w:val="22"/>
          <w:lang w:eastAsia="en-GB"/>
        </w:rPr>
        <w:tab/>
      </w:r>
      <w:r>
        <w:t>A-MPR for NS_</w:t>
      </w:r>
      <w:r w:rsidRPr="008D6B7E">
        <w:rPr>
          <w:lang w:val="en-US" w:eastAsia="zh-CN"/>
        </w:rPr>
        <w:t>44</w:t>
      </w:r>
      <w:r>
        <w:tab/>
        <w:t>207</w:t>
      </w:r>
    </w:p>
    <w:p w14:paraId="6D74835F" w14:textId="77777777" w:rsidR="0005315C" w:rsidRDefault="0005315C">
      <w:pPr>
        <w:pStyle w:val="TOC4"/>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A-MPR for NS_12</w:t>
      </w:r>
      <w:r>
        <w:tab/>
        <w:t>207</w:t>
      </w:r>
    </w:p>
    <w:p w14:paraId="29E0D477" w14:textId="77777777" w:rsidR="0005315C" w:rsidRDefault="0005315C">
      <w:pPr>
        <w:pStyle w:val="TOC4"/>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A-MPR for NS_13</w:t>
      </w:r>
      <w:r>
        <w:tab/>
        <w:t>208</w:t>
      </w:r>
    </w:p>
    <w:p w14:paraId="3143A3EF" w14:textId="77777777" w:rsidR="0005315C" w:rsidRDefault="0005315C">
      <w:pPr>
        <w:pStyle w:val="TOC4"/>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A-MPR for NS_14</w:t>
      </w:r>
      <w:r>
        <w:tab/>
        <w:t>208</w:t>
      </w:r>
    </w:p>
    <w:p w14:paraId="0AF4E557" w14:textId="77777777" w:rsidR="0005315C" w:rsidRDefault="0005315C">
      <w:pPr>
        <w:pStyle w:val="TOC4"/>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A-MPR for NS_15</w:t>
      </w:r>
      <w:r>
        <w:tab/>
        <w:t>209</w:t>
      </w:r>
    </w:p>
    <w:p w14:paraId="700EE217" w14:textId="77777777" w:rsidR="0005315C" w:rsidRDefault="0005315C">
      <w:pPr>
        <w:pStyle w:val="TOC4"/>
        <w:rPr>
          <w:rFonts w:asciiTheme="minorHAnsi" w:eastAsiaTheme="minorEastAsia" w:hAnsiTheme="minorHAnsi" w:cstheme="minorBidi"/>
          <w:sz w:val="22"/>
          <w:szCs w:val="22"/>
          <w:lang w:eastAsia="en-GB"/>
        </w:rPr>
      </w:pPr>
      <w:r>
        <w:lastRenderedPageBreak/>
        <w:t>6.2.3.25</w:t>
      </w:r>
      <w:r>
        <w:rPr>
          <w:rFonts w:asciiTheme="minorHAnsi" w:eastAsiaTheme="minorEastAsia" w:hAnsiTheme="minorHAnsi" w:cstheme="minorBidi"/>
          <w:sz w:val="22"/>
          <w:szCs w:val="22"/>
          <w:lang w:eastAsia="en-GB"/>
        </w:rPr>
        <w:tab/>
      </w:r>
      <w:r>
        <w:t>A-MPR for NS_45</w:t>
      </w:r>
      <w:r>
        <w:tab/>
        <w:t>210</w:t>
      </w:r>
    </w:p>
    <w:p w14:paraId="060481FF" w14:textId="77777777" w:rsidR="0005315C" w:rsidRDefault="0005315C">
      <w:pPr>
        <w:pStyle w:val="TOC4"/>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A-MPR for NS_</w:t>
      </w:r>
      <w:r w:rsidRPr="008D6B7E">
        <w:rPr>
          <w:lang w:val="en-US" w:eastAsia="zh-CN"/>
        </w:rPr>
        <w:t>48</w:t>
      </w:r>
      <w:r>
        <w:tab/>
        <w:t>210</w:t>
      </w:r>
    </w:p>
    <w:p w14:paraId="75FBCE01" w14:textId="77777777" w:rsidR="0005315C" w:rsidRDefault="0005315C">
      <w:pPr>
        <w:pStyle w:val="TOC4"/>
        <w:rPr>
          <w:rFonts w:asciiTheme="minorHAnsi" w:eastAsiaTheme="minorEastAsia" w:hAnsiTheme="minorHAnsi" w:cstheme="minorBidi"/>
          <w:sz w:val="22"/>
          <w:szCs w:val="22"/>
          <w:lang w:eastAsia="en-GB"/>
        </w:rPr>
      </w:pPr>
      <w:r>
        <w:t>6.2.3.27</w:t>
      </w:r>
      <w:r>
        <w:rPr>
          <w:rFonts w:asciiTheme="minorHAnsi" w:eastAsiaTheme="minorEastAsia" w:hAnsiTheme="minorHAnsi" w:cstheme="minorBidi"/>
          <w:sz w:val="22"/>
          <w:szCs w:val="22"/>
          <w:lang w:eastAsia="en-GB"/>
        </w:rPr>
        <w:tab/>
      </w:r>
      <w:r>
        <w:t>A-MPR for NS_</w:t>
      </w:r>
      <w:r w:rsidRPr="008D6B7E">
        <w:rPr>
          <w:lang w:val="en-US" w:eastAsia="zh-CN"/>
        </w:rPr>
        <w:t>49</w:t>
      </w:r>
      <w:r>
        <w:tab/>
        <w:t>212</w:t>
      </w:r>
    </w:p>
    <w:p w14:paraId="581AE94F" w14:textId="77777777" w:rsidR="0005315C" w:rsidRDefault="0005315C">
      <w:pPr>
        <w:pStyle w:val="TOC4"/>
        <w:rPr>
          <w:rFonts w:asciiTheme="minorHAnsi" w:eastAsiaTheme="minorEastAsia" w:hAnsiTheme="minorHAnsi" w:cstheme="minorBidi"/>
          <w:sz w:val="22"/>
          <w:szCs w:val="22"/>
          <w:lang w:eastAsia="en-GB"/>
        </w:rPr>
      </w:pPr>
      <w:r>
        <w:t>6.2.3.28</w:t>
      </w:r>
      <w:r>
        <w:rPr>
          <w:rFonts w:asciiTheme="minorHAnsi" w:eastAsiaTheme="minorEastAsia" w:hAnsiTheme="minorHAnsi" w:cstheme="minorBidi"/>
          <w:sz w:val="22"/>
          <w:szCs w:val="22"/>
          <w:lang w:eastAsia="en-GB"/>
        </w:rPr>
        <w:tab/>
      </w:r>
      <w:r>
        <w:t>A-MPR for NS_51</w:t>
      </w:r>
      <w:r>
        <w:tab/>
        <w:t>214</w:t>
      </w:r>
    </w:p>
    <w:p w14:paraId="1B7559BD" w14:textId="77777777" w:rsidR="0005315C" w:rsidRDefault="0005315C">
      <w:pPr>
        <w:pStyle w:val="TOC4"/>
        <w:rPr>
          <w:rFonts w:asciiTheme="minorHAnsi" w:eastAsiaTheme="minorEastAsia" w:hAnsiTheme="minorHAnsi" w:cstheme="minorBidi"/>
          <w:sz w:val="22"/>
          <w:szCs w:val="22"/>
          <w:lang w:eastAsia="en-GB"/>
        </w:rPr>
      </w:pPr>
      <w:r>
        <w:t>6.2.3.29</w:t>
      </w:r>
      <w:r>
        <w:rPr>
          <w:rFonts w:asciiTheme="minorHAnsi" w:eastAsiaTheme="minorEastAsia" w:hAnsiTheme="minorHAnsi" w:cstheme="minorBidi"/>
          <w:sz w:val="22"/>
          <w:szCs w:val="22"/>
          <w:lang w:eastAsia="en-GB"/>
        </w:rPr>
        <w:tab/>
      </w:r>
      <w:r>
        <w:t>A-MPR for NS_07</w:t>
      </w:r>
      <w:r>
        <w:tab/>
        <w:t>214</w:t>
      </w:r>
    </w:p>
    <w:p w14:paraId="00005991" w14:textId="77777777" w:rsidR="0005315C" w:rsidRDefault="0005315C">
      <w:pPr>
        <w:pStyle w:val="TOC4"/>
        <w:rPr>
          <w:rFonts w:asciiTheme="minorHAnsi" w:eastAsiaTheme="minorEastAsia" w:hAnsiTheme="minorHAnsi" w:cstheme="minorBidi"/>
          <w:sz w:val="22"/>
          <w:szCs w:val="22"/>
          <w:lang w:eastAsia="en-GB"/>
        </w:rPr>
      </w:pPr>
      <w:r>
        <w:t>6.2.3.30</w:t>
      </w:r>
      <w:r>
        <w:rPr>
          <w:rFonts w:asciiTheme="minorHAnsi" w:eastAsiaTheme="minorEastAsia" w:hAnsiTheme="minorHAnsi" w:cstheme="minorBidi"/>
          <w:sz w:val="22"/>
          <w:szCs w:val="22"/>
          <w:lang w:eastAsia="en-GB"/>
        </w:rPr>
        <w:tab/>
      </w:r>
      <w:r>
        <w:t>A-MPR for NS_56</w:t>
      </w:r>
      <w:r>
        <w:tab/>
        <w:t>215</w:t>
      </w:r>
    </w:p>
    <w:p w14:paraId="2878C21B" w14:textId="77777777" w:rsidR="0005315C" w:rsidRDefault="0005315C">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Configured transmitted power</w:t>
      </w:r>
      <w:r>
        <w:tab/>
        <w:t>216</w:t>
      </w:r>
    </w:p>
    <w:p w14:paraId="3BBB42A7" w14:textId="77777777" w:rsidR="0005315C" w:rsidRDefault="0005315C">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218</w:t>
      </w:r>
    </w:p>
    <w:p w14:paraId="19F8D4D1" w14:textId="77777777" w:rsidR="0005315C" w:rsidRDefault="0005315C">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218</w:t>
      </w:r>
    </w:p>
    <w:p w14:paraId="7A0908B9" w14:textId="77777777" w:rsidR="0005315C" w:rsidRDefault="0005315C">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UE maximum output power for Intra-band contiguous CA</w:t>
      </w:r>
      <w:r>
        <w:tab/>
        <w:t>218</w:t>
      </w:r>
    </w:p>
    <w:p w14:paraId="47A0A741" w14:textId="77777777" w:rsidR="0005315C" w:rsidRDefault="0005315C">
      <w:pPr>
        <w:pStyle w:val="TOC4"/>
        <w:rPr>
          <w:rFonts w:asciiTheme="minorHAnsi" w:eastAsiaTheme="minorEastAsia" w:hAnsiTheme="minorHAnsi" w:cstheme="minorBidi"/>
          <w:sz w:val="22"/>
          <w:szCs w:val="22"/>
          <w:lang w:eastAsia="en-GB"/>
        </w:rPr>
      </w:pPr>
      <w:r>
        <w:t>6.2A.1.2</w:t>
      </w:r>
      <w:r>
        <w:rPr>
          <w:rFonts w:asciiTheme="minorHAnsi" w:eastAsiaTheme="minorEastAsia" w:hAnsiTheme="minorHAnsi" w:cstheme="minorBidi"/>
          <w:sz w:val="22"/>
          <w:szCs w:val="22"/>
          <w:lang w:eastAsia="en-GB"/>
        </w:rPr>
        <w:tab/>
      </w:r>
      <w:r>
        <w:t>UE maximum output power for Intra-band non-contiguous CA</w:t>
      </w:r>
      <w:r>
        <w:tab/>
        <w:t>219</w:t>
      </w:r>
    </w:p>
    <w:p w14:paraId="793D40CD" w14:textId="77777777" w:rsidR="0005315C" w:rsidRDefault="0005315C">
      <w:pPr>
        <w:pStyle w:val="TOC4"/>
        <w:rPr>
          <w:rFonts w:asciiTheme="minorHAnsi" w:eastAsiaTheme="minorEastAsia" w:hAnsiTheme="minorHAnsi" w:cstheme="minorBidi"/>
          <w:sz w:val="22"/>
          <w:szCs w:val="22"/>
          <w:lang w:eastAsia="en-GB"/>
        </w:rPr>
      </w:pPr>
      <w:r>
        <w:t>6.2A.1.3</w:t>
      </w:r>
      <w:r>
        <w:rPr>
          <w:rFonts w:asciiTheme="minorHAnsi" w:eastAsiaTheme="minorEastAsia" w:hAnsiTheme="minorHAnsi" w:cstheme="minorBidi"/>
          <w:sz w:val="22"/>
          <w:szCs w:val="22"/>
          <w:lang w:eastAsia="en-GB"/>
        </w:rPr>
        <w:tab/>
      </w:r>
      <w:r>
        <w:t>UE maximum output power for Inter-band CA</w:t>
      </w:r>
      <w:r>
        <w:tab/>
        <w:t>219</w:t>
      </w:r>
    </w:p>
    <w:p w14:paraId="3DEBF0A8" w14:textId="77777777" w:rsidR="0005315C" w:rsidRDefault="0005315C">
      <w:pPr>
        <w:pStyle w:val="TOC4"/>
        <w:rPr>
          <w:rFonts w:asciiTheme="minorHAnsi" w:eastAsiaTheme="minorEastAsia" w:hAnsiTheme="minorHAnsi" w:cstheme="minorBidi"/>
          <w:sz w:val="22"/>
          <w:szCs w:val="22"/>
          <w:lang w:eastAsia="en-GB"/>
        </w:rPr>
      </w:pPr>
      <w:r>
        <w:t>6.2A.1.4</w:t>
      </w:r>
      <w:r>
        <w:rPr>
          <w:rFonts w:asciiTheme="minorHAnsi" w:eastAsiaTheme="minorEastAsia" w:hAnsiTheme="minorHAnsi" w:cstheme="minorBidi"/>
          <w:sz w:val="22"/>
          <w:szCs w:val="22"/>
          <w:lang w:eastAsia="en-GB"/>
        </w:rPr>
        <w:tab/>
      </w:r>
      <w:r>
        <w:t>Void</w:t>
      </w:r>
      <w:r>
        <w:tab/>
        <w:t>224</w:t>
      </w:r>
    </w:p>
    <w:p w14:paraId="1F7C445C" w14:textId="77777777" w:rsidR="0005315C" w:rsidRDefault="0005315C">
      <w:pPr>
        <w:pStyle w:val="TOC4"/>
        <w:rPr>
          <w:rFonts w:asciiTheme="minorHAnsi" w:eastAsiaTheme="minorEastAsia" w:hAnsiTheme="minorHAnsi" w:cstheme="minorBidi"/>
          <w:sz w:val="22"/>
          <w:szCs w:val="22"/>
          <w:lang w:eastAsia="en-GB"/>
        </w:rPr>
      </w:pPr>
      <w:r>
        <w:t>6.2A.1.5</w:t>
      </w:r>
      <w:r>
        <w:rPr>
          <w:rFonts w:asciiTheme="minorHAnsi" w:eastAsiaTheme="minorEastAsia" w:hAnsiTheme="minorHAnsi" w:cstheme="minorBidi"/>
          <w:sz w:val="22"/>
          <w:szCs w:val="22"/>
          <w:lang w:eastAsia="en-GB"/>
        </w:rPr>
        <w:tab/>
      </w:r>
      <w:r>
        <w:t>Void</w:t>
      </w:r>
      <w:r>
        <w:tab/>
        <w:t>224</w:t>
      </w:r>
    </w:p>
    <w:p w14:paraId="7D574367" w14:textId="77777777" w:rsidR="0005315C" w:rsidRDefault="0005315C">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224</w:t>
      </w:r>
    </w:p>
    <w:p w14:paraId="17C1B949" w14:textId="77777777" w:rsidR="0005315C" w:rsidRDefault="0005315C">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UE maximum output power reduction for Intra-band contiguous CA</w:t>
      </w:r>
      <w:r>
        <w:tab/>
        <w:t>224</w:t>
      </w:r>
    </w:p>
    <w:p w14:paraId="7DEDEA86" w14:textId="77777777" w:rsidR="0005315C" w:rsidRDefault="0005315C">
      <w:pPr>
        <w:pStyle w:val="TOC4"/>
        <w:rPr>
          <w:rFonts w:asciiTheme="minorHAnsi" w:eastAsiaTheme="minorEastAsia" w:hAnsiTheme="minorHAnsi" w:cstheme="minorBidi"/>
          <w:sz w:val="22"/>
          <w:szCs w:val="22"/>
          <w:lang w:eastAsia="en-GB"/>
        </w:rPr>
      </w:pPr>
      <w:r>
        <w:t>6.2A.2.2</w:t>
      </w:r>
      <w:r>
        <w:rPr>
          <w:rFonts w:asciiTheme="minorHAnsi" w:eastAsiaTheme="minorEastAsia" w:hAnsiTheme="minorHAnsi" w:cstheme="minorBidi"/>
          <w:sz w:val="22"/>
          <w:szCs w:val="22"/>
          <w:lang w:eastAsia="en-GB"/>
        </w:rPr>
        <w:tab/>
      </w:r>
      <w:r>
        <w:t>UE maximum output power reduction for Intra-band non-contiguous CA</w:t>
      </w:r>
      <w:r>
        <w:tab/>
        <w:t>227</w:t>
      </w:r>
    </w:p>
    <w:p w14:paraId="2B4B220C" w14:textId="77777777" w:rsidR="0005315C" w:rsidRDefault="0005315C">
      <w:pPr>
        <w:pStyle w:val="TOC5"/>
        <w:rPr>
          <w:rFonts w:asciiTheme="minorHAnsi" w:eastAsiaTheme="minorEastAsia" w:hAnsiTheme="minorHAnsi" w:cstheme="minorBidi"/>
          <w:sz w:val="22"/>
          <w:szCs w:val="22"/>
          <w:lang w:eastAsia="en-GB"/>
        </w:rPr>
      </w:pPr>
      <w:r>
        <w:rPr>
          <w:lang w:eastAsia="zh-CN"/>
        </w:rPr>
        <w:t>6.2A.2.2.0</w:t>
      </w:r>
      <w:r>
        <w:rPr>
          <w:rFonts w:asciiTheme="minorHAnsi" w:eastAsiaTheme="minorEastAsia" w:hAnsiTheme="minorHAnsi" w:cstheme="minorBidi"/>
          <w:sz w:val="22"/>
          <w:szCs w:val="22"/>
          <w:lang w:eastAsia="en-GB"/>
        </w:rPr>
        <w:tab/>
      </w:r>
      <w:r>
        <w:rPr>
          <w:lang w:eastAsia="zh-CN"/>
        </w:rPr>
        <w:t>General</w:t>
      </w:r>
      <w:r>
        <w:tab/>
        <w:t>227</w:t>
      </w:r>
    </w:p>
    <w:p w14:paraId="7C65FA80" w14:textId="77777777" w:rsidR="0005315C" w:rsidRDefault="0005315C">
      <w:pPr>
        <w:pStyle w:val="TOC4"/>
        <w:rPr>
          <w:rFonts w:asciiTheme="minorHAnsi" w:eastAsiaTheme="minorEastAsia" w:hAnsiTheme="minorHAnsi" w:cstheme="minorBidi"/>
          <w:sz w:val="22"/>
          <w:szCs w:val="22"/>
          <w:lang w:eastAsia="en-GB"/>
        </w:rPr>
      </w:pPr>
      <w:r>
        <w:t>6.2A.2.2.1</w:t>
      </w:r>
      <w:r>
        <w:rPr>
          <w:rFonts w:asciiTheme="minorHAnsi" w:eastAsiaTheme="minorEastAsia" w:hAnsiTheme="minorHAnsi" w:cstheme="minorBidi"/>
          <w:sz w:val="22"/>
          <w:szCs w:val="22"/>
          <w:lang w:eastAsia="en-GB"/>
        </w:rPr>
        <w:tab/>
      </w:r>
      <w:r>
        <w:t>MPR to meet -30dBm/MHz</w:t>
      </w:r>
      <w:r>
        <w:tab/>
        <w:t>228</w:t>
      </w:r>
    </w:p>
    <w:p w14:paraId="6F480007" w14:textId="77777777" w:rsidR="0005315C" w:rsidRDefault="0005315C">
      <w:pPr>
        <w:pStyle w:val="TOC5"/>
        <w:rPr>
          <w:rFonts w:asciiTheme="minorHAnsi" w:eastAsiaTheme="minorEastAsia" w:hAnsiTheme="minorHAnsi" w:cstheme="minorBidi"/>
          <w:sz w:val="22"/>
          <w:szCs w:val="22"/>
          <w:lang w:eastAsia="en-GB"/>
        </w:rPr>
      </w:pPr>
      <w:r>
        <w:t>6.2A.2.2.1.1</w:t>
      </w:r>
      <w:r>
        <w:rPr>
          <w:rFonts w:asciiTheme="minorHAnsi" w:eastAsiaTheme="minorEastAsia" w:hAnsiTheme="minorHAnsi" w:cstheme="minorBidi"/>
          <w:sz w:val="22"/>
          <w:szCs w:val="22"/>
          <w:lang w:eastAsia="en-GB"/>
        </w:rPr>
        <w:tab/>
      </w:r>
      <w:r>
        <w:t xml:space="preserve"> PC3 with indicating dualPA-Architecture supported</w:t>
      </w:r>
      <w:r>
        <w:tab/>
        <w:t>228</w:t>
      </w:r>
    </w:p>
    <w:p w14:paraId="3835EC61" w14:textId="77777777" w:rsidR="0005315C" w:rsidRDefault="0005315C">
      <w:pPr>
        <w:pStyle w:val="TOC5"/>
        <w:rPr>
          <w:rFonts w:asciiTheme="minorHAnsi" w:eastAsiaTheme="minorEastAsia" w:hAnsiTheme="minorHAnsi" w:cstheme="minorBidi"/>
          <w:sz w:val="22"/>
          <w:szCs w:val="22"/>
          <w:lang w:eastAsia="en-GB"/>
        </w:rPr>
      </w:pPr>
      <w:r>
        <w:t>6.2A.2.2.1.2</w:t>
      </w:r>
      <w:r>
        <w:rPr>
          <w:rFonts w:asciiTheme="minorHAnsi" w:eastAsiaTheme="minorEastAsia" w:hAnsiTheme="minorHAnsi" w:cstheme="minorBidi"/>
          <w:sz w:val="22"/>
          <w:szCs w:val="22"/>
          <w:lang w:eastAsia="en-GB"/>
        </w:rPr>
        <w:tab/>
      </w:r>
      <w:r>
        <w:t xml:space="preserve"> PC2 with indicating dualPA-Architecture supported</w:t>
      </w:r>
      <w:r>
        <w:tab/>
        <w:t>229</w:t>
      </w:r>
    </w:p>
    <w:p w14:paraId="07BA0502" w14:textId="77777777" w:rsidR="0005315C" w:rsidRDefault="0005315C">
      <w:pPr>
        <w:pStyle w:val="TOC5"/>
        <w:rPr>
          <w:rFonts w:asciiTheme="minorHAnsi" w:eastAsiaTheme="minorEastAsia" w:hAnsiTheme="minorHAnsi" w:cstheme="minorBidi"/>
          <w:sz w:val="22"/>
          <w:szCs w:val="22"/>
          <w:lang w:eastAsia="en-GB"/>
        </w:rPr>
      </w:pPr>
      <w:r>
        <w:t>6.2A.2.2.1.3</w:t>
      </w:r>
      <w:r>
        <w:rPr>
          <w:rFonts w:asciiTheme="minorHAnsi" w:eastAsiaTheme="minorEastAsia" w:hAnsiTheme="minorHAnsi" w:cstheme="minorBidi"/>
          <w:sz w:val="22"/>
          <w:szCs w:val="22"/>
          <w:lang w:eastAsia="en-GB"/>
        </w:rPr>
        <w:tab/>
      </w:r>
      <w:r>
        <w:t xml:space="preserve"> PC3 without indicating dualPA-Architecture supported</w:t>
      </w:r>
      <w:r>
        <w:tab/>
        <w:t>229</w:t>
      </w:r>
    </w:p>
    <w:p w14:paraId="065EC0F2" w14:textId="77777777" w:rsidR="0005315C" w:rsidRDefault="0005315C">
      <w:pPr>
        <w:pStyle w:val="TOC5"/>
        <w:rPr>
          <w:rFonts w:asciiTheme="minorHAnsi" w:eastAsiaTheme="minorEastAsia" w:hAnsiTheme="minorHAnsi" w:cstheme="minorBidi"/>
          <w:sz w:val="22"/>
          <w:szCs w:val="22"/>
          <w:lang w:eastAsia="en-GB"/>
        </w:rPr>
      </w:pPr>
      <w:r>
        <w:t>6.2A.2.2.1.4</w:t>
      </w:r>
      <w:r>
        <w:rPr>
          <w:rFonts w:asciiTheme="minorHAnsi" w:eastAsiaTheme="minorEastAsia" w:hAnsiTheme="minorHAnsi" w:cstheme="minorBidi"/>
          <w:sz w:val="22"/>
          <w:szCs w:val="22"/>
          <w:lang w:eastAsia="en-GB"/>
        </w:rPr>
        <w:tab/>
      </w:r>
      <w:r>
        <w:t xml:space="preserve"> PC2 without indicating dualPA-Architecture supported</w:t>
      </w:r>
      <w:r>
        <w:tab/>
        <w:t>229</w:t>
      </w:r>
    </w:p>
    <w:p w14:paraId="7C1CC59F" w14:textId="77777777" w:rsidR="0005315C" w:rsidRDefault="0005315C">
      <w:pPr>
        <w:pStyle w:val="TOC4"/>
        <w:rPr>
          <w:rFonts w:asciiTheme="minorHAnsi" w:eastAsiaTheme="minorEastAsia" w:hAnsiTheme="minorHAnsi" w:cstheme="minorBidi"/>
          <w:sz w:val="22"/>
          <w:szCs w:val="22"/>
          <w:lang w:eastAsia="en-GB"/>
        </w:rPr>
      </w:pPr>
      <w:r>
        <w:t>6.2A.2.2.2</w:t>
      </w:r>
      <w:r>
        <w:rPr>
          <w:rFonts w:asciiTheme="minorHAnsi" w:eastAsiaTheme="minorEastAsia" w:hAnsiTheme="minorHAnsi" w:cstheme="minorBidi"/>
          <w:sz w:val="22"/>
          <w:szCs w:val="22"/>
          <w:lang w:eastAsia="en-GB"/>
        </w:rPr>
        <w:tab/>
      </w:r>
      <w:r>
        <w:t>MPR to meet -13dBm/MHz</w:t>
      </w:r>
      <w:r>
        <w:tab/>
        <w:t>230</w:t>
      </w:r>
    </w:p>
    <w:p w14:paraId="76D6706D" w14:textId="77777777" w:rsidR="0005315C" w:rsidRDefault="0005315C">
      <w:pPr>
        <w:pStyle w:val="TOC5"/>
        <w:rPr>
          <w:rFonts w:asciiTheme="minorHAnsi" w:eastAsiaTheme="minorEastAsia" w:hAnsiTheme="minorHAnsi" w:cstheme="minorBidi"/>
          <w:sz w:val="22"/>
          <w:szCs w:val="22"/>
          <w:lang w:eastAsia="en-GB"/>
        </w:rPr>
      </w:pPr>
      <w:r>
        <w:t>6.2A.2.2.2.1</w:t>
      </w:r>
      <w:r>
        <w:rPr>
          <w:rFonts w:asciiTheme="minorHAnsi" w:eastAsiaTheme="minorEastAsia" w:hAnsiTheme="minorHAnsi" w:cstheme="minorBidi"/>
          <w:sz w:val="22"/>
          <w:szCs w:val="22"/>
          <w:lang w:eastAsia="en-GB"/>
        </w:rPr>
        <w:tab/>
      </w:r>
      <w:r>
        <w:t xml:space="preserve"> PC3 with indicating dualPA-Architecture supported</w:t>
      </w:r>
      <w:r>
        <w:tab/>
        <w:t>230</w:t>
      </w:r>
    </w:p>
    <w:p w14:paraId="1BA3F59E" w14:textId="77777777" w:rsidR="0005315C" w:rsidRDefault="0005315C">
      <w:pPr>
        <w:pStyle w:val="TOC5"/>
        <w:rPr>
          <w:rFonts w:asciiTheme="minorHAnsi" w:eastAsiaTheme="minorEastAsia" w:hAnsiTheme="minorHAnsi" w:cstheme="minorBidi"/>
          <w:sz w:val="22"/>
          <w:szCs w:val="22"/>
          <w:lang w:eastAsia="en-GB"/>
        </w:rPr>
      </w:pPr>
      <w:r>
        <w:t>6.2A.2.2.2.2</w:t>
      </w:r>
      <w:r>
        <w:rPr>
          <w:rFonts w:asciiTheme="minorHAnsi" w:eastAsiaTheme="minorEastAsia" w:hAnsiTheme="minorHAnsi" w:cstheme="minorBidi"/>
          <w:sz w:val="22"/>
          <w:szCs w:val="22"/>
          <w:lang w:eastAsia="en-GB"/>
        </w:rPr>
        <w:tab/>
      </w:r>
      <w:r>
        <w:t xml:space="preserve"> PC2 with indicating dualPA-Architecture supported</w:t>
      </w:r>
      <w:r>
        <w:tab/>
        <w:t>230</w:t>
      </w:r>
    </w:p>
    <w:p w14:paraId="7C127727" w14:textId="77777777" w:rsidR="0005315C" w:rsidRDefault="0005315C">
      <w:pPr>
        <w:pStyle w:val="TOC5"/>
        <w:rPr>
          <w:rFonts w:asciiTheme="minorHAnsi" w:eastAsiaTheme="minorEastAsia" w:hAnsiTheme="minorHAnsi" w:cstheme="minorBidi"/>
          <w:sz w:val="22"/>
          <w:szCs w:val="22"/>
          <w:lang w:eastAsia="en-GB"/>
        </w:rPr>
      </w:pPr>
      <w:r>
        <w:t>6.2A.2.2.2.3</w:t>
      </w:r>
      <w:r>
        <w:rPr>
          <w:rFonts w:asciiTheme="minorHAnsi" w:eastAsiaTheme="minorEastAsia" w:hAnsiTheme="minorHAnsi" w:cstheme="minorBidi"/>
          <w:sz w:val="22"/>
          <w:szCs w:val="22"/>
          <w:lang w:eastAsia="en-GB"/>
        </w:rPr>
        <w:tab/>
      </w:r>
      <w:r>
        <w:t xml:space="preserve"> PC3 without indicating dualPA-Architecture supported</w:t>
      </w:r>
      <w:r>
        <w:tab/>
        <w:t>230</w:t>
      </w:r>
    </w:p>
    <w:p w14:paraId="6B71FB51" w14:textId="77777777" w:rsidR="0005315C" w:rsidRDefault="0005315C">
      <w:pPr>
        <w:pStyle w:val="TOC5"/>
        <w:rPr>
          <w:rFonts w:asciiTheme="minorHAnsi" w:eastAsiaTheme="minorEastAsia" w:hAnsiTheme="minorHAnsi" w:cstheme="minorBidi"/>
          <w:sz w:val="22"/>
          <w:szCs w:val="22"/>
          <w:lang w:eastAsia="en-GB"/>
        </w:rPr>
      </w:pPr>
      <w:r>
        <w:t>6.2A.2.2.2.4</w:t>
      </w:r>
      <w:r>
        <w:rPr>
          <w:rFonts w:asciiTheme="minorHAnsi" w:eastAsiaTheme="minorEastAsia" w:hAnsiTheme="minorHAnsi" w:cstheme="minorBidi"/>
          <w:sz w:val="22"/>
          <w:szCs w:val="22"/>
          <w:lang w:eastAsia="en-GB"/>
        </w:rPr>
        <w:tab/>
      </w:r>
      <w:r>
        <w:t xml:space="preserve"> PC2 without indicating dualPA-Architecture supported</w:t>
      </w:r>
      <w:r>
        <w:tab/>
        <w:t>231</w:t>
      </w:r>
    </w:p>
    <w:p w14:paraId="0EC33EDA" w14:textId="77777777" w:rsidR="0005315C" w:rsidRDefault="0005315C">
      <w:pPr>
        <w:pStyle w:val="TOC4"/>
        <w:rPr>
          <w:rFonts w:asciiTheme="minorHAnsi" w:eastAsiaTheme="minorEastAsia" w:hAnsiTheme="minorHAnsi" w:cstheme="minorBidi"/>
          <w:sz w:val="22"/>
          <w:szCs w:val="22"/>
          <w:lang w:eastAsia="en-GB"/>
        </w:rPr>
      </w:pPr>
      <w:r>
        <w:t>6.2A.2.3</w:t>
      </w:r>
      <w:r>
        <w:rPr>
          <w:rFonts w:asciiTheme="minorHAnsi" w:eastAsiaTheme="minorEastAsia" w:hAnsiTheme="minorHAnsi" w:cstheme="minorBidi"/>
          <w:sz w:val="22"/>
          <w:szCs w:val="22"/>
          <w:lang w:eastAsia="en-GB"/>
        </w:rPr>
        <w:tab/>
      </w:r>
      <w:r>
        <w:t>UE maximum output power reduction for Inter-band CA</w:t>
      </w:r>
      <w:r>
        <w:tab/>
        <w:t>231</w:t>
      </w:r>
    </w:p>
    <w:p w14:paraId="734EDE60" w14:textId="77777777" w:rsidR="0005315C" w:rsidRDefault="0005315C">
      <w:pPr>
        <w:pStyle w:val="TOC4"/>
        <w:rPr>
          <w:rFonts w:asciiTheme="minorHAnsi" w:eastAsiaTheme="minorEastAsia" w:hAnsiTheme="minorHAnsi" w:cstheme="minorBidi"/>
          <w:sz w:val="22"/>
          <w:szCs w:val="22"/>
          <w:lang w:eastAsia="en-GB"/>
        </w:rPr>
      </w:pPr>
      <w:r>
        <w:t>6.2A.2.4</w:t>
      </w:r>
      <w:r>
        <w:rPr>
          <w:rFonts w:asciiTheme="minorHAnsi" w:eastAsiaTheme="minorEastAsia" w:hAnsiTheme="minorHAnsi" w:cstheme="minorBidi"/>
          <w:sz w:val="22"/>
          <w:szCs w:val="22"/>
          <w:lang w:eastAsia="en-GB"/>
        </w:rPr>
        <w:tab/>
      </w:r>
      <w:r>
        <w:t>Void</w:t>
      </w:r>
      <w:r>
        <w:tab/>
        <w:t>231</w:t>
      </w:r>
    </w:p>
    <w:p w14:paraId="33B5F705" w14:textId="77777777" w:rsidR="0005315C" w:rsidRDefault="0005315C">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231</w:t>
      </w:r>
    </w:p>
    <w:p w14:paraId="66D25541" w14:textId="77777777" w:rsidR="0005315C" w:rsidRDefault="0005315C">
      <w:pPr>
        <w:pStyle w:val="TOC4"/>
        <w:rPr>
          <w:rFonts w:asciiTheme="minorHAnsi" w:eastAsiaTheme="minorEastAsia" w:hAnsiTheme="minorHAnsi" w:cstheme="minorBidi"/>
          <w:sz w:val="22"/>
          <w:szCs w:val="22"/>
          <w:lang w:eastAsia="en-GB"/>
        </w:rPr>
      </w:pPr>
      <w:r>
        <w:t>6.2A.3.1.1</w:t>
      </w:r>
      <w:r>
        <w:rPr>
          <w:rFonts w:asciiTheme="minorHAnsi" w:eastAsiaTheme="minorEastAsia" w:hAnsiTheme="minorHAnsi" w:cstheme="minorBidi"/>
          <w:sz w:val="22"/>
          <w:szCs w:val="22"/>
          <w:lang w:eastAsia="en-GB"/>
        </w:rPr>
        <w:tab/>
      </w:r>
      <w:r>
        <w:t xml:space="preserve"> UE additional maximum output power reduction for Intra-band contiguous CA</w:t>
      </w:r>
      <w:r>
        <w:tab/>
        <w:t>231</w:t>
      </w:r>
    </w:p>
    <w:p w14:paraId="2E1D81AB" w14:textId="77777777" w:rsidR="0005315C" w:rsidRDefault="0005315C">
      <w:pPr>
        <w:pStyle w:val="TOC5"/>
        <w:rPr>
          <w:rFonts w:asciiTheme="minorHAnsi" w:eastAsiaTheme="minorEastAsia" w:hAnsiTheme="minorHAnsi" w:cstheme="minorBidi"/>
          <w:sz w:val="22"/>
          <w:szCs w:val="22"/>
          <w:lang w:eastAsia="en-GB"/>
        </w:rPr>
      </w:pPr>
      <w:r>
        <w:t>6.2A.3.1.1.1</w:t>
      </w:r>
      <w:r>
        <w:rPr>
          <w:rFonts w:asciiTheme="minorHAnsi" w:eastAsiaTheme="minorEastAsia" w:hAnsiTheme="minorHAnsi" w:cstheme="minorBidi"/>
          <w:sz w:val="22"/>
          <w:szCs w:val="22"/>
          <w:lang w:eastAsia="en-GB"/>
        </w:rPr>
        <w:tab/>
      </w:r>
      <w:r>
        <w:t>A-MPR for CA_NS_04</w:t>
      </w:r>
      <w:r>
        <w:tab/>
        <w:t>232</w:t>
      </w:r>
    </w:p>
    <w:p w14:paraId="3D045BE8" w14:textId="77777777" w:rsidR="0005315C" w:rsidRDefault="0005315C">
      <w:pPr>
        <w:pStyle w:val="TOC5"/>
        <w:rPr>
          <w:rFonts w:asciiTheme="minorHAnsi" w:eastAsiaTheme="minorEastAsia" w:hAnsiTheme="minorHAnsi" w:cstheme="minorBidi"/>
          <w:sz w:val="22"/>
          <w:szCs w:val="22"/>
          <w:lang w:eastAsia="en-GB"/>
        </w:rPr>
      </w:pPr>
      <w:r>
        <w:t>6.2A.3.1.2</w:t>
      </w:r>
      <w:r>
        <w:rPr>
          <w:rFonts w:asciiTheme="minorHAnsi" w:eastAsiaTheme="minorEastAsia" w:hAnsiTheme="minorHAnsi" w:cstheme="minorBidi"/>
          <w:sz w:val="22"/>
          <w:szCs w:val="22"/>
          <w:lang w:eastAsia="en-GB"/>
        </w:rPr>
        <w:tab/>
      </w:r>
      <w:r>
        <w:t>UE additional maximum output power reduction for Intra-band non-contiguous CA</w:t>
      </w:r>
      <w:r>
        <w:tab/>
        <w:t>238</w:t>
      </w:r>
    </w:p>
    <w:p w14:paraId="6B46A480" w14:textId="77777777" w:rsidR="0005315C" w:rsidRDefault="0005315C">
      <w:pPr>
        <w:pStyle w:val="TOC5"/>
        <w:rPr>
          <w:rFonts w:asciiTheme="minorHAnsi" w:eastAsiaTheme="minorEastAsia" w:hAnsiTheme="minorHAnsi" w:cstheme="minorBidi"/>
          <w:sz w:val="22"/>
          <w:szCs w:val="22"/>
          <w:lang w:eastAsia="en-GB"/>
        </w:rPr>
      </w:pPr>
      <w:r>
        <w:t>6.2A.3.1.3</w:t>
      </w:r>
      <w:r>
        <w:rPr>
          <w:rFonts w:asciiTheme="minorHAnsi" w:eastAsiaTheme="minorEastAsia" w:hAnsiTheme="minorHAnsi" w:cstheme="minorBidi"/>
          <w:sz w:val="22"/>
          <w:szCs w:val="22"/>
          <w:lang w:eastAsia="en-GB"/>
        </w:rPr>
        <w:tab/>
      </w:r>
      <w:r>
        <w:t>UE additional maximum output power reduction for Inter-band CA</w:t>
      </w:r>
      <w:r>
        <w:tab/>
        <w:t>240</w:t>
      </w:r>
    </w:p>
    <w:p w14:paraId="1021BECF" w14:textId="77777777" w:rsidR="0005315C" w:rsidRDefault="0005315C">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243</w:t>
      </w:r>
    </w:p>
    <w:p w14:paraId="79A1CBDC" w14:textId="77777777" w:rsidR="0005315C" w:rsidRDefault="0005315C">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transmitted power level</w:t>
      </w:r>
      <w:r>
        <w:tab/>
        <w:t>243</w:t>
      </w:r>
    </w:p>
    <w:p w14:paraId="4F16ADC2" w14:textId="77777777" w:rsidR="0005315C" w:rsidRDefault="0005315C">
      <w:pPr>
        <w:pStyle w:val="TOC5"/>
        <w:rPr>
          <w:rFonts w:asciiTheme="minorHAnsi" w:eastAsiaTheme="minorEastAsia" w:hAnsiTheme="minorHAnsi" w:cstheme="minorBidi"/>
          <w:sz w:val="22"/>
          <w:szCs w:val="22"/>
          <w:lang w:eastAsia="en-GB"/>
        </w:rPr>
      </w:pPr>
      <w:r>
        <w:t>6.2A.4.1.1</w:t>
      </w:r>
      <w:r>
        <w:rPr>
          <w:rFonts w:asciiTheme="minorHAnsi" w:eastAsiaTheme="minorEastAsia" w:hAnsiTheme="minorHAnsi" w:cstheme="minorBidi"/>
          <w:sz w:val="22"/>
          <w:szCs w:val="22"/>
          <w:lang w:eastAsia="en-GB"/>
        </w:rPr>
        <w:tab/>
      </w:r>
      <w:r>
        <w:t>Configured transmitted power for Intra-band contiguous CA</w:t>
      </w:r>
      <w:r>
        <w:tab/>
        <w:t>243</w:t>
      </w:r>
    </w:p>
    <w:p w14:paraId="3414C89D" w14:textId="77777777" w:rsidR="0005315C" w:rsidRDefault="0005315C">
      <w:pPr>
        <w:pStyle w:val="TOC5"/>
        <w:rPr>
          <w:rFonts w:asciiTheme="minorHAnsi" w:eastAsiaTheme="minorEastAsia" w:hAnsiTheme="minorHAnsi" w:cstheme="minorBidi"/>
          <w:sz w:val="22"/>
          <w:szCs w:val="22"/>
          <w:lang w:eastAsia="en-GB"/>
        </w:rPr>
      </w:pPr>
      <w:r>
        <w:t>6.2A.4.1.2</w:t>
      </w:r>
      <w:r>
        <w:rPr>
          <w:rFonts w:asciiTheme="minorHAnsi" w:eastAsiaTheme="minorEastAsia" w:hAnsiTheme="minorHAnsi" w:cstheme="minorBidi"/>
          <w:sz w:val="22"/>
          <w:szCs w:val="22"/>
          <w:lang w:eastAsia="en-GB"/>
        </w:rPr>
        <w:tab/>
      </w:r>
      <w:r>
        <w:t>Configured transmitted power for Intra-band non-contiguous CA</w:t>
      </w:r>
      <w:r>
        <w:tab/>
        <w:t>245</w:t>
      </w:r>
    </w:p>
    <w:p w14:paraId="1C610069" w14:textId="77777777" w:rsidR="0005315C" w:rsidRDefault="0005315C">
      <w:pPr>
        <w:pStyle w:val="TOC5"/>
        <w:rPr>
          <w:rFonts w:asciiTheme="minorHAnsi" w:eastAsiaTheme="minorEastAsia" w:hAnsiTheme="minorHAnsi" w:cstheme="minorBidi"/>
          <w:sz w:val="22"/>
          <w:szCs w:val="22"/>
          <w:lang w:eastAsia="en-GB"/>
        </w:rPr>
      </w:pPr>
      <w:r>
        <w:t>6.2A.4.1.3</w:t>
      </w:r>
      <w:r>
        <w:rPr>
          <w:rFonts w:asciiTheme="minorHAnsi" w:eastAsiaTheme="minorEastAsia" w:hAnsiTheme="minorHAnsi" w:cstheme="minorBidi"/>
          <w:sz w:val="22"/>
          <w:szCs w:val="22"/>
          <w:lang w:eastAsia="en-GB"/>
        </w:rPr>
        <w:tab/>
      </w:r>
      <w:r>
        <w:t>Configured transmitted power for Inter-band CA</w:t>
      </w:r>
      <w:r>
        <w:tab/>
        <w:t>248</w:t>
      </w:r>
    </w:p>
    <w:p w14:paraId="505979A9" w14:textId="77777777" w:rsidR="0005315C" w:rsidRDefault="0005315C">
      <w:pPr>
        <w:pStyle w:val="TOC5"/>
        <w:rPr>
          <w:rFonts w:asciiTheme="minorHAnsi" w:eastAsiaTheme="minorEastAsia" w:hAnsiTheme="minorHAnsi" w:cstheme="minorBidi"/>
          <w:sz w:val="22"/>
          <w:szCs w:val="22"/>
          <w:lang w:eastAsia="en-GB"/>
        </w:rPr>
      </w:pPr>
      <w:r>
        <w:t>6.2A.4.1.4</w:t>
      </w:r>
      <w:r>
        <w:rPr>
          <w:rFonts w:asciiTheme="minorHAnsi" w:eastAsiaTheme="minorEastAsia" w:hAnsiTheme="minorHAnsi" w:cstheme="minorBidi"/>
          <w:sz w:val="22"/>
          <w:szCs w:val="22"/>
          <w:lang w:eastAsia="en-GB"/>
        </w:rPr>
        <w:tab/>
      </w:r>
      <w:r>
        <w:t>Void</w:t>
      </w:r>
      <w:r>
        <w:tab/>
        <w:t>251</w:t>
      </w:r>
    </w:p>
    <w:p w14:paraId="139D271B" w14:textId="77777777" w:rsidR="0005315C" w:rsidRDefault="0005315C">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8D6B7E">
        <w:rPr>
          <w:vertAlign w:val="subscript"/>
        </w:rPr>
        <w:t xml:space="preserve">IB,c </w:t>
      </w:r>
      <w:r>
        <w:t>for CA</w:t>
      </w:r>
      <w:r>
        <w:tab/>
        <w:t>251</w:t>
      </w:r>
    </w:p>
    <w:p w14:paraId="0EF20111" w14:textId="77777777" w:rsidR="0005315C" w:rsidRDefault="0005315C">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Void</w:t>
      </w:r>
      <w:r>
        <w:tab/>
        <w:t>251</w:t>
      </w:r>
    </w:p>
    <w:p w14:paraId="751F9CE0" w14:textId="77777777" w:rsidR="0005315C" w:rsidRDefault="0005315C">
      <w:pPr>
        <w:pStyle w:val="TOC5"/>
        <w:rPr>
          <w:rFonts w:asciiTheme="minorHAnsi" w:eastAsiaTheme="minorEastAsia" w:hAnsiTheme="minorHAnsi" w:cstheme="minorBidi"/>
          <w:sz w:val="22"/>
          <w:szCs w:val="22"/>
          <w:lang w:eastAsia="en-GB"/>
        </w:rPr>
      </w:pPr>
      <w:r>
        <w:t>6.2A.4.2.2</w:t>
      </w:r>
      <w:r>
        <w:rPr>
          <w:rFonts w:asciiTheme="minorHAnsi" w:eastAsiaTheme="minorEastAsia" w:hAnsiTheme="minorHAnsi" w:cstheme="minorBidi"/>
          <w:sz w:val="22"/>
          <w:szCs w:val="22"/>
          <w:lang w:eastAsia="en-GB"/>
        </w:rPr>
        <w:tab/>
      </w:r>
      <w:r>
        <w:t>Void</w:t>
      </w:r>
      <w:r>
        <w:tab/>
        <w:t>251</w:t>
      </w:r>
    </w:p>
    <w:p w14:paraId="58D223F3" w14:textId="77777777" w:rsidR="0005315C" w:rsidRDefault="0005315C">
      <w:pPr>
        <w:pStyle w:val="TOC5"/>
        <w:rPr>
          <w:rFonts w:asciiTheme="minorHAnsi" w:eastAsiaTheme="minorEastAsia" w:hAnsiTheme="minorHAnsi" w:cstheme="minorBidi"/>
          <w:sz w:val="22"/>
          <w:szCs w:val="22"/>
          <w:lang w:eastAsia="en-GB"/>
        </w:rPr>
      </w:pPr>
      <w:r>
        <w:t>6.2A.4.2.3</w:t>
      </w:r>
      <w:r>
        <w:rPr>
          <w:rFonts w:asciiTheme="minorHAnsi" w:eastAsiaTheme="minorEastAsia" w:hAnsiTheme="minorHAnsi" w:cstheme="minorBidi"/>
          <w:sz w:val="22"/>
          <w:szCs w:val="22"/>
          <w:lang w:eastAsia="en-GB"/>
        </w:rPr>
        <w:tab/>
      </w:r>
      <w:r>
        <w:t>ΔT</w:t>
      </w:r>
      <w:r w:rsidRPr="008D6B7E">
        <w:rPr>
          <w:vertAlign w:val="subscript"/>
        </w:rPr>
        <w:t>IB,c</w:t>
      </w:r>
      <w:r>
        <w:t xml:space="preserve"> for Inter-band CA (two bands)</w:t>
      </w:r>
      <w:r>
        <w:tab/>
        <w:t>251</w:t>
      </w:r>
    </w:p>
    <w:p w14:paraId="10BA14BF" w14:textId="77777777" w:rsidR="0005315C" w:rsidRDefault="0005315C">
      <w:pPr>
        <w:pStyle w:val="TOC5"/>
        <w:rPr>
          <w:rFonts w:asciiTheme="minorHAnsi" w:eastAsiaTheme="minorEastAsia" w:hAnsiTheme="minorHAnsi" w:cstheme="minorBidi"/>
          <w:sz w:val="22"/>
          <w:szCs w:val="22"/>
          <w:lang w:eastAsia="en-GB"/>
        </w:rPr>
      </w:pPr>
      <w:r>
        <w:t>6.2A.4.2.4</w:t>
      </w:r>
      <w:r>
        <w:rPr>
          <w:rFonts w:asciiTheme="minorHAnsi" w:eastAsiaTheme="minorEastAsia" w:hAnsiTheme="minorHAnsi" w:cstheme="minorBidi"/>
          <w:sz w:val="22"/>
          <w:szCs w:val="22"/>
          <w:lang w:eastAsia="en-GB"/>
        </w:rPr>
        <w:tab/>
      </w:r>
      <w:r>
        <w:t>ΔT</w:t>
      </w:r>
      <w:r w:rsidRPr="008D6B7E">
        <w:rPr>
          <w:vertAlign w:val="subscript"/>
        </w:rPr>
        <w:t>IB,c</w:t>
      </w:r>
      <w:r>
        <w:t xml:space="preserve"> for Inter-band CA (three bands)</w:t>
      </w:r>
      <w:r>
        <w:tab/>
        <w:t>258</w:t>
      </w:r>
    </w:p>
    <w:p w14:paraId="4DBA9357" w14:textId="77777777" w:rsidR="0005315C" w:rsidRDefault="0005315C">
      <w:pPr>
        <w:pStyle w:val="TOC5"/>
        <w:rPr>
          <w:rFonts w:asciiTheme="minorHAnsi" w:eastAsiaTheme="minorEastAsia" w:hAnsiTheme="minorHAnsi" w:cstheme="minorBidi"/>
          <w:sz w:val="22"/>
          <w:szCs w:val="22"/>
          <w:lang w:eastAsia="en-GB"/>
        </w:rPr>
      </w:pPr>
      <w:r>
        <w:t>6.2A.4.2.5</w:t>
      </w:r>
      <w:r>
        <w:rPr>
          <w:rFonts w:asciiTheme="minorHAnsi" w:eastAsiaTheme="minorEastAsia" w:hAnsiTheme="minorHAnsi" w:cstheme="minorBidi"/>
          <w:sz w:val="22"/>
          <w:szCs w:val="22"/>
          <w:lang w:eastAsia="en-GB"/>
        </w:rPr>
        <w:tab/>
      </w:r>
      <w:r>
        <w:t>ΔT</w:t>
      </w:r>
      <w:r w:rsidRPr="008D6B7E">
        <w:rPr>
          <w:vertAlign w:val="subscript"/>
        </w:rPr>
        <w:t>IB,c</w:t>
      </w:r>
      <w:r>
        <w:t xml:space="preserve"> for Inter-band CA (four bands)</w:t>
      </w:r>
      <w:r>
        <w:tab/>
        <w:t>269</w:t>
      </w:r>
    </w:p>
    <w:p w14:paraId="09B3540A" w14:textId="77777777" w:rsidR="0005315C" w:rsidRDefault="0005315C">
      <w:pPr>
        <w:pStyle w:val="TOC5"/>
        <w:rPr>
          <w:rFonts w:asciiTheme="minorHAnsi" w:eastAsiaTheme="minorEastAsia" w:hAnsiTheme="minorHAnsi" w:cstheme="minorBidi"/>
          <w:sz w:val="22"/>
          <w:szCs w:val="22"/>
          <w:lang w:eastAsia="en-GB"/>
        </w:rPr>
      </w:pPr>
      <w:r>
        <w:t>6.2A.4.2.6</w:t>
      </w:r>
      <w:r>
        <w:rPr>
          <w:rFonts w:asciiTheme="minorHAnsi" w:eastAsiaTheme="minorEastAsia" w:hAnsiTheme="minorHAnsi" w:cstheme="minorBidi"/>
          <w:sz w:val="22"/>
          <w:szCs w:val="22"/>
          <w:lang w:eastAsia="en-GB"/>
        </w:rPr>
        <w:tab/>
      </w:r>
      <w:r>
        <w:t>ΔT</w:t>
      </w:r>
      <w:r w:rsidRPr="008D6B7E">
        <w:rPr>
          <w:vertAlign w:val="subscript"/>
        </w:rPr>
        <w:t>IB,c</w:t>
      </w:r>
      <w:r>
        <w:t xml:space="preserve"> for Inter-band CA (five bands)</w:t>
      </w:r>
      <w:r>
        <w:tab/>
        <w:t>273</w:t>
      </w:r>
    </w:p>
    <w:p w14:paraId="3FABB888" w14:textId="77777777" w:rsidR="0005315C" w:rsidRDefault="0005315C">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NR-DC</w:t>
      </w:r>
      <w:r>
        <w:tab/>
        <w:t>273</w:t>
      </w:r>
    </w:p>
    <w:p w14:paraId="39D31C63" w14:textId="77777777" w:rsidR="0005315C" w:rsidRDefault="0005315C">
      <w:pPr>
        <w:pStyle w:val="TOC3"/>
        <w:rPr>
          <w:rFonts w:asciiTheme="minorHAnsi" w:eastAsiaTheme="minorEastAsia" w:hAnsiTheme="minorHAnsi" w:cstheme="minorBidi"/>
          <w:sz w:val="22"/>
          <w:szCs w:val="22"/>
          <w:lang w:eastAsia="en-GB"/>
        </w:rPr>
      </w:pPr>
      <w:r>
        <w:t>6.2B.0</w:t>
      </w:r>
      <w:r>
        <w:rPr>
          <w:rFonts w:asciiTheme="minorHAnsi" w:eastAsiaTheme="minorEastAsia" w:hAnsiTheme="minorHAnsi" w:cstheme="minorBidi"/>
          <w:sz w:val="22"/>
          <w:szCs w:val="22"/>
          <w:lang w:eastAsia="en-GB"/>
        </w:rPr>
        <w:tab/>
      </w:r>
      <w:r>
        <w:t>General</w:t>
      </w:r>
      <w:r>
        <w:tab/>
        <w:t>273</w:t>
      </w:r>
    </w:p>
    <w:p w14:paraId="72F4D9C7" w14:textId="77777777" w:rsidR="0005315C" w:rsidRDefault="0005315C">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NR-DC</w:t>
      </w:r>
      <w:r>
        <w:tab/>
        <w:t>273</w:t>
      </w:r>
    </w:p>
    <w:p w14:paraId="3653A300" w14:textId="77777777" w:rsidR="0005315C" w:rsidRDefault="0005315C">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NR-DC</w:t>
      </w:r>
      <w:r>
        <w:tab/>
        <w:t>274</w:t>
      </w:r>
    </w:p>
    <w:p w14:paraId="41A10CA5" w14:textId="77777777" w:rsidR="0005315C" w:rsidRDefault="0005315C">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NR-DC</w:t>
      </w:r>
      <w:r>
        <w:tab/>
        <w:t>274</w:t>
      </w:r>
    </w:p>
    <w:p w14:paraId="5A6EE105" w14:textId="77777777" w:rsidR="0005315C" w:rsidRDefault="0005315C">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transmitted power level for NR-DC</w:t>
      </w:r>
      <w:r>
        <w:tab/>
        <w:t>275</w:t>
      </w:r>
    </w:p>
    <w:p w14:paraId="6ABB56CE" w14:textId="77777777" w:rsidR="0005315C" w:rsidRDefault="0005315C">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8D6B7E">
        <w:rPr>
          <w:vertAlign w:val="subscript"/>
        </w:rPr>
        <w:t xml:space="preserve">IB,c </w:t>
      </w:r>
      <w:r>
        <w:t>for NR-DC</w:t>
      </w:r>
      <w:r>
        <w:tab/>
        <w:t>279</w:t>
      </w:r>
    </w:p>
    <w:p w14:paraId="2FFDFC72" w14:textId="77777777" w:rsidR="0005315C" w:rsidRDefault="0005315C">
      <w:pPr>
        <w:pStyle w:val="TOC2"/>
        <w:rPr>
          <w:rFonts w:asciiTheme="minorHAnsi" w:eastAsiaTheme="minorEastAsia" w:hAnsiTheme="minorHAnsi" w:cstheme="minorBidi"/>
          <w:sz w:val="22"/>
          <w:szCs w:val="22"/>
          <w:lang w:eastAsia="en-GB"/>
        </w:rPr>
      </w:pPr>
      <w:r>
        <w:t>6.2C</w:t>
      </w:r>
      <w:r>
        <w:rPr>
          <w:rFonts w:asciiTheme="minorHAnsi" w:eastAsiaTheme="minorEastAsia" w:hAnsiTheme="minorHAnsi" w:cstheme="minorBidi"/>
          <w:sz w:val="22"/>
          <w:szCs w:val="22"/>
          <w:lang w:eastAsia="en-GB"/>
        </w:rPr>
        <w:tab/>
      </w:r>
      <w:r>
        <w:t>Transmitter power for SUL</w:t>
      </w:r>
      <w:r>
        <w:tab/>
        <w:t>279</w:t>
      </w:r>
    </w:p>
    <w:p w14:paraId="3DCA7290" w14:textId="77777777" w:rsidR="0005315C" w:rsidRDefault="0005315C">
      <w:pPr>
        <w:pStyle w:val="TOC3"/>
        <w:rPr>
          <w:rFonts w:asciiTheme="minorHAnsi" w:eastAsiaTheme="minorEastAsia" w:hAnsiTheme="minorHAnsi" w:cstheme="minorBidi"/>
          <w:sz w:val="22"/>
          <w:szCs w:val="22"/>
          <w:lang w:eastAsia="en-GB"/>
        </w:rPr>
      </w:pPr>
      <w:r>
        <w:t>6.2C.1</w:t>
      </w:r>
      <w:r>
        <w:rPr>
          <w:rFonts w:asciiTheme="minorHAnsi" w:eastAsiaTheme="minorEastAsia" w:hAnsiTheme="minorHAnsi" w:cstheme="minorBidi"/>
          <w:sz w:val="22"/>
          <w:szCs w:val="22"/>
          <w:lang w:eastAsia="en-GB"/>
        </w:rPr>
        <w:tab/>
      </w:r>
      <w:r>
        <w:t>Configured transmitted power for SUL</w:t>
      </w:r>
      <w:r>
        <w:tab/>
        <w:t>279</w:t>
      </w:r>
    </w:p>
    <w:p w14:paraId="1A99CD4A" w14:textId="77777777" w:rsidR="0005315C" w:rsidRDefault="0005315C">
      <w:pPr>
        <w:pStyle w:val="TOC3"/>
        <w:rPr>
          <w:rFonts w:asciiTheme="minorHAnsi" w:eastAsiaTheme="minorEastAsia" w:hAnsiTheme="minorHAnsi" w:cstheme="minorBidi"/>
          <w:sz w:val="22"/>
          <w:szCs w:val="22"/>
          <w:lang w:eastAsia="en-GB"/>
        </w:rPr>
      </w:pPr>
      <w:r>
        <w:rPr>
          <w:lang w:eastAsia="zh-CN"/>
        </w:rPr>
        <w:t>6.2C.2</w:t>
      </w:r>
      <w:r>
        <w:rPr>
          <w:rFonts w:asciiTheme="minorHAnsi" w:eastAsiaTheme="minorEastAsia" w:hAnsiTheme="minorHAnsi" w:cstheme="minorBidi"/>
          <w:sz w:val="22"/>
          <w:szCs w:val="22"/>
          <w:lang w:eastAsia="en-GB"/>
        </w:rPr>
        <w:tab/>
      </w:r>
      <w:r>
        <w:rPr>
          <w:lang w:eastAsia="zh-CN"/>
        </w:rPr>
        <w:t>ΔT</w:t>
      </w:r>
      <w:r w:rsidRPr="008D6B7E">
        <w:rPr>
          <w:vertAlign w:val="subscript"/>
        </w:rPr>
        <w:t>IB,c</w:t>
      </w:r>
      <w:r>
        <w:tab/>
        <w:t>280</w:t>
      </w:r>
    </w:p>
    <w:p w14:paraId="19655498" w14:textId="77777777" w:rsidR="0005315C" w:rsidRDefault="0005315C">
      <w:pPr>
        <w:pStyle w:val="TOC2"/>
        <w:rPr>
          <w:rFonts w:asciiTheme="minorHAnsi" w:eastAsiaTheme="minorEastAsia" w:hAnsiTheme="minorHAnsi" w:cstheme="minorBidi"/>
          <w:sz w:val="22"/>
          <w:szCs w:val="22"/>
          <w:lang w:eastAsia="en-GB"/>
        </w:rPr>
      </w:pPr>
      <w:r>
        <w:t>6.2D</w:t>
      </w:r>
      <w:r>
        <w:rPr>
          <w:rFonts w:asciiTheme="minorHAnsi" w:eastAsiaTheme="minorEastAsia" w:hAnsiTheme="minorHAnsi" w:cstheme="minorBidi"/>
          <w:sz w:val="22"/>
          <w:szCs w:val="22"/>
          <w:lang w:eastAsia="en-GB"/>
        </w:rPr>
        <w:tab/>
      </w:r>
      <w:r>
        <w:t>Transmitter power for UL MIMO</w:t>
      </w:r>
      <w:r>
        <w:tab/>
        <w:t>281</w:t>
      </w:r>
    </w:p>
    <w:p w14:paraId="5F6B1459" w14:textId="77777777" w:rsidR="0005315C" w:rsidRDefault="0005315C">
      <w:pPr>
        <w:pStyle w:val="TOC3"/>
        <w:rPr>
          <w:rFonts w:asciiTheme="minorHAnsi" w:eastAsiaTheme="minorEastAsia" w:hAnsiTheme="minorHAnsi" w:cstheme="minorBidi"/>
          <w:sz w:val="22"/>
          <w:szCs w:val="22"/>
          <w:lang w:eastAsia="en-GB"/>
        </w:rPr>
      </w:pPr>
      <w:r>
        <w:t>6.2</w:t>
      </w:r>
      <w:r w:rsidRPr="008D6B7E">
        <w:rPr>
          <w:rFonts w:eastAsia="SimSun"/>
          <w:lang w:eastAsia="zh-CN"/>
        </w:rPr>
        <w:t>D.1</w:t>
      </w:r>
      <w:r>
        <w:rPr>
          <w:rFonts w:asciiTheme="minorHAnsi" w:eastAsiaTheme="minorEastAsia" w:hAnsiTheme="minorHAnsi" w:cstheme="minorBidi"/>
          <w:sz w:val="22"/>
          <w:szCs w:val="22"/>
          <w:lang w:eastAsia="en-GB"/>
        </w:rPr>
        <w:tab/>
      </w:r>
      <w:r>
        <w:t>UE maximum output power for UL MIMO</w:t>
      </w:r>
      <w:r>
        <w:tab/>
        <w:t>281</w:t>
      </w:r>
    </w:p>
    <w:p w14:paraId="29F87EF6" w14:textId="77777777" w:rsidR="0005315C" w:rsidRDefault="0005315C">
      <w:pPr>
        <w:pStyle w:val="TOC3"/>
        <w:rPr>
          <w:rFonts w:asciiTheme="minorHAnsi" w:eastAsiaTheme="minorEastAsia" w:hAnsiTheme="minorHAnsi" w:cstheme="minorBidi"/>
          <w:sz w:val="22"/>
          <w:szCs w:val="22"/>
          <w:lang w:eastAsia="en-GB"/>
        </w:rPr>
      </w:pPr>
      <w:r>
        <w:t>6.2</w:t>
      </w:r>
      <w:r w:rsidRPr="008D6B7E">
        <w:rPr>
          <w:rFonts w:eastAsia="SimSun"/>
          <w:lang w:eastAsia="zh-CN"/>
        </w:rPr>
        <w:t>D.2</w:t>
      </w:r>
      <w:r>
        <w:rPr>
          <w:rFonts w:asciiTheme="minorHAnsi" w:eastAsiaTheme="minorEastAsia" w:hAnsiTheme="minorHAnsi" w:cstheme="minorBidi"/>
          <w:sz w:val="22"/>
          <w:szCs w:val="22"/>
          <w:lang w:eastAsia="en-GB"/>
        </w:rPr>
        <w:tab/>
      </w:r>
      <w:r>
        <w:rPr>
          <w:lang w:eastAsia="zh-CN"/>
        </w:rPr>
        <w:t xml:space="preserve">UE </w:t>
      </w:r>
      <w:r>
        <w:t>maximum output power reduction</w:t>
      </w:r>
      <w:r>
        <w:rPr>
          <w:lang w:eastAsia="zh-CN"/>
        </w:rPr>
        <w:t xml:space="preserve"> </w:t>
      </w:r>
      <w:r>
        <w:t xml:space="preserve">for </w:t>
      </w:r>
      <w:r>
        <w:rPr>
          <w:lang w:eastAsia="zh-CN"/>
        </w:rPr>
        <w:t>UL MIMO</w:t>
      </w:r>
      <w:r>
        <w:tab/>
        <w:t>283</w:t>
      </w:r>
    </w:p>
    <w:p w14:paraId="3D2B7B09" w14:textId="77777777" w:rsidR="0005315C" w:rsidRDefault="0005315C">
      <w:pPr>
        <w:pStyle w:val="TOC3"/>
        <w:rPr>
          <w:rFonts w:asciiTheme="minorHAnsi" w:eastAsiaTheme="minorEastAsia" w:hAnsiTheme="minorHAnsi" w:cstheme="minorBidi"/>
          <w:sz w:val="22"/>
          <w:szCs w:val="22"/>
          <w:lang w:eastAsia="en-GB"/>
        </w:rPr>
      </w:pPr>
      <w:r>
        <w:t>6.2</w:t>
      </w:r>
      <w:r w:rsidRPr="008D6B7E">
        <w:rPr>
          <w:rFonts w:eastAsia="SimSun"/>
          <w:lang w:eastAsia="zh-CN"/>
        </w:rPr>
        <w:t>D.3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sidRPr="008D6B7E">
        <w:rPr>
          <w:rFonts w:eastAsia="SimSun"/>
          <w:lang w:eastAsia="zh-CN"/>
        </w:rPr>
        <w:t xml:space="preserve"> for UL MIMO</w:t>
      </w:r>
      <w:r>
        <w:tab/>
        <w:t>284</w:t>
      </w:r>
    </w:p>
    <w:p w14:paraId="481BCFAD" w14:textId="77777777" w:rsidR="0005315C" w:rsidRDefault="0005315C">
      <w:pPr>
        <w:pStyle w:val="TOC3"/>
        <w:rPr>
          <w:rFonts w:asciiTheme="minorHAnsi" w:eastAsiaTheme="minorEastAsia" w:hAnsiTheme="minorHAnsi" w:cstheme="minorBidi"/>
          <w:sz w:val="22"/>
          <w:szCs w:val="22"/>
          <w:lang w:eastAsia="en-GB"/>
        </w:rPr>
      </w:pPr>
      <w:r>
        <w:lastRenderedPageBreak/>
        <w:t>6.2</w:t>
      </w:r>
      <w:r w:rsidRPr="008D6B7E">
        <w:rPr>
          <w:rFonts w:eastAsia="SimSun"/>
          <w:lang w:eastAsia="zh-CN"/>
        </w:rPr>
        <w:t>D.4</w:t>
      </w:r>
      <w:r>
        <w:rPr>
          <w:rFonts w:asciiTheme="minorHAnsi" w:eastAsiaTheme="minorEastAsia" w:hAnsiTheme="minorHAnsi" w:cstheme="minorBidi"/>
          <w:sz w:val="22"/>
          <w:szCs w:val="22"/>
          <w:lang w:eastAsia="en-GB"/>
        </w:rPr>
        <w:tab/>
      </w:r>
      <w:r>
        <w:t>Configured transmitted power</w:t>
      </w:r>
      <w:r w:rsidRPr="008D6B7E">
        <w:rPr>
          <w:rFonts w:eastAsia="SimSun"/>
          <w:lang w:eastAsia="zh-CN"/>
        </w:rPr>
        <w:t xml:space="preserve"> for </w:t>
      </w:r>
      <w:r>
        <w:t>UL MIMO</w:t>
      </w:r>
      <w:r>
        <w:tab/>
        <w:t>284</w:t>
      </w:r>
    </w:p>
    <w:p w14:paraId="6DFAFDA8" w14:textId="77777777" w:rsidR="0005315C" w:rsidRDefault="0005315C">
      <w:pPr>
        <w:pStyle w:val="TOC2"/>
        <w:rPr>
          <w:rFonts w:asciiTheme="minorHAnsi" w:eastAsiaTheme="minorEastAsia" w:hAnsiTheme="minorHAnsi" w:cstheme="minorBidi"/>
          <w:sz w:val="22"/>
          <w:szCs w:val="22"/>
          <w:lang w:eastAsia="en-GB"/>
        </w:rPr>
      </w:pPr>
      <w:r>
        <w:t>6.2E</w:t>
      </w:r>
      <w:r>
        <w:rPr>
          <w:rFonts w:asciiTheme="minorHAnsi" w:eastAsiaTheme="minorEastAsia" w:hAnsiTheme="minorHAnsi" w:cstheme="minorBidi"/>
          <w:sz w:val="22"/>
          <w:szCs w:val="22"/>
          <w:lang w:eastAsia="en-GB"/>
        </w:rPr>
        <w:tab/>
      </w:r>
      <w:r>
        <w:t>Transmitter power for V2X</w:t>
      </w:r>
      <w:r>
        <w:tab/>
        <w:t>285</w:t>
      </w:r>
    </w:p>
    <w:p w14:paraId="50E1FFC1" w14:textId="77777777" w:rsidR="0005315C" w:rsidRDefault="0005315C">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285</w:t>
      </w:r>
    </w:p>
    <w:p w14:paraId="091D7458" w14:textId="77777777" w:rsidR="0005315C" w:rsidRDefault="0005315C">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General</w:t>
      </w:r>
      <w:r>
        <w:tab/>
        <w:t>285</w:t>
      </w:r>
    </w:p>
    <w:p w14:paraId="4A0516A8" w14:textId="77777777" w:rsidR="0005315C" w:rsidRDefault="0005315C">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V2X con-current operation</w:t>
      </w:r>
      <w:r>
        <w:tab/>
        <w:t>286</w:t>
      </w:r>
    </w:p>
    <w:p w14:paraId="4042F7D5" w14:textId="77777777" w:rsidR="0005315C" w:rsidRDefault="0005315C">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rPr>
          <w:lang w:eastAsia="zh-CN"/>
        </w:rPr>
        <w:t xml:space="preserve">UE </w:t>
      </w:r>
      <w:r>
        <w:t>maximum output power reduction for V2X</w:t>
      </w:r>
      <w:r>
        <w:tab/>
        <w:t>287</w:t>
      </w:r>
    </w:p>
    <w:p w14:paraId="642A872F" w14:textId="77777777" w:rsidR="0005315C" w:rsidRDefault="0005315C">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General</w:t>
      </w:r>
      <w:r>
        <w:tab/>
        <w:t>287</w:t>
      </w:r>
    </w:p>
    <w:p w14:paraId="4E9109FD" w14:textId="77777777" w:rsidR="0005315C" w:rsidRDefault="0005315C">
      <w:pPr>
        <w:pStyle w:val="TOC4"/>
        <w:rPr>
          <w:rFonts w:asciiTheme="minorHAnsi" w:eastAsiaTheme="minorEastAsia" w:hAnsiTheme="minorHAnsi" w:cstheme="minorBidi"/>
          <w:sz w:val="22"/>
          <w:szCs w:val="22"/>
          <w:lang w:eastAsia="en-GB"/>
        </w:rPr>
      </w:pPr>
      <w:r>
        <w:rPr>
          <w:lang w:eastAsia="zh-CN"/>
        </w:rPr>
        <w:t>6.2E.2.2</w:t>
      </w:r>
      <w:r>
        <w:rPr>
          <w:rFonts w:asciiTheme="minorHAnsi" w:eastAsiaTheme="minorEastAsia" w:hAnsiTheme="minorHAnsi" w:cstheme="minorBidi"/>
          <w:sz w:val="22"/>
          <w:szCs w:val="22"/>
          <w:lang w:eastAsia="en-GB"/>
        </w:rPr>
        <w:tab/>
      </w:r>
      <w:r>
        <w:t>MPR for Power class 2 and Power class 3</w:t>
      </w:r>
      <w:r>
        <w:rPr>
          <w:lang w:eastAsia="zh-CN"/>
        </w:rPr>
        <w:t xml:space="preserve"> V2X UE</w:t>
      </w:r>
      <w:r>
        <w:tab/>
        <w:t>287</w:t>
      </w:r>
    </w:p>
    <w:p w14:paraId="2D3908AD" w14:textId="77777777" w:rsidR="0005315C" w:rsidRDefault="0005315C">
      <w:pPr>
        <w:pStyle w:val="TOC4"/>
        <w:rPr>
          <w:rFonts w:asciiTheme="minorHAnsi" w:eastAsiaTheme="minorEastAsia" w:hAnsiTheme="minorHAnsi" w:cstheme="minorBidi"/>
          <w:sz w:val="22"/>
          <w:szCs w:val="22"/>
          <w:lang w:eastAsia="en-GB"/>
        </w:rPr>
      </w:pPr>
      <w:r>
        <w:t>6.2E.2.3</w:t>
      </w:r>
      <w:r>
        <w:rPr>
          <w:rFonts w:asciiTheme="minorHAnsi" w:eastAsiaTheme="minorEastAsia" w:hAnsiTheme="minorHAnsi" w:cstheme="minorBidi"/>
          <w:sz w:val="22"/>
          <w:szCs w:val="22"/>
          <w:lang w:eastAsia="en-GB"/>
        </w:rPr>
        <w:tab/>
      </w:r>
      <w:r>
        <w:t>MPR for Power class 2 and Power class 3 V2X con-current operation</w:t>
      </w:r>
      <w:r>
        <w:tab/>
        <w:t>289</w:t>
      </w:r>
    </w:p>
    <w:p w14:paraId="000E9F8E" w14:textId="77777777" w:rsidR="0005315C" w:rsidRDefault="0005315C">
      <w:pPr>
        <w:pStyle w:val="TOC4"/>
        <w:rPr>
          <w:rFonts w:asciiTheme="minorHAnsi" w:eastAsiaTheme="minorEastAsia" w:hAnsiTheme="minorHAnsi" w:cstheme="minorBidi"/>
          <w:sz w:val="22"/>
          <w:szCs w:val="22"/>
          <w:lang w:eastAsia="en-GB"/>
        </w:rPr>
      </w:pPr>
      <w:r>
        <w:rPr>
          <w:lang w:eastAsia="zh-CN"/>
        </w:rPr>
        <w:t>6.2E.2.4</w:t>
      </w:r>
      <w:r>
        <w:rPr>
          <w:rFonts w:asciiTheme="minorHAnsi" w:eastAsiaTheme="minorEastAsia" w:hAnsiTheme="minorHAnsi" w:cstheme="minorBidi"/>
          <w:sz w:val="22"/>
          <w:szCs w:val="22"/>
          <w:lang w:eastAsia="en-GB"/>
        </w:rPr>
        <w:tab/>
      </w:r>
      <w:r>
        <w:t>MPR for Power class 1</w:t>
      </w:r>
      <w:r>
        <w:rPr>
          <w:lang w:eastAsia="zh-CN"/>
        </w:rPr>
        <w:t xml:space="preserve"> UE in n14</w:t>
      </w:r>
      <w:r>
        <w:tab/>
        <w:t>291</w:t>
      </w:r>
    </w:p>
    <w:p w14:paraId="4C0BC1BC" w14:textId="77777777" w:rsidR="0005315C" w:rsidRDefault="0005315C">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V2X</w:t>
      </w:r>
      <w:r>
        <w:tab/>
        <w:t>291</w:t>
      </w:r>
    </w:p>
    <w:p w14:paraId="7A141725" w14:textId="77777777" w:rsidR="0005315C" w:rsidRDefault="0005315C">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General</w:t>
      </w:r>
      <w:r>
        <w:tab/>
        <w:t>291</w:t>
      </w:r>
    </w:p>
    <w:p w14:paraId="6FC8E9B7" w14:textId="77777777" w:rsidR="0005315C" w:rsidRDefault="0005315C">
      <w:pPr>
        <w:pStyle w:val="TOC4"/>
        <w:rPr>
          <w:rFonts w:asciiTheme="minorHAnsi" w:eastAsiaTheme="minorEastAsia" w:hAnsiTheme="minorHAnsi" w:cstheme="minorBidi"/>
          <w:sz w:val="22"/>
          <w:szCs w:val="22"/>
          <w:lang w:eastAsia="en-GB"/>
        </w:rPr>
      </w:pPr>
      <w:r>
        <w:rPr>
          <w:lang w:eastAsia="zh-CN"/>
        </w:rPr>
        <w:t>6.2E.3.2</w:t>
      </w:r>
      <w:r>
        <w:rPr>
          <w:rFonts w:asciiTheme="minorHAnsi" w:eastAsiaTheme="minorEastAsia" w:hAnsiTheme="minorHAnsi" w:cstheme="minorBidi"/>
          <w:sz w:val="22"/>
          <w:szCs w:val="22"/>
          <w:lang w:eastAsia="en-GB"/>
        </w:rPr>
        <w:tab/>
      </w:r>
      <w:r>
        <w:rPr>
          <w:lang w:eastAsia="zh-CN"/>
        </w:rPr>
        <w:t>A-</w:t>
      </w:r>
      <w:r>
        <w:t xml:space="preserve">MPR for </w:t>
      </w:r>
      <w:r>
        <w:rPr>
          <w:lang w:eastAsia="zh-CN"/>
        </w:rPr>
        <w:t>V2X UE by NS_33</w:t>
      </w:r>
      <w:r>
        <w:tab/>
        <w:t>292</w:t>
      </w:r>
    </w:p>
    <w:p w14:paraId="09BAF451" w14:textId="77777777" w:rsidR="0005315C" w:rsidRDefault="0005315C">
      <w:pPr>
        <w:pStyle w:val="TOC4"/>
        <w:rPr>
          <w:rFonts w:asciiTheme="minorHAnsi" w:eastAsiaTheme="minorEastAsia" w:hAnsiTheme="minorHAnsi" w:cstheme="minorBidi"/>
          <w:sz w:val="22"/>
          <w:szCs w:val="22"/>
          <w:lang w:eastAsia="en-GB"/>
        </w:rPr>
      </w:pPr>
      <w:r>
        <w:rPr>
          <w:lang w:eastAsia="zh-CN"/>
        </w:rPr>
        <w:t>6.2E.3.3</w:t>
      </w:r>
      <w:r>
        <w:rPr>
          <w:rFonts w:asciiTheme="minorHAnsi" w:eastAsiaTheme="minorEastAsia" w:hAnsiTheme="minorHAnsi" w:cstheme="minorBidi"/>
          <w:sz w:val="22"/>
          <w:szCs w:val="22"/>
          <w:lang w:eastAsia="en-GB"/>
        </w:rPr>
        <w:tab/>
      </w:r>
      <w:r>
        <w:rPr>
          <w:lang w:eastAsia="zh-CN"/>
        </w:rPr>
        <w:t>A-</w:t>
      </w:r>
      <w:r>
        <w:t>MPR for Power class 3</w:t>
      </w:r>
      <w:r>
        <w:rPr>
          <w:lang w:eastAsia="zh-CN"/>
        </w:rPr>
        <w:t xml:space="preserve"> V2X UE by NS_52</w:t>
      </w:r>
      <w:r>
        <w:tab/>
        <w:t>295</w:t>
      </w:r>
    </w:p>
    <w:p w14:paraId="643B6B04" w14:textId="77777777" w:rsidR="0005315C" w:rsidRDefault="0005315C">
      <w:pPr>
        <w:pStyle w:val="TOC4"/>
        <w:rPr>
          <w:rFonts w:asciiTheme="minorHAnsi" w:eastAsiaTheme="minorEastAsia" w:hAnsiTheme="minorHAnsi" w:cstheme="minorBidi"/>
          <w:sz w:val="22"/>
          <w:szCs w:val="22"/>
          <w:lang w:eastAsia="en-GB"/>
        </w:rPr>
      </w:pPr>
      <w:r>
        <w:t>6.2E.3.4</w:t>
      </w:r>
      <w:r>
        <w:rPr>
          <w:rFonts w:asciiTheme="minorHAnsi" w:eastAsiaTheme="minorEastAsia" w:hAnsiTheme="minorHAnsi" w:cstheme="minorBidi"/>
          <w:sz w:val="22"/>
          <w:szCs w:val="22"/>
          <w:lang w:eastAsia="en-GB"/>
        </w:rPr>
        <w:tab/>
      </w:r>
      <w:r>
        <w:t>A-MPR for V2X con-current operation</w:t>
      </w:r>
      <w:r>
        <w:tab/>
        <w:t>296</w:t>
      </w:r>
    </w:p>
    <w:p w14:paraId="56855D01" w14:textId="77777777" w:rsidR="0005315C" w:rsidRDefault="0005315C">
      <w:pPr>
        <w:pStyle w:val="TOC3"/>
        <w:rPr>
          <w:rFonts w:asciiTheme="minorHAnsi" w:eastAsiaTheme="minorEastAsia" w:hAnsiTheme="minorHAnsi" w:cstheme="minorBidi"/>
          <w:sz w:val="22"/>
          <w:szCs w:val="22"/>
          <w:lang w:eastAsia="en-GB"/>
        </w:rPr>
      </w:pPr>
      <w:r>
        <w:t>6.2E.4</w:t>
      </w:r>
      <w:r>
        <w:rPr>
          <w:rFonts w:asciiTheme="minorHAnsi" w:eastAsiaTheme="minorEastAsia" w:hAnsiTheme="minorHAnsi" w:cstheme="minorBidi"/>
          <w:sz w:val="22"/>
          <w:szCs w:val="22"/>
          <w:lang w:eastAsia="en-GB"/>
        </w:rPr>
        <w:tab/>
      </w:r>
      <w:r>
        <w:t>Configured transmitted power for V2X</w:t>
      </w:r>
      <w:r>
        <w:tab/>
        <w:t>297</w:t>
      </w:r>
    </w:p>
    <w:p w14:paraId="554DE66C" w14:textId="77777777" w:rsidR="0005315C" w:rsidRDefault="0005315C">
      <w:pPr>
        <w:pStyle w:val="TOC4"/>
        <w:rPr>
          <w:rFonts w:asciiTheme="minorHAnsi" w:eastAsiaTheme="minorEastAsia" w:hAnsiTheme="minorHAnsi" w:cstheme="minorBidi"/>
          <w:sz w:val="22"/>
          <w:szCs w:val="22"/>
          <w:lang w:eastAsia="en-GB"/>
        </w:rPr>
      </w:pPr>
      <w:r>
        <w:t>6.2E.4.1</w:t>
      </w:r>
      <w:r>
        <w:rPr>
          <w:rFonts w:asciiTheme="minorHAnsi" w:eastAsiaTheme="minorEastAsia" w:hAnsiTheme="minorHAnsi" w:cstheme="minorBidi"/>
          <w:sz w:val="22"/>
          <w:szCs w:val="22"/>
          <w:lang w:eastAsia="en-GB"/>
        </w:rPr>
        <w:tab/>
      </w:r>
      <w:r>
        <w:t>General</w:t>
      </w:r>
      <w:r>
        <w:tab/>
        <w:t>297</w:t>
      </w:r>
    </w:p>
    <w:p w14:paraId="288DAF21" w14:textId="77777777" w:rsidR="0005315C" w:rsidRDefault="0005315C">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Configured transmitted power for inter-band V2X con-current operation</w:t>
      </w:r>
      <w:r>
        <w:tab/>
        <w:t>297</w:t>
      </w:r>
    </w:p>
    <w:p w14:paraId="5E843C0F" w14:textId="77777777" w:rsidR="0005315C" w:rsidRDefault="0005315C">
      <w:pPr>
        <w:pStyle w:val="TOC4"/>
        <w:rPr>
          <w:rFonts w:asciiTheme="minorHAnsi" w:eastAsiaTheme="minorEastAsia" w:hAnsiTheme="minorHAnsi" w:cstheme="minorBidi"/>
          <w:sz w:val="22"/>
          <w:szCs w:val="22"/>
          <w:lang w:eastAsia="en-GB"/>
        </w:rPr>
      </w:pPr>
      <w:r>
        <w:t>6.2E.4.3</w:t>
      </w:r>
      <w:r>
        <w:rPr>
          <w:rFonts w:asciiTheme="minorHAnsi" w:eastAsiaTheme="minorEastAsia" w:hAnsiTheme="minorHAnsi" w:cstheme="minorBidi"/>
          <w:sz w:val="22"/>
          <w:szCs w:val="22"/>
          <w:lang w:eastAsia="en-GB"/>
        </w:rPr>
        <w:tab/>
      </w:r>
      <w:r>
        <w:t>Configured transmitted power for intra-band V2X con-current operation</w:t>
      </w:r>
      <w:r>
        <w:tab/>
        <w:t>298</w:t>
      </w:r>
    </w:p>
    <w:p w14:paraId="1200F8B3" w14:textId="77777777" w:rsidR="0005315C" w:rsidRDefault="0005315C">
      <w:pPr>
        <w:pStyle w:val="TOC2"/>
        <w:rPr>
          <w:rFonts w:asciiTheme="minorHAnsi" w:eastAsiaTheme="minorEastAsia" w:hAnsiTheme="minorHAnsi" w:cstheme="minorBidi"/>
          <w:sz w:val="22"/>
          <w:szCs w:val="22"/>
          <w:lang w:eastAsia="en-GB"/>
        </w:rPr>
      </w:pPr>
      <w:r>
        <w:t>6.2F</w:t>
      </w:r>
      <w:r>
        <w:rPr>
          <w:rFonts w:asciiTheme="minorHAnsi" w:eastAsiaTheme="minorEastAsia" w:hAnsiTheme="minorHAnsi" w:cstheme="minorBidi"/>
          <w:sz w:val="22"/>
          <w:szCs w:val="22"/>
          <w:lang w:eastAsia="en-GB"/>
        </w:rPr>
        <w:tab/>
      </w:r>
      <w:r>
        <w:t>Transmitter power for shared spectrum channel access</w:t>
      </w:r>
      <w:r>
        <w:tab/>
        <w:t>300</w:t>
      </w:r>
    </w:p>
    <w:p w14:paraId="4A51980F" w14:textId="77777777" w:rsidR="0005315C" w:rsidRDefault="0005315C">
      <w:pPr>
        <w:pStyle w:val="TOC3"/>
        <w:rPr>
          <w:rFonts w:asciiTheme="minorHAnsi" w:eastAsiaTheme="minorEastAsia" w:hAnsiTheme="minorHAnsi" w:cstheme="minorBidi"/>
          <w:sz w:val="22"/>
          <w:szCs w:val="22"/>
          <w:lang w:eastAsia="en-GB"/>
        </w:rPr>
      </w:pPr>
      <w:r>
        <w:t>6.2F.1</w:t>
      </w:r>
      <w:r>
        <w:rPr>
          <w:rFonts w:asciiTheme="minorHAnsi" w:eastAsiaTheme="minorEastAsia" w:hAnsiTheme="minorHAnsi" w:cstheme="minorBidi"/>
          <w:sz w:val="22"/>
          <w:szCs w:val="22"/>
          <w:lang w:eastAsia="en-GB"/>
        </w:rPr>
        <w:tab/>
      </w:r>
      <w:r>
        <w:rPr>
          <w:lang w:eastAsia="zh-CN"/>
        </w:rPr>
        <w:t xml:space="preserve">UE </w:t>
      </w:r>
      <w:r>
        <w:t>maximum output power</w:t>
      </w:r>
      <w:r>
        <w:tab/>
        <w:t>300</w:t>
      </w:r>
    </w:p>
    <w:p w14:paraId="374357A8" w14:textId="77777777" w:rsidR="0005315C" w:rsidRDefault="0005315C">
      <w:pPr>
        <w:pStyle w:val="TOC3"/>
        <w:rPr>
          <w:rFonts w:asciiTheme="minorHAnsi" w:eastAsiaTheme="minorEastAsia" w:hAnsiTheme="minorHAnsi" w:cstheme="minorBidi"/>
          <w:sz w:val="22"/>
          <w:szCs w:val="22"/>
          <w:lang w:eastAsia="en-GB"/>
        </w:rPr>
      </w:pPr>
      <w:r>
        <w:t>6.2F.1A</w:t>
      </w:r>
      <w:r>
        <w:rPr>
          <w:rFonts w:asciiTheme="minorHAnsi" w:eastAsiaTheme="minorEastAsia" w:hAnsiTheme="minorHAnsi" w:cstheme="minorBidi"/>
          <w:sz w:val="22"/>
          <w:szCs w:val="22"/>
          <w:lang w:eastAsia="en-GB"/>
        </w:rPr>
        <w:tab/>
      </w:r>
      <w:r>
        <w:t>UE maximum output power for CA</w:t>
      </w:r>
      <w:r>
        <w:tab/>
        <w:t>301</w:t>
      </w:r>
    </w:p>
    <w:p w14:paraId="2D86AA90" w14:textId="77777777" w:rsidR="0005315C" w:rsidRDefault="0005315C">
      <w:pPr>
        <w:pStyle w:val="TOC4"/>
        <w:rPr>
          <w:rFonts w:asciiTheme="minorHAnsi" w:eastAsiaTheme="minorEastAsia" w:hAnsiTheme="minorHAnsi" w:cstheme="minorBidi"/>
          <w:sz w:val="22"/>
          <w:szCs w:val="22"/>
          <w:lang w:eastAsia="en-GB"/>
        </w:rPr>
      </w:pPr>
      <w:r>
        <w:t>6.2F.1A.1</w:t>
      </w:r>
      <w:r>
        <w:rPr>
          <w:rFonts w:asciiTheme="minorHAnsi" w:eastAsiaTheme="minorEastAsia" w:hAnsiTheme="minorHAnsi" w:cstheme="minorBidi"/>
          <w:sz w:val="22"/>
          <w:szCs w:val="22"/>
          <w:lang w:eastAsia="en-GB"/>
        </w:rPr>
        <w:tab/>
      </w:r>
      <w:r>
        <w:rPr>
          <w:lang w:eastAsia="zh-CN"/>
        </w:rPr>
        <w:t xml:space="preserve">UE </w:t>
      </w:r>
      <w:r>
        <w:t>maximum output power for inter-band CA</w:t>
      </w:r>
      <w:r>
        <w:tab/>
        <w:t>301</w:t>
      </w:r>
    </w:p>
    <w:p w14:paraId="224A2AAF" w14:textId="77777777" w:rsidR="0005315C" w:rsidRDefault="0005315C">
      <w:pPr>
        <w:pStyle w:val="TOC3"/>
        <w:rPr>
          <w:rFonts w:asciiTheme="minorHAnsi" w:eastAsiaTheme="minorEastAsia" w:hAnsiTheme="minorHAnsi" w:cstheme="minorBidi"/>
          <w:sz w:val="22"/>
          <w:szCs w:val="22"/>
          <w:lang w:eastAsia="en-GB"/>
        </w:rPr>
      </w:pPr>
      <w:r>
        <w:t>6.2F.2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302</w:t>
      </w:r>
    </w:p>
    <w:p w14:paraId="12544349" w14:textId="77777777" w:rsidR="0005315C" w:rsidRDefault="0005315C">
      <w:pPr>
        <w:pStyle w:val="TOC3"/>
        <w:rPr>
          <w:rFonts w:asciiTheme="minorHAnsi" w:eastAsiaTheme="minorEastAsia" w:hAnsiTheme="minorHAnsi" w:cstheme="minorBidi"/>
          <w:sz w:val="22"/>
          <w:szCs w:val="22"/>
          <w:lang w:eastAsia="en-GB"/>
        </w:rPr>
      </w:pPr>
      <w:r>
        <w:t>6.2F.2A</w:t>
      </w:r>
      <w:r>
        <w:rPr>
          <w:rFonts w:asciiTheme="minorHAnsi" w:eastAsiaTheme="minorEastAsia" w:hAnsiTheme="minorHAnsi" w:cstheme="minorBidi"/>
          <w:sz w:val="22"/>
          <w:szCs w:val="22"/>
          <w:lang w:eastAsia="en-GB"/>
        </w:rPr>
        <w:tab/>
      </w:r>
      <w:r>
        <w:rPr>
          <w:lang w:eastAsia="zh-CN"/>
        </w:rPr>
        <w:t xml:space="preserve">UE </w:t>
      </w:r>
      <w:r>
        <w:t>maximum output power reduction for CA</w:t>
      </w:r>
      <w:r>
        <w:tab/>
        <w:t>303</w:t>
      </w:r>
    </w:p>
    <w:p w14:paraId="45A5F47A" w14:textId="77777777" w:rsidR="0005315C" w:rsidRDefault="0005315C">
      <w:pPr>
        <w:pStyle w:val="TOC4"/>
        <w:rPr>
          <w:rFonts w:asciiTheme="minorHAnsi" w:eastAsiaTheme="minorEastAsia" w:hAnsiTheme="minorHAnsi" w:cstheme="minorBidi"/>
          <w:sz w:val="22"/>
          <w:szCs w:val="22"/>
          <w:lang w:eastAsia="en-GB"/>
        </w:rPr>
      </w:pPr>
      <w:r>
        <w:t>6.2F.2A.1</w:t>
      </w:r>
      <w:r>
        <w:rPr>
          <w:rFonts w:asciiTheme="minorHAnsi" w:eastAsiaTheme="minorEastAsia" w:hAnsiTheme="minorHAnsi" w:cstheme="minorBidi"/>
          <w:sz w:val="22"/>
          <w:szCs w:val="22"/>
          <w:lang w:eastAsia="en-GB"/>
        </w:rPr>
        <w:tab/>
      </w:r>
      <w:r>
        <w:rPr>
          <w:lang w:eastAsia="zh-CN"/>
        </w:rPr>
        <w:t xml:space="preserve">UE </w:t>
      </w:r>
      <w:r>
        <w:t>maximum output power reduction for inter-band CA</w:t>
      </w:r>
      <w:r>
        <w:tab/>
        <w:t>303</w:t>
      </w:r>
    </w:p>
    <w:p w14:paraId="0AA0C590" w14:textId="77777777" w:rsidR="0005315C" w:rsidRDefault="0005315C">
      <w:pPr>
        <w:pStyle w:val="TOC3"/>
        <w:rPr>
          <w:rFonts w:asciiTheme="minorHAnsi" w:eastAsiaTheme="minorEastAsia" w:hAnsiTheme="minorHAnsi" w:cstheme="minorBidi"/>
          <w:sz w:val="22"/>
          <w:szCs w:val="22"/>
          <w:lang w:eastAsia="en-GB"/>
        </w:rPr>
      </w:pPr>
      <w:r>
        <w:t>6.2F.3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303</w:t>
      </w:r>
    </w:p>
    <w:p w14:paraId="54C7E59A" w14:textId="77777777" w:rsidR="0005315C" w:rsidRDefault="0005315C">
      <w:pPr>
        <w:pStyle w:val="TOC4"/>
        <w:rPr>
          <w:rFonts w:asciiTheme="minorHAnsi" w:eastAsiaTheme="minorEastAsia" w:hAnsiTheme="minorHAnsi" w:cstheme="minorBidi"/>
          <w:sz w:val="22"/>
          <w:szCs w:val="22"/>
          <w:lang w:eastAsia="en-GB"/>
        </w:rPr>
      </w:pPr>
      <w:r>
        <w:t>6.2F.3.1</w:t>
      </w:r>
      <w:r>
        <w:rPr>
          <w:rFonts w:asciiTheme="minorHAnsi" w:eastAsiaTheme="minorEastAsia" w:hAnsiTheme="minorHAnsi" w:cstheme="minorBidi"/>
          <w:sz w:val="22"/>
          <w:szCs w:val="22"/>
          <w:lang w:eastAsia="en-GB"/>
        </w:rPr>
        <w:tab/>
      </w:r>
      <w:r>
        <w:t>General</w:t>
      </w:r>
      <w:r>
        <w:tab/>
        <w:t>303</w:t>
      </w:r>
    </w:p>
    <w:p w14:paraId="13C018F1" w14:textId="77777777" w:rsidR="0005315C" w:rsidRDefault="0005315C">
      <w:pPr>
        <w:pStyle w:val="TOC4"/>
        <w:rPr>
          <w:rFonts w:asciiTheme="minorHAnsi" w:eastAsiaTheme="minorEastAsia" w:hAnsiTheme="minorHAnsi" w:cstheme="minorBidi"/>
          <w:sz w:val="22"/>
          <w:szCs w:val="22"/>
          <w:lang w:eastAsia="en-GB"/>
        </w:rPr>
      </w:pPr>
      <w:r>
        <w:t>6.2F.3.2</w:t>
      </w:r>
      <w:r>
        <w:rPr>
          <w:rFonts w:asciiTheme="minorHAnsi" w:eastAsiaTheme="minorEastAsia" w:hAnsiTheme="minorHAnsi" w:cstheme="minorBidi"/>
          <w:sz w:val="22"/>
          <w:szCs w:val="22"/>
          <w:lang w:eastAsia="en-GB"/>
        </w:rPr>
        <w:tab/>
      </w:r>
      <w:r>
        <w:t>A-MPR for NS_28</w:t>
      </w:r>
      <w:r>
        <w:tab/>
        <w:t>303</w:t>
      </w:r>
    </w:p>
    <w:p w14:paraId="4B89A0C7" w14:textId="77777777" w:rsidR="0005315C" w:rsidRDefault="0005315C">
      <w:pPr>
        <w:pStyle w:val="TOC4"/>
        <w:rPr>
          <w:rFonts w:asciiTheme="minorHAnsi" w:eastAsiaTheme="minorEastAsia" w:hAnsiTheme="minorHAnsi" w:cstheme="minorBidi"/>
          <w:sz w:val="22"/>
          <w:szCs w:val="22"/>
          <w:lang w:eastAsia="en-GB"/>
        </w:rPr>
      </w:pPr>
      <w:r>
        <w:t>6.2F.3.3</w:t>
      </w:r>
      <w:r>
        <w:rPr>
          <w:rFonts w:asciiTheme="minorHAnsi" w:eastAsiaTheme="minorEastAsia" w:hAnsiTheme="minorHAnsi" w:cstheme="minorBidi"/>
          <w:sz w:val="22"/>
          <w:szCs w:val="22"/>
          <w:lang w:eastAsia="en-GB"/>
        </w:rPr>
        <w:tab/>
      </w:r>
      <w:r>
        <w:t>A-MPR for NS_29</w:t>
      </w:r>
      <w:r>
        <w:tab/>
        <w:t>304</w:t>
      </w:r>
    </w:p>
    <w:p w14:paraId="79E9DA37" w14:textId="77777777" w:rsidR="0005315C" w:rsidRDefault="0005315C">
      <w:pPr>
        <w:pStyle w:val="TOC4"/>
        <w:rPr>
          <w:rFonts w:asciiTheme="minorHAnsi" w:eastAsiaTheme="minorEastAsia" w:hAnsiTheme="minorHAnsi" w:cstheme="minorBidi"/>
          <w:sz w:val="22"/>
          <w:szCs w:val="22"/>
          <w:lang w:eastAsia="en-GB"/>
        </w:rPr>
      </w:pPr>
      <w:r>
        <w:t>6.2F.3.4</w:t>
      </w:r>
      <w:r>
        <w:rPr>
          <w:rFonts w:asciiTheme="minorHAnsi" w:eastAsiaTheme="minorEastAsia" w:hAnsiTheme="minorHAnsi" w:cstheme="minorBidi"/>
          <w:sz w:val="22"/>
          <w:szCs w:val="22"/>
          <w:lang w:eastAsia="en-GB"/>
        </w:rPr>
        <w:tab/>
      </w:r>
      <w:r>
        <w:t>A-MPR for NS_30</w:t>
      </w:r>
      <w:r>
        <w:tab/>
        <w:t>304</w:t>
      </w:r>
    </w:p>
    <w:p w14:paraId="1B656DB6" w14:textId="77777777" w:rsidR="0005315C" w:rsidRDefault="0005315C">
      <w:pPr>
        <w:pStyle w:val="TOC4"/>
        <w:rPr>
          <w:rFonts w:asciiTheme="minorHAnsi" w:eastAsiaTheme="minorEastAsia" w:hAnsiTheme="minorHAnsi" w:cstheme="minorBidi"/>
          <w:sz w:val="22"/>
          <w:szCs w:val="22"/>
          <w:lang w:eastAsia="en-GB"/>
        </w:rPr>
      </w:pPr>
      <w:r>
        <w:t>6.2F.3.5</w:t>
      </w:r>
      <w:r>
        <w:rPr>
          <w:rFonts w:asciiTheme="minorHAnsi" w:eastAsiaTheme="minorEastAsia" w:hAnsiTheme="minorHAnsi" w:cstheme="minorBidi"/>
          <w:sz w:val="22"/>
          <w:szCs w:val="22"/>
          <w:lang w:eastAsia="en-GB"/>
        </w:rPr>
        <w:tab/>
      </w:r>
      <w:r>
        <w:t>A-MPR for NS_31</w:t>
      </w:r>
      <w:r>
        <w:tab/>
        <w:t>305</w:t>
      </w:r>
    </w:p>
    <w:p w14:paraId="1D2EB12B" w14:textId="77777777" w:rsidR="0005315C" w:rsidRDefault="0005315C">
      <w:pPr>
        <w:pStyle w:val="TOC4"/>
        <w:rPr>
          <w:rFonts w:asciiTheme="minorHAnsi" w:eastAsiaTheme="minorEastAsia" w:hAnsiTheme="minorHAnsi" w:cstheme="minorBidi"/>
          <w:sz w:val="22"/>
          <w:szCs w:val="22"/>
          <w:lang w:eastAsia="en-GB"/>
        </w:rPr>
      </w:pPr>
      <w:r>
        <w:t>6.2F.3.6</w:t>
      </w:r>
      <w:r>
        <w:rPr>
          <w:rFonts w:asciiTheme="minorHAnsi" w:eastAsiaTheme="minorEastAsia" w:hAnsiTheme="minorHAnsi" w:cstheme="minorBidi"/>
          <w:sz w:val="22"/>
          <w:szCs w:val="22"/>
          <w:lang w:eastAsia="en-GB"/>
        </w:rPr>
        <w:tab/>
      </w:r>
      <w:r>
        <w:t>A-MPR for NS_53</w:t>
      </w:r>
      <w:r>
        <w:tab/>
        <w:t>305</w:t>
      </w:r>
    </w:p>
    <w:p w14:paraId="234F6E21" w14:textId="77777777" w:rsidR="0005315C" w:rsidRDefault="0005315C">
      <w:pPr>
        <w:pStyle w:val="TOC4"/>
        <w:rPr>
          <w:rFonts w:asciiTheme="minorHAnsi" w:eastAsiaTheme="minorEastAsia" w:hAnsiTheme="minorHAnsi" w:cstheme="minorBidi"/>
          <w:sz w:val="22"/>
          <w:szCs w:val="22"/>
          <w:lang w:eastAsia="en-GB"/>
        </w:rPr>
      </w:pPr>
      <w:r>
        <w:t>6.2F.3.7</w:t>
      </w:r>
      <w:r>
        <w:rPr>
          <w:rFonts w:asciiTheme="minorHAnsi" w:eastAsiaTheme="minorEastAsia" w:hAnsiTheme="minorHAnsi" w:cstheme="minorBidi"/>
          <w:sz w:val="22"/>
          <w:szCs w:val="22"/>
          <w:lang w:eastAsia="en-GB"/>
        </w:rPr>
        <w:tab/>
      </w:r>
      <w:r>
        <w:t>A-MPR for NS_54</w:t>
      </w:r>
      <w:r>
        <w:tab/>
        <w:t>306</w:t>
      </w:r>
    </w:p>
    <w:p w14:paraId="3940A19C" w14:textId="77777777" w:rsidR="0005315C" w:rsidRDefault="0005315C">
      <w:pPr>
        <w:pStyle w:val="TOC4"/>
        <w:rPr>
          <w:rFonts w:asciiTheme="minorHAnsi" w:eastAsiaTheme="minorEastAsia" w:hAnsiTheme="minorHAnsi" w:cstheme="minorBidi"/>
          <w:sz w:val="22"/>
          <w:szCs w:val="22"/>
          <w:lang w:eastAsia="en-GB"/>
        </w:rPr>
      </w:pPr>
      <w:r>
        <w:t>6.2F.3.8</w:t>
      </w:r>
      <w:r>
        <w:rPr>
          <w:rFonts w:asciiTheme="minorHAnsi" w:eastAsiaTheme="minorEastAsia" w:hAnsiTheme="minorHAnsi" w:cstheme="minorBidi"/>
          <w:sz w:val="22"/>
          <w:szCs w:val="22"/>
          <w:lang w:eastAsia="en-GB"/>
        </w:rPr>
        <w:tab/>
      </w:r>
      <w:r>
        <w:t>A-MPR for NS_58</w:t>
      </w:r>
      <w:r>
        <w:tab/>
        <w:t>306</w:t>
      </w:r>
    </w:p>
    <w:p w14:paraId="7F84AB4B" w14:textId="77777777" w:rsidR="0005315C" w:rsidRDefault="0005315C">
      <w:pPr>
        <w:pStyle w:val="TOC4"/>
        <w:rPr>
          <w:rFonts w:asciiTheme="minorHAnsi" w:eastAsiaTheme="minorEastAsia" w:hAnsiTheme="minorHAnsi" w:cstheme="minorBidi"/>
          <w:sz w:val="22"/>
          <w:szCs w:val="22"/>
          <w:lang w:eastAsia="en-GB"/>
        </w:rPr>
      </w:pPr>
      <w:r>
        <w:t>6.2F.3.9</w:t>
      </w:r>
      <w:r>
        <w:rPr>
          <w:rFonts w:asciiTheme="minorHAnsi" w:eastAsiaTheme="minorEastAsia" w:hAnsiTheme="minorHAnsi" w:cstheme="minorBidi"/>
          <w:sz w:val="22"/>
          <w:szCs w:val="22"/>
          <w:lang w:eastAsia="en-GB"/>
        </w:rPr>
        <w:tab/>
      </w:r>
      <w:r>
        <w:t>A-MPR for NS_59</w:t>
      </w:r>
      <w:r>
        <w:tab/>
        <w:t>307</w:t>
      </w:r>
    </w:p>
    <w:p w14:paraId="1FAC6358" w14:textId="77777777" w:rsidR="0005315C" w:rsidRDefault="0005315C">
      <w:pPr>
        <w:pStyle w:val="TOC4"/>
        <w:rPr>
          <w:rFonts w:asciiTheme="minorHAnsi" w:eastAsiaTheme="minorEastAsia" w:hAnsiTheme="minorHAnsi" w:cstheme="minorBidi"/>
          <w:sz w:val="22"/>
          <w:szCs w:val="22"/>
          <w:lang w:eastAsia="en-GB"/>
        </w:rPr>
      </w:pPr>
      <w:r>
        <w:t>6.2F.3.10</w:t>
      </w:r>
      <w:r>
        <w:rPr>
          <w:rFonts w:asciiTheme="minorHAnsi" w:eastAsiaTheme="minorEastAsia" w:hAnsiTheme="minorHAnsi" w:cstheme="minorBidi"/>
          <w:sz w:val="22"/>
          <w:szCs w:val="22"/>
          <w:lang w:eastAsia="en-GB"/>
        </w:rPr>
        <w:tab/>
      </w:r>
      <w:r>
        <w:t>A-MPR for NS_60</w:t>
      </w:r>
      <w:r>
        <w:tab/>
        <w:t>308</w:t>
      </w:r>
    </w:p>
    <w:p w14:paraId="336BEDA1" w14:textId="77777777" w:rsidR="0005315C" w:rsidRDefault="0005315C">
      <w:pPr>
        <w:pStyle w:val="TOC3"/>
        <w:rPr>
          <w:rFonts w:asciiTheme="minorHAnsi" w:eastAsiaTheme="minorEastAsia" w:hAnsiTheme="minorHAnsi" w:cstheme="minorBidi"/>
          <w:sz w:val="22"/>
          <w:szCs w:val="22"/>
          <w:lang w:eastAsia="en-GB"/>
        </w:rPr>
      </w:pPr>
      <w:r>
        <w:t>6.2F.3A</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CA</w:t>
      </w:r>
      <w:r>
        <w:tab/>
        <w:t>308</w:t>
      </w:r>
    </w:p>
    <w:p w14:paraId="4E87F7FA" w14:textId="77777777" w:rsidR="0005315C" w:rsidRDefault="0005315C">
      <w:pPr>
        <w:pStyle w:val="TOC4"/>
        <w:rPr>
          <w:rFonts w:asciiTheme="minorHAnsi" w:eastAsiaTheme="minorEastAsia" w:hAnsiTheme="minorHAnsi" w:cstheme="minorBidi"/>
          <w:sz w:val="22"/>
          <w:szCs w:val="22"/>
          <w:lang w:eastAsia="en-GB"/>
        </w:rPr>
      </w:pPr>
      <w:r>
        <w:t>6.2F.3A.1</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inter-band CA</w:t>
      </w:r>
      <w:r>
        <w:tab/>
        <w:t>308</w:t>
      </w:r>
    </w:p>
    <w:p w14:paraId="51411E64" w14:textId="77777777" w:rsidR="0005315C" w:rsidRDefault="0005315C">
      <w:pPr>
        <w:pStyle w:val="TOC3"/>
        <w:rPr>
          <w:rFonts w:asciiTheme="minorHAnsi" w:eastAsiaTheme="minorEastAsia" w:hAnsiTheme="minorHAnsi" w:cstheme="minorBidi"/>
          <w:sz w:val="22"/>
          <w:szCs w:val="22"/>
          <w:lang w:eastAsia="en-GB"/>
        </w:rPr>
      </w:pPr>
      <w:r>
        <w:t>6.2F.4</w:t>
      </w:r>
      <w:r>
        <w:rPr>
          <w:rFonts w:asciiTheme="minorHAnsi" w:eastAsiaTheme="minorEastAsia" w:hAnsiTheme="minorHAnsi" w:cstheme="minorBidi"/>
          <w:sz w:val="22"/>
          <w:szCs w:val="22"/>
          <w:lang w:eastAsia="en-GB"/>
        </w:rPr>
        <w:tab/>
      </w:r>
      <w:r>
        <w:t>Configured transmitted power</w:t>
      </w:r>
      <w:r>
        <w:tab/>
        <w:t>308</w:t>
      </w:r>
    </w:p>
    <w:p w14:paraId="4A37C3BC" w14:textId="77777777" w:rsidR="0005315C" w:rsidRDefault="0005315C">
      <w:pPr>
        <w:pStyle w:val="TOC2"/>
        <w:rPr>
          <w:rFonts w:asciiTheme="minorHAnsi" w:eastAsiaTheme="minorEastAsia" w:hAnsiTheme="minorHAnsi" w:cstheme="minorBidi"/>
          <w:sz w:val="22"/>
          <w:szCs w:val="22"/>
          <w:lang w:eastAsia="en-GB"/>
        </w:rPr>
      </w:pPr>
      <w:r w:rsidRPr="008D6B7E">
        <w:rPr>
          <w:rFonts w:eastAsia="MS Mincho"/>
        </w:rPr>
        <w:t>6.2G</w:t>
      </w:r>
      <w:r>
        <w:rPr>
          <w:rFonts w:asciiTheme="minorHAnsi" w:eastAsiaTheme="minorEastAsia" w:hAnsiTheme="minorHAnsi" w:cstheme="minorBidi"/>
          <w:sz w:val="22"/>
          <w:szCs w:val="22"/>
          <w:lang w:eastAsia="en-GB"/>
        </w:rPr>
        <w:tab/>
      </w:r>
      <w:r w:rsidRPr="008D6B7E">
        <w:rPr>
          <w:rFonts w:eastAsia="MS Mincho"/>
        </w:rPr>
        <w:t>Transmitter power for Tx Diversity</w:t>
      </w:r>
      <w:r>
        <w:tab/>
        <w:t>308</w:t>
      </w:r>
    </w:p>
    <w:p w14:paraId="585CE23B" w14:textId="77777777" w:rsidR="0005315C" w:rsidRDefault="0005315C">
      <w:pPr>
        <w:pStyle w:val="TOC3"/>
        <w:rPr>
          <w:rFonts w:asciiTheme="minorHAnsi" w:eastAsiaTheme="minorEastAsia" w:hAnsiTheme="minorHAnsi" w:cstheme="minorBidi"/>
          <w:sz w:val="22"/>
          <w:szCs w:val="22"/>
          <w:lang w:eastAsia="en-GB"/>
        </w:rPr>
      </w:pPr>
      <w:r w:rsidRPr="008D6B7E">
        <w:rPr>
          <w:rFonts w:eastAsia="MS Mincho"/>
        </w:rPr>
        <w:t>6.2G.1</w:t>
      </w:r>
      <w:r>
        <w:rPr>
          <w:rFonts w:asciiTheme="minorHAnsi" w:eastAsiaTheme="minorEastAsia" w:hAnsiTheme="minorHAnsi" w:cstheme="minorBidi"/>
          <w:sz w:val="22"/>
          <w:szCs w:val="22"/>
          <w:lang w:eastAsia="en-GB"/>
        </w:rPr>
        <w:tab/>
      </w:r>
      <w:r w:rsidRPr="008D6B7E">
        <w:rPr>
          <w:rFonts w:eastAsia="MS Mincho"/>
          <w:lang w:eastAsia="zh-CN"/>
        </w:rPr>
        <w:t xml:space="preserve">UE </w:t>
      </w:r>
      <w:r w:rsidRPr="008D6B7E">
        <w:rPr>
          <w:rFonts w:eastAsia="MS Mincho"/>
        </w:rPr>
        <w:t>maximum output power for Tx Diversity</w:t>
      </w:r>
      <w:r>
        <w:tab/>
        <w:t>308</w:t>
      </w:r>
    </w:p>
    <w:p w14:paraId="7E5FD097" w14:textId="77777777" w:rsidR="0005315C" w:rsidRDefault="0005315C">
      <w:pPr>
        <w:pStyle w:val="TOC3"/>
        <w:rPr>
          <w:rFonts w:asciiTheme="minorHAnsi" w:eastAsiaTheme="minorEastAsia" w:hAnsiTheme="minorHAnsi" w:cstheme="minorBidi"/>
          <w:sz w:val="22"/>
          <w:szCs w:val="22"/>
          <w:lang w:eastAsia="en-GB"/>
        </w:rPr>
      </w:pPr>
      <w:r w:rsidRPr="008D6B7E">
        <w:rPr>
          <w:rFonts w:eastAsia="MS Mincho"/>
        </w:rPr>
        <w:t>6.2G.2</w:t>
      </w:r>
      <w:r>
        <w:rPr>
          <w:rFonts w:asciiTheme="minorHAnsi" w:eastAsiaTheme="minorEastAsia" w:hAnsiTheme="minorHAnsi" w:cstheme="minorBidi"/>
          <w:sz w:val="22"/>
          <w:szCs w:val="22"/>
          <w:lang w:eastAsia="en-GB"/>
        </w:rPr>
        <w:tab/>
      </w:r>
      <w:r w:rsidRPr="008D6B7E">
        <w:rPr>
          <w:rFonts w:eastAsia="MS Mincho"/>
          <w:lang w:eastAsia="zh-CN"/>
        </w:rPr>
        <w:t xml:space="preserve">UE </w:t>
      </w:r>
      <w:r w:rsidRPr="008D6B7E">
        <w:rPr>
          <w:rFonts w:eastAsia="MS Mincho"/>
        </w:rPr>
        <w:t>maximum output power reduction for Tx Diversity</w:t>
      </w:r>
      <w:r>
        <w:tab/>
        <w:t>308</w:t>
      </w:r>
    </w:p>
    <w:p w14:paraId="3CD224EB" w14:textId="77777777" w:rsidR="0005315C" w:rsidRDefault="0005315C">
      <w:pPr>
        <w:pStyle w:val="TOC3"/>
        <w:rPr>
          <w:rFonts w:asciiTheme="minorHAnsi" w:eastAsiaTheme="minorEastAsia" w:hAnsiTheme="minorHAnsi" w:cstheme="minorBidi"/>
          <w:sz w:val="22"/>
          <w:szCs w:val="22"/>
          <w:lang w:eastAsia="en-GB"/>
        </w:rPr>
      </w:pPr>
      <w:r w:rsidRPr="008D6B7E">
        <w:rPr>
          <w:rFonts w:eastAsia="MS Mincho"/>
        </w:rPr>
        <w:t>6.2G.3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Pr>
          <w:lang w:eastAsia="zh-CN"/>
        </w:rPr>
        <w:t xml:space="preserve"> for</w:t>
      </w:r>
      <w:r w:rsidRPr="008D6B7E">
        <w:rPr>
          <w:rFonts w:eastAsia="MS Mincho"/>
        </w:rPr>
        <w:t xml:space="preserve"> Tx Diversity</w:t>
      </w:r>
      <w:r>
        <w:tab/>
        <w:t>309</w:t>
      </w:r>
    </w:p>
    <w:p w14:paraId="64DF3325" w14:textId="77777777" w:rsidR="0005315C" w:rsidRDefault="0005315C">
      <w:pPr>
        <w:pStyle w:val="TOC3"/>
        <w:rPr>
          <w:rFonts w:asciiTheme="minorHAnsi" w:eastAsiaTheme="minorEastAsia" w:hAnsiTheme="minorHAnsi" w:cstheme="minorBidi"/>
          <w:sz w:val="22"/>
          <w:szCs w:val="22"/>
          <w:lang w:eastAsia="en-GB"/>
        </w:rPr>
      </w:pPr>
      <w:r w:rsidRPr="008D6B7E">
        <w:rPr>
          <w:rFonts w:eastAsia="MS Mincho"/>
        </w:rPr>
        <w:t>6.2G.4</w:t>
      </w:r>
      <w:r>
        <w:rPr>
          <w:rFonts w:asciiTheme="minorHAnsi" w:eastAsiaTheme="minorEastAsia" w:hAnsiTheme="minorHAnsi" w:cstheme="minorBidi"/>
          <w:sz w:val="22"/>
          <w:szCs w:val="22"/>
          <w:lang w:eastAsia="en-GB"/>
        </w:rPr>
        <w:tab/>
      </w:r>
      <w:r w:rsidRPr="008D6B7E">
        <w:rPr>
          <w:rFonts w:eastAsia="MS Mincho"/>
        </w:rPr>
        <w:t>Configured transmitted power for Tx Diversity</w:t>
      </w:r>
      <w:r>
        <w:tab/>
        <w:t>309</w:t>
      </w:r>
    </w:p>
    <w:p w14:paraId="61BA023C" w14:textId="77777777" w:rsidR="0005315C" w:rsidRDefault="0005315C">
      <w:pPr>
        <w:pStyle w:val="TOC2"/>
        <w:rPr>
          <w:rFonts w:asciiTheme="minorHAnsi" w:eastAsiaTheme="minorEastAsia" w:hAnsiTheme="minorHAnsi" w:cstheme="minorBidi"/>
          <w:sz w:val="22"/>
          <w:szCs w:val="22"/>
          <w:lang w:eastAsia="en-GB"/>
        </w:rPr>
      </w:pPr>
      <w:r w:rsidRPr="008D6B7E">
        <w:rPr>
          <w:rFonts w:eastAsia="MS Mincho"/>
        </w:rPr>
        <w:t>6.2H</w:t>
      </w:r>
      <w:r>
        <w:rPr>
          <w:rFonts w:asciiTheme="minorHAnsi" w:eastAsiaTheme="minorEastAsia" w:hAnsiTheme="minorHAnsi" w:cstheme="minorBidi"/>
          <w:sz w:val="22"/>
          <w:szCs w:val="22"/>
          <w:lang w:eastAsia="en-GB"/>
        </w:rPr>
        <w:tab/>
      </w:r>
      <w:r w:rsidRPr="008D6B7E">
        <w:rPr>
          <w:rFonts w:eastAsia="MS Mincho"/>
        </w:rPr>
        <w:t>Transmitter power for CA with UL MIMO</w:t>
      </w:r>
      <w:r>
        <w:tab/>
        <w:t>309</w:t>
      </w:r>
    </w:p>
    <w:p w14:paraId="37F491F0" w14:textId="77777777" w:rsidR="0005315C" w:rsidRDefault="0005315C">
      <w:pPr>
        <w:pStyle w:val="TOC3"/>
        <w:rPr>
          <w:rFonts w:asciiTheme="minorHAnsi" w:eastAsiaTheme="minorEastAsia" w:hAnsiTheme="minorHAnsi" w:cstheme="minorBidi"/>
          <w:sz w:val="22"/>
          <w:szCs w:val="22"/>
          <w:lang w:eastAsia="en-GB"/>
        </w:rPr>
      </w:pPr>
      <w:r w:rsidRPr="008D6B7E">
        <w:rPr>
          <w:rFonts w:eastAsia="MS Mincho"/>
        </w:rPr>
        <w:t>6.2H.1</w:t>
      </w:r>
      <w:r>
        <w:rPr>
          <w:rFonts w:asciiTheme="minorHAnsi" w:eastAsiaTheme="minorEastAsia" w:hAnsiTheme="minorHAnsi" w:cstheme="minorBidi"/>
          <w:sz w:val="22"/>
          <w:szCs w:val="22"/>
          <w:lang w:eastAsia="en-GB"/>
        </w:rPr>
        <w:tab/>
      </w:r>
      <w:r w:rsidRPr="008D6B7E">
        <w:rPr>
          <w:rFonts w:eastAsia="MS Mincho"/>
        </w:rPr>
        <w:t>Transmitter power for intra-band UL contiguous CA for UL MIMO</w:t>
      </w:r>
      <w:r>
        <w:tab/>
        <w:t>309</w:t>
      </w:r>
    </w:p>
    <w:p w14:paraId="3C8F6B5F" w14:textId="77777777" w:rsidR="0005315C" w:rsidRDefault="0005315C">
      <w:pPr>
        <w:pStyle w:val="TOC4"/>
        <w:rPr>
          <w:rFonts w:asciiTheme="minorHAnsi" w:eastAsiaTheme="minorEastAsia" w:hAnsiTheme="minorHAnsi" w:cstheme="minorBidi"/>
          <w:sz w:val="22"/>
          <w:szCs w:val="22"/>
          <w:lang w:eastAsia="en-GB"/>
        </w:rPr>
      </w:pPr>
      <w:r w:rsidRPr="008D6B7E">
        <w:rPr>
          <w:rFonts w:eastAsia="MS Mincho"/>
        </w:rPr>
        <w:t>6.2H.1.1</w:t>
      </w:r>
      <w:r>
        <w:rPr>
          <w:rFonts w:asciiTheme="minorHAnsi" w:eastAsiaTheme="minorEastAsia" w:hAnsiTheme="minorHAnsi" w:cstheme="minorBidi"/>
          <w:sz w:val="22"/>
          <w:szCs w:val="22"/>
          <w:lang w:eastAsia="en-GB"/>
        </w:rPr>
        <w:tab/>
      </w:r>
      <w:r w:rsidRPr="008D6B7E">
        <w:rPr>
          <w:rFonts w:eastAsia="MS Mincho"/>
          <w:lang w:eastAsia="zh-CN"/>
        </w:rPr>
        <w:t xml:space="preserve">UE </w:t>
      </w:r>
      <w:r w:rsidRPr="008D6B7E">
        <w:rPr>
          <w:rFonts w:eastAsia="MS Mincho"/>
        </w:rPr>
        <w:t>maximum output power for intra-band UL contiguous CA for UL MIMO</w:t>
      </w:r>
      <w:r>
        <w:tab/>
        <w:t>309</w:t>
      </w:r>
    </w:p>
    <w:p w14:paraId="6516E46A" w14:textId="77777777" w:rsidR="0005315C" w:rsidRDefault="0005315C">
      <w:pPr>
        <w:pStyle w:val="TOC4"/>
        <w:rPr>
          <w:rFonts w:asciiTheme="minorHAnsi" w:eastAsiaTheme="minorEastAsia" w:hAnsiTheme="minorHAnsi" w:cstheme="minorBidi"/>
          <w:sz w:val="22"/>
          <w:szCs w:val="22"/>
          <w:lang w:eastAsia="en-GB"/>
        </w:rPr>
      </w:pPr>
      <w:r w:rsidRPr="008D6B7E">
        <w:rPr>
          <w:rFonts w:eastAsia="MS Mincho"/>
        </w:rPr>
        <w:t>6.2H.1.2</w:t>
      </w:r>
      <w:r>
        <w:rPr>
          <w:rFonts w:asciiTheme="minorHAnsi" w:eastAsiaTheme="minorEastAsia" w:hAnsiTheme="minorHAnsi" w:cstheme="minorBidi"/>
          <w:sz w:val="22"/>
          <w:szCs w:val="22"/>
          <w:lang w:eastAsia="en-GB"/>
        </w:rPr>
        <w:tab/>
      </w:r>
      <w:r w:rsidRPr="008D6B7E">
        <w:rPr>
          <w:rFonts w:eastAsia="MS Mincho"/>
          <w:lang w:eastAsia="zh-CN"/>
        </w:rPr>
        <w:t xml:space="preserve">UE </w:t>
      </w:r>
      <w:r w:rsidRPr="008D6B7E">
        <w:rPr>
          <w:rFonts w:eastAsia="MS Mincho"/>
        </w:rPr>
        <w:t>maximum output power reduction for intra-band UL contiguous CA for UL MIMO</w:t>
      </w:r>
      <w:r>
        <w:tab/>
        <w:t>310</w:t>
      </w:r>
    </w:p>
    <w:p w14:paraId="3A45AC98" w14:textId="77777777" w:rsidR="0005315C" w:rsidRDefault="0005315C">
      <w:pPr>
        <w:pStyle w:val="TOC4"/>
        <w:rPr>
          <w:rFonts w:asciiTheme="minorHAnsi" w:eastAsiaTheme="minorEastAsia" w:hAnsiTheme="minorHAnsi" w:cstheme="minorBidi"/>
          <w:sz w:val="22"/>
          <w:szCs w:val="22"/>
          <w:lang w:eastAsia="en-GB"/>
        </w:rPr>
      </w:pPr>
      <w:r w:rsidRPr="008D6B7E">
        <w:rPr>
          <w:rFonts w:eastAsia="MS Mincho"/>
        </w:rPr>
        <w:t>6.2H.1.3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Pr>
          <w:lang w:eastAsia="zh-CN"/>
        </w:rPr>
        <w:t xml:space="preserve"> for</w:t>
      </w:r>
      <w:r w:rsidRPr="008D6B7E">
        <w:rPr>
          <w:rFonts w:eastAsia="MS Mincho"/>
        </w:rPr>
        <w:t xml:space="preserve"> intra-band UL contiguous CA for UL MIMO</w:t>
      </w:r>
      <w:r>
        <w:tab/>
        <w:t>310</w:t>
      </w:r>
    </w:p>
    <w:p w14:paraId="1DFB2740" w14:textId="77777777" w:rsidR="0005315C" w:rsidRDefault="0005315C">
      <w:pPr>
        <w:pStyle w:val="TOC4"/>
        <w:rPr>
          <w:rFonts w:asciiTheme="minorHAnsi" w:eastAsiaTheme="minorEastAsia" w:hAnsiTheme="minorHAnsi" w:cstheme="minorBidi"/>
          <w:sz w:val="22"/>
          <w:szCs w:val="22"/>
          <w:lang w:eastAsia="en-GB"/>
        </w:rPr>
      </w:pPr>
      <w:r w:rsidRPr="008D6B7E">
        <w:rPr>
          <w:rFonts w:eastAsia="MS Mincho"/>
        </w:rPr>
        <w:t>6.2H.1.4</w:t>
      </w:r>
      <w:r>
        <w:rPr>
          <w:rFonts w:asciiTheme="minorHAnsi" w:eastAsiaTheme="minorEastAsia" w:hAnsiTheme="minorHAnsi" w:cstheme="minorBidi"/>
          <w:sz w:val="22"/>
          <w:szCs w:val="22"/>
          <w:lang w:eastAsia="en-GB"/>
        </w:rPr>
        <w:tab/>
      </w:r>
      <w:r w:rsidRPr="008D6B7E">
        <w:rPr>
          <w:rFonts w:eastAsia="MS Mincho"/>
        </w:rPr>
        <w:t>Configured transmitted power for intra-band UL contiguous CA for UL MIMO</w:t>
      </w:r>
      <w:r>
        <w:tab/>
        <w:t>310</w:t>
      </w:r>
    </w:p>
    <w:p w14:paraId="471D8888" w14:textId="77777777" w:rsidR="0005315C" w:rsidRDefault="0005315C">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311</w:t>
      </w:r>
    </w:p>
    <w:p w14:paraId="530BB1C8" w14:textId="77777777" w:rsidR="0005315C" w:rsidRDefault="0005315C">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output power</w:t>
      </w:r>
      <w:r>
        <w:tab/>
        <w:t>311</w:t>
      </w:r>
    </w:p>
    <w:p w14:paraId="02B02079" w14:textId="77777777" w:rsidR="0005315C" w:rsidRDefault="0005315C">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Transmit OFF power</w:t>
      </w:r>
      <w:r>
        <w:tab/>
        <w:t>311</w:t>
      </w:r>
    </w:p>
    <w:p w14:paraId="39DA7B21" w14:textId="77777777" w:rsidR="0005315C" w:rsidRDefault="0005315C">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ON/OFF time mask</w:t>
      </w:r>
      <w:r>
        <w:tab/>
        <w:t>312</w:t>
      </w:r>
    </w:p>
    <w:p w14:paraId="0DB26B2C" w14:textId="77777777" w:rsidR="0005315C" w:rsidRDefault="0005315C">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t>312</w:t>
      </w:r>
    </w:p>
    <w:p w14:paraId="10C63AB9" w14:textId="77777777" w:rsidR="0005315C" w:rsidRDefault="0005315C">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General ON/OFF time mask</w:t>
      </w:r>
      <w:r>
        <w:tab/>
        <w:t>312</w:t>
      </w:r>
    </w:p>
    <w:p w14:paraId="1FC7867A" w14:textId="77777777" w:rsidR="0005315C" w:rsidRDefault="0005315C">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Transmit power time mask for slot and short or long subslot boundaries</w:t>
      </w:r>
      <w:r>
        <w:tab/>
        <w:t>313</w:t>
      </w:r>
    </w:p>
    <w:p w14:paraId="447EC3CC" w14:textId="77777777" w:rsidR="0005315C" w:rsidRDefault="0005315C">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lang w:eastAsia="en-GB"/>
        </w:rPr>
        <w:tab/>
      </w:r>
      <w:r>
        <w:t>PRACH time mask</w:t>
      </w:r>
      <w:r>
        <w:tab/>
        <w:t>313</w:t>
      </w:r>
    </w:p>
    <w:p w14:paraId="4E2A3BE8" w14:textId="77777777" w:rsidR="0005315C" w:rsidRDefault="0005315C">
      <w:pPr>
        <w:pStyle w:val="TOC4"/>
        <w:rPr>
          <w:rFonts w:asciiTheme="minorHAnsi" w:eastAsiaTheme="minorEastAsia" w:hAnsiTheme="minorHAnsi" w:cstheme="minorBidi"/>
          <w:sz w:val="22"/>
          <w:szCs w:val="22"/>
          <w:lang w:eastAsia="en-GB"/>
        </w:rPr>
      </w:pPr>
      <w:r>
        <w:t>6.3.3.5</w:t>
      </w:r>
      <w:r>
        <w:rPr>
          <w:rFonts w:asciiTheme="minorHAnsi" w:eastAsiaTheme="minorEastAsia" w:hAnsiTheme="minorHAnsi" w:cstheme="minorBidi"/>
          <w:sz w:val="22"/>
          <w:szCs w:val="22"/>
          <w:lang w:eastAsia="en-GB"/>
        </w:rPr>
        <w:tab/>
      </w:r>
      <w:r>
        <w:t>Void</w:t>
      </w:r>
      <w:r>
        <w:tab/>
        <w:t>315</w:t>
      </w:r>
    </w:p>
    <w:p w14:paraId="4549021B" w14:textId="77777777" w:rsidR="0005315C" w:rsidRDefault="0005315C">
      <w:pPr>
        <w:pStyle w:val="TOC4"/>
        <w:rPr>
          <w:rFonts w:asciiTheme="minorHAnsi" w:eastAsiaTheme="minorEastAsia" w:hAnsiTheme="minorHAnsi" w:cstheme="minorBidi"/>
          <w:sz w:val="22"/>
          <w:szCs w:val="22"/>
          <w:lang w:eastAsia="en-GB"/>
        </w:rPr>
      </w:pPr>
      <w:r>
        <w:t>6.3.3.6</w:t>
      </w:r>
      <w:r>
        <w:rPr>
          <w:rFonts w:asciiTheme="minorHAnsi" w:eastAsiaTheme="minorEastAsia" w:hAnsiTheme="minorHAnsi" w:cstheme="minorBidi"/>
          <w:sz w:val="22"/>
          <w:szCs w:val="22"/>
          <w:lang w:eastAsia="en-GB"/>
        </w:rPr>
        <w:tab/>
      </w:r>
      <w:r>
        <w:t>SRS time mask</w:t>
      </w:r>
      <w:r>
        <w:tab/>
        <w:t>315</w:t>
      </w:r>
    </w:p>
    <w:p w14:paraId="1CE2A2F2" w14:textId="77777777" w:rsidR="0005315C" w:rsidRDefault="0005315C">
      <w:pPr>
        <w:pStyle w:val="TOC4"/>
        <w:rPr>
          <w:rFonts w:asciiTheme="minorHAnsi" w:eastAsiaTheme="minorEastAsia" w:hAnsiTheme="minorHAnsi" w:cstheme="minorBidi"/>
          <w:sz w:val="22"/>
          <w:szCs w:val="22"/>
          <w:lang w:eastAsia="en-GB"/>
        </w:rPr>
      </w:pPr>
      <w:r>
        <w:lastRenderedPageBreak/>
        <w:t>6.3.3.7</w:t>
      </w:r>
      <w:r>
        <w:rPr>
          <w:rFonts w:asciiTheme="minorHAnsi" w:eastAsiaTheme="minorEastAsia" w:hAnsiTheme="minorHAnsi" w:cstheme="minorBidi"/>
          <w:sz w:val="22"/>
          <w:szCs w:val="22"/>
          <w:lang w:eastAsia="en-GB"/>
        </w:rPr>
        <w:tab/>
      </w:r>
      <w:r>
        <w:t>PUSCH-PUCCH and PUSCH-SRS time masks</w:t>
      </w:r>
      <w:r>
        <w:tab/>
        <w:t>316</w:t>
      </w:r>
    </w:p>
    <w:p w14:paraId="3D91EF49" w14:textId="77777777" w:rsidR="0005315C" w:rsidRDefault="0005315C">
      <w:pPr>
        <w:pStyle w:val="TOC4"/>
        <w:rPr>
          <w:rFonts w:asciiTheme="minorHAnsi" w:eastAsiaTheme="minorEastAsia" w:hAnsiTheme="minorHAnsi" w:cstheme="minorBidi"/>
          <w:sz w:val="22"/>
          <w:szCs w:val="22"/>
          <w:lang w:eastAsia="en-GB"/>
        </w:rPr>
      </w:pPr>
      <w:r>
        <w:t>6.3.3.8</w:t>
      </w:r>
      <w:r>
        <w:rPr>
          <w:rFonts w:asciiTheme="minorHAnsi" w:eastAsiaTheme="minorEastAsia" w:hAnsiTheme="minorHAnsi" w:cstheme="minorBidi"/>
          <w:sz w:val="22"/>
          <w:szCs w:val="22"/>
          <w:lang w:eastAsia="en-GB"/>
        </w:rPr>
        <w:tab/>
      </w:r>
      <w:r>
        <w:t>Transmit power time mask for consecutive slot or long subslot transmission and short subslot transmission boundaries</w:t>
      </w:r>
      <w:r>
        <w:tab/>
        <w:t>317</w:t>
      </w:r>
    </w:p>
    <w:p w14:paraId="2295A767" w14:textId="77777777" w:rsidR="0005315C" w:rsidRDefault="0005315C">
      <w:pPr>
        <w:pStyle w:val="TOC4"/>
        <w:rPr>
          <w:rFonts w:asciiTheme="minorHAnsi" w:eastAsiaTheme="minorEastAsia" w:hAnsiTheme="minorHAnsi" w:cstheme="minorBidi"/>
          <w:sz w:val="22"/>
          <w:szCs w:val="22"/>
          <w:lang w:eastAsia="en-GB"/>
        </w:rPr>
      </w:pPr>
      <w:r>
        <w:t>6.3.3.9</w:t>
      </w:r>
      <w:r>
        <w:rPr>
          <w:rFonts w:asciiTheme="minorHAnsi" w:eastAsiaTheme="minorEastAsia" w:hAnsiTheme="minorHAnsi" w:cstheme="minorBidi"/>
          <w:sz w:val="22"/>
          <w:szCs w:val="22"/>
          <w:lang w:eastAsia="en-GB"/>
        </w:rPr>
        <w:tab/>
      </w:r>
      <w:r>
        <w:t>Transmit power time mask for consecutive short subslot  transmissions boundaries</w:t>
      </w:r>
      <w:r>
        <w:tab/>
        <w:t>318</w:t>
      </w:r>
    </w:p>
    <w:p w14:paraId="6243D2C3" w14:textId="77777777" w:rsidR="0005315C" w:rsidRDefault="0005315C">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Power control</w:t>
      </w:r>
      <w:r>
        <w:tab/>
        <w:t>319</w:t>
      </w:r>
    </w:p>
    <w:p w14:paraId="5EF97375" w14:textId="77777777" w:rsidR="0005315C" w:rsidRDefault="0005315C">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t>319</w:t>
      </w:r>
    </w:p>
    <w:p w14:paraId="22CF2992" w14:textId="77777777" w:rsidR="0005315C" w:rsidRDefault="0005315C">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Absolute power tolerance</w:t>
      </w:r>
      <w:r>
        <w:tab/>
        <w:t>319</w:t>
      </w:r>
    </w:p>
    <w:p w14:paraId="007A8642" w14:textId="77777777" w:rsidR="0005315C" w:rsidRDefault="0005315C">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Relative power tolerance</w:t>
      </w:r>
      <w:r>
        <w:tab/>
        <w:t>319</w:t>
      </w:r>
    </w:p>
    <w:p w14:paraId="777D38A3" w14:textId="77777777" w:rsidR="0005315C" w:rsidRDefault="0005315C">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Aggregate power tolerance</w:t>
      </w:r>
      <w:r>
        <w:tab/>
        <w:t>320</w:t>
      </w:r>
    </w:p>
    <w:p w14:paraId="19F2BAEE" w14:textId="77777777" w:rsidR="0005315C" w:rsidRDefault="0005315C">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320</w:t>
      </w:r>
    </w:p>
    <w:p w14:paraId="0FFA0944" w14:textId="77777777" w:rsidR="0005315C" w:rsidRDefault="0005315C">
      <w:pPr>
        <w:pStyle w:val="TOC4"/>
        <w:rPr>
          <w:rFonts w:asciiTheme="minorHAnsi" w:eastAsiaTheme="minorEastAsia" w:hAnsiTheme="minorHAnsi" w:cstheme="minorBidi"/>
          <w:sz w:val="22"/>
          <w:szCs w:val="22"/>
          <w:lang w:eastAsia="en-GB"/>
        </w:rPr>
      </w:pPr>
      <w:r>
        <w:t>6.3A.1</w:t>
      </w:r>
      <w:r>
        <w:rPr>
          <w:rFonts w:asciiTheme="minorHAnsi" w:eastAsiaTheme="minorEastAsia" w:hAnsiTheme="minorHAnsi" w:cstheme="minorBidi"/>
          <w:sz w:val="22"/>
          <w:szCs w:val="22"/>
          <w:lang w:eastAsia="en-GB"/>
        </w:rPr>
        <w:tab/>
      </w:r>
      <w:r>
        <w:t>Minimum output power for CA6.3A.1.1 Minimum output power for intra-band contiguous CA</w:t>
      </w:r>
      <w:r>
        <w:tab/>
        <w:t>320</w:t>
      </w:r>
    </w:p>
    <w:p w14:paraId="06423027" w14:textId="77777777" w:rsidR="0005315C" w:rsidRDefault="0005315C">
      <w:pPr>
        <w:pStyle w:val="TOC4"/>
        <w:rPr>
          <w:rFonts w:asciiTheme="minorHAnsi" w:eastAsiaTheme="minorEastAsia" w:hAnsiTheme="minorHAnsi" w:cstheme="minorBidi"/>
          <w:sz w:val="22"/>
          <w:szCs w:val="22"/>
          <w:lang w:eastAsia="en-GB"/>
        </w:rPr>
      </w:pPr>
      <w:r>
        <w:t>6.3A.1.2</w:t>
      </w:r>
      <w:r>
        <w:rPr>
          <w:rFonts w:asciiTheme="minorHAnsi" w:eastAsiaTheme="minorEastAsia" w:hAnsiTheme="minorHAnsi" w:cstheme="minorBidi"/>
          <w:sz w:val="22"/>
          <w:szCs w:val="22"/>
          <w:lang w:eastAsia="en-GB"/>
        </w:rPr>
        <w:tab/>
      </w:r>
      <w:r>
        <w:t>Minimum output power for intra-band non-contiguous CA</w:t>
      </w:r>
      <w:r>
        <w:tab/>
        <w:t>320</w:t>
      </w:r>
    </w:p>
    <w:p w14:paraId="343DEF5B" w14:textId="77777777" w:rsidR="0005315C" w:rsidRDefault="0005315C">
      <w:pPr>
        <w:pStyle w:val="TOC4"/>
        <w:rPr>
          <w:rFonts w:asciiTheme="minorHAnsi" w:eastAsiaTheme="minorEastAsia" w:hAnsiTheme="minorHAnsi" w:cstheme="minorBidi"/>
          <w:sz w:val="22"/>
          <w:szCs w:val="22"/>
          <w:lang w:eastAsia="en-GB"/>
        </w:rPr>
      </w:pPr>
      <w:r>
        <w:t>6.3A.1.3</w:t>
      </w:r>
      <w:r>
        <w:rPr>
          <w:rFonts w:asciiTheme="minorHAnsi" w:eastAsiaTheme="minorEastAsia" w:hAnsiTheme="minorHAnsi" w:cstheme="minorBidi"/>
          <w:sz w:val="22"/>
          <w:szCs w:val="22"/>
          <w:lang w:eastAsia="en-GB"/>
        </w:rPr>
        <w:tab/>
      </w:r>
      <w:r>
        <w:t>Minimum output power for inter-band CA</w:t>
      </w:r>
      <w:r>
        <w:tab/>
        <w:t>320</w:t>
      </w:r>
    </w:p>
    <w:p w14:paraId="47144FD3" w14:textId="77777777" w:rsidR="0005315C" w:rsidRDefault="0005315C">
      <w:pPr>
        <w:pStyle w:val="TOC4"/>
        <w:rPr>
          <w:rFonts w:asciiTheme="minorHAnsi" w:eastAsiaTheme="minorEastAsia" w:hAnsiTheme="minorHAnsi" w:cstheme="minorBidi"/>
          <w:sz w:val="22"/>
          <w:szCs w:val="22"/>
          <w:lang w:eastAsia="en-GB"/>
        </w:rPr>
      </w:pPr>
      <w:r>
        <w:t>6.3A.1.4</w:t>
      </w:r>
      <w:r>
        <w:rPr>
          <w:rFonts w:asciiTheme="minorHAnsi" w:eastAsiaTheme="minorEastAsia" w:hAnsiTheme="minorHAnsi" w:cstheme="minorBidi"/>
          <w:sz w:val="22"/>
          <w:szCs w:val="22"/>
          <w:lang w:eastAsia="en-GB"/>
        </w:rPr>
        <w:tab/>
      </w:r>
      <w:r>
        <w:t>Void</w:t>
      </w:r>
      <w:r>
        <w:tab/>
        <w:t>321</w:t>
      </w:r>
    </w:p>
    <w:p w14:paraId="71471C5A" w14:textId="77777777" w:rsidR="0005315C" w:rsidRDefault="0005315C">
      <w:pPr>
        <w:pStyle w:val="TOC3"/>
        <w:rPr>
          <w:rFonts w:asciiTheme="minorHAnsi" w:eastAsiaTheme="minorEastAsia" w:hAnsiTheme="minorHAnsi" w:cstheme="minorBidi"/>
          <w:sz w:val="22"/>
          <w:szCs w:val="22"/>
          <w:lang w:eastAsia="en-GB"/>
        </w:rPr>
      </w:pPr>
      <w:r>
        <w:t>6.3A.2</w:t>
      </w:r>
      <w:r>
        <w:rPr>
          <w:rFonts w:asciiTheme="minorHAnsi" w:eastAsiaTheme="minorEastAsia" w:hAnsiTheme="minorHAnsi" w:cstheme="minorBidi"/>
          <w:sz w:val="22"/>
          <w:szCs w:val="22"/>
          <w:lang w:eastAsia="en-GB"/>
        </w:rPr>
        <w:tab/>
      </w:r>
      <w:r>
        <w:t>Transmit OFF power for CA</w:t>
      </w:r>
      <w:r>
        <w:tab/>
        <w:t>321</w:t>
      </w:r>
    </w:p>
    <w:p w14:paraId="5017AC92" w14:textId="77777777" w:rsidR="0005315C" w:rsidRDefault="0005315C">
      <w:pPr>
        <w:pStyle w:val="TOC4"/>
        <w:rPr>
          <w:rFonts w:asciiTheme="minorHAnsi" w:eastAsiaTheme="minorEastAsia" w:hAnsiTheme="minorHAnsi" w:cstheme="minorBidi"/>
          <w:sz w:val="22"/>
          <w:szCs w:val="22"/>
          <w:lang w:eastAsia="en-GB"/>
        </w:rPr>
      </w:pPr>
      <w:r>
        <w:t>6.3A.2.1</w:t>
      </w:r>
      <w:r>
        <w:rPr>
          <w:rFonts w:asciiTheme="minorHAnsi" w:eastAsiaTheme="minorEastAsia" w:hAnsiTheme="minorHAnsi" w:cstheme="minorBidi"/>
          <w:sz w:val="22"/>
          <w:szCs w:val="22"/>
          <w:lang w:eastAsia="en-GB"/>
        </w:rPr>
        <w:tab/>
      </w:r>
      <w:r>
        <w:t>Transmit OFF power for intra-band contiguous CA</w:t>
      </w:r>
      <w:r>
        <w:tab/>
        <w:t>321</w:t>
      </w:r>
    </w:p>
    <w:p w14:paraId="37442AE4" w14:textId="77777777" w:rsidR="0005315C" w:rsidRDefault="0005315C">
      <w:pPr>
        <w:pStyle w:val="TOC4"/>
        <w:rPr>
          <w:rFonts w:asciiTheme="minorHAnsi" w:eastAsiaTheme="minorEastAsia" w:hAnsiTheme="minorHAnsi" w:cstheme="minorBidi"/>
          <w:sz w:val="22"/>
          <w:szCs w:val="22"/>
          <w:lang w:eastAsia="en-GB"/>
        </w:rPr>
      </w:pPr>
      <w:r>
        <w:t>6.3A.2.2</w:t>
      </w:r>
      <w:r>
        <w:rPr>
          <w:rFonts w:asciiTheme="minorHAnsi" w:eastAsiaTheme="minorEastAsia" w:hAnsiTheme="minorHAnsi" w:cstheme="minorBidi"/>
          <w:sz w:val="22"/>
          <w:szCs w:val="22"/>
          <w:lang w:eastAsia="en-GB"/>
        </w:rPr>
        <w:tab/>
      </w:r>
      <w:r>
        <w:t>Transmit OFF power for intra-band non-contiguous CA</w:t>
      </w:r>
      <w:r>
        <w:tab/>
        <w:t>321</w:t>
      </w:r>
    </w:p>
    <w:p w14:paraId="4D2E3C1A" w14:textId="77777777" w:rsidR="0005315C" w:rsidRDefault="0005315C">
      <w:pPr>
        <w:pStyle w:val="TOC4"/>
        <w:rPr>
          <w:rFonts w:asciiTheme="minorHAnsi" w:eastAsiaTheme="minorEastAsia" w:hAnsiTheme="minorHAnsi" w:cstheme="minorBidi"/>
          <w:sz w:val="22"/>
          <w:szCs w:val="22"/>
          <w:lang w:eastAsia="en-GB"/>
        </w:rPr>
      </w:pPr>
      <w:r>
        <w:t>6.3A.2.3</w:t>
      </w:r>
      <w:r>
        <w:rPr>
          <w:rFonts w:asciiTheme="minorHAnsi" w:eastAsiaTheme="minorEastAsia" w:hAnsiTheme="minorHAnsi" w:cstheme="minorBidi"/>
          <w:sz w:val="22"/>
          <w:szCs w:val="22"/>
          <w:lang w:eastAsia="en-GB"/>
        </w:rPr>
        <w:tab/>
      </w:r>
      <w:r>
        <w:t>Transmit OFF power for inter-band CA</w:t>
      </w:r>
      <w:r>
        <w:tab/>
        <w:t>321</w:t>
      </w:r>
    </w:p>
    <w:p w14:paraId="01C49208" w14:textId="77777777" w:rsidR="0005315C" w:rsidRDefault="0005315C">
      <w:pPr>
        <w:pStyle w:val="TOC4"/>
        <w:rPr>
          <w:rFonts w:asciiTheme="minorHAnsi" w:eastAsiaTheme="minorEastAsia" w:hAnsiTheme="minorHAnsi" w:cstheme="minorBidi"/>
          <w:sz w:val="22"/>
          <w:szCs w:val="22"/>
          <w:lang w:eastAsia="en-GB"/>
        </w:rPr>
      </w:pPr>
      <w:r>
        <w:t>6.3A.2.4</w:t>
      </w:r>
      <w:r>
        <w:rPr>
          <w:rFonts w:asciiTheme="minorHAnsi" w:eastAsiaTheme="minorEastAsia" w:hAnsiTheme="minorHAnsi" w:cstheme="minorBidi"/>
          <w:sz w:val="22"/>
          <w:szCs w:val="22"/>
          <w:lang w:eastAsia="en-GB"/>
        </w:rPr>
        <w:tab/>
      </w:r>
      <w:r>
        <w:t>Void</w:t>
      </w:r>
      <w:r>
        <w:tab/>
        <w:t>321</w:t>
      </w:r>
    </w:p>
    <w:p w14:paraId="6D22F58D" w14:textId="77777777" w:rsidR="0005315C" w:rsidRDefault="0005315C">
      <w:pPr>
        <w:pStyle w:val="TOC3"/>
        <w:rPr>
          <w:rFonts w:asciiTheme="minorHAnsi" w:eastAsiaTheme="minorEastAsia" w:hAnsiTheme="minorHAnsi" w:cstheme="minorBidi"/>
          <w:sz w:val="22"/>
          <w:szCs w:val="22"/>
          <w:lang w:eastAsia="en-GB"/>
        </w:rPr>
      </w:pPr>
      <w:r>
        <w:t>6.3A.3</w:t>
      </w:r>
      <w:r>
        <w:rPr>
          <w:rFonts w:asciiTheme="minorHAnsi" w:eastAsiaTheme="minorEastAsia" w:hAnsiTheme="minorHAnsi" w:cstheme="minorBidi"/>
          <w:sz w:val="22"/>
          <w:szCs w:val="22"/>
          <w:lang w:eastAsia="en-GB"/>
        </w:rPr>
        <w:tab/>
      </w:r>
      <w:r>
        <w:t>Transmit ON/OFF time mask for CA</w:t>
      </w:r>
      <w:r>
        <w:tab/>
        <w:t>321</w:t>
      </w:r>
    </w:p>
    <w:p w14:paraId="71330859" w14:textId="77777777" w:rsidR="0005315C" w:rsidRDefault="0005315C">
      <w:pPr>
        <w:pStyle w:val="TOC4"/>
        <w:rPr>
          <w:rFonts w:asciiTheme="minorHAnsi" w:eastAsiaTheme="minorEastAsia" w:hAnsiTheme="minorHAnsi" w:cstheme="minorBidi"/>
          <w:sz w:val="22"/>
          <w:szCs w:val="22"/>
          <w:lang w:eastAsia="en-GB"/>
        </w:rPr>
      </w:pPr>
      <w:r>
        <w:t>6.3A.3.1</w:t>
      </w:r>
      <w:r>
        <w:rPr>
          <w:rFonts w:asciiTheme="minorHAnsi" w:eastAsiaTheme="minorEastAsia" w:hAnsiTheme="minorHAnsi" w:cstheme="minorBidi"/>
          <w:sz w:val="22"/>
          <w:szCs w:val="22"/>
          <w:lang w:eastAsia="en-GB"/>
        </w:rPr>
        <w:tab/>
      </w:r>
      <w:r>
        <w:t>Transmit ON/OFF time mask for intra-band contiguous CA</w:t>
      </w:r>
      <w:r>
        <w:tab/>
        <w:t>321</w:t>
      </w:r>
    </w:p>
    <w:p w14:paraId="4DD44547" w14:textId="77777777" w:rsidR="0005315C" w:rsidRDefault="0005315C">
      <w:pPr>
        <w:pStyle w:val="TOC4"/>
        <w:rPr>
          <w:rFonts w:asciiTheme="minorHAnsi" w:eastAsiaTheme="minorEastAsia" w:hAnsiTheme="minorHAnsi" w:cstheme="minorBidi"/>
          <w:sz w:val="22"/>
          <w:szCs w:val="22"/>
          <w:lang w:eastAsia="en-GB"/>
        </w:rPr>
      </w:pPr>
      <w:r>
        <w:t>6.3A.3.2</w:t>
      </w:r>
      <w:r>
        <w:rPr>
          <w:rFonts w:asciiTheme="minorHAnsi" w:eastAsiaTheme="minorEastAsia" w:hAnsiTheme="minorHAnsi" w:cstheme="minorBidi"/>
          <w:sz w:val="22"/>
          <w:szCs w:val="22"/>
          <w:lang w:eastAsia="en-GB"/>
        </w:rPr>
        <w:tab/>
      </w:r>
      <w:r>
        <w:t>Transmit ON/OFF time mask for intra-band non-contiguous CA</w:t>
      </w:r>
      <w:r>
        <w:tab/>
        <w:t>322</w:t>
      </w:r>
    </w:p>
    <w:p w14:paraId="637293E0" w14:textId="77777777" w:rsidR="0005315C" w:rsidRDefault="0005315C">
      <w:pPr>
        <w:pStyle w:val="TOC4"/>
        <w:rPr>
          <w:rFonts w:asciiTheme="minorHAnsi" w:eastAsiaTheme="minorEastAsia" w:hAnsiTheme="minorHAnsi" w:cstheme="minorBidi"/>
          <w:sz w:val="22"/>
          <w:szCs w:val="22"/>
          <w:lang w:eastAsia="en-GB"/>
        </w:rPr>
      </w:pPr>
      <w:r>
        <w:t>6.3A.3.3</w:t>
      </w:r>
      <w:r>
        <w:rPr>
          <w:rFonts w:asciiTheme="minorHAnsi" w:eastAsiaTheme="minorEastAsia" w:hAnsiTheme="minorHAnsi" w:cstheme="minorBidi"/>
          <w:sz w:val="22"/>
          <w:szCs w:val="22"/>
          <w:lang w:eastAsia="en-GB"/>
        </w:rPr>
        <w:tab/>
      </w:r>
      <w:r>
        <w:t>Transmit ON/OFF time mask for inter-band CA</w:t>
      </w:r>
      <w:r>
        <w:tab/>
        <w:t>322</w:t>
      </w:r>
    </w:p>
    <w:p w14:paraId="3D9FE579" w14:textId="77777777" w:rsidR="0005315C" w:rsidRDefault="0005315C">
      <w:pPr>
        <w:pStyle w:val="TOC5"/>
        <w:rPr>
          <w:rFonts w:asciiTheme="minorHAnsi" w:eastAsiaTheme="minorEastAsia" w:hAnsiTheme="minorHAnsi" w:cstheme="minorBidi"/>
          <w:sz w:val="22"/>
          <w:szCs w:val="22"/>
          <w:lang w:eastAsia="en-GB"/>
        </w:rPr>
      </w:pPr>
      <w:r>
        <w:t>6.</w:t>
      </w:r>
      <w:r>
        <w:rPr>
          <w:lang w:eastAsia="zh-CN"/>
        </w:rPr>
        <w:t>3</w:t>
      </w:r>
      <w:r>
        <w:t>A.3.3.1</w:t>
      </w:r>
      <w:r>
        <w:rPr>
          <w:rFonts w:asciiTheme="minorHAnsi" w:eastAsiaTheme="minorEastAsia" w:hAnsiTheme="minorHAnsi" w:cstheme="minorBidi"/>
          <w:sz w:val="22"/>
          <w:szCs w:val="22"/>
          <w:lang w:eastAsia="en-GB"/>
        </w:rPr>
        <w:tab/>
      </w:r>
      <w:r>
        <w:t>General</w:t>
      </w:r>
      <w:r>
        <w:tab/>
        <w:t>322</w:t>
      </w:r>
    </w:p>
    <w:p w14:paraId="3A33186B" w14:textId="77777777" w:rsidR="0005315C" w:rsidRDefault="0005315C">
      <w:pPr>
        <w:pStyle w:val="TOC5"/>
        <w:rPr>
          <w:rFonts w:asciiTheme="minorHAnsi" w:eastAsiaTheme="minorEastAsia" w:hAnsiTheme="minorHAnsi" w:cstheme="minorBidi"/>
          <w:sz w:val="22"/>
          <w:szCs w:val="22"/>
          <w:lang w:eastAsia="en-GB"/>
        </w:rPr>
      </w:pPr>
      <w:r>
        <w:t>6.3A.3.</w:t>
      </w:r>
      <w:r>
        <w:rPr>
          <w:lang w:eastAsia="zh-CN"/>
        </w:rPr>
        <w:t>3.2</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322</w:t>
      </w:r>
    </w:p>
    <w:p w14:paraId="553C82F5" w14:textId="77777777" w:rsidR="0005315C" w:rsidRDefault="0005315C">
      <w:pPr>
        <w:pStyle w:val="TOC5"/>
        <w:rPr>
          <w:rFonts w:asciiTheme="minorHAnsi" w:eastAsiaTheme="minorEastAsia" w:hAnsiTheme="minorHAnsi" w:cstheme="minorBidi"/>
          <w:sz w:val="22"/>
          <w:szCs w:val="22"/>
          <w:lang w:eastAsia="en-GB"/>
        </w:rPr>
      </w:pPr>
      <w:r w:rsidRPr="008D6B7E">
        <w:rPr>
          <w:rFonts w:eastAsia="SimSun"/>
        </w:rPr>
        <w:t>6.3A.3.</w:t>
      </w:r>
      <w:r w:rsidRPr="008D6B7E">
        <w:rPr>
          <w:rFonts w:eastAsia="SimSun"/>
          <w:lang w:eastAsia="zh-CN"/>
        </w:rPr>
        <w:t>3.3</w:t>
      </w:r>
      <w:r>
        <w:rPr>
          <w:rFonts w:asciiTheme="minorHAnsi" w:eastAsiaTheme="minorEastAsia" w:hAnsiTheme="minorHAnsi" w:cstheme="minorBidi"/>
          <w:sz w:val="22"/>
          <w:szCs w:val="22"/>
          <w:lang w:eastAsia="en-GB"/>
        </w:rPr>
        <w:tab/>
      </w:r>
      <w:r w:rsidRPr="008D6B7E">
        <w:rPr>
          <w:rFonts w:eastAsia="SimSun"/>
        </w:rPr>
        <w:t xml:space="preserve">Time mask for </w:t>
      </w:r>
      <w:r w:rsidRPr="008D6B7E">
        <w:rPr>
          <w:rFonts w:eastAsia="SimSun"/>
          <w:lang w:eastAsia="zh-CN"/>
        </w:rPr>
        <w:t>s</w:t>
      </w:r>
      <w:r w:rsidRPr="008D6B7E">
        <w:rPr>
          <w:rFonts w:eastAsia="SimSun"/>
        </w:rPr>
        <w:t xml:space="preserve">witching between </w:t>
      </w:r>
      <w:r w:rsidRPr="008D6B7E">
        <w:rPr>
          <w:rFonts w:eastAsia="SimSun"/>
          <w:lang w:eastAsia="zh-CN"/>
        </w:rPr>
        <w:t xml:space="preserve">two uplink carriers with </w:t>
      </w:r>
      <w:r w:rsidRPr="008D6B7E">
        <w:rPr>
          <w:rFonts w:eastAsia="SimSun"/>
        </w:rPr>
        <w:t xml:space="preserve">two </w:t>
      </w:r>
      <w:r w:rsidRPr="008D6B7E">
        <w:rPr>
          <w:rFonts w:eastAsia="SimSun"/>
          <w:lang w:eastAsia="zh-CN"/>
        </w:rPr>
        <w:t>transmit antenna connectors</w:t>
      </w:r>
      <w:r>
        <w:tab/>
        <w:t>323</w:t>
      </w:r>
    </w:p>
    <w:p w14:paraId="0D78D2CA" w14:textId="77777777" w:rsidR="0005315C" w:rsidRDefault="0005315C">
      <w:pPr>
        <w:pStyle w:val="TOC5"/>
        <w:rPr>
          <w:rFonts w:asciiTheme="minorHAnsi" w:eastAsiaTheme="minorEastAsia" w:hAnsiTheme="minorHAnsi" w:cstheme="minorBidi"/>
          <w:sz w:val="22"/>
          <w:szCs w:val="22"/>
          <w:lang w:eastAsia="en-GB"/>
        </w:rPr>
      </w:pPr>
      <w:r w:rsidRPr="008D6B7E">
        <w:rPr>
          <w:rFonts w:eastAsia="SimSun"/>
        </w:rPr>
        <w:t>6.3A.3.</w:t>
      </w:r>
      <w:r w:rsidRPr="008D6B7E">
        <w:rPr>
          <w:rFonts w:eastAsia="SimSun"/>
          <w:lang w:eastAsia="zh-CN"/>
        </w:rPr>
        <w:t>3.4</w:t>
      </w:r>
      <w:r>
        <w:rPr>
          <w:rFonts w:asciiTheme="minorHAnsi" w:eastAsiaTheme="minorEastAsia" w:hAnsiTheme="minorHAnsi" w:cstheme="minorBidi"/>
          <w:sz w:val="22"/>
          <w:szCs w:val="22"/>
          <w:lang w:eastAsia="en-GB"/>
        </w:rPr>
        <w:tab/>
      </w:r>
      <w:r w:rsidRPr="008D6B7E">
        <w:rPr>
          <w:rFonts w:eastAsia="SimSun"/>
          <w:lang w:eastAsia="zh-CN"/>
        </w:rPr>
        <w:t>T</w:t>
      </w:r>
      <w:r w:rsidRPr="008D6B7E">
        <w:rPr>
          <w:rFonts w:eastAsia="SimSun"/>
        </w:rPr>
        <w:t xml:space="preserve">ime mask for </w:t>
      </w:r>
      <w:r w:rsidRPr="008D6B7E">
        <w:rPr>
          <w:rFonts w:eastAsia="SimSun"/>
          <w:lang w:eastAsia="zh-CN"/>
        </w:rPr>
        <w:t>s</w:t>
      </w:r>
      <w:r w:rsidRPr="008D6B7E">
        <w:rPr>
          <w:rFonts w:eastAsia="SimSun"/>
        </w:rPr>
        <w:t xml:space="preserve">witching between </w:t>
      </w:r>
      <w:r w:rsidRPr="008D6B7E">
        <w:rPr>
          <w:rFonts w:eastAsia="SimSun"/>
          <w:lang w:eastAsia="zh-CN"/>
        </w:rPr>
        <w:t xml:space="preserve">one uplink band with one transmit antenna connector and one uplink </w:t>
      </w:r>
      <w:r w:rsidRPr="008D6B7E">
        <w:rPr>
          <w:rFonts w:eastAsia="SimSun"/>
        </w:rPr>
        <w:t>band</w:t>
      </w:r>
      <w:r w:rsidRPr="008D6B7E">
        <w:rPr>
          <w:rFonts w:eastAsia="SimSun"/>
          <w:lang w:eastAsia="zh-CN"/>
        </w:rPr>
        <w:t xml:space="preserve"> </w:t>
      </w:r>
      <w:r w:rsidRPr="008D6B7E">
        <w:rPr>
          <w:rFonts w:eastAsia="SimSun"/>
        </w:rPr>
        <w:t>with</w:t>
      </w:r>
      <w:r w:rsidRPr="008D6B7E">
        <w:rPr>
          <w:rFonts w:eastAsia="SimSun"/>
          <w:lang w:eastAsia="zh-CN"/>
        </w:rPr>
        <w:t xml:space="preserve"> </w:t>
      </w:r>
      <w:r w:rsidRPr="008D6B7E">
        <w:rPr>
          <w:rFonts w:eastAsia="SimSun"/>
        </w:rPr>
        <w:t xml:space="preserve">two </w:t>
      </w:r>
      <w:r w:rsidRPr="008D6B7E">
        <w:rPr>
          <w:rFonts w:eastAsia="SimSun"/>
          <w:lang w:eastAsia="zh-CN"/>
        </w:rPr>
        <w:t>transmit antenna connectors</w:t>
      </w:r>
      <w:r>
        <w:tab/>
        <w:t>324</w:t>
      </w:r>
    </w:p>
    <w:p w14:paraId="6F3B446E" w14:textId="77777777" w:rsidR="0005315C" w:rsidRDefault="0005315C">
      <w:pPr>
        <w:pStyle w:val="TOC5"/>
        <w:rPr>
          <w:rFonts w:asciiTheme="minorHAnsi" w:eastAsiaTheme="minorEastAsia" w:hAnsiTheme="minorHAnsi" w:cstheme="minorBidi"/>
          <w:sz w:val="22"/>
          <w:szCs w:val="22"/>
          <w:lang w:eastAsia="en-GB"/>
        </w:rPr>
      </w:pPr>
      <w:r w:rsidRPr="008D6B7E">
        <w:rPr>
          <w:rFonts w:eastAsia="SimSun"/>
        </w:rPr>
        <w:t>6.3A.3.</w:t>
      </w:r>
      <w:r w:rsidRPr="008D6B7E">
        <w:rPr>
          <w:rFonts w:eastAsia="SimSun"/>
          <w:lang w:eastAsia="zh-CN"/>
        </w:rPr>
        <w:t>3.5</w:t>
      </w:r>
      <w:r>
        <w:rPr>
          <w:rFonts w:asciiTheme="minorHAnsi" w:eastAsiaTheme="minorEastAsia" w:hAnsiTheme="minorHAnsi" w:cstheme="minorBidi"/>
          <w:sz w:val="22"/>
          <w:szCs w:val="22"/>
          <w:lang w:eastAsia="en-GB"/>
        </w:rPr>
        <w:tab/>
      </w:r>
      <w:r w:rsidRPr="008D6B7E">
        <w:rPr>
          <w:rFonts w:eastAsia="SimSun"/>
          <w:lang w:eastAsia="zh-CN"/>
        </w:rPr>
        <w:t>T</w:t>
      </w:r>
      <w:r w:rsidRPr="008D6B7E">
        <w:rPr>
          <w:rFonts w:eastAsia="SimSun"/>
        </w:rPr>
        <w:t xml:space="preserve">ime mask for </w:t>
      </w:r>
      <w:r w:rsidRPr="008D6B7E">
        <w:rPr>
          <w:rFonts w:eastAsia="SimSun"/>
          <w:lang w:eastAsia="zh-CN"/>
        </w:rPr>
        <w:t>s</w:t>
      </w:r>
      <w:r w:rsidRPr="008D6B7E">
        <w:rPr>
          <w:rFonts w:eastAsia="SimSun"/>
        </w:rPr>
        <w:t xml:space="preserve">witching between </w:t>
      </w:r>
      <w:r w:rsidRPr="008D6B7E">
        <w:rPr>
          <w:rFonts w:eastAsia="SimSun"/>
          <w:lang w:eastAsia="zh-CN"/>
        </w:rPr>
        <w:t xml:space="preserve">two uplink bands with </w:t>
      </w:r>
      <w:r w:rsidRPr="008D6B7E">
        <w:rPr>
          <w:rFonts w:eastAsia="SimSun"/>
        </w:rPr>
        <w:t xml:space="preserve">two </w:t>
      </w:r>
      <w:r w:rsidRPr="008D6B7E">
        <w:rPr>
          <w:rFonts w:eastAsia="SimSun"/>
          <w:lang w:eastAsia="zh-CN"/>
        </w:rPr>
        <w:t xml:space="preserve">transmit antenna </w:t>
      </w:r>
      <w:r w:rsidRPr="008D6B7E">
        <w:rPr>
          <w:rFonts w:eastAsia="SimSun"/>
        </w:rPr>
        <w:t>connectors</w:t>
      </w:r>
      <w:r>
        <w:tab/>
        <w:t>325</w:t>
      </w:r>
    </w:p>
    <w:p w14:paraId="4FBD20E1" w14:textId="77777777" w:rsidR="0005315C" w:rsidRDefault="0005315C">
      <w:pPr>
        <w:pStyle w:val="TOC4"/>
        <w:rPr>
          <w:rFonts w:asciiTheme="minorHAnsi" w:eastAsiaTheme="minorEastAsia" w:hAnsiTheme="minorHAnsi" w:cstheme="minorBidi"/>
          <w:sz w:val="22"/>
          <w:szCs w:val="22"/>
          <w:lang w:eastAsia="en-GB"/>
        </w:rPr>
      </w:pPr>
      <w:r>
        <w:t>6.3A.3.4</w:t>
      </w:r>
      <w:r>
        <w:rPr>
          <w:rFonts w:asciiTheme="minorHAnsi" w:eastAsiaTheme="minorEastAsia" w:hAnsiTheme="minorHAnsi" w:cstheme="minorBidi"/>
          <w:sz w:val="22"/>
          <w:szCs w:val="22"/>
          <w:lang w:eastAsia="en-GB"/>
        </w:rPr>
        <w:tab/>
      </w:r>
      <w:r>
        <w:t>Void</w:t>
      </w:r>
      <w:r>
        <w:tab/>
        <w:t>326</w:t>
      </w:r>
    </w:p>
    <w:p w14:paraId="25A32764" w14:textId="77777777" w:rsidR="0005315C" w:rsidRDefault="0005315C">
      <w:pPr>
        <w:pStyle w:val="TOC3"/>
        <w:rPr>
          <w:rFonts w:asciiTheme="minorHAnsi" w:eastAsiaTheme="minorEastAsia" w:hAnsiTheme="minorHAnsi" w:cstheme="minorBidi"/>
          <w:sz w:val="22"/>
          <w:szCs w:val="22"/>
          <w:lang w:eastAsia="en-GB"/>
        </w:rPr>
      </w:pPr>
      <w:r>
        <w:t>6.3A.4</w:t>
      </w:r>
      <w:r>
        <w:rPr>
          <w:rFonts w:asciiTheme="minorHAnsi" w:eastAsiaTheme="minorEastAsia" w:hAnsiTheme="minorHAnsi" w:cstheme="minorBidi"/>
          <w:sz w:val="22"/>
          <w:szCs w:val="22"/>
          <w:lang w:eastAsia="en-GB"/>
        </w:rPr>
        <w:tab/>
      </w:r>
      <w:r>
        <w:t>Power control for CA</w:t>
      </w:r>
      <w:r>
        <w:tab/>
        <w:t>326</w:t>
      </w:r>
    </w:p>
    <w:p w14:paraId="7F2ADE06" w14:textId="77777777" w:rsidR="0005315C" w:rsidRDefault="0005315C">
      <w:pPr>
        <w:pStyle w:val="TOC4"/>
        <w:rPr>
          <w:rFonts w:asciiTheme="minorHAnsi" w:eastAsiaTheme="minorEastAsia" w:hAnsiTheme="minorHAnsi" w:cstheme="minorBidi"/>
          <w:sz w:val="22"/>
          <w:szCs w:val="22"/>
          <w:lang w:eastAsia="en-GB"/>
        </w:rPr>
      </w:pPr>
      <w:r>
        <w:t>6.3A.4.1</w:t>
      </w:r>
      <w:r>
        <w:rPr>
          <w:rFonts w:asciiTheme="minorHAnsi" w:eastAsiaTheme="minorEastAsia" w:hAnsiTheme="minorHAnsi" w:cstheme="minorBidi"/>
          <w:sz w:val="22"/>
          <w:szCs w:val="22"/>
          <w:lang w:eastAsia="en-GB"/>
        </w:rPr>
        <w:tab/>
      </w:r>
      <w:r>
        <w:t>Power control for intra-band contiguous CA</w:t>
      </w:r>
      <w:r>
        <w:tab/>
        <w:t>326</w:t>
      </w:r>
    </w:p>
    <w:p w14:paraId="2A947CF3" w14:textId="77777777" w:rsidR="0005315C" w:rsidRDefault="0005315C">
      <w:pPr>
        <w:pStyle w:val="TOC5"/>
        <w:rPr>
          <w:rFonts w:asciiTheme="minorHAnsi" w:eastAsiaTheme="minorEastAsia" w:hAnsiTheme="minorHAnsi" w:cstheme="minorBidi"/>
          <w:sz w:val="22"/>
          <w:szCs w:val="22"/>
          <w:lang w:eastAsia="en-GB"/>
        </w:rPr>
      </w:pPr>
      <w:r>
        <w:t>6.3A.4.1.1</w:t>
      </w:r>
      <w:r>
        <w:rPr>
          <w:rFonts w:asciiTheme="minorHAnsi" w:eastAsiaTheme="minorEastAsia" w:hAnsiTheme="minorHAnsi" w:cstheme="minorBidi"/>
          <w:sz w:val="22"/>
          <w:szCs w:val="22"/>
          <w:lang w:eastAsia="en-GB"/>
        </w:rPr>
        <w:tab/>
      </w:r>
      <w:r>
        <w:t>Absolute power tolerance</w:t>
      </w:r>
      <w:r>
        <w:tab/>
        <w:t>326</w:t>
      </w:r>
    </w:p>
    <w:p w14:paraId="1D8A37FE" w14:textId="77777777" w:rsidR="0005315C" w:rsidRDefault="0005315C">
      <w:pPr>
        <w:pStyle w:val="TOC5"/>
        <w:rPr>
          <w:rFonts w:asciiTheme="minorHAnsi" w:eastAsiaTheme="minorEastAsia" w:hAnsiTheme="minorHAnsi" w:cstheme="minorBidi"/>
          <w:sz w:val="22"/>
          <w:szCs w:val="22"/>
          <w:lang w:eastAsia="en-GB"/>
        </w:rPr>
      </w:pPr>
      <w:r>
        <w:t>6.3A.4.1.2</w:t>
      </w:r>
      <w:r>
        <w:rPr>
          <w:rFonts w:asciiTheme="minorHAnsi" w:eastAsiaTheme="minorEastAsia" w:hAnsiTheme="minorHAnsi" w:cstheme="minorBidi"/>
          <w:sz w:val="22"/>
          <w:szCs w:val="22"/>
          <w:lang w:eastAsia="en-GB"/>
        </w:rPr>
        <w:tab/>
      </w:r>
      <w:r>
        <w:t>Relative power tolerance</w:t>
      </w:r>
      <w:r>
        <w:tab/>
        <w:t>326</w:t>
      </w:r>
    </w:p>
    <w:p w14:paraId="5A92CA36" w14:textId="77777777" w:rsidR="0005315C" w:rsidRDefault="0005315C">
      <w:pPr>
        <w:pStyle w:val="TOC5"/>
        <w:rPr>
          <w:rFonts w:asciiTheme="minorHAnsi" w:eastAsiaTheme="minorEastAsia" w:hAnsiTheme="minorHAnsi" w:cstheme="minorBidi"/>
          <w:sz w:val="22"/>
          <w:szCs w:val="22"/>
          <w:lang w:eastAsia="en-GB"/>
        </w:rPr>
      </w:pPr>
      <w:r>
        <w:t>6.3A.4.1.3</w:t>
      </w:r>
      <w:r>
        <w:rPr>
          <w:rFonts w:asciiTheme="minorHAnsi" w:eastAsiaTheme="minorEastAsia" w:hAnsiTheme="minorHAnsi" w:cstheme="minorBidi"/>
          <w:sz w:val="22"/>
          <w:szCs w:val="22"/>
          <w:lang w:eastAsia="en-GB"/>
        </w:rPr>
        <w:tab/>
      </w:r>
      <w:r>
        <w:t>Aggregate power control tolerance</w:t>
      </w:r>
      <w:r>
        <w:tab/>
        <w:t>327</w:t>
      </w:r>
    </w:p>
    <w:p w14:paraId="4C6469A2" w14:textId="77777777" w:rsidR="0005315C" w:rsidRDefault="0005315C">
      <w:pPr>
        <w:pStyle w:val="TOC4"/>
        <w:rPr>
          <w:rFonts w:asciiTheme="minorHAnsi" w:eastAsiaTheme="minorEastAsia" w:hAnsiTheme="minorHAnsi" w:cstheme="minorBidi"/>
          <w:sz w:val="22"/>
          <w:szCs w:val="22"/>
          <w:lang w:eastAsia="en-GB"/>
        </w:rPr>
      </w:pPr>
      <w:r>
        <w:t>6.3A.4.2</w:t>
      </w:r>
      <w:r>
        <w:rPr>
          <w:rFonts w:asciiTheme="minorHAnsi" w:eastAsiaTheme="minorEastAsia" w:hAnsiTheme="minorHAnsi" w:cstheme="minorBidi"/>
          <w:sz w:val="22"/>
          <w:szCs w:val="22"/>
          <w:lang w:eastAsia="en-GB"/>
        </w:rPr>
        <w:tab/>
      </w:r>
      <w:r>
        <w:t>Power control for intra-band non-contiguous CA</w:t>
      </w:r>
      <w:r>
        <w:tab/>
        <w:t>327</w:t>
      </w:r>
    </w:p>
    <w:p w14:paraId="43355AE5" w14:textId="77777777" w:rsidR="0005315C" w:rsidRDefault="0005315C">
      <w:pPr>
        <w:pStyle w:val="TOC4"/>
        <w:rPr>
          <w:rFonts w:asciiTheme="minorHAnsi" w:eastAsiaTheme="minorEastAsia" w:hAnsiTheme="minorHAnsi" w:cstheme="minorBidi"/>
          <w:sz w:val="22"/>
          <w:szCs w:val="22"/>
          <w:lang w:eastAsia="en-GB"/>
        </w:rPr>
      </w:pPr>
      <w:r>
        <w:t>6.3A.4.2.1</w:t>
      </w:r>
      <w:r>
        <w:rPr>
          <w:rFonts w:asciiTheme="minorHAnsi" w:eastAsiaTheme="minorEastAsia" w:hAnsiTheme="minorHAnsi" w:cstheme="minorBidi"/>
          <w:sz w:val="22"/>
          <w:szCs w:val="22"/>
          <w:lang w:eastAsia="en-GB"/>
        </w:rPr>
        <w:tab/>
      </w:r>
      <w:r>
        <w:t>Absolute power tolerance</w:t>
      </w:r>
      <w:r>
        <w:tab/>
        <w:t>327</w:t>
      </w:r>
    </w:p>
    <w:p w14:paraId="70ECE45F" w14:textId="77777777" w:rsidR="0005315C" w:rsidRDefault="0005315C">
      <w:pPr>
        <w:pStyle w:val="TOC5"/>
        <w:rPr>
          <w:rFonts w:asciiTheme="minorHAnsi" w:eastAsiaTheme="minorEastAsia" w:hAnsiTheme="minorHAnsi" w:cstheme="minorBidi"/>
          <w:sz w:val="22"/>
          <w:szCs w:val="22"/>
          <w:lang w:eastAsia="en-GB"/>
        </w:rPr>
      </w:pPr>
      <w:r>
        <w:t>6.3A.4.2.1.1</w:t>
      </w:r>
      <w:r>
        <w:rPr>
          <w:rFonts w:asciiTheme="minorHAnsi" w:eastAsiaTheme="minorEastAsia" w:hAnsiTheme="minorHAnsi" w:cstheme="minorBidi"/>
          <w:sz w:val="22"/>
          <w:szCs w:val="22"/>
          <w:lang w:eastAsia="en-GB"/>
        </w:rPr>
        <w:tab/>
      </w:r>
      <w:r>
        <w:t xml:space="preserve"> Minimum requirements</w:t>
      </w:r>
      <w:r>
        <w:tab/>
        <w:t>327</w:t>
      </w:r>
    </w:p>
    <w:p w14:paraId="4B0200E7" w14:textId="77777777" w:rsidR="0005315C" w:rsidRDefault="0005315C">
      <w:pPr>
        <w:pStyle w:val="TOC4"/>
        <w:rPr>
          <w:rFonts w:asciiTheme="minorHAnsi" w:eastAsiaTheme="minorEastAsia" w:hAnsiTheme="minorHAnsi" w:cstheme="minorBidi"/>
          <w:sz w:val="22"/>
          <w:szCs w:val="22"/>
          <w:lang w:eastAsia="en-GB"/>
        </w:rPr>
      </w:pPr>
      <w:r>
        <w:t>6.3A.4.2.2</w:t>
      </w:r>
      <w:r>
        <w:rPr>
          <w:rFonts w:asciiTheme="minorHAnsi" w:eastAsiaTheme="minorEastAsia" w:hAnsiTheme="minorHAnsi" w:cstheme="minorBidi"/>
          <w:sz w:val="22"/>
          <w:szCs w:val="22"/>
          <w:lang w:eastAsia="en-GB"/>
        </w:rPr>
        <w:tab/>
      </w:r>
      <w:r>
        <w:t>Relative power tolerance</w:t>
      </w:r>
      <w:r>
        <w:tab/>
        <w:t>327</w:t>
      </w:r>
    </w:p>
    <w:p w14:paraId="26E98971" w14:textId="77777777" w:rsidR="0005315C" w:rsidRDefault="0005315C">
      <w:pPr>
        <w:pStyle w:val="TOC5"/>
        <w:rPr>
          <w:rFonts w:asciiTheme="minorHAnsi" w:eastAsiaTheme="minorEastAsia" w:hAnsiTheme="minorHAnsi" w:cstheme="minorBidi"/>
          <w:sz w:val="22"/>
          <w:szCs w:val="22"/>
          <w:lang w:eastAsia="en-GB"/>
        </w:rPr>
      </w:pPr>
      <w:r>
        <w:t>6.3A.4.2.2.1</w:t>
      </w:r>
      <w:r>
        <w:rPr>
          <w:rFonts w:asciiTheme="minorHAnsi" w:eastAsiaTheme="minorEastAsia" w:hAnsiTheme="minorHAnsi" w:cstheme="minorBidi"/>
          <w:sz w:val="22"/>
          <w:szCs w:val="22"/>
          <w:lang w:eastAsia="en-GB"/>
        </w:rPr>
        <w:tab/>
      </w:r>
      <w:r>
        <w:t>Minimum requirements</w:t>
      </w:r>
      <w:r>
        <w:tab/>
        <w:t>327</w:t>
      </w:r>
    </w:p>
    <w:p w14:paraId="684A80A0" w14:textId="77777777" w:rsidR="0005315C" w:rsidRDefault="0005315C">
      <w:pPr>
        <w:pStyle w:val="TOC4"/>
        <w:rPr>
          <w:rFonts w:asciiTheme="minorHAnsi" w:eastAsiaTheme="minorEastAsia" w:hAnsiTheme="minorHAnsi" w:cstheme="minorBidi"/>
          <w:sz w:val="22"/>
          <w:szCs w:val="22"/>
          <w:lang w:eastAsia="en-GB"/>
        </w:rPr>
      </w:pPr>
      <w:r>
        <w:t>6.3A.4.2.3</w:t>
      </w:r>
      <w:r>
        <w:rPr>
          <w:rFonts w:asciiTheme="minorHAnsi" w:eastAsiaTheme="minorEastAsia" w:hAnsiTheme="minorHAnsi" w:cstheme="minorBidi"/>
          <w:sz w:val="22"/>
          <w:szCs w:val="22"/>
          <w:lang w:eastAsia="en-GB"/>
        </w:rPr>
        <w:tab/>
      </w:r>
      <w:r>
        <w:t>Aggregate power control tolerance</w:t>
      </w:r>
      <w:r>
        <w:tab/>
        <w:t>327</w:t>
      </w:r>
    </w:p>
    <w:p w14:paraId="0D356C65" w14:textId="77777777" w:rsidR="0005315C" w:rsidRDefault="0005315C">
      <w:pPr>
        <w:pStyle w:val="TOC4"/>
        <w:rPr>
          <w:rFonts w:asciiTheme="minorHAnsi" w:eastAsiaTheme="minorEastAsia" w:hAnsiTheme="minorHAnsi" w:cstheme="minorBidi"/>
          <w:sz w:val="22"/>
          <w:szCs w:val="22"/>
          <w:lang w:eastAsia="en-GB"/>
        </w:rPr>
      </w:pPr>
      <w:r>
        <w:t>6.3A.4.3</w:t>
      </w:r>
      <w:r>
        <w:rPr>
          <w:rFonts w:asciiTheme="minorHAnsi" w:eastAsiaTheme="minorEastAsia" w:hAnsiTheme="minorHAnsi" w:cstheme="minorBidi"/>
          <w:sz w:val="22"/>
          <w:szCs w:val="22"/>
          <w:lang w:eastAsia="en-GB"/>
        </w:rPr>
        <w:tab/>
      </w:r>
      <w:r>
        <w:t>Power control for inter-band CA</w:t>
      </w:r>
      <w:r>
        <w:tab/>
        <w:t>327</w:t>
      </w:r>
    </w:p>
    <w:p w14:paraId="558C123E" w14:textId="77777777" w:rsidR="0005315C" w:rsidRDefault="0005315C">
      <w:pPr>
        <w:pStyle w:val="TOC4"/>
        <w:rPr>
          <w:rFonts w:asciiTheme="minorHAnsi" w:eastAsiaTheme="minorEastAsia" w:hAnsiTheme="minorHAnsi" w:cstheme="minorBidi"/>
          <w:sz w:val="22"/>
          <w:szCs w:val="22"/>
          <w:lang w:eastAsia="en-GB"/>
        </w:rPr>
      </w:pPr>
      <w:r>
        <w:t>6.3A.4.4</w:t>
      </w:r>
      <w:r>
        <w:rPr>
          <w:rFonts w:asciiTheme="minorHAnsi" w:eastAsiaTheme="minorEastAsia" w:hAnsiTheme="minorHAnsi" w:cstheme="minorBidi"/>
          <w:sz w:val="22"/>
          <w:szCs w:val="22"/>
          <w:lang w:eastAsia="en-GB"/>
        </w:rPr>
        <w:tab/>
      </w:r>
      <w:r>
        <w:t>Void</w:t>
      </w:r>
      <w:r>
        <w:tab/>
        <w:t>327</w:t>
      </w:r>
    </w:p>
    <w:p w14:paraId="79A4AD29" w14:textId="77777777" w:rsidR="0005315C" w:rsidRDefault="0005315C">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NR-DC</w:t>
      </w:r>
      <w:r>
        <w:tab/>
        <w:t>327</w:t>
      </w:r>
    </w:p>
    <w:p w14:paraId="3D93F987" w14:textId="77777777" w:rsidR="0005315C" w:rsidRDefault="0005315C">
      <w:pPr>
        <w:pStyle w:val="TOC2"/>
        <w:rPr>
          <w:rFonts w:asciiTheme="minorHAnsi" w:eastAsiaTheme="minorEastAsia" w:hAnsiTheme="minorHAnsi" w:cstheme="minorBidi"/>
          <w:sz w:val="22"/>
          <w:szCs w:val="22"/>
          <w:lang w:eastAsia="en-GB"/>
        </w:rPr>
      </w:pPr>
      <w:r>
        <w:t>6.3C</w:t>
      </w:r>
      <w:r>
        <w:rPr>
          <w:rFonts w:asciiTheme="minorHAnsi" w:eastAsiaTheme="minorEastAsia" w:hAnsiTheme="minorHAnsi" w:cstheme="minorBidi"/>
          <w:sz w:val="22"/>
          <w:szCs w:val="22"/>
          <w:lang w:eastAsia="en-GB"/>
        </w:rPr>
        <w:tab/>
      </w:r>
      <w:r>
        <w:t>Output power dynamics for SUL</w:t>
      </w:r>
      <w:r>
        <w:tab/>
        <w:t>328</w:t>
      </w:r>
    </w:p>
    <w:p w14:paraId="70D87ECA" w14:textId="77777777" w:rsidR="0005315C" w:rsidRDefault="0005315C">
      <w:pPr>
        <w:pStyle w:val="TOC3"/>
        <w:rPr>
          <w:rFonts w:asciiTheme="minorHAnsi" w:eastAsiaTheme="minorEastAsia" w:hAnsiTheme="minorHAnsi" w:cstheme="minorBidi"/>
          <w:sz w:val="22"/>
          <w:szCs w:val="22"/>
          <w:lang w:eastAsia="en-GB"/>
        </w:rPr>
      </w:pPr>
      <w:r>
        <w:t>6.3C.1</w:t>
      </w:r>
      <w:r>
        <w:rPr>
          <w:rFonts w:asciiTheme="minorHAnsi" w:eastAsiaTheme="minorEastAsia" w:hAnsiTheme="minorHAnsi" w:cstheme="minorBidi"/>
          <w:sz w:val="22"/>
          <w:szCs w:val="22"/>
          <w:lang w:eastAsia="en-GB"/>
        </w:rPr>
        <w:tab/>
      </w:r>
      <w:r>
        <w:t>Void</w:t>
      </w:r>
      <w:r>
        <w:tab/>
        <w:t>328</w:t>
      </w:r>
    </w:p>
    <w:p w14:paraId="3C8507EA" w14:textId="77777777" w:rsidR="0005315C" w:rsidRDefault="0005315C">
      <w:pPr>
        <w:pStyle w:val="TOC3"/>
        <w:rPr>
          <w:rFonts w:asciiTheme="minorHAnsi" w:eastAsiaTheme="minorEastAsia" w:hAnsiTheme="minorHAnsi" w:cstheme="minorBidi"/>
          <w:sz w:val="22"/>
          <w:szCs w:val="22"/>
          <w:lang w:eastAsia="en-GB"/>
        </w:rPr>
      </w:pPr>
      <w:r>
        <w:t>6.3C.2</w:t>
      </w:r>
      <w:r>
        <w:rPr>
          <w:rFonts w:asciiTheme="minorHAnsi" w:eastAsiaTheme="minorEastAsia" w:hAnsiTheme="minorHAnsi" w:cstheme="minorBidi"/>
          <w:sz w:val="22"/>
          <w:szCs w:val="22"/>
          <w:lang w:eastAsia="en-GB"/>
        </w:rPr>
        <w:tab/>
      </w:r>
      <w:r>
        <w:t>Void</w:t>
      </w:r>
      <w:r>
        <w:tab/>
        <w:t>328</w:t>
      </w:r>
    </w:p>
    <w:p w14:paraId="568D71A6" w14:textId="77777777" w:rsidR="0005315C" w:rsidRDefault="0005315C">
      <w:pPr>
        <w:pStyle w:val="TOC3"/>
        <w:rPr>
          <w:rFonts w:asciiTheme="minorHAnsi" w:eastAsiaTheme="minorEastAsia" w:hAnsiTheme="minorHAnsi" w:cstheme="minorBidi"/>
          <w:sz w:val="22"/>
          <w:szCs w:val="22"/>
          <w:lang w:eastAsia="en-GB"/>
        </w:rPr>
      </w:pPr>
      <w:r>
        <w:t>6.3C.3</w:t>
      </w:r>
      <w:r>
        <w:rPr>
          <w:rFonts w:asciiTheme="minorHAnsi" w:eastAsiaTheme="minorEastAsia" w:hAnsiTheme="minorHAnsi" w:cstheme="minorBidi"/>
          <w:sz w:val="22"/>
          <w:szCs w:val="22"/>
          <w:lang w:eastAsia="en-GB"/>
        </w:rPr>
        <w:tab/>
      </w:r>
      <w:r>
        <w:t>Transmit ON/OFF time mask for SUL</w:t>
      </w:r>
      <w:r>
        <w:tab/>
        <w:t>328</w:t>
      </w:r>
    </w:p>
    <w:p w14:paraId="0B4DDEC0" w14:textId="77777777" w:rsidR="0005315C" w:rsidRDefault="0005315C">
      <w:pPr>
        <w:pStyle w:val="TOC4"/>
        <w:rPr>
          <w:rFonts w:asciiTheme="minorHAnsi" w:eastAsiaTheme="minorEastAsia" w:hAnsiTheme="minorHAnsi" w:cstheme="minorBidi"/>
          <w:sz w:val="22"/>
          <w:szCs w:val="22"/>
          <w:lang w:eastAsia="en-GB"/>
        </w:rPr>
      </w:pPr>
      <w:r>
        <w:t>6.3C.3.</w:t>
      </w:r>
      <w:r>
        <w:rPr>
          <w:lang w:eastAsia="zh-CN"/>
        </w:rPr>
        <w:t>1</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328</w:t>
      </w:r>
    </w:p>
    <w:p w14:paraId="45671F60" w14:textId="77777777" w:rsidR="0005315C" w:rsidRDefault="0005315C">
      <w:pPr>
        <w:pStyle w:val="TOC4"/>
        <w:rPr>
          <w:rFonts w:asciiTheme="minorHAnsi" w:eastAsiaTheme="minorEastAsia" w:hAnsiTheme="minorHAnsi" w:cstheme="minorBidi"/>
          <w:sz w:val="22"/>
          <w:szCs w:val="22"/>
          <w:lang w:eastAsia="en-GB"/>
        </w:rPr>
      </w:pPr>
      <w:r w:rsidRPr="008D6B7E">
        <w:rPr>
          <w:rFonts w:eastAsia="SimSun"/>
        </w:rPr>
        <w:t>6.3C.3.</w:t>
      </w:r>
      <w:r w:rsidRPr="008D6B7E">
        <w:rPr>
          <w:rFonts w:eastAsia="SimSun"/>
          <w:lang w:eastAsia="zh-CN"/>
        </w:rPr>
        <w:t>2</w:t>
      </w:r>
      <w:r>
        <w:rPr>
          <w:rFonts w:asciiTheme="minorHAnsi" w:eastAsiaTheme="minorEastAsia" w:hAnsiTheme="minorHAnsi" w:cstheme="minorBidi"/>
          <w:sz w:val="22"/>
          <w:szCs w:val="22"/>
          <w:lang w:eastAsia="en-GB"/>
        </w:rPr>
        <w:tab/>
      </w:r>
      <w:r w:rsidRPr="008D6B7E">
        <w:rPr>
          <w:rFonts w:eastAsia="SimSun"/>
        </w:rPr>
        <w:t xml:space="preserve">Time mask for </w:t>
      </w:r>
      <w:r w:rsidRPr="008D6B7E">
        <w:rPr>
          <w:rFonts w:eastAsia="SimSun"/>
          <w:lang w:eastAsia="zh-CN"/>
        </w:rPr>
        <w:t>s</w:t>
      </w:r>
      <w:r w:rsidRPr="008D6B7E">
        <w:rPr>
          <w:rFonts w:eastAsia="SimSun"/>
        </w:rPr>
        <w:t xml:space="preserve">witching between </w:t>
      </w:r>
      <w:r w:rsidRPr="008D6B7E">
        <w:rPr>
          <w:rFonts w:eastAsia="SimSun"/>
          <w:lang w:eastAsia="zh-CN"/>
        </w:rPr>
        <w:t xml:space="preserve">two uplink carriers with </w:t>
      </w:r>
      <w:r w:rsidRPr="008D6B7E">
        <w:rPr>
          <w:rFonts w:eastAsia="SimSun"/>
        </w:rPr>
        <w:t xml:space="preserve">two </w:t>
      </w:r>
      <w:r w:rsidRPr="008D6B7E">
        <w:rPr>
          <w:rFonts w:eastAsia="SimSun"/>
          <w:lang w:eastAsia="zh-CN"/>
        </w:rPr>
        <w:t xml:space="preserve">transmit antenna </w:t>
      </w:r>
      <w:r w:rsidRPr="008D6B7E">
        <w:rPr>
          <w:rFonts w:eastAsia="SimSun"/>
        </w:rPr>
        <w:t>connectors</w:t>
      </w:r>
      <w:r>
        <w:tab/>
        <w:t>329</w:t>
      </w:r>
    </w:p>
    <w:p w14:paraId="202B857C" w14:textId="77777777" w:rsidR="0005315C" w:rsidRDefault="0005315C">
      <w:pPr>
        <w:pStyle w:val="TOC4"/>
        <w:rPr>
          <w:rFonts w:asciiTheme="minorHAnsi" w:eastAsiaTheme="minorEastAsia" w:hAnsiTheme="minorHAnsi" w:cstheme="minorBidi"/>
          <w:sz w:val="22"/>
          <w:szCs w:val="22"/>
          <w:lang w:eastAsia="en-GB"/>
        </w:rPr>
      </w:pPr>
      <w:r w:rsidRPr="008D6B7E">
        <w:rPr>
          <w:rFonts w:eastAsia="SimSun"/>
        </w:rPr>
        <w:t>6.3C.3.</w:t>
      </w:r>
      <w:r w:rsidRPr="008D6B7E">
        <w:rPr>
          <w:rFonts w:eastAsia="SimSun"/>
          <w:lang w:eastAsia="zh-CN"/>
        </w:rPr>
        <w:t>3</w:t>
      </w:r>
      <w:r>
        <w:rPr>
          <w:rFonts w:asciiTheme="minorHAnsi" w:eastAsiaTheme="minorEastAsia" w:hAnsiTheme="minorHAnsi" w:cstheme="minorBidi"/>
          <w:sz w:val="22"/>
          <w:szCs w:val="22"/>
          <w:lang w:eastAsia="en-GB"/>
        </w:rPr>
        <w:tab/>
      </w:r>
      <w:r w:rsidRPr="008D6B7E">
        <w:rPr>
          <w:rFonts w:eastAsia="SimSun"/>
          <w:lang w:eastAsia="zh-CN"/>
        </w:rPr>
        <w:t>T</w:t>
      </w:r>
      <w:r w:rsidRPr="008D6B7E">
        <w:rPr>
          <w:rFonts w:eastAsia="SimSun"/>
        </w:rPr>
        <w:t xml:space="preserve">ime mask for </w:t>
      </w:r>
      <w:r w:rsidRPr="008D6B7E">
        <w:rPr>
          <w:rFonts w:eastAsia="SimSun"/>
          <w:lang w:eastAsia="zh-CN"/>
        </w:rPr>
        <w:t>s</w:t>
      </w:r>
      <w:r w:rsidRPr="008D6B7E">
        <w:rPr>
          <w:rFonts w:eastAsia="SimSun"/>
        </w:rPr>
        <w:t xml:space="preserve">witching between </w:t>
      </w:r>
      <w:r w:rsidRPr="008D6B7E">
        <w:rPr>
          <w:rFonts w:eastAsia="SimSun"/>
          <w:lang w:eastAsia="zh-CN"/>
        </w:rPr>
        <w:t xml:space="preserve">one uplink band with one transmit antenna </w:t>
      </w:r>
      <w:r w:rsidRPr="008D6B7E">
        <w:rPr>
          <w:rFonts w:eastAsia="SimSun"/>
        </w:rPr>
        <w:t>connector</w:t>
      </w:r>
      <w:r w:rsidRPr="008D6B7E">
        <w:rPr>
          <w:rFonts w:eastAsia="SimSun"/>
          <w:lang w:eastAsia="zh-CN"/>
        </w:rPr>
        <w:t xml:space="preserve"> and one uplink </w:t>
      </w:r>
      <w:r w:rsidRPr="008D6B7E">
        <w:rPr>
          <w:rFonts w:eastAsia="SimSun"/>
        </w:rPr>
        <w:t>band</w:t>
      </w:r>
      <w:r w:rsidRPr="008D6B7E">
        <w:rPr>
          <w:rFonts w:eastAsia="SimSun"/>
          <w:lang w:eastAsia="zh-CN"/>
        </w:rPr>
        <w:t xml:space="preserve"> </w:t>
      </w:r>
      <w:r w:rsidRPr="008D6B7E">
        <w:rPr>
          <w:rFonts w:eastAsia="SimSun"/>
        </w:rPr>
        <w:t>with</w:t>
      </w:r>
      <w:r w:rsidRPr="008D6B7E">
        <w:rPr>
          <w:rFonts w:eastAsia="SimSun"/>
          <w:lang w:eastAsia="zh-CN"/>
        </w:rPr>
        <w:t xml:space="preserve"> </w:t>
      </w:r>
      <w:r w:rsidRPr="008D6B7E">
        <w:rPr>
          <w:rFonts w:eastAsia="SimSun"/>
        </w:rPr>
        <w:t xml:space="preserve">two </w:t>
      </w:r>
      <w:r w:rsidRPr="008D6B7E">
        <w:rPr>
          <w:rFonts w:eastAsia="SimSun"/>
          <w:lang w:eastAsia="zh-CN"/>
        </w:rPr>
        <w:t>transmit antenna connectors</w:t>
      </w:r>
      <w:r>
        <w:tab/>
        <w:t>329</w:t>
      </w:r>
    </w:p>
    <w:p w14:paraId="40ACB732" w14:textId="77777777" w:rsidR="0005315C" w:rsidRDefault="0005315C">
      <w:pPr>
        <w:pStyle w:val="TOC4"/>
        <w:rPr>
          <w:rFonts w:asciiTheme="minorHAnsi" w:eastAsiaTheme="minorEastAsia" w:hAnsiTheme="minorHAnsi" w:cstheme="minorBidi"/>
          <w:sz w:val="22"/>
          <w:szCs w:val="22"/>
          <w:lang w:eastAsia="en-GB"/>
        </w:rPr>
      </w:pPr>
      <w:r w:rsidRPr="008D6B7E">
        <w:rPr>
          <w:rFonts w:eastAsia="SimSun"/>
        </w:rPr>
        <w:t>6.3C.3.</w:t>
      </w:r>
      <w:r w:rsidRPr="008D6B7E">
        <w:rPr>
          <w:rFonts w:eastAsia="SimSun"/>
          <w:lang w:eastAsia="zh-CN"/>
        </w:rPr>
        <w:t>4</w:t>
      </w:r>
      <w:r>
        <w:rPr>
          <w:rFonts w:asciiTheme="minorHAnsi" w:eastAsiaTheme="minorEastAsia" w:hAnsiTheme="minorHAnsi" w:cstheme="minorBidi"/>
          <w:sz w:val="22"/>
          <w:szCs w:val="22"/>
          <w:lang w:eastAsia="en-GB"/>
        </w:rPr>
        <w:tab/>
      </w:r>
      <w:r w:rsidRPr="008D6B7E">
        <w:rPr>
          <w:rFonts w:eastAsia="SimSun"/>
          <w:lang w:eastAsia="zh-CN"/>
        </w:rPr>
        <w:t>T</w:t>
      </w:r>
      <w:r w:rsidRPr="008D6B7E">
        <w:rPr>
          <w:rFonts w:eastAsia="SimSun"/>
        </w:rPr>
        <w:t xml:space="preserve">ime mask for </w:t>
      </w:r>
      <w:r w:rsidRPr="008D6B7E">
        <w:rPr>
          <w:rFonts w:eastAsia="SimSun"/>
          <w:lang w:eastAsia="zh-CN"/>
        </w:rPr>
        <w:t>s</w:t>
      </w:r>
      <w:r w:rsidRPr="008D6B7E">
        <w:rPr>
          <w:rFonts w:eastAsia="SimSun"/>
        </w:rPr>
        <w:t xml:space="preserve">witching between </w:t>
      </w:r>
      <w:r w:rsidRPr="008D6B7E">
        <w:rPr>
          <w:rFonts w:eastAsia="SimSun"/>
          <w:lang w:eastAsia="zh-CN"/>
        </w:rPr>
        <w:t xml:space="preserve">two uplink bands with </w:t>
      </w:r>
      <w:r w:rsidRPr="008D6B7E">
        <w:rPr>
          <w:rFonts w:eastAsia="SimSun"/>
        </w:rPr>
        <w:t xml:space="preserve">two </w:t>
      </w:r>
      <w:r w:rsidRPr="008D6B7E">
        <w:rPr>
          <w:rFonts w:eastAsia="SimSun"/>
          <w:lang w:eastAsia="zh-CN"/>
        </w:rPr>
        <w:t xml:space="preserve">transmit antenna </w:t>
      </w:r>
      <w:r w:rsidRPr="008D6B7E">
        <w:rPr>
          <w:rFonts w:eastAsia="SimSun"/>
        </w:rPr>
        <w:t>connectors</w:t>
      </w:r>
      <w:r>
        <w:tab/>
        <w:t>330</w:t>
      </w:r>
    </w:p>
    <w:p w14:paraId="3CFCC824" w14:textId="77777777" w:rsidR="0005315C" w:rsidRDefault="0005315C">
      <w:pPr>
        <w:pStyle w:val="TOC2"/>
        <w:rPr>
          <w:rFonts w:asciiTheme="minorHAnsi" w:eastAsiaTheme="minorEastAsia" w:hAnsiTheme="minorHAnsi" w:cstheme="minorBidi"/>
          <w:sz w:val="22"/>
          <w:szCs w:val="22"/>
          <w:lang w:eastAsia="en-GB"/>
        </w:rPr>
      </w:pPr>
      <w:r>
        <w:t>6.3D</w:t>
      </w:r>
      <w:r>
        <w:rPr>
          <w:rFonts w:asciiTheme="minorHAnsi" w:eastAsiaTheme="minorEastAsia" w:hAnsiTheme="minorHAnsi" w:cstheme="minorBidi"/>
          <w:sz w:val="22"/>
          <w:szCs w:val="22"/>
          <w:lang w:eastAsia="en-GB"/>
        </w:rPr>
        <w:tab/>
      </w:r>
      <w:r>
        <w:t>Output power dynamics for UL MIMO</w:t>
      </w:r>
      <w:r>
        <w:tab/>
        <w:t>331</w:t>
      </w:r>
    </w:p>
    <w:p w14:paraId="4896D1CA" w14:textId="77777777" w:rsidR="0005315C" w:rsidRDefault="0005315C">
      <w:pPr>
        <w:pStyle w:val="TOC3"/>
        <w:rPr>
          <w:rFonts w:asciiTheme="minorHAnsi" w:eastAsiaTheme="minorEastAsia" w:hAnsiTheme="minorHAnsi" w:cstheme="minorBidi"/>
          <w:sz w:val="22"/>
          <w:szCs w:val="22"/>
          <w:lang w:eastAsia="en-GB"/>
        </w:rPr>
      </w:pPr>
      <w:r>
        <w:t>6.3D.1</w:t>
      </w:r>
      <w:r>
        <w:rPr>
          <w:rFonts w:asciiTheme="minorHAnsi" w:eastAsiaTheme="minorEastAsia" w:hAnsiTheme="minorHAnsi" w:cstheme="minorBidi"/>
          <w:sz w:val="22"/>
          <w:szCs w:val="22"/>
          <w:lang w:eastAsia="en-GB"/>
        </w:rPr>
        <w:tab/>
      </w:r>
      <w:r>
        <w:t>Minimum output power for UL MIMO</w:t>
      </w:r>
      <w:r>
        <w:tab/>
        <w:t>331</w:t>
      </w:r>
    </w:p>
    <w:p w14:paraId="5CFAFB83" w14:textId="77777777" w:rsidR="0005315C" w:rsidRDefault="0005315C">
      <w:pPr>
        <w:pStyle w:val="TOC3"/>
        <w:rPr>
          <w:rFonts w:asciiTheme="minorHAnsi" w:eastAsiaTheme="minorEastAsia" w:hAnsiTheme="minorHAnsi" w:cstheme="minorBidi"/>
          <w:sz w:val="22"/>
          <w:szCs w:val="22"/>
          <w:lang w:eastAsia="en-GB"/>
        </w:rPr>
      </w:pPr>
      <w:r>
        <w:t>6.3D.2</w:t>
      </w:r>
      <w:r>
        <w:rPr>
          <w:rFonts w:asciiTheme="minorHAnsi" w:eastAsiaTheme="minorEastAsia" w:hAnsiTheme="minorHAnsi" w:cstheme="minorBidi"/>
          <w:sz w:val="22"/>
          <w:szCs w:val="22"/>
          <w:lang w:eastAsia="en-GB"/>
        </w:rPr>
        <w:tab/>
      </w:r>
      <w:r>
        <w:t>Transmit OFF power for UL MIMO</w:t>
      </w:r>
      <w:r>
        <w:tab/>
        <w:t>331</w:t>
      </w:r>
    </w:p>
    <w:p w14:paraId="238FB538" w14:textId="77777777" w:rsidR="0005315C" w:rsidRDefault="0005315C">
      <w:pPr>
        <w:pStyle w:val="TOC3"/>
        <w:rPr>
          <w:rFonts w:asciiTheme="minorHAnsi" w:eastAsiaTheme="minorEastAsia" w:hAnsiTheme="minorHAnsi" w:cstheme="minorBidi"/>
          <w:sz w:val="22"/>
          <w:szCs w:val="22"/>
          <w:lang w:eastAsia="en-GB"/>
        </w:rPr>
      </w:pPr>
      <w:r>
        <w:t>6.3D.3</w:t>
      </w:r>
      <w:r>
        <w:rPr>
          <w:rFonts w:asciiTheme="minorHAnsi" w:eastAsiaTheme="minorEastAsia" w:hAnsiTheme="minorHAnsi" w:cstheme="minorBidi"/>
          <w:sz w:val="22"/>
          <w:szCs w:val="22"/>
          <w:lang w:eastAsia="en-GB"/>
        </w:rPr>
        <w:tab/>
      </w:r>
      <w:r>
        <w:t>Transmit ON/OFF time mask for UL MIMO</w:t>
      </w:r>
      <w:r>
        <w:tab/>
        <w:t>331</w:t>
      </w:r>
    </w:p>
    <w:p w14:paraId="5B27FD02" w14:textId="77777777" w:rsidR="0005315C" w:rsidRDefault="0005315C">
      <w:pPr>
        <w:pStyle w:val="TOC3"/>
        <w:rPr>
          <w:rFonts w:asciiTheme="minorHAnsi" w:eastAsiaTheme="minorEastAsia" w:hAnsiTheme="minorHAnsi" w:cstheme="minorBidi"/>
          <w:sz w:val="22"/>
          <w:szCs w:val="22"/>
          <w:lang w:eastAsia="en-GB"/>
        </w:rPr>
      </w:pPr>
      <w:r>
        <w:t>6.3D.4</w:t>
      </w:r>
      <w:r>
        <w:rPr>
          <w:rFonts w:asciiTheme="minorHAnsi" w:eastAsiaTheme="minorEastAsia" w:hAnsiTheme="minorHAnsi" w:cstheme="minorBidi"/>
          <w:sz w:val="22"/>
          <w:szCs w:val="22"/>
          <w:lang w:eastAsia="en-GB"/>
        </w:rPr>
        <w:tab/>
      </w:r>
      <w:r>
        <w:t>Power control for UL MIMO</w:t>
      </w:r>
      <w:r>
        <w:tab/>
        <w:t>332</w:t>
      </w:r>
    </w:p>
    <w:p w14:paraId="28222380" w14:textId="77777777" w:rsidR="0005315C" w:rsidRDefault="0005315C">
      <w:pPr>
        <w:pStyle w:val="TOC2"/>
        <w:rPr>
          <w:rFonts w:asciiTheme="minorHAnsi" w:eastAsiaTheme="minorEastAsia" w:hAnsiTheme="minorHAnsi" w:cstheme="minorBidi"/>
          <w:sz w:val="22"/>
          <w:szCs w:val="22"/>
          <w:lang w:eastAsia="en-GB"/>
        </w:rPr>
      </w:pPr>
      <w:r>
        <w:t>6.3E</w:t>
      </w:r>
      <w:r>
        <w:rPr>
          <w:rFonts w:asciiTheme="minorHAnsi" w:eastAsiaTheme="minorEastAsia" w:hAnsiTheme="minorHAnsi" w:cstheme="minorBidi"/>
          <w:sz w:val="22"/>
          <w:szCs w:val="22"/>
          <w:lang w:eastAsia="en-GB"/>
        </w:rPr>
        <w:tab/>
      </w:r>
      <w:r>
        <w:t>Output power dynamics for V2X</w:t>
      </w:r>
      <w:r>
        <w:tab/>
        <w:t>332</w:t>
      </w:r>
    </w:p>
    <w:p w14:paraId="40B89CF2" w14:textId="77777777" w:rsidR="0005315C" w:rsidRDefault="0005315C">
      <w:pPr>
        <w:pStyle w:val="TOC3"/>
        <w:rPr>
          <w:rFonts w:asciiTheme="minorHAnsi" w:eastAsiaTheme="minorEastAsia" w:hAnsiTheme="minorHAnsi" w:cstheme="minorBidi"/>
          <w:sz w:val="22"/>
          <w:szCs w:val="22"/>
          <w:lang w:eastAsia="en-GB"/>
        </w:rPr>
      </w:pPr>
      <w:r>
        <w:t>6.3E.1</w:t>
      </w:r>
      <w:r>
        <w:rPr>
          <w:rFonts w:asciiTheme="minorHAnsi" w:eastAsiaTheme="minorEastAsia" w:hAnsiTheme="minorHAnsi" w:cstheme="minorBidi"/>
          <w:sz w:val="22"/>
          <w:szCs w:val="22"/>
          <w:lang w:eastAsia="en-GB"/>
        </w:rPr>
        <w:tab/>
      </w:r>
      <w:r>
        <w:t>Minimum output power for V2X</w:t>
      </w:r>
      <w:r>
        <w:tab/>
        <w:t>332</w:t>
      </w:r>
    </w:p>
    <w:p w14:paraId="0569D9A4" w14:textId="77777777" w:rsidR="0005315C" w:rsidRDefault="0005315C">
      <w:pPr>
        <w:pStyle w:val="TOC4"/>
        <w:rPr>
          <w:rFonts w:asciiTheme="minorHAnsi" w:eastAsiaTheme="minorEastAsia" w:hAnsiTheme="minorHAnsi" w:cstheme="minorBidi"/>
          <w:sz w:val="22"/>
          <w:szCs w:val="22"/>
          <w:lang w:eastAsia="en-GB"/>
        </w:rPr>
      </w:pPr>
      <w:r>
        <w:t>6.3E.1.1</w:t>
      </w:r>
      <w:r>
        <w:rPr>
          <w:rFonts w:asciiTheme="minorHAnsi" w:eastAsiaTheme="minorEastAsia" w:hAnsiTheme="minorHAnsi" w:cstheme="minorBidi"/>
          <w:sz w:val="22"/>
          <w:szCs w:val="22"/>
          <w:lang w:eastAsia="en-GB"/>
        </w:rPr>
        <w:tab/>
      </w:r>
      <w:r>
        <w:t>General</w:t>
      </w:r>
      <w:r>
        <w:tab/>
        <w:t>332</w:t>
      </w:r>
    </w:p>
    <w:p w14:paraId="48CF275E" w14:textId="77777777" w:rsidR="0005315C" w:rsidRDefault="0005315C">
      <w:pPr>
        <w:pStyle w:val="TOC4"/>
        <w:rPr>
          <w:rFonts w:asciiTheme="minorHAnsi" w:eastAsiaTheme="minorEastAsia" w:hAnsiTheme="minorHAnsi" w:cstheme="minorBidi"/>
          <w:sz w:val="22"/>
          <w:szCs w:val="22"/>
          <w:lang w:eastAsia="en-GB"/>
        </w:rPr>
      </w:pPr>
      <w:r>
        <w:t>6.3E.1.2</w:t>
      </w:r>
      <w:r>
        <w:rPr>
          <w:rFonts w:asciiTheme="minorHAnsi" w:eastAsiaTheme="minorEastAsia" w:hAnsiTheme="minorHAnsi" w:cstheme="minorBidi"/>
          <w:sz w:val="22"/>
          <w:szCs w:val="22"/>
          <w:lang w:eastAsia="en-GB"/>
        </w:rPr>
        <w:tab/>
      </w:r>
      <w:r>
        <w:t>Minimum output power for V2X con-current operation</w:t>
      </w:r>
      <w:r>
        <w:tab/>
        <w:t>332</w:t>
      </w:r>
    </w:p>
    <w:p w14:paraId="4E26233B" w14:textId="77777777" w:rsidR="0005315C" w:rsidRDefault="0005315C">
      <w:pPr>
        <w:pStyle w:val="TOC3"/>
        <w:rPr>
          <w:rFonts w:asciiTheme="minorHAnsi" w:eastAsiaTheme="minorEastAsia" w:hAnsiTheme="minorHAnsi" w:cstheme="minorBidi"/>
          <w:sz w:val="22"/>
          <w:szCs w:val="22"/>
          <w:lang w:eastAsia="en-GB"/>
        </w:rPr>
      </w:pPr>
      <w:r>
        <w:lastRenderedPageBreak/>
        <w:t>6.3E.2</w:t>
      </w:r>
      <w:r>
        <w:rPr>
          <w:rFonts w:asciiTheme="minorHAnsi" w:eastAsiaTheme="minorEastAsia" w:hAnsiTheme="minorHAnsi" w:cstheme="minorBidi"/>
          <w:sz w:val="22"/>
          <w:szCs w:val="22"/>
          <w:lang w:eastAsia="en-GB"/>
        </w:rPr>
        <w:tab/>
      </w:r>
      <w:r>
        <w:t>Transmit OFF power for V2X</w:t>
      </w:r>
      <w:r>
        <w:tab/>
        <w:t>333</w:t>
      </w:r>
    </w:p>
    <w:p w14:paraId="28225F5C" w14:textId="77777777" w:rsidR="0005315C" w:rsidRDefault="0005315C">
      <w:pPr>
        <w:pStyle w:val="TOC4"/>
        <w:rPr>
          <w:rFonts w:asciiTheme="minorHAnsi" w:eastAsiaTheme="minorEastAsia" w:hAnsiTheme="minorHAnsi" w:cstheme="minorBidi"/>
          <w:sz w:val="22"/>
          <w:szCs w:val="22"/>
          <w:lang w:eastAsia="en-GB"/>
        </w:rPr>
      </w:pPr>
      <w:r>
        <w:t>6.3E.2.1</w:t>
      </w:r>
      <w:r>
        <w:rPr>
          <w:rFonts w:asciiTheme="minorHAnsi" w:eastAsiaTheme="minorEastAsia" w:hAnsiTheme="minorHAnsi" w:cstheme="minorBidi"/>
          <w:sz w:val="22"/>
          <w:szCs w:val="22"/>
          <w:lang w:eastAsia="en-GB"/>
        </w:rPr>
        <w:tab/>
      </w:r>
      <w:r>
        <w:t>General</w:t>
      </w:r>
      <w:r>
        <w:tab/>
        <w:t>333</w:t>
      </w:r>
    </w:p>
    <w:p w14:paraId="49B1067E" w14:textId="77777777" w:rsidR="0005315C" w:rsidRDefault="0005315C">
      <w:pPr>
        <w:pStyle w:val="TOC4"/>
        <w:rPr>
          <w:rFonts w:asciiTheme="minorHAnsi" w:eastAsiaTheme="minorEastAsia" w:hAnsiTheme="minorHAnsi" w:cstheme="minorBidi"/>
          <w:sz w:val="22"/>
          <w:szCs w:val="22"/>
          <w:lang w:eastAsia="en-GB"/>
        </w:rPr>
      </w:pPr>
      <w:r>
        <w:t>6.3E.2.2</w:t>
      </w:r>
      <w:r>
        <w:rPr>
          <w:rFonts w:asciiTheme="minorHAnsi" w:eastAsiaTheme="minorEastAsia" w:hAnsiTheme="minorHAnsi" w:cstheme="minorBidi"/>
          <w:sz w:val="22"/>
          <w:szCs w:val="22"/>
          <w:lang w:eastAsia="en-GB"/>
        </w:rPr>
        <w:tab/>
      </w:r>
      <w:r>
        <w:t>Transmit OFF power for V2X con-current operation</w:t>
      </w:r>
      <w:r>
        <w:tab/>
        <w:t>333</w:t>
      </w:r>
    </w:p>
    <w:p w14:paraId="2752E0D9" w14:textId="77777777" w:rsidR="0005315C" w:rsidRDefault="0005315C">
      <w:pPr>
        <w:pStyle w:val="TOC3"/>
        <w:rPr>
          <w:rFonts w:asciiTheme="minorHAnsi" w:eastAsiaTheme="minorEastAsia" w:hAnsiTheme="minorHAnsi" w:cstheme="minorBidi"/>
          <w:sz w:val="22"/>
          <w:szCs w:val="22"/>
          <w:lang w:eastAsia="en-GB"/>
        </w:rPr>
      </w:pPr>
      <w:r>
        <w:t>6.3E.3</w:t>
      </w:r>
      <w:r>
        <w:rPr>
          <w:rFonts w:asciiTheme="minorHAnsi" w:eastAsiaTheme="minorEastAsia" w:hAnsiTheme="minorHAnsi" w:cstheme="minorBidi"/>
          <w:sz w:val="22"/>
          <w:szCs w:val="22"/>
          <w:lang w:eastAsia="en-GB"/>
        </w:rPr>
        <w:tab/>
      </w:r>
      <w:r>
        <w:t>Transmit ON/OFF time mask for V2X</w:t>
      </w:r>
      <w:r>
        <w:tab/>
        <w:t>333</w:t>
      </w:r>
    </w:p>
    <w:p w14:paraId="3188ACD7" w14:textId="77777777" w:rsidR="0005315C" w:rsidRDefault="0005315C">
      <w:pPr>
        <w:pStyle w:val="TOC4"/>
        <w:rPr>
          <w:rFonts w:asciiTheme="minorHAnsi" w:eastAsiaTheme="minorEastAsia" w:hAnsiTheme="minorHAnsi" w:cstheme="minorBidi"/>
          <w:sz w:val="22"/>
          <w:szCs w:val="22"/>
          <w:lang w:eastAsia="en-GB"/>
        </w:rPr>
      </w:pPr>
      <w:r>
        <w:t>6.3E.3.1</w:t>
      </w:r>
      <w:r>
        <w:rPr>
          <w:rFonts w:asciiTheme="minorHAnsi" w:eastAsiaTheme="minorEastAsia" w:hAnsiTheme="minorHAnsi" w:cstheme="minorBidi"/>
          <w:sz w:val="22"/>
          <w:szCs w:val="22"/>
          <w:lang w:eastAsia="en-GB"/>
        </w:rPr>
        <w:tab/>
      </w:r>
      <w:r>
        <w:t>General</w:t>
      </w:r>
      <w:r>
        <w:tab/>
        <w:t>333</w:t>
      </w:r>
    </w:p>
    <w:p w14:paraId="635B7CEF" w14:textId="77777777" w:rsidR="0005315C" w:rsidRDefault="0005315C">
      <w:pPr>
        <w:pStyle w:val="TOC4"/>
        <w:rPr>
          <w:rFonts w:asciiTheme="minorHAnsi" w:eastAsiaTheme="minorEastAsia" w:hAnsiTheme="minorHAnsi" w:cstheme="minorBidi"/>
          <w:sz w:val="22"/>
          <w:szCs w:val="22"/>
          <w:lang w:eastAsia="en-GB"/>
        </w:rPr>
      </w:pPr>
      <w:r>
        <w:rPr>
          <w:lang w:eastAsia="en-GB"/>
        </w:rPr>
        <w:t>6.3E.3.2</w:t>
      </w:r>
      <w:r>
        <w:rPr>
          <w:rFonts w:asciiTheme="minorHAnsi" w:eastAsiaTheme="minorEastAsia" w:hAnsiTheme="minorHAnsi" w:cstheme="minorBidi"/>
          <w:sz w:val="22"/>
          <w:szCs w:val="22"/>
          <w:lang w:eastAsia="en-GB"/>
        </w:rPr>
        <w:tab/>
      </w:r>
      <w:r>
        <w:rPr>
          <w:lang w:eastAsia="en-GB"/>
        </w:rPr>
        <w:t>General time mask</w:t>
      </w:r>
      <w:r>
        <w:tab/>
        <w:t>333</w:t>
      </w:r>
    </w:p>
    <w:p w14:paraId="47D4CBF1" w14:textId="77777777" w:rsidR="0005315C" w:rsidRDefault="0005315C">
      <w:pPr>
        <w:pStyle w:val="TOC4"/>
        <w:rPr>
          <w:rFonts w:asciiTheme="minorHAnsi" w:eastAsiaTheme="minorEastAsia" w:hAnsiTheme="minorHAnsi" w:cstheme="minorBidi"/>
          <w:sz w:val="22"/>
          <w:szCs w:val="22"/>
          <w:lang w:eastAsia="en-GB"/>
        </w:rPr>
      </w:pPr>
      <w:r>
        <w:rPr>
          <w:lang w:eastAsia="en-GB"/>
        </w:rPr>
        <w:t>6.3E.3.3</w:t>
      </w:r>
      <w:r>
        <w:rPr>
          <w:rFonts w:asciiTheme="minorHAnsi" w:eastAsiaTheme="minorEastAsia" w:hAnsiTheme="minorHAnsi" w:cstheme="minorBidi"/>
          <w:sz w:val="22"/>
          <w:szCs w:val="22"/>
          <w:lang w:eastAsia="en-GB"/>
        </w:rPr>
        <w:tab/>
      </w:r>
      <w:r>
        <w:rPr>
          <w:lang w:eastAsia="en-GB"/>
        </w:rPr>
        <w:t>S-SSB time mask</w:t>
      </w:r>
      <w:r>
        <w:tab/>
        <w:t>334</w:t>
      </w:r>
    </w:p>
    <w:p w14:paraId="49A0C4B3" w14:textId="77777777" w:rsidR="0005315C" w:rsidRDefault="0005315C">
      <w:pPr>
        <w:pStyle w:val="TOC4"/>
        <w:rPr>
          <w:rFonts w:asciiTheme="minorHAnsi" w:eastAsiaTheme="minorEastAsia" w:hAnsiTheme="minorHAnsi" w:cstheme="minorBidi"/>
          <w:sz w:val="22"/>
          <w:szCs w:val="22"/>
          <w:lang w:eastAsia="en-GB"/>
        </w:rPr>
      </w:pPr>
      <w:r>
        <w:t>6.3E.3.4</w:t>
      </w:r>
      <w:r>
        <w:rPr>
          <w:rFonts w:asciiTheme="minorHAnsi" w:eastAsiaTheme="minorEastAsia" w:hAnsiTheme="minorHAnsi" w:cstheme="minorBidi"/>
          <w:sz w:val="22"/>
          <w:szCs w:val="22"/>
          <w:lang w:eastAsia="en-GB"/>
        </w:rPr>
        <w:tab/>
      </w:r>
      <w:r>
        <w:t>Transmit ON/OFF time mask for V2X con-current operation</w:t>
      </w:r>
      <w:r>
        <w:tab/>
        <w:t>334</w:t>
      </w:r>
    </w:p>
    <w:p w14:paraId="37A6F34D" w14:textId="77777777" w:rsidR="0005315C" w:rsidRDefault="0005315C">
      <w:pPr>
        <w:pStyle w:val="TOC3"/>
        <w:rPr>
          <w:rFonts w:asciiTheme="minorHAnsi" w:eastAsiaTheme="minorEastAsia" w:hAnsiTheme="minorHAnsi" w:cstheme="minorBidi"/>
          <w:sz w:val="22"/>
          <w:szCs w:val="22"/>
          <w:lang w:eastAsia="en-GB"/>
        </w:rPr>
      </w:pPr>
      <w:r>
        <w:t>6.3E.4</w:t>
      </w:r>
      <w:r>
        <w:rPr>
          <w:rFonts w:asciiTheme="minorHAnsi" w:eastAsiaTheme="minorEastAsia" w:hAnsiTheme="minorHAnsi" w:cstheme="minorBidi"/>
          <w:sz w:val="22"/>
          <w:szCs w:val="22"/>
          <w:lang w:eastAsia="en-GB"/>
        </w:rPr>
        <w:tab/>
      </w:r>
      <w:r>
        <w:t>Power control for V2X</w:t>
      </w:r>
      <w:r>
        <w:tab/>
        <w:t>335</w:t>
      </w:r>
    </w:p>
    <w:p w14:paraId="1AD09682" w14:textId="77777777" w:rsidR="0005315C" w:rsidRDefault="0005315C">
      <w:pPr>
        <w:pStyle w:val="TOC4"/>
        <w:rPr>
          <w:rFonts w:asciiTheme="minorHAnsi" w:eastAsiaTheme="minorEastAsia" w:hAnsiTheme="minorHAnsi" w:cstheme="minorBidi"/>
          <w:sz w:val="22"/>
          <w:szCs w:val="22"/>
          <w:lang w:eastAsia="en-GB"/>
        </w:rPr>
      </w:pPr>
      <w:r>
        <w:t>6.3E.4.1</w:t>
      </w:r>
      <w:r>
        <w:rPr>
          <w:rFonts w:asciiTheme="minorHAnsi" w:eastAsiaTheme="minorEastAsia" w:hAnsiTheme="minorHAnsi" w:cstheme="minorBidi"/>
          <w:sz w:val="22"/>
          <w:szCs w:val="22"/>
          <w:lang w:eastAsia="en-GB"/>
        </w:rPr>
        <w:tab/>
      </w:r>
      <w:r>
        <w:t>General</w:t>
      </w:r>
      <w:r>
        <w:tab/>
        <w:t>335</w:t>
      </w:r>
    </w:p>
    <w:p w14:paraId="4F2AC248" w14:textId="77777777" w:rsidR="0005315C" w:rsidRDefault="0005315C">
      <w:pPr>
        <w:pStyle w:val="TOC4"/>
        <w:rPr>
          <w:rFonts w:asciiTheme="minorHAnsi" w:eastAsiaTheme="minorEastAsia" w:hAnsiTheme="minorHAnsi" w:cstheme="minorBidi"/>
          <w:sz w:val="22"/>
          <w:szCs w:val="22"/>
          <w:lang w:eastAsia="en-GB"/>
        </w:rPr>
      </w:pPr>
      <w:r>
        <w:rPr>
          <w:lang w:eastAsia="en-GB"/>
        </w:rPr>
        <w:t>6.3E.4.2</w:t>
      </w:r>
      <w:r>
        <w:rPr>
          <w:rFonts w:asciiTheme="minorHAnsi" w:eastAsiaTheme="minorEastAsia" w:hAnsiTheme="minorHAnsi" w:cstheme="minorBidi"/>
          <w:sz w:val="22"/>
          <w:szCs w:val="22"/>
          <w:lang w:eastAsia="en-GB"/>
        </w:rPr>
        <w:tab/>
      </w:r>
      <w:r>
        <w:rPr>
          <w:lang w:eastAsia="en-GB"/>
        </w:rPr>
        <w:t>Absolute power tolerance</w:t>
      </w:r>
      <w:r>
        <w:tab/>
        <w:t>336</w:t>
      </w:r>
    </w:p>
    <w:p w14:paraId="366C21D1" w14:textId="77777777" w:rsidR="0005315C" w:rsidRDefault="0005315C">
      <w:pPr>
        <w:pStyle w:val="TOC4"/>
        <w:rPr>
          <w:rFonts w:asciiTheme="minorHAnsi" w:eastAsiaTheme="minorEastAsia" w:hAnsiTheme="minorHAnsi" w:cstheme="minorBidi"/>
          <w:sz w:val="22"/>
          <w:szCs w:val="22"/>
          <w:lang w:eastAsia="en-GB"/>
        </w:rPr>
      </w:pPr>
      <w:r>
        <w:t>6.3E.4.3</w:t>
      </w:r>
      <w:r>
        <w:rPr>
          <w:rFonts w:asciiTheme="minorHAnsi" w:eastAsiaTheme="minorEastAsia" w:hAnsiTheme="minorHAnsi" w:cstheme="minorBidi"/>
          <w:sz w:val="22"/>
          <w:szCs w:val="22"/>
          <w:lang w:eastAsia="en-GB"/>
        </w:rPr>
        <w:tab/>
      </w:r>
      <w:r>
        <w:t>Power control for V2X con-current operation</w:t>
      </w:r>
      <w:r>
        <w:tab/>
        <w:t>336</w:t>
      </w:r>
    </w:p>
    <w:p w14:paraId="6D5A2AB6" w14:textId="77777777" w:rsidR="0005315C" w:rsidRDefault="0005315C">
      <w:pPr>
        <w:pStyle w:val="TOC2"/>
        <w:rPr>
          <w:rFonts w:asciiTheme="minorHAnsi" w:eastAsiaTheme="minorEastAsia" w:hAnsiTheme="minorHAnsi" w:cstheme="minorBidi"/>
          <w:sz w:val="22"/>
          <w:szCs w:val="22"/>
          <w:lang w:eastAsia="en-GB"/>
        </w:rPr>
      </w:pPr>
      <w:r>
        <w:t>6.3F</w:t>
      </w:r>
      <w:r>
        <w:rPr>
          <w:rFonts w:asciiTheme="minorHAnsi" w:eastAsiaTheme="minorEastAsia" w:hAnsiTheme="minorHAnsi" w:cstheme="minorBidi"/>
          <w:sz w:val="22"/>
          <w:szCs w:val="22"/>
          <w:lang w:eastAsia="en-GB"/>
        </w:rPr>
        <w:tab/>
      </w:r>
      <w:r>
        <w:t>Output power dynamics for shared spectrum channel access</w:t>
      </w:r>
      <w:r>
        <w:tab/>
        <w:t>336</w:t>
      </w:r>
    </w:p>
    <w:p w14:paraId="37257583" w14:textId="77777777" w:rsidR="0005315C" w:rsidRDefault="0005315C">
      <w:pPr>
        <w:pStyle w:val="TOC3"/>
        <w:rPr>
          <w:rFonts w:asciiTheme="minorHAnsi" w:eastAsiaTheme="minorEastAsia" w:hAnsiTheme="minorHAnsi" w:cstheme="minorBidi"/>
          <w:sz w:val="22"/>
          <w:szCs w:val="22"/>
          <w:lang w:eastAsia="en-GB"/>
        </w:rPr>
      </w:pPr>
      <w:r>
        <w:t>6.3F.1</w:t>
      </w:r>
      <w:r>
        <w:rPr>
          <w:rFonts w:asciiTheme="minorHAnsi" w:eastAsiaTheme="minorEastAsia" w:hAnsiTheme="minorHAnsi" w:cstheme="minorBidi"/>
          <w:sz w:val="22"/>
          <w:szCs w:val="22"/>
          <w:lang w:eastAsia="en-GB"/>
        </w:rPr>
        <w:tab/>
      </w:r>
      <w:r>
        <w:t>Minimum output power</w:t>
      </w:r>
      <w:r>
        <w:tab/>
        <w:t>336</w:t>
      </w:r>
    </w:p>
    <w:p w14:paraId="331A03EC" w14:textId="77777777" w:rsidR="0005315C" w:rsidRDefault="0005315C">
      <w:pPr>
        <w:pStyle w:val="TOC3"/>
        <w:rPr>
          <w:rFonts w:asciiTheme="minorHAnsi" w:eastAsiaTheme="minorEastAsia" w:hAnsiTheme="minorHAnsi" w:cstheme="minorBidi"/>
          <w:sz w:val="22"/>
          <w:szCs w:val="22"/>
          <w:lang w:eastAsia="en-GB"/>
        </w:rPr>
      </w:pPr>
      <w:r>
        <w:t>6.3F.2</w:t>
      </w:r>
      <w:r>
        <w:rPr>
          <w:rFonts w:asciiTheme="minorHAnsi" w:eastAsiaTheme="minorEastAsia" w:hAnsiTheme="minorHAnsi" w:cstheme="minorBidi"/>
          <w:sz w:val="22"/>
          <w:szCs w:val="22"/>
          <w:lang w:eastAsia="en-GB"/>
        </w:rPr>
        <w:tab/>
      </w:r>
      <w:r>
        <w:t>Transmit OFF power</w:t>
      </w:r>
      <w:r>
        <w:tab/>
        <w:t>336</w:t>
      </w:r>
    </w:p>
    <w:p w14:paraId="08154CB4" w14:textId="77777777" w:rsidR="0005315C" w:rsidRDefault="0005315C">
      <w:pPr>
        <w:pStyle w:val="TOC3"/>
        <w:rPr>
          <w:rFonts w:asciiTheme="minorHAnsi" w:eastAsiaTheme="minorEastAsia" w:hAnsiTheme="minorHAnsi" w:cstheme="minorBidi"/>
          <w:sz w:val="22"/>
          <w:szCs w:val="22"/>
          <w:lang w:eastAsia="en-GB"/>
        </w:rPr>
      </w:pPr>
      <w:r>
        <w:t>6.3F.3</w:t>
      </w:r>
      <w:r>
        <w:rPr>
          <w:rFonts w:asciiTheme="minorHAnsi" w:eastAsiaTheme="minorEastAsia" w:hAnsiTheme="minorHAnsi" w:cstheme="minorBidi"/>
          <w:sz w:val="22"/>
          <w:szCs w:val="22"/>
          <w:lang w:eastAsia="en-GB"/>
        </w:rPr>
        <w:tab/>
      </w:r>
      <w:r>
        <w:t>Transmit ON/OFF time mask</w:t>
      </w:r>
      <w:r>
        <w:tab/>
        <w:t>336</w:t>
      </w:r>
    </w:p>
    <w:p w14:paraId="342C524F" w14:textId="77777777" w:rsidR="0005315C" w:rsidRDefault="0005315C">
      <w:pPr>
        <w:pStyle w:val="TOC4"/>
        <w:rPr>
          <w:rFonts w:asciiTheme="minorHAnsi" w:eastAsiaTheme="minorEastAsia" w:hAnsiTheme="minorHAnsi" w:cstheme="minorBidi"/>
          <w:sz w:val="22"/>
          <w:szCs w:val="22"/>
          <w:lang w:eastAsia="en-GB"/>
        </w:rPr>
      </w:pPr>
      <w:r>
        <w:t>6.3F.3.1</w:t>
      </w:r>
      <w:r>
        <w:rPr>
          <w:rFonts w:asciiTheme="minorHAnsi" w:eastAsiaTheme="minorEastAsia" w:hAnsiTheme="minorHAnsi" w:cstheme="minorBidi"/>
          <w:sz w:val="22"/>
          <w:szCs w:val="22"/>
          <w:lang w:eastAsia="en-GB"/>
        </w:rPr>
        <w:tab/>
      </w:r>
      <w:r>
        <w:t>General</w:t>
      </w:r>
      <w:r>
        <w:tab/>
        <w:t>336</w:t>
      </w:r>
    </w:p>
    <w:p w14:paraId="235E6E07" w14:textId="77777777" w:rsidR="0005315C" w:rsidRDefault="0005315C">
      <w:pPr>
        <w:pStyle w:val="TOC4"/>
        <w:rPr>
          <w:rFonts w:asciiTheme="minorHAnsi" w:eastAsiaTheme="minorEastAsia" w:hAnsiTheme="minorHAnsi" w:cstheme="minorBidi"/>
          <w:sz w:val="22"/>
          <w:szCs w:val="22"/>
          <w:lang w:eastAsia="en-GB"/>
        </w:rPr>
      </w:pPr>
      <w:r>
        <w:t>6.3F.3.2</w:t>
      </w:r>
      <w:r>
        <w:rPr>
          <w:rFonts w:asciiTheme="minorHAnsi" w:eastAsiaTheme="minorEastAsia" w:hAnsiTheme="minorHAnsi" w:cstheme="minorBidi"/>
          <w:sz w:val="22"/>
          <w:szCs w:val="22"/>
          <w:lang w:eastAsia="en-GB"/>
        </w:rPr>
        <w:tab/>
      </w:r>
      <w:r>
        <w:t>General ON/OFF time mask</w:t>
      </w:r>
      <w:r>
        <w:tab/>
        <w:t>336</w:t>
      </w:r>
    </w:p>
    <w:p w14:paraId="78AFC766" w14:textId="77777777" w:rsidR="0005315C" w:rsidRDefault="0005315C">
      <w:pPr>
        <w:pStyle w:val="TOC3"/>
        <w:rPr>
          <w:rFonts w:asciiTheme="minorHAnsi" w:eastAsiaTheme="minorEastAsia" w:hAnsiTheme="minorHAnsi" w:cstheme="minorBidi"/>
          <w:sz w:val="22"/>
          <w:szCs w:val="22"/>
          <w:lang w:eastAsia="en-GB"/>
        </w:rPr>
      </w:pPr>
      <w:r>
        <w:t>6.3F.3A</w:t>
      </w:r>
      <w:r>
        <w:rPr>
          <w:rFonts w:asciiTheme="minorHAnsi" w:eastAsiaTheme="minorEastAsia" w:hAnsiTheme="minorHAnsi" w:cstheme="minorBidi"/>
          <w:sz w:val="22"/>
          <w:szCs w:val="22"/>
          <w:lang w:eastAsia="en-GB"/>
        </w:rPr>
        <w:tab/>
      </w:r>
      <w:r>
        <w:rPr>
          <w:lang w:eastAsia="zh-CN"/>
        </w:rPr>
        <w:t>General ON/OFF mask</w:t>
      </w:r>
      <w:r>
        <w:t xml:space="preserve"> for CA</w:t>
      </w:r>
      <w:r>
        <w:tab/>
        <w:t>337</w:t>
      </w:r>
    </w:p>
    <w:p w14:paraId="0A81917D" w14:textId="77777777" w:rsidR="0005315C" w:rsidRDefault="0005315C">
      <w:pPr>
        <w:pStyle w:val="TOC4"/>
        <w:rPr>
          <w:rFonts w:asciiTheme="minorHAnsi" w:eastAsiaTheme="minorEastAsia" w:hAnsiTheme="minorHAnsi" w:cstheme="minorBidi"/>
          <w:sz w:val="22"/>
          <w:szCs w:val="22"/>
          <w:lang w:eastAsia="en-GB"/>
        </w:rPr>
      </w:pPr>
      <w:r>
        <w:t>6.3F.3A.1</w:t>
      </w:r>
      <w:r>
        <w:rPr>
          <w:rFonts w:asciiTheme="minorHAnsi" w:eastAsiaTheme="minorEastAsia" w:hAnsiTheme="minorHAnsi" w:cstheme="minorBidi"/>
          <w:sz w:val="22"/>
          <w:szCs w:val="22"/>
          <w:lang w:eastAsia="en-GB"/>
        </w:rPr>
        <w:tab/>
      </w:r>
      <w:r>
        <w:rPr>
          <w:lang w:eastAsia="zh-CN"/>
        </w:rPr>
        <w:t>General ON/OFF mask</w:t>
      </w:r>
      <w:r>
        <w:t xml:space="preserve"> for inter-band CA</w:t>
      </w:r>
      <w:r>
        <w:tab/>
        <w:t>337</w:t>
      </w:r>
    </w:p>
    <w:p w14:paraId="27B71E96" w14:textId="77777777" w:rsidR="0005315C" w:rsidRDefault="0005315C">
      <w:pPr>
        <w:pStyle w:val="TOC3"/>
        <w:rPr>
          <w:rFonts w:asciiTheme="minorHAnsi" w:eastAsiaTheme="minorEastAsia" w:hAnsiTheme="minorHAnsi" w:cstheme="minorBidi"/>
          <w:sz w:val="22"/>
          <w:szCs w:val="22"/>
          <w:lang w:eastAsia="en-GB"/>
        </w:rPr>
      </w:pPr>
      <w:r>
        <w:t>6.3F.4</w:t>
      </w:r>
      <w:r>
        <w:rPr>
          <w:rFonts w:asciiTheme="minorHAnsi" w:eastAsiaTheme="minorEastAsia" w:hAnsiTheme="minorHAnsi" w:cstheme="minorBidi"/>
          <w:sz w:val="22"/>
          <w:szCs w:val="22"/>
          <w:lang w:eastAsia="en-GB"/>
        </w:rPr>
        <w:tab/>
      </w:r>
      <w:r>
        <w:t>Power control</w:t>
      </w:r>
      <w:r>
        <w:tab/>
        <w:t>337</w:t>
      </w:r>
    </w:p>
    <w:p w14:paraId="371D207B" w14:textId="77777777" w:rsidR="0005315C" w:rsidRDefault="0005315C">
      <w:pPr>
        <w:pStyle w:val="TOC4"/>
        <w:rPr>
          <w:rFonts w:asciiTheme="minorHAnsi" w:eastAsiaTheme="minorEastAsia" w:hAnsiTheme="minorHAnsi" w:cstheme="minorBidi"/>
          <w:sz w:val="22"/>
          <w:szCs w:val="22"/>
          <w:lang w:eastAsia="en-GB"/>
        </w:rPr>
      </w:pPr>
      <w:r>
        <w:t>6.3F.4.1</w:t>
      </w:r>
      <w:r>
        <w:rPr>
          <w:rFonts w:asciiTheme="minorHAnsi" w:eastAsiaTheme="minorEastAsia" w:hAnsiTheme="minorHAnsi" w:cstheme="minorBidi"/>
          <w:sz w:val="22"/>
          <w:szCs w:val="22"/>
          <w:lang w:eastAsia="en-GB"/>
        </w:rPr>
        <w:tab/>
      </w:r>
      <w:r>
        <w:t>General</w:t>
      </w:r>
      <w:r>
        <w:tab/>
        <w:t>337</w:t>
      </w:r>
    </w:p>
    <w:p w14:paraId="7373ED2A" w14:textId="77777777" w:rsidR="0005315C" w:rsidRDefault="0005315C">
      <w:pPr>
        <w:pStyle w:val="TOC4"/>
        <w:rPr>
          <w:rFonts w:asciiTheme="minorHAnsi" w:eastAsiaTheme="minorEastAsia" w:hAnsiTheme="minorHAnsi" w:cstheme="minorBidi"/>
          <w:sz w:val="22"/>
          <w:szCs w:val="22"/>
          <w:lang w:eastAsia="en-GB"/>
        </w:rPr>
      </w:pPr>
      <w:r>
        <w:t>6.3F.4.2</w:t>
      </w:r>
      <w:r>
        <w:rPr>
          <w:rFonts w:asciiTheme="minorHAnsi" w:eastAsiaTheme="minorEastAsia" w:hAnsiTheme="minorHAnsi" w:cstheme="minorBidi"/>
          <w:sz w:val="22"/>
          <w:szCs w:val="22"/>
          <w:lang w:eastAsia="en-GB"/>
        </w:rPr>
        <w:tab/>
      </w:r>
      <w:r>
        <w:t>Absolute power tolerance</w:t>
      </w:r>
      <w:r>
        <w:tab/>
        <w:t>337</w:t>
      </w:r>
    </w:p>
    <w:p w14:paraId="415E6655" w14:textId="77777777" w:rsidR="0005315C" w:rsidRDefault="0005315C">
      <w:pPr>
        <w:pStyle w:val="TOC4"/>
        <w:rPr>
          <w:rFonts w:asciiTheme="minorHAnsi" w:eastAsiaTheme="minorEastAsia" w:hAnsiTheme="minorHAnsi" w:cstheme="minorBidi"/>
          <w:sz w:val="22"/>
          <w:szCs w:val="22"/>
          <w:lang w:eastAsia="en-GB"/>
        </w:rPr>
      </w:pPr>
      <w:r>
        <w:t>6.3F.4.3</w:t>
      </w:r>
      <w:r>
        <w:rPr>
          <w:rFonts w:asciiTheme="minorHAnsi" w:eastAsiaTheme="minorEastAsia" w:hAnsiTheme="minorHAnsi" w:cstheme="minorBidi"/>
          <w:sz w:val="22"/>
          <w:szCs w:val="22"/>
          <w:lang w:eastAsia="en-GB"/>
        </w:rPr>
        <w:tab/>
      </w:r>
      <w:r>
        <w:t>Relative power tolerance</w:t>
      </w:r>
      <w:r>
        <w:tab/>
        <w:t>337</w:t>
      </w:r>
    </w:p>
    <w:p w14:paraId="5D88B14E" w14:textId="77777777" w:rsidR="0005315C" w:rsidRDefault="0005315C">
      <w:pPr>
        <w:pStyle w:val="TOC4"/>
        <w:rPr>
          <w:rFonts w:asciiTheme="minorHAnsi" w:eastAsiaTheme="minorEastAsia" w:hAnsiTheme="minorHAnsi" w:cstheme="minorBidi"/>
          <w:sz w:val="22"/>
          <w:szCs w:val="22"/>
          <w:lang w:eastAsia="en-GB"/>
        </w:rPr>
      </w:pPr>
      <w:r>
        <w:t>6.3F.4.4</w:t>
      </w:r>
      <w:r>
        <w:rPr>
          <w:rFonts w:asciiTheme="minorHAnsi" w:eastAsiaTheme="minorEastAsia" w:hAnsiTheme="minorHAnsi" w:cstheme="minorBidi"/>
          <w:sz w:val="22"/>
          <w:szCs w:val="22"/>
          <w:lang w:eastAsia="en-GB"/>
        </w:rPr>
        <w:tab/>
      </w:r>
      <w:r>
        <w:t>Aggregate power tolerance</w:t>
      </w:r>
      <w:r>
        <w:tab/>
        <w:t>337</w:t>
      </w:r>
    </w:p>
    <w:p w14:paraId="6006E2CA" w14:textId="77777777" w:rsidR="0005315C" w:rsidRDefault="0005315C">
      <w:pPr>
        <w:pStyle w:val="TOC2"/>
        <w:rPr>
          <w:rFonts w:asciiTheme="minorHAnsi" w:eastAsiaTheme="minorEastAsia" w:hAnsiTheme="minorHAnsi" w:cstheme="minorBidi"/>
          <w:sz w:val="22"/>
          <w:szCs w:val="22"/>
          <w:lang w:eastAsia="en-GB"/>
        </w:rPr>
      </w:pPr>
      <w:r>
        <w:t>6.3G</w:t>
      </w:r>
      <w:r>
        <w:rPr>
          <w:rFonts w:asciiTheme="minorHAnsi" w:eastAsiaTheme="minorEastAsia" w:hAnsiTheme="minorHAnsi" w:cstheme="minorBidi"/>
          <w:sz w:val="22"/>
          <w:szCs w:val="22"/>
          <w:lang w:eastAsia="en-GB"/>
        </w:rPr>
        <w:tab/>
      </w:r>
      <w:r>
        <w:t xml:space="preserve">Output power dynamics for </w:t>
      </w:r>
      <w:r w:rsidRPr="008D6B7E">
        <w:rPr>
          <w:rFonts w:eastAsia="MS Mincho"/>
        </w:rPr>
        <w:t>Tx Diversity</w:t>
      </w:r>
      <w:r>
        <w:tab/>
        <w:t>337</w:t>
      </w:r>
    </w:p>
    <w:p w14:paraId="033736FA" w14:textId="77777777" w:rsidR="0005315C" w:rsidRDefault="0005315C">
      <w:pPr>
        <w:pStyle w:val="TOC3"/>
        <w:rPr>
          <w:rFonts w:asciiTheme="minorHAnsi" w:eastAsiaTheme="minorEastAsia" w:hAnsiTheme="minorHAnsi" w:cstheme="minorBidi"/>
          <w:sz w:val="22"/>
          <w:szCs w:val="22"/>
          <w:lang w:eastAsia="en-GB"/>
        </w:rPr>
      </w:pPr>
      <w:r w:rsidRPr="008D6B7E">
        <w:rPr>
          <w:rFonts w:eastAsia="MS Mincho"/>
        </w:rPr>
        <w:t>6.3G.1</w:t>
      </w:r>
      <w:r>
        <w:rPr>
          <w:rFonts w:asciiTheme="minorHAnsi" w:eastAsiaTheme="minorEastAsia" w:hAnsiTheme="minorHAnsi" w:cstheme="minorBidi"/>
          <w:sz w:val="22"/>
          <w:szCs w:val="22"/>
          <w:lang w:eastAsia="en-GB"/>
        </w:rPr>
        <w:tab/>
      </w:r>
      <w:r w:rsidRPr="008D6B7E">
        <w:rPr>
          <w:rFonts w:eastAsia="MS Mincho"/>
        </w:rPr>
        <w:t>Minimum output power for Tx Diversity</w:t>
      </w:r>
      <w:r>
        <w:tab/>
        <w:t>337</w:t>
      </w:r>
    </w:p>
    <w:p w14:paraId="7844D541" w14:textId="77777777" w:rsidR="0005315C" w:rsidRDefault="0005315C">
      <w:pPr>
        <w:pStyle w:val="TOC3"/>
        <w:rPr>
          <w:rFonts w:asciiTheme="minorHAnsi" w:eastAsiaTheme="minorEastAsia" w:hAnsiTheme="minorHAnsi" w:cstheme="minorBidi"/>
          <w:sz w:val="22"/>
          <w:szCs w:val="22"/>
          <w:lang w:eastAsia="en-GB"/>
        </w:rPr>
      </w:pPr>
      <w:r>
        <w:t>6.3G.2</w:t>
      </w:r>
      <w:r>
        <w:rPr>
          <w:rFonts w:asciiTheme="minorHAnsi" w:eastAsiaTheme="minorEastAsia" w:hAnsiTheme="minorHAnsi" w:cstheme="minorBidi"/>
          <w:sz w:val="22"/>
          <w:szCs w:val="22"/>
          <w:lang w:eastAsia="en-GB"/>
        </w:rPr>
        <w:tab/>
      </w:r>
      <w:r>
        <w:t>Transmit OFF power for Tx Diversity</w:t>
      </w:r>
      <w:r>
        <w:tab/>
        <w:t>338</w:t>
      </w:r>
    </w:p>
    <w:p w14:paraId="03B626EA" w14:textId="77777777" w:rsidR="0005315C" w:rsidRDefault="0005315C">
      <w:pPr>
        <w:pStyle w:val="TOC3"/>
        <w:rPr>
          <w:rFonts w:asciiTheme="minorHAnsi" w:eastAsiaTheme="minorEastAsia" w:hAnsiTheme="minorHAnsi" w:cstheme="minorBidi"/>
          <w:sz w:val="22"/>
          <w:szCs w:val="22"/>
          <w:lang w:eastAsia="en-GB"/>
        </w:rPr>
      </w:pPr>
      <w:r>
        <w:t>6.3G.3</w:t>
      </w:r>
      <w:r>
        <w:rPr>
          <w:rFonts w:asciiTheme="minorHAnsi" w:eastAsiaTheme="minorEastAsia" w:hAnsiTheme="minorHAnsi" w:cstheme="minorBidi"/>
          <w:sz w:val="22"/>
          <w:szCs w:val="22"/>
          <w:lang w:eastAsia="en-GB"/>
        </w:rPr>
        <w:tab/>
      </w:r>
      <w:r>
        <w:t>Transmit ON/OFF time mask for Tx Diversity</w:t>
      </w:r>
      <w:r>
        <w:tab/>
        <w:t>338</w:t>
      </w:r>
    </w:p>
    <w:p w14:paraId="7DFF92A1" w14:textId="77777777" w:rsidR="0005315C" w:rsidRDefault="0005315C">
      <w:pPr>
        <w:pStyle w:val="TOC3"/>
        <w:rPr>
          <w:rFonts w:asciiTheme="minorHAnsi" w:eastAsiaTheme="minorEastAsia" w:hAnsiTheme="minorHAnsi" w:cstheme="minorBidi"/>
          <w:sz w:val="22"/>
          <w:szCs w:val="22"/>
          <w:lang w:eastAsia="en-GB"/>
        </w:rPr>
      </w:pPr>
      <w:r>
        <w:t>6.3G.4</w:t>
      </w:r>
      <w:r>
        <w:rPr>
          <w:rFonts w:asciiTheme="minorHAnsi" w:eastAsiaTheme="minorEastAsia" w:hAnsiTheme="minorHAnsi" w:cstheme="minorBidi"/>
          <w:sz w:val="22"/>
          <w:szCs w:val="22"/>
          <w:lang w:eastAsia="en-GB"/>
        </w:rPr>
        <w:tab/>
      </w:r>
      <w:r>
        <w:t>Power control for Tx Diversity</w:t>
      </w:r>
      <w:r>
        <w:tab/>
        <w:t>338</w:t>
      </w:r>
    </w:p>
    <w:p w14:paraId="50A93076" w14:textId="77777777" w:rsidR="0005315C" w:rsidRDefault="0005315C">
      <w:pPr>
        <w:pStyle w:val="TOC2"/>
        <w:rPr>
          <w:rFonts w:asciiTheme="minorHAnsi" w:eastAsiaTheme="minorEastAsia" w:hAnsiTheme="minorHAnsi" w:cstheme="minorBidi"/>
          <w:sz w:val="22"/>
          <w:szCs w:val="22"/>
          <w:lang w:eastAsia="en-GB"/>
        </w:rPr>
      </w:pPr>
      <w:r>
        <w:t>6.3H</w:t>
      </w:r>
      <w:r>
        <w:rPr>
          <w:rFonts w:asciiTheme="minorHAnsi" w:eastAsiaTheme="minorEastAsia" w:hAnsiTheme="minorHAnsi" w:cstheme="minorBidi"/>
          <w:sz w:val="22"/>
          <w:szCs w:val="22"/>
          <w:lang w:eastAsia="en-GB"/>
        </w:rPr>
        <w:tab/>
      </w:r>
      <w:r>
        <w:t xml:space="preserve">Output power dynamics for </w:t>
      </w:r>
      <w:r w:rsidRPr="008D6B7E">
        <w:rPr>
          <w:rFonts w:eastAsia="MS Mincho"/>
        </w:rPr>
        <w:t>intra-band UL contiguous CA for UL MIMO</w:t>
      </w:r>
      <w:r>
        <w:tab/>
        <w:t>338</w:t>
      </w:r>
    </w:p>
    <w:p w14:paraId="05B4F005" w14:textId="77777777" w:rsidR="0005315C" w:rsidRDefault="0005315C">
      <w:pPr>
        <w:pStyle w:val="TOC3"/>
        <w:rPr>
          <w:rFonts w:asciiTheme="minorHAnsi" w:eastAsiaTheme="minorEastAsia" w:hAnsiTheme="minorHAnsi" w:cstheme="minorBidi"/>
          <w:sz w:val="22"/>
          <w:szCs w:val="22"/>
          <w:lang w:eastAsia="en-GB"/>
        </w:rPr>
      </w:pPr>
      <w:r w:rsidRPr="008D6B7E">
        <w:rPr>
          <w:rFonts w:eastAsia="MS Mincho"/>
        </w:rPr>
        <w:t>6.3H.1</w:t>
      </w:r>
      <w:r>
        <w:rPr>
          <w:rFonts w:asciiTheme="minorHAnsi" w:eastAsiaTheme="minorEastAsia" w:hAnsiTheme="minorHAnsi" w:cstheme="minorBidi"/>
          <w:sz w:val="22"/>
          <w:szCs w:val="22"/>
          <w:lang w:eastAsia="en-GB"/>
        </w:rPr>
        <w:tab/>
      </w:r>
      <w:r w:rsidRPr="008D6B7E">
        <w:rPr>
          <w:rFonts w:eastAsia="MS Mincho"/>
        </w:rPr>
        <w:t>Minimum output power for intra-band UL contiguous CA for UL MIMO</w:t>
      </w:r>
      <w:r>
        <w:tab/>
        <w:t>338</w:t>
      </w:r>
    </w:p>
    <w:p w14:paraId="0968986E" w14:textId="77777777" w:rsidR="0005315C" w:rsidRDefault="0005315C">
      <w:pPr>
        <w:pStyle w:val="TOC3"/>
        <w:rPr>
          <w:rFonts w:asciiTheme="minorHAnsi" w:eastAsiaTheme="minorEastAsia" w:hAnsiTheme="minorHAnsi" w:cstheme="minorBidi"/>
          <w:sz w:val="22"/>
          <w:szCs w:val="22"/>
          <w:lang w:eastAsia="en-GB"/>
        </w:rPr>
      </w:pPr>
      <w:r>
        <w:t>6.3H.2</w:t>
      </w:r>
      <w:r>
        <w:rPr>
          <w:rFonts w:asciiTheme="minorHAnsi" w:eastAsiaTheme="minorEastAsia" w:hAnsiTheme="minorHAnsi" w:cstheme="minorBidi"/>
          <w:sz w:val="22"/>
          <w:szCs w:val="22"/>
          <w:lang w:eastAsia="en-GB"/>
        </w:rPr>
        <w:tab/>
      </w:r>
      <w:r>
        <w:t xml:space="preserve">Transmit OFF power for </w:t>
      </w:r>
      <w:r w:rsidRPr="008D6B7E">
        <w:rPr>
          <w:rFonts w:eastAsia="MS Mincho"/>
        </w:rPr>
        <w:t>intra-band UL contiguous CA for UL MIMO</w:t>
      </w:r>
      <w:r>
        <w:tab/>
        <w:t>338</w:t>
      </w:r>
    </w:p>
    <w:p w14:paraId="0CAC78AC" w14:textId="77777777" w:rsidR="0005315C" w:rsidRDefault="0005315C">
      <w:pPr>
        <w:pStyle w:val="TOC3"/>
        <w:rPr>
          <w:rFonts w:asciiTheme="minorHAnsi" w:eastAsiaTheme="minorEastAsia" w:hAnsiTheme="minorHAnsi" w:cstheme="minorBidi"/>
          <w:sz w:val="22"/>
          <w:szCs w:val="22"/>
          <w:lang w:eastAsia="en-GB"/>
        </w:rPr>
      </w:pPr>
      <w:r>
        <w:t>6.3H.3</w:t>
      </w:r>
      <w:r>
        <w:rPr>
          <w:rFonts w:asciiTheme="minorHAnsi" w:eastAsiaTheme="minorEastAsia" w:hAnsiTheme="minorHAnsi" w:cstheme="minorBidi"/>
          <w:sz w:val="22"/>
          <w:szCs w:val="22"/>
          <w:lang w:eastAsia="en-GB"/>
        </w:rPr>
        <w:tab/>
      </w:r>
      <w:r>
        <w:t xml:space="preserve">Transmit ON/OFF time mask for </w:t>
      </w:r>
      <w:r w:rsidRPr="008D6B7E">
        <w:rPr>
          <w:rFonts w:eastAsia="MS Mincho"/>
        </w:rPr>
        <w:t>intra-band UL contiguous CA for UL MIMO</w:t>
      </w:r>
      <w:r>
        <w:tab/>
        <w:t>338</w:t>
      </w:r>
    </w:p>
    <w:p w14:paraId="4F9E279D" w14:textId="77777777" w:rsidR="0005315C" w:rsidRDefault="0005315C">
      <w:pPr>
        <w:pStyle w:val="TOC3"/>
        <w:rPr>
          <w:rFonts w:asciiTheme="minorHAnsi" w:eastAsiaTheme="minorEastAsia" w:hAnsiTheme="minorHAnsi" w:cstheme="minorBidi"/>
          <w:sz w:val="22"/>
          <w:szCs w:val="22"/>
          <w:lang w:eastAsia="en-GB"/>
        </w:rPr>
      </w:pPr>
      <w:r>
        <w:t>6.3H.4</w:t>
      </w:r>
      <w:r>
        <w:rPr>
          <w:rFonts w:asciiTheme="minorHAnsi" w:eastAsiaTheme="minorEastAsia" w:hAnsiTheme="minorHAnsi" w:cstheme="minorBidi"/>
          <w:sz w:val="22"/>
          <w:szCs w:val="22"/>
          <w:lang w:eastAsia="en-GB"/>
        </w:rPr>
        <w:tab/>
      </w:r>
      <w:r>
        <w:t xml:space="preserve">Power control for </w:t>
      </w:r>
      <w:r w:rsidRPr="008D6B7E">
        <w:rPr>
          <w:rFonts w:eastAsia="MS Mincho"/>
        </w:rPr>
        <w:t>intra-band UL contiguous CA for UL MIMO</w:t>
      </w:r>
      <w:r>
        <w:tab/>
        <w:t>338</w:t>
      </w:r>
    </w:p>
    <w:p w14:paraId="016296AB" w14:textId="77777777" w:rsidR="0005315C" w:rsidRDefault="0005315C">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signal quality</w:t>
      </w:r>
      <w:r>
        <w:tab/>
        <w:t>339</w:t>
      </w:r>
    </w:p>
    <w:p w14:paraId="3E3ACF6D" w14:textId="77777777" w:rsidR="0005315C" w:rsidRDefault="0005315C">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Frequency error</w:t>
      </w:r>
      <w:r>
        <w:tab/>
        <w:t>339</w:t>
      </w:r>
    </w:p>
    <w:p w14:paraId="71345001" w14:textId="77777777" w:rsidR="0005315C" w:rsidRDefault="0005315C">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 modulation quality</w:t>
      </w:r>
      <w:r>
        <w:tab/>
        <w:t>339</w:t>
      </w:r>
    </w:p>
    <w:p w14:paraId="7EEE1FA2" w14:textId="77777777" w:rsidR="0005315C" w:rsidRDefault="0005315C">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Error Vector Magnitude</w:t>
      </w:r>
      <w:r>
        <w:tab/>
        <w:t>339</w:t>
      </w:r>
    </w:p>
    <w:p w14:paraId="10409200" w14:textId="77777777" w:rsidR="0005315C" w:rsidRDefault="0005315C">
      <w:pPr>
        <w:pStyle w:val="TOC4"/>
        <w:rPr>
          <w:rFonts w:asciiTheme="minorHAnsi" w:eastAsiaTheme="minorEastAsia" w:hAnsiTheme="minorHAnsi" w:cstheme="minorBidi"/>
          <w:sz w:val="22"/>
          <w:szCs w:val="22"/>
          <w:lang w:eastAsia="en-GB"/>
        </w:rPr>
      </w:pPr>
      <w:r w:rsidRPr="008D6B7E">
        <w:rPr>
          <w:rFonts w:eastAsia="MS Mincho"/>
        </w:rPr>
        <w:t>6.4.2.1a</w:t>
      </w:r>
      <w:r>
        <w:rPr>
          <w:rFonts w:asciiTheme="minorHAnsi" w:eastAsiaTheme="minorEastAsia" w:hAnsiTheme="minorHAnsi" w:cstheme="minorBidi"/>
          <w:sz w:val="22"/>
          <w:szCs w:val="22"/>
          <w:lang w:eastAsia="en-GB"/>
        </w:rPr>
        <w:tab/>
      </w:r>
      <w:r w:rsidRPr="008D6B7E">
        <w:rPr>
          <w:rFonts w:eastAsia="MS Mincho"/>
        </w:rPr>
        <w:t>Error Vector Magnitude including symbols with transient period</w:t>
      </w:r>
      <w:r>
        <w:tab/>
        <w:t>340</w:t>
      </w:r>
    </w:p>
    <w:p w14:paraId="182DBF20" w14:textId="77777777" w:rsidR="0005315C" w:rsidRDefault="0005315C">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Carrier leakage</w:t>
      </w:r>
      <w:r>
        <w:tab/>
        <w:t>341</w:t>
      </w:r>
    </w:p>
    <w:p w14:paraId="2E0A0026" w14:textId="77777777" w:rsidR="0005315C" w:rsidRDefault="0005315C">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lang w:eastAsia="en-GB"/>
        </w:rPr>
        <w:tab/>
      </w:r>
      <w:r>
        <w:t>In-band emissions</w:t>
      </w:r>
      <w:r>
        <w:tab/>
        <w:t>341</w:t>
      </w:r>
    </w:p>
    <w:p w14:paraId="50B47D42" w14:textId="77777777" w:rsidR="0005315C" w:rsidRDefault="0005315C">
      <w:pPr>
        <w:pStyle w:val="TOC4"/>
        <w:rPr>
          <w:rFonts w:asciiTheme="minorHAnsi" w:eastAsiaTheme="minorEastAsia" w:hAnsiTheme="minorHAnsi" w:cstheme="minorBidi"/>
          <w:sz w:val="22"/>
          <w:szCs w:val="22"/>
          <w:lang w:eastAsia="en-GB"/>
        </w:rPr>
      </w:pPr>
      <w:r>
        <w:t>6.4.2.4</w:t>
      </w:r>
      <w:r>
        <w:rPr>
          <w:rFonts w:asciiTheme="minorHAnsi" w:eastAsiaTheme="minorEastAsia" w:hAnsiTheme="minorHAnsi" w:cstheme="minorBidi"/>
          <w:sz w:val="22"/>
          <w:szCs w:val="22"/>
          <w:lang w:eastAsia="en-GB"/>
        </w:rPr>
        <w:tab/>
      </w:r>
      <w:r>
        <w:t>EVM equalizer spectrum flatness</w:t>
      </w:r>
      <w:r>
        <w:tab/>
        <w:t>342</w:t>
      </w:r>
    </w:p>
    <w:p w14:paraId="37362372" w14:textId="77777777" w:rsidR="0005315C" w:rsidRDefault="0005315C">
      <w:pPr>
        <w:pStyle w:val="TOC5"/>
        <w:rPr>
          <w:rFonts w:asciiTheme="minorHAnsi" w:eastAsiaTheme="minorEastAsia" w:hAnsiTheme="minorHAnsi" w:cstheme="minorBidi"/>
          <w:sz w:val="22"/>
          <w:szCs w:val="22"/>
          <w:lang w:eastAsia="en-GB"/>
        </w:rPr>
      </w:pPr>
      <w:r>
        <w:t>6.4.2.4.1</w:t>
      </w:r>
      <w:r>
        <w:rPr>
          <w:rFonts w:asciiTheme="minorHAnsi" w:eastAsiaTheme="minorEastAsia" w:hAnsiTheme="minorHAnsi" w:cstheme="minorBidi"/>
          <w:sz w:val="22"/>
          <w:szCs w:val="22"/>
          <w:lang w:eastAsia="en-GB"/>
        </w:rPr>
        <w:tab/>
      </w:r>
      <w:r>
        <w:t>Requirements for Pi/2 BPSK modulation</w:t>
      </w:r>
      <w:r>
        <w:tab/>
        <w:t>343</w:t>
      </w:r>
    </w:p>
    <w:p w14:paraId="32FA976B" w14:textId="77777777" w:rsidR="0005315C" w:rsidRDefault="0005315C">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344</w:t>
      </w:r>
    </w:p>
    <w:p w14:paraId="528FB6E4" w14:textId="77777777" w:rsidR="0005315C" w:rsidRDefault="0005315C">
      <w:pPr>
        <w:pStyle w:val="TOC3"/>
        <w:rPr>
          <w:rFonts w:asciiTheme="minorHAnsi" w:eastAsiaTheme="minorEastAsia" w:hAnsiTheme="minorHAnsi" w:cstheme="minorBidi"/>
          <w:sz w:val="22"/>
          <w:szCs w:val="22"/>
          <w:lang w:eastAsia="en-GB"/>
        </w:rPr>
      </w:pPr>
      <w:r>
        <w:t>6.4A.1</w:t>
      </w:r>
      <w:r>
        <w:rPr>
          <w:rFonts w:asciiTheme="minorHAnsi" w:eastAsiaTheme="minorEastAsia" w:hAnsiTheme="minorHAnsi" w:cstheme="minorBidi"/>
          <w:sz w:val="22"/>
          <w:szCs w:val="22"/>
          <w:lang w:eastAsia="en-GB"/>
        </w:rPr>
        <w:tab/>
      </w:r>
      <w:r>
        <w:t>Frequency error for CA</w:t>
      </w:r>
      <w:r>
        <w:tab/>
        <w:t>344</w:t>
      </w:r>
    </w:p>
    <w:p w14:paraId="6E682C8E" w14:textId="77777777" w:rsidR="0005315C" w:rsidRDefault="0005315C">
      <w:pPr>
        <w:pStyle w:val="TOC4"/>
        <w:rPr>
          <w:rFonts w:asciiTheme="minorHAnsi" w:eastAsiaTheme="minorEastAsia" w:hAnsiTheme="minorHAnsi" w:cstheme="minorBidi"/>
          <w:sz w:val="22"/>
          <w:szCs w:val="22"/>
          <w:lang w:eastAsia="en-GB"/>
        </w:rPr>
      </w:pPr>
      <w:r>
        <w:t>6.4A.1.1</w:t>
      </w:r>
      <w:r>
        <w:rPr>
          <w:rFonts w:asciiTheme="minorHAnsi" w:eastAsiaTheme="minorEastAsia" w:hAnsiTheme="minorHAnsi" w:cstheme="minorBidi"/>
          <w:sz w:val="22"/>
          <w:szCs w:val="22"/>
          <w:lang w:eastAsia="en-GB"/>
        </w:rPr>
        <w:tab/>
      </w:r>
      <w:r>
        <w:t>Frequency error for intra-band contiguous CA</w:t>
      </w:r>
      <w:r>
        <w:tab/>
        <w:t>344</w:t>
      </w:r>
    </w:p>
    <w:p w14:paraId="2D823AB9" w14:textId="77777777" w:rsidR="0005315C" w:rsidRDefault="0005315C">
      <w:pPr>
        <w:pStyle w:val="TOC4"/>
        <w:rPr>
          <w:rFonts w:asciiTheme="minorHAnsi" w:eastAsiaTheme="minorEastAsia" w:hAnsiTheme="minorHAnsi" w:cstheme="minorBidi"/>
          <w:sz w:val="22"/>
          <w:szCs w:val="22"/>
          <w:lang w:eastAsia="en-GB"/>
        </w:rPr>
      </w:pPr>
      <w:r>
        <w:t>6.4A.1.2</w:t>
      </w:r>
      <w:r>
        <w:rPr>
          <w:rFonts w:asciiTheme="minorHAnsi" w:eastAsiaTheme="minorEastAsia" w:hAnsiTheme="minorHAnsi" w:cstheme="minorBidi"/>
          <w:sz w:val="22"/>
          <w:szCs w:val="22"/>
          <w:lang w:eastAsia="en-GB"/>
        </w:rPr>
        <w:tab/>
      </w:r>
      <w:r>
        <w:t>Frequency error for intra-band non-contiguous CA</w:t>
      </w:r>
      <w:r>
        <w:tab/>
        <w:t>344</w:t>
      </w:r>
    </w:p>
    <w:p w14:paraId="78139DDA" w14:textId="77777777" w:rsidR="0005315C" w:rsidRDefault="0005315C">
      <w:pPr>
        <w:pStyle w:val="TOC4"/>
        <w:rPr>
          <w:rFonts w:asciiTheme="minorHAnsi" w:eastAsiaTheme="minorEastAsia" w:hAnsiTheme="minorHAnsi" w:cstheme="minorBidi"/>
          <w:sz w:val="22"/>
          <w:szCs w:val="22"/>
          <w:lang w:eastAsia="en-GB"/>
        </w:rPr>
      </w:pPr>
      <w:r>
        <w:t>6.4A.1.3</w:t>
      </w:r>
      <w:r>
        <w:rPr>
          <w:rFonts w:asciiTheme="minorHAnsi" w:eastAsiaTheme="minorEastAsia" w:hAnsiTheme="minorHAnsi" w:cstheme="minorBidi"/>
          <w:sz w:val="22"/>
          <w:szCs w:val="22"/>
          <w:lang w:eastAsia="en-GB"/>
        </w:rPr>
        <w:tab/>
      </w:r>
      <w:r>
        <w:t>Frequency error for inter-band CA</w:t>
      </w:r>
      <w:r>
        <w:tab/>
        <w:t>344</w:t>
      </w:r>
    </w:p>
    <w:p w14:paraId="239B9B73" w14:textId="77777777" w:rsidR="0005315C" w:rsidRDefault="0005315C">
      <w:pPr>
        <w:pStyle w:val="TOC4"/>
        <w:rPr>
          <w:rFonts w:asciiTheme="minorHAnsi" w:eastAsiaTheme="minorEastAsia" w:hAnsiTheme="minorHAnsi" w:cstheme="minorBidi"/>
          <w:sz w:val="22"/>
          <w:szCs w:val="22"/>
          <w:lang w:eastAsia="en-GB"/>
        </w:rPr>
      </w:pPr>
      <w:r>
        <w:t>6.4A.1.4</w:t>
      </w:r>
      <w:r>
        <w:rPr>
          <w:rFonts w:asciiTheme="minorHAnsi" w:eastAsiaTheme="minorEastAsia" w:hAnsiTheme="minorHAnsi" w:cstheme="minorBidi"/>
          <w:sz w:val="22"/>
          <w:szCs w:val="22"/>
          <w:lang w:eastAsia="en-GB"/>
        </w:rPr>
        <w:tab/>
      </w:r>
      <w:r>
        <w:t>Void</w:t>
      </w:r>
      <w:r>
        <w:tab/>
        <w:t>345</w:t>
      </w:r>
    </w:p>
    <w:p w14:paraId="23A749F2" w14:textId="77777777" w:rsidR="0005315C" w:rsidRDefault="0005315C">
      <w:pPr>
        <w:pStyle w:val="TOC3"/>
        <w:rPr>
          <w:rFonts w:asciiTheme="minorHAnsi" w:eastAsiaTheme="minorEastAsia" w:hAnsiTheme="minorHAnsi" w:cstheme="minorBidi"/>
          <w:sz w:val="22"/>
          <w:szCs w:val="22"/>
          <w:lang w:eastAsia="en-GB"/>
        </w:rPr>
      </w:pPr>
      <w:r>
        <w:t>6.4A.2</w:t>
      </w:r>
      <w:r>
        <w:rPr>
          <w:rFonts w:asciiTheme="minorHAnsi" w:eastAsiaTheme="minorEastAsia" w:hAnsiTheme="minorHAnsi" w:cstheme="minorBidi"/>
          <w:sz w:val="22"/>
          <w:szCs w:val="22"/>
          <w:lang w:eastAsia="en-GB"/>
        </w:rPr>
        <w:tab/>
      </w:r>
      <w:r>
        <w:t>Transmit modulation quality for CA</w:t>
      </w:r>
      <w:r>
        <w:tab/>
        <w:t>345</w:t>
      </w:r>
    </w:p>
    <w:p w14:paraId="63CC811C" w14:textId="77777777" w:rsidR="0005315C" w:rsidRDefault="0005315C">
      <w:pPr>
        <w:pStyle w:val="TOC4"/>
        <w:rPr>
          <w:rFonts w:asciiTheme="minorHAnsi" w:eastAsiaTheme="minorEastAsia" w:hAnsiTheme="minorHAnsi" w:cstheme="minorBidi"/>
          <w:sz w:val="22"/>
          <w:szCs w:val="22"/>
          <w:lang w:eastAsia="en-GB"/>
        </w:rPr>
      </w:pPr>
      <w:r>
        <w:t>6.4A.2.1</w:t>
      </w:r>
      <w:r>
        <w:rPr>
          <w:rFonts w:asciiTheme="minorHAnsi" w:eastAsiaTheme="minorEastAsia" w:hAnsiTheme="minorHAnsi" w:cstheme="minorBidi"/>
          <w:sz w:val="22"/>
          <w:szCs w:val="22"/>
          <w:lang w:eastAsia="en-GB"/>
        </w:rPr>
        <w:tab/>
      </w:r>
      <w:r>
        <w:t>Transmit modulation quality for intra-band contiguous CA</w:t>
      </w:r>
      <w:r>
        <w:tab/>
        <w:t>345</w:t>
      </w:r>
    </w:p>
    <w:p w14:paraId="3781F1DA" w14:textId="77777777" w:rsidR="0005315C" w:rsidRDefault="0005315C">
      <w:pPr>
        <w:pStyle w:val="TOC5"/>
        <w:rPr>
          <w:rFonts w:asciiTheme="minorHAnsi" w:eastAsiaTheme="minorEastAsia" w:hAnsiTheme="minorHAnsi" w:cstheme="minorBidi"/>
          <w:sz w:val="22"/>
          <w:szCs w:val="22"/>
          <w:lang w:eastAsia="en-GB"/>
        </w:rPr>
      </w:pPr>
      <w:r>
        <w:t>6.4A.2.1.1</w:t>
      </w:r>
      <w:r>
        <w:rPr>
          <w:rFonts w:asciiTheme="minorHAnsi" w:eastAsiaTheme="minorEastAsia" w:hAnsiTheme="minorHAnsi" w:cstheme="minorBidi"/>
          <w:sz w:val="22"/>
          <w:szCs w:val="22"/>
          <w:lang w:eastAsia="en-GB"/>
        </w:rPr>
        <w:tab/>
      </w:r>
      <w:r>
        <w:t>Error Vector Magnitude</w:t>
      </w:r>
      <w:r>
        <w:tab/>
        <w:t>345</w:t>
      </w:r>
    </w:p>
    <w:p w14:paraId="0F281A81" w14:textId="77777777" w:rsidR="0005315C" w:rsidRDefault="0005315C">
      <w:pPr>
        <w:pStyle w:val="TOC5"/>
        <w:rPr>
          <w:rFonts w:asciiTheme="minorHAnsi" w:eastAsiaTheme="minorEastAsia" w:hAnsiTheme="minorHAnsi" w:cstheme="minorBidi"/>
          <w:sz w:val="22"/>
          <w:szCs w:val="22"/>
          <w:lang w:eastAsia="en-GB"/>
        </w:rPr>
      </w:pPr>
      <w:r>
        <w:t>6.4A.2.1.2</w:t>
      </w:r>
      <w:r>
        <w:rPr>
          <w:rFonts w:asciiTheme="minorHAnsi" w:eastAsiaTheme="minorEastAsia" w:hAnsiTheme="minorHAnsi" w:cstheme="minorBidi"/>
          <w:sz w:val="22"/>
          <w:szCs w:val="22"/>
          <w:lang w:eastAsia="en-GB"/>
        </w:rPr>
        <w:tab/>
      </w:r>
      <w:r>
        <w:t>In-band emissions</w:t>
      </w:r>
      <w:r>
        <w:tab/>
        <w:t>345</w:t>
      </w:r>
    </w:p>
    <w:p w14:paraId="108D8655" w14:textId="77777777" w:rsidR="0005315C" w:rsidRDefault="0005315C">
      <w:pPr>
        <w:pStyle w:val="TOC5"/>
        <w:rPr>
          <w:rFonts w:asciiTheme="minorHAnsi" w:eastAsiaTheme="minorEastAsia" w:hAnsiTheme="minorHAnsi" w:cstheme="minorBidi"/>
          <w:sz w:val="22"/>
          <w:szCs w:val="22"/>
          <w:lang w:eastAsia="en-GB"/>
        </w:rPr>
      </w:pPr>
      <w:r>
        <w:t>6.4A.2.1.3</w:t>
      </w:r>
      <w:r>
        <w:rPr>
          <w:rFonts w:asciiTheme="minorHAnsi" w:eastAsiaTheme="minorEastAsia" w:hAnsiTheme="minorHAnsi" w:cstheme="minorBidi"/>
          <w:sz w:val="22"/>
          <w:szCs w:val="22"/>
          <w:lang w:eastAsia="en-GB"/>
        </w:rPr>
        <w:tab/>
      </w:r>
      <w:r>
        <w:t>Carrier leakage</w:t>
      </w:r>
      <w:r>
        <w:tab/>
        <w:t>348</w:t>
      </w:r>
    </w:p>
    <w:p w14:paraId="20671896" w14:textId="77777777" w:rsidR="0005315C" w:rsidRDefault="0005315C">
      <w:pPr>
        <w:pStyle w:val="TOC4"/>
        <w:rPr>
          <w:rFonts w:asciiTheme="minorHAnsi" w:eastAsiaTheme="minorEastAsia" w:hAnsiTheme="minorHAnsi" w:cstheme="minorBidi"/>
          <w:sz w:val="22"/>
          <w:szCs w:val="22"/>
          <w:lang w:eastAsia="en-GB"/>
        </w:rPr>
      </w:pPr>
      <w:r>
        <w:t>6.4A.2.2</w:t>
      </w:r>
      <w:r>
        <w:rPr>
          <w:rFonts w:asciiTheme="minorHAnsi" w:eastAsiaTheme="minorEastAsia" w:hAnsiTheme="minorHAnsi" w:cstheme="minorBidi"/>
          <w:sz w:val="22"/>
          <w:szCs w:val="22"/>
          <w:lang w:eastAsia="en-GB"/>
        </w:rPr>
        <w:tab/>
      </w:r>
      <w:r>
        <w:t>Transmit modulation quality for intra-band non-contiguous CA</w:t>
      </w:r>
      <w:r>
        <w:tab/>
        <w:t>348</w:t>
      </w:r>
    </w:p>
    <w:p w14:paraId="2E2704B1" w14:textId="77777777" w:rsidR="0005315C" w:rsidRDefault="0005315C">
      <w:pPr>
        <w:pStyle w:val="TOC5"/>
        <w:rPr>
          <w:rFonts w:asciiTheme="minorHAnsi" w:eastAsiaTheme="minorEastAsia" w:hAnsiTheme="minorHAnsi" w:cstheme="minorBidi"/>
          <w:sz w:val="22"/>
          <w:szCs w:val="22"/>
          <w:lang w:eastAsia="en-GB"/>
        </w:rPr>
      </w:pPr>
      <w:r>
        <w:t>6.4A.2.2.0</w:t>
      </w:r>
      <w:r>
        <w:rPr>
          <w:rFonts w:asciiTheme="minorHAnsi" w:eastAsiaTheme="minorEastAsia" w:hAnsiTheme="minorHAnsi" w:cstheme="minorBidi"/>
          <w:sz w:val="22"/>
          <w:szCs w:val="22"/>
          <w:lang w:eastAsia="en-GB"/>
        </w:rPr>
        <w:tab/>
      </w:r>
      <w:r>
        <w:t>General</w:t>
      </w:r>
      <w:r>
        <w:tab/>
        <w:t>348</w:t>
      </w:r>
    </w:p>
    <w:p w14:paraId="29EBB7BE" w14:textId="77777777" w:rsidR="0005315C" w:rsidRDefault="0005315C">
      <w:pPr>
        <w:pStyle w:val="TOC4"/>
        <w:rPr>
          <w:rFonts w:asciiTheme="minorHAnsi" w:eastAsiaTheme="minorEastAsia" w:hAnsiTheme="minorHAnsi" w:cstheme="minorBidi"/>
          <w:sz w:val="22"/>
          <w:szCs w:val="22"/>
          <w:lang w:eastAsia="en-GB"/>
        </w:rPr>
      </w:pPr>
      <w:r>
        <w:t>6.4A.2.2.1</w:t>
      </w:r>
      <w:r>
        <w:rPr>
          <w:rFonts w:asciiTheme="minorHAnsi" w:eastAsiaTheme="minorEastAsia" w:hAnsiTheme="minorHAnsi" w:cstheme="minorBidi"/>
          <w:sz w:val="22"/>
          <w:szCs w:val="22"/>
          <w:lang w:eastAsia="en-GB"/>
        </w:rPr>
        <w:tab/>
      </w:r>
      <w:r>
        <w:t>Error Vector Magnitude</w:t>
      </w:r>
      <w:r>
        <w:tab/>
        <w:t>348</w:t>
      </w:r>
    </w:p>
    <w:p w14:paraId="52F4CBC3" w14:textId="77777777" w:rsidR="0005315C" w:rsidRDefault="0005315C">
      <w:pPr>
        <w:pStyle w:val="TOC4"/>
        <w:rPr>
          <w:rFonts w:asciiTheme="minorHAnsi" w:eastAsiaTheme="minorEastAsia" w:hAnsiTheme="minorHAnsi" w:cstheme="minorBidi"/>
          <w:sz w:val="22"/>
          <w:szCs w:val="22"/>
          <w:lang w:eastAsia="en-GB"/>
        </w:rPr>
      </w:pPr>
      <w:r>
        <w:t>6.4A.2.2.2</w:t>
      </w:r>
      <w:r>
        <w:rPr>
          <w:rFonts w:asciiTheme="minorHAnsi" w:eastAsiaTheme="minorEastAsia" w:hAnsiTheme="minorHAnsi" w:cstheme="minorBidi"/>
          <w:sz w:val="22"/>
          <w:szCs w:val="22"/>
          <w:lang w:eastAsia="en-GB"/>
        </w:rPr>
        <w:tab/>
      </w:r>
      <w:r>
        <w:t>In-band emissions</w:t>
      </w:r>
      <w:r>
        <w:tab/>
        <w:t>349</w:t>
      </w:r>
    </w:p>
    <w:p w14:paraId="1439EC95" w14:textId="77777777" w:rsidR="0005315C" w:rsidRDefault="0005315C">
      <w:pPr>
        <w:pStyle w:val="TOC5"/>
        <w:rPr>
          <w:rFonts w:asciiTheme="minorHAnsi" w:eastAsiaTheme="minorEastAsia" w:hAnsiTheme="minorHAnsi" w:cstheme="minorBidi"/>
          <w:sz w:val="22"/>
          <w:szCs w:val="22"/>
          <w:lang w:eastAsia="en-GB"/>
        </w:rPr>
      </w:pPr>
      <w:r>
        <w:t>6.4A.2.2.3</w:t>
      </w:r>
      <w:r>
        <w:rPr>
          <w:rFonts w:asciiTheme="minorHAnsi" w:eastAsiaTheme="minorEastAsia" w:hAnsiTheme="minorHAnsi" w:cstheme="minorBidi"/>
          <w:sz w:val="22"/>
          <w:szCs w:val="22"/>
          <w:lang w:eastAsia="en-GB"/>
        </w:rPr>
        <w:tab/>
      </w:r>
      <w:r>
        <w:t>Carrier leakage</w:t>
      </w:r>
      <w:r>
        <w:tab/>
        <w:t>349</w:t>
      </w:r>
    </w:p>
    <w:p w14:paraId="0D35C375" w14:textId="77777777" w:rsidR="0005315C" w:rsidRDefault="0005315C">
      <w:pPr>
        <w:pStyle w:val="TOC4"/>
        <w:rPr>
          <w:rFonts w:asciiTheme="minorHAnsi" w:eastAsiaTheme="minorEastAsia" w:hAnsiTheme="minorHAnsi" w:cstheme="minorBidi"/>
          <w:sz w:val="22"/>
          <w:szCs w:val="22"/>
          <w:lang w:eastAsia="en-GB"/>
        </w:rPr>
      </w:pPr>
      <w:r>
        <w:t>6.4A.2.3</w:t>
      </w:r>
      <w:r>
        <w:rPr>
          <w:rFonts w:asciiTheme="minorHAnsi" w:eastAsiaTheme="minorEastAsia" w:hAnsiTheme="minorHAnsi" w:cstheme="minorBidi"/>
          <w:sz w:val="22"/>
          <w:szCs w:val="22"/>
          <w:lang w:eastAsia="en-GB"/>
        </w:rPr>
        <w:tab/>
      </w:r>
      <w:r>
        <w:t>Transmit modulation quality for inter-band CA</w:t>
      </w:r>
      <w:r>
        <w:tab/>
        <w:t>349</w:t>
      </w:r>
    </w:p>
    <w:p w14:paraId="6298233D" w14:textId="77777777" w:rsidR="0005315C" w:rsidRDefault="0005315C">
      <w:pPr>
        <w:pStyle w:val="TOC4"/>
        <w:rPr>
          <w:rFonts w:asciiTheme="minorHAnsi" w:eastAsiaTheme="minorEastAsia" w:hAnsiTheme="minorHAnsi" w:cstheme="minorBidi"/>
          <w:sz w:val="22"/>
          <w:szCs w:val="22"/>
          <w:lang w:eastAsia="en-GB"/>
        </w:rPr>
      </w:pPr>
      <w:r>
        <w:t>6.4A.2.4</w:t>
      </w:r>
      <w:r>
        <w:rPr>
          <w:rFonts w:asciiTheme="minorHAnsi" w:eastAsiaTheme="minorEastAsia" w:hAnsiTheme="minorHAnsi" w:cstheme="minorBidi"/>
          <w:sz w:val="22"/>
          <w:szCs w:val="22"/>
          <w:lang w:eastAsia="en-GB"/>
        </w:rPr>
        <w:tab/>
      </w:r>
      <w:r>
        <w:t>Void</w:t>
      </w:r>
      <w:r>
        <w:tab/>
        <w:t>349</w:t>
      </w:r>
    </w:p>
    <w:p w14:paraId="018CBCCC" w14:textId="77777777" w:rsidR="0005315C" w:rsidRDefault="0005315C">
      <w:pPr>
        <w:pStyle w:val="TOC2"/>
        <w:rPr>
          <w:rFonts w:asciiTheme="minorHAnsi" w:eastAsiaTheme="minorEastAsia" w:hAnsiTheme="minorHAnsi" w:cstheme="minorBidi"/>
          <w:sz w:val="22"/>
          <w:szCs w:val="22"/>
          <w:lang w:eastAsia="en-GB"/>
        </w:rPr>
      </w:pPr>
      <w:r>
        <w:lastRenderedPageBreak/>
        <w:t>6.4B</w:t>
      </w:r>
      <w:r>
        <w:rPr>
          <w:rFonts w:asciiTheme="minorHAnsi" w:eastAsiaTheme="minorEastAsia" w:hAnsiTheme="minorHAnsi" w:cstheme="minorBidi"/>
          <w:sz w:val="22"/>
          <w:szCs w:val="22"/>
          <w:lang w:eastAsia="en-GB"/>
        </w:rPr>
        <w:tab/>
      </w:r>
      <w:r>
        <w:t>Transmit signal quality for NR-DC</w:t>
      </w:r>
      <w:r>
        <w:tab/>
        <w:t>349</w:t>
      </w:r>
    </w:p>
    <w:p w14:paraId="0F33853A" w14:textId="77777777" w:rsidR="0005315C" w:rsidRDefault="0005315C">
      <w:pPr>
        <w:pStyle w:val="TOC2"/>
        <w:rPr>
          <w:rFonts w:asciiTheme="minorHAnsi" w:eastAsiaTheme="minorEastAsia" w:hAnsiTheme="minorHAnsi" w:cstheme="minorBidi"/>
          <w:sz w:val="22"/>
          <w:szCs w:val="22"/>
          <w:lang w:eastAsia="en-GB"/>
        </w:rPr>
      </w:pPr>
      <w:r>
        <w:t>6.4D</w:t>
      </w:r>
      <w:r>
        <w:rPr>
          <w:rFonts w:asciiTheme="minorHAnsi" w:eastAsiaTheme="minorEastAsia" w:hAnsiTheme="minorHAnsi" w:cstheme="minorBidi"/>
          <w:sz w:val="22"/>
          <w:szCs w:val="22"/>
          <w:lang w:eastAsia="en-GB"/>
        </w:rPr>
        <w:tab/>
      </w:r>
      <w:r>
        <w:t>Transmit signal quality for UL MIMO</w:t>
      </w:r>
      <w:r>
        <w:tab/>
        <w:t>349</w:t>
      </w:r>
    </w:p>
    <w:p w14:paraId="468AAE81" w14:textId="77777777" w:rsidR="0005315C" w:rsidRDefault="0005315C">
      <w:pPr>
        <w:pStyle w:val="TOC3"/>
        <w:rPr>
          <w:rFonts w:asciiTheme="minorHAnsi" w:eastAsiaTheme="minorEastAsia" w:hAnsiTheme="minorHAnsi" w:cstheme="minorBidi"/>
          <w:sz w:val="22"/>
          <w:szCs w:val="22"/>
          <w:lang w:eastAsia="en-GB"/>
        </w:rPr>
      </w:pPr>
      <w:r>
        <w:t>6.4D.1</w:t>
      </w:r>
      <w:r>
        <w:rPr>
          <w:rFonts w:asciiTheme="minorHAnsi" w:eastAsiaTheme="minorEastAsia" w:hAnsiTheme="minorHAnsi" w:cstheme="minorBidi"/>
          <w:sz w:val="22"/>
          <w:szCs w:val="22"/>
          <w:lang w:eastAsia="en-GB"/>
        </w:rPr>
        <w:tab/>
      </w:r>
      <w:r>
        <w:t>Frequency error for UL MIMO</w:t>
      </w:r>
      <w:r>
        <w:tab/>
        <w:t>349</w:t>
      </w:r>
    </w:p>
    <w:p w14:paraId="51556530" w14:textId="77777777" w:rsidR="0005315C" w:rsidRDefault="0005315C">
      <w:pPr>
        <w:pStyle w:val="TOC3"/>
        <w:rPr>
          <w:rFonts w:asciiTheme="minorHAnsi" w:eastAsiaTheme="minorEastAsia" w:hAnsiTheme="minorHAnsi" w:cstheme="minorBidi"/>
          <w:sz w:val="22"/>
          <w:szCs w:val="22"/>
          <w:lang w:eastAsia="en-GB"/>
        </w:rPr>
      </w:pPr>
      <w:r>
        <w:t>6.4D.2</w:t>
      </w:r>
      <w:r>
        <w:rPr>
          <w:rFonts w:asciiTheme="minorHAnsi" w:eastAsiaTheme="minorEastAsia" w:hAnsiTheme="minorHAnsi" w:cstheme="minorBidi"/>
          <w:sz w:val="22"/>
          <w:szCs w:val="22"/>
          <w:lang w:eastAsia="en-GB"/>
        </w:rPr>
        <w:tab/>
      </w:r>
      <w:r>
        <w:t>Transmit modulation quality for UL MIMO</w:t>
      </w:r>
      <w:r>
        <w:tab/>
        <w:t>350</w:t>
      </w:r>
    </w:p>
    <w:p w14:paraId="5417CE2F" w14:textId="77777777" w:rsidR="0005315C" w:rsidRDefault="0005315C">
      <w:pPr>
        <w:pStyle w:val="TOC4"/>
        <w:rPr>
          <w:rFonts w:asciiTheme="minorHAnsi" w:eastAsiaTheme="minorEastAsia" w:hAnsiTheme="minorHAnsi" w:cstheme="minorBidi"/>
          <w:sz w:val="22"/>
          <w:szCs w:val="22"/>
          <w:lang w:eastAsia="en-GB"/>
        </w:rPr>
      </w:pPr>
      <w:r>
        <w:t>6.4D.2.1</w:t>
      </w:r>
      <w:r>
        <w:rPr>
          <w:rFonts w:asciiTheme="minorHAnsi" w:eastAsiaTheme="minorEastAsia" w:hAnsiTheme="minorHAnsi" w:cstheme="minorBidi"/>
          <w:sz w:val="22"/>
          <w:szCs w:val="22"/>
          <w:lang w:eastAsia="en-GB"/>
        </w:rPr>
        <w:tab/>
      </w:r>
      <w:r>
        <w:t>Error Vector Magnitude</w:t>
      </w:r>
      <w:r>
        <w:tab/>
        <w:t>350</w:t>
      </w:r>
    </w:p>
    <w:p w14:paraId="304DC28F" w14:textId="77777777" w:rsidR="0005315C" w:rsidRDefault="0005315C">
      <w:pPr>
        <w:pStyle w:val="TOC4"/>
        <w:rPr>
          <w:rFonts w:asciiTheme="minorHAnsi" w:eastAsiaTheme="minorEastAsia" w:hAnsiTheme="minorHAnsi" w:cstheme="minorBidi"/>
          <w:sz w:val="22"/>
          <w:szCs w:val="22"/>
          <w:lang w:eastAsia="en-GB"/>
        </w:rPr>
      </w:pPr>
      <w:r>
        <w:t>6.4D.2.2</w:t>
      </w:r>
      <w:r>
        <w:rPr>
          <w:rFonts w:asciiTheme="minorHAnsi" w:eastAsiaTheme="minorEastAsia" w:hAnsiTheme="minorHAnsi" w:cstheme="minorBidi"/>
          <w:sz w:val="22"/>
          <w:szCs w:val="22"/>
          <w:lang w:eastAsia="en-GB"/>
        </w:rPr>
        <w:tab/>
      </w:r>
      <w:r>
        <w:t>Carrier leakage</w:t>
      </w:r>
      <w:r>
        <w:tab/>
        <w:t>350</w:t>
      </w:r>
    </w:p>
    <w:p w14:paraId="322DA77D" w14:textId="77777777" w:rsidR="0005315C" w:rsidRDefault="0005315C">
      <w:pPr>
        <w:pStyle w:val="TOC4"/>
        <w:rPr>
          <w:rFonts w:asciiTheme="minorHAnsi" w:eastAsiaTheme="minorEastAsia" w:hAnsiTheme="minorHAnsi" w:cstheme="minorBidi"/>
          <w:sz w:val="22"/>
          <w:szCs w:val="22"/>
          <w:lang w:eastAsia="en-GB"/>
        </w:rPr>
      </w:pPr>
      <w:r>
        <w:t>6.4D.2.3</w:t>
      </w:r>
      <w:r>
        <w:rPr>
          <w:rFonts w:asciiTheme="minorHAnsi" w:eastAsiaTheme="minorEastAsia" w:hAnsiTheme="minorHAnsi" w:cstheme="minorBidi"/>
          <w:sz w:val="22"/>
          <w:szCs w:val="22"/>
          <w:lang w:eastAsia="en-GB"/>
        </w:rPr>
        <w:tab/>
      </w:r>
      <w:r>
        <w:t>In-band emissions</w:t>
      </w:r>
      <w:r>
        <w:tab/>
        <w:t>350</w:t>
      </w:r>
    </w:p>
    <w:p w14:paraId="1C7F4173" w14:textId="77777777" w:rsidR="0005315C" w:rsidRDefault="0005315C">
      <w:pPr>
        <w:pStyle w:val="TOC4"/>
        <w:rPr>
          <w:rFonts w:asciiTheme="minorHAnsi" w:eastAsiaTheme="minorEastAsia" w:hAnsiTheme="minorHAnsi" w:cstheme="minorBidi"/>
          <w:sz w:val="22"/>
          <w:szCs w:val="22"/>
          <w:lang w:eastAsia="en-GB"/>
        </w:rPr>
      </w:pPr>
      <w:r>
        <w:t>6.4D.2.4</w:t>
      </w:r>
      <w:r>
        <w:rPr>
          <w:rFonts w:asciiTheme="minorHAnsi" w:eastAsiaTheme="minorEastAsia" w:hAnsiTheme="minorHAnsi" w:cstheme="minorBidi"/>
          <w:sz w:val="22"/>
          <w:szCs w:val="22"/>
          <w:lang w:eastAsia="en-GB"/>
        </w:rPr>
        <w:tab/>
      </w:r>
      <w:r>
        <w:t>EVM equalizer spectrum flatness for UL MIMO</w:t>
      </w:r>
      <w:r>
        <w:tab/>
        <w:t>350</w:t>
      </w:r>
    </w:p>
    <w:p w14:paraId="58FEA6DA" w14:textId="77777777" w:rsidR="0005315C" w:rsidRDefault="0005315C">
      <w:pPr>
        <w:pStyle w:val="TOC3"/>
        <w:rPr>
          <w:rFonts w:asciiTheme="minorHAnsi" w:eastAsiaTheme="minorEastAsia" w:hAnsiTheme="minorHAnsi" w:cstheme="minorBidi"/>
          <w:sz w:val="22"/>
          <w:szCs w:val="22"/>
          <w:lang w:eastAsia="en-GB"/>
        </w:rPr>
      </w:pPr>
      <w:r>
        <w:t>6.4D.3</w:t>
      </w:r>
      <w:r>
        <w:rPr>
          <w:rFonts w:asciiTheme="minorHAnsi" w:eastAsiaTheme="minorEastAsia" w:hAnsiTheme="minorHAnsi" w:cstheme="minorBidi"/>
          <w:sz w:val="22"/>
          <w:szCs w:val="22"/>
          <w:lang w:eastAsia="en-GB"/>
        </w:rPr>
        <w:tab/>
      </w:r>
      <w:r>
        <w:t>Time alignment error for UL MIMO</w:t>
      </w:r>
      <w:r>
        <w:tab/>
        <w:t>350</w:t>
      </w:r>
    </w:p>
    <w:p w14:paraId="3C53DD60" w14:textId="77777777" w:rsidR="0005315C" w:rsidRDefault="0005315C">
      <w:pPr>
        <w:pStyle w:val="TOC3"/>
        <w:rPr>
          <w:rFonts w:asciiTheme="minorHAnsi" w:eastAsiaTheme="minorEastAsia" w:hAnsiTheme="minorHAnsi" w:cstheme="minorBidi"/>
          <w:sz w:val="22"/>
          <w:szCs w:val="22"/>
          <w:lang w:eastAsia="en-GB"/>
        </w:rPr>
      </w:pPr>
      <w:r>
        <w:t>6.4D.4</w:t>
      </w:r>
      <w:r>
        <w:rPr>
          <w:rFonts w:asciiTheme="minorHAnsi" w:eastAsiaTheme="minorEastAsia" w:hAnsiTheme="minorHAnsi" w:cstheme="minorBidi"/>
          <w:sz w:val="22"/>
          <w:szCs w:val="22"/>
          <w:lang w:eastAsia="en-GB"/>
        </w:rPr>
        <w:tab/>
      </w:r>
      <w:r>
        <w:t>Requirements for coherent UL MIMO</w:t>
      </w:r>
      <w:r>
        <w:tab/>
        <w:t>351</w:t>
      </w:r>
    </w:p>
    <w:p w14:paraId="78608017" w14:textId="77777777" w:rsidR="0005315C" w:rsidRDefault="0005315C">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w:t>
      </w:r>
      <w:r>
        <w:tab/>
        <w:t>351</w:t>
      </w:r>
    </w:p>
    <w:p w14:paraId="291EF8DA" w14:textId="77777777" w:rsidR="0005315C" w:rsidRDefault="0005315C">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351</w:t>
      </w:r>
    </w:p>
    <w:p w14:paraId="243D9ED6" w14:textId="77777777" w:rsidR="0005315C" w:rsidRDefault="0005315C">
      <w:pPr>
        <w:pStyle w:val="TOC4"/>
        <w:rPr>
          <w:rFonts w:asciiTheme="minorHAnsi" w:eastAsiaTheme="minorEastAsia" w:hAnsiTheme="minorHAnsi" w:cstheme="minorBidi"/>
          <w:sz w:val="22"/>
          <w:szCs w:val="22"/>
          <w:lang w:eastAsia="en-GB"/>
        </w:rPr>
      </w:pPr>
      <w:r>
        <w:t>6.4E.1.1</w:t>
      </w:r>
      <w:r>
        <w:rPr>
          <w:rFonts w:asciiTheme="minorHAnsi" w:eastAsiaTheme="minorEastAsia" w:hAnsiTheme="minorHAnsi" w:cstheme="minorBidi"/>
          <w:sz w:val="22"/>
          <w:szCs w:val="22"/>
          <w:lang w:eastAsia="en-GB"/>
        </w:rPr>
        <w:tab/>
      </w:r>
      <w:r>
        <w:t>General</w:t>
      </w:r>
      <w:r>
        <w:tab/>
        <w:t>351</w:t>
      </w:r>
    </w:p>
    <w:p w14:paraId="6B0330D6" w14:textId="77777777" w:rsidR="0005315C" w:rsidRDefault="0005315C">
      <w:pPr>
        <w:pStyle w:val="TOC4"/>
        <w:rPr>
          <w:rFonts w:asciiTheme="minorHAnsi" w:eastAsiaTheme="minorEastAsia" w:hAnsiTheme="minorHAnsi" w:cstheme="minorBidi"/>
          <w:sz w:val="22"/>
          <w:szCs w:val="22"/>
          <w:lang w:eastAsia="en-GB"/>
        </w:rPr>
      </w:pPr>
      <w:r>
        <w:t>6.4E.1.2</w:t>
      </w:r>
      <w:r>
        <w:rPr>
          <w:rFonts w:asciiTheme="minorHAnsi" w:eastAsiaTheme="minorEastAsia" w:hAnsiTheme="minorHAnsi" w:cstheme="minorBidi"/>
          <w:sz w:val="22"/>
          <w:szCs w:val="22"/>
          <w:lang w:eastAsia="en-GB"/>
        </w:rPr>
        <w:tab/>
      </w:r>
      <w:r>
        <w:t>Frequency error for V2X con-current operation</w:t>
      </w:r>
      <w:r>
        <w:tab/>
        <w:t>352</w:t>
      </w:r>
    </w:p>
    <w:p w14:paraId="74756B50" w14:textId="77777777" w:rsidR="0005315C" w:rsidRDefault="0005315C">
      <w:pPr>
        <w:pStyle w:val="TOC3"/>
        <w:rPr>
          <w:rFonts w:asciiTheme="minorHAnsi" w:eastAsiaTheme="minorEastAsia" w:hAnsiTheme="minorHAnsi" w:cstheme="minorBidi"/>
          <w:sz w:val="22"/>
          <w:szCs w:val="22"/>
          <w:lang w:eastAsia="en-GB"/>
        </w:rPr>
      </w:pPr>
      <w:r>
        <w:t>6.4E.2</w:t>
      </w:r>
      <w:r>
        <w:rPr>
          <w:rFonts w:asciiTheme="minorHAnsi" w:eastAsiaTheme="minorEastAsia" w:hAnsiTheme="minorHAnsi" w:cstheme="minorBidi"/>
          <w:sz w:val="22"/>
          <w:szCs w:val="22"/>
          <w:lang w:eastAsia="en-GB"/>
        </w:rPr>
        <w:tab/>
      </w:r>
      <w:r>
        <w:t>Transmit modulation quality for V2X</w:t>
      </w:r>
      <w:r>
        <w:tab/>
        <w:t>352</w:t>
      </w:r>
    </w:p>
    <w:p w14:paraId="57A2D9B7" w14:textId="77777777" w:rsidR="0005315C" w:rsidRDefault="0005315C">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General</w:t>
      </w:r>
      <w:r>
        <w:tab/>
        <w:t>352</w:t>
      </w:r>
    </w:p>
    <w:p w14:paraId="1D8732D9" w14:textId="77777777" w:rsidR="0005315C" w:rsidRDefault="0005315C">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Error Vector Magnitude for V2X</w:t>
      </w:r>
      <w:r>
        <w:tab/>
        <w:t>352</w:t>
      </w:r>
    </w:p>
    <w:p w14:paraId="66B681DA" w14:textId="77777777" w:rsidR="0005315C" w:rsidRDefault="0005315C">
      <w:pPr>
        <w:pStyle w:val="TOC4"/>
        <w:rPr>
          <w:rFonts w:asciiTheme="minorHAnsi" w:eastAsiaTheme="minorEastAsia" w:hAnsiTheme="minorHAnsi" w:cstheme="minorBidi"/>
          <w:sz w:val="22"/>
          <w:szCs w:val="22"/>
          <w:lang w:eastAsia="en-GB"/>
        </w:rPr>
      </w:pPr>
      <w:r>
        <w:t>6.4E.2.3</w:t>
      </w:r>
      <w:r>
        <w:rPr>
          <w:rFonts w:asciiTheme="minorHAnsi" w:eastAsiaTheme="minorEastAsia" w:hAnsiTheme="minorHAnsi" w:cstheme="minorBidi"/>
          <w:sz w:val="22"/>
          <w:szCs w:val="22"/>
          <w:lang w:eastAsia="en-GB"/>
        </w:rPr>
        <w:tab/>
      </w:r>
      <w:r>
        <w:t>Carrier leakage for V2X</w:t>
      </w:r>
      <w:r>
        <w:tab/>
        <w:t>352</w:t>
      </w:r>
    </w:p>
    <w:p w14:paraId="02A06BEE" w14:textId="77777777" w:rsidR="0005315C" w:rsidRDefault="0005315C">
      <w:pPr>
        <w:pStyle w:val="TOC4"/>
        <w:rPr>
          <w:rFonts w:asciiTheme="minorHAnsi" w:eastAsiaTheme="minorEastAsia" w:hAnsiTheme="minorHAnsi" w:cstheme="minorBidi"/>
          <w:sz w:val="22"/>
          <w:szCs w:val="22"/>
          <w:lang w:eastAsia="en-GB"/>
        </w:rPr>
      </w:pPr>
      <w:r>
        <w:t>6.4E.2.4</w:t>
      </w:r>
      <w:r>
        <w:rPr>
          <w:rFonts w:asciiTheme="minorHAnsi" w:eastAsiaTheme="minorEastAsia" w:hAnsiTheme="minorHAnsi" w:cstheme="minorBidi"/>
          <w:sz w:val="22"/>
          <w:szCs w:val="22"/>
          <w:lang w:eastAsia="en-GB"/>
        </w:rPr>
        <w:tab/>
      </w:r>
      <w:r>
        <w:t>In-band emissions for V2X</w:t>
      </w:r>
      <w:r>
        <w:tab/>
        <w:t>352</w:t>
      </w:r>
    </w:p>
    <w:p w14:paraId="5F5933DE" w14:textId="77777777" w:rsidR="0005315C" w:rsidRDefault="0005315C">
      <w:pPr>
        <w:pStyle w:val="TOC4"/>
        <w:rPr>
          <w:rFonts w:asciiTheme="minorHAnsi" w:eastAsiaTheme="minorEastAsia" w:hAnsiTheme="minorHAnsi" w:cstheme="minorBidi"/>
          <w:sz w:val="22"/>
          <w:szCs w:val="22"/>
          <w:lang w:eastAsia="en-GB"/>
        </w:rPr>
      </w:pPr>
      <w:r>
        <w:t>6.4E.2.5</w:t>
      </w:r>
      <w:r>
        <w:rPr>
          <w:rFonts w:asciiTheme="minorHAnsi" w:eastAsiaTheme="minorEastAsia" w:hAnsiTheme="minorHAnsi" w:cstheme="minorBidi"/>
          <w:sz w:val="22"/>
          <w:szCs w:val="22"/>
          <w:lang w:eastAsia="en-GB"/>
        </w:rPr>
        <w:tab/>
      </w:r>
      <w:r>
        <w:t>EVM equalizer spectrum flatness for V2X</w:t>
      </w:r>
      <w:r>
        <w:tab/>
        <w:t>352</w:t>
      </w:r>
    </w:p>
    <w:p w14:paraId="7C27C482" w14:textId="77777777" w:rsidR="0005315C" w:rsidRDefault="0005315C">
      <w:pPr>
        <w:pStyle w:val="TOC4"/>
        <w:rPr>
          <w:rFonts w:asciiTheme="minorHAnsi" w:eastAsiaTheme="minorEastAsia" w:hAnsiTheme="minorHAnsi" w:cstheme="minorBidi"/>
          <w:sz w:val="22"/>
          <w:szCs w:val="22"/>
          <w:lang w:eastAsia="en-GB"/>
        </w:rPr>
      </w:pPr>
      <w:r>
        <w:t>6.4E.2.6</w:t>
      </w:r>
      <w:r>
        <w:rPr>
          <w:rFonts w:asciiTheme="minorHAnsi" w:eastAsiaTheme="minorEastAsia" w:hAnsiTheme="minorHAnsi" w:cstheme="minorBidi"/>
          <w:sz w:val="22"/>
          <w:szCs w:val="22"/>
          <w:lang w:eastAsia="en-GB"/>
        </w:rPr>
        <w:tab/>
      </w:r>
      <w:r>
        <w:t>Transmit modulation quality for V2X con-current operation</w:t>
      </w:r>
      <w:r>
        <w:tab/>
        <w:t>352</w:t>
      </w:r>
    </w:p>
    <w:p w14:paraId="1CAA9F8C" w14:textId="77777777" w:rsidR="0005315C" w:rsidRDefault="0005315C">
      <w:pPr>
        <w:pStyle w:val="TOC2"/>
        <w:rPr>
          <w:rFonts w:asciiTheme="minorHAnsi" w:eastAsiaTheme="minorEastAsia" w:hAnsiTheme="minorHAnsi" w:cstheme="minorBidi"/>
          <w:sz w:val="22"/>
          <w:szCs w:val="22"/>
          <w:lang w:eastAsia="en-GB"/>
        </w:rPr>
      </w:pPr>
      <w:r>
        <w:t>6.4F</w:t>
      </w:r>
      <w:r>
        <w:rPr>
          <w:rFonts w:asciiTheme="minorHAnsi" w:eastAsiaTheme="minorEastAsia" w:hAnsiTheme="minorHAnsi" w:cstheme="minorBidi"/>
          <w:sz w:val="22"/>
          <w:szCs w:val="22"/>
          <w:lang w:eastAsia="en-GB"/>
        </w:rPr>
        <w:tab/>
      </w:r>
      <w:r>
        <w:t>Transmit signal quality for shared spectrum channel access</w:t>
      </w:r>
      <w:r>
        <w:tab/>
        <w:t>353</w:t>
      </w:r>
    </w:p>
    <w:p w14:paraId="58B77C20" w14:textId="77777777" w:rsidR="0005315C" w:rsidRDefault="0005315C">
      <w:pPr>
        <w:pStyle w:val="TOC3"/>
        <w:rPr>
          <w:rFonts w:asciiTheme="minorHAnsi" w:eastAsiaTheme="minorEastAsia" w:hAnsiTheme="minorHAnsi" w:cstheme="minorBidi"/>
          <w:sz w:val="22"/>
          <w:szCs w:val="22"/>
          <w:lang w:eastAsia="en-GB"/>
        </w:rPr>
      </w:pPr>
      <w:r>
        <w:t>6.4F.1</w:t>
      </w:r>
      <w:r>
        <w:rPr>
          <w:rFonts w:asciiTheme="minorHAnsi" w:eastAsiaTheme="minorEastAsia" w:hAnsiTheme="minorHAnsi" w:cstheme="minorBidi"/>
          <w:sz w:val="22"/>
          <w:szCs w:val="22"/>
          <w:lang w:eastAsia="en-GB"/>
        </w:rPr>
        <w:tab/>
      </w:r>
      <w:r>
        <w:t>Frequency error</w:t>
      </w:r>
      <w:r>
        <w:tab/>
        <w:t>353</w:t>
      </w:r>
    </w:p>
    <w:p w14:paraId="1221AF4B" w14:textId="77777777" w:rsidR="0005315C" w:rsidRDefault="0005315C">
      <w:pPr>
        <w:pStyle w:val="TOC3"/>
        <w:rPr>
          <w:rFonts w:asciiTheme="minorHAnsi" w:eastAsiaTheme="minorEastAsia" w:hAnsiTheme="minorHAnsi" w:cstheme="minorBidi"/>
          <w:sz w:val="22"/>
          <w:szCs w:val="22"/>
          <w:lang w:eastAsia="en-GB"/>
        </w:rPr>
      </w:pPr>
      <w:r>
        <w:t>6.4F.2</w:t>
      </w:r>
      <w:r>
        <w:rPr>
          <w:rFonts w:asciiTheme="minorHAnsi" w:eastAsiaTheme="minorEastAsia" w:hAnsiTheme="minorHAnsi" w:cstheme="minorBidi"/>
          <w:sz w:val="22"/>
          <w:szCs w:val="22"/>
          <w:lang w:eastAsia="en-GB"/>
        </w:rPr>
        <w:tab/>
      </w:r>
      <w:r>
        <w:t>Transmit modulation quality</w:t>
      </w:r>
      <w:r>
        <w:tab/>
        <w:t>353</w:t>
      </w:r>
    </w:p>
    <w:p w14:paraId="314E97A7" w14:textId="77777777" w:rsidR="0005315C" w:rsidRDefault="0005315C">
      <w:pPr>
        <w:pStyle w:val="TOC4"/>
        <w:rPr>
          <w:rFonts w:asciiTheme="minorHAnsi" w:eastAsiaTheme="minorEastAsia" w:hAnsiTheme="minorHAnsi" w:cstheme="minorBidi"/>
          <w:sz w:val="22"/>
          <w:szCs w:val="22"/>
          <w:lang w:eastAsia="en-GB"/>
        </w:rPr>
      </w:pPr>
      <w:r>
        <w:t>6.4F.2.1</w:t>
      </w:r>
      <w:r>
        <w:rPr>
          <w:rFonts w:asciiTheme="minorHAnsi" w:eastAsiaTheme="minorEastAsia" w:hAnsiTheme="minorHAnsi" w:cstheme="minorBidi"/>
          <w:sz w:val="22"/>
          <w:szCs w:val="22"/>
          <w:lang w:eastAsia="en-GB"/>
        </w:rPr>
        <w:tab/>
      </w:r>
      <w:r>
        <w:t>Error Vector Magnitude</w:t>
      </w:r>
      <w:r>
        <w:tab/>
        <w:t>353</w:t>
      </w:r>
    </w:p>
    <w:p w14:paraId="2F1CBF7B" w14:textId="77777777" w:rsidR="0005315C" w:rsidRDefault="0005315C">
      <w:pPr>
        <w:pStyle w:val="TOC4"/>
        <w:rPr>
          <w:rFonts w:asciiTheme="minorHAnsi" w:eastAsiaTheme="minorEastAsia" w:hAnsiTheme="minorHAnsi" w:cstheme="minorBidi"/>
          <w:sz w:val="22"/>
          <w:szCs w:val="22"/>
          <w:lang w:eastAsia="en-GB"/>
        </w:rPr>
      </w:pPr>
      <w:r>
        <w:t>6.4F.2.2</w:t>
      </w:r>
      <w:r>
        <w:rPr>
          <w:rFonts w:asciiTheme="minorHAnsi" w:eastAsiaTheme="minorEastAsia" w:hAnsiTheme="minorHAnsi" w:cstheme="minorBidi"/>
          <w:sz w:val="22"/>
          <w:szCs w:val="22"/>
          <w:lang w:eastAsia="en-GB"/>
        </w:rPr>
        <w:tab/>
      </w:r>
      <w:r>
        <w:t>Carrier leakage</w:t>
      </w:r>
      <w:r>
        <w:tab/>
        <w:t>353</w:t>
      </w:r>
    </w:p>
    <w:p w14:paraId="7CEA950A" w14:textId="77777777" w:rsidR="0005315C" w:rsidRDefault="0005315C">
      <w:pPr>
        <w:pStyle w:val="TOC4"/>
        <w:rPr>
          <w:rFonts w:asciiTheme="minorHAnsi" w:eastAsiaTheme="minorEastAsia" w:hAnsiTheme="minorHAnsi" w:cstheme="minorBidi"/>
          <w:sz w:val="22"/>
          <w:szCs w:val="22"/>
          <w:lang w:eastAsia="en-GB"/>
        </w:rPr>
      </w:pPr>
      <w:r>
        <w:t>6.4F.2.3</w:t>
      </w:r>
      <w:r>
        <w:rPr>
          <w:rFonts w:asciiTheme="minorHAnsi" w:eastAsiaTheme="minorEastAsia" w:hAnsiTheme="minorHAnsi" w:cstheme="minorBidi"/>
          <w:sz w:val="22"/>
          <w:szCs w:val="22"/>
          <w:lang w:eastAsia="en-GB"/>
        </w:rPr>
        <w:tab/>
      </w:r>
      <w:r>
        <w:t>In-band emissions</w:t>
      </w:r>
      <w:r>
        <w:tab/>
        <w:t>353</w:t>
      </w:r>
    </w:p>
    <w:p w14:paraId="4E64AC26" w14:textId="77777777" w:rsidR="0005315C" w:rsidRDefault="0005315C">
      <w:pPr>
        <w:pStyle w:val="TOC4"/>
        <w:rPr>
          <w:rFonts w:asciiTheme="minorHAnsi" w:eastAsiaTheme="minorEastAsia" w:hAnsiTheme="minorHAnsi" w:cstheme="minorBidi"/>
          <w:sz w:val="22"/>
          <w:szCs w:val="22"/>
          <w:lang w:eastAsia="en-GB"/>
        </w:rPr>
      </w:pPr>
      <w:r>
        <w:t>6.4F.2.4</w:t>
      </w:r>
      <w:r>
        <w:rPr>
          <w:rFonts w:asciiTheme="minorHAnsi" w:eastAsiaTheme="minorEastAsia" w:hAnsiTheme="minorHAnsi" w:cstheme="minorBidi"/>
          <w:sz w:val="22"/>
          <w:szCs w:val="22"/>
          <w:lang w:eastAsia="en-GB"/>
        </w:rPr>
        <w:tab/>
      </w:r>
      <w:r>
        <w:t>EVM equalizer spectrum flatness</w:t>
      </w:r>
      <w:r>
        <w:tab/>
        <w:t>354</w:t>
      </w:r>
    </w:p>
    <w:p w14:paraId="072D100A" w14:textId="77777777" w:rsidR="0005315C" w:rsidRDefault="0005315C">
      <w:pPr>
        <w:pStyle w:val="TOC3"/>
        <w:rPr>
          <w:rFonts w:asciiTheme="minorHAnsi" w:eastAsiaTheme="minorEastAsia" w:hAnsiTheme="minorHAnsi" w:cstheme="minorBidi"/>
          <w:sz w:val="22"/>
          <w:szCs w:val="22"/>
          <w:lang w:eastAsia="en-GB"/>
        </w:rPr>
      </w:pPr>
      <w:r>
        <w:t>6.4F.2A</w:t>
      </w:r>
      <w:r>
        <w:rPr>
          <w:rFonts w:asciiTheme="minorHAnsi" w:eastAsiaTheme="minorEastAsia" w:hAnsiTheme="minorHAnsi" w:cstheme="minorBidi"/>
          <w:sz w:val="22"/>
          <w:szCs w:val="22"/>
          <w:lang w:eastAsia="en-GB"/>
        </w:rPr>
        <w:tab/>
      </w:r>
      <w:r>
        <w:rPr>
          <w:lang w:eastAsia="zh-CN"/>
        </w:rPr>
        <w:t>Transmit modulation quality</w:t>
      </w:r>
      <w:r>
        <w:t xml:space="preserve"> for CA</w:t>
      </w:r>
      <w:r>
        <w:tab/>
        <w:t>354</w:t>
      </w:r>
    </w:p>
    <w:p w14:paraId="66CD0820" w14:textId="77777777" w:rsidR="0005315C" w:rsidRDefault="0005315C">
      <w:pPr>
        <w:pStyle w:val="TOC4"/>
        <w:rPr>
          <w:rFonts w:asciiTheme="minorHAnsi" w:eastAsiaTheme="minorEastAsia" w:hAnsiTheme="minorHAnsi" w:cstheme="minorBidi"/>
          <w:sz w:val="22"/>
          <w:szCs w:val="22"/>
          <w:lang w:eastAsia="en-GB"/>
        </w:rPr>
      </w:pPr>
      <w:r>
        <w:t>6.4F.2A.1</w:t>
      </w:r>
      <w:r>
        <w:rPr>
          <w:rFonts w:asciiTheme="minorHAnsi" w:eastAsiaTheme="minorEastAsia" w:hAnsiTheme="minorHAnsi" w:cstheme="minorBidi"/>
          <w:sz w:val="22"/>
          <w:szCs w:val="22"/>
          <w:lang w:eastAsia="en-GB"/>
        </w:rPr>
        <w:tab/>
      </w:r>
      <w:r>
        <w:rPr>
          <w:lang w:eastAsia="zh-CN"/>
        </w:rPr>
        <w:t>Transmit modulation quality</w:t>
      </w:r>
      <w:r>
        <w:t xml:space="preserve"> for inter-band CA</w:t>
      </w:r>
      <w:r>
        <w:tab/>
        <w:t>354</w:t>
      </w:r>
    </w:p>
    <w:p w14:paraId="62BDB22D" w14:textId="77777777" w:rsidR="0005315C" w:rsidRDefault="0005315C">
      <w:pPr>
        <w:pStyle w:val="TOC2"/>
        <w:rPr>
          <w:rFonts w:asciiTheme="minorHAnsi" w:eastAsiaTheme="minorEastAsia" w:hAnsiTheme="minorHAnsi" w:cstheme="minorBidi"/>
          <w:sz w:val="22"/>
          <w:szCs w:val="22"/>
          <w:lang w:eastAsia="en-GB"/>
        </w:rPr>
      </w:pPr>
      <w:r>
        <w:t>6.4G</w:t>
      </w:r>
      <w:r>
        <w:rPr>
          <w:rFonts w:asciiTheme="minorHAnsi" w:eastAsiaTheme="minorEastAsia" w:hAnsiTheme="minorHAnsi" w:cstheme="minorBidi"/>
          <w:sz w:val="22"/>
          <w:szCs w:val="22"/>
          <w:lang w:eastAsia="en-GB"/>
        </w:rPr>
        <w:tab/>
      </w:r>
      <w:r>
        <w:t>Transmit signal quality for Tx Diversity</w:t>
      </w:r>
      <w:r>
        <w:tab/>
        <w:t>355</w:t>
      </w:r>
    </w:p>
    <w:p w14:paraId="22696089" w14:textId="77777777" w:rsidR="0005315C" w:rsidRDefault="0005315C">
      <w:pPr>
        <w:pStyle w:val="TOC3"/>
        <w:rPr>
          <w:rFonts w:asciiTheme="minorHAnsi" w:eastAsiaTheme="minorEastAsia" w:hAnsiTheme="minorHAnsi" w:cstheme="minorBidi"/>
          <w:sz w:val="22"/>
          <w:szCs w:val="22"/>
          <w:lang w:eastAsia="en-GB"/>
        </w:rPr>
      </w:pPr>
      <w:r>
        <w:t>6.4G.1</w:t>
      </w:r>
      <w:r>
        <w:rPr>
          <w:rFonts w:asciiTheme="minorHAnsi" w:eastAsiaTheme="minorEastAsia" w:hAnsiTheme="minorHAnsi" w:cstheme="minorBidi"/>
          <w:sz w:val="22"/>
          <w:szCs w:val="22"/>
          <w:lang w:eastAsia="en-GB"/>
        </w:rPr>
        <w:tab/>
      </w:r>
      <w:r>
        <w:t>Frequency error for Tx Diversity</w:t>
      </w:r>
      <w:r>
        <w:tab/>
        <w:t>355</w:t>
      </w:r>
    </w:p>
    <w:p w14:paraId="3FA928BC" w14:textId="77777777" w:rsidR="0005315C" w:rsidRDefault="0005315C">
      <w:pPr>
        <w:pStyle w:val="TOC3"/>
        <w:rPr>
          <w:rFonts w:asciiTheme="minorHAnsi" w:eastAsiaTheme="minorEastAsia" w:hAnsiTheme="minorHAnsi" w:cstheme="minorBidi"/>
          <w:sz w:val="22"/>
          <w:szCs w:val="22"/>
          <w:lang w:eastAsia="en-GB"/>
        </w:rPr>
      </w:pPr>
      <w:r>
        <w:t>6.4G.2</w:t>
      </w:r>
      <w:r>
        <w:rPr>
          <w:rFonts w:asciiTheme="minorHAnsi" w:eastAsiaTheme="minorEastAsia" w:hAnsiTheme="minorHAnsi" w:cstheme="minorBidi"/>
          <w:sz w:val="22"/>
          <w:szCs w:val="22"/>
          <w:lang w:eastAsia="en-GB"/>
        </w:rPr>
        <w:tab/>
      </w:r>
      <w:r>
        <w:t>Transmit modulation quality for Tx Diversity</w:t>
      </w:r>
      <w:r>
        <w:tab/>
        <w:t>355</w:t>
      </w:r>
    </w:p>
    <w:p w14:paraId="578C7A47" w14:textId="77777777" w:rsidR="0005315C" w:rsidRDefault="0005315C">
      <w:pPr>
        <w:pStyle w:val="TOC2"/>
        <w:rPr>
          <w:rFonts w:asciiTheme="minorHAnsi" w:eastAsiaTheme="minorEastAsia" w:hAnsiTheme="minorHAnsi" w:cstheme="minorBidi"/>
          <w:sz w:val="22"/>
          <w:szCs w:val="22"/>
          <w:lang w:eastAsia="en-GB"/>
        </w:rPr>
      </w:pPr>
      <w:r>
        <w:t>6.4H</w:t>
      </w:r>
      <w:r>
        <w:rPr>
          <w:rFonts w:asciiTheme="minorHAnsi" w:eastAsiaTheme="minorEastAsia" w:hAnsiTheme="minorHAnsi" w:cstheme="minorBidi"/>
          <w:sz w:val="22"/>
          <w:szCs w:val="22"/>
          <w:lang w:eastAsia="en-GB"/>
        </w:rPr>
        <w:tab/>
      </w:r>
      <w:r>
        <w:t>Transmit signal quality for CA with UL MIMO</w:t>
      </w:r>
      <w:r>
        <w:tab/>
        <w:t>356</w:t>
      </w:r>
    </w:p>
    <w:p w14:paraId="433BE8A8" w14:textId="77777777" w:rsidR="0005315C" w:rsidRDefault="0005315C">
      <w:pPr>
        <w:pStyle w:val="TOC3"/>
        <w:rPr>
          <w:rFonts w:asciiTheme="minorHAnsi" w:eastAsiaTheme="minorEastAsia" w:hAnsiTheme="minorHAnsi" w:cstheme="minorBidi"/>
          <w:sz w:val="22"/>
          <w:szCs w:val="22"/>
          <w:lang w:eastAsia="en-GB"/>
        </w:rPr>
      </w:pPr>
      <w:r>
        <w:t>6.4H.1</w:t>
      </w:r>
      <w:r>
        <w:rPr>
          <w:rFonts w:asciiTheme="minorHAnsi" w:eastAsiaTheme="minorEastAsia" w:hAnsiTheme="minorHAnsi" w:cstheme="minorBidi"/>
          <w:sz w:val="22"/>
          <w:szCs w:val="22"/>
          <w:lang w:eastAsia="en-GB"/>
        </w:rPr>
        <w:tab/>
      </w:r>
      <w:r>
        <w:t>Transmit signal quality for intra-band UL contiguous CA for UL MIMO</w:t>
      </w:r>
      <w:r>
        <w:tab/>
        <w:t>356</w:t>
      </w:r>
    </w:p>
    <w:p w14:paraId="6C596054" w14:textId="77777777" w:rsidR="0005315C" w:rsidRDefault="0005315C">
      <w:pPr>
        <w:pStyle w:val="TOC4"/>
        <w:rPr>
          <w:rFonts w:asciiTheme="minorHAnsi" w:eastAsiaTheme="minorEastAsia" w:hAnsiTheme="minorHAnsi" w:cstheme="minorBidi"/>
          <w:sz w:val="22"/>
          <w:szCs w:val="22"/>
          <w:lang w:eastAsia="en-GB"/>
        </w:rPr>
      </w:pPr>
      <w:r>
        <w:t>6.4H.1.1</w:t>
      </w:r>
      <w:r>
        <w:rPr>
          <w:rFonts w:asciiTheme="minorHAnsi" w:eastAsiaTheme="minorEastAsia" w:hAnsiTheme="minorHAnsi" w:cstheme="minorBidi"/>
          <w:sz w:val="22"/>
          <w:szCs w:val="22"/>
          <w:lang w:eastAsia="en-GB"/>
        </w:rPr>
        <w:tab/>
      </w:r>
      <w:r>
        <w:t>Frequency error for intra-band UL contiguous CA for UL MIMO</w:t>
      </w:r>
      <w:r>
        <w:tab/>
        <w:t>356</w:t>
      </w:r>
    </w:p>
    <w:p w14:paraId="3BD1548D" w14:textId="77777777" w:rsidR="0005315C" w:rsidRDefault="0005315C">
      <w:pPr>
        <w:pStyle w:val="TOC4"/>
        <w:rPr>
          <w:rFonts w:asciiTheme="minorHAnsi" w:eastAsiaTheme="minorEastAsia" w:hAnsiTheme="minorHAnsi" w:cstheme="minorBidi"/>
          <w:sz w:val="22"/>
          <w:szCs w:val="22"/>
          <w:lang w:eastAsia="en-GB"/>
        </w:rPr>
      </w:pPr>
      <w:r>
        <w:t>6.4H.1.2</w:t>
      </w:r>
      <w:r>
        <w:rPr>
          <w:rFonts w:asciiTheme="minorHAnsi" w:eastAsiaTheme="minorEastAsia" w:hAnsiTheme="minorHAnsi" w:cstheme="minorBidi"/>
          <w:sz w:val="22"/>
          <w:szCs w:val="22"/>
          <w:lang w:eastAsia="en-GB"/>
        </w:rPr>
        <w:tab/>
      </w:r>
      <w:r>
        <w:t xml:space="preserve">Transmit modulation quality for </w:t>
      </w:r>
      <w:r w:rsidRPr="008D6B7E">
        <w:rPr>
          <w:rFonts w:eastAsia="MS Mincho"/>
        </w:rPr>
        <w:t>intra-band UL contiguous CA for UL MIMO</w:t>
      </w:r>
      <w:r>
        <w:tab/>
        <w:t>356</w:t>
      </w:r>
    </w:p>
    <w:p w14:paraId="68A57D90" w14:textId="77777777" w:rsidR="0005315C" w:rsidRDefault="0005315C">
      <w:pPr>
        <w:pStyle w:val="TOC5"/>
        <w:rPr>
          <w:rFonts w:asciiTheme="minorHAnsi" w:eastAsiaTheme="minorEastAsia" w:hAnsiTheme="minorHAnsi" w:cstheme="minorBidi"/>
          <w:sz w:val="22"/>
          <w:szCs w:val="22"/>
          <w:lang w:eastAsia="en-GB"/>
        </w:rPr>
      </w:pPr>
      <w:r>
        <w:t>6.4H.1.2.1</w:t>
      </w:r>
      <w:r>
        <w:rPr>
          <w:rFonts w:asciiTheme="minorHAnsi" w:eastAsiaTheme="minorEastAsia" w:hAnsiTheme="minorHAnsi" w:cstheme="minorBidi"/>
          <w:sz w:val="22"/>
          <w:szCs w:val="22"/>
          <w:lang w:eastAsia="en-GB"/>
        </w:rPr>
        <w:tab/>
      </w:r>
      <w:r>
        <w:t>Error Vector Magnitude</w:t>
      </w:r>
      <w:r>
        <w:tab/>
        <w:t>356</w:t>
      </w:r>
    </w:p>
    <w:p w14:paraId="2FCEDD12" w14:textId="77777777" w:rsidR="0005315C" w:rsidRDefault="0005315C">
      <w:pPr>
        <w:pStyle w:val="TOC5"/>
        <w:rPr>
          <w:rFonts w:asciiTheme="minorHAnsi" w:eastAsiaTheme="minorEastAsia" w:hAnsiTheme="minorHAnsi" w:cstheme="minorBidi"/>
          <w:sz w:val="22"/>
          <w:szCs w:val="22"/>
          <w:lang w:eastAsia="en-GB"/>
        </w:rPr>
      </w:pPr>
      <w:r>
        <w:t>6.4H.1.2.2</w:t>
      </w:r>
      <w:r>
        <w:rPr>
          <w:rFonts w:asciiTheme="minorHAnsi" w:eastAsiaTheme="minorEastAsia" w:hAnsiTheme="minorHAnsi" w:cstheme="minorBidi"/>
          <w:sz w:val="22"/>
          <w:szCs w:val="22"/>
          <w:lang w:eastAsia="en-GB"/>
        </w:rPr>
        <w:tab/>
      </w:r>
      <w:r>
        <w:t>Carrier leakage</w:t>
      </w:r>
      <w:r>
        <w:tab/>
        <w:t>356</w:t>
      </w:r>
    </w:p>
    <w:p w14:paraId="2E03DAA0" w14:textId="77777777" w:rsidR="0005315C" w:rsidRDefault="0005315C">
      <w:pPr>
        <w:pStyle w:val="TOC5"/>
        <w:rPr>
          <w:rFonts w:asciiTheme="minorHAnsi" w:eastAsiaTheme="minorEastAsia" w:hAnsiTheme="minorHAnsi" w:cstheme="minorBidi"/>
          <w:sz w:val="22"/>
          <w:szCs w:val="22"/>
          <w:lang w:eastAsia="en-GB"/>
        </w:rPr>
      </w:pPr>
      <w:r>
        <w:t>6.4H.1.2.3</w:t>
      </w:r>
      <w:r>
        <w:rPr>
          <w:rFonts w:asciiTheme="minorHAnsi" w:eastAsiaTheme="minorEastAsia" w:hAnsiTheme="minorHAnsi" w:cstheme="minorBidi"/>
          <w:sz w:val="22"/>
          <w:szCs w:val="22"/>
          <w:lang w:eastAsia="en-GB"/>
        </w:rPr>
        <w:tab/>
      </w:r>
      <w:r>
        <w:t>In-band emissions</w:t>
      </w:r>
      <w:r>
        <w:tab/>
        <w:t>356</w:t>
      </w:r>
    </w:p>
    <w:p w14:paraId="64E6F2DB" w14:textId="77777777" w:rsidR="0005315C" w:rsidRDefault="0005315C">
      <w:pPr>
        <w:pStyle w:val="TOC4"/>
        <w:rPr>
          <w:rFonts w:asciiTheme="minorHAnsi" w:eastAsiaTheme="minorEastAsia" w:hAnsiTheme="minorHAnsi" w:cstheme="minorBidi"/>
          <w:sz w:val="22"/>
          <w:szCs w:val="22"/>
          <w:lang w:eastAsia="en-GB"/>
        </w:rPr>
      </w:pPr>
      <w:r>
        <w:t>6.4H.1.3</w:t>
      </w:r>
      <w:r>
        <w:rPr>
          <w:rFonts w:asciiTheme="minorHAnsi" w:eastAsiaTheme="minorEastAsia" w:hAnsiTheme="minorHAnsi" w:cstheme="minorBidi"/>
          <w:sz w:val="22"/>
          <w:szCs w:val="22"/>
          <w:lang w:eastAsia="en-GB"/>
        </w:rPr>
        <w:tab/>
      </w:r>
      <w:r>
        <w:t xml:space="preserve">Time alignment error for </w:t>
      </w:r>
      <w:r w:rsidRPr="008D6B7E">
        <w:rPr>
          <w:rFonts w:eastAsia="MS Mincho"/>
        </w:rPr>
        <w:t>intra-band UL contiguous CA for UL MIMO</w:t>
      </w:r>
      <w:r>
        <w:tab/>
        <w:t>356</w:t>
      </w:r>
    </w:p>
    <w:p w14:paraId="0AFFA762" w14:textId="77777777" w:rsidR="0005315C" w:rsidRDefault="0005315C">
      <w:pPr>
        <w:pStyle w:val="TOC4"/>
        <w:rPr>
          <w:rFonts w:asciiTheme="minorHAnsi" w:eastAsiaTheme="minorEastAsia" w:hAnsiTheme="minorHAnsi" w:cstheme="minorBidi"/>
          <w:sz w:val="22"/>
          <w:szCs w:val="22"/>
          <w:lang w:eastAsia="en-GB"/>
        </w:rPr>
      </w:pPr>
      <w:r>
        <w:t>6.4H.1.4</w:t>
      </w:r>
      <w:r>
        <w:rPr>
          <w:rFonts w:asciiTheme="minorHAnsi" w:eastAsiaTheme="minorEastAsia" w:hAnsiTheme="minorHAnsi" w:cstheme="minorBidi"/>
          <w:sz w:val="22"/>
          <w:szCs w:val="22"/>
          <w:lang w:eastAsia="en-GB"/>
        </w:rPr>
        <w:tab/>
      </w:r>
      <w:r>
        <w:t xml:space="preserve">Coherent UL MIMO requirement for </w:t>
      </w:r>
      <w:r w:rsidRPr="008D6B7E">
        <w:rPr>
          <w:rFonts w:eastAsia="MS Mincho"/>
        </w:rPr>
        <w:t>intra-band UL contiguous CA for UL MIMO</w:t>
      </w:r>
      <w:r>
        <w:tab/>
        <w:t>356</w:t>
      </w:r>
    </w:p>
    <w:p w14:paraId="0CC51CB1" w14:textId="77777777" w:rsidR="0005315C" w:rsidRDefault="0005315C">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Output RF spectrum emissions</w:t>
      </w:r>
      <w:r>
        <w:tab/>
        <w:t>357</w:t>
      </w:r>
    </w:p>
    <w:p w14:paraId="00EA6DB9" w14:textId="77777777" w:rsidR="0005315C" w:rsidRDefault="0005315C">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Occupied bandwidth</w:t>
      </w:r>
      <w:r>
        <w:tab/>
        <w:t>357</w:t>
      </w:r>
    </w:p>
    <w:p w14:paraId="3C800742" w14:textId="77777777" w:rsidR="0005315C" w:rsidRDefault="0005315C">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Out of band emission</w:t>
      </w:r>
      <w:r>
        <w:tab/>
        <w:t>357</w:t>
      </w:r>
    </w:p>
    <w:p w14:paraId="16A33989" w14:textId="77777777" w:rsidR="0005315C" w:rsidRDefault="0005315C">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t>357</w:t>
      </w:r>
    </w:p>
    <w:p w14:paraId="0EE2F173" w14:textId="77777777" w:rsidR="0005315C" w:rsidRDefault="0005315C">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Spectrum emission mask</w:t>
      </w:r>
      <w:r>
        <w:tab/>
        <w:t>357</w:t>
      </w:r>
    </w:p>
    <w:p w14:paraId="3355707E" w14:textId="77777777" w:rsidR="0005315C" w:rsidRDefault="0005315C">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Additional spectrum emission mask</w:t>
      </w:r>
      <w:r>
        <w:tab/>
        <w:t>358</w:t>
      </w:r>
    </w:p>
    <w:p w14:paraId="6FC94F96"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6.5.2.3.1</w:t>
      </w:r>
      <w:r>
        <w:rPr>
          <w:rFonts w:asciiTheme="minorHAnsi" w:eastAsiaTheme="minorEastAsia" w:hAnsiTheme="minorHAnsi" w:cstheme="minorBidi"/>
          <w:sz w:val="22"/>
          <w:szCs w:val="22"/>
          <w:lang w:eastAsia="en-GB"/>
        </w:rPr>
        <w:tab/>
      </w:r>
      <w:r w:rsidRPr="008D6B7E">
        <w:rPr>
          <w:snapToGrid w:val="0"/>
        </w:rPr>
        <w:t>Requirements for network signalling value "NS_35"</w:t>
      </w:r>
      <w:r>
        <w:tab/>
        <w:t>358</w:t>
      </w:r>
    </w:p>
    <w:p w14:paraId="18FF2814" w14:textId="77777777" w:rsidR="0005315C" w:rsidRDefault="0005315C">
      <w:pPr>
        <w:pStyle w:val="TOC5"/>
        <w:rPr>
          <w:rFonts w:asciiTheme="minorHAnsi" w:eastAsiaTheme="minorEastAsia" w:hAnsiTheme="minorHAnsi" w:cstheme="minorBidi"/>
          <w:sz w:val="22"/>
          <w:szCs w:val="22"/>
          <w:lang w:eastAsia="en-GB"/>
        </w:rPr>
      </w:pPr>
      <w:r>
        <w:t>6.5.2.3.2</w:t>
      </w:r>
      <w:r>
        <w:rPr>
          <w:rFonts w:asciiTheme="minorHAnsi" w:eastAsiaTheme="minorEastAsia" w:hAnsiTheme="minorHAnsi" w:cstheme="minorBidi"/>
          <w:sz w:val="22"/>
          <w:szCs w:val="22"/>
          <w:lang w:eastAsia="en-GB"/>
        </w:rPr>
        <w:tab/>
      </w:r>
      <w:r>
        <w:t>Requirements for network signalling value "NS_04"</w:t>
      </w:r>
      <w:r>
        <w:tab/>
        <w:t>358</w:t>
      </w:r>
    </w:p>
    <w:p w14:paraId="0FB1410A" w14:textId="77777777" w:rsidR="0005315C" w:rsidRDefault="0005315C">
      <w:pPr>
        <w:pStyle w:val="TOC5"/>
        <w:rPr>
          <w:rFonts w:asciiTheme="minorHAnsi" w:eastAsiaTheme="minorEastAsia" w:hAnsiTheme="minorHAnsi" w:cstheme="minorBidi"/>
          <w:sz w:val="22"/>
          <w:szCs w:val="22"/>
          <w:lang w:eastAsia="en-GB"/>
        </w:rPr>
      </w:pPr>
      <w:r>
        <w:t>6.5.2.3.3</w:t>
      </w:r>
      <w:r>
        <w:rPr>
          <w:rFonts w:asciiTheme="minorHAnsi" w:eastAsiaTheme="minorEastAsia" w:hAnsiTheme="minorHAnsi" w:cstheme="minorBidi"/>
          <w:sz w:val="22"/>
          <w:szCs w:val="22"/>
          <w:lang w:eastAsia="en-GB"/>
        </w:rPr>
        <w:tab/>
      </w:r>
      <w:r>
        <w:t>Requirements for network signalling value "NS_03" and "NS_21"</w:t>
      </w:r>
      <w:r>
        <w:tab/>
        <w:t>359</w:t>
      </w:r>
    </w:p>
    <w:p w14:paraId="1E18D1D6" w14:textId="77777777" w:rsidR="0005315C" w:rsidRDefault="0005315C">
      <w:pPr>
        <w:pStyle w:val="TOC5"/>
        <w:rPr>
          <w:rFonts w:asciiTheme="minorHAnsi" w:eastAsiaTheme="minorEastAsia" w:hAnsiTheme="minorHAnsi" w:cstheme="minorBidi"/>
          <w:sz w:val="22"/>
          <w:szCs w:val="22"/>
          <w:lang w:eastAsia="en-GB"/>
        </w:rPr>
      </w:pPr>
      <w:r>
        <w:t>6.5.2.3.4</w:t>
      </w:r>
      <w:r>
        <w:rPr>
          <w:rFonts w:asciiTheme="minorHAnsi" w:eastAsiaTheme="minorEastAsia" w:hAnsiTheme="minorHAnsi" w:cstheme="minorBidi"/>
          <w:sz w:val="22"/>
          <w:szCs w:val="22"/>
          <w:lang w:eastAsia="en-GB"/>
        </w:rPr>
        <w:tab/>
      </w:r>
      <w:r>
        <w:t>Requirements for network signalling value "NS_06" or “NS_07”</w:t>
      </w:r>
      <w:r>
        <w:tab/>
        <w:t>359</w:t>
      </w:r>
    </w:p>
    <w:p w14:paraId="3936B0DF"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6.5.2.3.5</w:t>
      </w:r>
      <w:r>
        <w:rPr>
          <w:rFonts w:asciiTheme="minorHAnsi" w:eastAsiaTheme="minorEastAsia" w:hAnsiTheme="minorHAnsi" w:cstheme="minorBidi"/>
          <w:sz w:val="22"/>
          <w:szCs w:val="22"/>
          <w:lang w:eastAsia="en-GB"/>
        </w:rPr>
        <w:tab/>
      </w:r>
      <w:r w:rsidRPr="008D6B7E">
        <w:rPr>
          <w:snapToGrid w:val="0"/>
        </w:rPr>
        <w:t>Void</w:t>
      </w:r>
      <w:r>
        <w:tab/>
        <w:t>360</w:t>
      </w:r>
    </w:p>
    <w:p w14:paraId="022C2259" w14:textId="77777777" w:rsidR="0005315C" w:rsidRDefault="0005315C">
      <w:pPr>
        <w:pStyle w:val="TOC5"/>
        <w:rPr>
          <w:rFonts w:asciiTheme="minorHAnsi" w:eastAsiaTheme="minorEastAsia" w:hAnsiTheme="minorHAnsi" w:cstheme="minorBidi"/>
          <w:sz w:val="22"/>
          <w:szCs w:val="22"/>
          <w:lang w:eastAsia="en-GB"/>
        </w:rPr>
      </w:pPr>
      <w:r>
        <w:t>6.5.2.3.6</w:t>
      </w:r>
      <w:r>
        <w:rPr>
          <w:rFonts w:asciiTheme="minorHAnsi" w:eastAsiaTheme="minorEastAsia" w:hAnsiTheme="minorHAnsi" w:cstheme="minorBidi"/>
          <w:sz w:val="22"/>
          <w:szCs w:val="22"/>
          <w:lang w:eastAsia="en-GB"/>
        </w:rPr>
        <w:tab/>
      </w:r>
      <w:r>
        <w:t>Void</w:t>
      </w:r>
      <w:r>
        <w:tab/>
        <w:t>360</w:t>
      </w:r>
    </w:p>
    <w:p w14:paraId="722E60CF"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6.5.2.3.7</w:t>
      </w:r>
      <w:r>
        <w:rPr>
          <w:rFonts w:asciiTheme="minorHAnsi" w:eastAsiaTheme="minorEastAsia" w:hAnsiTheme="minorHAnsi" w:cstheme="minorBidi"/>
          <w:sz w:val="22"/>
          <w:szCs w:val="22"/>
          <w:lang w:eastAsia="en-GB"/>
        </w:rPr>
        <w:tab/>
      </w:r>
      <w:r w:rsidRPr="008D6B7E">
        <w:rPr>
          <w:snapToGrid w:val="0"/>
        </w:rPr>
        <w:t>Void</w:t>
      </w:r>
      <w:r>
        <w:tab/>
        <w:t>360</w:t>
      </w:r>
    </w:p>
    <w:p w14:paraId="7844D30B" w14:textId="77777777" w:rsidR="0005315C" w:rsidRDefault="0005315C">
      <w:pPr>
        <w:pStyle w:val="TOC5"/>
        <w:rPr>
          <w:rFonts w:asciiTheme="minorHAnsi" w:eastAsiaTheme="minorEastAsia" w:hAnsiTheme="minorHAnsi" w:cstheme="minorBidi"/>
          <w:sz w:val="22"/>
          <w:szCs w:val="22"/>
          <w:lang w:eastAsia="en-GB"/>
        </w:rPr>
      </w:pPr>
      <w:r>
        <w:t>6.5.2.3.8</w:t>
      </w:r>
      <w:r>
        <w:rPr>
          <w:rFonts w:asciiTheme="minorHAnsi" w:eastAsiaTheme="minorEastAsia" w:hAnsiTheme="minorHAnsi" w:cstheme="minorBidi"/>
          <w:sz w:val="22"/>
          <w:szCs w:val="22"/>
          <w:lang w:eastAsia="en-GB"/>
        </w:rPr>
        <w:tab/>
      </w:r>
      <w:r>
        <w:t>Requirements for network signalling value "NS_27"</w:t>
      </w:r>
      <w:r>
        <w:tab/>
        <w:t>360</w:t>
      </w:r>
    </w:p>
    <w:p w14:paraId="036148DB" w14:textId="77777777" w:rsidR="0005315C" w:rsidRDefault="0005315C">
      <w:pPr>
        <w:pStyle w:val="TOC4"/>
        <w:rPr>
          <w:rFonts w:asciiTheme="minorHAnsi" w:eastAsiaTheme="minorEastAsia" w:hAnsiTheme="minorHAnsi" w:cstheme="minorBidi"/>
          <w:sz w:val="22"/>
          <w:szCs w:val="22"/>
          <w:lang w:eastAsia="en-GB"/>
        </w:rPr>
      </w:pPr>
      <w:r w:rsidRPr="008D6B7E">
        <w:rPr>
          <w:snapToGrid w:val="0"/>
        </w:rPr>
        <w:t>6.5.2.4</w:t>
      </w:r>
      <w:r>
        <w:rPr>
          <w:rFonts w:asciiTheme="minorHAnsi" w:eastAsiaTheme="minorEastAsia" w:hAnsiTheme="minorHAnsi" w:cstheme="minorBidi"/>
          <w:sz w:val="22"/>
          <w:szCs w:val="22"/>
          <w:lang w:eastAsia="en-GB"/>
        </w:rPr>
        <w:tab/>
      </w:r>
      <w:r w:rsidRPr="008D6B7E">
        <w:rPr>
          <w:snapToGrid w:val="0"/>
        </w:rPr>
        <w:t>Adjacent channel leakage ratio</w:t>
      </w:r>
      <w:r>
        <w:tab/>
        <w:t>360</w:t>
      </w:r>
    </w:p>
    <w:p w14:paraId="4634B6C6"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6.5.2.4.1</w:t>
      </w:r>
      <w:r>
        <w:rPr>
          <w:rFonts w:asciiTheme="minorHAnsi" w:eastAsiaTheme="minorEastAsia" w:hAnsiTheme="minorHAnsi" w:cstheme="minorBidi"/>
          <w:sz w:val="22"/>
          <w:szCs w:val="22"/>
          <w:lang w:eastAsia="en-GB"/>
        </w:rPr>
        <w:tab/>
      </w:r>
      <w:r w:rsidRPr="008D6B7E">
        <w:rPr>
          <w:snapToGrid w:val="0"/>
        </w:rPr>
        <w:t>NR ACLR</w:t>
      </w:r>
      <w:r>
        <w:tab/>
        <w:t>361</w:t>
      </w:r>
    </w:p>
    <w:p w14:paraId="6F54B320"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6.5.2.4.2</w:t>
      </w:r>
      <w:r>
        <w:rPr>
          <w:rFonts w:asciiTheme="minorHAnsi" w:eastAsiaTheme="minorEastAsia" w:hAnsiTheme="minorHAnsi" w:cstheme="minorBidi"/>
          <w:sz w:val="22"/>
          <w:szCs w:val="22"/>
          <w:lang w:eastAsia="en-GB"/>
        </w:rPr>
        <w:tab/>
      </w:r>
      <w:r w:rsidRPr="008D6B7E">
        <w:rPr>
          <w:snapToGrid w:val="0"/>
        </w:rPr>
        <w:t>UTRA ACLR</w:t>
      </w:r>
      <w:r>
        <w:tab/>
        <w:t>361</w:t>
      </w:r>
    </w:p>
    <w:p w14:paraId="1F68D3BB" w14:textId="77777777" w:rsidR="0005315C" w:rsidRDefault="0005315C">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Spurious emissions</w:t>
      </w:r>
      <w:r>
        <w:tab/>
        <w:t>362</w:t>
      </w:r>
    </w:p>
    <w:p w14:paraId="138F5F37" w14:textId="77777777" w:rsidR="0005315C" w:rsidRDefault="0005315C">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 spurious emissions</w:t>
      </w:r>
      <w:r>
        <w:tab/>
        <w:t>362</w:t>
      </w:r>
    </w:p>
    <w:p w14:paraId="7E446FE2" w14:textId="77777777" w:rsidR="0005315C" w:rsidRDefault="0005315C">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Spurious emissions for UE co-existence</w:t>
      </w:r>
      <w:r>
        <w:tab/>
        <w:t>362</w:t>
      </w:r>
    </w:p>
    <w:p w14:paraId="22852611" w14:textId="77777777" w:rsidR="0005315C" w:rsidRDefault="0005315C">
      <w:pPr>
        <w:pStyle w:val="TOC4"/>
        <w:rPr>
          <w:rFonts w:asciiTheme="minorHAnsi" w:eastAsiaTheme="minorEastAsia" w:hAnsiTheme="minorHAnsi" w:cstheme="minorBidi"/>
          <w:sz w:val="22"/>
          <w:szCs w:val="22"/>
          <w:lang w:eastAsia="en-GB"/>
        </w:rPr>
      </w:pPr>
      <w:r>
        <w:lastRenderedPageBreak/>
        <w:t>6.5.3.3</w:t>
      </w:r>
      <w:r>
        <w:rPr>
          <w:rFonts w:asciiTheme="minorHAnsi" w:eastAsiaTheme="minorEastAsia" w:hAnsiTheme="minorHAnsi" w:cstheme="minorBidi"/>
          <w:sz w:val="22"/>
          <w:szCs w:val="22"/>
          <w:lang w:eastAsia="en-GB"/>
        </w:rPr>
        <w:tab/>
      </w:r>
      <w:r>
        <w:t>Additional spurious emissions</w:t>
      </w:r>
      <w:r>
        <w:tab/>
        <w:t>370</w:t>
      </w:r>
    </w:p>
    <w:p w14:paraId="6912227B" w14:textId="77777777" w:rsidR="0005315C" w:rsidRDefault="0005315C">
      <w:pPr>
        <w:pStyle w:val="TOC5"/>
        <w:rPr>
          <w:rFonts w:asciiTheme="minorHAnsi" w:eastAsiaTheme="minorEastAsia" w:hAnsiTheme="minorHAnsi" w:cstheme="minorBidi"/>
          <w:sz w:val="22"/>
          <w:szCs w:val="22"/>
          <w:lang w:eastAsia="en-GB"/>
        </w:rPr>
      </w:pPr>
      <w:r>
        <w:t>6.5.3.3.1</w:t>
      </w:r>
      <w:r>
        <w:rPr>
          <w:rFonts w:asciiTheme="minorHAnsi" w:eastAsiaTheme="minorEastAsia" w:hAnsiTheme="minorHAnsi" w:cstheme="minorBidi"/>
          <w:sz w:val="22"/>
          <w:szCs w:val="22"/>
          <w:lang w:eastAsia="en-GB"/>
        </w:rPr>
        <w:tab/>
      </w:r>
      <w:r>
        <w:t>Requirement for network signalling value "NS_04"</w:t>
      </w:r>
      <w:r>
        <w:tab/>
        <w:t>370</w:t>
      </w:r>
    </w:p>
    <w:p w14:paraId="77C1AD62" w14:textId="77777777" w:rsidR="0005315C" w:rsidRDefault="0005315C">
      <w:pPr>
        <w:pStyle w:val="TOC5"/>
        <w:rPr>
          <w:rFonts w:asciiTheme="minorHAnsi" w:eastAsiaTheme="minorEastAsia" w:hAnsiTheme="minorHAnsi" w:cstheme="minorBidi"/>
          <w:sz w:val="22"/>
          <w:szCs w:val="22"/>
          <w:lang w:eastAsia="en-GB"/>
        </w:rPr>
      </w:pPr>
      <w:r>
        <w:t>6.5.3.3.2</w:t>
      </w:r>
      <w:r>
        <w:rPr>
          <w:rFonts w:asciiTheme="minorHAnsi" w:eastAsiaTheme="minorEastAsia" w:hAnsiTheme="minorHAnsi" w:cstheme="minorBidi"/>
          <w:sz w:val="22"/>
          <w:szCs w:val="22"/>
          <w:lang w:eastAsia="en-GB"/>
        </w:rPr>
        <w:tab/>
      </w:r>
      <w:r>
        <w:t xml:space="preserve">Requirement for network signalling value </w:t>
      </w:r>
      <w:r w:rsidRPr="008D6B7E">
        <w:rPr>
          <w:rFonts w:eastAsia="Yu Mincho"/>
        </w:rPr>
        <w:t>"</w:t>
      </w:r>
      <w:r>
        <w:t>NS_17</w:t>
      </w:r>
      <w:r w:rsidRPr="008D6B7E">
        <w:rPr>
          <w:rFonts w:eastAsia="Yu Mincho"/>
        </w:rPr>
        <w:t>"</w:t>
      </w:r>
      <w:r>
        <w:tab/>
        <w:t>371</w:t>
      </w:r>
    </w:p>
    <w:p w14:paraId="5C258D99" w14:textId="77777777" w:rsidR="0005315C" w:rsidRDefault="0005315C">
      <w:pPr>
        <w:pStyle w:val="TOC5"/>
        <w:rPr>
          <w:rFonts w:asciiTheme="minorHAnsi" w:eastAsiaTheme="minorEastAsia" w:hAnsiTheme="minorHAnsi" w:cstheme="minorBidi"/>
          <w:sz w:val="22"/>
          <w:szCs w:val="22"/>
          <w:lang w:eastAsia="en-GB"/>
        </w:rPr>
      </w:pPr>
      <w:r>
        <w:t>6.5.3.3.3</w:t>
      </w:r>
      <w:r>
        <w:rPr>
          <w:rFonts w:asciiTheme="minorHAnsi" w:eastAsiaTheme="minorEastAsia" w:hAnsiTheme="minorHAnsi" w:cstheme="minorBidi"/>
          <w:sz w:val="22"/>
          <w:szCs w:val="22"/>
          <w:lang w:eastAsia="en-GB"/>
        </w:rPr>
        <w:tab/>
      </w:r>
      <w:r>
        <w:t>Requirement for network signalling value "NS_18"</w:t>
      </w:r>
      <w:r>
        <w:tab/>
        <w:t>371</w:t>
      </w:r>
    </w:p>
    <w:p w14:paraId="27B6104F" w14:textId="77777777" w:rsidR="0005315C" w:rsidRDefault="0005315C">
      <w:pPr>
        <w:pStyle w:val="TOC5"/>
        <w:rPr>
          <w:rFonts w:asciiTheme="minorHAnsi" w:eastAsiaTheme="minorEastAsia" w:hAnsiTheme="minorHAnsi" w:cstheme="minorBidi"/>
          <w:sz w:val="22"/>
          <w:szCs w:val="22"/>
          <w:lang w:eastAsia="en-GB"/>
        </w:rPr>
      </w:pPr>
      <w:r>
        <w:t>6.5.3.3.4</w:t>
      </w:r>
      <w:r>
        <w:rPr>
          <w:rFonts w:asciiTheme="minorHAnsi" w:eastAsiaTheme="minorEastAsia" w:hAnsiTheme="minorHAnsi" w:cstheme="minorBidi"/>
          <w:sz w:val="22"/>
          <w:szCs w:val="22"/>
          <w:lang w:eastAsia="en-GB"/>
        </w:rPr>
        <w:tab/>
      </w:r>
      <w:r>
        <w:t>Requirement for network signalling value "NS_05"</w:t>
      </w:r>
      <w:r>
        <w:tab/>
        <w:t>371</w:t>
      </w:r>
    </w:p>
    <w:p w14:paraId="0E9C657E" w14:textId="77777777" w:rsidR="0005315C" w:rsidRDefault="0005315C">
      <w:pPr>
        <w:pStyle w:val="TOC5"/>
        <w:rPr>
          <w:rFonts w:asciiTheme="minorHAnsi" w:eastAsiaTheme="minorEastAsia" w:hAnsiTheme="minorHAnsi" w:cstheme="minorBidi"/>
          <w:sz w:val="22"/>
          <w:szCs w:val="22"/>
          <w:lang w:eastAsia="en-GB"/>
        </w:rPr>
      </w:pPr>
      <w:r>
        <w:t>6.5.3.3.5</w:t>
      </w:r>
      <w:r>
        <w:rPr>
          <w:rFonts w:asciiTheme="minorHAnsi" w:eastAsiaTheme="minorEastAsia" w:hAnsiTheme="minorHAnsi" w:cstheme="minorBidi"/>
          <w:sz w:val="22"/>
          <w:szCs w:val="22"/>
          <w:lang w:eastAsia="en-GB"/>
        </w:rPr>
        <w:tab/>
      </w:r>
      <w:r>
        <w:t xml:space="preserve">Requirement for network signalling value </w:t>
      </w:r>
      <w:r w:rsidRPr="008D6B7E">
        <w:rPr>
          <w:rFonts w:eastAsia="SimSun"/>
        </w:rPr>
        <w:t>"</w:t>
      </w:r>
      <w:r>
        <w:t>NS_43</w:t>
      </w:r>
      <w:r w:rsidRPr="008D6B7E">
        <w:rPr>
          <w:rFonts w:eastAsia="SimSun"/>
        </w:rPr>
        <w:t>"</w:t>
      </w:r>
      <w:r>
        <w:tab/>
        <w:t>371</w:t>
      </w:r>
    </w:p>
    <w:p w14:paraId="20EE4E7E" w14:textId="77777777" w:rsidR="0005315C" w:rsidRDefault="0005315C">
      <w:pPr>
        <w:pStyle w:val="TOC5"/>
        <w:rPr>
          <w:rFonts w:asciiTheme="minorHAnsi" w:eastAsiaTheme="minorEastAsia" w:hAnsiTheme="minorHAnsi" w:cstheme="minorBidi"/>
          <w:sz w:val="22"/>
          <w:szCs w:val="22"/>
          <w:lang w:eastAsia="en-GB"/>
        </w:rPr>
      </w:pPr>
      <w:r>
        <w:t>6.5.3.3.6</w:t>
      </w:r>
      <w:r>
        <w:rPr>
          <w:rFonts w:asciiTheme="minorHAnsi" w:eastAsiaTheme="minorEastAsia" w:hAnsiTheme="minorHAnsi" w:cstheme="minorBidi"/>
          <w:sz w:val="22"/>
          <w:szCs w:val="22"/>
          <w:lang w:eastAsia="en-GB"/>
        </w:rPr>
        <w:tab/>
      </w:r>
      <w:r>
        <w:t xml:space="preserve">Requirement for network signalling value </w:t>
      </w:r>
      <w:r w:rsidRPr="008D6B7E">
        <w:rPr>
          <w:rFonts w:eastAsia="SimSun"/>
        </w:rPr>
        <w:t>"</w:t>
      </w:r>
      <w:r>
        <w:t>NS_37</w:t>
      </w:r>
      <w:r w:rsidRPr="008D6B7E">
        <w:rPr>
          <w:rFonts w:eastAsia="SimSun"/>
        </w:rPr>
        <w:t>"</w:t>
      </w:r>
      <w:r>
        <w:tab/>
        <w:t>372</w:t>
      </w:r>
    </w:p>
    <w:p w14:paraId="714608B1" w14:textId="77777777" w:rsidR="0005315C" w:rsidRDefault="0005315C">
      <w:pPr>
        <w:pStyle w:val="TOC5"/>
        <w:rPr>
          <w:rFonts w:asciiTheme="minorHAnsi" w:eastAsiaTheme="minorEastAsia" w:hAnsiTheme="minorHAnsi" w:cstheme="minorBidi"/>
          <w:sz w:val="22"/>
          <w:szCs w:val="22"/>
          <w:lang w:eastAsia="en-GB"/>
        </w:rPr>
      </w:pPr>
      <w:r>
        <w:t>6.5.3.3.7</w:t>
      </w:r>
      <w:r>
        <w:rPr>
          <w:rFonts w:asciiTheme="minorHAnsi" w:eastAsiaTheme="minorEastAsia" w:hAnsiTheme="minorHAnsi" w:cstheme="minorBidi"/>
          <w:sz w:val="22"/>
          <w:szCs w:val="22"/>
          <w:lang w:eastAsia="en-GB"/>
        </w:rPr>
        <w:tab/>
      </w:r>
      <w:r>
        <w:t xml:space="preserve">Requirement for network signalling value </w:t>
      </w:r>
      <w:r w:rsidRPr="008D6B7E">
        <w:rPr>
          <w:rFonts w:eastAsia="SimSun"/>
        </w:rPr>
        <w:t>"</w:t>
      </w:r>
      <w:r>
        <w:t>NS_38</w:t>
      </w:r>
      <w:r w:rsidRPr="008D6B7E">
        <w:rPr>
          <w:rFonts w:eastAsia="SimSun"/>
        </w:rPr>
        <w:t>"</w:t>
      </w:r>
      <w:r>
        <w:tab/>
        <w:t>372</w:t>
      </w:r>
    </w:p>
    <w:p w14:paraId="26C87519" w14:textId="77777777" w:rsidR="0005315C" w:rsidRDefault="0005315C">
      <w:pPr>
        <w:pStyle w:val="TOC5"/>
        <w:rPr>
          <w:rFonts w:asciiTheme="minorHAnsi" w:eastAsiaTheme="minorEastAsia" w:hAnsiTheme="minorHAnsi" w:cstheme="minorBidi"/>
          <w:sz w:val="22"/>
          <w:szCs w:val="22"/>
          <w:lang w:eastAsia="en-GB"/>
        </w:rPr>
      </w:pPr>
      <w:r>
        <w:t>6.5.3.3.8</w:t>
      </w:r>
      <w:r>
        <w:rPr>
          <w:rFonts w:asciiTheme="minorHAnsi" w:eastAsiaTheme="minorEastAsia" w:hAnsiTheme="minorHAnsi" w:cstheme="minorBidi"/>
          <w:sz w:val="22"/>
          <w:szCs w:val="22"/>
          <w:lang w:eastAsia="en-GB"/>
        </w:rPr>
        <w:tab/>
      </w:r>
      <w:r>
        <w:t xml:space="preserve">Requirement for network signalling value </w:t>
      </w:r>
      <w:r w:rsidRPr="008D6B7E">
        <w:rPr>
          <w:rFonts w:eastAsia="SimSun"/>
        </w:rPr>
        <w:t>"</w:t>
      </w:r>
      <w:r>
        <w:t>NS_39</w:t>
      </w:r>
      <w:r w:rsidRPr="008D6B7E">
        <w:rPr>
          <w:rFonts w:eastAsia="SimSun"/>
        </w:rPr>
        <w:t>"</w:t>
      </w:r>
      <w:r>
        <w:tab/>
        <w:t>372</w:t>
      </w:r>
    </w:p>
    <w:p w14:paraId="7341113A"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6.5.3.3.9</w:t>
      </w:r>
      <w:r>
        <w:rPr>
          <w:rFonts w:asciiTheme="minorHAnsi" w:eastAsiaTheme="minorEastAsia" w:hAnsiTheme="minorHAnsi" w:cstheme="minorBidi"/>
          <w:sz w:val="22"/>
          <w:szCs w:val="22"/>
          <w:lang w:eastAsia="en-GB"/>
        </w:rPr>
        <w:tab/>
      </w:r>
      <w:r w:rsidRPr="008D6B7E">
        <w:rPr>
          <w:snapToGrid w:val="0"/>
        </w:rPr>
        <w:t xml:space="preserve">Requirement for network signalling value </w:t>
      </w:r>
      <w:r w:rsidRPr="008D6B7E">
        <w:rPr>
          <w:rFonts w:eastAsia="SimSun"/>
        </w:rPr>
        <w:t>"</w:t>
      </w:r>
      <w:r w:rsidRPr="008D6B7E">
        <w:rPr>
          <w:snapToGrid w:val="0"/>
        </w:rPr>
        <w:t>NS_40"</w:t>
      </w:r>
      <w:r>
        <w:tab/>
        <w:t>372</w:t>
      </w:r>
    </w:p>
    <w:p w14:paraId="223ED369" w14:textId="77777777" w:rsidR="0005315C" w:rsidRDefault="0005315C">
      <w:pPr>
        <w:pStyle w:val="TOC5"/>
        <w:rPr>
          <w:rFonts w:asciiTheme="minorHAnsi" w:eastAsiaTheme="minorEastAsia" w:hAnsiTheme="minorHAnsi" w:cstheme="minorBidi"/>
          <w:sz w:val="22"/>
          <w:szCs w:val="22"/>
          <w:lang w:eastAsia="en-GB"/>
        </w:rPr>
      </w:pPr>
      <w:r>
        <w:t>6.5.3.3.10</w:t>
      </w:r>
      <w:r>
        <w:rPr>
          <w:rFonts w:asciiTheme="minorHAnsi" w:eastAsiaTheme="minorEastAsia" w:hAnsiTheme="minorHAnsi" w:cstheme="minorBidi"/>
          <w:sz w:val="22"/>
          <w:szCs w:val="22"/>
          <w:lang w:eastAsia="en-GB"/>
        </w:rPr>
        <w:tab/>
      </w:r>
      <w:r>
        <w:t xml:space="preserve">Requirement for network signalling value </w:t>
      </w:r>
      <w:r w:rsidRPr="008D6B7E">
        <w:rPr>
          <w:rFonts w:eastAsia="SimSun"/>
        </w:rPr>
        <w:t>"</w:t>
      </w:r>
      <w:r>
        <w:t>NS_41</w:t>
      </w:r>
      <w:r w:rsidRPr="008D6B7E">
        <w:rPr>
          <w:rFonts w:eastAsia="SimSun"/>
        </w:rPr>
        <w:t>"</w:t>
      </w:r>
      <w:r>
        <w:tab/>
        <w:t>373</w:t>
      </w:r>
    </w:p>
    <w:p w14:paraId="5F412801"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6.5.3.3.11</w:t>
      </w:r>
      <w:r>
        <w:rPr>
          <w:rFonts w:asciiTheme="minorHAnsi" w:eastAsiaTheme="minorEastAsia" w:hAnsiTheme="minorHAnsi" w:cstheme="minorBidi"/>
          <w:sz w:val="22"/>
          <w:szCs w:val="22"/>
          <w:lang w:eastAsia="en-GB"/>
        </w:rPr>
        <w:tab/>
      </w:r>
      <w:r w:rsidRPr="008D6B7E">
        <w:rPr>
          <w:snapToGrid w:val="0"/>
        </w:rPr>
        <w:t>Requirement for network signalling value "NS_42"</w:t>
      </w:r>
      <w:r>
        <w:tab/>
        <w:t>373</w:t>
      </w:r>
    </w:p>
    <w:p w14:paraId="61A8856E" w14:textId="77777777" w:rsidR="0005315C" w:rsidRDefault="0005315C">
      <w:pPr>
        <w:pStyle w:val="TOC5"/>
        <w:rPr>
          <w:rFonts w:asciiTheme="minorHAnsi" w:eastAsiaTheme="minorEastAsia" w:hAnsiTheme="minorHAnsi" w:cstheme="minorBidi"/>
          <w:sz w:val="22"/>
          <w:szCs w:val="22"/>
          <w:lang w:eastAsia="en-GB"/>
        </w:rPr>
      </w:pPr>
      <w:r>
        <w:t>6.5.3.3.12</w:t>
      </w:r>
      <w:r>
        <w:rPr>
          <w:rFonts w:asciiTheme="minorHAnsi" w:eastAsiaTheme="minorEastAsia" w:hAnsiTheme="minorHAnsi" w:cstheme="minorBidi"/>
          <w:sz w:val="22"/>
          <w:szCs w:val="22"/>
          <w:lang w:eastAsia="en-GB"/>
        </w:rPr>
        <w:tab/>
      </w:r>
      <w:r>
        <w:t xml:space="preserve">Requirement for network signalling value </w:t>
      </w:r>
      <w:r w:rsidRPr="008D6B7E">
        <w:rPr>
          <w:rFonts w:cs="v5.0.0"/>
        </w:rPr>
        <w:t>"</w:t>
      </w:r>
      <w:r>
        <w:t>NS_21</w:t>
      </w:r>
      <w:r w:rsidRPr="008D6B7E">
        <w:rPr>
          <w:rFonts w:cs="v5.0.0"/>
        </w:rPr>
        <w:t>"</w:t>
      </w:r>
      <w:r>
        <w:tab/>
        <w:t>373</w:t>
      </w:r>
    </w:p>
    <w:p w14:paraId="1913A95A" w14:textId="77777777" w:rsidR="0005315C" w:rsidRDefault="0005315C">
      <w:pPr>
        <w:pStyle w:val="TOC5"/>
        <w:rPr>
          <w:rFonts w:asciiTheme="minorHAnsi" w:eastAsiaTheme="minorEastAsia" w:hAnsiTheme="minorHAnsi" w:cstheme="minorBidi"/>
          <w:sz w:val="22"/>
          <w:szCs w:val="22"/>
          <w:lang w:eastAsia="en-GB"/>
        </w:rPr>
      </w:pPr>
      <w:r>
        <w:t>6.5.3.3.13</w:t>
      </w:r>
      <w:r>
        <w:rPr>
          <w:rFonts w:asciiTheme="minorHAnsi" w:eastAsiaTheme="minorEastAsia" w:hAnsiTheme="minorHAnsi" w:cstheme="minorBidi"/>
          <w:sz w:val="22"/>
          <w:szCs w:val="22"/>
          <w:lang w:eastAsia="en-GB"/>
        </w:rPr>
        <w:tab/>
      </w:r>
      <w:r>
        <w:t xml:space="preserve">Requirement for network signalling value </w:t>
      </w:r>
      <w:r w:rsidRPr="008D6B7E">
        <w:rPr>
          <w:rFonts w:cs="v5.0.0"/>
        </w:rPr>
        <w:t>"</w:t>
      </w:r>
      <w:r>
        <w:t>NS_24</w:t>
      </w:r>
      <w:r w:rsidRPr="008D6B7E">
        <w:rPr>
          <w:rFonts w:cs="v5.0.0"/>
        </w:rPr>
        <w:t>"</w:t>
      </w:r>
      <w:r>
        <w:tab/>
        <w:t>374</w:t>
      </w:r>
    </w:p>
    <w:p w14:paraId="225493C0" w14:textId="77777777" w:rsidR="0005315C" w:rsidRDefault="0005315C">
      <w:pPr>
        <w:pStyle w:val="TOC5"/>
        <w:rPr>
          <w:rFonts w:asciiTheme="minorHAnsi" w:eastAsiaTheme="minorEastAsia" w:hAnsiTheme="minorHAnsi" w:cstheme="minorBidi"/>
          <w:sz w:val="22"/>
          <w:szCs w:val="22"/>
          <w:lang w:eastAsia="en-GB"/>
        </w:rPr>
      </w:pPr>
      <w:r>
        <w:t>6.5.3.3.14</w:t>
      </w:r>
      <w:r>
        <w:rPr>
          <w:rFonts w:asciiTheme="minorHAnsi" w:eastAsiaTheme="minorEastAsia" w:hAnsiTheme="minorHAnsi" w:cstheme="minorBidi"/>
          <w:sz w:val="22"/>
          <w:szCs w:val="22"/>
          <w:lang w:eastAsia="en-GB"/>
        </w:rPr>
        <w:tab/>
      </w:r>
      <w:r>
        <w:t xml:space="preserve">Requirement for network signalling value </w:t>
      </w:r>
      <w:r w:rsidRPr="008D6B7E">
        <w:rPr>
          <w:snapToGrid w:val="0"/>
        </w:rPr>
        <w:t>"</w:t>
      </w:r>
      <w:r>
        <w:t>NS_27"</w:t>
      </w:r>
      <w:r>
        <w:tab/>
        <w:t>374</w:t>
      </w:r>
    </w:p>
    <w:p w14:paraId="21B4ED1E"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6.5.3.3.15</w:t>
      </w:r>
      <w:r>
        <w:rPr>
          <w:rFonts w:asciiTheme="minorHAnsi" w:eastAsiaTheme="minorEastAsia" w:hAnsiTheme="minorHAnsi" w:cstheme="minorBidi"/>
          <w:sz w:val="22"/>
          <w:szCs w:val="22"/>
          <w:lang w:eastAsia="en-GB"/>
        </w:rPr>
        <w:tab/>
      </w:r>
      <w:r w:rsidRPr="008D6B7E">
        <w:rPr>
          <w:snapToGrid w:val="0"/>
        </w:rPr>
        <w:t>Requirement for network signalling value "NS_47"</w:t>
      </w:r>
      <w:r>
        <w:tab/>
        <w:t>374</w:t>
      </w:r>
    </w:p>
    <w:p w14:paraId="34F94C80"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6.5.3.3.16</w:t>
      </w:r>
      <w:r>
        <w:rPr>
          <w:rFonts w:asciiTheme="minorHAnsi" w:eastAsiaTheme="minorEastAsia" w:hAnsiTheme="minorHAnsi" w:cstheme="minorBidi"/>
          <w:sz w:val="22"/>
          <w:szCs w:val="22"/>
          <w:lang w:eastAsia="en-GB"/>
        </w:rPr>
        <w:tab/>
      </w:r>
      <w:r w:rsidRPr="008D6B7E">
        <w:rPr>
          <w:snapToGrid w:val="0"/>
        </w:rPr>
        <w:t>Requirement for network signalling value "NS_50"</w:t>
      </w:r>
      <w:r>
        <w:tab/>
        <w:t>375</w:t>
      </w:r>
    </w:p>
    <w:p w14:paraId="5AF8919B"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6.5.3.3.17</w:t>
      </w:r>
      <w:r>
        <w:rPr>
          <w:rFonts w:asciiTheme="minorHAnsi" w:eastAsiaTheme="minorEastAsia" w:hAnsiTheme="minorHAnsi" w:cstheme="minorBidi"/>
          <w:sz w:val="22"/>
          <w:szCs w:val="22"/>
          <w:lang w:eastAsia="en-GB"/>
        </w:rPr>
        <w:tab/>
      </w:r>
      <w:r w:rsidRPr="008D6B7E">
        <w:rPr>
          <w:snapToGrid w:val="0"/>
        </w:rPr>
        <w:t>Requirement for network signalling value "NS_12"</w:t>
      </w:r>
      <w:r>
        <w:tab/>
        <w:t>375</w:t>
      </w:r>
    </w:p>
    <w:p w14:paraId="0CF6CF9D"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6.5.3.3.18</w:t>
      </w:r>
      <w:r>
        <w:rPr>
          <w:rFonts w:asciiTheme="minorHAnsi" w:eastAsiaTheme="minorEastAsia" w:hAnsiTheme="minorHAnsi" w:cstheme="minorBidi"/>
          <w:sz w:val="22"/>
          <w:szCs w:val="22"/>
          <w:lang w:eastAsia="en-GB"/>
        </w:rPr>
        <w:tab/>
      </w:r>
      <w:r w:rsidRPr="008D6B7E">
        <w:rPr>
          <w:snapToGrid w:val="0"/>
        </w:rPr>
        <w:t>Requirement for network signalling value "NS_13"</w:t>
      </w:r>
      <w:r>
        <w:tab/>
        <w:t>375</w:t>
      </w:r>
    </w:p>
    <w:p w14:paraId="73876784"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6.5.3.3.19</w:t>
      </w:r>
      <w:r>
        <w:rPr>
          <w:rFonts w:asciiTheme="minorHAnsi" w:eastAsiaTheme="minorEastAsia" w:hAnsiTheme="minorHAnsi" w:cstheme="minorBidi"/>
          <w:sz w:val="22"/>
          <w:szCs w:val="22"/>
          <w:lang w:eastAsia="en-GB"/>
        </w:rPr>
        <w:tab/>
      </w:r>
      <w:r w:rsidRPr="008D6B7E">
        <w:rPr>
          <w:snapToGrid w:val="0"/>
        </w:rPr>
        <w:t>Requirement for network signalling value "NS_14"</w:t>
      </w:r>
      <w:r>
        <w:tab/>
        <w:t>376</w:t>
      </w:r>
    </w:p>
    <w:p w14:paraId="2C9B169C"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6.5.3.3.20</w:t>
      </w:r>
      <w:r>
        <w:rPr>
          <w:rFonts w:asciiTheme="minorHAnsi" w:eastAsiaTheme="minorEastAsia" w:hAnsiTheme="minorHAnsi" w:cstheme="minorBidi"/>
          <w:sz w:val="22"/>
          <w:szCs w:val="22"/>
          <w:lang w:eastAsia="en-GB"/>
        </w:rPr>
        <w:tab/>
      </w:r>
      <w:r w:rsidRPr="008D6B7E">
        <w:rPr>
          <w:snapToGrid w:val="0"/>
        </w:rPr>
        <w:t>Requirement for network signalling value "NS_15"</w:t>
      </w:r>
      <w:r>
        <w:tab/>
        <w:t>376</w:t>
      </w:r>
    </w:p>
    <w:p w14:paraId="54BF28A0" w14:textId="77777777" w:rsidR="0005315C" w:rsidRDefault="0005315C">
      <w:pPr>
        <w:pStyle w:val="TOC5"/>
        <w:rPr>
          <w:rFonts w:asciiTheme="minorHAnsi" w:eastAsiaTheme="minorEastAsia" w:hAnsiTheme="minorHAnsi" w:cstheme="minorBidi"/>
          <w:sz w:val="22"/>
          <w:szCs w:val="22"/>
          <w:lang w:eastAsia="en-GB"/>
        </w:rPr>
      </w:pPr>
      <w:r>
        <w:t>6.5.3.3.21</w:t>
      </w:r>
      <w:r>
        <w:rPr>
          <w:rFonts w:asciiTheme="minorHAnsi" w:eastAsiaTheme="minorEastAsia" w:hAnsiTheme="minorHAnsi" w:cstheme="minorBidi"/>
          <w:sz w:val="22"/>
          <w:szCs w:val="22"/>
          <w:lang w:eastAsia="en-GB"/>
        </w:rPr>
        <w:tab/>
      </w:r>
      <w:r>
        <w:t>Requirement for network signalling value "NS_45"</w:t>
      </w:r>
      <w:r>
        <w:tab/>
        <w:t>376</w:t>
      </w:r>
    </w:p>
    <w:p w14:paraId="448666AE"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6.5.3.3.22</w:t>
      </w:r>
      <w:r>
        <w:rPr>
          <w:rFonts w:asciiTheme="minorHAnsi" w:eastAsiaTheme="minorEastAsia" w:hAnsiTheme="minorHAnsi" w:cstheme="minorBidi"/>
          <w:sz w:val="22"/>
          <w:szCs w:val="22"/>
          <w:lang w:eastAsia="en-GB"/>
        </w:rPr>
        <w:tab/>
      </w:r>
      <w:r w:rsidRPr="008D6B7E">
        <w:rPr>
          <w:snapToGrid w:val="0"/>
        </w:rPr>
        <w:t>Requirement for network signalling values "NS_48" and "NS_51"</w:t>
      </w:r>
      <w:r>
        <w:tab/>
        <w:t>377</w:t>
      </w:r>
    </w:p>
    <w:p w14:paraId="731DF1E8"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6.5.3.3.23</w:t>
      </w:r>
      <w:r>
        <w:rPr>
          <w:rFonts w:asciiTheme="minorHAnsi" w:eastAsiaTheme="minorEastAsia" w:hAnsiTheme="minorHAnsi" w:cstheme="minorBidi"/>
          <w:sz w:val="22"/>
          <w:szCs w:val="22"/>
          <w:lang w:eastAsia="en-GB"/>
        </w:rPr>
        <w:tab/>
      </w:r>
      <w:r w:rsidRPr="008D6B7E">
        <w:rPr>
          <w:snapToGrid w:val="0"/>
        </w:rPr>
        <w:t>Requirement for network signalling value "NS_49"</w:t>
      </w:r>
      <w:r>
        <w:tab/>
        <w:t>377</w:t>
      </w:r>
    </w:p>
    <w:p w14:paraId="5ED6432C" w14:textId="77777777" w:rsidR="0005315C" w:rsidRDefault="0005315C">
      <w:pPr>
        <w:pStyle w:val="TOC5"/>
        <w:rPr>
          <w:rFonts w:asciiTheme="minorHAnsi" w:eastAsiaTheme="minorEastAsia" w:hAnsiTheme="minorHAnsi" w:cstheme="minorBidi"/>
          <w:sz w:val="22"/>
          <w:szCs w:val="22"/>
          <w:lang w:eastAsia="en-GB"/>
        </w:rPr>
      </w:pPr>
      <w:r>
        <w:t>6.5.3.3.24</w:t>
      </w:r>
      <w:r>
        <w:rPr>
          <w:rFonts w:asciiTheme="minorHAnsi" w:eastAsiaTheme="minorEastAsia" w:hAnsiTheme="minorHAnsi" w:cstheme="minorBidi"/>
          <w:sz w:val="22"/>
          <w:szCs w:val="22"/>
          <w:lang w:eastAsia="en-GB"/>
        </w:rPr>
        <w:tab/>
      </w:r>
      <w:r>
        <w:t>Requirement for network signalling value "NS_44"</w:t>
      </w:r>
      <w:r>
        <w:tab/>
        <w:t>377</w:t>
      </w:r>
    </w:p>
    <w:p w14:paraId="5CDBCC6B" w14:textId="77777777" w:rsidR="0005315C" w:rsidRDefault="0005315C">
      <w:pPr>
        <w:pStyle w:val="TOC5"/>
        <w:rPr>
          <w:rFonts w:asciiTheme="minorHAnsi" w:eastAsiaTheme="minorEastAsia" w:hAnsiTheme="minorHAnsi" w:cstheme="minorBidi"/>
          <w:sz w:val="22"/>
          <w:szCs w:val="22"/>
          <w:lang w:eastAsia="en-GB"/>
        </w:rPr>
      </w:pPr>
      <w:r>
        <w:t>6.5.3.3.25</w:t>
      </w:r>
      <w:r>
        <w:rPr>
          <w:rFonts w:asciiTheme="minorHAnsi" w:eastAsiaTheme="minorEastAsia" w:hAnsiTheme="minorHAnsi" w:cstheme="minorBidi"/>
          <w:sz w:val="22"/>
          <w:szCs w:val="22"/>
          <w:lang w:eastAsia="en-GB"/>
        </w:rPr>
        <w:tab/>
      </w:r>
      <w:r>
        <w:t>Requirement for network signalling value "NS_46"</w:t>
      </w:r>
      <w:r>
        <w:tab/>
        <w:t>378</w:t>
      </w:r>
    </w:p>
    <w:p w14:paraId="773E121D" w14:textId="77777777" w:rsidR="0005315C" w:rsidRDefault="0005315C">
      <w:pPr>
        <w:pStyle w:val="TOC5"/>
        <w:rPr>
          <w:rFonts w:asciiTheme="minorHAnsi" w:eastAsiaTheme="minorEastAsia" w:hAnsiTheme="minorHAnsi" w:cstheme="minorBidi"/>
          <w:sz w:val="22"/>
          <w:szCs w:val="22"/>
          <w:lang w:eastAsia="en-GB"/>
        </w:rPr>
      </w:pPr>
      <w:r>
        <w:t>6.5.3.3.26</w:t>
      </w:r>
      <w:r>
        <w:rPr>
          <w:rFonts w:asciiTheme="minorHAnsi" w:eastAsiaTheme="minorEastAsia" w:hAnsiTheme="minorHAnsi" w:cstheme="minorBidi"/>
          <w:sz w:val="22"/>
          <w:szCs w:val="22"/>
          <w:lang w:eastAsia="en-GB"/>
        </w:rPr>
        <w:tab/>
      </w:r>
      <w:r>
        <w:t>Requirement for network signalling value "NS_07"</w:t>
      </w:r>
      <w:r>
        <w:tab/>
        <w:t>378</w:t>
      </w:r>
    </w:p>
    <w:p w14:paraId="2349DC4C" w14:textId="77777777" w:rsidR="0005315C" w:rsidRDefault="0005315C">
      <w:pPr>
        <w:pStyle w:val="TOC5"/>
        <w:rPr>
          <w:rFonts w:asciiTheme="minorHAnsi" w:eastAsiaTheme="minorEastAsia" w:hAnsiTheme="minorHAnsi" w:cstheme="minorBidi"/>
          <w:sz w:val="22"/>
          <w:szCs w:val="22"/>
          <w:lang w:eastAsia="en-GB"/>
        </w:rPr>
      </w:pPr>
      <w:r>
        <w:t>6.5.3.3.27</w:t>
      </w:r>
      <w:r>
        <w:rPr>
          <w:rFonts w:asciiTheme="minorHAnsi" w:eastAsiaTheme="minorEastAsia" w:hAnsiTheme="minorHAnsi" w:cstheme="minorBidi"/>
          <w:sz w:val="22"/>
          <w:szCs w:val="22"/>
          <w:lang w:eastAsia="en-GB"/>
        </w:rPr>
        <w:tab/>
      </w:r>
      <w:r>
        <w:t>Requirement for network signalling value “NS_56”</w:t>
      </w:r>
      <w:r>
        <w:tab/>
        <w:t>378</w:t>
      </w:r>
    </w:p>
    <w:p w14:paraId="63950987" w14:textId="77777777" w:rsidR="0005315C" w:rsidRDefault="0005315C">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Transmit intermodulation</w:t>
      </w:r>
      <w:r>
        <w:tab/>
        <w:t>379</w:t>
      </w:r>
    </w:p>
    <w:p w14:paraId="679B698A" w14:textId="77777777" w:rsidR="0005315C" w:rsidRDefault="0005315C">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379</w:t>
      </w:r>
    </w:p>
    <w:p w14:paraId="502CC9BE" w14:textId="77777777" w:rsidR="0005315C" w:rsidRDefault="0005315C">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380</w:t>
      </w:r>
    </w:p>
    <w:p w14:paraId="61446C77" w14:textId="77777777" w:rsidR="0005315C" w:rsidRDefault="0005315C">
      <w:pPr>
        <w:pStyle w:val="TOC4"/>
        <w:rPr>
          <w:rFonts w:asciiTheme="minorHAnsi" w:eastAsiaTheme="minorEastAsia" w:hAnsiTheme="minorHAnsi" w:cstheme="minorBidi"/>
          <w:sz w:val="22"/>
          <w:szCs w:val="22"/>
          <w:lang w:eastAsia="en-GB"/>
        </w:rPr>
      </w:pPr>
      <w:r>
        <w:t>6.5A.1.1</w:t>
      </w:r>
      <w:r>
        <w:rPr>
          <w:rFonts w:asciiTheme="minorHAnsi" w:eastAsiaTheme="minorEastAsia" w:hAnsiTheme="minorHAnsi" w:cstheme="minorBidi"/>
          <w:sz w:val="22"/>
          <w:szCs w:val="22"/>
          <w:lang w:eastAsia="en-GB"/>
        </w:rPr>
        <w:tab/>
      </w:r>
      <w:r>
        <w:t>Void</w:t>
      </w:r>
      <w:r>
        <w:tab/>
        <w:t>380</w:t>
      </w:r>
    </w:p>
    <w:p w14:paraId="19020765" w14:textId="77777777" w:rsidR="0005315C" w:rsidRDefault="0005315C">
      <w:pPr>
        <w:pStyle w:val="TOC4"/>
        <w:rPr>
          <w:rFonts w:asciiTheme="minorHAnsi" w:eastAsiaTheme="minorEastAsia" w:hAnsiTheme="minorHAnsi" w:cstheme="minorBidi"/>
          <w:sz w:val="22"/>
          <w:szCs w:val="22"/>
          <w:lang w:eastAsia="en-GB"/>
        </w:rPr>
      </w:pPr>
      <w:r>
        <w:t>6.5A.1.1a</w:t>
      </w:r>
      <w:r>
        <w:rPr>
          <w:rFonts w:asciiTheme="minorHAnsi" w:eastAsiaTheme="minorEastAsia" w:hAnsiTheme="minorHAnsi" w:cstheme="minorBidi"/>
          <w:sz w:val="22"/>
          <w:szCs w:val="22"/>
          <w:lang w:eastAsia="en-GB"/>
        </w:rPr>
        <w:tab/>
      </w:r>
      <w:r>
        <w:t>Occupied bandwidth for Intra-band contiguous CA</w:t>
      </w:r>
      <w:r>
        <w:tab/>
        <w:t>380</w:t>
      </w:r>
    </w:p>
    <w:p w14:paraId="7DE27253" w14:textId="77777777" w:rsidR="0005315C" w:rsidRDefault="0005315C">
      <w:pPr>
        <w:pStyle w:val="TOC4"/>
        <w:rPr>
          <w:rFonts w:asciiTheme="minorHAnsi" w:eastAsiaTheme="minorEastAsia" w:hAnsiTheme="minorHAnsi" w:cstheme="minorBidi"/>
          <w:sz w:val="22"/>
          <w:szCs w:val="22"/>
          <w:lang w:eastAsia="en-GB"/>
        </w:rPr>
      </w:pPr>
      <w:r>
        <w:t>6.5A.1.2</w:t>
      </w:r>
      <w:r>
        <w:rPr>
          <w:rFonts w:asciiTheme="minorHAnsi" w:eastAsiaTheme="minorEastAsia" w:hAnsiTheme="minorHAnsi" w:cstheme="minorBidi"/>
          <w:sz w:val="22"/>
          <w:szCs w:val="22"/>
          <w:lang w:eastAsia="en-GB"/>
        </w:rPr>
        <w:tab/>
      </w:r>
      <w:r>
        <w:t>Occupied bandwidth for Intra-band non-contiguous CA</w:t>
      </w:r>
      <w:r>
        <w:tab/>
        <w:t>380</w:t>
      </w:r>
    </w:p>
    <w:p w14:paraId="7348C2AD" w14:textId="77777777" w:rsidR="0005315C" w:rsidRDefault="0005315C">
      <w:pPr>
        <w:pStyle w:val="TOC4"/>
        <w:rPr>
          <w:rFonts w:asciiTheme="minorHAnsi" w:eastAsiaTheme="minorEastAsia" w:hAnsiTheme="minorHAnsi" w:cstheme="minorBidi"/>
          <w:sz w:val="22"/>
          <w:szCs w:val="22"/>
          <w:lang w:eastAsia="en-GB"/>
        </w:rPr>
      </w:pPr>
      <w:r>
        <w:t>6.5A.1.3</w:t>
      </w:r>
      <w:r>
        <w:rPr>
          <w:rFonts w:asciiTheme="minorHAnsi" w:eastAsiaTheme="minorEastAsia" w:hAnsiTheme="minorHAnsi" w:cstheme="minorBidi"/>
          <w:sz w:val="22"/>
          <w:szCs w:val="22"/>
          <w:lang w:eastAsia="en-GB"/>
        </w:rPr>
        <w:tab/>
      </w:r>
      <w:r>
        <w:t>Occupied bandwidth for Inter-band CA</w:t>
      </w:r>
      <w:r>
        <w:tab/>
        <w:t>380</w:t>
      </w:r>
    </w:p>
    <w:p w14:paraId="49614FAC" w14:textId="77777777" w:rsidR="0005315C" w:rsidRDefault="0005315C">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 of band emission for CA</w:t>
      </w:r>
      <w:r>
        <w:tab/>
        <w:t>380</w:t>
      </w:r>
    </w:p>
    <w:p w14:paraId="353A57D2" w14:textId="77777777" w:rsidR="0005315C" w:rsidRDefault="0005315C">
      <w:pPr>
        <w:pStyle w:val="TOC4"/>
        <w:rPr>
          <w:rFonts w:asciiTheme="minorHAnsi" w:eastAsiaTheme="minorEastAsia" w:hAnsiTheme="minorHAnsi" w:cstheme="minorBidi"/>
          <w:sz w:val="22"/>
          <w:szCs w:val="22"/>
          <w:lang w:eastAsia="en-GB"/>
        </w:rPr>
      </w:pPr>
      <w:r>
        <w:t>6.5A.2.1</w:t>
      </w:r>
      <w:r>
        <w:rPr>
          <w:rFonts w:asciiTheme="minorHAnsi" w:eastAsiaTheme="minorEastAsia" w:hAnsiTheme="minorHAnsi" w:cstheme="minorBidi"/>
          <w:sz w:val="22"/>
          <w:szCs w:val="22"/>
          <w:lang w:eastAsia="en-GB"/>
        </w:rPr>
        <w:tab/>
      </w:r>
      <w:r>
        <w:t>General</w:t>
      </w:r>
      <w:r>
        <w:tab/>
        <w:t>380</w:t>
      </w:r>
    </w:p>
    <w:p w14:paraId="1A47E111" w14:textId="77777777" w:rsidR="0005315C" w:rsidRDefault="0005315C">
      <w:pPr>
        <w:pStyle w:val="TOC4"/>
        <w:rPr>
          <w:rFonts w:asciiTheme="minorHAnsi" w:eastAsiaTheme="minorEastAsia" w:hAnsiTheme="minorHAnsi" w:cstheme="minorBidi"/>
          <w:sz w:val="22"/>
          <w:szCs w:val="22"/>
          <w:lang w:eastAsia="en-GB"/>
        </w:rPr>
      </w:pPr>
      <w:r>
        <w:t>6.5A.2.2</w:t>
      </w:r>
      <w:r>
        <w:rPr>
          <w:rFonts w:asciiTheme="minorHAnsi" w:eastAsiaTheme="minorEastAsia" w:hAnsiTheme="minorHAnsi" w:cstheme="minorBidi"/>
          <w:sz w:val="22"/>
          <w:szCs w:val="22"/>
          <w:lang w:eastAsia="en-GB"/>
        </w:rPr>
        <w:tab/>
      </w:r>
      <w:r>
        <w:t>Spectrum emission mask</w:t>
      </w:r>
      <w:r>
        <w:tab/>
        <w:t>380</w:t>
      </w:r>
    </w:p>
    <w:p w14:paraId="5292117B" w14:textId="77777777" w:rsidR="0005315C" w:rsidRDefault="0005315C">
      <w:pPr>
        <w:pStyle w:val="TOC5"/>
        <w:rPr>
          <w:rFonts w:asciiTheme="minorHAnsi" w:eastAsiaTheme="minorEastAsia" w:hAnsiTheme="minorHAnsi" w:cstheme="minorBidi"/>
          <w:sz w:val="22"/>
          <w:szCs w:val="22"/>
          <w:lang w:eastAsia="en-GB"/>
        </w:rPr>
      </w:pPr>
      <w:r>
        <w:t>6.5A.2.2.1</w:t>
      </w:r>
      <w:r>
        <w:rPr>
          <w:rFonts w:asciiTheme="minorHAnsi" w:eastAsiaTheme="minorEastAsia" w:hAnsiTheme="minorHAnsi" w:cstheme="minorBidi"/>
          <w:sz w:val="22"/>
          <w:szCs w:val="22"/>
          <w:lang w:eastAsia="en-GB"/>
        </w:rPr>
        <w:tab/>
      </w:r>
      <w:r>
        <w:t>Spectrum emission mask for intra-band contiguous C</w:t>
      </w:r>
      <w:r>
        <w:tab/>
        <w:t>380</w:t>
      </w:r>
    </w:p>
    <w:p w14:paraId="48B58063" w14:textId="77777777" w:rsidR="0005315C" w:rsidRDefault="0005315C">
      <w:pPr>
        <w:pStyle w:val="TOC5"/>
        <w:rPr>
          <w:rFonts w:asciiTheme="minorHAnsi" w:eastAsiaTheme="minorEastAsia" w:hAnsiTheme="minorHAnsi" w:cstheme="minorBidi"/>
          <w:sz w:val="22"/>
          <w:szCs w:val="22"/>
          <w:lang w:eastAsia="en-GB"/>
        </w:rPr>
      </w:pPr>
      <w:r>
        <w:t>6.5A.2.2.2</w:t>
      </w:r>
      <w:r>
        <w:rPr>
          <w:rFonts w:asciiTheme="minorHAnsi" w:eastAsiaTheme="minorEastAsia" w:hAnsiTheme="minorHAnsi" w:cstheme="minorBidi"/>
          <w:sz w:val="22"/>
          <w:szCs w:val="22"/>
          <w:lang w:eastAsia="en-GB"/>
        </w:rPr>
        <w:tab/>
      </w:r>
      <w:r>
        <w:t>Spectrum emission mask for intra-band non-contiguous CA</w:t>
      </w:r>
      <w:r>
        <w:tab/>
        <w:t>381</w:t>
      </w:r>
    </w:p>
    <w:p w14:paraId="760B3499" w14:textId="77777777" w:rsidR="0005315C" w:rsidRDefault="0005315C">
      <w:pPr>
        <w:pStyle w:val="TOC5"/>
        <w:rPr>
          <w:rFonts w:asciiTheme="minorHAnsi" w:eastAsiaTheme="minorEastAsia" w:hAnsiTheme="minorHAnsi" w:cstheme="minorBidi"/>
          <w:sz w:val="22"/>
          <w:szCs w:val="22"/>
          <w:lang w:eastAsia="en-GB"/>
        </w:rPr>
      </w:pPr>
      <w:r>
        <w:t>6.5A.2.2.3</w:t>
      </w:r>
      <w:r>
        <w:rPr>
          <w:rFonts w:asciiTheme="minorHAnsi" w:eastAsiaTheme="minorEastAsia" w:hAnsiTheme="minorHAnsi" w:cstheme="minorBidi"/>
          <w:sz w:val="22"/>
          <w:szCs w:val="22"/>
          <w:lang w:eastAsia="en-GB"/>
        </w:rPr>
        <w:tab/>
      </w:r>
      <w:r>
        <w:t>Spectrum emission mask for Inter-band CA</w:t>
      </w:r>
      <w:r>
        <w:tab/>
        <w:t>381</w:t>
      </w:r>
    </w:p>
    <w:p w14:paraId="26EDBB3C" w14:textId="77777777" w:rsidR="0005315C" w:rsidRDefault="0005315C">
      <w:pPr>
        <w:pStyle w:val="TOC5"/>
        <w:rPr>
          <w:rFonts w:asciiTheme="minorHAnsi" w:eastAsiaTheme="minorEastAsia" w:hAnsiTheme="minorHAnsi" w:cstheme="minorBidi"/>
          <w:sz w:val="22"/>
          <w:szCs w:val="22"/>
          <w:lang w:eastAsia="en-GB"/>
        </w:rPr>
      </w:pPr>
      <w:r>
        <w:t>6.5.A.2.2.4</w:t>
      </w:r>
      <w:r>
        <w:rPr>
          <w:rFonts w:asciiTheme="minorHAnsi" w:eastAsiaTheme="minorEastAsia" w:hAnsiTheme="minorHAnsi" w:cstheme="minorBidi"/>
          <w:sz w:val="22"/>
          <w:szCs w:val="22"/>
          <w:lang w:eastAsia="en-GB"/>
        </w:rPr>
        <w:tab/>
      </w:r>
      <w:r>
        <w:t>Void</w:t>
      </w:r>
      <w:r>
        <w:tab/>
        <w:t>381</w:t>
      </w:r>
    </w:p>
    <w:p w14:paraId="0934A4C6" w14:textId="77777777" w:rsidR="0005315C" w:rsidRDefault="0005315C">
      <w:pPr>
        <w:pStyle w:val="TOC4"/>
        <w:rPr>
          <w:rFonts w:asciiTheme="minorHAnsi" w:eastAsiaTheme="minorEastAsia" w:hAnsiTheme="minorHAnsi" w:cstheme="minorBidi"/>
          <w:sz w:val="22"/>
          <w:szCs w:val="22"/>
          <w:lang w:eastAsia="en-GB"/>
        </w:rPr>
      </w:pPr>
      <w:r>
        <w:t>6.5A.2.3</w:t>
      </w:r>
      <w:r>
        <w:rPr>
          <w:rFonts w:asciiTheme="minorHAnsi" w:eastAsiaTheme="minorEastAsia" w:hAnsiTheme="minorHAnsi" w:cstheme="minorBidi"/>
          <w:sz w:val="22"/>
          <w:szCs w:val="22"/>
          <w:lang w:eastAsia="en-GB"/>
        </w:rPr>
        <w:tab/>
      </w:r>
      <w:r>
        <w:t>Additional spectrum emission mask for CA</w:t>
      </w:r>
      <w:r>
        <w:tab/>
        <w:t>381</w:t>
      </w:r>
    </w:p>
    <w:p w14:paraId="43A1E758" w14:textId="77777777" w:rsidR="0005315C" w:rsidRDefault="0005315C">
      <w:pPr>
        <w:pStyle w:val="TOC5"/>
        <w:rPr>
          <w:rFonts w:asciiTheme="minorHAnsi" w:eastAsiaTheme="minorEastAsia" w:hAnsiTheme="minorHAnsi" w:cstheme="minorBidi"/>
          <w:sz w:val="22"/>
          <w:szCs w:val="22"/>
          <w:lang w:eastAsia="en-GB"/>
        </w:rPr>
      </w:pPr>
      <w:r>
        <w:t>6.5A.2.3.1</w:t>
      </w:r>
      <w:r>
        <w:rPr>
          <w:rFonts w:asciiTheme="minorHAnsi" w:eastAsiaTheme="minorEastAsia" w:hAnsiTheme="minorHAnsi" w:cstheme="minorBidi"/>
          <w:sz w:val="22"/>
          <w:szCs w:val="22"/>
          <w:lang w:eastAsia="en-GB"/>
        </w:rPr>
        <w:tab/>
      </w:r>
      <w:r>
        <w:t>Additional spectrum emission mask for intra-band contiguous CA</w:t>
      </w:r>
      <w:r>
        <w:tab/>
        <w:t>381</w:t>
      </w:r>
    </w:p>
    <w:p w14:paraId="3534E347" w14:textId="77777777" w:rsidR="0005315C" w:rsidRDefault="0005315C">
      <w:pPr>
        <w:pStyle w:val="TOC5"/>
        <w:rPr>
          <w:rFonts w:asciiTheme="minorHAnsi" w:eastAsiaTheme="minorEastAsia" w:hAnsiTheme="minorHAnsi" w:cstheme="minorBidi"/>
          <w:sz w:val="22"/>
          <w:szCs w:val="22"/>
          <w:lang w:eastAsia="en-GB"/>
        </w:rPr>
      </w:pPr>
      <w:r>
        <w:t>6.5A.2.3.2</w:t>
      </w:r>
      <w:r>
        <w:rPr>
          <w:rFonts w:asciiTheme="minorHAnsi" w:eastAsiaTheme="minorEastAsia" w:hAnsiTheme="minorHAnsi" w:cstheme="minorBidi"/>
          <w:sz w:val="22"/>
          <w:szCs w:val="22"/>
          <w:lang w:eastAsia="en-GB"/>
        </w:rPr>
        <w:tab/>
      </w:r>
      <w:r>
        <w:t>Additional spectrum emission mask for Intra-band non-contiguous CA</w:t>
      </w:r>
      <w:r>
        <w:tab/>
        <w:t>382</w:t>
      </w:r>
    </w:p>
    <w:p w14:paraId="48FFD922" w14:textId="77777777" w:rsidR="0005315C" w:rsidRDefault="0005315C">
      <w:pPr>
        <w:pStyle w:val="TOC5"/>
        <w:rPr>
          <w:rFonts w:asciiTheme="minorHAnsi" w:eastAsiaTheme="minorEastAsia" w:hAnsiTheme="minorHAnsi" w:cstheme="minorBidi"/>
          <w:sz w:val="22"/>
          <w:szCs w:val="22"/>
          <w:lang w:eastAsia="en-GB"/>
        </w:rPr>
      </w:pPr>
      <w:r>
        <w:t>6.5A.2.3.3</w:t>
      </w:r>
      <w:r>
        <w:rPr>
          <w:rFonts w:asciiTheme="minorHAnsi" w:eastAsiaTheme="minorEastAsia" w:hAnsiTheme="minorHAnsi" w:cstheme="minorBidi"/>
          <w:sz w:val="22"/>
          <w:szCs w:val="22"/>
          <w:lang w:eastAsia="en-GB"/>
        </w:rPr>
        <w:tab/>
      </w:r>
      <w:r>
        <w:t>Additional spectrum emission mask for Inter-band CA</w:t>
      </w:r>
      <w:r>
        <w:tab/>
        <w:t>382</w:t>
      </w:r>
    </w:p>
    <w:p w14:paraId="1A39CBFD" w14:textId="77777777" w:rsidR="0005315C" w:rsidRDefault="0005315C">
      <w:pPr>
        <w:pStyle w:val="TOC4"/>
        <w:rPr>
          <w:rFonts w:asciiTheme="minorHAnsi" w:eastAsiaTheme="minorEastAsia" w:hAnsiTheme="minorHAnsi" w:cstheme="minorBidi"/>
          <w:sz w:val="22"/>
          <w:szCs w:val="22"/>
          <w:lang w:eastAsia="en-GB"/>
        </w:rPr>
      </w:pPr>
      <w:r>
        <w:t>6.5A.2.4</w:t>
      </w:r>
      <w:r>
        <w:rPr>
          <w:rFonts w:asciiTheme="minorHAnsi" w:eastAsiaTheme="minorEastAsia" w:hAnsiTheme="minorHAnsi" w:cstheme="minorBidi"/>
          <w:sz w:val="22"/>
          <w:szCs w:val="22"/>
          <w:lang w:eastAsia="en-GB"/>
        </w:rPr>
        <w:tab/>
      </w:r>
      <w:r>
        <w:t>Adjacent channel leakage ratio</w:t>
      </w:r>
      <w:r>
        <w:tab/>
        <w:t>382</w:t>
      </w:r>
    </w:p>
    <w:p w14:paraId="36536C32" w14:textId="77777777" w:rsidR="0005315C" w:rsidRDefault="0005315C">
      <w:pPr>
        <w:pStyle w:val="TOC5"/>
        <w:rPr>
          <w:rFonts w:asciiTheme="minorHAnsi" w:eastAsiaTheme="minorEastAsia" w:hAnsiTheme="minorHAnsi" w:cstheme="minorBidi"/>
          <w:sz w:val="22"/>
          <w:szCs w:val="22"/>
          <w:lang w:eastAsia="en-GB"/>
        </w:rPr>
      </w:pPr>
      <w:r>
        <w:t>6.5A.2.4.1</w:t>
      </w:r>
      <w:r>
        <w:rPr>
          <w:rFonts w:asciiTheme="minorHAnsi" w:eastAsiaTheme="minorEastAsia" w:hAnsiTheme="minorHAnsi" w:cstheme="minorBidi"/>
          <w:sz w:val="22"/>
          <w:szCs w:val="22"/>
          <w:lang w:eastAsia="en-GB"/>
        </w:rPr>
        <w:tab/>
      </w:r>
      <w:r>
        <w:t>NR ACLR</w:t>
      </w:r>
      <w:r>
        <w:tab/>
        <w:t>382</w:t>
      </w:r>
    </w:p>
    <w:p w14:paraId="396A985A" w14:textId="77777777" w:rsidR="0005315C" w:rsidRDefault="0005315C">
      <w:pPr>
        <w:pStyle w:val="TOC5"/>
        <w:rPr>
          <w:rFonts w:asciiTheme="minorHAnsi" w:eastAsiaTheme="minorEastAsia" w:hAnsiTheme="minorHAnsi" w:cstheme="minorBidi"/>
          <w:sz w:val="22"/>
          <w:szCs w:val="22"/>
          <w:lang w:eastAsia="en-GB"/>
        </w:rPr>
      </w:pPr>
      <w:r w:rsidRPr="008D6B7E">
        <w:rPr>
          <w:lang w:val="sv-FI"/>
        </w:rPr>
        <w:t>6.5A.2.4.2</w:t>
      </w:r>
      <w:r>
        <w:rPr>
          <w:rFonts w:asciiTheme="minorHAnsi" w:eastAsiaTheme="minorEastAsia" w:hAnsiTheme="minorHAnsi" w:cstheme="minorBidi"/>
          <w:sz w:val="22"/>
          <w:szCs w:val="22"/>
          <w:lang w:eastAsia="en-GB"/>
        </w:rPr>
        <w:tab/>
      </w:r>
      <w:r w:rsidRPr="008D6B7E">
        <w:rPr>
          <w:lang w:val="sv-FI"/>
        </w:rPr>
        <w:t>UTRA ACLR</w:t>
      </w:r>
      <w:r>
        <w:tab/>
        <w:t>384</w:t>
      </w:r>
    </w:p>
    <w:p w14:paraId="49637489" w14:textId="77777777" w:rsidR="0005315C" w:rsidRDefault="0005315C">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 for CA</w:t>
      </w:r>
      <w:r>
        <w:tab/>
        <w:t>384</w:t>
      </w:r>
    </w:p>
    <w:p w14:paraId="077A7C52" w14:textId="77777777" w:rsidR="0005315C" w:rsidRDefault="0005315C">
      <w:pPr>
        <w:pStyle w:val="TOC4"/>
        <w:rPr>
          <w:rFonts w:asciiTheme="minorHAnsi" w:eastAsiaTheme="minorEastAsia" w:hAnsiTheme="minorHAnsi" w:cstheme="minorBidi"/>
          <w:sz w:val="22"/>
          <w:szCs w:val="22"/>
          <w:lang w:eastAsia="en-GB"/>
        </w:rPr>
      </w:pPr>
      <w:r>
        <w:t>6.5A.3.1</w:t>
      </w:r>
      <w:r>
        <w:rPr>
          <w:rFonts w:asciiTheme="minorHAnsi" w:eastAsiaTheme="minorEastAsia" w:hAnsiTheme="minorHAnsi" w:cstheme="minorBidi"/>
          <w:sz w:val="22"/>
          <w:szCs w:val="22"/>
          <w:lang w:eastAsia="en-GB"/>
        </w:rPr>
        <w:tab/>
      </w:r>
      <w:r>
        <w:t>General spurious emissions</w:t>
      </w:r>
      <w:r>
        <w:tab/>
        <w:t>384</w:t>
      </w:r>
    </w:p>
    <w:p w14:paraId="01001362" w14:textId="77777777" w:rsidR="0005315C" w:rsidRDefault="0005315C">
      <w:pPr>
        <w:pStyle w:val="TOC4"/>
        <w:rPr>
          <w:rFonts w:asciiTheme="minorHAnsi" w:eastAsiaTheme="minorEastAsia" w:hAnsiTheme="minorHAnsi" w:cstheme="minorBidi"/>
          <w:sz w:val="22"/>
          <w:szCs w:val="22"/>
          <w:lang w:eastAsia="en-GB"/>
        </w:rPr>
      </w:pPr>
      <w:r>
        <w:t>6.5A.3.2</w:t>
      </w:r>
      <w:r>
        <w:rPr>
          <w:rFonts w:asciiTheme="minorHAnsi" w:eastAsiaTheme="minorEastAsia" w:hAnsiTheme="minorHAnsi" w:cstheme="minorBidi"/>
          <w:sz w:val="22"/>
          <w:szCs w:val="22"/>
          <w:lang w:eastAsia="en-GB"/>
        </w:rPr>
        <w:tab/>
      </w:r>
      <w:r>
        <w:t>Spurious emissions for UE co-existence</w:t>
      </w:r>
      <w:r>
        <w:tab/>
        <w:t>385</w:t>
      </w:r>
    </w:p>
    <w:p w14:paraId="7AF455EA" w14:textId="77777777" w:rsidR="0005315C" w:rsidRDefault="0005315C">
      <w:pPr>
        <w:pStyle w:val="TOC5"/>
        <w:rPr>
          <w:rFonts w:asciiTheme="minorHAnsi" w:eastAsiaTheme="minorEastAsia" w:hAnsiTheme="minorHAnsi" w:cstheme="minorBidi"/>
          <w:sz w:val="22"/>
          <w:szCs w:val="22"/>
          <w:lang w:eastAsia="en-GB"/>
        </w:rPr>
      </w:pPr>
      <w:r>
        <w:t>6.5A.3.2.1</w:t>
      </w:r>
      <w:r>
        <w:rPr>
          <w:rFonts w:asciiTheme="minorHAnsi" w:eastAsiaTheme="minorEastAsia" w:hAnsiTheme="minorHAnsi" w:cstheme="minorBidi"/>
          <w:sz w:val="22"/>
          <w:szCs w:val="22"/>
          <w:lang w:eastAsia="en-GB"/>
        </w:rPr>
        <w:tab/>
      </w:r>
      <w:r>
        <w:t>Spurious emissions for UE co-existence for intra-band contiguous CA</w:t>
      </w:r>
      <w:r>
        <w:tab/>
        <w:t>385</w:t>
      </w:r>
    </w:p>
    <w:p w14:paraId="0A90DE82" w14:textId="77777777" w:rsidR="0005315C" w:rsidRDefault="0005315C">
      <w:pPr>
        <w:pStyle w:val="TOC5"/>
        <w:rPr>
          <w:rFonts w:asciiTheme="minorHAnsi" w:eastAsiaTheme="minorEastAsia" w:hAnsiTheme="minorHAnsi" w:cstheme="minorBidi"/>
          <w:sz w:val="22"/>
          <w:szCs w:val="22"/>
          <w:lang w:eastAsia="en-GB"/>
        </w:rPr>
      </w:pPr>
      <w:r>
        <w:t>6.5A.3.2.2</w:t>
      </w:r>
      <w:r>
        <w:rPr>
          <w:rFonts w:asciiTheme="minorHAnsi" w:eastAsiaTheme="minorEastAsia" w:hAnsiTheme="minorHAnsi" w:cstheme="minorBidi"/>
          <w:sz w:val="22"/>
          <w:szCs w:val="22"/>
          <w:lang w:eastAsia="en-GB"/>
        </w:rPr>
        <w:tab/>
      </w:r>
      <w:r>
        <w:t>Spurious emissions for UE co-existence for intra-band non-contiguous CA</w:t>
      </w:r>
      <w:r>
        <w:tab/>
        <w:t>387</w:t>
      </w:r>
    </w:p>
    <w:p w14:paraId="72B4E0D7" w14:textId="77777777" w:rsidR="0005315C" w:rsidRDefault="0005315C">
      <w:pPr>
        <w:pStyle w:val="TOC5"/>
        <w:rPr>
          <w:rFonts w:asciiTheme="minorHAnsi" w:eastAsiaTheme="minorEastAsia" w:hAnsiTheme="minorHAnsi" w:cstheme="minorBidi"/>
          <w:sz w:val="22"/>
          <w:szCs w:val="22"/>
          <w:lang w:eastAsia="en-GB"/>
        </w:rPr>
      </w:pPr>
      <w:r>
        <w:t>6.5A.3.2.3</w:t>
      </w:r>
      <w:r>
        <w:rPr>
          <w:rFonts w:asciiTheme="minorHAnsi" w:eastAsiaTheme="minorEastAsia" w:hAnsiTheme="minorHAnsi" w:cstheme="minorBidi"/>
          <w:sz w:val="22"/>
          <w:szCs w:val="22"/>
          <w:lang w:eastAsia="en-GB"/>
        </w:rPr>
        <w:tab/>
      </w:r>
      <w:r>
        <w:t>Spurious emissions for UE co-existence for Inter-band CA</w:t>
      </w:r>
      <w:r>
        <w:tab/>
        <w:t>387</w:t>
      </w:r>
    </w:p>
    <w:p w14:paraId="20227A1D" w14:textId="77777777" w:rsidR="0005315C" w:rsidRDefault="0005315C">
      <w:pPr>
        <w:pStyle w:val="TOC5"/>
        <w:rPr>
          <w:rFonts w:asciiTheme="minorHAnsi" w:eastAsiaTheme="minorEastAsia" w:hAnsiTheme="minorHAnsi" w:cstheme="minorBidi"/>
          <w:sz w:val="22"/>
          <w:szCs w:val="22"/>
          <w:lang w:eastAsia="en-GB"/>
        </w:rPr>
      </w:pPr>
      <w:r w:rsidRPr="008D6B7E">
        <w:rPr>
          <w:lang w:val="fi-FI"/>
        </w:rPr>
        <w:t>6.5A.3.2.4</w:t>
      </w:r>
      <w:r>
        <w:rPr>
          <w:rFonts w:asciiTheme="minorHAnsi" w:eastAsiaTheme="minorEastAsia" w:hAnsiTheme="minorHAnsi" w:cstheme="minorBidi"/>
          <w:sz w:val="22"/>
          <w:szCs w:val="22"/>
          <w:lang w:eastAsia="en-GB"/>
        </w:rPr>
        <w:tab/>
      </w:r>
      <w:r w:rsidRPr="008D6B7E">
        <w:rPr>
          <w:lang w:val="fi-FI"/>
        </w:rPr>
        <w:t>Void</w:t>
      </w:r>
      <w:r>
        <w:tab/>
        <w:t>407</w:t>
      </w:r>
    </w:p>
    <w:p w14:paraId="65B3747D" w14:textId="77777777" w:rsidR="0005315C" w:rsidRDefault="0005315C">
      <w:pPr>
        <w:pStyle w:val="TOC5"/>
        <w:rPr>
          <w:rFonts w:asciiTheme="minorHAnsi" w:eastAsiaTheme="minorEastAsia" w:hAnsiTheme="minorHAnsi" w:cstheme="minorBidi"/>
          <w:sz w:val="22"/>
          <w:szCs w:val="22"/>
          <w:lang w:eastAsia="en-GB"/>
        </w:rPr>
      </w:pPr>
      <w:r w:rsidRPr="008D6B7E">
        <w:rPr>
          <w:lang w:val="fi-FI"/>
        </w:rPr>
        <w:t>6.5A.3.2.5</w:t>
      </w:r>
      <w:r>
        <w:rPr>
          <w:rFonts w:asciiTheme="minorHAnsi" w:eastAsiaTheme="minorEastAsia" w:hAnsiTheme="minorHAnsi" w:cstheme="minorBidi"/>
          <w:sz w:val="22"/>
          <w:szCs w:val="22"/>
          <w:lang w:eastAsia="en-GB"/>
        </w:rPr>
        <w:tab/>
      </w:r>
      <w:r w:rsidRPr="008D6B7E">
        <w:rPr>
          <w:lang w:val="fi-FI"/>
        </w:rPr>
        <w:t>Void</w:t>
      </w:r>
      <w:r>
        <w:tab/>
        <w:t>407</w:t>
      </w:r>
    </w:p>
    <w:p w14:paraId="3088C3F7" w14:textId="77777777" w:rsidR="0005315C" w:rsidRDefault="0005315C">
      <w:pPr>
        <w:pStyle w:val="TOC5"/>
        <w:rPr>
          <w:rFonts w:asciiTheme="minorHAnsi" w:eastAsiaTheme="minorEastAsia" w:hAnsiTheme="minorHAnsi" w:cstheme="minorBidi"/>
          <w:sz w:val="22"/>
          <w:szCs w:val="22"/>
          <w:lang w:eastAsia="en-GB"/>
        </w:rPr>
      </w:pPr>
      <w:r w:rsidRPr="008D6B7E">
        <w:rPr>
          <w:lang w:val="fi-FI"/>
        </w:rPr>
        <w:t>6.5A.3.2.6</w:t>
      </w:r>
      <w:r>
        <w:rPr>
          <w:rFonts w:asciiTheme="minorHAnsi" w:eastAsiaTheme="minorEastAsia" w:hAnsiTheme="minorHAnsi" w:cstheme="minorBidi"/>
          <w:sz w:val="22"/>
          <w:szCs w:val="22"/>
          <w:lang w:eastAsia="en-GB"/>
        </w:rPr>
        <w:tab/>
      </w:r>
      <w:r w:rsidRPr="008D6B7E">
        <w:rPr>
          <w:lang w:val="fi-FI"/>
        </w:rPr>
        <w:t>Void</w:t>
      </w:r>
      <w:r>
        <w:tab/>
        <w:t>407</w:t>
      </w:r>
    </w:p>
    <w:p w14:paraId="09D2AB6F" w14:textId="77777777" w:rsidR="0005315C" w:rsidRDefault="0005315C">
      <w:pPr>
        <w:pStyle w:val="TOC4"/>
        <w:rPr>
          <w:rFonts w:asciiTheme="minorHAnsi" w:eastAsiaTheme="minorEastAsia" w:hAnsiTheme="minorHAnsi" w:cstheme="minorBidi"/>
          <w:sz w:val="22"/>
          <w:szCs w:val="22"/>
          <w:lang w:eastAsia="en-GB"/>
        </w:rPr>
      </w:pPr>
      <w:r>
        <w:t>6.5A.3.3</w:t>
      </w:r>
      <w:r>
        <w:rPr>
          <w:rFonts w:asciiTheme="minorHAnsi" w:eastAsiaTheme="minorEastAsia" w:hAnsiTheme="minorHAnsi" w:cstheme="minorBidi"/>
          <w:sz w:val="22"/>
          <w:szCs w:val="22"/>
          <w:lang w:eastAsia="en-GB"/>
        </w:rPr>
        <w:tab/>
      </w:r>
      <w:r>
        <w:t>Additional spurious emissions for CA</w:t>
      </w:r>
      <w:r>
        <w:tab/>
        <w:t>407</w:t>
      </w:r>
    </w:p>
    <w:p w14:paraId="7207667C" w14:textId="77777777" w:rsidR="0005315C" w:rsidRDefault="0005315C">
      <w:pPr>
        <w:pStyle w:val="TOC5"/>
        <w:rPr>
          <w:rFonts w:asciiTheme="minorHAnsi" w:eastAsiaTheme="minorEastAsia" w:hAnsiTheme="minorHAnsi" w:cstheme="minorBidi"/>
          <w:sz w:val="22"/>
          <w:szCs w:val="22"/>
          <w:lang w:eastAsia="en-GB"/>
        </w:rPr>
      </w:pPr>
      <w:r>
        <w:t>6.5A.3.3.1</w:t>
      </w:r>
      <w:r>
        <w:rPr>
          <w:rFonts w:asciiTheme="minorHAnsi" w:eastAsiaTheme="minorEastAsia" w:hAnsiTheme="minorHAnsi" w:cstheme="minorBidi"/>
          <w:sz w:val="22"/>
          <w:szCs w:val="22"/>
          <w:lang w:eastAsia="en-GB"/>
        </w:rPr>
        <w:tab/>
      </w:r>
      <w:r>
        <w:t>Additional spurious emissions for intra-band contiguous  CA</w:t>
      </w:r>
      <w:r>
        <w:tab/>
        <w:t>407</w:t>
      </w:r>
    </w:p>
    <w:p w14:paraId="20F3A6D9" w14:textId="77777777" w:rsidR="0005315C" w:rsidRDefault="0005315C">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408</w:t>
      </w:r>
    </w:p>
    <w:p w14:paraId="3E5499CA" w14:textId="77777777" w:rsidR="0005315C" w:rsidRDefault="0005315C">
      <w:pPr>
        <w:pStyle w:val="TOC5"/>
        <w:rPr>
          <w:rFonts w:asciiTheme="minorHAnsi" w:eastAsiaTheme="minorEastAsia" w:hAnsiTheme="minorHAnsi" w:cstheme="minorBidi"/>
          <w:sz w:val="22"/>
          <w:szCs w:val="22"/>
          <w:lang w:eastAsia="en-GB"/>
        </w:rPr>
      </w:pPr>
      <w:r>
        <w:t>6.5A.4.2.1</w:t>
      </w:r>
      <w:r>
        <w:rPr>
          <w:rFonts w:asciiTheme="minorHAnsi" w:eastAsiaTheme="minorEastAsia" w:hAnsiTheme="minorHAnsi" w:cstheme="minorBidi"/>
          <w:sz w:val="22"/>
          <w:szCs w:val="22"/>
          <w:lang w:eastAsia="en-GB"/>
        </w:rPr>
        <w:tab/>
      </w:r>
      <w:r>
        <w:t>Transmit intermodulation for intra-band contiguous CA</w:t>
      </w:r>
      <w:r>
        <w:tab/>
        <w:t>408</w:t>
      </w:r>
    </w:p>
    <w:p w14:paraId="4E9CB4BF" w14:textId="77777777" w:rsidR="0005315C" w:rsidRDefault="0005315C">
      <w:pPr>
        <w:pStyle w:val="TOC5"/>
        <w:rPr>
          <w:rFonts w:asciiTheme="minorHAnsi" w:eastAsiaTheme="minorEastAsia" w:hAnsiTheme="minorHAnsi" w:cstheme="minorBidi"/>
          <w:sz w:val="22"/>
          <w:szCs w:val="22"/>
          <w:lang w:eastAsia="en-GB"/>
        </w:rPr>
      </w:pPr>
      <w:r>
        <w:lastRenderedPageBreak/>
        <w:t>6.5A.4.2.2</w:t>
      </w:r>
      <w:r>
        <w:rPr>
          <w:rFonts w:asciiTheme="minorHAnsi" w:eastAsiaTheme="minorEastAsia" w:hAnsiTheme="minorHAnsi" w:cstheme="minorBidi"/>
          <w:sz w:val="22"/>
          <w:szCs w:val="22"/>
          <w:lang w:eastAsia="en-GB"/>
        </w:rPr>
        <w:tab/>
      </w:r>
      <w:r>
        <w:t>Void</w:t>
      </w:r>
      <w:r>
        <w:tab/>
        <w:t>408</w:t>
      </w:r>
    </w:p>
    <w:p w14:paraId="6CCEDF79" w14:textId="77777777" w:rsidR="0005315C" w:rsidRDefault="0005315C">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NR-DC</w:t>
      </w:r>
      <w:r>
        <w:tab/>
        <w:t>408</w:t>
      </w:r>
    </w:p>
    <w:p w14:paraId="576007DC" w14:textId="77777777" w:rsidR="0005315C" w:rsidRDefault="0005315C">
      <w:pPr>
        <w:pStyle w:val="TOC2"/>
        <w:rPr>
          <w:rFonts w:asciiTheme="minorHAnsi" w:eastAsiaTheme="minorEastAsia" w:hAnsiTheme="minorHAnsi" w:cstheme="minorBidi"/>
          <w:sz w:val="22"/>
          <w:szCs w:val="22"/>
          <w:lang w:eastAsia="en-GB"/>
        </w:rPr>
      </w:pPr>
      <w:r>
        <w:t>6.5D</w:t>
      </w:r>
      <w:r>
        <w:rPr>
          <w:rFonts w:asciiTheme="minorHAnsi" w:eastAsiaTheme="minorEastAsia" w:hAnsiTheme="minorHAnsi" w:cstheme="minorBidi"/>
          <w:sz w:val="22"/>
          <w:szCs w:val="22"/>
          <w:lang w:eastAsia="en-GB"/>
        </w:rPr>
        <w:tab/>
      </w:r>
      <w:r>
        <w:t>Output RF spectrum emissions for UL MIMO</w:t>
      </w:r>
      <w:r>
        <w:tab/>
        <w:t>409</w:t>
      </w:r>
    </w:p>
    <w:p w14:paraId="1A1A7A23" w14:textId="77777777" w:rsidR="0005315C" w:rsidRDefault="0005315C">
      <w:pPr>
        <w:pStyle w:val="TOC3"/>
        <w:rPr>
          <w:rFonts w:asciiTheme="minorHAnsi" w:eastAsiaTheme="minorEastAsia" w:hAnsiTheme="minorHAnsi" w:cstheme="minorBidi"/>
          <w:sz w:val="22"/>
          <w:szCs w:val="22"/>
          <w:lang w:eastAsia="en-GB"/>
        </w:rPr>
      </w:pPr>
      <w:r>
        <w:t>6.5D.1</w:t>
      </w:r>
      <w:r>
        <w:rPr>
          <w:rFonts w:asciiTheme="minorHAnsi" w:eastAsiaTheme="minorEastAsia" w:hAnsiTheme="minorHAnsi" w:cstheme="minorBidi"/>
          <w:sz w:val="22"/>
          <w:szCs w:val="22"/>
          <w:lang w:eastAsia="en-GB"/>
        </w:rPr>
        <w:tab/>
      </w:r>
      <w:r>
        <w:t>Occupied bandwidth for UL MIMO</w:t>
      </w:r>
      <w:r>
        <w:tab/>
        <w:t>409</w:t>
      </w:r>
    </w:p>
    <w:p w14:paraId="04CC43D2" w14:textId="77777777" w:rsidR="0005315C" w:rsidRDefault="0005315C">
      <w:pPr>
        <w:pStyle w:val="TOC3"/>
        <w:rPr>
          <w:rFonts w:asciiTheme="minorHAnsi" w:eastAsiaTheme="minorEastAsia" w:hAnsiTheme="minorHAnsi" w:cstheme="minorBidi"/>
          <w:sz w:val="22"/>
          <w:szCs w:val="22"/>
          <w:lang w:eastAsia="en-GB"/>
        </w:rPr>
      </w:pPr>
      <w:r>
        <w:t>6.5D.2</w:t>
      </w:r>
      <w:r>
        <w:rPr>
          <w:rFonts w:asciiTheme="minorHAnsi" w:eastAsiaTheme="minorEastAsia" w:hAnsiTheme="minorHAnsi" w:cstheme="minorBidi"/>
          <w:sz w:val="22"/>
          <w:szCs w:val="22"/>
          <w:lang w:eastAsia="en-GB"/>
        </w:rPr>
        <w:tab/>
      </w:r>
      <w:r>
        <w:t>Out of band emission for UL MIMO</w:t>
      </w:r>
      <w:r>
        <w:tab/>
        <w:t>409</w:t>
      </w:r>
    </w:p>
    <w:p w14:paraId="2B527E1F" w14:textId="77777777" w:rsidR="0005315C" w:rsidRDefault="0005315C">
      <w:pPr>
        <w:pStyle w:val="TOC3"/>
        <w:rPr>
          <w:rFonts w:asciiTheme="minorHAnsi" w:eastAsiaTheme="minorEastAsia" w:hAnsiTheme="minorHAnsi" w:cstheme="minorBidi"/>
          <w:sz w:val="22"/>
          <w:szCs w:val="22"/>
          <w:lang w:eastAsia="en-GB"/>
        </w:rPr>
      </w:pPr>
      <w:r>
        <w:t>6.5D.3</w:t>
      </w:r>
      <w:r>
        <w:rPr>
          <w:rFonts w:asciiTheme="minorHAnsi" w:eastAsiaTheme="minorEastAsia" w:hAnsiTheme="minorHAnsi" w:cstheme="minorBidi"/>
          <w:sz w:val="22"/>
          <w:szCs w:val="22"/>
          <w:lang w:eastAsia="en-GB"/>
        </w:rPr>
        <w:tab/>
      </w:r>
      <w:r>
        <w:t>Spurious emission for UL MIMO</w:t>
      </w:r>
      <w:r>
        <w:tab/>
        <w:t>409</w:t>
      </w:r>
    </w:p>
    <w:p w14:paraId="16BD32E5" w14:textId="77777777" w:rsidR="0005315C" w:rsidRDefault="0005315C">
      <w:pPr>
        <w:pStyle w:val="TOC3"/>
        <w:rPr>
          <w:rFonts w:asciiTheme="minorHAnsi" w:eastAsiaTheme="minorEastAsia" w:hAnsiTheme="minorHAnsi" w:cstheme="minorBidi"/>
          <w:sz w:val="22"/>
          <w:szCs w:val="22"/>
          <w:lang w:eastAsia="en-GB"/>
        </w:rPr>
      </w:pPr>
      <w:r>
        <w:t>6.5D.4</w:t>
      </w:r>
      <w:r>
        <w:rPr>
          <w:rFonts w:asciiTheme="minorHAnsi" w:eastAsiaTheme="minorEastAsia" w:hAnsiTheme="minorHAnsi" w:cstheme="minorBidi"/>
          <w:sz w:val="22"/>
          <w:szCs w:val="22"/>
          <w:lang w:eastAsia="en-GB"/>
        </w:rPr>
        <w:tab/>
      </w:r>
      <w:r>
        <w:t>Transmit intermodulation for UL MIMO</w:t>
      </w:r>
      <w:r>
        <w:tab/>
        <w:t>409</w:t>
      </w:r>
    </w:p>
    <w:p w14:paraId="7356478A" w14:textId="77777777" w:rsidR="0005315C" w:rsidRDefault="0005315C">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w:t>
      </w:r>
      <w:r>
        <w:tab/>
        <w:t>410</w:t>
      </w:r>
    </w:p>
    <w:p w14:paraId="50037CDB" w14:textId="77777777" w:rsidR="0005315C" w:rsidRDefault="0005315C">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 for V2X</w:t>
      </w:r>
      <w:r>
        <w:tab/>
        <w:t>410</w:t>
      </w:r>
    </w:p>
    <w:p w14:paraId="30D9C3FD" w14:textId="77777777" w:rsidR="0005315C" w:rsidRDefault="0005315C">
      <w:pPr>
        <w:pStyle w:val="TOC4"/>
        <w:rPr>
          <w:rFonts w:asciiTheme="minorHAnsi" w:eastAsiaTheme="minorEastAsia" w:hAnsiTheme="minorHAnsi" w:cstheme="minorBidi"/>
          <w:sz w:val="22"/>
          <w:szCs w:val="22"/>
          <w:lang w:eastAsia="en-GB"/>
        </w:rPr>
      </w:pPr>
      <w:r>
        <w:t>6.5E.1.1</w:t>
      </w:r>
      <w:r>
        <w:rPr>
          <w:rFonts w:asciiTheme="minorHAnsi" w:eastAsiaTheme="minorEastAsia" w:hAnsiTheme="minorHAnsi" w:cstheme="minorBidi"/>
          <w:sz w:val="22"/>
          <w:szCs w:val="22"/>
          <w:lang w:eastAsia="en-GB"/>
        </w:rPr>
        <w:tab/>
      </w:r>
      <w:r>
        <w:t>General</w:t>
      </w:r>
      <w:r>
        <w:tab/>
        <w:t>410</w:t>
      </w:r>
    </w:p>
    <w:p w14:paraId="2D408000" w14:textId="77777777" w:rsidR="0005315C" w:rsidRDefault="0005315C">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Occupied bandwidth for V2X con-current operation</w:t>
      </w:r>
      <w:r>
        <w:tab/>
        <w:t>410</w:t>
      </w:r>
    </w:p>
    <w:p w14:paraId="1E7B5798" w14:textId="77777777" w:rsidR="0005315C" w:rsidRDefault="0005315C">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 of band emission for V2X</w:t>
      </w:r>
      <w:r>
        <w:tab/>
        <w:t>410</w:t>
      </w:r>
    </w:p>
    <w:p w14:paraId="7CDC22A7" w14:textId="77777777" w:rsidR="0005315C" w:rsidRDefault="0005315C">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General</w:t>
      </w:r>
      <w:r>
        <w:tab/>
        <w:t>410</w:t>
      </w:r>
    </w:p>
    <w:p w14:paraId="242A68F7" w14:textId="77777777" w:rsidR="0005315C" w:rsidRDefault="0005315C">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Spectrum emission mask</w:t>
      </w:r>
      <w:r>
        <w:tab/>
        <w:t>410</w:t>
      </w:r>
    </w:p>
    <w:p w14:paraId="0A098ECB" w14:textId="77777777" w:rsidR="0005315C" w:rsidRDefault="0005315C">
      <w:pPr>
        <w:pStyle w:val="TOC5"/>
        <w:rPr>
          <w:rFonts w:asciiTheme="minorHAnsi" w:eastAsiaTheme="minorEastAsia" w:hAnsiTheme="minorHAnsi" w:cstheme="minorBidi"/>
          <w:sz w:val="22"/>
          <w:szCs w:val="22"/>
          <w:lang w:eastAsia="en-GB"/>
        </w:rPr>
      </w:pPr>
      <w:r w:rsidRPr="008D6B7E">
        <w:rPr>
          <w:rFonts w:eastAsiaTheme="minorEastAsia"/>
        </w:rPr>
        <w:t>6.</w:t>
      </w:r>
      <w:r w:rsidRPr="008D6B7E">
        <w:rPr>
          <w:rFonts w:eastAsiaTheme="minorEastAsia"/>
          <w:lang w:eastAsia="zh-CN"/>
        </w:rPr>
        <w:t>5</w:t>
      </w:r>
      <w:r w:rsidRPr="008D6B7E">
        <w:rPr>
          <w:rFonts w:eastAsiaTheme="minorEastAsia"/>
        </w:rPr>
        <w:t>E.2.2.1</w:t>
      </w:r>
      <w:r>
        <w:rPr>
          <w:rFonts w:asciiTheme="minorHAnsi" w:eastAsiaTheme="minorEastAsia" w:hAnsiTheme="minorHAnsi" w:cstheme="minorBidi"/>
          <w:sz w:val="22"/>
          <w:szCs w:val="22"/>
          <w:lang w:eastAsia="en-GB"/>
        </w:rPr>
        <w:tab/>
      </w:r>
      <w:r w:rsidRPr="008D6B7E">
        <w:rPr>
          <w:rFonts w:eastAsiaTheme="minorEastAsia"/>
        </w:rPr>
        <w:t>General</w:t>
      </w:r>
      <w:r>
        <w:tab/>
        <w:t>410</w:t>
      </w:r>
    </w:p>
    <w:p w14:paraId="2BB7CB07" w14:textId="77777777" w:rsidR="0005315C" w:rsidRDefault="0005315C">
      <w:pPr>
        <w:pStyle w:val="TOC5"/>
        <w:rPr>
          <w:rFonts w:asciiTheme="minorHAnsi" w:eastAsiaTheme="minorEastAsia" w:hAnsiTheme="minorHAnsi" w:cstheme="minorBidi"/>
          <w:sz w:val="22"/>
          <w:szCs w:val="22"/>
          <w:lang w:eastAsia="en-GB"/>
        </w:rPr>
      </w:pPr>
      <w:r>
        <w:t>6.5E.2.2.2</w:t>
      </w:r>
      <w:r>
        <w:rPr>
          <w:rFonts w:asciiTheme="minorHAnsi" w:eastAsiaTheme="minorEastAsia" w:hAnsiTheme="minorHAnsi" w:cstheme="minorBidi"/>
          <w:sz w:val="22"/>
          <w:szCs w:val="22"/>
          <w:lang w:eastAsia="en-GB"/>
        </w:rPr>
        <w:tab/>
      </w:r>
      <w:r>
        <w:t>Spectrum emission mask for V2X con-current operation</w:t>
      </w:r>
      <w:r>
        <w:tab/>
        <w:t>410</w:t>
      </w:r>
    </w:p>
    <w:p w14:paraId="44F497BF" w14:textId="77777777" w:rsidR="0005315C" w:rsidRDefault="0005315C">
      <w:pPr>
        <w:pStyle w:val="TOC4"/>
        <w:rPr>
          <w:rFonts w:asciiTheme="minorHAnsi" w:eastAsiaTheme="minorEastAsia" w:hAnsiTheme="minorHAnsi" w:cstheme="minorBidi"/>
          <w:sz w:val="22"/>
          <w:szCs w:val="22"/>
          <w:lang w:eastAsia="en-GB"/>
        </w:rPr>
      </w:pPr>
      <w:r>
        <w:t>6.5E.2.3</w:t>
      </w:r>
      <w:r>
        <w:rPr>
          <w:rFonts w:asciiTheme="minorHAnsi" w:eastAsiaTheme="minorEastAsia" w:hAnsiTheme="minorHAnsi" w:cstheme="minorBidi"/>
          <w:sz w:val="22"/>
          <w:szCs w:val="22"/>
          <w:lang w:eastAsia="en-GB"/>
        </w:rPr>
        <w:tab/>
      </w:r>
      <w:r>
        <w:t>Additional Spectrum emission mask</w:t>
      </w:r>
      <w:r>
        <w:tab/>
        <w:t>411</w:t>
      </w:r>
    </w:p>
    <w:p w14:paraId="766E49CF"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6.5E.2.3.1</w:t>
      </w:r>
      <w:r>
        <w:rPr>
          <w:rFonts w:asciiTheme="minorHAnsi" w:eastAsiaTheme="minorEastAsia" w:hAnsiTheme="minorHAnsi" w:cstheme="minorBidi"/>
          <w:sz w:val="22"/>
          <w:szCs w:val="22"/>
          <w:lang w:eastAsia="en-GB"/>
        </w:rPr>
        <w:tab/>
      </w:r>
      <w:r w:rsidRPr="008D6B7E">
        <w:rPr>
          <w:snapToGrid w:val="0"/>
        </w:rPr>
        <w:t>Requirements for network signalling value "NS_33"</w:t>
      </w:r>
      <w:r>
        <w:tab/>
        <w:t>411</w:t>
      </w:r>
    </w:p>
    <w:p w14:paraId="001278B9"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6.5E.2.3.2</w:t>
      </w:r>
      <w:r>
        <w:rPr>
          <w:rFonts w:asciiTheme="minorHAnsi" w:eastAsiaTheme="minorEastAsia" w:hAnsiTheme="minorHAnsi" w:cstheme="minorBidi"/>
          <w:sz w:val="22"/>
          <w:szCs w:val="22"/>
          <w:lang w:eastAsia="en-GB"/>
        </w:rPr>
        <w:tab/>
      </w:r>
      <w:r w:rsidRPr="008D6B7E">
        <w:rPr>
          <w:snapToGrid w:val="0"/>
        </w:rPr>
        <w:t>Requirements for network signalling value "NS_52"</w:t>
      </w:r>
      <w:r>
        <w:tab/>
        <w:t>411</w:t>
      </w:r>
    </w:p>
    <w:p w14:paraId="5FAE01AF"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6.5E.2.3.3</w:t>
      </w:r>
      <w:r>
        <w:rPr>
          <w:rFonts w:asciiTheme="minorHAnsi" w:eastAsiaTheme="minorEastAsia" w:hAnsiTheme="minorHAnsi" w:cstheme="minorBidi"/>
          <w:sz w:val="22"/>
          <w:szCs w:val="22"/>
          <w:lang w:eastAsia="en-GB"/>
        </w:rPr>
        <w:tab/>
      </w:r>
      <w:r w:rsidRPr="008D6B7E">
        <w:rPr>
          <w:snapToGrid w:val="0"/>
        </w:rPr>
        <w:t>Requirements for network signalling value "NS_06"</w:t>
      </w:r>
      <w:r>
        <w:tab/>
        <w:t>412</w:t>
      </w:r>
    </w:p>
    <w:p w14:paraId="3183846C" w14:textId="77777777" w:rsidR="0005315C" w:rsidRDefault="0005315C">
      <w:pPr>
        <w:pStyle w:val="TOC4"/>
        <w:rPr>
          <w:rFonts w:asciiTheme="minorHAnsi" w:eastAsiaTheme="minorEastAsia" w:hAnsiTheme="minorHAnsi" w:cstheme="minorBidi"/>
          <w:sz w:val="22"/>
          <w:szCs w:val="22"/>
          <w:lang w:eastAsia="en-GB"/>
        </w:rPr>
      </w:pPr>
      <w:r>
        <w:t>6.5E.2.4</w:t>
      </w:r>
      <w:r>
        <w:rPr>
          <w:rFonts w:asciiTheme="minorHAnsi" w:eastAsiaTheme="minorEastAsia" w:hAnsiTheme="minorHAnsi" w:cstheme="minorBidi"/>
          <w:sz w:val="22"/>
          <w:szCs w:val="22"/>
          <w:lang w:eastAsia="en-GB"/>
        </w:rPr>
        <w:tab/>
      </w:r>
      <w:r>
        <w:t>Adjacent channel leakage ratio</w:t>
      </w:r>
      <w:r>
        <w:tab/>
        <w:t>412</w:t>
      </w:r>
    </w:p>
    <w:p w14:paraId="1D7BEF4A" w14:textId="77777777" w:rsidR="0005315C" w:rsidRDefault="0005315C">
      <w:pPr>
        <w:pStyle w:val="TOC5"/>
        <w:rPr>
          <w:rFonts w:asciiTheme="minorHAnsi" w:eastAsiaTheme="minorEastAsia" w:hAnsiTheme="minorHAnsi" w:cstheme="minorBidi"/>
          <w:sz w:val="22"/>
          <w:szCs w:val="22"/>
          <w:lang w:eastAsia="en-GB"/>
        </w:rPr>
      </w:pPr>
      <w:r>
        <w:t>6.5E.2.4.1</w:t>
      </w:r>
      <w:r>
        <w:rPr>
          <w:rFonts w:asciiTheme="minorHAnsi" w:eastAsiaTheme="minorEastAsia" w:hAnsiTheme="minorHAnsi" w:cstheme="minorBidi"/>
          <w:sz w:val="22"/>
          <w:szCs w:val="22"/>
          <w:lang w:eastAsia="en-GB"/>
        </w:rPr>
        <w:tab/>
      </w:r>
      <w:r>
        <w:t>General</w:t>
      </w:r>
      <w:r>
        <w:tab/>
        <w:t>412</w:t>
      </w:r>
    </w:p>
    <w:p w14:paraId="3697AB5F" w14:textId="77777777" w:rsidR="0005315C" w:rsidRDefault="0005315C">
      <w:pPr>
        <w:pStyle w:val="TOC5"/>
        <w:rPr>
          <w:rFonts w:asciiTheme="minorHAnsi" w:eastAsiaTheme="minorEastAsia" w:hAnsiTheme="minorHAnsi" w:cstheme="minorBidi"/>
          <w:sz w:val="22"/>
          <w:szCs w:val="22"/>
          <w:lang w:eastAsia="en-GB"/>
        </w:rPr>
      </w:pPr>
      <w:r>
        <w:t>6.5E.2.4.2</w:t>
      </w:r>
      <w:r>
        <w:rPr>
          <w:rFonts w:asciiTheme="minorHAnsi" w:eastAsiaTheme="minorEastAsia" w:hAnsiTheme="minorHAnsi" w:cstheme="minorBidi"/>
          <w:sz w:val="22"/>
          <w:szCs w:val="22"/>
          <w:lang w:eastAsia="en-GB"/>
        </w:rPr>
        <w:tab/>
      </w:r>
      <w:r>
        <w:t>ACLR for V2X con-current operation</w:t>
      </w:r>
      <w:r>
        <w:tab/>
        <w:t>412</w:t>
      </w:r>
    </w:p>
    <w:p w14:paraId="73962BE8" w14:textId="77777777" w:rsidR="0005315C" w:rsidRDefault="0005315C">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 for V2X</w:t>
      </w:r>
      <w:r>
        <w:tab/>
        <w:t>412</w:t>
      </w:r>
    </w:p>
    <w:p w14:paraId="631F5FA9" w14:textId="77777777" w:rsidR="0005315C" w:rsidRDefault="0005315C">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General spurious emissions</w:t>
      </w:r>
      <w:r>
        <w:tab/>
        <w:t>412</w:t>
      </w:r>
    </w:p>
    <w:p w14:paraId="45A5C450" w14:textId="77777777" w:rsidR="0005315C" w:rsidRDefault="0005315C">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Spurious emissions for UE co-existence</w:t>
      </w:r>
      <w:r>
        <w:tab/>
        <w:t>412</w:t>
      </w:r>
    </w:p>
    <w:p w14:paraId="03691CD0" w14:textId="77777777" w:rsidR="0005315C" w:rsidRDefault="0005315C">
      <w:pPr>
        <w:pStyle w:val="TOC4"/>
        <w:rPr>
          <w:rFonts w:asciiTheme="minorHAnsi" w:eastAsiaTheme="minorEastAsia" w:hAnsiTheme="minorHAnsi" w:cstheme="minorBidi"/>
          <w:sz w:val="22"/>
          <w:szCs w:val="22"/>
          <w:lang w:eastAsia="en-GB"/>
        </w:rPr>
      </w:pPr>
      <w:r>
        <w:t>6.5E.3.3</w:t>
      </w:r>
      <w:r>
        <w:rPr>
          <w:rFonts w:asciiTheme="minorHAnsi" w:eastAsiaTheme="minorEastAsia" w:hAnsiTheme="minorHAnsi" w:cstheme="minorBidi"/>
          <w:sz w:val="22"/>
          <w:szCs w:val="22"/>
          <w:lang w:eastAsia="en-GB"/>
        </w:rPr>
        <w:tab/>
      </w:r>
      <w:r>
        <w:t>Spurious emissions for UE co-existence for V2X con-current operation</w:t>
      </w:r>
      <w:r>
        <w:tab/>
        <w:t>413</w:t>
      </w:r>
    </w:p>
    <w:p w14:paraId="728312AE" w14:textId="77777777" w:rsidR="0005315C" w:rsidRDefault="0005315C">
      <w:pPr>
        <w:pStyle w:val="TOC4"/>
        <w:rPr>
          <w:rFonts w:asciiTheme="minorHAnsi" w:eastAsiaTheme="minorEastAsia" w:hAnsiTheme="minorHAnsi" w:cstheme="minorBidi"/>
          <w:sz w:val="22"/>
          <w:szCs w:val="22"/>
          <w:lang w:eastAsia="en-GB"/>
        </w:rPr>
      </w:pPr>
      <w:r>
        <w:t>6.5E.3.4</w:t>
      </w:r>
      <w:r>
        <w:rPr>
          <w:rFonts w:asciiTheme="minorHAnsi" w:eastAsiaTheme="minorEastAsia" w:hAnsiTheme="minorHAnsi" w:cstheme="minorBidi"/>
          <w:sz w:val="22"/>
          <w:szCs w:val="22"/>
          <w:lang w:eastAsia="en-GB"/>
        </w:rPr>
        <w:tab/>
      </w:r>
      <w:r>
        <w:t>Additional spurious emissions requirements for V2X</w:t>
      </w:r>
      <w:r>
        <w:tab/>
        <w:t>415</w:t>
      </w:r>
    </w:p>
    <w:p w14:paraId="2970831D" w14:textId="77777777" w:rsidR="0005315C" w:rsidRDefault="0005315C">
      <w:pPr>
        <w:pStyle w:val="TOC5"/>
        <w:rPr>
          <w:rFonts w:asciiTheme="minorHAnsi" w:eastAsiaTheme="minorEastAsia" w:hAnsiTheme="minorHAnsi" w:cstheme="minorBidi"/>
          <w:sz w:val="22"/>
          <w:szCs w:val="22"/>
          <w:lang w:eastAsia="en-GB"/>
        </w:rPr>
      </w:pPr>
      <w:r>
        <w:t>6.5E.3.4.1</w:t>
      </w:r>
      <w:r>
        <w:rPr>
          <w:rFonts w:asciiTheme="minorHAnsi" w:eastAsiaTheme="minorEastAsia" w:hAnsiTheme="minorHAnsi" w:cstheme="minorBidi"/>
          <w:sz w:val="22"/>
          <w:szCs w:val="22"/>
          <w:lang w:eastAsia="en-GB"/>
        </w:rPr>
        <w:tab/>
      </w:r>
      <w:r>
        <w:t>General</w:t>
      </w:r>
      <w:r>
        <w:tab/>
        <w:t>415</w:t>
      </w:r>
    </w:p>
    <w:p w14:paraId="5C62CA92" w14:textId="77777777" w:rsidR="0005315C" w:rsidRDefault="0005315C">
      <w:pPr>
        <w:pStyle w:val="TOC5"/>
        <w:rPr>
          <w:rFonts w:asciiTheme="minorHAnsi" w:eastAsiaTheme="minorEastAsia" w:hAnsiTheme="minorHAnsi" w:cstheme="minorBidi"/>
          <w:sz w:val="22"/>
          <w:szCs w:val="22"/>
          <w:lang w:eastAsia="en-GB"/>
        </w:rPr>
      </w:pPr>
      <w:r>
        <w:t>6.5E.3.4.2</w:t>
      </w:r>
      <w:r>
        <w:rPr>
          <w:rFonts w:asciiTheme="minorHAnsi" w:eastAsiaTheme="minorEastAsia" w:hAnsiTheme="minorHAnsi" w:cstheme="minorBidi"/>
          <w:sz w:val="22"/>
          <w:szCs w:val="22"/>
          <w:lang w:eastAsia="en-GB"/>
        </w:rPr>
        <w:tab/>
      </w:r>
      <w:r>
        <w:t>Requirements for network signalling value "NS_33"</w:t>
      </w:r>
      <w:r>
        <w:tab/>
        <w:t>415</w:t>
      </w:r>
    </w:p>
    <w:p w14:paraId="5502377A" w14:textId="77777777" w:rsidR="0005315C" w:rsidRDefault="0005315C">
      <w:pPr>
        <w:pStyle w:val="TOC5"/>
        <w:rPr>
          <w:rFonts w:asciiTheme="minorHAnsi" w:eastAsiaTheme="minorEastAsia" w:hAnsiTheme="minorHAnsi" w:cstheme="minorBidi"/>
          <w:sz w:val="22"/>
          <w:szCs w:val="22"/>
          <w:lang w:eastAsia="en-GB"/>
        </w:rPr>
      </w:pPr>
      <w:r>
        <w:t>6.5E.3.4.3</w:t>
      </w:r>
      <w:r>
        <w:rPr>
          <w:rFonts w:asciiTheme="minorHAnsi" w:eastAsiaTheme="minorEastAsia" w:hAnsiTheme="minorHAnsi" w:cstheme="minorBidi"/>
          <w:sz w:val="22"/>
          <w:szCs w:val="22"/>
          <w:lang w:eastAsia="en-GB"/>
        </w:rPr>
        <w:tab/>
      </w:r>
      <w:r>
        <w:t>Void</w:t>
      </w:r>
      <w:r>
        <w:tab/>
        <w:t>415</w:t>
      </w:r>
    </w:p>
    <w:p w14:paraId="51172780" w14:textId="77777777" w:rsidR="0005315C" w:rsidRDefault="0005315C">
      <w:pPr>
        <w:pStyle w:val="TOC3"/>
        <w:rPr>
          <w:rFonts w:asciiTheme="minorHAnsi" w:eastAsiaTheme="minorEastAsia" w:hAnsiTheme="minorHAnsi" w:cstheme="minorBidi"/>
          <w:sz w:val="22"/>
          <w:szCs w:val="22"/>
          <w:lang w:eastAsia="en-GB"/>
        </w:rPr>
      </w:pPr>
      <w:r w:rsidRPr="008D6B7E">
        <w:rPr>
          <w:lang w:val="sv-FI"/>
        </w:rPr>
        <w:t>6.5E.4</w:t>
      </w:r>
      <w:r>
        <w:rPr>
          <w:rFonts w:asciiTheme="minorHAnsi" w:eastAsiaTheme="minorEastAsia" w:hAnsiTheme="minorHAnsi" w:cstheme="minorBidi"/>
          <w:sz w:val="22"/>
          <w:szCs w:val="22"/>
          <w:lang w:eastAsia="en-GB"/>
        </w:rPr>
        <w:tab/>
      </w:r>
      <w:r w:rsidRPr="008D6B7E">
        <w:rPr>
          <w:lang w:val="sv-FI"/>
        </w:rPr>
        <w:t>Transmit intermodulation</w:t>
      </w:r>
      <w:r>
        <w:tab/>
        <w:t>415</w:t>
      </w:r>
    </w:p>
    <w:p w14:paraId="00532DB9" w14:textId="77777777" w:rsidR="0005315C" w:rsidRDefault="0005315C">
      <w:pPr>
        <w:pStyle w:val="TOC4"/>
        <w:rPr>
          <w:rFonts w:asciiTheme="minorHAnsi" w:eastAsiaTheme="minorEastAsia" w:hAnsiTheme="minorHAnsi" w:cstheme="minorBidi"/>
          <w:sz w:val="22"/>
          <w:szCs w:val="22"/>
          <w:lang w:eastAsia="en-GB"/>
        </w:rPr>
      </w:pPr>
      <w:r w:rsidRPr="008D6B7E">
        <w:rPr>
          <w:lang w:val="sv-FI"/>
        </w:rPr>
        <w:t>6.5E.4.1</w:t>
      </w:r>
      <w:r>
        <w:rPr>
          <w:rFonts w:asciiTheme="minorHAnsi" w:eastAsiaTheme="minorEastAsia" w:hAnsiTheme="minorHAnsi" w:cstheme="minorBidi"/>
          <w:sz w:val="22"/>
          <w:szCs w:val="22"/>
          <w:lang w:eastAsia="en-GB"/>
        </w:rPr>
        <w:tab/>
      </w:r>
      <w:r w:rsidRPr="008D6B7E">
        <w:rPr>
          <w:lang w:val="sv-FI"/>
        </w:rPr>
        <w:t>General</w:t>
      </w:r>
      <w:r>
        <w:tab/>
        <w:t>415</w:t>
      </w:r>
    </w:p>
    <w:p w14:paraId="120DCBFB" w14:textId="77777777" w:rsidR="0005315C" w:rsidRDefault="0005315C">
      <w:pPr>
        <w:pStyle w:val="TOC4"/>
        <w:rPr>
          <w:rFonts w:asciiTheme="minorHAnsi" w:eastAsiaTheme="minorEastAsia" w:hAnsiTheme="minorHAnsi" w:cstheme="minorBidi"/>
          <w:sz w:val="22"/>
          <w:szCs w:val="22"/>
          <w:lang w:eastAsia="en-GB"/>
        </w:rPr>
      </w:pPr>
      <w:r>
        <w:t>6.5E.4.2</w:t>
      </w:r>
      <w:r>
        <w:rPr>
          <w:rFonts w:asciiTheme="minorHAnsi" w:eastAsiaTheme="minorEastAsia" w:hAnsiTheme="minorHAnsi" w:cstheme="minorBidi"/>
          <w:sz w:val="22"/>
          <w:szCs w:val="22"/>
          <w:lang w:eastAsia="en-GB"/>
        </w:rPr>
        <w:tab/>
      </w:r>
      <w:r>
        <w:t>Transmit intermodulation for V2X con-current operation</w:t>
      </w:r>
      <w:r>
        <w:tab/>
        <w:t>415</w:t>
      </w:r>
    </w:p>
    <w:p w14:paraId="36571163" w14:textId="77777777" w:rsidR="0005315C" w:rsidRDefault="0005315C">
      <w:pPr>
        <w:pStyle w:val="TOC2"/>
        <w:rPr>
          <w:rFonts w:asciiTheme="minorHAnsi" w:eastAsiaTheme="minorEastAsia" w:hAnsiTheme="minorHAnsi" w:cstheme="minorBidi"/>
          <w:sz w:val="22"/>
          <w:szCs w:val="22"/>
          <w:lang w:eastAsia="en-GB"/>
        </w:rPr>
      </w:pPr>
      <w:r>
        <w:t>6.5F</w:t>
      </w:r>
      <w:r>
        <w:rPr>
          <w:rFonts w:asciiTheme="minorHAnsi" w:eastAsiaTheme="minorEastAsia" w:hAnsiTheme="minorHAnsi" w:cstheme="minorBidi"/>
          <w:sz w:val="22"/>
          <w:szCs w:val="22"/>
          <w:lang w:eastAsia="en-GB"/>
        </w:rPr>
        <w:tab/>
      </w:r>
      <w:r>
        <w:t>Output RF spectrum emissions</w:t>
      </w:r>
      <w:r>
        <w:tab/>
        <w:t>416</w:t>
      </w:r>
    </w:p>
    <w:p w14:paraId="4542C376" w14:textId="77777777" w:rsidR="0005315C" w:rsidRDefault="0005315C">
      <w:pPr>
        <w:pStyle w:val="TOC3"/>
        <w:rPr>
          <w:rFonts w:asciiTheme="minorHAnsi" w:eastAsiaTheme="minorEastAsia" w:hAnsiTheme="minorHAnsi" w:cstheme="minorBidi"/>
          <w:sz w:val="22"/>
          <w:szCs w:val="22"/>
          <w:lang w:eastAsia="en-GB"/>
        </w:rPr>
      </w:pPr>
      <w:r>
        <w:t>6.5F.1</w:t>
      </w:r>
      <w:r>
        <w:rPr>
          <w:rFonts w:asciiTheme="minorHAnsi" w:eastAsiaTheme="minorEastAsia" w:hAnsiTheme="minorHAnsi" w:cstheme="minorBidi"/>
          <w:sz w:val="22"/>
          <w:szCs w:val="22"/>
          <w:lang w:eastAsia="en-GB"/>
        </w:rPr>
        <w:tab/>
      </w:r>
      <w:r>
        <w:t>Occupied bandwidth</w:t>
      </w:r>
      <w:r>
        <w:tab/>
        <w:t>416</w:t>
      </w:r>
    </w:p>
    <w:p w14:paraId="2D515046" w14:textId="77777777" w:rsidR="0005315C" w:rsidRDefault="0005315C">
      <w:pPr>
        <w:pStyle w:val="TOC3"/>
        <w:rPr>
          <w:rFonts w:asciiTheme="minorHAnsi" w:eastAsiaTheme="minorEastAsia" w:hAnsiTheme="minorHAnsi" w:cstheme="minorBidi"/>
          <w:sz w:val="22"/>
          <w:szCs w:val="22"/>
          <w:lang w:eastAsia="en-GB"/>
        </w:rPr>
      </w:pPr>
      <w:r>
        <w:t>6.5F.2</w:t>
      </w:r>
      <w:r>
        <w:rPr>
          <w:rFonts w:asciiTheme="minorHAnsi" w:eastAsiaTheme="minorEastAsia" w:hAnsiTheme="minorHAnsi" w:cstheme="minorBidi"/>
          <w:sz w:val="22"/>
          <w:szCs w:val="22"/>
          <w:lang w:eastAsia="en-GB"/>
        </w:rPr>
        <w:tab/>
      </w:r>
      <w:r>
        <w:t>Out of band emission</w:t>
      </w:r>
      <w:r>
        <w:tab/>
        <w:t>416</w:t>
      </w:r>
    </w:p>
    <w:p w14:paraId="23814F12" w14:textId="77777777" w:rsidR="0005315C" w:rsidRDefault="0005315C">
      <w:pPr>
        <w:pStyle w:val="TOC4"/>
        <w:rPr>
          <w:rFonts w:asciiTheme="minorHAnsi" w:eastAsiaTheme="minorEastAsia" w:hAnsiTheme="minorHAnsi" w:cstheme="minorBidi"/>
          <w:sz w:val="22"/>
          <w:szCs w:val="22"/>
          <w:lang w:eastAsia="en-GB"/>
        </w:rPr>
      </w:pPr>
      <w:r>
        <w:t>6.5F.2.1</w:t>
      </w:r>
      <w:r>
        <w:rPr>
          <w:rFonts w:asciiTheme="minorHAnsi" w:eastAsiaTheme="minorEastAsia" w:hAnsiTheme="minorHAnsi" w:cstheme="minorBidi"/>
          <w:sz w:val="22"/>
          <w:szCs w:val="22"/>
          <w:lang w:eastAsia="en-GB"/>
        </w:rPr>
        <w:tab/>
      </w:r>
      <w:r>
        <w:t>General</w:t>
      </w:r>
      <w:r>
        <w:tab/>
        <w:t>416</w:t>
      </w:r>
    </w:p>
    <w:p w14:paraId="32C31D83" w14:textId="77777777" w:rsidR="0005315C" w:rsidRDefault="0005315C">
      <w:pPr>
        <w:pStyle w:val="TOC4"/>
        <w:rPr>
          <w:rFonts w:asciiTheme="minorHAnsi" w:eastAsiaTheme="minorEastAsia" w:hAnsiTheme="minorHAnsi" w:cstheme="minorBidi"/>
          <w:sz w:val="22"/>
          <w:szCs w:val="22"/>
          <w:lang w:eastAsia="en-GB"/>
        </w:rPr>
      </w:pPr>
      <w:r>
        <w:t>6.5F.2.2</w:t>
      </w:r>
      <w:r>
        <w:rPr>
          <w:rFonts w:asciiTheme="minorHAnsi" w:eastAsiaTheme="minorEastAsia" w:hAnsiTheme="minorHAnsi" w:cstheme="minorBidi"/>
          <w:sz w:val="22"/>
          <w:szCs w:val="22"/>
          <w:lang w:eastAsia="en-GB"/>
        </w:rPr>
        <w:tab/>
      </w:r>
      <w:r>
        <w:t>Spectrum emission mask for operation with shared spectrum channel access</w:t>
      </w:r>
      <w:r>
        <w:tab/>
        <w:t>416</w:t>
      </w:r>
    </w:p>
    <w:p w14:paraId="024FF85F" w14:textId="77777777" w:rsidR="0005315C" w:rsidRDefault="0005315C">
      <w:pPr>
        <w:pStyle w:val="TOC5"/>
        <w:rPr>
          <w:rFonts w:asciiTheme="minorHAnsi" w:eastAsiaTheme="minorEastAsia" w:hAnsiTheme="minorHAnsi" w:cstheme="minorBidi"/>
          <w:sz w:val="22"/>
          <w:szCs w:val="22"/>
          <w:lang w:eastAsia="en-GB"/>
        </w:rPr>
      </w:pPr>
      <w:r>
        <w:t>6.5F.2.2.1</w:t>
      </w:r>
      <w:r>
        <w:rPr>
          <w:rFonts w:asciiTheme="minorHAnsi" w:eastAsiaTheme="minorEastAsia" w:hAnsiTheme="minorHAnsi" w:cstheme="minorBidi"/>
          <w:sz w:val="22"/>
          <w:szCs w:val="22"/>
          <w:lang w:eastAsia="en-GB"/>
        </w:rPr>
        <w:tab/>
      </w:r>
      <w:r>
        <w:t>Spectrum emission mask for non-transmitted channels</w:t>
      </w:r>
      <w:r>
        <w:tab/>
        <w:t>417</w:t>
      </w:r>
    </w:p>
    <w:p w14:paraId="50F7F674" w14:textId="77777777" w:rsidR="0005315C" w:rsidRDefault="0005315C">
      <w:pPr>
        <w:pStyle w:val="TOC4"/>
        <w:rPr>
          <w:rFonts w:asciiTheme="minorHAnsi" w:eastAsiaTheme="minorEastAsia" w:hAnsiTheme="minorHAnsi" w:cstheme="minorBidi"/>
          <w:sz w:val="22"/>
          <w:szCs w:val="22"/>
          <w:lang w:eastAsia="en-GB"/>
        </w:rPr>
      </w:pPr>
      <w:r>
        <w:t>6.5F.2.3</w:t>
      </w:r>
      <w:r>
        <w:rPr>
          <w:rFonts w:asciiTheme="minorHAnsi" w:eastAsiaTheme="minorEastAsia" w:hAnsiTheme="minorHAnsi" w:cstheme="minorBidi"/>
          <w:sz w:val="22"/>
          <w:szCs w:val="22"/>
          <w:lang w:eastAsia="en-GB"/>
        </w:rPr>
        <w:tab/>
      </w:r>
      <w:r>
        <w:t>Additional spectrum emission mask</w:t>
      </w:r>
      <w:r>
        <w:tab/>
        <w:t>417</w:t>
      </w:r>
    </w:p>
    <w:p w14:paraId="53B6A4D9" w14:textId="77777777" w:rsidR="0005315C" w:rsidRDefault="0005315C">
      <w:pPr>
        <w:pStyle w:val="TOC4"/>
        <w:rPr>
          <w:rFonts w:asciiTheme="minorHAnsi" w:eastAsiaTheme="minorEastAsia" w:hAnsiTheme="minorHAnsi" w:cstheme="minorBidi"/>
          <w:sz w:val="22"/>
          <w:szCs w:val="22"/>
          <w:lang w:eastAsia="en-GB"/>
        </w:rPr>
      </w:pPr>
      <w:r w:rsidRPr="008D6B7E">
        <w:rPr>
          <w:snapToGrid w:val="0"/>
        </w:rPr>
        <w:t>6.5F.2.4</w:t>
      </w:r>
      <w:r>
        <w:rPr>
          <w:rFonts w:asciiTheme="minorHAnsi" w:eastAsiaTheme="minorEastAsia" w:hAnsiTheme="minorHAnsi" w:cstheme="minorBidi"/>
          <w:sz w:val="22"/>
          <w:szCs w:val="22"/>
          <w:lang w:eastAsia="en-GB"/>
        </w:rPr>
        <w:tab/>
      </w:r>
      <w:r w:rsidRPr="008D6B7E">
        <w:rPr>
          <w:snapToGrid w:val="0"/>
        </w:rPr>
        <w:t>Adjacent channel leakage ratio</w:t>
      </w:r>
      <w:r>
        <w:tab/>
        <w:t>417</w:t>
      </w:r>
    </w:p>
    <w:p w14:paraId="20DEE81C"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6.5F.2.4.1</w:t>
      </w:r>
      <w:r>
        <w:rPr>
          <w:rFonts w:asciiTheme="minorHAnsi" w:eastAsiaTheme="minorEastAsia" w:hAnsiTheme="minorHAnsi" w:cstheme="minorBidi"/>
          <w:sz w:val="22"/>
          <w:szCs w:val="22"/>
          <w:lang w:eastAsia="en-GB"/>
        </w:rPr>
        <w:tab/>
      </w:r>
      <w:r w:rsidRPr="008D6B7E">
        <w:rPr>
          <w:snapToGrid w:val="0"/>
        </w:rPr>
        <w:t>Shared spectrum channel access ACLR</w:t>
      </w:r>
      <w:r>
        <w:tab/>
        <w:t>417</w:t>
      </w:r>
    </w:p>
    <w:p w14:paraId="227B3465"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6.5F.2.4.2</w:t>
      </w:r>
      <w:r>
        <w:rPr>
          <w:rFonts w:asciiTheme="minorHAnsi" w:eastAsiaTheme="minorEastAsia" w:hAnsiTheme="minorHAnsi" w:cstheme="minorBidi"/>
          <w:sz w:val="22"/>
          <w:szCs w:val="22"/>
          <w:lang w:eastAsia="en-GB"/>
        </w:rPr>
        <w:tab/>
      </w:r>
      <w:r>
        <w:t>Additional requirement for network signaled value "NS_29"</w:t>
      </w:r>
      <w:r>
        <w:tab/>
        <w:t>417</w:t>
      </w:r>
    </w:p>
    <w:p w14:paraId="6B95BF56" w14:textId="77777777" w:rsidR="0005315C" w:rsidRDefault="0005315C">
      <w:pPr>
        <w:pStyle w:val="TOC3"/>
        <w:rPr>
          <w:rFonts w:asciiTheme="minorHAnsi" w:eastAsiaTheme="minorEastAsia" w:hAnsiTheme="minorHAnsi" w:cstheme="minorBidi"/>
          <w:sz w:val="22"/>
          <w:szCs w:val="22"/>
          <w:lang w:eastAsia="en-GB"/>
        </w:rPr>
      </w:pPr>
      <w:r>
        <w:t>6.5F.3</w:t>
      </w:r>
      <w:r>
        <w:rPr>
          <w:rFonts w:asciiTheme="minorHAnsi" w:eastAsiaTheme="minorEastAsia" w:hAnsiTheme="minorHAnsi" w:cstheme="minorBidi"/>
          <w:sz w:val="22"/>
          <w:szCs w:val="22"/>
          <w:lang w:eastAsia="en-GB"/>
        </w:rPr>
        <w:tab/>
      </w:r>
      <w:r>
        <w:t>Spurious emissions</w:t>
      </w:r>
      <w:r>
        <w:tab/>
        <w:t>418</w:t>
      </w:r>
    </w:p>
    <w:p w14:paraId="6ADA2C5E" w14:textId="77777777" w:rsidR="0005315C" w:rsidRDefault="0005315C">
      <w:pPr>
        <w:pStyle w:val="TOC4"/>
        <w:rPr>
          <w:rFonts w:asciiTheme="minorHAnsi" w:eastAsiaTheme="minorEastAsia" w:hAnsiTheme="minorHAnsi" w:cstheme="minorBidi"/>
          <w:sz w:val="22"/>
          <w:szCs w:val="22"/>
          <w:lang w:eastAsia="en-GB"/>
        </w:rPr>
      </w:pPr>
      <w:r>
        <w:t>6.5F.3.1</w:t>
      </w:r>
      <w:r>
        <w:rPr>
          <w:rFonts w:asciiTheme="minorHAnsi" w:eastAsiaTheme="minorEastAsia" w:hAnsiTheme="minorHAnsi" w:cstheme="minorBidi"/>
          <w:sz w:val="22"/>
          <w:szCs w:val="22"/>
          <w:lang w:eastAsia="en-GB"/>
        </w:rPr>
        <w:tab/>
      </w:r>
      <w:r>
        <w:t>General spurious emissions</w:t>
      </w:r>
      <w:r>
        <w:tab/>
        <w:t>418</w:t>
      </w:r>
    </w:p>
    <w:p w14:paraId="4EE5022A" w14:textId="77777777" w:rsidR="0005315C" w:rsidRDefault="0005315C">
      <w:pPr>
        <w:pStyle w:val="TOC4"/>
        <w:rPr>
          <w:rFonts w:asciiTheme="minorHAnsi" w:eastAsiaTheme="minorEastAsia" w:hAnsiTheme="minorHAnsi" w:cstheme="minorBidi"/>
          <w:sz w:val="22"/>
          <w:szCs w:val="22"/>
          <w:lang w:eastAsia="en-GB"/>
        </w:rPr>
      </w:pPr>
      <w:r>
        <w:t>6.5F.3.2</w:t>
      </w:r>
      <w:r>
        <w:rPr>
          <w:rFonts w:asciiTheme="minorHAnsi" w:eastAsiaTheme="minorEastAsia" w:hAnsiTheme="minorHAnsi" w:cstheme="minorBidi"/>
          <w:sz w:val="22"/>
          <w:szCs w:val="22"/>
          <w:lang w:eastAsia="en-GB"/>
        </w:rPr>
        <w:tab/>
      </w:r>
      <w:r>
        <w:t>Spurious emissions for UE co-existence</w:t>
      </w:r>
      <w:r>
        <w:tab/>
        <w:t>418</w:t>
      </w:r>
    </w:p>
    <w:p w14:paraId="4290F460" w14:textId="77777777" w:rsidR="0005315C" w:rsidRDefault="0005315C">
      <w:pPr>
        <w:pStyle w:val="TOC4"/>
        <w:rPr>
          <w:rFonts w:asciiTheme="minorHAnsi" w:eastAsiaTheme="minorEastAsia" w:hAnsiTheme="minorHAnsi" w:cstheme="minorBidi"/>
          <w:sz w:val="22"/>
          <w:szCs w:val="22"/>
          <w:lang w:eastAsia="en-GB"/>
        </w:rPr>
      </w:pPr>
      <w:r>
        <w:t>6.5F.3.3</w:t>
      </w:r>
      <w:r>
        <w:rPr>
          <w:rFonts w:asciiTheme="minorHAnsi" w:eastAsiaTheme="minorEastAsia" w:hAnsiTheme="minorHAnsi" w:cstheme="minorBidi"/>
          <w:sz w:val="22"/>
          <w:szCs w:val="22"/>
          <w:lang w:eastAsia="en-GB"/>
        </w:rPr>
        <w:tab/>
      </w:r>
      <w:r>
        <w:t>Additional spurious emissions</w:t>
      </w:r>
      <w:r>
        <w:tab/>
        <w:t>418</w:t>
      </w:r>
    </w:p>
    <w:p w14:paraId="4DFBEF06" w14:textId="77777777" w:rsidR="0005315C" w:rsidRDefault="0005315C">
      <w:pPr>
        <w:pStyle w:val="TOC5"/>
        <w:rPr>
          <w:rFonts w:asciiTheme="minorHAnsi" w:eastAsiaTheme="minorEastAsia" w:hAnsiTheme="minorHAnsi" w:cstheme="minorBidi"/>
          <w:sz w:val="22"/>
          <w:szCs w:val="22"/>
          <w:lang w:eastAsia="en-GB"/>
        </w:rPr>
      </w:pPr>
      <w:r>
        <w:t>6.5F.3.3.1</w:t>
      </w:r>
      <w:r>
        <w:rPr>
          <w:rFonts w:asciiTheme="minorHAnsi" w:eastAsiaTheme="minorEastAsia" w:hAnsiTheme="minorHAnsi" w:cstheme="minorBidi"/>
          <w:sz w:val="22"/>
          <w:szCs w:val="22"/>
          <w:lang w:eastAsia="en-GB"/>
        </w:rPr>
        <w:tab/>
      </w:r>
      <w:r>
        <w:t>Requirement for network signalling value "NS_28"</w:t>
      </w:r>
      <w:r>
        <w:tab/>
        <w:t>418</w:t>
      </w:r>
    </w:p>
    <w:p w14:paraId="550DA573" w14:textId="77777777" w:rsidR="0005315C" w:rsidRDefault="0005315C">
      <w:pPr>
        <w:pStyle w:val="TOC5"/>
        <w:rPr>
          <w:rFonts w:asciiTheme="minorHAnsi" w:eastAsiaTheme="minorEastAsia" w:hAnsiTheme="minorHAnsi" w:cstheme="minorBidi"/>
          <w:sz w:val="22"/>
          <w:szCs w:val="22"/>
          <w:lang w:eastAsia="en-GB"/>
        </w:rPr>
      </w:pPr>
      <w:r>
        <w:t>6.5F.3.3.2</w:t>
      </w:r>
      <w:r>
        <w:rPr>
          <w:rFonts w:asciiTheme="minorHAnsi" w:eastAsiaTheme="minorEastAsia" w:hAnsiTheme="minorHAnsi" w:cstheme="minorBidi"/>
          <w:sz w:val="22"/>
          <w:szCs w:val="22"/>
          <w:lang w:eastAsia="en-GB"/>
        </w:rPr>
        <w:tab/>
      </w:r>
      <w:r>
        <w:t>Requirement for network signalling value "NS_29"</w:t>
      </w:r>
      <w:r>
        <w:tab/>
        <w:t>418</w:t>
      </w:r>
    </w:p>
    <w:p w14:paraId="079118AE" w14:textId="77777777" w:rsidR="0005315C" w:rsidRDefault="0005315C">
      <w:pPr>
        <w:pStyle w:val="TOC5"/>
        <w:rPr>
          <w:rFonts w:asciiTheme="minorHAnsi" w:eastAsiaTheme="minorEastAsia" w:hAnsiTheme="minorHAnsi" w:cstheme="minorBidi"/>
          <w:sz w:val="22"/>
          <w:szCs w:val="22"/>
          <w:lang w:eastAsia="en-GB"/>
        </w:rPr>
      </w:pPr>
      <w:r>
        <w:t>6.5F.3.3.3</w:t>
      </w:r>
      <w:r>
        <w:rPr>
          <w:rFonts w:asciiTheme="minorHAnsi" w:eastAsiaTheme="minorEastAsia" w:hAnsiTheme="minorHAnsi" w:cstheme="minorBidi"/>
          <w:sz w:val="22"/>
          <w:szCs w:val="22"/>
          <w:lang w:eastAsia="en-GB"/>
        </w:rPr>
        <w:tab/>
      </w:r>
      <w:r>
        <w:t>Requirement for network signalling value "NS_30"</w:t>
      </w:r>
      <w:r>
        <w:tab/>
        <w:t>420</w:t>
      </w:r>
    </w:p>
    <w:p w14:paraId="646C6DE7" w14:textId="77777777" w:rsidR="0005315C" w:rsidRDefault="0005315C">
      <w:pPr>
        <w:pStyle w:val="TOC5"/>
        <w:rPr>
          <w:rFonts w:asciiTheme="minorHAnsi" w:eastAsiaTheme="minorEastAsia" w:hAnsiTheme="minorHAnsi" w:cstheme="minorBidi"/>
          <w:sz w:val="22"/>
          <w:szCs w:val="22"/>
          <w:lang w:eastAsia="en-GB"/>
        </w:rPr>
      </w:pPr>
      <w:r>
        <w:t>6.5F.3.3.4</w:t>
      </w:r>
      <w:r>
        <w:rPr>
          <w:rFonts w:asciiTheme="minorHAnsi" w:eastAsiaTheme="minorEastAsia" w:hAnsiTheme="minorHAnsi" w:cstheme="minorBidi"/>
          <w:sz w:val="22"/>
          <w:szCs w:val="22"/>
          <w:lang w:eastAsia="en-GB"/>
        </w:rPr>
        <w:tab/>
      </w:r>
      <w:r>
        <w:t>Requirement for network signalling value "NS_31"</w:t>
      </w:r>
      <w:r>
        <w:tab/>
        <w:t>421</w:t>
      </w:r>
    </w:p>
    <w:p w14:paraId="2EC11494"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6.5F.3.3.5</w:t>
      </w:r>
      <w:r>
        <w:rPr>
          <w:rFonts w:asciiTheme="minorHAnsi" w:eastAsiaTheme="minorEastAsia" w:hAnsiTheme="minorHAnsi" w:cstheme="minorBidi"/>
          <w:sz w:val="22"/>
          <w:szCs w:val="22"/>
          <w:lang w:eastAsia="en-GB"/>
        </w:rPr>
        <w:tab/>
      </w:r>
      <w:r w:rsidRPr="008D6B7E">
        <w:rPr>
          <w:snapToGrid w:val="0"/>
        </w:rPr>
        <w:t>Requirements for network signalling value "NS_53" or "NS_54" or "NS_60"</w:t>
      </w:r>
      <w:r>
        <w:tab/>
        <w:t>422</w:t>
      </w:r>
    </w:p>
    <w:p w14:paraId="403F4D8E"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6.5F.3.3.6</w:t>
      </w:r>
      <w:r>
        <w:rPr>
          <w:rFonts w:asciiTheme="minorHAnsi" w:eastAsiaTheme="minorEastAsia" w:hAnsiTheme="minorHAnsi" w:cstheme="minorBidi"/>
          <w:sz w:val="22"/>
          <w:szCs w:val="22"/>
          <w:lang w:eastAsia="en-GB"/>
        </w:rPr>
        <w:tab/>
      </w:r>
      <w:r w:rsidRPr="008D6B7E">
        <w:rPr>
          <w:snapToGrid w:val="0"/>
        </w:rPr>
        <w:t>Requirements for network signalling value "NS_58"</w:t>
      </w:r>
      <w:r>
        <w:tab/>
        <w:t>422</w:t>
      </w:r>
    </w:p>
    <w:p w14:paraId="578F079E" w14:textId="77777777" w:rsidR="0005315C" w:rsidRDefault="0005315C">
      <w:pPr>
        <w:pStyle w:val="TOC3"/>
        <w:rPr>
          <w:rFonts w:asciiTheme="minorHAnsi" w:eastAsiaTheme="minorEastAsia" w:hAnsiTheme="minorHAnsi" w:cstheme="minorBidi"/>
          <w:sz w:val="22"/>
          <w:szCs w:val="22"/>
          <w:lang w:eastAsia="en-GB"/>
        </w:rPr>
      </w:pPr>
      <w:r>
        <w:t>6.5F.4</w:t>
      </w:r>
      <w:r>
        <w:rPr>
          <w:rFonts w:asciiTheme="minorHAnsi" w:eastAsiaTheme="minorEastAsia" w:hAnsiTheme="minorHAnsi" w:cstheme="minorBidi"/>
          <w:sz w:val="22"/>
          <w:szCs w:val="22"/>
          <w:lang w:eastAsia="en-GB"/>
        </w:rPr>
        <w:tab/>
      </w:r>
      <w:r>
        <w:t>Transmit intermodulation</w:t>
      </w:r>
      <w:r>
        <w:tab/>
        <w:t>422</w:t>
      </w:r>
    </w:p>
    <w:p w14:paraId="252419BB" w14:textId="77777777" w:rsidR="0005315C" w:rsidRDefault="0005315C">
      <w:pPr>
        <w:pStyle w:val="TOC2"/>
        <w:rPr>
          <w:rFonts w:asciiTheme="minorHAnsi" w:eastAsiaTheme="minorEastAsia" w:hAnsiTheme="minorHAnsi" w:cstheme="minorBidi"/>
          <w:sz w:val="22"/>
          <w:szCs w:val="22"/>
          <w:lang w:eastAsia="en-GB"/>
        </w:rPr>
      </w:pPr>
      <w:r>
        <w:t>6.5G</w:t>
      </w:r>
      <w:r>
        <w:rPr>
          <w:rFonts w:asciiTheme="minorHAnsi" w:eastAsiaTheme="minorEastAsia" w:hAnsiTheme="minorHAnsi" w:cstheme="minorBidi"/>
          <w:sz w:val="22"/>
          <w:szCs w:val="22"/>
          <w:lang w:eastAsia="en-GB"/>
        </w:rPr>
        <w:tab/>
      </w:r>
      <w:r>
        <w:t>Output RF spectrum emissions for Tx Diversity</w:t>
      </w:r>
      <w:r>
        <w:tab/>
        <w:t>422</w:t>
      </w:r>
    </w:p>
    <w:p w14:paraId="74FBF2E6" w14:textId="77777777" w:rsidR="0005315C" w:rsidRDefault="0005315C">
      <w:pPr>
        <w:pStyle w:val="TOC3"/>
        <w:rPr>
          <w:rFonts w:asciiTheme="minorHAnsi" w:eastAsiaTheme="minorEastAsia" w:hAnsiTheme="minorHAnsi" w:cstheme="minorBidi"/>
          <w:sz w:val="22"/>
          <w:szCs w:val="22"/>
          <w:lang w:eastAsia="en-GB"/>
        </w:rPr>
      </w:pPr>
      <w:r>
        <w:t>6.5G.1</w:t>
      </w:r>
      <w:r>
        <w:rPr>
          <w:rFonts w:asciiTheme="minorHAnsi" w:eastAsiaTheme="minorEastAsia" w:hAnsiTheme="minorHAnsi" w:cstheme="minorBidi"/>
          <w:sz w:val="22"/>
          <w:szCs w:val="22"/>
          <w:lang w:eastAsia="en-GB"/>
        </w:rPr>
        <w:tab/>
      </w:r>
      <w:r>
        <w:t>Occupied bandwidth for Tx Diversity</w:t>
      </w:r>
      <w:r>
        <w:tab/>
        <w:t>422</w:t>
      </w:r>
    </w:p>
    <w:p w14:paraId="00A244D7" w14:textId="77777777" w:rsidR="0005315C" w:rsidRDefault="0005315C">
      <w:pPr>
        <w:pStyle w:val="TOC3"/>
        <w:rPr>
          <w:rFonts w:asciiTheme="minorHAnsi" w:eastAsiaTheme="minorEastAsia" w:hAnsiTheme="minorHAnsi" w:cstheme="minorBidi"/>
          <w:sz w:val="22"/>
          <w:szCs w:val="22"/>
          <w:lang w:eastAsia="en-GB"/>
        </w:rPr>
      </w:pPr>
      <w:r>
        <w:t>6.5G.2</w:t>
      </w:r>
      <w:r>
        <w:rPr>
          <w:rFonts w:asciiTheme="minorHAnsi" w:eastAsiaTheme="minorEastAsia" w:hAnsiTheme="minorHAnsi" w:cstheme="minorBidi"/>
          <w:sz w:val="22"/>
          <w:szCs w:val="22"/>
          <w:lang w:eastAsia="en-GB"/>
        </w:rPr>
        <w:tab/>
      </w:r>
      <w:r>
        <w:t>Out of band emission for Tx Diversity</w:t>
      </w:r>
      <w:r>
        <w:tab/>
        <w:t>422</w:t>
      </w:r>
    </w:p>
    <w:p w14:paraId="6C379324" w14:textId="77777777" w:rsidR="0005315C" w:rsidRDefault="0005315C">
      <w:pPr>
        <w:pStyle w:val="TOC3"/>
        <w:rPr>
          <w:rFonts w:asciiTheme="minorHAnsi" w:eastAsiaTheme="minorEastAsia" w:hAnsiTheme="minorHAnsi" w:cstheme="minorBidi"/>
          <w:sz w:val="22"/>
          <w:szCs w:val="22"/>
          <w:lang w:eastAsia="en-GB"/>
        </w:rPr>
      </w:pPr>
      <w:r>
        <w:t>6.5G.3</w:t>
      </w:r>
      <w:r>
        <w:rPr>
          <w:rFonts w:asciiTheme="minorHAnsi" w:eastAsiaTheme="minorEastAsia" w:hAnsiTheme="minorHAnsi" w:cstheme="minorBidi"/>
          <w:sz w:val="22"/>
          <w:szCs w:val="22"/>
          <w:lang w:eastAsia="en-GB"/>
        </w:rPr>
        <w:tab/>
      </w:r>
      <w:r>
        <w:t>Spurious emission for Tx Diversity</w:t>
      </w:r>
      <w:r>
        <w:tab/>
        <w:t>423</w:t>
      </w:r>
    </w:p>
    <w:p w14:paraId="2B14BE46" w14:textId="77777777" w:rsidR="0005315C" w:rsidRDefault="0005315C">
      <w:pPr>
        <w:pStyle w:val="TOC3"/>
        <w:rPr>
          <w:rFonts w:asciiTheme="minorHAnsi" w:eastAsiaTheme="minorEastAsia" w:hAnsiTheme="minorHAnsi" w:cstheme="minorBidi"/>
          <w:sz w:val="22"/>
          <w:szCs w:val="22"/>
          <w:lang w:eastAsia="en-GB"/>
        </w:rPr>
      </w:pPr>
      <w:r>
        <w:t>6.5G.4</w:t>
      </w:r>
      <w:r>
        <w:rPr>
          <w:rFonts w:asciiTheme="minorHAnsi" w:eastAsiaTheme="minorEastAsia" w:hAnsiTheme="minorHAnsi" w:cstheme="minorBidi"/>
          <w:sz w:val="22"/>
          <w:szCs w:val="22"/>
          <w:lang w:eastAsia="en-GB"/>
        </w:rPr>
        <w:tab/>
      </w:r>
      <w:r>
        <w:t>Transmit intermodulation for Tx Diversity</w:t>
      </w:r>
      <w:r>
        <w:tab/>
        <w:t>423</w:t>
      </w:r>
    </w:p>
    <w:p w14:paraId="55D43B8D" w14:textId="77777777" w:rsidR="0005315C" w:rsidRDefault="0005315C">
      <w:pPr>
        <w:pStyle w:val="TOC2"/>
        <w:rPr>
          <w:rFonts w:asciiTheme="minorHAnsi" w:eastAsiaTheme="minorEastAsia" w:hAnsiTheme="minorHAnsi" w:cstheme="minorBidi"/>
          <w:sz w:val="22"/>
          <w:szCs w:val="22"/>
          <w:lang w:eastAsia="en-GB"/>
        </w:rPr>
      </w:pPr>
      <w:r>
        <w:t>6.5H</w:t>
      </w:r>
      <w:r>
        <w:rPr>
          <w:rFonts w:asciiTheme="minorHAnsi" w:eastAsiaTheme="minorEastAsia" w:hAnsiTheme="minorHAnsi" w:cstheme="minorBidi"/>
          <w:sz w:val="22"/>
          <w:szCs w:val="22"/>
          <w:lang w:eastAsia="en-GB"/>
        </w:rPr>
        <w:tab/>
      </w:r>
      <w:r>
        <w:t>Output RF spectrum emissions for CA with UL MIMO</w:t>
      </w:r>
      <w:r>
        <w:tab/>
        <w:t>423</w:t>
      </w:r>
    </w:p>
    <w:p w14:paraId="49FD6BEF" w14:textId="77777777" w:rsidR="0005315C" w:rsidRDefault="0005315C">
      <w:pPr>
        <w:pStyle w:val="TOC3"/>
        <w:rPr>
          <w:rFonts w:asciiTheme="minorHAnsi" w:eastAsiaTheme="minorEastAsia" w:hAnsiTheme="minorHAnsi" w:cstheme="minorBidi"/>
          <w:sz w:val="22"/>
          <w:szCs w:val="22"/>
          <w:lang w:eastAsia="en-GB"/>
        </w:rPr>
      </w:pPr>
      <w:r>
        <w:t>6.5H.1</w:t>
      </w:r>
      <w:r>
        <w:rPr>
          <w:rFonts w:asciiTheme="minorHAnsi" w:eastAsiaTheme="minorEastAsia" w:hAnsiTheme="minorHAnsi" w:cstheme="minorBidi"/>
          <w:sz w:val="22"/>
          <w:szCs w:val="22"/>
          <w:lang w:eastAsia="en-GB"/>
        </w:rPr>
        <w:tab/>
      </w:r>
      <w:r>
        <w:t>Output RF spectrum emissions for intra-band UL contiguous CA for UL MIMO</w:t>
      </w:r>
      <w:r>
        <w:tab/>
        <w:t>423</w:t>
      </w:r>
    </w:p>
    <w:p w14:paraId="1A229641" w14:textId="77777777" w:rsidR="0005315C" w:rsidRDefault="0005315C">
      <w:pPr>
        <w:pStyle w:val="TOC4"/>
        <w:rPr>
          <w:rFonts w:asciiTheme="minorHAnsi" w:eastAsiaTheme="minorEastAsia" w:hAnsiTheme="minorHAnsi" w:cstheme="minorBidi"/>
          <w:sz w:val="22"/>
          <w:szCs w:val="22"/>
          <w:lang w:eastAsia="en-GB"/>
        </w:rPr>
      </w:pPr>
      <w:r>
        <w:lastRenderedPageBreak/>
        <w:t>6.5H.1.1</w:t>
      </w:r>
      <w:r>
        <w:rPr>
          <w:rFonts w:asciiTheme="minorHAnsi" w:eastAsiaTheme="minorEastAsia" w:hAnsiTheme="minorHAnsi" w:cstheme="minorBidi"/>
          <w:sz w:val="22"/>
          <w:szCs w:val="22"/>
          <w:lang w:eastAsia="en-GB"/>
        </w:rPr>
        <w:tab/>
      </w:r>
      <w:r>
        <w:t>Occupied bandwidth for intra-band UL contiguous CA for UL MIMO</w:t>
      </w:r>
      <w:r>
        <w:tab/>
        <w:t>423</w:t>
      </w:r>
    </w:p>
    <w:p w14:paraId="3BEAFAB4" w14:textId="77777777" w:rsidR="0005315C" w:rsidRDefault="0005315C">
      <w:pPr>
        <w:pStyle w:val="TOC4"/>
        <w:rPr>
          <w:rFonts w:asciiTheme="minorHAnsi" w:eastAsiaTheme="minorEastAsia" w:hAnsiTheme="minorHAnsi" w:cstheme="minorBidi"/>
          <w:sz w:val="22"/>
          <w:szCs w:val="22"/>
          <w:lang w:eastAsia="en-GB"/>
        </w:rPr>
      </w:pPr>
      <w:r>
        <w:t>6.5H.1.2</w:t>
      </w:r>
      <w:r>
        <w:rPr>
          <w:rFonts w:asciiTheme="minorHAnsi" w:eastAsiaTheme="minorEastAsia" w:hAnsiTheme="minorHAnsi" w:cstheme="minorBidi"/>
          <w:sz w:val="22"/>
          <w:szCs w:val="22"/>
          <w:lang w:eastAsia="en-GB"/>
        </w:rPr>
        <w:tab/>
      </w:r>
      <w:r>
        <w:t>Out of band emission for intra-band UL contiguous CA for UL MIMO</w:t>
      </w:r>
      <w:r>
        <w:tab/>
        <w:t>423</w:t>
      </w:r>
    </w:p>
    <w:p w14:paraId="40A0A2FB" w14:textId="77777777" w:rsidR="0005315C" w:rsidRDefault="0005315C">
      <w:pPr>
        <w:pStyle w:val="TOC4"/>
        <w:rPr>
          <w:rFonts w:asciiTheme="minorHAnsi" w:eastAsiaTheme="minorEastAsia" w:hAnsiTheme="minorHAnsi" w:cstheme="minorBidi"/>
          <w:sz w:val="22"/>
          <w:szCs w:val="22"/>
          <w:lang w:eastAsia="en-GB"/>
        </w:rPr>
      </w:pPr>
      <w:r>
        <w:t>6.5H.1.3</w:t>
      </w:r>
      <w:r>
        <w:rPr>
          <w:rFonts w:asciiTheme="minorHAnsi" w:eastAsiaTheme="minorEastAsia" w:hAnsiTheme="minorHAnsi" w:cstheme="minorBidi"/>
          <w:sz w:val="22"/>
          <w:szCs w:val="22"/>
          <w:lang w:eastAsia="en-GB"/>
        </w:rPr>
        <w:tab/>
      </w:r>
      <w:r>
        <w:t xml:space="preserve"> Spurious emission for intra-band UL contiguous CA for UL MIMO</w:t>
      </w:r>
      <w:r>
        <w:tab/>
        <w:t>423</w:t>
      </w:r>
    </w:p>
    <w:p w14:paraId="6D995DFC" w14:textId="77777777" w:rsidR="0005315C" w:rsidRDefault="0005315C">
      <w:pPr>
        <w:pStyle w:val="TOC4"/>
        <w:rPr>
          <w:rFonts w:asciiTheme="minorHAnsi" w:eastAsiaTheme="minorEastAsia" w:hAnsiTheme="minorHAnsi" w:cstheme="minorBidi"/>
          <w:sz w:val="22"/>
          <w:szCs w:val="22"/>
          <w:lang w:eastAsia="en-GB"/>
        </w:rPr>
      </w:pPr>
      <w:r>
        <w:t>6.5H.1.4</w:t>
      </w:r>
      <w:r>
        <w:rPr>
          <w:rFonts w:asciiTheme="minorHAnsi" w:eastAsiaTheme="minorEastAsia" w:hAnsiTheme="minorHAnsi" w:cstheme="minorBidi"/>
          <w:sz w:val="22"/>
          <w:szCs w:val="22"/>
          <w:lang w:eastAsia="en-GB"/>
        </w:rPr>
        <w:tab/>
      </w:r>
      <w:r>
        <w:t>Transmit intermodulation for intra-band UL contiguous CA for UL MIMO</w:t>
      </w:r>
      <w:r>
        <w:tab/>
        <w:t>423</w:t>
      </w:r>
    </w:p>
    <w:p w14:paraId="2FB76E7B" w14:textId="77777777" w:rsidR="0005315C" w:rsidRDefault="0005315C">
      <w:pPr>
        <w:pStyle w:val="TOC2"/>
        <w:rPr>
          <w:rFonts w:asciiTheme="minorHAnsi" w:eastAsiaTheme="minorEastAsia" w:hAnsiTheme="minorHAnsi" w:cstheme="minorBidi"/>
          <w:sz w:val="22"/>
          <w:szCs w:val="22"/>
          <w:lang w:eastAsia="en-GB"/>
        </w:rPr>
      </w:pPr>
      <w:r w:rsidRPr="008D6B7E">
        <w:rPr>
          <w:rFonts w:eastAsiaTheme="minorEastAsia"/>
        </w:rPr>
        <w:t>6.</w:t>
      </w:r>
      <w:r w:rsidRPr="008D6B7E">
        <w:rPr>
          <w:rFonts w:eastAsiaTheme="minorEastAsia"/>
          <w:lang w:eastAsia="zh-CN"/>
        </w:rPr>
        <w:t>6</w:t>
      </w:r>
      <w:r>
        <w:rPr>
          <w:rFonts w:asciiTheme="minorHAnsi" w:eastAsiaTheme="minorEastAsia" w:hAnsiTheme="minorHAnsi" w:cstheme="minorBidi"/>
          <w:sz w:val="22"/>
          <w:szCs w:val="22"/>
          <w:lang w:eastAsia="en-GB"/>
        </w:rPr>
        <w:tab/>
      </w:r>
      <w:r w:rsidRPr="008D6B7E">
        <w:rPr>
          <w:rFonts w:eastAsiaTheme="minorEastAsia"/>
        </w:rPr>
        <w:t>Void</w:t>
      </w:r>
      <w:r>
        <w:tab/>
        <w:t>424</w:t>
      </w:r>
    </w:p>
    <w:p w14:paraId="2B1627BF" w14:textId="77777777" w:rsidR="0005315C" w:rsidRDefault="0005315C">
      <w:pPr>
        <w:pStyle w:val="TOC2"/>
        <w:rPr>
          <w:rFonts w:asciiTheme="minorHAnsi" w:eastAsiaTheme="minorEastAsia" w:hAnsiTheme="minorHAnsi" w:cstheme="minorBidi"/>
          <w:sz w:val="22"/>
          <w:szCs w:val="22"/>
          <w:lang w:eastAsia="en-GB"/>
        </w:rPr>
      </w:pPr>
      <w:r w:rsidRPr="008D6B7E">
        <w:rPr>
          <w:rFonts w:eastAsiaTheme="minorEastAsia"/>
        </w:rPr>
        <w:t>6.</w:t>
      </w:r>
      <w:r w:rsidRPr="008D6B7E">
        <w:rPr>
          <w:rFonts w:eastAsiaTheme="minorEastAsia"/>
          <w:lang w:eastAsia="zh-CN"/>
        </w:rPr>
        <w:t>6E</w:t>
      </w:r>
      <w:r>
        <w:rPr>
          <w:rFonts w:asciiTheme="minorHAnsi" w:eastAsiaTheme="minorEastAsia" w:hAnsiTheme="minorHAnsi" w:cstheme="minorBidi"/>
          <w:sz w:val="22"/>
          <w:szCs w:val="22"/>
          <w:lang w:eastAsia="en-GB"/>
        </w:rPr>
        <w:tab/>
      </w:r>
      <w:r w:rsidRPr="008D6B7E">
        <w:rPr>
          <w:rFonts w:eastAsiaTheme="minorEastAsia"/>
        </w:rPr>
        <w:t>Time alignment error</w:t>
      </w:r>
      <w:r>
        <w:tab/>
        <w:t>424</w:t>
      </w:r>
    </w:p>
    <w:p w14:paraId="0BFF93AC" w14:textId="77777777" w:rsidR="0005315C" w:rsidRDefault="0005315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425</w:t>
      </w:r>
    </w:p>
    <w:p w14:paraId="66D0D352" w14:textId="77777777" w:rsidR="0005315C" w:rsidRDefault="0005315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425</w:t>
      </w:r>
    </w:p>
    <w:p w14:paraId="7447E693" w14:textId="77777777" w:rsidR="0005315C" w:rsidRDefault="0005315C">
      <w:pPr>
        <w:pStyle w:val="TOC2"/>
        <w:rPr>
          <w:rFonts w:asciiTheme="minorHAnsi" w:eastAsiaTheme="minorEastAsia" w:hAnsiTheme="minorHAnsi" w:cstheme="minorBidi"/>
          <w:sz w:val="22"/>
          <w:szCs w:val="22"/>
          <w:lang w:eastAsia="en-GB"/>
        </w:rPr>
      </w:pPr>
      <w:r>
        <w:t>7.1A</w:t>
      </w:r>
      <w:r>
        <w:rPr>
          <w:rFonts w:asciiTheme="minorHAnsi" w:eastAsiaTheme="minorEastAsia" w:hAnsiTheme="minorHAnsi" w:cstheme="minorBidi"/>
          <w:sz w:val="22"/>
          <w:szCs w:val="22"/>
          <w:lang w:eastAsia="en-GB"/>
        </w:rPr>
        <w:tab/>
      </w:r>
      <w:r>
        <w:t>General</w:t>
      </w:r>
      <w:r>
        <w:tab/>
        <w:t>425</w:t>
      </w:r>
    </w:p>
    <w:p w14:paraId="056583ED" w14:textId="77777777" w:rsidR="0005315C" w:rsidRDefault="0005315C">
      <w:pPr>
        <w:pStyle w:val="TOC2"/>
        <w:rPr>
          <w:rFonts w:asciiTheme="minorHAnsi" w:eastAsiaTheme="minorEastAsia" w:hAnsiTheme="minorHAnsi" w:cstheme="minorBidi"/>
          <w:sz w:val="22"/>
          <w:szCs w:val="22"/>
          <w:lang w:eastAsia="en-GB"/>
        </w:rPr>
      </w:pPr>
      <w:r>
        <w:t>7.1F</w:t>
      </w:r>
      <w:r>
        <w:rPr>
          <w:rFonts w:asciiTheme="minorHAnsi" w:eastAsiaTheme="minorEastAsia" w:hAnsiTheme="minorHAnsi" w:cstheme="minorBidi"/>
          <w:sz w:val="22"/>
          <w:szCs w:val="22"/>
          <w:lang w:eastAsia="en-GB"/>
        </w:rPr>
        <w:tab/>
      </w:r>
      <w:r>
        <w:t>General</w:t>
      </w:r>
      <w:r>
        <w:tab/>
        <w:t>426</w:t>
      </w:r>
    </w:p>
    <w:p w14:paraId="2282CB94" w14:textId="77777777" w:rsidR="0005315C" w:rsidRDefault="0005315C">
      <w:pPr>
        <w:pStyle w:val="TOC2"/>
        <w:rPr>
          <w:rFonts w:asciiTheme="minorHAnsi" w:eastAsiaTheme="minorEastAsia" w:hAnsiTheme="minorHAnsi" w:cstheme="minorBidi"/>
          <w:sz w:val="22"/>
          <w:szCs w:val="22"/>
          <w:lang w:eastAsia="en-GB"/>
        </w:rPr>
      </w:pPr>
      <w:r>
        <w:t>7.1I</w:t>
      </w:r>
      <w:r>
        <w:rPr>
          <w:rFonts w:asciiTheme="minorHAnsi" w:eastAsiaTheme="minorEastAsia" w:hAnsiTheme="minorHAnsi" w:cstheme="minorBidi"/>
          <w:sz w:val="22"/>
          <w:szCs w:val="22"/>
          <w:lang w:eastAsia="en-GB"/>
        </w:rPr>
        <w:tab/>
      </w:r>
      <w:r>
        <w:t>General</w:t>
      </w:r>
      <w:r>
        <w:tab/>
        <w:t>426</w:t>
      </w:r>
    </w:p>
    <w:p w14:paraId="0EC8B440" w14:textId="77777777" w:rsidR="0005315C" w:rsidRDefault="0005315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426</w:t>
      </w:r>
    </w:p>
    <w:p w14:paraId="44B7B9AA" w14:textId="77777777" w:rsidR="0005315C" w:rsidRDefault="0005315C">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w:t>
      </w:r>
      <w:r>
        <w:tab/>
        <w:t>426</w:t>
      </w:r>
    </w:p>
    <w:p w14:paraId="575A945C" w14:textId="77777777" w:rsidR="0005315C" w:rsidRDefault="0005315C">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t>426</w:t>
      </w:r>
    </w:p>
    <w:p w14:paraId="48FA72F3" w14:textId="77777777" w:rsidR="0005315C" w:rsidRDefault="0005315C">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Reference sensitivity power level</w:t>
      </w:r>
      <w:r>
        <w:tab/>
        <w:t>426</w:t>
      </w:r>
    </w:p>
    <w:p w14:paraId="4B18B2D6" w14:textId="77777777" w:rsidR="0005315C" w:rsidRDefault="0005315C">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ΔR</w:t>
      </w:r>
      <w:r w:rsidRPr="008D6B7E">
        <w:rPr>
          <w:vertAlign w:val="subscript"/>
        </w:rPr>
        <w:t>IB,c</w:t>
      </w:r>
      <w:r>
        <w:tab/>
        <w:t>435</w:t>
      </w:r>
    </w:p>
    <w:p w14:paraId="0D919E6D" w14:textId="77777777" w:rsidR="0005315C" w:rsidRDefault="0005315C">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435</w:t>
      </w:r>
    </w:p>
    <w:p w14:paraId="2677778B" w14:textId="77777777" w:rsidR="0005315C" w:rsidRDefault="0005315C">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435</w:t>
      </w:r>
    </w:p>
    <w:p w14:paraId="5031CEF6" w14:textId="77777777" w:rsidR="0005315C" w:rsidRDefault="0005315C">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435</w:t>
      </w:r>
    </w:p>
    <w:p w14:paraId="21DD8770" w14:textId="77777777" w:rsidR="0005315C" w:rsidRDefault="0005315C">
      <w:pPr>
        <w:pStyle w:val="TOC4"/>
        <w:rPr>
          <w:rFonts w:asciiTheme="minorHAnsi" w:eastAsiaTheme="minorEastAsia" w:hAnsiTheme="minorHAnsi" w:cstheme="minorBidi"/>
          <w:sz w:val="22"/>
          <w:szCs w:val="22"/>
          <w:lang w:eastAsia="en-GB"/>
        </w:rPr>
      </w:pPr>
      <w:r>
        <w:t>7.3A.2.1</w:t>
      </w:r>
      <w:r>
        <w:rPr>
          <w:rFonts w:asciiTheme="minorHAnsi" w:eastAsiaTheme="minorEastAsia" w:hAnsiTheme="minorHAnsi" w:cstheme="minorBidi"/>
          <w:sz w:val="22"/>
          <w:szCs w:val="22"/>
          <w:lang w:eastAsia="en-GB"/>
        </w:rPr>
        <w:tab/>
      </w:r>
      <w:r>
        <w:t>Reference sensitivity power level for Intra-band contiguous CA</w:t>
      </w:r>
      <w:r>
        <w:tab/>
        <w:t>435</w:t>
      </w:r>
    </w:p>
    <w:p w14:paraId="4AA1A5E2" w14:textId="77777777" w:rsidR="0005315C" w:rsidRDefault="0005315C">
      <w:pPr>
        <w:pStyle w:val="TOC4"/>
        <w:rPr>
          <w:rFonts w:asciiTheme="minorHAnsi" w:eastAsiaTheme="minorEastAsia" w:hAnsiTheme="minorHAnsi" w:cstheme="minorBidi"/>
          <w:sz w:val="22"/>
          <w:szCs w:val="22"/>
          <w:lang w:eastAsia="en-GB"/>
        </w:rPr>
      </w:pPr>
      <w:r>
        <w:t>7.3A.2.2</w:t>
      </w:r>
      <w:r>
        <w:rPr>
          <w:rFonts w:asciiTheme="minorHAnsi" w:eastAsiaTheme="minorEastAsia" w:hAnsiTheme="minorHAnsi" w:cstheme="minorBidi"/>
          <w:sz w:val="22"/>
          <w:szCs w:val="22"/>
          <w:lang w:eastAsia="en-GB"/>
        </w:rPr>
        <w:tab/>
      </w:r>
      <w:r>
        <w:t>Reference sensitivity power level for Intra-band non-contiguous CA</w:t>
      </w:r>
      <w:r>
        <w:tab/>
        <w:t>436</w:t>
      </w:r>
    </w:p>
    <w:p w14:paraId="3665B2E8" w14:textId="77777777" w:rsidR="0005315C" w:rsidRDefault="0005315C">
      <w:pPr>
        <w:pStyle w:val="TOC4"/>
        <w:rPr>
          <w:rFonts w:asciiTheme="minorHAnsi" w:eastAsiaTheme="minorEastAsia" w:hAnsiTheme="minorHAnsi" w:cstheme="minorBidi"/>
          <w:sz w:val="22"/>
          <w:szCs w:val="22"/>
          <w:lang w:eastAsia="en-GB"/>
        </w:rPr>
      </w:pPr>
      <w:r>
        <w:t>7.3A.2.3</w:t>
      </w:r>
      <w:r>
        <w:rPr>
          <w:rFonts w:asciiTheme="minorHAnsi" w:eastAsiaTheme="minorEastAsia" w:hAnsiTheme="minorHAnsi" w:cstheme="minorBidi"/>
          <w:sz w:val="22"/>
          <w:szCs w:val="22"/>
          <w:lang w:eastAsia="en-GB"/>
        </w:rPr>
        <w:tab/>
      </w:r>
      <w:r>
        <w:t>Reference sensitivity power level for Inter-band CA</w:t>
      </w:r>
      <w:r>
        <w:tab/>
        <w:t>437</w:t>
      </w:r>
    </w:p>
    <w:p w14:paraId="768D4605" w14:textId="77777777" w:rsidR="0005315C" w:rsidRDefault="0005315C">
      <w:pPr>
        <w:pStyle w:val="TOC4"/>
        <w:rPr>
          <w:rFonts w:asciiTheme="minorHAnsi" w:eastAsiaTheme="minorEastAsia" w:hAnsiTheme="minorHAnsi" w:cstheme="minorBidi"/>
          <w:sz w:val="22"/>
          <w:szCs w:val="22"/>
          <w:lang w:eastAsia="en-GB"/>
        </w:rPr>
      </w:pPr>
      <w:r>
        <w:t>7.3A.2.4</w:t>
      </w:r>
      <w:r>
        <w:rPr>
          <w:rFonts w:asciiTheme="minorHAnsi" w:eastAsiaTheme="minorEastAsia" w:hAnsiTheme="minorHAnsi" w:cstheme="minorBidi"/>
          <w:sz w:val="22"/>
          <w:szCs w:val="22"/>
          <w:lang w:eastAsia="en-GB"/>
        </w:rPr>
        <w:tab/>
      </w:r>
      <w:r>
        <w:t>Void</w:t>
      </w:r>
      <w:r>
        <w:tab/>
        <w:t>437</w:t>
      </w:r>
    </w:p>
    <w:p w14:paraId="24C4228F" w14:textId="77777777" w:rsidR="0005315C" w:rsidRDefault="0005315C">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8D6B7E">
        <w:rPr>
          <w:vertAlign w:val="subscript"/>
        </w:rPr>
        <w:t>IB,c</w:t>
      </w:r>
      <w:r>
        <w:t xml:space="preserve"> for CA</w:t>
      </w:r>
      <w:r>
        <w:tab/>
        <w:t>438</w:t>
      </w:r>
    </w:p>
    <w:p w14:paraId="136E7B6E" w14:textId="77777777" w:rsidR="0005315C" w:rsidRDefault="0005315C">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General</w:t>
      </w:r>
      <w:r>
        <w:tab/>
        <w:t>438</w:t>
      </w:r>
    </w:p>
    <w:p w14:paraId="1081D646" w14:textId="77777777" w:rsidR="0005315C" w:rsidRDefault="0005315C">
      <w:pPr>
        <w:pStyle w:val="TOC4"/>
        <w:rPr>
          <w:rFonts w:asciiTheme="minorHAnsi" w:eastAsiaTheme="minorEastAsia" w:hAnsiTheme="minorHAnsi" w:cstheme="minorBidi"/>
          <w:sz w:val="22"/>
          <w:szCs w:val="22"/>
          <w:lang w:eastAsia="en-GB"/>
        </w:rPr>
      </w:pPr>
      <w:r>
        <w:t>7.3A.3.2</w:t>
      </w:r>
      <w:r>
        <w:rPr>
          <w:rFonts w:asciiTheme="minorHAnsi" w:eastAsiaTheme="minorEastAsia" w:hAnsiTheme="minorHAnsi" w:cstheme="minorBidi"/>
          <w:sz w:val="22"/>
          <w:szCs w:val="22"/>
          <w:lang w:eastAsia="en-GB"/>
        </w:rPr>
        <w:tab/>
      </w:r>
      <w:r>
        <w:t>ΔR</w:t>
      </w:r>
      <w:r w:rsidRPr="008D6B7E">
        <w:rPr>
          <w:vertAlign w:val="subscript"/>
        </w:rPr>
        <w:t xml:space="preserve">IB,c </w:t>
      </w:r>
      <w:r>
        <w:t>for Inter-band CA</w:t>
      </w:r>
      <w:r>
        <w:tab/>
        <w:t>438</w:t>
      </w:r>
    </w:p>
    <w:p w14:paraId="6005EE74"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7.3A.3.2.1</w:t>
      </w:r>
      <w:r>
        <w:rPr>
          <w:rFonts w:asciiTheme="minorHAnsi" w:eastAsiaTheme="minorEastAsia" w:hAnsiTheme="minorHAnsi" w:cstheme="minorBidi"/>
          <w:sz w:val="22"/>
          <w:szCs w:val="22"/>
          <w:lang w:eastAsia="en-GB"/>
        </w:rPr>
        <w:tab/>
      </w:r>
      <w:r w:rsidRPr="008D6B7E">
        <w:rPr>
          <w:snapToGrid w:val="0"/>
        </w:rPr>
        <w:t>ΔR</w:t>
      </w:r>
      <w:r w:rsidRPr="008D6B7E">
        <w:rPr>
          <w:snapToGrid w:val="0"/>
          <w:vertAlign w:val="subscript"/>
        </w:rPr>
        <w:t>IB,c</w:t>
      </w:r>
      <w:r w:rsidRPr="008D6B7E">
        <w:rPr>
          <w:snapToGrid w:val="0"/>
        </w:rPr>
        <w:t xml:space="preserve"> for two bands</w:t>
      </w:r>
      <w:r>
        <w:tab/>
        <w:t>439</w:t>
      </w:r>
    </w:p>
    <w:p w14:paraId="5E99CCBA"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7.3A.3.2.2</w:t>
      </w:r>
      <w:r>
        <w:rPr>
          <w:rFonts w:asciiTheme="minorHAnsi" w:eastAsiaTheme="minorEastAsia" w:hAnsiTheme="minorHAnsi" w:cstheme="minorBidi"/>
          <w:sz w:val="22"/>
          <w:szCs w:val="22"/>
          <w:lang w:eastAsia="en-GB"/>
        </w:rPr>
        <w:tab/>
      </w:r>
      <w:r w:rsidRPr="008D6B7E">
        <w:rPr>
          <w:snapToGrid w:val="0"/>
        </w:rPr>
        <w:t>Void</w:t>
      </w:r>
      <w:r>
        <w:tab/>
        <w:t>443</w:t>
      </w:r>
    </w:p>
    <w:p w14:paraId="4D4FEDB0"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7.3A.3.2.</w:t>
      </w:r>
      <w:r w:rsidRPr="008D6B7E">
        <w:rPr>
          <w:snapToGrid w:val="0"/>
          <w:lang w:eastAsia="zh-CN"/>
        </w:rPr>
        <w:t>3</w:t>
      </w:r>
      <w:r>
        <w:rPr>
          <w:rFonts w:asciiTheme="minorHAnsi" w:eastAsiaTheme="minorEastAsia" w:hAnsiTheme="minorHAnsi" w:cstheme="minorBidi"/>
          <w:sz w:val="22"/>
          <w:szCs w:val="22"/>
          <w:lang w:eastAsia="en-GB"/>
        </w:rPr>
        <w:tab/>
      </w:r>
      <w:r w:rsidRPr="008D6B7E">
        <w:rPr>
          <w:snapToGrid w:val="0"/>
        </w:rPr>
        <w:t>ΔR</w:t>
      </w:r>
      <w:r w:rsidRPr="008D6B7E">
        <w:rPr>
          <w:snapToGrid w:val="0"/>
          <w:vertAlign w:val="subscript"/>
        </w:rPr>
        <w:t>IB,c</w:t>
      </w:r>
      <w:r w:rsidRPr="008D6B7E">
        <w:rPr>
          <w:snapToGrid w:val="0"/>
        </w:rPr>
        <w:t xml:space="preserve"> for </w:t>
      </w:r>
      <w:r w:rsidRPr="008D6B7E">
        <w:rPr>
          <w:snapToGrid w:val="0"/>
          <w:lang w:eastAsia="zh-CN"/>
        </w:rPr>
        <w:t>three</w:t>
      </w:r>
      <w:r w:rsidRPr="008D6B7E">
        <w:rPr>
          <w:snapToGrid w:val="0"/>
        </w:rPr>
        <w:t xml:space="preserve"> bands</w:t>
      </w:r>
      <w:r>
        <w:tab/>
        <w:t>443</w:t>
      </w:r>
    </w:p>
    <w:p w14:paraId="0E5E44EB"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7.3A.3.2.</w:t>
      </w:r>
      <w:r w:rsidRPr="008D6B7E">
        <w:rPr>
          <w:snapToGrid w:val="0"/>
          <w:lang w:eastAsia="zh-CN"/>
        </w:rPr>
        <w:t>4</w:t>
      </w:r>
      <w:r>
        <w:rPr>
          <w:rFonts w:asciiTheme="minorHAnsi" w:eastAsiaTheme="minorEastAsia" w:hAnsiTheme="minorHAnsi" w:cstheme="minorBidi"/>
          <w:sz w:val="22"/>
          <w:szCs w:val="22"/>
          <w:lang w:eastAsia="en-GB"/>
        </w:rPr>
        <w:tab/>
      </w:r>
      <w:r w:rsidRPr="008D6B7E">
        <w:rPr>
          <w:snapToGrid w:val="0"/>
        </w:rPr>
        <w:t>ΔR</w:t>
      </w:r>
      <w:r w:rsidRPr="008D6B7E">
        <w:rPr>
          <w:snapToGrid w:val="0"/>
          <w:vertAlign w:val="subscript"/>
        </w:rPr>
        <w:t>IB,c</w:t>
      </w:r>
      <w:r w:rsidRPr="008D6B7E">
        <w:rPr>
          <w:snapToGrid w:val="0"/>
        </w:rPr>
        <w:t xml:space="preserve"> for </w:t>
      </w:r>
      <w:r w:rsidRPr="008D6B7E">
        <w:rPr>
          <w:snapToGrid w:val="0"/>
          <w:lang w:eastAsia="zh-CN"/>
        </w:rPr>
        <w:t>four</w:t>
      </w:r>
      <w:r w:rsidRPr="008D6B7E">
        <w:rPr>
          <w:snapToGrid w:val="0"/>
        </w:rPr>
        <w:t xml:space="preserve"> bands</w:t>
      </w:r>
      <w:r>
        <w:tab/>
        <w:t>451</w:t>
      </w:r>
    </w:p>
    <w:p w14:paraId="5186A5E4"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7.3A.3.2.</w:t>
      </w:r>
      <w:r w:rsidRPr="008D6B7E">
        <w:rPr>
          <w:snapToGrid w:val="0"/>
          <w:lang w:eastAsia="zh-CN"/>
        </w:rPr>
        <w:t>5</w:t>
      </w:r>
      <w:r>
        <w:rPr>
          <w:rFonts w:asciiTheme="minorHAnsi" w:eastAsiaTheme="minorEastAsia" w:hAnsiTheme="minorHAnsi" w:cstheme="minorBidi"/>
          <w:sz w:val="22"/>
          <w:szCs w:val="22"/>
          <w:lang w:eastAsia="en-GB"/>
        </w:rPr>
        <w:tab/>
      </w:r>
      <w:r w:rsidRPr="008D6B7E">
        <w:rPr>
          <w:snapToGrid w:val="0"/>
        </w:rPr>
        <w:t>ΔR</w:t>
      </w:r>
      <w:r w:rsidRPr="008D6B7E">
        <w:rPr>
          <w:snapToGrid w:val="0"/>
          <w:vertAlign w:val="subscript"/>
        </w:rPr>
        <w:t>IB,c</w:t>
      </w:r>
      <w:r w:rsidRPr="008D6B7E">
        <w:rPr>
          <w:snapToGrid w:val="0"/>
        </w:rPr>
        <w:t xml:space="preserve"> for </w:t>
      </w:r>
      <w:r w:rsidRPr="008D6B7E">
        <w:rPr>
          <w:snapToGrid w:val="0"/>
          <w:lang w:eastAsia="zh-CN"/>
        </w:rPr>
        <w:t>five</w:t>
      </w:r>
      <w:r w:rsidRPr="008D6B7E">
        <w:rPr>
          <w:snapToGrid w:val="0"/>
        </w:rPr>
        <w:t xml:space="preserve"> bands</w:t>
      </w:r>
      <w:r>
        <w:tab/>
        <w:t>455</w:t>
      </w:r>
    </w:p>
    <w:p w14:paraId="3596F059" w14:textId="77777777" w:rsidR="0005315C" w:rsidRDefault="0005315C">
      <w:pPr>
        <w:pStyle w:val="TOC4"/>
        <w:rPr>
          <w:rFonts w:asciiTheme="minorHAnsi" w:eastAsiaTheme="minorEastAsia" w:hAnsiTheme="minorHAnsi" w:cstheme="minorBidi"/>
          <w:sz w:val="22"/>
          <w:szCs w:val="22"/>
          <w:lang w:eastAsia="en-GB"/>
        </w:rPr>
      </w:pPr>
      <w:r>
        <w:t>7.3A.3.3</w:t>
      </w:r>
      <w:r>
        <w:rPr>
          <w:rFonts w:asciiTheme="minorHAnsi" w:eastAsiaTheme="minorEastAsia" w:hAnsiTheme="minorHAnsi" w:cstheme="minorBidi"/>
          <w:sz w:val="22"/>
          <w:szCs w:val="22"/>
          <w:lang w:eastAsia="en-GB"/>
        </w:rPr>
        <w:tab/>
      </w:r>
      <w:r>
        <w:t>ΔR</w:t>
      </w:r>
      <w:r w:rsidRPr="008D6B7E">
        <w:rPr>
          <w:vertAlign w:val="subscript"/>
        </w:rPr>
        <w:t xml:space="preserve">IB,c </w:t>
      </w:r>
      <w:r>
        <w:t>for Intra-band CA</w:t>
      </w:r>
      <w:r>
        <w:tab/>
        <w:t>455</w:t>
      </w:r>
    </w:p>
    <w:p w14:paraId="7A8F5BF9" w14:textId="77777777" w:rsidR="0005315C" w:rsidRDefault="0005315C">
      <w:pPr>
        <w:pStyle w:val="TOC3"/>
        <w:rPr>
          <w:rFonts w:asciiTheme="minorHAnsi" w:eastAsiaTheme="minorEastAsia" w:hAnsiTheme="minorHAnsi" w:cstheme="minorBidi"/>
          <w:sz w:val="22"/>
          <w:szCs w:val="22"/>
          <w:lang w:eastAsia="en-GB"/>
        </w:rPr>
      </w:pPr>
      <w:r>
        <w:rPr>
          <w:lang w:eastAsia="zh-CN"/>
        </w:rPr>
        <w:t>7.3A.4</w:t>
      </w:r>
      <w:r>
        <w:rPr>
          <w:rFonts w:asciiTheme="minorHAnsi" w:eastAsiaTheme="minorEastAsia" w:hAnsiTheme="minorHAnsi" w:cstheme="minorBidi"/>
          <w:sz w:val="22"/>
          <w:szCs w:val="22"/>
          <w:lang w:eastAsia="en-GB"/>
        </w:rPr>
        <w:tab/>
      </w:r>
      <w:r>
        <w:rPr>
          <w:lang w:eastAsia="zh-CN"/>
        </w:rPr>
        <w:t>Reference sensitivity exceptions due to UL harmonic interference for CA</w:t>
      </w:r>
      <w:r>
        <w:tab/>
        <w:t>456</w:t>
      </w:r>
    </w:p>
    <w:p w14:paraId="68C850E5" w14:textId="77777777" w:rsidR="0005315C" w:rsidRDefault="0005315C">
      <w:pPr>
        <w:pStyle w:val="TOC3"/>
        <w:rPr>
          <w:rFonts w:asciiTheme="minorHAnsi" w:eastAsiaTheme="minorEastAsia" w:hAnsiTheme="minorHAnsi" w:cstheme="minorBidi"/>
          <w:sz w:val="22"/>
          <w:szCs w:val="22"/>
          <w:lang w:eastAsia="en-GB"/>
        </w:rPr>
      </w:pPr>
      <w:r>
        <w:rPr>
          <w:lang w:eastAsia="zh-CN"/>
        </w:rPr>
        <w:t>7.3A.5</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465</w:t>
      </w:r>
    </w:p>
    <w:p w14:paraId="67D461B1" w14:textId="77777777" w:rsidR="0005315C" w:rsidRDefault="0005315C">
      <w:pPr>
        <w:pStyle w:val="TOC3"/>
        <w:rPr>
          <w:rFonts w:asciiTheme="minorHAnsi" w:eastAsiaTheme="minorEastAsia" w:hAnsiTheme="minorHAnsi" w:cstheme="minorBidi"/>
          <w:sz w:val="22"/>
          <w:szCs w:val="22"/>
          <w:lang w:eastAsia="en-GB"/>
        </w:rPr>
      </w:pPr>
      <w:r>
        <w:rPr>
          <w:lang w:eastAsia="zh-CN"/>
        </w:rPr>
        <w:t>7.3A.6</w:t>
      </w:r>
      <w:r>
        <w:rPr>
          <w:rFonts w:asciiTheme="minorHAnsi" w:eastAsiaTheme="minorEastAsia" w:hAnsiTheme="minorHAnsi" w:cstheme="minorBidi"/>
          <w:sz w:val="22"/>
          <w:szCs w:val="22"/>
          <w:lang w:eastAsia="en-GB"/>
        </w:rPr>
        <w:tab/>
      </w:r>
      <w:r>
        <w:rPr>
          <w:lang w:eastAsia="zh-CN"/>
        </w:rPr>
        <w:t>Reference sensitivity exceptions due to cross band isolation for CA</w:t>
      </w:r>
      <w:r>
        <w:tab/>
        <w:t>492</w:t>
      </w:r>
    </w:p>
    <w:p w14:paraId="59B4B0D8" w14:textId="77777777" w:rsidR="0005315C" w:rsidRDefault="0005315C">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for NR-DC</w:t>
      </w:r>
      <w:r>
        <w:tab/>
        <w:t>496</w:t>
      </w:r>
    </w:p>
    <w:p w14:paraId="03F13DBE" w14:textId="77777777" w:rsidR="0005315C" w:rsidRDefault="0005315C">
      <w:pPr>
        <w:pStyle w:val="TOC2"/>
        <w:rPr>
          <w:rFonts w:asciiTheme="minorHAnsi" w:eastAsiaTheme="minorEastAsia" w:hAnsiTheme="minorHAnsi" w:cstheme="minorBidi"/>
          <w:sz w:val="22"/>
          <w:szCs w:val="22"/>
          <w:lang w:eastAsia="en-GB"/>
        </w:rPr>
      </w:pPr>
      <w:r>
        <w:t>7.3</w:t>
      </w:r>
      <w:r>
        <w:rPr>
          <w:lang w:eastAsia="zh-CN"/>
        </w:rPr>
        <w:t>C</w:t>
      </w:r>
      <w:r>
        <w:rPr>
          <w:rFonts w:asciiTheme="minorHAnsi" w:eastAsiaTheme="minorEastAsia" w:hAnsiTheme="minorHAnsi" w:cstheme="minorBidi"/>
          <w:sz w:val="22"/>
          <w:szCs w:val="22"/>
          <w:lang w:eastAsia="en-GB"/>
        </w:rPr>
        <w:tab/>
      </w:r>
      <w:r>
        <w:t xml:space="preserve">Reference sensitivity for </w:t>
      </w:r>
      <w:r>
        <w:rPr>
          <w:lang w:eastAsia="zh-CN"/>
        </w:rPr>
        <w:t>SUL</w:t>
      </w:r>
      <w:r>
        <w:tab/>
        <w:t>496</w:t>
      </w:r>
    </w:p>
    <w:p w14:paraId="58DA4B62" w14:textId="77777777" w:rsidR="0005315C" w:rsidRDefault="0005315C">
      <w:pPr>
        <w:pStyle w:val="TOC3"/>
        <w:rPr>
          <w:rFonts w:asciiTheme="minorHAnsi" w:eastAsiaTheme="minorEastAsia" w:hAnsiTheme="minorHAnsi" w:cstheme="minorBidi"/>
          <w:sz w:val="22"/>
          <w:szCs w:val="22"/>
          <w:lang w:eastAsia="en-GB"/>
        </w:rPr>
      </w:pPr>
      <w:r>
        <w:rPr>
          <w:lang w:eastAsia="zh-CN"/>
        </w:rPr>
        <w:t>7.3C.1</w:t>
      </w:r>
      <w:r>
        <w:rPr>
          <w:rFonts w:asciiTheme="minorHAnsi" w:eastAsiaTheme="minorEastAsia" w:hAnsiTheme="minorHAnsi" w:cstheme="minorBidi"/>
          <w:sz w:val="22"/>
          <w:szCs w:val="22"/>
          <w:lang w:eastAsia="en-GB"/>
        </w:rPr>
        <w:tab/>
      </w:r>
      <w:r>
        <w:rPr>
          <w:lang w:eastAsia="zh-CN"/>
        </w:rPr>
        <w:t>General</w:t>
      </w:r>
      <w:r>
        <w:tab/>
        <w:t>496</w:t>
      </w:r>
    </w:p>
    <w:p w14:paraId="498AD2A1" w14:textId="77777777" w:rsidR="0005315C" w:rsidRDefault="0005315C">
      <w:pPr>
        <w:pStyle w:val="TOC3"/>
        <w:rPr>
          <w:rFonts w:asciiTheme="minorHAnsi" w:eastAsiaTheme="minorEastAsia" w:hAnsiTheme="minorHAnsi" w:cstheme="minorBidi"/>
          <w:sz w:val="22"/>
          <w:szCs w:val="22"/>
          <w:lang w:eastAsia="en-GB"/>
        </w:rPr>
      </w:pPr>
      <w:r>
        <w:rPr>
          <w:lang w:eastAsia="zh-CN"/>
        </w:rPr>
        <w:t>7.3C.2</w:t>
      </w:r>
      <w:r>
        <w:rPr>
          <w:rFonts w:asciiTheme="minorHAnsi" w:eastAsiaTheme="minorEastAsia" w:hAnsiTheme="minorHAnsi" w:cstheme="minorBidi"/>
          <w:sz w:val="22"/>
          <w:szCs w:val="22"/>
          <w:lang w:eastAsia="en-GB"/>
        </w:rPr>
        <w:tab/>
      </w:r>
      <w:r>
        <w:rPr>
          <w:lang w:eastAsia="zh-CN"/>
        </w:rPr>
        <w:t>Reference sensitivity power level for SUL</w:t>
      </w:r>
      <w:r>
        <w:tab/>
        <w:t>496</w:t>
      </w:r>
    </w:p>
    <w:p w14:paraId="6DBF5722" w14:textId="77777777" w:rsidR="0005315C" w:rsidRDefault="0005315C">
      <w:pPr>
        <w:pStyle w:val="TOC3"/>
        <w:rPr>
          <w:rFonts w:asciiTheme="minorHAnsi" w:eastAsiaTheme="minorEastAsia" w:hAnsiTheme="minorHAnsi" w:cstheme="minorBidi"/>
          <w:sz w:val="22"/>
          <w:szCs w:val="22"/>
          <w:lang w:eastAsia="en-GB"/>
        </w:rPr>
      </w:pPr>
      <w:r>
        <w:t>7.3C.3</w:t>
      </w:r>
      <w:r>
        <w:rPr>
          <w:rFonts w:asciiTheme="minorHAnsi" w:eastAsiaTheme="minorEastAsia" w:hAnsiTheme="minorHAnsi" w:cstheme="minorBidi"/>
          <w:sz w:val="22"/>
          <w:szCs w:val="22"/>
          <w:lang w:eastAsia="en-GB"/>
        </w:rPr>
        <w:tab/>
      </w:r>
      <w:r>
        <w:t>ΔR</w:t>
      </w:r>
      <w:r w:rsidRPr="008D6B7E">
        <w:rPr>
          <w:vertAlign w:val="subscript"/>
        </w:rPr>
        <w:t>IB,c</w:t>
      </w:r>
      <w:r>
        <w:t xml:space="preserve"> for SUL</w:t>
      </w:r>
      <w:r>
        <w:tab/>
        <w:t>499</w:t>
      </w:r>
    </w:p>
    <w:p w14:paraId="607E9BBA" w14:textId="77777777" w:rsidR="0005315C" w:rsidRDefault="0005315C">
      <w:pPr>
        <w:pStyle w:val="TOC4"/>
        <w:rPr>
          <w:rFonts w:asciiTheme="minorHAnsi" w:eastAsiaTheme="minorEastAsia" w:hAnsiTheme="minorHAnsi" w:cstheme="minorBidi"/>
          <w:sz w:val="22"/>
          <w:szCs w:val="22"/>
          <w:lang w:eastAsia="en-GB"/>
        </w:rPr>
      </w:pPr>
      <w:r>
        <w:t>7.3C.3.1</w:t>
      </w:r>
      <w:r>
        <w:rPr>
          <w:rFonts w:asciiTheme="minorHAnsi" w:eastAsiaTheme="minorEastAsia" w:hAnsiTheme="minorHAnsi" w:cstheme="minorBidi"/>
          <w:sz w:val="22"/>
          <w:szCs w:val="22"/>
          <w:lang w:eastAsia="en-GB"/>
        </w:rPr>
        <w:tab/>
      </w:r>
      <w:r>
        <w:t>General</w:t>
      </w:r>
      <w:r>
        <w:tab/>
        <w:t>499</w:t>
      </w:r>
    </w:p>
    <w:p w14:paraId="74290975" w14:textId="77777777" w:rsidR="0005315C" w:rsidRDefault="0005315C">
      <w:pPr>
        <w:pStyle w:val="TOC4"/>
        <w:rPr>
          <w:rFonts w:asciiTheme="minorHAnsi" w:eastAsiaTheme="minorEastAsia" w:hAnsiTheme="minorHAnsi" w:cstheme="minorBidi"/>
          <w:sz w:val="22"/>
          <w:szCs w:val="22"/>
          <w:lang w:eastAsia="en-GB"/>
        </w:rPr>
      </w:pPr>
      <w:r>
        <w:t>7.3C.3.2</w:t>
      </w:r>
      <w:r>
        <w:rPr>
          <w:rFonts w:asciiTheme="minorHAnsi" w:eastAsiaTheme="minorEastAsia" w:hAnsiTheme="minorHAnsi" w:cstheme="minorBidi"/>
          <w:sz w:val="22"/>
          <w:szCs w:val="22"/>
          <w:lang w:eastAsia="en-GB"/>
        </w:rPr>
        <w:tab/>
      </w:r>
      <w:r>
        <w:t>SUL band combination</w:t>
      </w:r>
      <w:r>
        <w:tab/>
        <w:t>500</w:t>
      </w:r>
    </w:p>
    <w:p w14:paraId="655CB401"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7.3C.3.2.1</w:t>
      </w:r>
      <w:r>
        <w:rPr>
          <w:rFonts w:asciiTheme="minorHAnsi" w:eastAsiaTheme="minorEastAsia" w:hAnsiTheme="minorHAnsi" w:cstheme="minorBidi"/>
          <w:sz w:val="22"/>
          <w:szCs w:val="22"/>
          <w:lang w:eastAsia="en-GB"/>
        </w:rPr>
        <w:tab/>
      </w:r>
      <w:r w:rsidRPr="008D6B7E">
        <w:rPr>
          <w:snapToGrid w:val="0"/>
        </w:rPr>
        <w:t>ΔR</w:t>
      </w:r>
      <w:r w:rsidRPr="008D6B7E">
        <w:rPr>
          <w:vertAlign w:val="subscript"/>
        </w:rPr>
        <w:t xml:space="preserve">IB,c  </w:t>
      </w:r>
      <w:r w:rsidRPr="008D6B7E">
        <w:rPr>
          <w:snapToGrid w:val="0"/>
        </w:rPr>
        <w:t>for two bands</w:t>
      </w:r>
      <w:r>
        <w:tab/>
        <w:t>500</w:t>
      </w:r>
    </w:p>
    <w:p w14:paraId="307276C9"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7.3C.3.2.2</w:t>
      </w:r>
      <w:r>
        <w:rPr>
          <w:rFonts w:asciiTheme="minorHAnsi" w:eastAsiaTheme="minorEastAsia" w:hAnsiTheme="minorHAnsi" w:cstheme="minorBidi"/>
          <w:sz w:val="22"/>
          <w:szCs w:val="22"/>
          <w:lang w:eastAsia="en-GB"/>
        </w:rPr>
        <w:tab/>
      </w:r>
      <w:r w:rsidRPr="008D6B7E">
        <w:rPr>
          <w:snapToGrid w:val="0"/>
        </w:rPr>
        <w:t>ΔR</w:t>
      </w:r>
      <w:r w:rsidRPr="008D6B7E">
        <w:rPr>
          <w:vertAlign w:val="subscript"/>
        </w:rPr>
        <w:t xml:space="preserve">IB,c  </w:t>
      </w:r>
      <w:r w:rsidRPr="008D6B7E">
        <w:rPr>
          <w:snapToGrid w:val="0"/>
        </w:rPr>
        <w:t>for three bands</w:t>
      </w:r>
      <w:r>
        <w:tab/>
        <w:t>501</w:t>
      </w:r>
    </w:p>
    <w:p w14:paraId="3243D07E" w14:textId="77777777" w:rsidR="0005315C" w:rsidRDefault="0005315C">
      <w:pPr>
        <w:pStyle w:val="TOC2"/>
        <w:rPr>
          <w:rFonts w:asciiTheme="minorHAnsi" w:eastAsiaTheme="minorEastAsia" w:hAnsiTheme="minorHAnsi" w:cstheme="minorBidi"/>
          <w:sz w:val="22"/>
          <w:szCs w:val="22"/>
          <w:lang w:eastAsia="en-GB"/>
        </w:rPr>
      </w:pPr>
      <w:r>
        <w:rPr>
          <w:lang w:eastAsia="zh-CN"/>
        </w:rPr>
        <w:t>7.3D</w:t>
      </w:r>
      <w:r>
        <w:rPr>
          <w:rFonts w:asciiTheme="minorHAnsi" w:eastAsiaTheme="minorEastAsia" w:hAnsiTheme="minorHAnsi" w:cstheme="minorBidi"/>
          <w:sz w:val="22"/>
          <w:szCs w:val="22"/>
          <w:lang w:eastAsia="en-GB"/>
        </w:rPr>
        <w:tab/>
      </w:r>
      <w:r>
        <w:rPr>
          <w:lang w:eastAsia="zh-CN"/>
        </w:rPr>
        <w:t>Reference sensitivity for UL MIMO</w:t>
      </w:r>
      <w:r>
        <w:tab/>
        <w:t>501</w:t>
      </w:r>
    </w:p>
    <w:p w14:paraId="6EA23295" w14:textId="77777777" w:rsidR="0005315C" w:rsidRDefault="0005315C">
      <w:pPr>
        <w:pStyle w:val="TOC2"/>
        <w:rPr>
          <w:rFonts w:asciiTheme="minorHAnsi" w:eastAsiaTheme="minorEastAsia" w:hAnsiTheme="minorHAnsi" w:cstheme="minorBidi"/>
          <w:sz w:val="22"/>
          <w:szCs w:val="22"/>
          <w:lang w:eastAsia="en-GB"/>
        </w:rPr>
      </w:pPr>
      <w:r>
        <w:rPr>
          <w:lang w:eastAsia="zh-CN"/>
        </w:rPr>
        <w:t>7.3E</w:t>
      </w:r>
      <w:r>
        <w:rPr>
          <w:rFonts w:asciiTheme="minorHAnsi" w:eastAsiaTheme="minorEastAsia" w:hAnsiTheme="minorHAnsi" w:cstheme="minorBidi"/>
          <w:sz w:val="22"/>
          <w:szCs w:val="22"/>
          <w:lang w:eastAsia="en-GB"/>
        </w:rPr>
        <w:tab/>
      </w:r>
      <w:r>
        <w:rPr>
          <w:lang w:eastAsia="zh-CN"/>
        </w:rPr>
        <w:t>Reference sensitivity for V2X</w:t>
      </w:r>
      <w:r>
        <w:tab/>
        <w:t>501</w:t>
      </w:r>
    </w:p>
    <w:p w14:paraId="5F7B82E6" w14:textId="77777777" w:rsidR="0005315C" w:rsidRDefault="0005315C">
      <w:pPr>
        <w:pStyle w:val="TOC3"/>
        <w:rPr>
          <w:rFonts w:asciiTheme="minorHAnsi" w:eastAsiaTheme="minorEastAsia" w:hAnsiTheme="minorHAnsi" w:cstheme="minorBidi"/>
          <w:sz w:val="22"/>
          <w:szCs w:val="22"/>
          <w:lang w:eastAsia="en-GB"/>
        </w:rPr>
      </w:pPr>
      <w:r>
        <w:t>7.3</w:t>
      </w:r>
      <w:r>
        <w:rPr>
          <w:lang w:eastAsia="zh-CN"/>
        </w:rPr>
        <w:t>E</w:t>
      </w:r>
      <w:r>
        <w:t>.1</w:t>
      </w:r>
      <w:r>
        <w:rPr>
          <w:rFonts w:asciiTheme="minorHAnsi" w:eastAsiaTheme="minorEastAsia" w:hAnsiTheme="minorHAnsi" w:cstheme="minorBidi"/>
          <w:sz w:val="22"/>
          <w:szCs w:val="22"/>
          <w:lang w:eastAsia="en-GB"/>
        </w:rPr>
        <w:tab/>
      </w:r>
      <w:r>
        <w:t>General</w:t>
      </w:r>
      <w:r>
        <w:tab/>
        <w:t>501</w:t>
      </w:r>
    </w:p>
    <w:p w14:paraId="2059ACAA" w14:textId="77777777" w:rsidR="0005315C" w:rsidRDefault="0005315C">
      <w:pPr>
        <w:pStyle w:val="TOC3"/>
        <w:rPr>
          <w:rFonts w:asciiTheme="minorHAnsi" w:eastAsiaTheme="minorEastAsia" w:hAnsiTheme="minorHAnsi" w:cstheme="minorBidi"/>
          <w:sz w:val="22"/>
          <w:szCs w:val="22"/>
          <w:lang w:eastAsia="en-GB"/>
        </w:rPr>
      </w:pPr>
      <w:r>
        <w:rPr>
          <w:lang w:eastAsia="zh-CN"/>
        </w:rPr>
        <w:t>7.3E.2</w:t>
      </w:r>
      <w:r>
        <w:rPr>
          <w:rFonts w:asciiTheme="minorHAnsi" w:eastAsiaTheme="minorEastAsia" w:hAnsiTheme="minorHAnsi" w:cstheme="minorBidi"/>
          <w:sz w:val="22"/>
          <w:szCs w:val="22"/>
          <w:lang w:eastAsia="en-GB"/>
        </w:rPr>
        <w:tab/>
      </w:r>
      <w:r>
        <w:rPr>
          <w:lang w:eastAsia="zh-CN"/>
        </w:rPr>
        <w:t>Minimum requirements</w:t>
      </w:r>
      <w:r>
        <w:tab/>
        <w:t>501</w:t>
      </w:r>
    </w:p>
    <w:p w14:paraId="2B41B9F2" w14:textId="77777777" w:rsidR="0005315C" w:rsidRDefault="0005315C">
      <w:pPr>
        <w:pStyle w:val="TOC3"/>
        <w:rPr>
          <w:rFonts w:asciiTheme="minorHAnsi" w:eastAsiaTheme="minorEastAsia" w:hAnsiTheme="minorHAnsi" w:cstheme="minorBidi"/>
          <w:sz w:val="22"/>
          <w:szCs w:val="22"/>
          <w:lang w:eastAsia="en-GB"/>
        </w:rPr>
      </w:pPr>
      <w:r>
        <w:t>7.3E.3</w:t>
      </w:r>
      <w:r>
        <w:rPr>
          <w:rFonts w:asciiTheme="minorHAnsi" w:eastAsiaTheme="minorEastAsia" w:hAnsiTheme="minorHAnsi" w:cstheme="minorBidi"/>
          <w:sz w:val="22"/>
          <w:szCs w:val="22"/>
          <w:lang w:eastAsia="en-GB"/>
        </w:rPr>
        <w:tab/>
      </w:r>
      <w:r>
        <w:t>Reference sensitivity power level for V2X con-current operation</w:t>
      </w:r>
      <w:r>
        <w:tab/>
        <w:t>502</w:t>
      </w:r>
    </w:p>
    <w:p w14:paraId="138737A2" w14:textId="77777777" w:rsidR="0005315C" w:rsidRDefault="0005315C">
      <w:pPr>
        <w:pStyle w:val="TOC2"/>
        <w:rPr>
          <w:rFonts w:asciiTheme="minorHAnsi" w:eastAsiaTheme="minorEastAsia" w:hAnsiTheme="minorHAnsi" w:cstheme="minorBidi"/>
          <w:sz w:val="22"/>
          <w:szCs w:val="22"/>
          <w:lang w:eastAsia="en-GB"/>
        </w:rPr>
      </w:pPr>
      <w:r>
        <w:t>7.3F</w:t>
      </w:r>
      <w:r>
        <w:rPr>
          <w:rFonts w:asciiTheme="minorHAnsi" w:eastAsiaTheme="minorEastAsia" w:hAnsiTheme="minorHAnsi" w:cstheme="minorBidi"/>
          <w:sz w:val="22"/>
          <w:szCs w:val="22"/>
          <w:lang w:eastAsia="en-GB"/>
        </w:rPr>
        <w:tab/>
      </w:r>
      <w:r>
        <w:t>Reference sensitivity for shared spectrum channel access</w:t>
      </w:r>
      <w:r>
        <w:tab/>
        <w:t>504</w:t>
      </w:r>
    </w:p>
    <w:p w14:paraId="456DF69A" w14:textId="77777777" w:rsidR="0005315C" w:rsidRDefault="0005315C">
      <w:pPr>
        <w:pStyle w:val="TOC3"/>
        <w:rPr>
          <w:rFonts w:asciiTheme="minorHAnsi" w:eastAsiaTheme="minorEastAsia" w:hAnsiTheme="minorHAnsi" w:cstheme="minorBidi"/>
          <w:sz w:val="22"/>
          <w:szCs w:val="22"/>
          <w:lang w:eastAsia="en-GB"/>
        </w:rPr>
      </w:pPr>
      <w:r>
        <w:t>7.3F.1</w:t>
      </w:r>
      <w:r>
        <w:rPr>
          <w:rFonts w:asciiTheme="minorHAnsi" w:eastAsiaTheme="minorEastAsia" w:hAnsiTheme="minorHAnsi" w:cstheme="minorBidi"/>
          <w:sz w:val="22"/>
          <w:szCs w:val="22"/>
          <w:lang w:eastAsia="en-GB"/>
        </w:rPr>
        <w:tab/>
      </w:r>
      <w:r>
        <w:t>General</w:t>
      </w:r>
      <w:r>
        <w:tab/>
        <w:t>504</w:t>
      </w:r>
    </w:p>
    <w:p w14:paraId="269A46FE" w14:textId="77777777" w:rsidR="0005315C" w:rsidRDefault="0005315C">
      <w:pPr>
        <w:pStyle w:val="TOC3"/>
        <w:rPr>
          <w:rFonts w:asciiTheme="minorHAnsi" w:eastAsiaTheme="minorEastAsia" w:hAnsiTheme="minorHAnsi" w:cstheme="minorBidi"/>
          <w:sz w:val="22"/>
          <w:szCs w:val="22"/>
          <w:lang w:eastAsia="en-GB"/>
        </w:rPr>
      </w:pPr>
      <w:r>
        <w:t>7.3F.2</w:t>
      </w:r>
      <w:r>
        <w:rPr>
          <w:rFonts w:asciiTheme="minorHAnsi" w:eastAsiaTheme="minorEastAsia" w:hAnsiTheme="minorHAnsi" w:cstheme="minorBidi"/>
          <w:sz w:val="22"/>
          <w:szCs w:val="22"/>
          <w:lang w:eastAsia="en-GB"/>
        </w:rPr>
        <w:tab/>
      </w:r>
      <w:r>
        <w:t>Reference sensitivity power level</w:t>
      </w:r>
      <w:r>
        <w:tab/>
        <w:t>504</w:t>
      </w:r>
    </w:p>
    <w:p w14:paraId="07A237F9" w14:textId="77777777" w:rsidR="0005315C" w:rsidRDefault="0005315C">
      <w:pPr>
        <w:pStyle w:val="TOC3"/>
        <w:rPr>
          <w:rFonts w:asciiTheme="minorHAnsi" w:eastAsiaTheme="minorEastAsia" w:hAnsiTheme="minorHAnsi" w:cstheme="minorBidi"/>
          <w:sz w:val="22"/>
          <w:szCs w:val="22"/>
          <w:lang w:eastAsia="en-GB"/>
        </w:rPr>
      </w:pPr>
      <w:r>
        <w:t>7.3F.3</w:t>
      </w:r>
      <w:r>
        <w:rPr>
          <w:rFonts w:asciiTheme="minorHAnsi" w:eastAsiaTheme="minorEastAsia" w:hAnsiTheme="minorHAnsi" w:cstheme="minorBidi"/>
          <w:sz w:val="22"/>
          <w:szCs w:val="22"/>
          <w:lang w:eastAsia="en-GB"/>
        </w:rPr>
        <w:tab/>
      </w:r>
      <w:r>
        <w:t>ΔR</w:t>
      </w:r>
      <w:r w:rsidRPr="008D6B7E">
        <w:rPr>
          <w:vertAlign w:val="subscript"/>
        </w:rPr>
        <w:t>IB,c</w:t>
      </w:r>
      <w:r>
        <w:tab/>
        <w:t>505</w:t>
      </w:r>
    </w:p>
    <w:p w14:paraId="7549F9AF" w14:textId="77777777" w:rsidR="0005315C" w:rsidRDefault="0005315C">
      <w:pPr>
        <w:pStyle w:val="TOC3"/>
        <w:rPr>
          <w:rFonts w:asciiTheme="minorHAnsi" w:eastAsiaTheme="minorEastAsia" w:hAnsiTheme="minorHAnsi" w:cstheme="minorBidi"/>
          <w:sz w:val="22"/>
          <w:szCs w:val="22"/>
          <w:lang w:eastAsia="en-GB"/>
        </w:rPr>
      </w:pPr>
      <w:r>
        <w:t>7.3F.4</w:t>
      </w:r>
      <w:r>
        <w:rPr>
          <w:rFonts w:asciiTheme="minorHAnsi" w:eastAsiaTheme="minorEastAsia" w:hAnsiTheme="minorHAnsi" w:cstheme="minorBidi"/>
          <w:sz w:val="22"/>
          <w:szCs w:val="22"/>
          <w:lang w:eastAsia="en-GB"/>
        </w:rPr>
        <w:tab/>
      </w:r>
      <w:r>
        <w:t>Intra-band contiguous shared spectrum channel access CA</w:t>
      </w:r>
      <w:r>
        <w:tab/>
        <w:t>505</w:t>
      </w:r>
    </w:p>
    <w:p w14:paraId="31FCB18D" w14:textId="77777777" w:rsidR="0005315C" w:rsidRDefault="0005315C">
      <w:pPr>
        <w:pStyle w:val="TOC3"/>
        <w:rPr>
          <w:rFonts w:asciiTheme="minorHAnsi" w:eastAsiaTheme="minorEastAsia" w:hAnsiTheme="minorHAnsi" w:cstheme="minorBidi"/>
          <w:sz w:val="22"/>
          <w:szCs w:val="22"/>
          <w:lang w:eastAsia="en-GB"/>
        </w:rPr>
      </w:pPr>
      <w:r>
        <w:t>7.3G.5</w:t>
      </w:r>
      <w:r>
        <w:rPr>
          <w:rFonts w:asciiTheme="minorHAnsi" w:eastAsiaTheme="minorEastAsia" w:hAnsiTheme="minorHAnsi" w:cstheme="minorBidi"/>
          <w:sz w:val="22"/>
          <w:szCs w:val="22"/>
          <w:lang w:eastAsia="en-GB"/>
        </w:rPr>
        <w:tab/>
      </w:r>
      <w:r>
        <w:t>Inter-band CA with shared spectrum channel access</w:t>
      </w:r>
      <w:r>
        <w:tab/>
        <w:t>505</w:t>
      </w:r>
    </w:p>
    <w:p w14:paraId="4634352E" w14:textId="77777777" w:rsidR="0005315C" w:rsidRDefault="0005315C">
      <w:pPr>
        <w:pStyle w:val="TOC4"/>
        <w:rPr>
          <w:rFonts w:asciiTheme="minorHAnsi" w:eastAsiaTheme="minorEastAsia" w:hAnsiTheme="minorHAnsi" w:cstheme="minorBidi"/>
          <w:sz w:val="22"/>
          <w:szCs w:val="22"/>
          <w:lang w:eastAsia="en-GB"/>
        </w:rPr>
      </w:pPr>
      <w:r>
        <w:t>7.3G.5.1</w:t>
      </w:r>
      <w:r>
        <w:rPr>
          <w:rFonts w:asciiTheme="minorHAnsi" w:eastAsiaTheme="minorEastAsia" w:hAnsiTheme="minorHAnsi" w:cstheme="minorBidi"/>
          <w:sz w:val="22"/>
          <w:szCs w:val="22"/>
          <w:lang w:eastAsia="en-GB"/>
        </w:rPr>
        <w:tab/>
      </w:r>
      <w:r>
        <w:t>Reference sensitivity exceptions due to UL harmonic interference</w:t>
      </w:r>
      <w:r>
        <w:tab/>
        <w:t>506</w:t>
      </w:r>
    </w:p>
    <w:p w14:paraId="5BE90013" w14:textId="77777777" w:rsidR="0005315C" w:rsidRDefault="0005315C">
      <w:pPr>
        <w:pStyle w:val="TOC4"/>
        <w:rPr>
          <w:rFonts w:asciiTheme="minorHAnsi" w:eastAsiaTheme="minorEastAsia" w:hAnsiTheme="minorHAnsi" w:cstheme="minorBidi"/>
          <w:sz w:val="22"/>
          <w:szCs w:val="22"/>
          <w:lang w:eastAsia="en-GB"/>
        </w:rPr>
      </w:pPr>
      <w:r>
        <w:t>7.3G.5.2</w:t>
      </w:r>
      <w:r>
        <w:rPr>
          <w:rFonts w:asciiTheme="minorHAnsi" w:eastAsiaTheme="minorEastAsia" w:hAnsiTheme="minorHAnsi" w:cstheme="minorBidi"/>
          <w:sz w:val="22"/>
          <w:szCs w:val="22"/>
          <w:lang w:eastAsia="en-GB"/>
        </w:rPr>
        <w:tab/>
      </w:r>
      <w:r>
        <w:t>Reference sensitivity exceptions due to receiver harmonic mixing</w:t>
      </w:r>
      <w:r>
        <w:tab/>
        <w:t>506</w:t>
      </w:r>
    </w:p>
    <w:p w14:paraId="14B4B4FE" w14:textId="77777777" w:rsidR="0005315C" w:rsidRDefault="0005315C">
      <w:pPr>
        <w:pStyle w:val="TOC4"/>
        <w:rPr>
          <w:rFonts w:asciiTheme="minorHAnsi" w:eastAsiaTheme="minorEastAsia" w:hAnsiTheme="minorHAnsi" w:cstheme="minorBidi"/>
          <w:sz w:val="22"/>
          <w:szCs w:val="22"/>
          <w:lang w:eastAsia="en-GB"/>
        </w:rPr>
      </w:pPr>
      <w:r>
        <w:t>7.3G.5.3</w:t>
      </w:r>
      <w:r>
        <w:rPr>
          <w:rFonts w:asciiTheme="minorHAnsi" w:eastAsiaTheme="minorEastAsia" w:hAnsiTheme="minorHAnsi" w:cstheme="minorBidi"/>
          <w:sz w:val="22"/>
          <w:szCs w:val="22"/>
          <w:lang w:eastAsia="en-GB"/>
        </w:rPr>
        <w:tab/>
      </w:r>
      <w:r>
        <w:t>Reference sensitivity exceptions due to cross band isolation</w:t>
      </w:r>
      <w:r>
        <w:tab/>
        <w:t>506</w:t>
      </w:r>
    </w:p>
    <w:p w14:paraId="739030D0" w14:textId="77777777" w:rsidR="0005315C" w:rsidRDefault="0005315C">
      <w:pPr>
        <w:pStyle w:val="TOC2"/>
        <w:rPr>
          <w:rFonts w:asciiTheme="minorHAnsi" w:eastAsiaTheme="minorEastAsia" w:hAnsiTheme="minorHAnsi" w:cstheme="minorBidi"/>
          <w:sz w:val="22"/>
          <w:szCs w:val="22"/>
          <w:lang w:eastAsia="en-GB"/>
        </w:rPr>
      </w:pPr>
      <w:r>
        <w:t>7.3I</w:t>
      </w:r>
      <w:r>
        <w:rPr>
          <w:rFonts w:asciiTheme="minorHAnsi" w:eastAsiaTheme="minorEastAsia" w:hAnsiTheme="minorHAnsi" w:cstheme="minorBidi"/>
          <w:sz w:val="22"/>
          <w:szCs w:val="22"/>
          <w:lang w:eastAsia="en-GB"/>
        </w:rPr>
        <w:tab/>
      </w:r>
      <w:r>
        <w:t>Reference sensitivity for RedCap</w:t>
      </w:r>
      <w:r>
        <w:tab/>
        <w:t>507</w:t>
      </w:r>
    </w:p>
    <w:p w14:paraId="7DAD92C5" w14:textId="77777777" w:rsidR="0005315C" w:rsidRDefault="0005315C">
      <w:pPr>
        <w:pStyle w:val="TOC3"/>
        <w:rPr>
          <w:rFonts w:asciiTheme="minorHAnsi" w:eastAsiaTheme="minorEastAsia" w:hAnsiTheme="minorHAnsi" w:cstheme="minorBidi"/>
          <w:sz w:val="22"/>
          <w:szCs w:val="22"/>
          <w:lang w:eastAsia="en-GB"/>
        </w:rPr>
      </w:pPr>
      <w:r>
        <w:t>7.3I.1</w:t>
      </w:r>
      <w:r>
        <w:rPr>
          <w:rFonts w:asciiTheme="minorHAnsi" w:eastAsiaTheme="minorEastAsia" w:hAnsiTheme="minorHAnsi" w:cstheme="minorBidi"/>
          <w:sz w:val="22"/>
          <w:szCs w:val="22"/>
          <w:lang w:eastAsia="en-GB"/>
        </w:rPr>
        <w:tab/>
      </w:r>
      <w:r>
        <w:t>General</w:t>
      </w:r>
      <w:r>
        <w:tab/>
        <w:t>507</w:t>
      </w:r>
    </w:p>
    <w:p w14:paraId="06E48F79" w14:textId="77777777" w:rsidR="0005315C" w:rsidRDefault="0005315C">
      <w:pPr>
        <w:pStyle w:val="TOC3"/>
        <w:rPr>
          <w:rFonts w:asciiTheme="minorHAnsi" w:eastAsiaTheme="minorEastAsia" w:hAnsiTheme="minorHAnsi" w:cstheme="minorBidi"/>
          <w:sz w:val="22"/>
          <w:szCs w:val="22"/>
          <w:lang w:eastAsia="en-GB"/>
        </w:rPr>
      </w:pPr>
      <w:r>
        <w:t>7.3I.2</w:t>
      </w:r>
      <w:r>
        <w:rPr>
          <w:rFonts w:asciiTheme="minorHAnsi" w:eastAsiaTheme="minorEastAsia" w:hAnsiTheme="minorHAnsi" w:cstheme="minorBidi"/>
          <w:sz w:val="22"/>
          <w:szCs w:val="22"/>
          <w:lang w:eastAsia="en-GB"/>
        </w:rPr>
        <w:tab/>
      </w:r>
      <w:r>
        <w:t>Reference sensitivity power level</w:t>
      </w:r>
      <w:r>
        <w:tab/>
        <w:t>507</w:t>
      </w:r>
    </w:p>
    <w:p w14:paraId="0960CAD6" w14:textId="77777777" w:rsidR="0005315C" w:rsidRDefault="0005315C">
      <w:pPr>
        <w:pStyle w:val="TOC2"/>
        <w:rPr>
          <w:rFonts w:asciiTheme="minorHAnsi" w:eastAsiaTheme="minorEastAsia" w:hAnsiTheme="minorHAnsi" w:cstheme="minorBidi"/>
          <w:sz w:val="22"/>
          <w:szCs w:val="22"/>
          <w:lang w:eastAsia="en-GB"/>
        </w:rPr>
      </w:pPr>
      <w:r>
        <w:lastRenderedPageBreak/>
        <w:t>7.4</w:t>
      </w:r>
      <w:r>
        <w:rPr>
          <w:rFonts w:asciiTheme="minorHAnsi" w:eastAsiaTheme="minorEastAsia" w:hAnsiTheme="minorHAnsi" w:cstheme="minorBidi"/>
          <w:sz w:val="22"/>
          <w:szCs w:val="22"/>
          <w:lang w:eastAsia="en-GB"/>
        </w:rPr>
        <w:tab/>
      </w:r>
      <w:r>
        <w:t>Maximum input level</w:t>
      </w:r>
      <w:r>
        <w:tab/>
        <w:t>512</w:t>
      </w:r>
    </w:p>
    <w:p w14:paraId="615217DB" w14:textId="77777777" w:rsidR="0005315C" w:rsidRDefault="0005315C">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512</w:t>
      </w:r>
    </w:p>
    <w:p w14:paraId="256A1B88" w14:textId="77777777" w:rsidR="0005315C" w:rsidRDefault="0005315C">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Maximum input level for Intra-band contiguous CA</w:t>
      </w:r>
      <w:r>
        <w:tab/>
        <w:t>512</w:t>
      </w:r>
    </w:p>
    <w:p w14:paraId="72AEE441" w14:textId="77777777" w:rsidR="0005315C" w:rsidRDefault="0005315C">
      <w:pPr>
        <w:pStyle w:val="TOC3"/>
        <w:rPr>
          <w:rFonts w:asciiTheme="minorHAnsi" w:eastAsiaTheme="minorEastAsia" w:hAnsiTheme="minorHAnsi" w:cstheme="minorBidi"/>
          <w:sz w:val="22"/>
          <w:szCs w:val="22"/>
          <w:lang w:eastAsia="en-GB"/>
        </w:rPr>
      </w:pPr>
      <w:r>
        <w:t>7.4A.2</w:t>
      </w:r>
      <w:r>
        <w:rPr>
          <w:rFonts w:asciiTheme="minorHAnsi" w:eastAsiaTheme="minorEastAsia" w:hAnsiTheme="minorHAnsi" w:cstheme="minorBidi"/>
          <w:sz w:val="22"/>
          <w:szCs w:val="22"/>
          <w:lang w:eastAsia="en-GB"/>
        </w:rPr>
        <w:tab/>
      </w:r>
      <w:r>
        <w:t>Maximum input level for Intra-band non-contiguous CA</w:t>
      </w:r>
      <w:r>
        <w:tab/>
        <w:t>512</w:t>
      </w:r>
    </w:p>
    <w:p w14:paraId="3A778621" w14:textId="77777777" w:rsidR="0005315C" w:rsidRDefault="0005315C">
      <w:pPr>
        <w:pStyle w:val="TOC3"/>
        <w:rPr>
          <w:rFonts w:asciiTheme="minorHAnsi" w:eastAsiaTheme="minorEastAsia" w:hAnsiTheme="minorHAnsi" w:cstheme="minorBidi"/>
          <w:sz w:val="22"/>
          <w:szCs w:val="22"/>
          <w:lang w:eastAsia="en-GB"/>
        </w:rPr>
      </w:pPr>
      <w:r>
        <w:t>7.4A.3</w:t>
      </w:r>
      <w:r>
        <w:rPr>
          <w:rFonts w:asciiTheme="minorHAnsi" w:eastAsiaTheme="minorEastAsia" w:hAnsiTheme="minorHAnsi" w:cstheme="minorBidi"/>
          <w:sz w:val="22"/>
          <w:szCs w:val="22"/>
          <w:lang w:eastAsia="en-GB"/>
        </w:rPr>
        <w:tab/>
      </w:r>
      <w:r>
        <w:t>Maximum input level for Inter-band CA</w:t>
      </w:r>
      <w:r>
        <w:tab/>
        <w:t>513</w:t>
      </w:r>
    </w:p>
    <w:p w14:paraId="166164DA" w14:textId="77777777" w:rsidR="0005315C" w:rsidRDefault="0005315C">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NR-DC</w:t>
      </w:r>
      <w:r>
        <w:tab/>
        <w:t>513</w:t>
      </w:r>
    </w:p>
    <w:p w14:paraId="3166AFE6" w14:textId="77777777" w:rsidR="0005315C" w:rsidRDefault="0005315C">
      <w:pPr>
        <w:pStyle w:val="TOC2"/>
        <w:rPr>
          <w:rFonts w:asciiTheme="minorHAnsi" w:eastAsiaTheme="minorEastAsia" w:hAnsiTheme="minorHAnsi" w:cstheme="minorBidi"/>
          <w:sz w:val="22"/>
          <w:szCs w:val="22"/>
          <w:lang w:eastAsia="en-GB"/>
        </w:rPr>
      </w:pPr>
      <w:r>
        <w:t>7.4D</w:t>
      </w:r>
      <w:r>
        <w:rPr>
          <w:rFonts w:asciiTheme="minorHAnsi" w:eastAsiaTheme="minorEastAsia" w:hAnsiTheme="minorHAnsi" w:cstheme="minorBidi"/>
          <w:sz w:val="22"/>
          <w:szCs w:val="22"/>
          <w:lang w:eastAsia="en-GB"/>
        </w:rPr>
        <w:tab/>
      </w:r>
      <w:r>
        <w:t>Maximum input level for UL MIMO</w:t>
      </w:r>
      <w:r>
        <w:tab/>
        <w:t>513</w:t>
      </w:r>
    </w:p>
    <w:p w14:paraId="4B76E6F1" w14:textId="77777777" w:rsidR="0005315C" w:rsidRDefault="0005315C">
      <w:pPr>
        <w:pStyle w:val="TOC2"/>
        <w:rPr>
          <w:rFonts w:asciiTheme="minorHAnsi" w:eastAsiaTheme="minorEastAsia" w:hAnsiTheme="minorHAnsi" w:cstheme="minorBidi"/>
          <w:sz w:val="22"/>
          <w:szCs w:val="22"/>
          <w:lang w:eastAsia="en-GB"/>
        </w:rPr>
      </w:pPr>
      <w:r>
        <w:t>7.4</w:t>
      </w:r>
      <w:r>
        <w:rPr>
          <w:lang w:eastAsia="zh-CN"/>
        </w:rPr>
        <w:t>E</w:t>
      </w:r>
      <w:r>
        <w:rPr>
          <w:rFonts w:asciiTheme="minorHAnsi" w:eastAsiaTheme="minorEastAsia" w:hAnsiTheme="minorHAnsi" w:cstheme="minorBidi"/>
          <w:sz w:val="22"/>
          <w:szCs w:val="22"/>
          <w:lang w:eastAsia="en-GB"/>
        </w:rPr>
        <w:tab/>
      </w:r>
      <w:r>
        <w:t>Maximum input level</w:t>
      </w:r>
      <w:r>
        <w:rPr>
          <w:lang w:eastAsia="zh-CN"/>
        </w:rPr>
        <w:t xml:space="preserve"> for V2X</w:t>
      </w:r>
      <w:r>
        <w:tab/>
        <w:t>513</w:t>
      </w:r>
    </w:p>
    <w:p w14:paraId="2B8683F8" w14:textId="77777777" w:rsidR="0005315C" w:rsidRDefault="0005315C">
      <w:pPr>
        <w:pStyle w:val="TOC3"/>
        <w:rPr>
          <w:rFonts w:asciiTheme="minorHAnsi" w:eastAsiaTheme="minorEastAsia" w:hAnsiTheme="minorHAnsi" w:cstheme="minorBidi"/>
          <w:sz w:val="22"/>
          <w:szCs w:val="22"/>
          <w:lang w:eastAsia="en-GB"/>
        </w:rPr>
      </w:pPr>
      <w:r>
        <w:rPr>
          <w:lang w:eastAsia="zh-CN"/>
        </w:rPr>
        <w:t>7.4E.1</w:t>
      </w:r>
      <w:r>
        <w:rPr>
          <w:rFonts w:asciiTheme="minorHAnsi" w:eastAsiaTheme="minorEastAsia" w:hAnsiTheme="minorHAnsi" w:cstheme="minorBidi"/>
          <w:sz w:val="22"/>
          <w:szCs w:val="22"/>
          <w:lang w:eastAsia="en-GB"/>
        </w:rPr>
        <w:tab/>
      </w:r>
      <w:r>
        <w:rPr>
          <w:lang w:eastAsia="zh-CN"/>
        </w:rPr>
        <w:t>General</w:t>
      </w:r>
      <w:r>
        <w:tab/>
        <w:t>513</w:t>
      </w:r>
    </w:p>
    <w:p w14:paraId="62818175" w14:textId="77777777" w:rsidR="0005315C" w:rsidRDefault="0005315C">
      <w:pPr>
        <w:pStyle w:val="TOC3"/>
        <w:rPr>
          <w:rFonts w:asciiTheme="minorHAnsi" w:eastAsiaTheme="minorEastAsia" w:hAnsiTheme="minorHAnsi" w:cstheme="minorBidi"/>
          <w:sz w:val="22"/>
          <w:szCs w:val="22"/>
          <w:lang w:eastAsia="en-GB"/>
        </w:rPr>
      </w:pPr>
      <w:r>
        <w:t>7.4E.2</w:t>
      </w:r>
      <w:r>
        <w:rPr>
          <w:rFonts w:asciiTheme="minorHAnsi" w:eastAsiaTheme="minorEastAsia" w:hAnsiTheme="minorHAnsi" w:cstheme="minorBidi"/>
          <w:sz w:val="22"/>
          <w:szCs w:val="22"/>
          <w:lang w:eastAsia="en-GB"/>
        </w:rPr>
        <w:tab/>
      </w:r>
      <w:r>
        <w:t>Maximum input level for V2X con-current operation</w:t>
      </w:r>
      <w:r>
        <w:tab/>
        <w:t>513</w:t>
      </w:r>
    </w:p>
    <w:p w14:paraId="1D504078" w14:textId="77777777" w:rsidR="0005315C" w:rsidRDefault="0005315C">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w:t>
      </w:r>
      <w:r>
        <w:tab/>
        <w:t>514</w:t>
      </w:r>
    </w:p>
    <w:p w14:paraId="2AC602B4" w14:textId="77777777" w:rsidR="0005315C" w:rsidRDefault="0005315C">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516</w:t>
      </w:r>
    </w:p>
    <w:p w14:paraId="09627555" w14:textId="77777777" w:rsidR="0005315C" w:rsidRDefault="0005315C">
      <w:pPr>
        <w:pStyle w:val="TOC3"/>
        <w:rPr>
          <w:rFonts w:asciiTheme="minorHAnsi" w:eastAsiaTheme="minorEastAsia" w:hAnsiTheme="minorHAnsi" w:cstheme="minorBidi"/>
          <w:sz w:val="22"/>
          <w:szCs w:val="22"/>
          <w:lang w:eastAsia="en-GB"/>
        </w:rPr>
      </w:pPr>
      <w:r>
        <w:t>7.5A.1</w:t>
      </w:r>
      <w:r>
        <w:rPr>
          <w:rFonts w:asciiTheme="minorHAnsi" w:eastAsiaTheme="minorEastAsia" w:hAnsiTheme="minorHAnsi" w:cstheme="minorBidi"/>
          <w:sz w:val="22"/>
          <w:szCs w:val="22"/>
          <w:lang w:eastAsia="en-GB"/>
        </w:rPr>
        <w:tab/>
      </w:r>
      <w:r>
        <w:t>Adjacent channel selectivity for Intra-band contiguous CA</w:t>
      </w:r>
      <w:r>
        <w:tab/>
        <w:t>516</w:t>
      </w:r>
    </w:p>
    <w:p w14:paraId="213BEB5D" w14:textId="77777777" w:rsidR="0005315C" w:rsidRDefault="0005315C">
      <w:pPr>
        <w:pStyle w:val="TOC3"/>
        <w:rPr>
          <w:rFonts w:asciiTheme="minorHAnsi" w:eastAsiaTheme="minorEastAsia" w:hAnsiTheme="minorHAnsi" w:cstheme="minorBidi"/>
          <w:sz w:val="22"/>
          <w:szCs w:val="22"/>
          <w:lang w:eastAsia="en-GB"/>
        </w:rPr>
      </w:pPr>
      <w:r>
        <w:t>7.5A.2</w:t>
      </w:r>
      <w:r>
        <w:rPr>
          <w:rFonts w:asciiTheme="minorHAnsi" w:eastAsiaTheme="minorEastAsia" w:hAnsiTheme="minorHAnsi" w:cstheme="minorBidi"/>
          <w:sz w:val="22"/>
          <w:szCs w:val="22"/>
          <w:lang w:eastAsia="en-GB"/>
        </w:rPr>
        <w:tab/>
      </w:r>
      <w:r>
        <w:t>Adjacent channel selectivity Intra-band non-contiguous CA</w:t>
      </w:r>
      <w:r>
        <w:tab/>
        <w:t>518</w:t>
      </w:r>
    </w:p>
    <w:p w14:paraId="12C10C14" w14:textId="77777777" w:rsidR="0005315C" w:rsidRDefault="0005315C">
      <w:pPr>
        <w:pStyle w:val="TOC3"/>
        <w:rPr>
          <w:rFonts w:asciiTheme="minorHAnsi" w:eastAsiaTheme="minorEastAsia" w:hAnsiTheme="minorHAnsi" w:cstheme="minorBidi"/>
          <w:sz w:val="22"/>
          <w:szCs w:val="22"/>
          <w:lang w:eastAsia="en-GB"/>
        </w:rPr>
      </w:pPr>
      <w:r>
        <w:t>7.5A.3</w:t>
      </w:r>
      <w:r>
        <w:rPr>
          <w:rFonts w:asciiTheme="minorHAnsi" w:eastAsiaTheme="minorEastAsia" w:hAnsiTheme="minorHAnsi" w:cstheme="minorBidi"/>
          <w:sz w:val="22"/>
          <w:szCs w:val="22"/>
          <w:lang w:eastAsia="en-GB"/>
        </w:rPr>
        <w:tab/>
      </w:r>
      <w:r>
        <w:t>Adjacent channel selectivity Inter-band CA</w:t>
      </w:r>
      <w:r>
        <w:tab/>
        <w:t>519</w:t>
      </w:r>
    </w:p>
    <w:p w14:paraId="12F92513" w14:textId="77777777" w:rsidR="0005315C" w:rsidRDefault="0005315C">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NR-DC</w:t>
      </w:r>
      <w:r>
        <w:tab/>
        <w:t>519</w:t>
      </w:r>
    </w:p>
    <w:p w14:paraId="7B0FFA27" w14:textId="77777777" w:rsidR="0005315C" w:rsidRDefault="0005315C">
      <w:pPr>
        <w:pStyle w:val="TOC2"/>
        <w:rPr>
          <w:rFonts w:asciiTheme="minorHAnsi" w:eastAsiaTheme="minorEastAsia" w:hAnsiTheme="minorHAnsi" w:cstheme="minorBidi"/>
          <w:sz w:val="22"/>
          <w:szCs w:val="22"/>
          <w:lang w:eastAsia="en-GB"/>
        </w:rPr>
      </w:pPr>
      <w:r>
        <w:t>7.5D</w:t>
      </w:r>
      <w:r>
        <w:rPr>
          <w:rFonts w:asciiTheme="minorHAnsi" w:eastAsiaTheme="minorEastAsia" w:hAnsiTheme="minorHAnsi" w:cstheme="minorBidi"/>
          <w:sz w:val="22"/>
          <w:szCs w:val="22"/>
          <w:lang w:eastAsia="en-GB"/>
        </w:rPr>
        <w:tab/>
      </w:r>
      <w:r>
        <w:t>Adjacent channel selectivity for UL MIMO</w:t>
      </w:r>
      <w:r>
        <w:tab/>
        <w:t>519</w:t>
      </w:r>
    </w:p>
    <w:p w14:paraId="2EFCA979" w14:textId="77777777" w:rsidR="0005315C" w:rsidRDefault="0005315C">
      <w:pPr>
        <w:pStyle w:val="TOC2"/>
        <w:rPr>
          <w:rFonts w:asciiTheme="minorHAnsi" w:eastAsiaTheme="minorEastAsia" w:hAnsiTheme="minorHAnsi" w:cstheme="minorBidi"/>
          <w:sz w:val="22"/>
          <w:szCs w:val="22"/>
          <w:lang w:eastAsia="en-GB"/>
        </w:rPr>
      </w:pPr>
      <w:r>
        <w:t>7.5</w:t>
      </w:r>
      <w:r>
        <w:rPr>
          <w:lang w:eastAsia="zh-CN"/>
        </w:rPr>
        <w:t>E</w:t>
      </w:r>
      <w:r>
        <w:rPr>
          <w:rFonts w:asciiTheme="minorHAnsi" w:eastAsiaTheme="minorEastAsia" w:hAnsiTheme="minorHAnsi" w:cstheme="minorBidi"/>
          <w:sz w:val="22"/>
          <w:szCs w:val="22"/>
          <w:lang w:eastAsia="en-GB"/>
        </w:rPr>
        <w:tab/>
      </w:r>
      <w:r>
        <w:t>Adjacent channel selectivity</w:t>
      </w:r>
      <w:r>
        <w:rPr>
          <w:lang w:eastAsia="zh-CN"/>
        </w:rPr>
        <w:t xml:space="preserve"> for V2X</w:t>
      </w:r>
      <w:r>
        <w:tab/>
        <w:t>519</w:t>
      </w:r>
    </w:p>
    <w:p w14:paraId="2DFE51D0" w14:textId="77777777" w:rsidR="0005315C" w:rsidRDefault="0005315C">
      <w:pPr>
        <w:pStyle w:val="TOC3"/>
        <w:rPr>
          <w:rFonts w:asciiTheme="minorHAnsi" w:eastAsiaTheme="minorEastAsia" w:hAnsiTheme="minorHAnsi" w:cstheme="minorBidi"/>
          <w:sz w:val="22"/>
          <w:szCs w:val="22"/>
          <w:lang w:eastAsia="en-GB"/>
        </w:rPr>
      </w:pPr>
      <w:r>
        <w:rPr>
          <w:lang w:eastAsia="zh-CN"/>
        </w:rPr>
        <w:t>7.5E.1</w:t>
      </w:r>
      <w:r>
        <w:rPr>
          <w:rFonts w:asciiTheme="minorHAnsi" w:eastAsiaTheme="minorEastAsia" w:hAnsiTheme="minorHAnsi" w:cstheme="minorBidi"/>
          <w:sz w:val="22"/>
          <w:szCs w:val="22"/>
          <w:lang w:eastAsia="en-GB"/>
        </w:rPr>
        <w:tab/>
      </w:r>
      <w:r>
        <w:rPr>
          <w:lang w:eastAsia="zh-CN"/>
        </w:rPr>
        <w:t>General</w:t>
      </w:r>
      <w:r>
        <w:tab/>
        <w:t>519</w:t>
      </w:r>
    </w:p>
    <w:p w14:paraId="10955DA6" w14:textId="77777777" w:rsidR="0005315C" w:rsidRDefault="0005315C">
      <w:pPr>
        <w:pStyle w:val="TOC3"/>
        <w:rPr>
          <w:rFonts w:asciiTheme="minorHAnsi" w:eastAsiaTheme="minorEastAsia" w:hAnsiTheme="minorHAnsi" w:cstheme="minorBidi"/>
          <w:sz w:val="22"/>
          <w:szCs w:val="22"/>
          <w:lang w:eastAsia="en-GB"/>
        </w:rPr>
      </w:pPr>
      <w:r>
        <w:t>7.5E.2</w:t>
      </w:r>
      <w:r>
        <w:rPr>
          <w:rFonts w:asciiTheme="minorHAnsi" w:eastAsiaTheme="minorEastAsia" w:hAnsiTheme="minorHAnsi" w:cstheme="minorBidi"/>
          <w:sz w:val="22"/>
          <w:szCs w:val="22"/>
          <w:lang w:eastAsia="en-GB"/>
        </w:rPr>
        <w:tab/>
      </w:r>
      <w:r>
        <w:t>Adjacent channel selectivity for V2X con-current operation</w:t>
      </w:r>
      <w:r>
        <w:tab/>
        <w:t>521</w:t>
      </w:r>
    </w:p>
    <w:p w14:paraId="4D366EEA" w14:textId="77777777" w:rsidR="0005315C" w:rsidRDefault="0005315C">
      <w:pPr>
        <w:pStyle w:val="TOC2"/>
        <w:rPr>
          <w:rFonts w:asciiTheme="minorHAnsi" w:eastAsiaTheme="minorEastAsia" w:hAnsiTheme="minorHAnsi" w:cstheme="minorBidi"/>
          <w:sz w:val="22"/>
          <w:szCs w:val="22"/>
          <w:lang w:eastAsia="en-GB"/>
        </w:rPr>
      </w:pPr>
      <w:r>
        <w:t>7.5F</w:t>
      </w:r>
      <w:r>
        <w:rPr>
          <w:rFonts w:asciiTheme="minorHAnsi" w:eastAsiaTheme="minorEastAsia" w:hAnsiTheme="minorHAnsi" w:cstheme="minorBidi"/>
          <w:sz w:val="22"/>
          <w:szCs w:val="22"/>
          <w:lang w:eastAsia="en-GB"/>
        </w:rPr>
        <w:tab/>
      </w:r>
      <w:r>
        <w:t>Adjacent channel selectivity</w:t>
      </w:r>
      <w:r>
        <w:tab/>
        <w:t>521</w:t>
      </w:r>
    </w:p>
    <w:p w14:paraId="3C49D708" w14:textId="77777777" w:rsidR="0005315C" w:rsidRDefault="0005315C">
      <w:pPr>
        <w:pStyle w:val="TOC3"/>
        <w:rPr>
          <w:rFonts w:asciiTheme="minorHAnsi" w:eastAsiaTheme="minorEastAsia" w:hAnsiTheme="minorHAnsi" w:cstheme="minorBidi"/>
          <w:sz w:val="22"/>
          <w:szCs w:val="22"/>
          <w:lang w:eastAsia="en-GB"/>
        </w:rPr>
      </w:pPr>
      <w:r>
        <w:t>7.5F.1</w:t>
      </w:r>
      <w:r>
        <w:rPr>
          <w:rFonts w:asciiTheme="minorHAnsi" w:eastAsiaTheme="minorEastAsia" w:hAnsiTheme="minorHAnsi" w:cstheme="minorBidi"/>
          <w:sz w:val="22"/>
          <w:szCs w:val="22"/>
          <w:lang w:eastAsia="en-GB"/>
        </w:rPr>
        <w:tab/>
      </w:r>
      <w:r>
        <w:t>General</w:t>
      </w:r>
      <w:r>
        <w:tab/>
        <w:t>521</w:t>
      </w:r>
    </w:p>
    <w:p w14:paraId="77CB2771" w14:textId="77777777" w:rsidR="0005315C" w:rsidRDefault="0005315C">
      <w:pPr>
        <w:pStyle w:val="TOC3"/>
        <w:rPr>
          <w:rFonts w:asciiTheme="minorHAnsi" w:eastAsiaTheme="minorEastAsia" w:hAnsiTheme="minorHAnsi" w:cstheme="minorBidi"/>
          <w:sz w:val="22"/>
          <w:szCs w:val="22"/>
          <w:lang w:eastAsia="en-GB"/>
        </w:rPr>
      </w:pPr>
      <w:r>
        <w:t>7.5F.2</w:t>
      </w:r>
      <w:r>
        <w:rPr>
          <w:rFonts w:asciiTheme="minorHAnsi" w:eastAsiaTheme="minorEastAsia" w:hAnsiTheme="minorHAnsi" w:cstheme="minorBidi"/>
          <w:sz w:val="22"/>
          <w:szCs w:val="22"/>
          <w:lang w:eastAsia="en-GB"/>
        </w:rPr>
        <w:tab/>
      </w:r>
      <w:r>
        <w:t>Intra-band contiguous shared spectrum channel access CA</w:t>
      </w:r>
      <w:r>
        <w:tab/>
        <w:t>522</w:t>
      </w:r>
    </w:p>
    <w:p w14:paraId="47B51C93" w14:textId="77777777" w:rsidR="0005315C" w:rsidRDefault="0005315C">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523</w:t>
      </w:r>
    </w:p>
    <w:p w14:paraId="0A161D6E" w14:textId="77777777" w:rsidR="0005315C" w:rsidRDefault="0005315C">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t>523</w:t>
      </w:r>
    </w:p>
    <w:p w14:paraId="0D73B944" w14:textId="77777777" w:rsidR="0005315C" w:rsidRDefault="0005315C">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In-band blocking</w:t>
      </w:r>
      <w:r>
        <w:tab/>
        <w:t>523</w:t>
      </w:r>
    </w:p>
    <w:p w14:paraId="2B9710F0" w14:textId="77777777" w:rsidR="0005315C" w:rsidRDefault="0005315C">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Out-of-band blocking</w:t>
      </w:r>
      <w:r>
        <w:tab/>
        <w:t>525</w:t>
      </w:r>
    </w:p>
    <w:p w14:paraId="5D71999B" w14:textId="77777777" w:rsidR="0005315C" w:rsidRDefault="0005315C">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Narrow band blocking</w:t>
      </w:r>
      <w:r>
        <w:tab/>
        <w:t>527</w:t>
      </w:r>
    </w:p>
    <w:p w14:paraId="6A1EC804" w14:textId="77777777" w:rsidR="0005315C" w:rsidRDefault="0005315C">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528</w:t>
      </w:r>
    </w:p>
    <w:p w14:paraId="39EC3332" w14:textId="77777777" w:rsidR="0005315C" w:rsidRDefault="0005315C">
      <w:pPr>
        <w:pStyle w:val="TOC3"/>
        <w:rPr>
          <w:rFonts w:asciiTheme="minorHAnsi" w:eastAsiaTheme="minorEastAsia" w:hAnsiTheme="minorHAnsi" w:cstheme="minorBidi"/>
          <w:sz w:val="22"/>
          <w:szCs w:val="22"/>
          <w:lang w:eastAsia="en-GB"/>
        </w:rPr>
      </w:pPr>
      <w:r>
        <w:t>7.6A.1</w:t>
      </w:r>
      <w:r>
        <w:rPr>
          <w:rFonts w:asciiTheme="minorHAnsi" w:eastAsiaTheme="minorEastAsia" w:hAnsiTheme="minorHAnsi" w:cstheme="minorBidi"/>
          <w:sz w:val="22"/>
          <w:szCs w:val="22"/>
          <w:lang w:eastAsia="en-GB"/>
        </w:rPr>
        <w:tab/>
      </w:r>
      <w:r>
        <w:t>General</w:t>
      </w:r>
      <w:r>
        <w:tab/>
        <w:t>528</w:t>
      </w:r>
    </w:p>
    <w:p w14:paraId="3574D4AA" w14:textId="77777777" w:rsidR="0005315C" w:rsidRDefault="0005315C">
      <w:pPr>
        <w:pStyle w:val="TOC3"/>
        <w:rPr>
          <w:rFonts w:asciiTheme="minorHAnsi" w:eastAsiaTheme="minorEastAsia" w:hAnsiTheme="minorHAnsi" w:cstheme="minorBidi"/>
          <w:sz w:val="22"/>
          <w:szCs w:val="22"/>
          <w:lang w:eastAsia="en-GB"/>
        </w:rPr>
      </w:pPr>
      <w:r>
        <w:t>7.6A.2</w:t>
      </w:r>
      <w:r>
        <w:rPr>
          <w:rFonts w:asciiTheme="minorHAnsi" w:eastAsiaTheme="minorEastAsia" w:hAnsiTheme="minorHAnsi" w:cstheme="minorBidi"/>
          <w:sz w:val="22"/>
          <w:szCs w:val="22"/>
          <w:lang w:eastAsia="en-GB"/>
        </w:rPr>
        <w:tab/>
      </w:r>
      <w:r>
        <w:t>In-band blocking for CA</w:t>
      </w:r>
      <w:r>
        <w:tab/>
        <w:t>528</w:t>
      </w:r>
    </w:p>
    <w:p w14:paraId="5E0F4CE1" w14:textId="77777777" w:rsidR="0005315C" w:rsidRDefault="0005315C">
      <w:pPr>
        <w:pStyle w:val="TOC4"/>
        <w:rPr>
          <w:rFonts w:asciiTheme="minorHAnsi" w:eastAsiaTheme="minorEastAsia" w:hAnsiTheme="minorHAnsi" w:cstheme="minorBidi"/>
          <w:sz w:val="22"/>
          <w:szCs w:val="22"/>
          <w:lang w:eastAsia="en-GB"/>
        </w:rPr>
      </w:pPr>
      <w:r>
        <w:t>7.6A.2.1</w:t>
      </w:r>
      <w:r>
        <w:rPr>
          <w:rFonts w:asciiTheme="minorHAnsi" w:eastAsiaTheme="minorEastAsia" w:hAnsiTheme="minorHAnsi" w:cstheme="minorBidi"/>
          <w:sz w:val="22"/>
          <w:szCs w:val="22"/>
          <w:lang w:eastAsia="en-GB"/>
        </w:rPr>
        <w:tab/>
      </w:r>
      <w:r>
        <w:t>In-band blocking for Intra-band contiguous CA</w:t>
      </w:r>
      <w:r>
        <w:tab/>
        <w:t>528</w:t>
      </w:r>
    </w:p>
    <w:p w14:paraId="0C054CC0" w14:textId="77777777" w:rsidR="0005315C" w:rsidRDefault="0005315C">
      <w:pPr>
        <w:pStyle w:val="TOC4"/>
        <w:rPr>
          <w:rFonts w:asciiTheme="minorHAnsi" w:eastAsiaTheme="minorEastAsia" w:hAnsiTheme="minorHAnsi" w:cstheme="minorBidi"/>
          <w:sz w:val="22"/>
          <w:szCs w:val="22"/>
          <w:lang w:eastAsia="en-GB"/>
        </w:rPr>
      </w:pPr>
      <w:r>
        <w:t>7.6A.2.2</w:t>
      </w:r>
      <w:r>
        <w:rPr>
          <w:rFonts w:asciiTheme="minorHAnsi" w:eastAsiaTheme="minorEastAsia" w:hAnsiTheme="minorHAnsi" w:cstheme="minorBidi"/>
          <w:sz w:val="22"/>
          <w:szCs w:val="22"/>
          <w:lang w:eastAsia="en-GB"/>
        </w:rPr>
        <w:tab/>
      </w:r>
      <w:r>
        <w:t>In-band blocking for Intra-band non-contiguous CA</w:t>
      </w:r>
      <w:r>
        <w:tab/>
        <w:t>530</w:t>
      </w:r>
    </w:p>
    <w:p w14:paraId="425E22A3" w14:textId="77777777" w:rsidR="0005315C" w:rsidRDefault="0005315C">
      <w:pPr>
        <w:pStyle w:val="TOC4"/>
        <w:rPr>
          <w:rFonts w:asciiTheme="minorHAnsi" w:eastAsiaTheme="minorEastAsia" w:hAnsiTheme="minorHAnsi" w:cstheme="minorBidi"/>
          <w:sz w:val="22"/>
          <w:szCs w:val="22"/>
          <w:lang w:eastAsia="en-GB"/>
        </w:rPr>
      </w:pPr>
      <w:r>
        <w:t>7.6A.2.3</w:t>
      </w:r>
      <w:r>
        <w:rPr>
          <w:rFonts w:asciiTheme="minorHAnsi" w:eastAsiaTheme="minorEastAsia" w:hAnsiTheme="minorHAnsi" w:cstheme="minorBidi"/>
          <w:sz w:val="22"/>
          <w:szCs w:val="22"/>
          <w:lang w:eastAsia="en-GB"/>
        </w:rPr>
        <w:tab/>
      </w:r>
      <w:r>
        <w:t>In-band blocking for Inter-band CA</w:t>
      </w:r>
      <w:r>
        <w:tab/>
        <w:t>530</w:t>
      </w:r>
    </w:p>
    <w:p w14:paraId="3063AC98" w14:textId="77777777" w:rsidR="0005315C" w:rsidRDefault="0005315C">
      <w:pPr>
        <w:pStyle w:val="TOC3"/>
        <w:rPr>
          <w:rFonts w:asciiTheme="minorHAnsi" w:eastAsiaTheme="minorEastAsia" w:hAnsiTheme="minorHAnsi" w:cstheme="minorBidi"/>
          <w:sz w:val="22"/>
          <w:szCs w:val="22"/>
          <w:lang w:eastAsia="en-GB"/>
        </w:rPr>
      </w:pPr>
      <w:r>
        <w:t>7.6A.3</w:t>
      </w:r>
      <w:r>
        <w:rPr>
          <w:rFonts w:asciiTheme="minorHAnsi" w:eastAsiaTheme="minorEastAsia" w:hAnsiTheme="minorHAnsi" w:cstheme="minorBidi"/>
          <w:sz w:val="22"/>
          <w:szCs w:val="22"/>
          <w:lang w:eastAsia="en-GB"/>
        </w:rPr>
        <w:tab/>
      </w:r>
      <w:r>
        <w:t>Out-of-band blocking for CA</w:t>
      </w:r>
      <w:r>
        <w:tab/>
        <w:t>531</w:t>
      </w:r>
    </w:p>
    <w:p w14:paraId="7AE113D7" w14:textId="77777777" w:rsidR="0005315C" w:rsidRDefault="0005315C">
      <w:pPr>
        <w:pStyle w:val="TOC4"/>
        <w:rPr>
          <w:rFonts w:asciiTheme="minorHAnsi" w:eastAsiaTheme="minorEastAsia" w:hAnsiTheme="minorHAnsi" w:cstheme="minorBidi"/>
          <w:sz w:val="22"/>
          <w:szCs w:val="22"/>
          <w:lang w:eastAsia="en-GB"/>
        </w:rPr>
      </w:pPr>
      <w:r>
        <w:t>7.6A.3.1</w:t>
      </w:r>
      <w:r>
        <w:rPr>
          <w:rFonts w:asciiTheme="minorHAnsi" w:eastAsiaTheme="minorEastAsia" w:hAnsiTheme="minorHAnsi" w:cstheme="minorBidi"/>
          <w:sz w:val="22"/>
          <w:szCs w:val="22"/>
          <w:lang w:eastAsia="en-GB"/>
        </w:rPr>
        <w:tab/>
      </w:r>
      <w:r>
        <w:t>Out-of-band blocking for Intra-band contiguous CA</w:t>
      </w:r>
      <w:r>
        <w:tab/>
        <w:t>531</w:t>
      </w:r>
    </w:p>
    <w:p w14:paraId="27C30A08" w14:textId="77777777" w:rsidR="0005315C" w:rsidRDefault="0005315C">
      <w:pPr>
        <w:pStyle w:val="TOC4"/>
        <w:rPr>
          <w:rFonts w:asciiTheme="minorHAnsi" w:eastAsiaTheme="minorEastAsia" w:hAnsiTheme="minorHAnsi" w:cstheme="minorBidi"/>
          <w:sz w:val="22"/>
          <w:szCs w:val="22"/>
          <w:lang w:eastAsia="en-GB"/>
        </w:rPr>
      </w:pPr>
      <w:r>
        <w:t>7.6A.3.2</w:t>
      </w:r>
      <w:r>
        <w:rPr>
          <w:rFonts w:asciiTheme="minorHAnsi" w:eastAsiaTheme="minorEastAsia" w:hAnsiTheme="minorHAnsi" w:cstheme="minorBidi"/>
          <w:sz w:val="22"/>
          <w:szCs w:val="22"/>
          <w:lang w:eastAsia="en-GB"/>
        </w:rPr>
        <w:tab/>
      </w:r>
      <w:r>
        <w:t>Out-of-band blocking for Intra-band non-contiguous CA</w:t>
      </w:r>
      <w:r>
        <w:tab/>
        <w:t>532</w:t>
      </w:r>
    </w:p>
    <w:p w14:paraId="0064902E" w14:textId="77777777" w:rsidR="0005315C" w:rsidRDefault="0005315C">
      <w:pPr>
        <w:pStyle w:val="TOC4"/>
        <w:rPr>
          <w:rFonts w:asciiTheme="minorHAnsi" w:eastAsiaTheme="minorEastAsia" w:hAnsiTheme="minorHAnsi" w:cstheme="minorBidi"/>
          <w:sz w:val="22"/>
          <w:szCs w:val="22"/>
          <w:lang w:eastAsia="en-GB"/>
        </w:rPr>
      </w:pPr>
      <w:r>
        <w:t>7.6A.3.3</w:t>
      </w:r>
      <w:r>
        <w:rPr>
          <w:rFonts w:asciiTheme="minorHAnsi" w:eastAsiaTheme="minorEastAsia" w:hAnsiTheme="minorHAnsi" w:cstheme="minorBidi"/>
          <w:sz w:val="22"/>
          <w:szCs w:val="22"/>
          <w:lang w:eastAsia="en-GB"/>
        </w:rPr>
        <w:tab/>
      </w:r>
      <w:r>
        <w:t>Out-of-band blocking for Inter-band CA</w:t>
      </w:r>
      <w:r>
        <w:tab/>
        <w:t>532</w:t>
      </w:r>
    </w:p>
    <w:p w14:paraId="2CFBDBD3" w14:textId="77777777" w:rsidR="0005315C" w:rsidRDefault="0005315C">
      <w:pPr>
        <w:pStyle w:val="TOC3"/>
        <w:rPr>
          <w:rFonts w:asciiTheme="minorHAnsi" w:eastAsiaTheme="minorEastAsia" w:hAnsiTheme="minorHAnsi" w:cstheme="minorBidi"/>
          <w:sz w:val="22"/>
          <w:szCs w:val="22"/>
          <w:lang w:eastAsia="en-GB"/>
        </w:rPr>
      </w:pPr>
      <w:r>
        <w:t>7.6A.4</w:t>
      </w:r>
      <w:r>
        <w:rPr>
          <w:rFonts w:asciiTheme="minorHAnsi" w:eastAsiaTheme="minorEastAsia" w:hAnsiTheme="minorHAnsi" w:cstheme="minorBidi"/>
          <w:sz w:val="22"/>
          <w:szCs w:val="22"/>
          <w:lang w:eastAsia="en-GB"/>
        </w:rPr>
        <w:tab/>
      </w:r>
      <w:r>
        <w:t>Narrow band blocking for CA</w:t>
      </w:r>
      <w:r>
        <w:tab/>
        <w:t>534</w:t>
      </w:r>
    </w:p>
    <w:p w14:paraId="552D0073" w14:textId="77777777" w:rsidR="0005315C" w:rsidRDefault="0005315C">
      <w:pPr>
        <w:pStyle w:val="TOC4"/>
        <w:rPr>
          <w:rFonts w:asciiTheme="minorHAnsi" w:eastAsiaTheme="minorEastAsia" w:hAnsiTheme="minorHAnsi" w:cstheme="minorBidi"/>
          <w:sz w:val="22"/>
          <w:szCs w:val="22"/>
          <w:lang w:eastAsia="en-GB"/>
        </w:rPr>
      </w:pPr>
      <w:r>
        <w:t>7.6A.4.1</w:t>
      </w:r>
      <w:r>
        <w:rPr>
          <w:rFonts w:asciiTheme="minorHAnsi" w:eastAsiaTheme="minorEastAsia" w:hAnsiTheme="minorHAnsi" w:cstheme="minorBidi"/>
          <w:sz w:val="22"/>
          <w:szCs w:val="22"/>
          <w:lang w:eastAsia="en-GB"/>
        </w:rPr>
        <w:tab/>
      </w:r>
      <w:r>
        <w:t>Narrow band blocking for Intra-band contiguous CA</w:t>
      </w:r>
      <w:r>
        <w:tab/>
        <w:t>534</w:t>
      </w:r>
    </w:p>
    <w:p w14:paraId="3A7718FD" w14:textId="77777777" w:rsidR="0005315C" w:rsidRDefault="0005315C">
      <w:pPr>
        <w:pStyle w:val="TOC4"/>
        <w:rPr>
          <w:rFonts w:asciiTheme="minorHAnsi" w:eastAsiaTheme="minorEastAsia" w:hAnsiTheme="minorHAnsi" w:cstheme="minorBidi"/>
          <w:sz w:val="22"/>
          <w:szCs w:val="22"/>
          <w:lang w:eastAsia="en-GB"/>
        </w:rPr>
      </w:pPr>
      <w:r>
        <w:t>7.6A.4.2</w:t>
      </w:r>
      <w:r>
        <w:rPr>
          <w:rFonts w:asciiTheme="minorHAnsi" w:eastAsiaTheme="minorEastAsia" w:hAnsiTheme="minorHAnsi" w:cstheme="minorBidi"/>
          <w:sz w:val="22"/>
          <w:szCs w:val="22"/>
          <w:lang w:eastAsia="en-GB"/>
        </w:rPr>
        <w:tab/>
      </w:r>
      <w:r>
        <w:t>Narrow band blocking for Intra-band non-contiguous CA</w:t>
      </w:r>
      <w:r>
        <w:tab/>
        <w:t>534</w:t>
      </w:r>
    </w:p>
    <w:p w14:paraId="06067A41" w14:textId="77777777" w:rsidR="0005315C" w:rsidRDefault="0005315C">
      <w:pPr>
        <w:pStyle w:val="TOC4"/>
        <w:rPr>
          <w:rFonts w:asciiTheme="minorHAnsi" w:eastAsiaTheme="minorEastAsia" w:hAnsiTheme="minorHAnsi" w:cstheme="minorBidi"/>
          <w:sz w:val="22"/>
          <w:szCs w:val="22"/>
          <w:lang w:eastAsia="en-GB"/>
        </w:rPr>
      </w:pPr>
      <w:r>
        <w:t>7.6A.4.3</w:t>
      </w:r>
      <w:r>
        <w:rPr>
          <w:rFonts w:asciiTheme="minorHAnsi" w:eastAsiaTheme="minorEastAsia" w:hAnsiTheme="minorHAnsi" w:cstheme="minorBidi"/>
          <w:sz w:val="22"/>
          <w:szCs w:val="22"/>
          <w:lang w:eastAsia="en-GB"/>
        </w:rPr>
        <w:tab/>
      </w:r>
      <w:r>
        <w:t>Narrow band blocking for Inter-band CA</w:t>
      </w:r>
      <w:r>
        <w:tab/>
        <w:t>534</w:t>
      </w:r>
    </w:p>
    <w:p w14:paraId="418CC902" w14:textId="77777777" w:rsidR="0005315C" w:rsidRDefault="0005315C">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NR-DC</w:t>
      </w:r>
      <w:r>
        <w:tab/>
        <w:t>535</w:t>
      </w:r>
    </w:p>
    <w:p w14:paraId="510830CF" w14:textId="77777777" w:rsidR="0005315C" w:rsidRDefault="0005315C">
      <w:pPr>
        <w:pStyle w:val="TOC2"/>
        <w:rPr>
          <w:rFonts w:asciiTheme="minorHAnsi" w:eastAsiaTheme="minorEastAsia" w:hAnsiTheme="minorHAnsi" w:cstheme="minorBidi"/>
          <w:sz w:val="22"/>
          <w:szCs w:val="22"/>
          <w:lang w:eastAsia="en-GB"/>
        </w:rPr>
      </w:pPr>
      <w:r>
        <w:t>7.6C</w:t>
      </w:r>
      <w:r>
        <w:rPr>
          <w:rFonts w:asciiTheme="minorHAnsi" w:eastAsiaTheme="minorEastAsia" w:hAnsiTheme="minorHAnsi" w:cstheme="minorBidi"/>
          <w:sz w:val="22"/>
          <w:szCs w:val="22"/>
          <w:lang w:eastAsia="en-GB"/>
        </w:rPr>
        <w:tab/>
      </w:r>
      <w:r>
        <w:t>Blocking characteristics for SUL</w:t>
      </w:r>
      <w:r>
        <w:tab/>
        <w:t>535</w:t>
      </w:r>
    </w:p>
    <w:p w14:paraId="4245624C" w14:textId="77777777" w:rsidR="0005315C" w:rsidRDefault="0005315C">
      <w:pPr>
        <w:pStyle w:val="TOC3"/>
        <w:rPr>
          <w:rFonts w:asciiTheme="minorHAnsi" w:eastAsiaTheme="minorEastAsia" w:hAnsiTheme="minorHAnsi" w:cstheme="minorBidi"/>
          <w:sz w:val="22"/>
          <w:szCs w:val="22"/>
          <w:lang w:eastAsia="en-GB"/>
        </w:rPr>
      </w:pPr>
      <w:r>
        <w:t>7.6C.1</w:t>
      </w:r>
      <w:r>
        <w:rPr>
          <w:rFonts w:asciiTheme="minorHAnsi" w:eastAsiaTheme="minorEastAsia" w:hAnsiTheme="minorHAnsi" w:cstheme="minorBidi"/>
          <w:sz w:val="22"/>
          <w:szCs w:val="22"/>
          <w:lang w:eastAsia="en-GB"/>
        </w:rPr>
        <w:tab/>
      </w:r>
      <w:r>
        <w:t>General</w:t>
      </w:r>
      <w:r>
        <w:tab/>
        <w:t>535</w:t>
      </w:r>
    </w:p>
    <w:p w14:paraId="7AD8C311" w14:textId="77777777" w:rsidR="0005315C" w:rsidRDefault="0005315C">
      <w:pPr>
        <w:pStyle w:val="TOC3"/>
        <w:rPr>
          <w:rFonts w:asciiTheme="minorHAnsi" w:eastAsiaTheme="minorEastAsia" w:hAnsiTheme="minorHAnsi" w:cstheme="minorBidi"/>
          <w:sz w:val="22"/>
          <w:szCs w:val="22"/>
          <w:lang w:eastAsia="en-GB"/>
        </w:rPr>
      </w:pPr>
      <w:r>
        <w:t>7.6C.2</w:t>
      </w:r>
      <w:r>
        <w:rPr>
          <w:rFonts w:asciiTheme="minorHAnsi" w:eastAsiaTheme="minorEastAsia" w:hAnsiTheme="minorHAnsi" w:cstheme="minorBidi"/>
          <w:sz w:val="22"/>
          <w:szCs w:val="22"/>
          <w:lang w:eastAsia="en-GB"/>
        </w:rPr>
        <w:tab/>
      </w:r>
      <w:r>
        <w:t>In-band blocking for SUL</w:t>
      </w:r>
      <w:r>
        <w:tab/>
        <w:t>535</w:t>
      </w:r>
    </w:p>
    <w:p w14:paraId="68C04BA0" w14:textId="77777777" w:rsidR="0005315C" w:rsidRDefault="0005315C">
      <w:pPr>
        <w:pStyle w:val="TOC3"/>
        <w:rPr>
          <w:rFonts w:asciiTheme="minorHAnsi" w:eastAsiaTheme="minorEastAsia" w:hAnsiTheme="minorHAnsi" w:cstheme="minorBidi"/>
          <w:sz w:val="22"/>
          <w:szCs w:val="22"/>
          <w:lang w:eastAsia="en-GB"/>
        </w:rPr>
      </w:pPr>
      <w:r>
        <w:t>7.6C.3</w:t>
      </w:r>
      <w:r>
        <w:rPr>
          <w:rFonts w:asciiTheme="minorHAnsi" w:eastAsiaTheme="minorEastAsia" w:hAnsiTheme="minorHAnsi" w:cstheme="minorBidi"/>
          <w:sz w:val="22"/>
          <w:szCs w:val="22"/>
          <w:lang w:eastAsia="en-GB"/>
        </w:rPr>
        <w:tab/>
      </w:r>
      <w:r>
        <w:t>Out-of-band blocking for SUL</w:t>
      </w:r>
      <w:r>
        <w:tab/>
        <w:t>535</w:t>
      </w:r>
    </w:p>
    <w:p w14:paraId="34221B0F" w14:textId="77777777" w:rsidR="0005315C" w:rsidRDefault="0005315C">
      <w:pPr>
        <w:pStyle w:val="TOC3"/>
        <w:rPr>
          <w:rFonts w:asciiTheme="minorHAnsi" w:eastAsiaTheme="minorEastAsia" w:hAnsiTheme="minorHAnsi" w:cstheme="minorBidi"/>
          <w:sz w:val="22"/>
          <w:szCs w:val="22"/>
          <w:lang w:eastAsia="en-GB"/>
        </w:rPr>
      </w:pPr>
      <w:r>
        <w:t>7.6C.4</w:t>
      </w:r>
      <w:r>
        <w:rPr>
          <w:rFonts w:asciiTheme="minorHAnsi" w:eastAsiaTheme="minorEastAsia" w:hAnsiTheme="minorHAnsi" w:cstheme="minorBidi"/>
          <w:sz w:val="22"/>
          <w:szCs w:val="22"/>
          <w:lang w:eastAsia="en-GB"/>
        </w:rPr>
        <w:tab/>
      </w:r>
      <w:r>
        <w:t>Narrow band blocking for SUL</w:t>
      </w:r>
      <w:r>
        <w:tab/>
        <w:t>536</w:t>
      </w:r>
    </w:p>
    <w:p w14:paraId="1B74D170" w14:textId="77777777" w:rsidR="0005315C" w:rsidRDefault="0005315C">
      <w:pPr>
        <w:pStyle w:val="TOC2"/>
        <w:rPr>
          <w:rFonts w:asciiTheme="minorHAnsi" w:eastAsiaTheme="minorEastAsia" w:hAnsiTheme="minorHAnsi" w:cstheme="minorBidi"/>
          <w:sz w:val="22"/>
          <w:szCs w:val="22"/>
          <w:lang w:eastAsia="en-GB"/>
        </w:rPr>
      </w:pPr>
      <w:r>
        <w:t>7.6D</w:t>
      </w:r>
      <w:r>
        <w:rPr>
          <w:rFonts w:asciiTheme="minorHAnsi" w:eastAsiaTheme="minorEastAsia" w:hAnsiTheme="minorHAnsi" w:cstheme="minorBidi"/>
          <w:sz w:val="22"/>
          <w:szCs w:val="22"/>
          <w:lang w:eastAsia="en-GB"/>
        </w:rPr>
        <w:tab/>
      </w:r>
      <w:r>
        <w:t>Blocking characteristics for UL MIMO</w:t>
      </w:r>
      <w:r>
        <w:tab/>
        <w:t>536</w:t>
      </w:r>
    </w:p>
    <w:p w14:paraId="6B9377FF" w14:textId="77777777" w:rsidR="0005315C" w:rsidRDefault="0005315C">
      <w:pPr>
        <w:pStyle w:val="TOC2"/>
        <w:rPr>
          <w:rFonts w:asciiTheme="minorHAnsi" w:eastAsiaTheme="minorEastAsia" w:hAnsiTheme="minorHAnsi" w:cstheme="minorBidi"/>
          <w:sz w:val="22"/>
          <w:szCs w:val="22"/>
          <w:lang w:eastAsia="en-GB"/>
        </w:rPr>
      </w:pPr>
      <w:r>
        <w:t>7.6</w:t>
      </w:r>
      <w:r>
        <w:rPr>
          <w:lang w:eastAsia="zh-CN"/>
        </w:rPr>
        <w:t>E</w:t>
      </w:r>
      <w:r>
        <w:rPr>
          <w:rFonts w:asciiTheme="minorHAnsi" w:eastAsiaTheme="minorEastAsia" w:hAnsiTheme="minorHAnsi" w:cstheme="minorBidi"/>
          <w:sz w:val="22"/>
          <w:szCs w:val="22"/>
          <w:lang w:eastAsia="en-GB"/>
        </w:rPr>
        <w:tab/>
      </w:r>
      <w:r>
        <w:t>Blocking characteristics</w:t>
      </w:r>
      <w:r>
        <w:rPr>
          <w:lang w:eastAsia="zh-CN"/>
        </w:rPr>
        <w:t xml:space="preserve"> for V2X</w:t>
      </w:r>
      <w:r>
        <w:tab/>
        <w:t>536</w:t>
      </w:r>
    </w:p>
    <w:p w14:paraId="136F6854" w14:textId="77777777" w:rsidR="0005315C" w:rsidRDefault="0005315C">
      <w:pPr>
        <w:pStyle w:val="TOC3"/>
        <w:rPr>
          <w:rFonts w:asciiTheme="minorHAnsi" w:eastAsiaTheme="minorEastAsia" w:hAnsiTheme="minorHAnsi" w:cstheme="minorBidi"/>
          <w:sz w:val="22"/>
          <w:szCs w:val="22"/>
          <w:lang w:eastAsia="en-GB"/>
        </w:rPr>
      </w:pPr>
      <w:r>
        <w:t>7.6</w:t>
      </w:r>
      <w:r>
        <w:rPr>
          <w:lang w:eastAsia="zh-CN"/>
        </w:rPr>
        <w:t>E</w:t>
      </w:r>
      <w:r>
        <w:t>.1</w:t>
      </w:r>
      <w:r>
        <w:rPr>
          <w:rFonts w:asciiTheme="minorHAnsi" w:eastAsiaTheme="minorEastAsia" w:hAnsiTheme="minorHAnsi" w:cstheme="minorBidi"/>
          <w:sz w:val="22"/>
          <w:szCs w:val="22"/>
          <w:lang w:eastAsia="en-GB"/>
        </w:rPr>
        <w:tab/>
      </w:r>
      <w:r>
        <w:t>General</w:t>
      </w:r>
      <w:r>
        <w:tab/>
        <w:t>536</w:t>
      </w:r>
    </w:p>
    <w:p w14:paraId="34020734" w14:textId="77777777" w:rsidR="0005315C" w:rsidRDefault="0005315C">
      <w:pPr>
        <w:pStyle w:val="TOC3"/>
        <w:rPr>
          <w:rFonts w:asciiTheme="minorHAnsi" w:eastAsiaTheme="minorEastAsia" w:hAnsiTheme="minorHAnsi" w:cstheme="minorBidi"/>
          <w:sz w:val="22"/>
          <w:szCs w:val="22"/>
          <w:lang w:eastAsia="en-GB"/>
        </w:rPr>
      </w:pPr>
      <w:r>
        <w:t>7.6</w:t>
      </w:r>
      <w:r>
        <w:rPr>
          <w:lang w:eastAsia="zh-CN"/>
        </w:rPr>
        <w:t>E</w:t>
      </w:r>
      <w:r>
        <w:t>.2</w:t>
      </w:r>
      <w:r>
        <w:rPr>
          <w:rFonts w:asciiTheme="minorHAnsi" w:eastAsiaTheme="minorEastAsia" w:hAnsiTheme="minorHAnsi" w:cstheme="minorBidi"/>
          <w:sz w:val="22"/>
          <w:szCs w:val="22"/>
          <w:lang w:eastAsia="en-GB"/>
        </w:rPr>
        <w:tab/>
      </w:r>
      <w:r>
        <w:t>In-band blocking</w:t>
      </w:r>
      <w:r>
        <w:tab/>
        <w:t>536</w:t>
      </w:r>
    </w:p>
    <w:p w14:paraId="4CDB2191" w14:textId="77777777" w:rsidR="0005315C" w:rsidRDefault="0005315C">
      <w:pPr>
        <w:pStyle w:val="TOC4"/>
        <w:rPr>
          <w:rFonts w:asciiTheme="minorHAnsi" w:eastAsiaTheme="minorEastAsia" w:hAnsiTheme="minorHAnsi" w:cstheme="minorBidi"/>
          <w:sz w:val="22"/>
          <w:szCs w:val="22"/>
          <w:lang w:eastAsia="en-GB"/>
        </w:rPr>
      </w:pPr>
      <w:r>
        <w:t>7.6E.2.1</w:t>
      </w:r>
      <w:r>
        <w:rPr>
          <w:rFonts w:asciiTheme="minorHAnsi" w:eastAsiaTheme="minorEastAsia" w:hAnsiTheme="minorHAnsi" w:cstheme="minorBidi"/>
          <w:sz w:val="22"/>
          <w:szCs w:val="22"/>
          <w:lang w:eastAsia="en-GB"/>
        </w:rPr>
        <w:tab/>
      </w:r>
      <w:r>
        <w:t>General</w:t>
      </w:r>
      <w:r>
        <w:tab/>
        <w:t>536</w:t>
      </w:r>
    </w:p>
    <w:p w14:paraId="0DA3A30D" w14:textId="77777777" w:rsidR="0005315C" w:rsidRDefault="0005315C">
      <w:pPr>
        <w:pStyle w:val="TOC4"/>
        <w:rPr>
          <w:rFonts w:asciiTheme="minorHAnsi" w:eastAsiaTheme="minorEastAsia" w:hAnsiTheme="minorHAnsi" w:cstheme="minorBidi"/>
          <w:sz w:val="22"/>
          <w:szCs w:val="22"/>
          <w:lang w:eastAsia="en-GB"/>
        </w:rPr>
      </w:pPr>
      <w:r>
        <w:t>7.6E.2.2</w:t>
      </w:r>
      <w:r>
        <w:rPr>
          <w:rFonts w:asciiTheme="minorHAnsi" w:eastAsiaTheme="minorEastAsia" w:hAnsiTheme="minorHAnsi" w:cstheme="minorBidi"/>
          <w:sz w:val="22"/>
          <w:szCs w:val="22"/>
          <w:lang w:eastAsia="en-GB"/>
        </w:rPr>
        <w:tab/>
      </w:r>
      <w:r>
        <w:t>In-band blocking for V2X con-current operation</w:t>
      </w:r>
      <w:r>
        <w:tab/>
        <w:t>537</w:t>
      </w:r>
    </w:p>
    <w:p w14:paraId="59B2E85D" w14:textId="77777777" w:rsidR="0005315C" w:rsidRDefault="0005315C">
      <w:pPr>
        <w:pStyle w:val="TOC3"/>
        <w:rPr>
          <w:rFonts w:asciiTheme="minorHAnsi" w:eastAsiaTheme="minorEastAsia" w:hAnsiTheme="minorHAnsi" w:cstheme="minorBidi"/>
          <w:sz w:val="22"/>
          <w:szCs w:val="22"/>
          <w:lang w:eastAsia="en-GB"/>
        </w:rPr>
      </w:pPr>
      <w:r>
        <w:t>7.6E.3</w:t>
      </w:r>
      <w:r>
        <w:rPr>
          <w:rFonts w:asciiTheme="minorHAnsi" w:eastAsiaTheme="minorEastAsia" w:hAnsiTheme="minorHAnsi" w:cstheme="minorBidi"/>
          <w:sz w:val="22"/>
          <w:szCs w:val="22"/>
          <w:lang w:eastAsia="en-GB"/>
        </w:rPr>
        <w:tab/>
      </w:r>
      <w:r>
        <w:t>Out-of-band blocking</w:t>
      </w:r>
      <w:r>
        <w:tab/>
        <w:t>537</w:t>
      </w:r>
    </w:p>
    <w:p w14:paraId="3F890BEE" w14:textId="77777777" w:rsidR="0005315C" w:rsidRDefault="0005315C">
      <w:pPr>
        <w:pStyle w:val="TOC4"/>
        <w:rPr>
          <w:rFonts w:asciiTheme="minorHAnsi" w:eastAsiaTheme="minorEastAsia" w:hAnsiTheme="minorHAnsi" w:cstheme="minorBidi"/>
          <w:sz w:val="22"/>
          <w:szCs w:val="22"/>
          <w:lang w:eastAsia="en-GB"/>
        </w:rPr>
      </w:pPr>
      <w:r>
        <w:t>7.6E.3.1</w:t>
      </w:r>
      <w:r>
        <w:rPr>
          <w:rFonts w:asciiTheme="minorHAnsi" w:eastAsiaTheme="minorEastAsia" w:hAnsiTheme="minorHAnsi" w:cstheme="minorBidi"/>
          <w:sz w:val="22"/>
          <w:szCs w:val="22"/>
          <w:lang w:eastAsia="en-GB"/>
        </w:rPr>
        <w:tab/>
      </w:r>
      <w:r>
        <w:t>General</w:t>
      </w:r>
      <w:r>
        <w:tab/>
        <w:t>537</w:t>
      </w:r>
    </w:p>
    <w:p w14:paraId="079B82A1" w14:textId="77777777" w:rsidR="0005315C" w:rsidRDefault="0005315C">
      <w:pPr>
        <w:pStyle w:val="TOC4"/>
        <w:rPr>
          <w:rFonts w:asciiTheme="minorHAnsi" w:eastAsiaTheme="minorEastAsia" w:hAnsiTheme="minorHAnsi" w:cstheme="minorBidi"/>
          <w:sz w:val="22"/>
          <w:szCs w:val="22"/>
          <w:lang w:eastAsia="en-GB"/>
        </w:rPr>
      </w:pPr>
      <w:r>
        <w:t>7.6E.3.2</w:t>
      </w:r>
      <w:r>
        <w:rPr>
          <w:rFonts w:asciiTheme="minorHAnsi" w:eastAsiaTheme="minorEastAsia" w:hAnsiTheme="minorHAnsi" w:cstheme="minorBidi"/>
          <w:sz w:val="22"/>
          <w:szCs w:val="22"/>
          <w:lang w:eastAsia="en-GB"/>
        </w:rPr>
        <w:tab/>
      </w:r>
      <w:r>
        <w:t>Out-of-band blocking for V2X con-current operation</w:t>
      </w:r>
      <w:r>
        <w:tab/>
        <w:t>538</w:t>
      </w:r>
    </w:p>
    <w:p w14:paraId="73EF13CE" w14:textId="77777777" w:rsidR="0005315C" w:rsidRDefault="0005315C">
      <w:pPr>
        <w:pStyle w:val="TOC2"/>
        <w:rPr>
          <w:rFonts w:asciiTheme="minorHAnsi" w:eastAsiaTheme="minorEastAsia" w:hAnsiTheme="minorHAnsi" w:cstheme="minorBidi"/>
          <w:sz w:val="22"/>
          <w:szCs w:val="22"/>
          <w:lang w:eastAsia="en-GB"/>
        </w:rPr>
      </w:pPr>
      <w:r>
        <w:t>7.6F</w:t>
      </w:r>
      <w:r>
        <w:rPr>
          <w:rFonts w:asciiTheme="minorHAnsi" w:eastAsiaTheme="minorEastAsia" w:hAnsiTheme="minorHAnsi" w:cstheme="minorBidi"/>
          <w:sz w:val="22"/>
          <w:szCs w:val="22"/>
          <w:lang w:eastAsia="en-GB"/>
        </w:rPr>
        <w:tab/>
      </w:r>
      <w:r>
        <w:t>Blocking characteristics</w:t>
      </w:r>
      <w:r>
        <w:tab/>
        <w:t>538</w:t>
      </w:r>
    </w:p>
    <w:p w14:paraId="35D7C451" w14:textId="77777777" w:rsidR="0005315C" w:rsidRDefault="0005315C">
      <w:pPr>
        <w:pStyle w:val="TOC3"/>
        <w:rPr>
          <w:rFonts w:asciiTheme="minorHAnsi" w:eastAsiaTheme="minorEastAsia" w:hAnsiTheme="minorHAnsi" w:cstheme="minorBidi"/>
          <w:sz w:val="22"/>
          <w:szCs w:val="22"/>
          <w:lang w:eastAsia="en-GB"/>
        </w:rPr>
      </w:pPr>
      <w:r>
        <w:t>7.6F.1</w:t>
      </w:r>
      <w:r>
        <w:rPr>
          <w:rFonts w:asciiTheme="minorHAnsi" w:eastAsiaTheme="minorEastAsia" w:hAnsiTheme="minorHAnsi" w:cstheme="minorBidi"/>
          <w:sz w:val="22"/>
          <w:szCs w:val="22"/>
          <w:lang w:eastAsia="en-GB"/>
        </w:rPr>
        <w:tab/>
      </w:r>
      <w:r>
        <w:t>General</w:t>
      </w:r>
      <w:r>
        <w:tab/>
        <w:t>538</w:t>
      </w:r>
    </w:p>
    <w:p w14:paraId="31932248" w14:textId="77777777" w:rsidR="0005315C" w:rsidRDefault="0005315C">
      <w:pPr>
        <w:pStyle w:val="TOC3"/>
        <w:rPr>
          <w:rFonts w:asciiTheme="minorHAnsi" w:eastAsiaTheme="minorEastAsia" w:hAnsiTheme="minorHAnsi" w:cstheme="minorBidi"/>
          <w:sz w:val="22"/>
          <w:szCs w:val="22"/>
          <w:lang w:eastAsia="en-GB"/>
        </w:rPr>
      </w:pPr>
      <w:r>
        <w:t>7.6F.2</w:t>
      </w:r>
      <w:r>
        <w:rPr>
          <w:rFonts w:asciiTheme="minorHAnsi" w:eastAsiaTheme="minorEastAsia" w:hAnsiTheme="minorHAnsi" w:cstheme="minorBidi"/>
          <w:sz w:val="22"/>
          <w:szCs w:val="22"/>
          <w:lang w:eastAsia="en-GB"/>
        </w:rPr>
        <w:tab/>
      </w:r>
      <w:r>
        <w:t>In-band blocking</w:t>
      </w:r>
      <w:r>
        <w:tab/>
        <w:t>538</w:t>
      </w:r>
    </w:p>
    <w:p w14:paraId="7496E93D" w14:textId="77777777" w:rsidR="0005315C" w:rsidRDefault="0005315C">
      <w:pPr>
        <w:pStyle w:val="TOC4"/>
        <w:rPr>
          <w:rFonts w:asciiTheme="minorHAnsi" w:eastAsiaTheme="minorEastAsia" w:hAnsiTheme="minorHAnsi" w:cstheme="minorBidi"/>
          <w:sz w:val="22"/>
          <w:szCs w:val="22"/>
          <w:lang w:eastAsia="en-GB"/>
        </w:rPr>
      </w:pPr>
      <w:r>
        <w:t>7.6F.2.1</w:t>
      </w:r>
      <w:r>
        <w:rPr>
          <w:rFonts w:asciiTheme="minorHAnsi" w:eastAsiaTheme="minorEastAsia" w:hAnsiTheme="minorHAnsi" w:cstheme="minorBidi"/>
          <w:sz w:val="22"/>
          <w:szCs w:val="22"/>
          <w:lang w:eastAsia="en-GB"/>
        </w:rPr>
        <w:tab/>
      </w:r>
      <w:r>
        <w:t>General</w:t>
      </w:r>
      <w:r>
        <w:tab/>
        <w:t>538</w:t>
      </w:r>
    </w:p>
    <w:p w14:paraId="5C7EB521" w14:textId="77777777" w:rsidR="0005315C" w:rsidRDefault="0005315C">
      <w:pPr>
        <w:pStyle w:val="TOC4"/>
        <w:rPr>
          <w:rFonts w:asciiTheme="minorHAnsi" w:eastAsiaTheme="minorEastAsia" w:hAnsiTheme="minorHAnsi" w:cstheme="minorBidi"/>
          <w:sz w:val="22"/>
          <w:szCs w:val="22"/>
          <w:lang w:eastAsia="en-GB"/>
        </w:rPr>
      </w:pPr>
      <w:r>
        <w:t>7.6F.2.2</w:t>
      </w:r>
      <w:r>
        <w:rPr>
          <w:rFonts w:asciiTheme="minorHAnsi" w:eastAsiaTheme="minorEastAsia" w:hAnsiTheme="minorHAnsi" w:cstheme="minorBidi"/>
          <w:sz w:val="22"/>
          <w:szCs w:val="22"/>
          <w:lang w:eastAsia="en-GB"/>
        </w:rPr>
        <w:tab/>
      </w:r>
      <w:r>
        <w:t>Intra-band contiguous shared spectrum channel access CA</w:t>
      </w:r>
      <w:r>
        <w:tab/>
        <w:t>539</w:t>
      </w:r>
    </w:p>
    <w:p w14:paraId="03F7A974" w14:textId="77777777" w:rsidR="0005315C" w:rsidRDefault="0005315C">
      <w:pPr>
        <w:pStyle w:val="TOC3"/>
        <w:rPr>
          <w:rFonts w:asciiTheme="minorHAnsi" w:eastAsiaTheme="minorEastAsia" w:hAnsiTheme="minorHAnsi" w:cstheme="minorBidi"/>
          <w:sz w:val="22"/>
          <w:szCs w:val="22"/>
          <w:lang w:eastAsia="en-GB"/>
        </w:rPr>
      </w:pPr>
      <w:r>
        <w:lastRenderedPageBreak/>
        <w:t>7.6F.3</w:t>
      </w:r>
      <w:r>
        <w:rPr>
          <w:rFonts w:asciiTheme="minorHAnsi" w:eastAsiaTheme="minorEastAsia" w:hAnsiTheme="minorHAnsi" w:cstheme="minorBidi"/>
          <w:sz w:val="22"/>
          <w:szCs w:val="22"/>
          <w:lang w:eastAsia="en-GB"/>
        </w:rPr>
        <w:tab/>
      </w:r>
      <w:r>
        <w:t>Out-of-band blocking</w:t>
      </w:r>
      <w:r>
        <w:tab/>
        <w:t>540</w:t>
      </w:r>
    </w:p>
    <w:p w14:paraId="4F2C8149" w14:textId="77777777" w:rsidR="0005315C" w:rsidRDefault="0005315C">
      <w:pPr>
        <w:pStyle w:val="TOC4"/>
        <w:rPr>
          <w:rFonts w:asciiTheme="minorHAnsi" w:eastAsiaTheme="minorEastAsia" w:hAnsiTheme="minorHAnsi" w:cstheme="minorBidi"/>
          <w:sz w:val="22"/>
          <w:szCs w:val="22"/>
          <w:lang w:eastAsia="en-GB"/>
        </w:rPr>
      </w:pPr>
      <w:r>
        <w:t>7.6F.3.1</w:t>
      </w:r>
      <w:r>
        <w:rPr>
          <w:rFonts w:asciiTheme="minorHAnsi" w:eastAsiaTheme="minorEastAsia" w:hAnsiTheme="minorHAnsi" w:cstheme="minorBidi"/>
          <w:sz w:val="22"/>
          <w:szCs w:val="22"/>
          <w:lang w:eastAsia="en-GB"/>
        </w:rPr>
        <w:tab/>
      </w:r>
      <w:r>
        <w:t>General</w:t>
      </w:r>
      <w:r>
        <w:tab/>
        <w:t>540</w:t>
      </w:r>
    </w:p>
    <w:p w14:paraId="7968A58F" w14:textId="77777777" w:rsidR="0005315C" w:rsidRDefault="0005315C">
      <w:pPr>
        <w:pStyle w:val="TOC4"/>
        <w:rPr>
          <w:rFonts w:asciiTheme="minorHAnsi" w:eastAsiaTheme="minorEastAsia" w:hAnsiTheme="minorHAnsi" w:cstheme="minorBidi"/>
          <w:sz w:val="22"/>
          <w:szCs w:val="22"/>
          <w:lang w:eastAsia="en-GB"/>
        </w:rPr>
      </w:pPr>
      <w:r>
        <w:t>7.6F.3.2</w:t>
      </w:r>
      <w:r>
        <w:rPr>
          <w:rFonts w:asciiTheme="minorHAnsi" w:eastAsiaTheme="minorEastAsia" w:hAnsiTheme="minorHAnsi" w:cstheme="minorBidi"/>
          <w:sz w:val="22"/>
          <w:szCs w:val="22"/>
          <w:lang w:eastAsia="en-GB"/>
        </w:rPr>
        <w:tab/>
      </w:r>
      <w:r>
        <w:t>Intra-band contiguous shared spectrum channel access CA</w:t>
      </w:r>
      <w:r>
        <w:tab/>
        <w:t>541</w:t>
      </w:r>
    </w:p>
    <w:p w14:paraId="3EA44933" w14:textId="77777777" w:rsidR="0005315C" w:rsidRDefault="0005315C">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542</w:t>
      </w:r>
    </w:p>
    <w:p w14:paraId="3F98F2E2" w14:textId="77777777" w:rsidR="0005315C" w:rsidRDefault="0005315C">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543</w:t>
      </w:r>
    </w:p>
    <w:p w14:paraId="69AA9B45" w14:textId="77777777" w:rsidR="0005315C" w:rsidRDefault="0005315C">
      <w:pPr>
        <w:pStyle w:val="TOC3"/>
        <w:rPr>
          <w:rFonts w:asciiTheme="minorHAnsi" w:eastAsiaTheme="minorEastAsia" w:hAnsiTheme="minorHAnsi" w:cstheme="minorBidi"/>
          <w:sz w:val="22"/>
          <w:szCs w:val="22"/>
          <w:lang w:eastAsia="en-GB"/>
        </w:rPr>
      </w:pPr>
      <w:r>
        <w:t>7.7A.1</w:t>
      </w:r>
      <w:r>
        <w:rPr>
          <w:rFonts w:asciiTheme="minorHAnsi" w:eastAsiaTheme="minorEastAsia" w:hAnsiTheme="minorHAnsi" w:cstheme="minorBidi"/>
          <w:sz w:val="22"/>
          <w:szCs w:val="22"/>
          <w:lang w:eastAsia="en-GB"/>
        </w:rPr>
        <w:tab/>
      </w:r>
      <w:r>
        <w:t>Spurious response for Intra-band contiguous CA</w:t>
      </w:r>
      <w:r>
        <w:tab/>
        <w:t>543</w:t>
      </w:r>
    </w:p>
    <w:p w14:paraId="511397BB" w14:textId="77777777" w:rsidR="0005315C" w:rsidRDefault="0005315C">
      <w:pPr>
        <w:pStyle w:val="TOC3"/>
        <w:rPr>
          <w:rFonts w:asciiTheme="minorHAnsi" w:eastAsiaTheme="minorEastAsia" w:hAnsiTheme="minorHAnsi" w:cstheme="minorBidi"/>
          <w:sz w:val="22"/>
          <w:szCs w:val="22"/>
          <w:lang w:eastAsia="en-GB"/>
        </w:rPr>
      </w:pPr>
      <w:r>
        <w:t>7.7A.2</w:t>
      </w:r>
      <w:r>
        <w:rPr>
          <w:rFonts w:asciiTheme="minorHAnsi" w:eastAsiaTheme="minorEastAsia" w:hAnsiTheme="minorHAnsi" w:cstheme="minorBidi"/>
          <w:sz w:val="22"/>
          <w:szCs w:val="22"/>
          <w:lang w:eastAsia="en-GB"/>
        </w:rPr>
        <w:tab/>
      </w:r>
      <w:r>
        <w:t>Spurious response for Intra-band non-contiguous CA</w:t>
      </w:r>
      <w:r>
        <w:tab/>
        <w:t>543</w:t>
      </w:r>
    </w:p>
    <w:p w14:paraId="77B0CFD3" w14:textId="77777777" w:rsidR="0005315C" w:rsidRDefault="0005315C">
      <w:pPr>
        <w:pStyle w:val="TOC3"/>
        <w:rPr>
          <w:rFonts w:asciiTheme="minorHAnsi" w:eastAsiaTheme="minorEastAsia" w:hAnsiTheme="minorHAnsi" w:cstheme="minorBidi"/>
          <w:sz w:val="22"/>
          <w:szCs w:val="22"/>
          <w:lang w:eastAsia="en-GB"/>
        </w:rPr>
      </w:pPr>
      <w:r>
        <w:t>7.7A.3</w:t>
      </w:r>
      <w:r>
        <w:rPr>
          <w:rFonts w:asciiTheme="minorHAnsi" w:eastAsiaTheme="minorEastAsia" w:hAnsiTheme="minorHAnsi" w:cstheme="minorBidi"/>
          <w:sz w:val="22"/>
          <w:szCs w:val="22"/>
          <w:lang w:eastAsia="en-GB"/>
        </w:rPr>
        <w:tab/>
      </w:r>
      <w:r>
        <w:t>Spurious response for Inter-band CA</w:t>
      </w:r>
      <w:r>
        <w:tab/>
        <w:t>544</w:t>
      </w:r>
    </w:p>
    <w:p w14:paraId="5521CB43" w14:textId="77777777" w:rsidR="0005315C" w:rsidRDefault="0005315C">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NR-DC</w:t>
      </w:r>
      <w:r>
        <w:tab/>
        <w:t>544</w:t>
      </w:r>
    </w:p>
    <w:p w14:paraId="0C7F9BB1" w14:textId="77777777" w:rsidR="0005315C" w:rsidRDefault="0005315C">
      <w:pPr>
        <w:pStyle w:val="TOC2"/>
        <w:rPr>
          <w:rFonts w:asciiTheme="minorHAnsi" w:eastAsiaTheme="minorEastAsia" w:hAnsiTheme="minorHAnsi" w:cstheme="minorBidi"/>
          <w:sz w:val="22"/>
          <w:szCs w:val="22"/>
          <w:lang w:eastAsia="en-GB"/>
        </w:rPr>
      </w:pPr>
      <w:r>
        <w:t>7.7D</w:t>
      </w:r>
      <w:r>
        <w:rPr>
          <w:rFonts w:asciiTheme="minorHAnsi" w:eastAsiaTheme="minorEastAsia" w:hAnsiTheme="minorHAnsi" w:cstheme="minorBidi"/>
          <w:sz w:val="22"/>
          <w:szCs w:val="22"/>
          <w:lang w:eastAsia="en-GB"/>
        </w:rPr>
        <w:tab/>
      </w:r>
      <w:r>
        <w:t>Spurious response for UL MIMO</w:t>
      </w:r>
      <w:r>
        <w:tab/>
        <w:t>544</w:t>
      </w:r>
    </w:p>
    <w:p w14:paraId="16847A51" w14:textId="77777777" w:rsidR="0005315C" w:rsidRDefault="0005315C">
      <w:pPr>
        <w:pStyle w:val="TOC2"/>
        <w:rPr>
          <w:rFonts w:asciiTheme="minorHAnsi" w:eastAsiaTheme="minorEastAsia" w:hAnsiTheme="minorHAnsi" w:cstheme="minorBidi"/>
          <w:sz w:val="22"/>
          <w:szCs w:val="22"/>
          <w:lang w:eastAsia="en-GB"/>
        </w:rPr>
      </w:pPr>
      <w:r>
        <w:t>7.7</w:t>
      </w:r>
      <w:r>
        <w:rPr>
          <w:lang w:eastAsia="zh-CN"/>
        </w:rPr>
        <w:t>E</w:t>
      </w:r>
      <w:r>
        <w:rPr>
          <w:rFonts w:asciiTheme="minorHAnsi" w:eastAsiaTheme="minorEastAsia" w:hAnsiTheme="minorHAnsi" w:cstheme="minorBidi"/>
          <w:sz w:val="22"/>
          <w:szCs w:val="22"/>
          <w:lang w:eastAsia="en-GB"/>
        </w:rPr>
        <w:tab/>
      </w:r>
      <w:r>
        <w:t>Spurious response</w:t>
      </w:r>
      <w:r>
        <w:rPr>
          <w:lang w:eastAsia="zh-CN"/>
        </w:rPr>
        <w:t xml:space="preserve"> for V2X</w:t>
      </w:r>
      <w:r>
        <w:tab/>
        <w:t>544</w:t>
      </w:r>
    </w:p>
    <w:p w14:paraId="735544EC" w14:textId="77777777" w:rsidR="0005315C" w:rsidRDefault="0005315C">
      <w:pPr>
        <w:pStyle w:val="TOC3"/>
        <w:rPr>
          <w:rFonts w:asciiTheme="minorHAnsi" w:eastAsiaTheme="minorEastAsia" w:hAnsiTheme="minorHAnsi" w:cstheme="minorBidi"/>
          <w:sz w:val="22"/>
          <w:szCs w:val="22"/>
          <w:lang w:eastAsia="en-GB"/>
        </w:rPr>
      </w:pPr>
      <w:r>
        <w:rPr>
          <w:lang w:eastAsia="zh-CN"/>
        </w:rPr>
        <w:t>7.7E.1</w:t>
      </w:r>
      <w:r>
        <w:rPr>
          <w:rFonts w:asciiTheme="minorHAnsi" w:eastAsiaTheme="minorEastAsia" w:hAnsiTheme="minorHAnsi" w:cstheme="minorBidi"/>
          <w:sz w:val="22"/>
          <w:szCs w:val="22"/>
          <w:lang w:eastAsia="en-GB"/>
        </w:rPr>
        <w:tab/>
      </w:r>
      <w:r>
        <w:rPr>
          <w:lang w:eastAsia="zh-CN"/>
        </w:rPr>
        <w:t>General</w:t>
      </w:r>
      <w:r>
        <w:tab/>
        <w:t>544</w:t>
      </w:r>
    </w:p>
    <w:p w14:paraId="29420739" w14:textId="77777777" w:rsidR="0005315C" w:rsidRDefault="0005315C">
      <w:pPr>
        <w:pStyle w:val="TOC3"/>
        <w:rPr>
          <w:rFonts w:asciiTheme="minorHAnsi" w:eastAsiaTheme="minorEastAsia" w:hAnsiTheme="minorHAnsi" w:cstheme="minorBidi"/>
          <w:sz w:val="22"/>
          <w:szCs w:val="22"/>
          <w:lang w:eastAsia="en-GB"/>
        </w:rPr>
      </w:pPr>
      <w:r>
        <w:t>7.7E.2</w:t>
      </w:r>
      <w:r>
        <w:rPr>
          <w:rFonts w:asciiTheme="minorHAnsi" w:eastAsiaTheme="minorEastAsia" w:hAnsiTheme="minorHAnsi" w:cstheme="minorBidi"/>
          <w:sz w:val="22"/>
          <w:szCs w:val="22"/>
          <w:lang w:eastAsia="en-GB"/>
        </w:rPr>
        <w:tab/>
      </w:r>
      <w:r>
        <w:t>Spurious response for V2X con-current operation</w:t>
      </w:r>
      <w:r>
        <w:tab/>
        <w:t>545</w:t>
      </w:r>
    </w:p>
    <w:p w14:paraId="651BE85A" w14:textId="77777777" w:rsidR="0005315C" w:rsidRDefault="0005315C">
      <w:pPr>
        <w:pStyle w:val="TOC2"/>
        <w:rPr>
          <w:rFonts w:asciiTheme="minorHAnsi" w:eastAsiaTheme="minorEastAsia" w:hAnsiTheme="minorHAnsi" w:cstheme="minorBidi"/>
          <w:sz w:val="22"/>
          <w:szCs w:val="22"/>
          <w:lang w:eastAsia="en-GB"/>
        </w:rPr>
      </w:pPr>
      <w:r>
        <w:t>7.7F</w:t>
      </w:r>
      <w:r>
        <w:rPr>
          <w:rFonts w:asciiTheme="minorHAnsi" w:eastAsiaTheme="minorEastAsia" w:hAnsiTheme="minorHAnsi" w:cstheme="minorBidi"/>
          <w:sz w:val="22"/>
          <w:szCs w:val="22"/>
          <w:lang w:eastAsia="en-GB"/>
        </w:rPr>
        <w:tab/>
      </w:r>
      <w:r>
        <w:t>Spurious response for shared spectrum channel access</w:t>
      </w:r>
      <w:r>
        <w:tab/>
        <w:t>545</w:t>
      </w:r>
    </w:p>
    <w:p w14:paraId="7AADABF1" w14:textId="77777777" w:rsidR="0005315C" w:rsidRDefault="0005315C">
      <w:pPr>
        <w:pStyle w:val="TOC3"/>
        <w:rPr>
          <w:rFonts w:asciiTheme="minorHAnsi" w:eastAsiaTheme="minorEastAsia" w:hAnsiTheme="minorHAnsi" w:cstheme="minorBidi"/>
          <w:sz w:val="22"/>
          <w:szCs w:val="22"/>
          <w:lang w:eastAsia="en-GB"/>
        </w:rPr>
      </w:pPr>
      <w:r>
        <w:t>7.7F.1</w:t>
      </w:r>
      <w:r>
        <w:rPr>
          <w:rFonts w:asciiTheme="minorHAnsi" w:eastAsiaTheme="minorEastAsia" w:hAnsiTheme="minorHAnsi" w:cstheme="minorBidi"/>
          <w:sz w:val="22"/>
          <w:szCs w:val="22"/>
          <w:lang w:eastAsia="en-GB"/>
        </w:rPr>
        <w:tab/>
      </w:r>
      <w:r>
        <w:t>General</w:t>
      </w:r>
      <w:r>
        <w:tab/>
        <w:t>545</w:t>
      </w:r>
    </w:p>
    <w:p w14:paraId="73AA484A" w14:textId="77777777" w:rsidR="0005315C" w:rsidRDefault="0005315C">
      <w:pPr>
        <w:pStyle w:val="TOC3"/>
        <w:rPr>
          <w:rFonts w:asciiTheme="minorHAnsi" w:eastAsiaTheme="minorEastAsia" w:hAnsiTheme="minorHAnsi" w:cstheme="minorBidi"/>
          <w:sz w:val="22"/>
          <w:szCs w:val="22"/>
          <w:lang w:eastAsia="en-GB"/>
        </w:rPr>
      </w:pPr>
      <w:r>
        <w:t>7.7F.2</w:t>
      </w:r>
      <w:r>
        <w:rPr>
          <w:rFonts w:asciiTheme="minorHAnsi" w:eastAsiaTheme="minorEastAsia" w:hAnsiTheme="minorHAnsi" w:cstheme="minorBidi"/>
          <w:sz w:val="22"/>
          <w:szCs w:val="22"/>
          <w:lang w:eastAsia="en-GB"/>
        </w:rPr>
        <w:tab/>
      </w:r>
      <w:r>
        <w:t>Intra-band contiguous shared spectrum channel access CA</w:t>
      </w:r>
      <w:r>
        <w:tab/>
        <w:t>545</w:t>
      </w:r>
    </w:p>
    <w:p w14:paraId="66A435F1" w14:textId="77777777" w:rsidR="0005315C" w:rsidRDefault="0005315C">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546</w:t>
      </w:r>
    </w:p>
    <w:p w14:paraId="44B65084" w14:textId="77777777" w:rsidR="0005315C" w:rsidRDefault="0005315C">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t>546</w:t>
      </w:r>
    </w:p>
    <w:p w14:paraId="213BBC5C" w14:textId="77777777" w:rsidR="0005315C" w:rsidRDefault="0005315C">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Wide band Intermodulation</w:t>
      </w:r>
      <w:r>
        <w:tab/>
        <w:t>546</w:t>
      </w:r>
    </w:p>
    <w:p w14:paraId="0BB5D830" w14:textId="77777777" w:rsidR="0005315C" w:rsidRDefault="0005315C">
      <w:pPr>
        <w:pStyle w:val="TOC2"/>
        <w:rPr>
          <w:rFonts w:asciiTheme="minorHAnsi" w:eastAsiaTheme="minorEastAsia" w:hAnsiTheme="minorHAnsi" w:cstheme="minorBidi"/>
          <w:sz w:val="22"/>
          <w:szCs w:val="22"/>
          <w:lang w:eastAsia="en-GB"/>
        </w:rPr>
      </w:pPr>
      <w:r>
        <w:t>7.8A</w:t>
      </w:r>
      <w:r>
        <w:rPr>
          <w:rFonts w:asciiTheme="minorHAnsi" w:eastAsiaTheme="minorEastAsia" w:hAnsiTheme="minorHAnsi" w:cstheme="minorBidi"/>
          <w:sz w:val="22"/>
          <w:szCs w:val="22"/>
          <w:lang w:eastAsia="en-GB"/>
        </w:rPr>
        <w:tab/>
      </w:r>
      <w:r>
        <w:t>Intermodulation characteristics for CA</w:t>
      </w:r>
      <w:r>
        <w:tab/>
        <w:t>548</w:t>
      </w:r>
    </w:p>
    <w:p w14:paraId="5A3356D8" w14:textId="77777777" w:rsidR="0005315C" w:rsidRDefault="0005315C">
      <w:pPr>
        <w:pStyle w:val="TOC3"/>
        <w:rPr>
          <w:rFonts w:asciiTheme="minorHAnsi" w:eastAsiaTheme="minorEastAsia" w:hAnsiTheme="minorHAnsi" w:cstheme="minorBidi"/>
          <w:sz w:val="22"/>
          <w:szCs w:val="22"/>
          <w:lang w:eastAsia="en-GB"/>
        </w:rPr>
      </w:pPr>
      <w:r>
        <w:t>7.8A.1</w:t>
      </w:r>
      <w:r>
        <w:rPr>
          <w:rFonts w:asciiTheme="minorHAnsi" w:eastAsiaTheme="minorEastAsia" w:hAnsiTheme="minorHAnsi" w:cstheme="minorBidi"/>
          <w:sz w:val="22"/>
          <w:szCs w:val="22"/>
          <w:lang w:eastAsia="en-GB"/>
        </w:rPr>
        <w:tab/>
      </w:r>
      <w:r>
        <w:t>General</w:t>
      </w:r>
      <w:r>
        <w:tab/>
        <w:t>548</w:t>
      </w:r>
    </w:p>
    <w:p w14:paraId="7E977927" w14:textId="77777777" w:rsidR="0005315C" w:rsidRDefault="0005315C">
      <w:pPr>
        <w:pStyle w:val="TOC3"/>
        <w:rPr>
          <w:rFonts w:asciiTheme="minorHAnsi" w:eastAsiaTheme="minorEastAsia" w:hAnsiTheme="minorHAnsi" w:cstheme="minorBidi"/>
          <w:sz w:val="22"/>
          <w:szCs w:val="22"/>
          <w:lang w:eastAsia="en-GB"/>
        </w:rPr>
      </w:pPr>
      <w:r>
        <w:t>7.8A.2</w:t>
      </w:r>
      <w:r>
        <w:rPr>
          <w:rFonts w:asciiTheme="minorHAnsi" w:eastAsiaTheme="minorEastAsia" w:hAnsiTheme="minorHAnsi" w:cstheme="minorBidi"/>
          <w:sz w:val="22"/>
          <w:szCs w:val="22"/>
          <w:lang w:eastAsia="en-GB"/>
        </w:rPr>
        <w:tab/>
      </w:r>
      <w:r>
        <w:t>Wide band intermodulation for CA</w:t>
      </w:r>
      <w:r>
        <w:tab/>
        <w:t>548</w:t>
      </w:r>
    </w:p>
    <w:p w14:paraId="140FC176" w14:textId="77777777" w:rsidR="0005315C" w:rsidRDefault="0005315C">
      <w:pPr>
        <w:pStyle w:val="TOC4"/>
        <w:rPr>
          <w:rFonts w:asciiTheme="minorHAnsi" w:eastAsiaTheme="minorEastAsia" w:hAnsiTheme="minorHAnsi" w:cstheme="minorBidi"/>
          <w:sz w:val="22"/>
          <w:szCs w:val="22"/>
          <w:lang w:eastAsia="en-GB"/>
        </w:rPr>
      </w:pPr>
      <w:r>
        <w:t>7.8A.2.1</w:t>
      </w:r>
      <w:r>
        <w:rPr>
          <w:rFonts w:asciiTheme="minorHAnsi" w:eastAsiaTheme="minorEastAsia" w:hAnsiTheme="minorHAnsi" w:cstheme="minorBidi"/>
          <w:sz w:val="22"/>
          <w:szCs w:val="22"/>
          <w:lang w:eastAsia="en-GB"/>
        </w:rPr>
        <w:tab/>
      </w:r>
      <w:r>
        <w:t>Wide band intermodulation for Intra-band contiguous CA</w:t>
      </w:r>
      <w:r>
        <w:tab/>
        <w:t>548</w:t>
      </w:r>
    </w:p>
    <w:p w14:paraId="3B7D7BBF" w14:textId="77777777" w:rsidR="0005315C" w:rsidRDefault="0005315C">
      <w:pPr>
        <w:pStyle w:val="TOC4"/>
        <w:rPr>
          <w:rFonts w:asciiTheme="minorHAnsi" w:eastAsiaTheme="minorEastAsia" w:hAnsiTheme="minorHAnsi" w:cstheme="minorBidi"/>
          <w:sz w:val="22"/>
          <w:szCs w:val="22"/>
          <w:lang w:eastAsia="en-GB"/>
        </w:rPr>
      </w:pPr>
      <w:r>
        <w:t>7.8A.2.2</w:t>
      </w:r>
      <w:r>
        <w:rPr>
          <w:rFonts w:asciiTheme="minorHAnsi" w:eastAsiaTheme="minorEastAsia" w:hAnsiTheme="minorHAnsi" w:cstheme="minorBidi"/>
          <w:sz w:val="22"/>
          <w:szCs w:val="22"/>
          <w:lang w:eastAsia="en-GB"/>
        </w:rPr>
        <w:tab/>
      </w:r>
      <w:r>
        <w:t>Wide band intermodulation for Intra-band non-contiguous CA</w:t>
      </w:r>
      <w:r>
        <w:tab/>
        <w:t>549</w:t>
      </w:r>
    </w:p>
    <w:p w14:paraId="58012AD9" w14:textId="77777777" w:rsidR="0005315C" w:rsidRDefault="0005315C">
      <w:pPr>
        <w:pStyle w:val="TOC4"/>
        <w:rPr>
          <w:rFonts w:asciiTheme="minorHAnsi" w:eastAsiaTheme="minorEastAsia" w:hAnsiTheme="minorHAnsi" w:cstheme="minorBidi"/>
          <w:sz w:val="22"/>
          <w:szCs w:val="22"/>
          <w:lang w:eastAsia="en-GB"/>
        </w:rPr>
      </w:pPr>
      <w:r>
        <w:t>7.8A.2.3</w:t>
      </w:r>
      <w:r>
        <w:rPr>
          <w:rFonts w:asciiTheme="minorHAnsi" w:eastAsiaTheme="minorEastAsia" w:hAnsiTheme="minorHAnsi" w:cstheme="minorBidi"/>
          <w:sz w:val="22"/>
          <w:szCs w:val="22"/>
          <w:lang w:eastAsia="en-GB"/>
        </w:rPr>
        <w:tab/>
      </w:r>
      <w:r>
        <w:t>Wide band intermodulation for Inter-band CA</w:t>
      </w:r>
      <w:r>
        <w:tab/>
        <w:t>549</w:t>
      </w:r>
    </w:p>
    <w:p w14:paraId="3FD5A637" w14:textId="77777777" w:rsidR="0005315C" w:rsidRDefault="0005315C">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NR-DC</w:t>
      </w:r>
      <w:r>
        <w:tab/>
        <w:t>549</w:t>
      </w:r>
    </w:p>
    <w:p w14:paraId="02566E97" w14:textId="77777777" w:rsidR="0005315C" w:rsidRDefault="0005315C">
      <w:pPr>
        <w:pStyle w:val="TOC2"/>
        <w:rPr>
          <w:rFonts w:asciiTheme="minorHAnsi" w:eastAsiaTheme="minorEastAsia" w:hAnsiTheme="minorHAnsi" w:cstheme="minorBidi"/>
          <w:sz w:val="22"/>
          <w:szCs w:val="22"/>
          <w:lang w:eastAsia="en-GB"/>
        </w:rPr>
      </w:pPr>
      <w:r>
        <w:t>7.8D</w:t>
      </w:r>
      <w:r>
        <w:rPr>
          <w:rFonts w:asciiTheme="minorHAnsi" w:eastAsiaTheme="minorEastAsia" w:hAnsiTheme="minorHAnsi" w:cstheme="minorBidi"/>
          <w:sz w:val="22"/>
          <w:szCs w:val="22"/>
          <w:lang w:eastAsia="en-GB"/>
        </w:rPr>
        <w:tab/>
      </w:r>
      <w:r>
        <w:t>Intermodulation characteristics for UL MIMO</w:t>
      </w:r>
      <w:r>
        <w:tab/>
        <w:t>550</w:t>
      </w:r>
    </w:p>
    <w:p w14:paraId="48DD4BD4" w14:textId="77777777" w:rsidR="0005315C" w:rsidRDefault="0005315C">
      <w:pPr>
        <w:pStyle w:val="TOC2"/>
        <w:rPr>
          <w:rFonts w:asciiTheme="minorHAnsi" w:eastAsiaTheme="minorEastAsia" w:hAnsiTheme="minorHAnsi" w:cstheme="minorBidi"/>
          <w:sz w:val="22"/>
          <w:szCs w:val="22"/>
          <w:lang w:eastAsia="en-GB"/>
        </w:rPr>
      </w:pPr>
      <w:r>
        <w:t>7.8</w:t>
      </w:r>
      <w:r>
        <w:rPr>
          <w:lang w:eastAsia="zh-CN"/>
        </w:rPr>
        <w:t>E</w:t>
      </w:r>
      <w:r>
        <w:rPr>
          <w:rFonts w:asciiTheme="minorHAnsi" w:eastAsiaTheme="minorEastAsia" w:hAnsiTheme="minorHAnsi" w:cstheme="minorBidi"/>
          <w:sz w:val="22"/>
          <w:szCs w:val="22"/>
          <w:lang w:eastAsia="en-GB"/>
        </w:rPr>
        <w:tab/>
      </w:r>
      <w:r>
        <w:t>Intermodulation characteristics</w:t>
      </w:r>
      <w:r>
        <w:rPr>
          <w:lang w:eastAsia="zh-CN"/>
        </w:rPr>
        <w:t xml:space="preserve"> for V2X</w:t>
      </w:r>
      <w:r>
        <w:tab/>
        <w:t>550</w:t>
      </w:r>
    </w:p>
    <w:p w14:paraId="6CB2EDF7" w14:textId="77777777" w:rsidR="0005315C" w:rsidRDefault="0005315C">
      <w:pPr>
        <w:pStyle w:val="TOC3"/>
        <w:rPr>
          <w:rFonts w:asciiTheme="minorHAnsi" w:eastAsiaTheme="minorEastAsia" w:hAnsiTheme="minorHAnsi" w:cstheme="minorBidi"/>
          <w:sz w:val="22"/>
          <w:szCs w:val="22"/>
          <w:lang w:eastAsia="en-GB"/>
        </w:rPr>
      </w:pPr>
      <w:r>
        <w:t>7.8E.1</w:t>
      </w:r>
      <w:r>
        <w:rPr>
          <w:rFonts w:asciiTheme="minorHAnsi" w:eastAsiaTheme="minorEastAsia" w:hAnsiTheme="minorHAnsi" w:cstheme="minorBidi"/>
          <w:sz w:val="22"/>
          <w:szCs w:val="22"/>
          <w:lang w:eastAsia="en-GB"/>
        </w:rPr>
        <w:tab/>
      </w:r>
      <w:r>
        <w:t>General</w:t>
      </w:r>
      <w:r>
        <w:tab/>
        <w:t>550</w:t>
      </w:r>
    </w:p>
    <w:p w14:paraId="2760076E" w14:textId="77777777" w:rsidR="0005315C" w:rsidRDefault="0005315C">
      <w:pPr>
        <w:pStyle w:val="TOC3"/>
        <w:rPr>
          <w:rFonts w:asciiTheme="minorHAnsi" w:eastAsiaTheme="minorEastAsia" w:hAnsiTheme="minorHAnsi" w:cstheme="minorBidi"/>
          <w:sz w:val="22"/>
          <w:szCs w:val="22"/>
          <w:lang w:eastAsia="en-GB"/>
        </w:rPr>
      </w:pPr>
      <w:r>
        <w:t>7.8E.2</w:t>
      </w:r>
      <w:r>
        <w:rPr>
          <w:rFonts w:asciiTheme="minorHAnsi" w:eastAsiaTheme="minorEastAsia" w:hAnsiTheme="minorHAnsi" w:cstheme="minorBidi"/>
          <w:sz w:val="22"/>
          <w:szCs w:val="22"/>
          <w:lang w:eastAsia="en-GB"/>
        </w:rPr>
        <w:tab/>
      </w:r>
      <w:r>
        <w:t>Wide band Intermodulation</w:t>
      </w:r>
      <w:r>
        <w:tab/>
        <w:t>550</w:t>
      </w:r>
    </w:p>
    <w:p w14:paraId="2A09D39D" w14:textId="77777777" w:rsidR="0005315C" w:rsidRDefault="0005315C">
      <w:pPr>
        <w:pStyle w:val="TOC4"/>
        <w:rPr>
          <w:rFonts w:asciiTheme="minorHAnsi" w:eastAsiaTheme="minorEastAsia" w:hAnsiTheme="minorHAnsi" w:cstheme="minorBidi"/>
          <w:sz w:val="22"/>
          <w:szCs w:val="22"/>
          <w:lang w:eastAsia="en-GB"/>
        </w:rPr>
      </w:pPr>
      <w:r>
        <w:t>7.8E.2.1</w:t>
      </w:r>
      <w:r>
        <w:rPr>
          <w:rFonts w:asciiTheme="minorHAnsi" w:eastAsiaTheme="minorEastAsia" w:hAnsiTheme="minorHAnsi" w:cstheme="minorBidi"/>
          <w:sz w:val="22"/>
          <w:szCs w:val="22"/>
          <w:lang w:eastAsia="en-GB"/>
        </w:rPr>
        <w:tab/>
      </w:r>
      <w:r>
        <w:t>General</w:t>
      </w:r>
      <w:r>
        <w:tab/>
        <w:t>550</w:t>
      </w:r>
    </w:p>
    <w:p w14:paraId="560800E8" w14:textId="77777777" w:rsidR="0005315C" w:rsidRDefault="0005315C">
      <w:pPr>
        <w:pStyle w:val="TOC4"/>
        <w:rPr>
          <w:rFonts w:asciiTheme="minorHAnsi" w:eastAsiaTheme="minorEastAsia" w:hAnsiTheme="minorHAnsi" w:cstheme="minorBidi"/>
          <w:sz w:val="22"/>
          <w:szCs w:val="22"/>
          <w:lang w:eastAsia="en-GB"/>
        </w:rPr>
      </w:pPr>
      <w:r>
        <w:t>7.8E.2.2</w:t>
      </w:r>
      <w:r>
        <w:rPr>
          <w:rFonts w:asciiTheme="minorHAnsi" w:eastAsiaTheme="minorEastAsia" w:hAnsiTheme="minorHAnsi" w:cstheme="minorBidi"/>
          <w:sz w:val="22"/>
          <w:szCs w:val="22"/>
          <w:lang w:eastAsia="en-GB"/>
        </w:rPr>
        <w:tab/>
      </w:r>
      <w:r>
        <w:t>Wide band Intermodulation for V2X con-current operation</w:t>
      </w:r>
      <w:r>
        <w:tab/>
        <w:t>551</w:t>
      </w:r>
    </w:p>
    <w:p w14:paraId="0C179A14" w14:textId="77777777" w:rsidR="0005315C" w:rsidRDefault="0005315C">
      <w:pPr>
        <w:pStyle w:val="TOC2"/>
        <w:rPr>
          <w:rFonts w:asciiTheme="minorHAnsi" w:eastAsiaTheme="minorEastAsia" w:hAnsiTheme="minorHAnsi" w:cstheme="minorBidi"/>
          <w:sz w:val="22"/>
          <w:szCs w:val="22"/>
          <w:lang w:eastAsia="en-GB"/>
        </w:rPr>
      </w:pPr>
      <w:r>
        <w:t>7.8F</w:t>
      </w:r>
      <w:r>
        <w:rPr>
          <w:rFonts w:asciiTheme="minorHAnsi" w:eastAsiaTheme="minorEastAsia" w:hAnsiTheme="minorHAnsi" w:cstheme="minorBidi"/>
          <w:sz w:val="22"/>
          <w:szCs w:val="22"/>
          <w:lang w:eastAsia="en-GB"/>
        </w:rPr>
        <w:tab/>
      </w:r>
      <w:r>
        <w:t>Intermodulation characteristics for shared spectrum channel access</w:t>
      </w:r>
      <w:r>
        <w:tab/>
        <w:t>551</w:t>
      </w:r>
    </w:p>
    <w:p w14:paraId="007EA3EC" w14:textId="77777777" w:rsidR="0005315C" w:rsidRDefault="0005315C">
      <w:pPr>
        <w:pStyle w:val="TOC3"/>
        <w:rPr>
          <w:rFonts w:asciiTheme="minorHAnsi" w:eastAsiaTheme="minorEastAsia" w:hAnsiTheme="minorHAnsi" w:cstheme="minorBidi"/>
          <w:sz w:val="22"/>
          <w:szCs w:val="22"/>
          <w:lang w:eastAsia="en-GB"/>
        </w:rPr>
      </w:pPr>
      <w:r>
        <w:t>7.8F.1</w:t>
      </w:r>
      <w:r>
        <w:rPr>
          <w:rFonts w:asciiTheme="minorHAnsi" w:eastAsiaTheme="minorEastAsia" w:hAnsiTheme="minorHAnsi" w:cstheme="minorBidi"/>
          <w:sz w:val="22"/>
          <w:szCs w:val="22"/>
          <w:lang w:eastAsia="en-GB"/>
        </w:rPr>
        <w:tab/>
      </w:r>
      <w:r>
        <w:t>General</w:t>
      </w:r>
      <w:r>
        <w:tab/>
        <w:t>551</w:t>
      </w:r>
    </w:p>
    <w:p w14:paraId="1563401F" w14:textId="77777777" w:rsidR="0005315C" w:rsidRDefault="0005315C">
      <w:pPr>
        <w:pStyle w:val="TOC3"/>
        <w:rPr>
          <w:rFonts w:asciiTheme="minorHAnsi" w:eastAsiaTheme="minorEastAsia" w:hAnsiTheme="minorHAnsi" w:cstheme="minorBidi"/>
          <w:sz w:val="22"/>
          <w:szCs w:val="22"/>
          <w:lang w:eastAsia="en-GB"/>
        </w:rPr>
      </w:pPr>
      <w:r>
        <w:t>7.8F.2</w:t>
      </w:r>
      <w:r>
        <w:rPr>
          <w:rFonts w:asciiTheme="minorHAnsi" w:eastAsiaTheme="minorEastAsia" w:hAnsiTheme="minorHAnsi" w:cstheme="minorBidi"/>
          <w:sz w:val="22"/>
          <w:szCs w:val="22"/>
          <w:lang w:eastAsia="en-GB"/>
        </w:rPr>
        <w:tab/>
      </w:r>
      <w:r>
        <w:t>Wide band Intermodulation</w:t>
      </w:r>
      <w:r>
        <w:tab/>
        <w:t>551</w:t>
      </w:r>
    </w:p>
    <w:p w14:paraId="1B9F9F43" w14:textId="77777777" w:rsidR="0005315C" w:rsidRDefault="0005315C">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552</w:t>
      </w:r>
    </w:p>
    <w:p w14:paraId="55AD7C95" w14:textId="77777777" w:rsidR="0005315C" w:rsidRDefault="0005315C">
      <w:pPr>
        <w:pStyle w:val="TOC2"/>
        <w:rPr>
          <w:rFonts w:asciiTheme="minorHAnsi" w:eastAsiaTheme="minorEastAsia" w:hAnsiTheme="minorHAnsi" w:cstheme="minorBidi"/>
          <w:sz w:val="22"/>
          <w:szCs w:val="22"/>
          <w:lang w:eastAsia="en-GB"/>
        </w:rPr>
      </w:pPr>
      <w:r>
        <w:t>7.9A</w:t>
      </w:r>
      <w:r>
        <w:rPr>
          <w:rFonts w:asciiTheme="minorHAnsi" w:eastAsiaTheme="minorEastAsia" w:hAnsiTheme="minorHAnsi" w:cstheme="minorBidi"/>
          <w:sz w:val="22"/>
          <w:szCs w:val="22"/>
          <w:lang w:eastAsia="en-GB"/>
        </w:rPr>
        <w:tab/>
      </w:r>
      <w:r>
        <w:t>Spurious emissions for CA</w:t>
      </w:r>
      <w:r>
        <w:tab/>
        <w:t>553</w:t>
      </w:r>
    </w:p>
    <w:p w14:paraId="7B913AE7" w14:textId="77777777" w:rsidR="0005315C" w:rsidRDefault="0005315C">
      <w:pPr>
        <w:pStyle w:val="TOC3"/>
        <w:rPr>
          <w:rFonts w:asciiTheme="minorHAnsi" w:eastAsiaTheme="minorEastAsia" w:hAnsiTheme="minorHAnsi" w:cstheme="minorBidi"/>
          <w:sz w:val="22"/>
          <w:szCs w:val="22"/>
          <w:lang w:eastAsia="en-GB"/>
        </w:rPr>
      </w:pPr>
      <w:r>
        <w:t>7.9A.1</w:t>
      </w:r>
      <w:r>
        <w:rPr>
          <w:rFonts w:asciiTheme="minorHAnsi" w:eastAsiaTheme="minorEastAsia" w:hAnsiTheme="minorHAnsi" w:cstheme="minorBidi"/>
          <w:sz w:val="22"/>
          <w:szCs w:val="22"/>
          <w:lang w:eastAsia="en-GB"/>
        </w:rPr>
        <w:tab/>
      </w:r>
      <w:r>
        <w:t>Void</w:t>
      </w:r>
      <w:r>
        <w:tab/>
        <w:t>553</w:t>
      </w:r>
    </w:p>
    <w:p w14:paraId="0D8D9F1D" w14:textId="77777777" w:rsidR="0005315C" w:rsidRDefault="0005315C">
      <w:pPr>
        <w:pStyle w:val="TOC3"/>
        <w:rPr>
          <w:rFonts w:asciiTheme="minorHAnsi" w:eastAsiaTheme="minorEastAsia" w:hAnsiTheme="minorHAnsi" w:cstheme="minorBidi"/>
          <w:sz w:val="22"/>
          <w:szCs w:val="22"/>
          <w:lang w:eastAsia="en-GB"/>
        </w:rPr>
      </w:pPr>
      <w:r>
        <w:t>7.9A.2</w:t>
      </w:r>
      <w:r>
        <w:rPr>
          <w:rFonts w:asciiTheme="minorHAnsi" w:eastAsiaTheme="minorEastAsia" w:hAnsiTheme="minorHAnsi" w:cstheme="minorBidi"/>
          <w:sz w:val="22"/>
          <w:szCs w:val="22"/>
          <w:lang w:eastAsia="en-GB"/>
        </w:rPr>
        <w:tab/>
      </w:r>
      <w:r>
        <w:t>Void</w:t>
      </w:r>
      <w:r>
        <w:tab/>
        <w:t>553</w:t>
      </w:r>
    </w:p>
    <w:p w14:paraId="0D1DE44B" w14:textId="77777777" w:rsidR="0005315C" w:rsidRDefault="0005315C">
      <w:pPr>
        <w:pStyle w:val="TOC3"/>
        <w:rPr>
          <w:rFonts w:asciiTheme="minorHAnsi" w:eastAsiaTheme="minorEastAsia" w:hAnsiTheme="minorHAnsi" w:cstheme="minorBidi"/>
          <w:sz w:val="22"/>
          <w:szCs w:val="22"/>
          <w:lang w:eastAsia="en-GB"/>
        </w:rPr>
      </w:pPr>
      <w:r>
        <w:t>7.9A.3</w:t>
      </w:r>
      <w:r>
        <w:rPr>
          <w:rFonts w:asciiTheme="minorHAnsi" w:eastAsiaTheme="minorEastAsia" w:hAnsiTheme="minorHAnsi" w:cstheme="minorBidi"/>
          <w:sz w:val="22"/>
          <w:szCs w:val="22"/>
          <w:lang w:eastAsia="en-GB"/>
        </w:rPr>
        <w:tab/>
      </w:r>
      <w:r>
        <w:t>Spurious emissions for Inter-band CA</w:t>
      </w:r>
      <w:r>
        <w:tab/>
        <w:t>553</w:t>
      </w:r>
    </w:p>
    <w:p w14:paraId="4ECBD308" w14:textId="77777777" w:rsidR="0005315C" w:rsidRDefault="0005315C">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NR-DC</w:t>
      </w:r>
      <w:r>
        <w:tab/>
        <w:t>553</w:t>
      </w:r>
    </w:p>
    <w:p w14:paraId="7C6BC62D" w14:textId="77777777" w:rsidR="0005315C" w:rsidRDefault="0005315C">
      <w:pPr>
        <w:pStyle w:val="TOC8"/>
        <w:rPr>
          <w:rFonts w:asciiTheme="minorHAnsi" w:eastAsiaTheme="minorEastAsia" w:hAnsiTheme="minorHAnsi" w:cstheme="minorBidi"/>
          <w:b w:val="0"/>
          <w:szCs w:val="22"/>
          <w:lang w:eastAsia="en-GB"/>
        </w:rPr>
      </w:pPr>
      <w:r>
        <w:t>Annex A (normative): Measurement channels</w:t>
      </w:r>
      <w:r>
        <w:tab/>
        <w:t>501</w:t>
      </w:r>
    </w:p>
    <w:p w14:paraId="4D9E983E" w14:textId="77777777" w:rsidR="0005315C" w:rsidRDefault="0005315C">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501</w:t>
      </w:r>
    </w:p>
    <w:p w14:paraId="584371F1" w14:textId="77777777" w:rsidR="0005315C" w:rsidRDefault="0005315C">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501</w:t>
      </w:r>
    </w:p>
    <w:p w14:paraId="2E770836" w14:textId="77777777" w:rsidR="0005315C" w:rsidRDefault="0005315C">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501</w:t>
      </w:r>
    </w:p>
    <w:p w14:paraId="2782DB68" w14:textId="77777777" w:rsidR="0005315C" w:rsidRDefault="0005315C">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w:t>
      </w:r>
      <w:r>
        <w:tab/>
        <w:t>502</w:t>
      </w:r>
    </w:p>
    <w:p w14:paraId="6227EBD0" w14:textId="77777777" w:rsidR="0005315C" w:rsidRDefault="0005315C">
      <w:pPr>
        <w:pStyle w:val="TOC3"/>
        <w:rPr>
          <w:rFonts w:asciiTheme="minorHAnsi" w:eastAsiaTheme="minorEastAsia" w:hAnsiTheme="minorHAnsi" w:cstheme="minorBidi"/>
          <w:sz w:val="22"/>
          <w:szCs w:val="22"/>
          <w:lang w:eastAsia="en-GB"/>
        </w:rPr>
      </w:pPr>
      <w:r>
        <w:t>A.2.2.1</w:t>
      </w:r>
      <w:r>
        <w:rPr>
          <w:rFonts w:asciiTheme="minorHAnsi" w:eastAsiaTheme="minorEastAsia" w:hAnsiTheme="minorHAnsi" w:cstheme="minorBidi"/>
          <w:sz w:val="22"/>
          <w:szCs w:val="22"/>
          <w:lang w:eastAsia="en-GB"/>
        </w:rPr>
        <w:tab/>
      </w:r>
      <w:r>
        <w:t>DFT-s-OFDM Pi/2-BPSK</w:t>
      </w:r>
      <w:r>
        <w:tab/>
        <w:t>502</w:t>
      </w:r>
    </w:p>
    <w:p w14:paraId="308E6BE5" w14:textId="77777777" w:rsidR="0005315C" w:rsidRDefault="0005315C">
      <w:pPr>
        <w:pStyle w:val="TOC3"/>
        <w:rPr>
          <w:rFonts w:asciiTheme="minorHAnsi" w:eastAsiaTheme="minorEastAsia" w:hAnsiTheme="minorHAnsi" w:cstheme="minorBidi"/>
          <w:sz w:val="22"/>
          <w:szCs w:val="22"/>
          <w:lang w:eastAsia="en-GB"/>
        </w:rPr>
      </w:pPr>
      <w:r w:rsidRPr="008D6B7E">
        <w:rPr>
          <w:snapToGrid w:val="0"/>
        </w:rPr>
        <w:t>A.2.2.2</w:t>
      </w:r>
      <w:r>
        <w:rPr>
          <w:rFonts w:asciiTheme="minorHAnsi" w:eastAsiaTheme="minorEastAsia" w:hAnsiTheme="minorHAnsi" w:cstheme="minorBidi"/>
          <w:sz w:val="22"/>
          <w:szCs w:val="22"/>
          <w:lang w:eastAsia="en-GB"/>
        </w:rPr>
        <w:tab/>
      </w:r>
      <w:r w:rsidRPr="008D6B7E">
        <w:rPr>
          <w:snapToGrid w:val="0"/>
        </w:rPr>
        <w:t>DFT-s-OFDM QPSK</w:t>
      </w:r>
      <w:r>
        <w:tab/>
        <w:t>503</w:t>
      </w:r>
    </w:p>
    <w:p w14:paraId="62CE0828" w14:textId="77777777" w:rsidR="0005315C" w:rsidRDefault="0005315C">
      <w:pPr>
        <w:pStyle w:val="TOC3"/>
        <w:rPr>
          <w:rFonts w:asciiTheme="minorHAnsi" w:eastAsiaTheme="minorEastAsia" w:hAnsiTheme="minorHAnsi" w:cstheme="minorBidi"/>
          <w:sz w:val="22"/>
          <w:szCs w:val="22"/>
          <w:lang w:eastAsia="en-GB"/>
        </w:rPr>
      </w:pPr>
      <w:r w:rsidRPr="008D6B7E">
        <w:rPr>
          <w:snapToGrid w:val="0"/>
        </w:rPr>
        <w:t>A.2.2.3</w:t>
      </w:r>
      <w:r>
        <w:rPr>
          <w:rFonts w:asciiTheme="minorHAnsi" w:eastAsiaTheme="minorEastAsia" w:hAnsiTheme="minorHAnsi" w:cstheme="minorBidi"/>
          <w:sz w:val="22"/>
          <w:szCs w:val="22"/>
          <w:lang w:eastAsia="en-GB"/>
        </w:rPr>
        <w:tab/>
      </w:r>
      <w:r w:rsidRPr="008D6B7E">
        <w:rPr>
          <w:snapToGrid w:val="0"/>
        </w:rPr>
        <w:t>DFT-s-OFDM 16QAM</w:t>
      </w:r>
      <w:r>
        <w:tab/>
        <w:t>503</w:t>
      </w:r>
    </w:p>
    <w:p w14:paraId="151BC9D0" w14:textId="77777777" w:rsidR="0005315C" w:rsidRDefault="0005315C">
      <w:pPr>
        <w:pStyle w:val="TOC3"/>
        <w:rPr>
          <w:rFonts w:asciiTheme="minorHAnsi" w:eastAsiaTheme="minorEastAsia" w:hAnsiTheme="minorHAnsi" w:cstheme="minorBidi"/>
          <w:sz w:val="22"/>
          <w:szCs w:val="22"/>
          <w:lang w:eastAsia="en-GB"/>
        </w:rPr>
      </w:pPr>
      <w:r w:rsidRPr="008D6B7E">
        <w:rPr>
          <w:snapToGrid w:val="0"/>
        </w:rPr>
        <w:t>A.2.2.4</w:t>
      </w:r>
      <w:r>
        <w:rPr>
          <w:rFonts w:asciiTheme="minorHAnsi" w:eastAsiaTheme="minorEastAsia" w:hAnsiTheme="minorHAnsi" w:cstheme="minorBidi"/>
          <w:sz w:val="22"/>
          <w:szCs w:val="22"/>
          <w:lang w:eastAsia="en-GB"/>
        </w:rPr>
        <w:tab/>
      </w:r>
      <w:r w:rsidRPr="008D6B7E">
        <w:rPr>
          <w:snapToGrid w:val="0"/>
        </w:rPr>
        <w:t>DFT-s-OFDM 64QAM</w:t>
      </w:r>
      <w:r>
        <w:tab/>
        <w:t>505</w:t>
      </w:r>
    </w:p>
    <w:p w14:paraId="6619FDE3" w14:textId="77777777" w:rsidR="0005315C" w:rsidRDefault="0005315C">
      <w:pPr>
        <w:pStyle w:val="TOC3"/>
        <w:rPr>
          <w:rFonts w:asciiTheme="minorHAnsi" w:eastAsiaTheme="minorEastAsia" w:hAnsiTheme="minorHAnsi" w:cstheme="minorBidi"/>
          <w:sz w:val="22"/>
          <w:szCs w:val="22"/>
          <w:lang w:eastAsia="en-GB"/>
        </w:rPr>
      </w:pPr>
      <w:r w:rsidRPr="008D6B7E">
        <w:rPr>
          <w:snapToGrid w:val="0"/>
        </w:rPr>
        <w:t>A.2.2.5</w:t>
      </w:r>
      <w:r>
        <w:rPr>
          <w:rFonts w:asciiTheme="minorHAnsi" w:eastAsiaTheme="minorEastAsia" w:hAnsiTheme="minorHAnsi" w:cstheme="minorBidi"/>
          <w:sz w:val="22"/>
          <w:szCs w:val="22"/>
          <w:lang w:eastAsia="en-GB"/>
        </w:rPr>
        <w:tab/>
      </w:r>
      <w:r w:rsidRPr="008D6B7E">
        <w:rPr>
          <w:snapToGrid w:val="0"/>
        </w:rPr>
        <w:t>DFT-s-OFDM 256QAM</w:t>
      </w:r>
      <w:r>
        <w:tab/>
        <w:t>507</w:t>
      </w:r>
    </w:p>
    <w:p w14:paraId="0E2DD8B1" w14:textId="77777777" w:rsidR="0005315C" w:rsidRDefault="0005315C">
      <w:pPr>
        <w:pStyle w:val="TOC3"/>
        <w:rPr>
          <w:rFonts w:asciiTheme="minorHAnsi" w:eastAsiaTheme="minorEastAsia" w:hAnsiTheme="minorHAnsi" w:cstheme="minorBidi"/>
          <w:sz w:val="22"/>
          <w:szCs w:val="22"/>
          <w:lang w:eastAsia="en-GB"/>
        </w:rPr>
      </w:pPr>
      <w:r w:rsidRPr="008D6B7E">
        <w:rPr>
          <w:snapToGrid w:val="0"/>
        </w:rPr>
        <w:t>A.2.2.6</w:t>
      </w:r>
      <w:r>
        <w:rPr>
          <w:rFonts w:asciiTheme="minorHAnsi" w:eastAsiaTheme="minorEastAsia" w:hAnsiTheme="minorHAnsi" w:cstheme="minorBidi"/>
          <w:sz w:val="22"/>
          <w:szCs w:val="22"/>
          <w:lang w:eastAsia="en-GB"/>
        </w:rPr>
        <w:tab/>
      </w:r>
      <w:r w:rsidRPr="008D6B7E">
        <w:rPr>
          <w:snapToGrid w:val="0"/>
        </w:rPr>
        <w:t>CP-OFDM QPSK</w:t>
      </w:r>
      <w:r>
        <w:tab/>
        <w:t>509</w:t>
      </w:r>
    </w:p>
    <w:p w14:paraId="0FDEAF02" w14:textId="77777777" w:rsidR="0005315C" w:rsidRDefault="0005315C">
      <w:pPr>
        <w:pStyle w:val="TOC3"/>
        <w:rPr>
          <w:rFonts w:asciiTheme="minorHAnsi" w:eastAsiaTheme="minorEastAsia" w:hAnsiTheme="minorHAnsi" w:cstheme="minorBidi"/>
          <w:sz w:val="22"/>
          <w:szCs w:val="22"/>
          <w:lang w:eastAsia="en-GB"/>
        </w:rPr>
      </w:pPr>
      <w:r w:rsidRPr="008D6B7E">
        <w:rPr>
          <w:snapToGrid w:val="0"/>
        </w:rPr>
        <w:t>A.2.2.7</w:t>
      </w:r>
      <w:r>
        <w:rPr>
          <w:rFonts w:asciiTheme="minorHAnsi" w:eastAsiaTheme="minorEastAsia" w:hAnsiTheme="minorHAnsi" w:cstheme="minorBidi"/>
          <w:sz w:val="22"/>
          <w:szCs w:val="22"/>
          <w:lang w:eastAsia="en-GB"/>
        </w:rPr>
        <w:tab/>
      </w:r>
      <w:r w:rsidRPr="008D6B7E">
        <w:rPr>
          <w:snapToGrid w:val="0"/>
        </w:rPr>
        <w:t>CP-OFDM 16QAM</w:t>
      </w:r>
      <w:r>
        <w:tab/>
        <w:t>511</w:t>
      </w:r>
    </w:p>
    <w:p w14:paraId="6CEC95BF" w14:textId="77777777" w:rsidR="0005315C" w:rsidRDefault="0005315C">
      <w:pPr>
        <w:pStyle w:val="TOC3"/>
        <w:rPr>
          <w:rFonts w:asciiTheme="minorHAnsi" w:eastAsiaTheme="minorEastAsia" w:hAnsiTheme="minorHAnsi" w:cstheme="minorBidi"/>
          <w:sz w:val="22"/>
          <w:szCs w:val="22"/>
          <w:lang w:eastAsia="en-GB"/>
        </w:rPr>
      </w:pPr>
      <w:r w:rsidRPr="008D6B7E">
        <w:rPr>
          <w:snapToGrid w:val="0"/>
        </w:rPr>
        <w:t>A.2.2.8</w:t>
      </w:r>
      <w:r>
        <w:rPr>
          <w:rFonts w:asciiTheme="minorHAnsi" w:eastAsiaTheme="minorEastAsia" w:hAnsiTheme="minorHAnsi" w:cstheme="minorBidi"/>
          <w:sz w:val="22"/>
          <w:szCs w:val="22"/>
          <w:lang w:eastAsia="en-GB"/>
        </w:rPr>
        <w:tab/>
      </w:r>
      <w:r w:rsidRPr="008D6B7E">
        <w:rPr>
          <w:snapToGrid w:val="0"/>
        </w:rPr>
        <w:t>CP-OFDM 64QAM</w:t>
      </w:r>
      <w:r>
        <w:tab/>
        <w:t>513</w:t>
      </w:r>
    </w:p>
    <w:p w14:paraId="4B39BF2A" w14:textId="77777777" w:rsidR="0005315C" w:rsidRDefault="0005315C">
      <w:pPr>
        <w:pStyle w:val="TOC3"/>
        <w:rPr>
          <w:rFonts w:asciiTheme="minorHAnsi" w:eastAsiaTheme="minorEastAsia" w:hAnsiTheme="minorHAnsi" w:cstheme="minorBidi"/>
          <w:sz w:val="22"/>
          <w:szCs w:val="22"/>
          <w:lang w:eastAsia="en-GB"/>
        </w:rPr>
      </w:pPr>
      <w:r>
        <w:t>A.2.2.9</w:t>
      </w:r>
      <w:r>
        <w:rPr>
          <w:rFonts w:asciiTheme="minorHAnsi" w:eastAsiaTheme="minorEastAsia" w:hAnsiTheme="minorHAnsi" w:cstheme="minorBidi"/>
          <w:sz w:val="22"/>
          <w:szCs w:val="22"/>
          <w:lang w:eastAsia="en-GB"/>
        </w:rPr>
        <w:tab/>
      </w:r>
      <w:r>
        <w:t>CP-OFDM 256QAM</w:t>
      </w:r>
      <w:r>
        <w:tab/>
        <w:t>515</w:t>
      </w:r>
    </w:p>
    <w:p w14:paraId="016794FD" w14:textId="77777777" w:rsidR="0005315C" w:rsidRDefault="0005315C">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517</w:t>
      </w:r>
    </w:p>
    <w:p w14:paraId="7DCB6282" w14:textId="77777777" w:rsidR="0005315C" w:rsidRDefault="0005315C">
      <w:pPr>
        <w:pStyle w:val="TOC3"/>
        <w:rPr>
          <w:rFonts w:asciiTheme="minorHAnsi" w:eastAsiaTheme="minorEastAsia" w:hAnsiTheme="minorHAnsi" w:cstheme="minorBidi"/>
          <w:sz w:val="22"/>
          <w:szCs w:val="22"/>
          <w:lang w:eastAsia="en-GB"/>
        </w:rPr>
      </w:pPr>
      <w:r w:rsidRPr="008D6B7E">
        <w:rPr>
          <w:snapToGrid w:val="0"/>
        </w:rPr>
        <w:t>A.2.3.1</w:t>
      </w:r>
      <w:r>
        <w:rPr>
          <w:rFonts w:asciiTheme="minorHAnsi" w:eastAsiaTheme="minorEastAsia" w:hAnsiTheme="minorHAnsi" w:cstheme="minorBidi"/>
          <w:sz w:val="22"/>
          <w:szCs w:val="22"/>
          <w:lang w:eastAsia="en-GB"/>
        </w:rPr>
        <w:tab/>
      </w:r>
      <w:r w:rsidRPr="008D6B7E">
        <w:rPr>
          <w:snapToGrid w:val="0"/>
        </w:rPr>
        <w:t>DFT-s-OFDM Pi/2-BPSK</w:t>
      </w:r>
      <w:r>
        <w:tab/>
        <w:t>517</w:t>
      </w:r>
    </w:p>
    <w:p w14:paraId="7E8F02B2" w14:textId="77777777" w:rsidR="0005315C" w:rsidRDefault="0005315C">
      <w:pPr>
        <w:pStyle w:val="TOC3"/>
        <w:rPr>
          <w:rFonts w:asciiTheme="minorHAnsi" w:eastAsiaTheme="minorEastAsia" w:hAnsiTheme="minorHAnsi" w:cstheme="minorBidi"/>
          <w:sz w:val="22"/>
          <w:szCs w:val="22"/>
          <w:lang w:eastAsia="en-GB"/>
        </w:rPr>
      </w:pPr>
      <w:r w:rsidRPr="008D6B7E">
        <w:rPr>
          <w:snapToGrid w:val="0"/>
        </w:rPr>
        <w:t>A.2.3.2</w:t>
      </w:r>
      <w:r>
        <w:rPr>
          <w:rFonts w:asciiTheme="minorHAnsi" w:eastAsiaTheme="minorEastAsia" w:hAnsiTheme="minorHAnsi" w:cstheme="minorBidi"/>
          <w:sz w:val="22"/>
          <w:szCs w:val="22"/>
          <w:lang w:eastAsia="en-GB"/>
        </w:rPr>
        <w:tab/>
      </w:r>
      <w:r w:rsidRPr="008D6B7E">
        <w:rPr>
          <w:snapToGrid w:val="0"/>
        </w:rPr>
        <w:t>DFT-s-OFDM QPSK</w:t>
      </w:r>
      <w:r>
        <w:tab/>
        <w:t>517</w:t>
      </w:r>
    </w:p>
    <w:p w14:paraId="4F675A94" w14:textId="77777777" w:rsidR="0005315C" w:rsidRDefault="0005315C">
      <w:pPr>
        <w:pStyle w:val="TOC3"/>
        <w:rPr>
          <w:rFonts w:asciiTheme="minorHAnsi" w:eastAsiaTheme="minorEastAsia" w:hAnsiTheme="minorHAnsi" w:cstheme="minorBidi"/>
          <w:sz w:val="22"/>
          <w:szCs w:val="22"/>
          <w:lang w:eastAsia="en-GB"/>
        </w:rPr>
      </w:pPr>
      <w:r w:rsidRPr="008D6B7E">
        <w:rPr>
          <w:snapToGrid w:val="0"/>
        </w:rPr>
        <w:t>A.2.3.3</w:t>
      </w:r>
      <w:r>
        <w:rPr>
          <w:rFonts w:asciiTheme="minorHAnsi" w:eastAsiaTheme="minorEastAsia" w:hAnsiTheme="minorHAnsi" w:cstheme="minorBidi"/>
          <w:sz w:val="22"/>
          <w:szCs w:val="22"/>
          <w:lang w:eastAsia="en-GB"/>
        </w:rPr>
        <w:tab/>
      </w:r>
      <w:r w:rsidRPr="008D6B7E">
        <w:rPr>
          <w:snapToGrid w:val="0"/>
        </w:rPr>
        <w:t>DFT-s-OFDM 16QAM</w:t>
      </w:r>
      <w:r>
        <w:tab/>
        <w:t>517</w:t>
      </w:r>
    </w:p>
    <w:p w14:paraId="4B0AB99B" w14:textId="77777777" w:rsidR="0005315C" w:rsidRDefault="0005315C">
      <w:pPr>
        <w:pStyle w:val="TOC3"/>
        <w:rPr>
          <w:rFonts w:asciiTheme="minorHAnsi" w:eastAsiaTheme="minorEastAsia" w:hAnsiTheme="minorHAnsi" w:cstheme="minorBidi"/>
          <w:sz w:val="22"/>
          <w:szCs w:val="22"/>
          <w:lang w:eastAsia="en-GB"/>
        </w:rPr>
      </w:pPr>
      <w:r w:rsidRPr="008D6B7E">
        <w:rPr>
          <w:snapToGrid w:val="0"/>
        </w:rPr>
        <w:t>A.2.3.4</w:t>
      </w:r>
      <w:r>
        <w:rPr>
          <w:rFonts w:asciiTheme="minorHAnsi" w:eastAsiaTheme="minorEastAsia" w:hAnsiTheme="minorHAnsi" w:cstheme="minorBidi"/>
          <w:sz w:val="22"/>
          <w:szCs w:val="22"/>
          <w:lang w:eastAsia="en-GB"/>
        </w:rPr>
        <w:tab/>
      </w:r>
      <w:r w:rsidRPr="008D6B7E">
        <w:rPr>
          <w:snapToGrid w:val="0"/>
        </w:rPr>
        <w:t>DFT-s-OFDM 64QAM</w:t>
      </w:r>
      <w:r>
        <w:tab/>
        <w:t>517</w:t>
      </w:r>
    </w:p>
    <w:p w14:paraId="757F40FA" w14:textId="77777777" w:rsidR="0005315C" w:rsidRDefault="0005315C">
      <w:pPr>
        <w:pStyle w:val="TOC3"/>
        <w:rPr>
          <w:rFonts w:asciiTheme="minorHAnsi" w:eastAsiaTheme="minorEastAsia" w:hAnsiTheme="minorHAnsi" w:cstheme="minorBidi"/>
          <w:sz w:val="22"/>
          <w:szCs w:val="22"/>
          <w:lang w:eastAsia="en-GB"/>
        </w:rPr>
      </w:pPr>
      <w:r w:rsidRPr="008D6B7E">
        <w:rPr>
          <w:snapToGrid w:val="0"/>
        </w:rPr>
        <w:lastRenderedPageBreak/>
        <w:t>A.2.3.5</w:t>
      </w:r>
      <w:r>
        <w:rPr>
          <w:rFonts w:asciiTheme="minorHAnsi" w:eastAsiaTheme="minorEastAsia" w:hAnsiTheme="minorHAnsi" w:cstheme="minorBidi"/>
          <w:sz w:val="22"/>
          <w:szCs w:val="22"/>
          <w:lang w:eastAsia="en-GB"/>
        </w:rPr>
        <w:tab/>
      </w:r>
      <w:r w:rsidRPr="008D6B7E">
        <w:rPr>
          <w:snapToGrid w:val="0"/>
        </w:rPr>
        <w:t>DFT-s-OFDM 256QAM</w:t>
      </w:r>
      <w:r>
        <w:tab/>
        <w:t>518</w:t>
      </w:r>
    </w:p>
    <w:p w14:paraId="2DECB693" w14:textId="77777777" w:rsidR="0005315C" w:rsidRDefault="0005315C">
      <w:pPr>
        <w:pStyle w:val="TOC3"/>
        <w:rPr>
          <w:rFonts w:asciiTheme="minorHAnsi" w:eastAsiaTheme="minorEastAsia" w:hAnsiTheme="minorHAnsi" w:cstheme="minorBidi"/>
          <w:sz w:val="22"/>
          <w:szCs w:val="22"/>
          <w:lang w:eastAsia="en-GB"/>
        </w:rPr>
      </w:pPr>
      <w:r w:rsidRPr="008D6B7E">
        <w:rPr>
          <w:snapToGrid w:val="0"/>
        </w:rPr>
        <w:t>A.2.3.6</w:t>
      </w:r>
      <w:r>
        <w:rPr>
          <w:rFonts w:asciiTheme="minorHAnsi" w:eastAsiaTheme="minorEastAsia" w:hAnsiTheme="minorHAnsi" w:cstheme="minorBidi"/>
          <w:sz w:val="22"/>
          <w:szCs w:val="22"/>
          <w:lang w:eastAsia="en-GB"/>
        </w:rPr>
        <w:tab/>
      </w:r>
      <w:r w:rsidRPr="008D6B7E">
        <w:rPr>
          <w:snapToGrid w:val="0"/>
        </w:rPr>
        <w:t>CP-OFDM QPSK</w:t>
      </w:r>
      <w:r>
        <w:tab/>
        <w:t>518</w:t>
      </w:r>
    </w:p>
    <w:p w14:paraId="6D24F3B3" w14:textId="77777777" w:rsidR="0005315C" w:rsidRDefault="0005315C">
      <w:pPr>
        <w:pStyle w:val="TOC3"/>
        <w:rPr>
          <w:rFonts w:asciiTheme="minorHAnsi" w:eastAsiaTheme="minorEastAsia" w:hAnsiTheme="minorHAnsi" w:cstheme="minorBidi"/>
          <w:sz w:val="22"/>
          <w:szCs w:val="22"/>
          <w:lang w:eastAsia="en-GB"/>
        </w:rPr>
      </w:pPr>
      <w:r w:rsidRPr="008D6B7E">
        <w:rPr>
          <w:snapToGrid w:val="0"/>
        </w:rPr>
        <w:t>A.2.3.7</w:t>
      </w:r>
      <w:r>
        <w:rPr>
          <w:rFonts w:asciiTheme="minorHAnsi" w:eastAsiaTheme="minorEastAsia" w:hAnsiTheme="minorHAnsi" w:cstheme="minorBidi"/>
          <w:sz w:val="22"/>
          <w:szCs w:val="22"/>
          <w:lang w:eastAsia="en-GB"/>
        </w:rPr>
        <w:tab/>
      </w:r>
      <w:r w:rsidRPr="008D6B7E">
        <w:rPr>
          <w:snapToGrid w:val="0"/>
        </w:rPr>
        <w:t>CP-OFDM 16QAM</w:t>
      </w:r>
      <w:r>
        <w:tab/>
        <w:t>518</w:t>
      </w:r>
    </w:p>
    <w:p w14:paraId="3DA6131D" w14:textId="77777777" w:rsidR="0005315C" w:rsidRDefault="0005315C">
      <w:pPr>
        <w:pStyle w:val="TOC3"/>
        <w:rPr>
          <w:rFonts w:asciiTheme="minorHAnsi" w:eastAsiaTheme="minorEastAsia" w:hAnsiTheme="minorHAnsi" w:cstheme="minorBidi"/>
          <w:sz w:val="22"/>
          <w:szCs w:val="22"/>
          <w:lang w:eastAsia="en-GB"/>
        </w:rPr>
      </w:pPr>
      <w:r w:rsidRPr="008D6B7E">
        <w:rPr>
          <w:snapToGrid w:val="0"/>
        </w:rPr>
        <w:t>A.2.3.8</w:t>
      </w:r>
      <w:r>
        <w:rPr>
          <w:rFonts w:asciiTheme="minorHAnsi" w:eastAsiaTheme="minorEastAsia" w:hAnsiTheme="minorHAnsi" w:cstheme="minorBidi"/>
          <w:sz w:val="22"/>
          <w:szCs w:val="22"/>
          <w:lang w:eastAsia="en-GB"/>
        </w:rPr>
        <w:tab/>
      </w:r>
      <w:r w:rsidRPr="008D6B7E">
        <w:rPr>
          <w:snapToGrid w:val="0"/>
        </w:rPr>
        <w:t>CP-OFDM 64QAM</w:t>
      </w:r>
      <w:r>
        <w:tab/>
        <w:t>518</w:t>
      </w:r>
    </w:p>
    <w:p w14:paraId="27380765" w14:textId="77777777" w:rsidR="0005315C" w:rsidRDefault="0005315C">
      <w:pPr>
        <w:pStyle w:val="TOC3"/>
        <w:rPr>
          <w:rFonts w:asciiTheme="minorHAnsi" w:eastAsiaTheme="minorEastAsia" w:hAnsiTheme="minorHAnsi" w:cstheme="minorBidi"/>
          <w:sz w:val="22"/>
          <w:szCs w:val="22"/>
          <w:lang w:eastAsia="en-GB"/>
        </w:rPr>
      </w:pPr>
      <w:r w:rsidRPr="008D6B7E">
        <w:rPr>
          <w:snapToGrid w:val="0"/>
        </w:rPr>
        <w:t>A.2.3.9</w:t>
      </w:r>
      <w:r>
        <w:rPr>
          <w:rFonts w:asciiTheme="minorHAnsi" w:eastAsiaTheme="minorEastAsia" w:hAnsiTheme="minorHAnsi" w:cstheme="minorBidi"/>
          <w:sz w:val="22"/>
          <w:szCs w:val="22"/>
          <w:lang w:eastAsia="en-GB"/>
        </w:rPr>
        <w:tab/>
      </w:r>
      <w:r w:rsidRPr="008D6B7E">
        <w:rPr>
          <w:snapToGrid w:val="0"/>
        </w:rPr>
        <w:t>CP-OFDM 256QAM</w:t>
      </w:r>
      <w:r>
        <w:tab/>
        <w:t>518</w:t>
      </w:r>
    </w:p>
    <w:p w14:paraId="2B806896" w14:textId="77777777" w:rsidR="0005315C" w:rsidRDefault="0005315C">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520</w:t>
      </w:r>
    </w:p>
    <w:p w14:paraId="7839137D" w14:textId="77777777" w:rsidR="0005315C" w:rsidRDefault="0005315C">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520</w:t>
      </w:r>
    </w:p>
    <w:p w14:paraId="40AD89D0" w14:textId="77777777" w:rsidR="0005315C" w:rsidRDefault="0005315C">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DL reference measurement channels for FDD</w:t>
      </w:r>
      <w:r>
        <w:tab/>
        <w:t>521</w:t>
      </w:r>
    </w:p>
    <w:p w14:paraId="5C8CBD83" w14:textId="77777777" w:rsidR="0005315C" w:rsidRDefault="0005315C">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General</w:t>
      </w:r>
      <w:r>
        <w:tab/>
        <w:t>521</w:t>
      </w:r>
    </w:p>
    <w:p w14:paraId="1E4F3956" w14:textId="77777777" w:rsidR="0005315C" w:rsidRDefault="0005315C">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FRC for receiver requirements for QPSK</w:t>
      </w:r>
      <w:r>
        <w:tab/>
        <w:t>521</w:t>
      </w:r>
    </w:p>
    <w:p w14:paraId="60575D8D" w14:textId="77777777" w:rsidR="0005315C" w:rsidRDefault="0005315C">
      <w:pPr>
        <w:pStyle w:val="TOC3"/>
        <w:rPr>
          <w:rFonts w:asciiTheme="minorHAnsi" w:eastAsiaTheme="minorEastAsia" w:hAnsiTheme="minorHAnsi" w:cstheme="minorBidi"/>
          <w:sz w:val="22"/>
          <w:szCs w:val="22"/>
          <w:lang w:eastAsia="en-GB"/>
        </w:rPr>
      </w:pPr>
      <w:r>
        <w:t>A.3.2.3</w:t>
      </w:r>
      <w:r>
        <w:rPr>
          <w:rFonts w:asciiTheme="minorHAnsi" w:eastAsiaTheme="minorEastAsia" w:hAnsiTheme="minorHAnsi" w:cstheme="minorBidi"/>
          <w:sz w:val="22"/>
          <w:szCs w:val="22"/>
          <w:lang w:eastAsia="en-GB"/>
        </w:rPr>
        <w:tab/>
      </w:r>
      <w:r>
        <w:t>FRC for maximum input level for 64QAM</w:t>
      </w:r>
      <w:r>
        <w:tab/>
        <w:t>524</w:t>
      </w:r>
    </w:p>
    <w:p w14:paraId="12ACC4BD" w14:textId="77777777" w:rsidR="0005315C" w:rsidRDefault="0005315C">
      <w:pPr>
        <w:pStyle w:val="TOC3"/>
        <w:rPr>
          <w:rFonts w:asciiTheme="minorHAnsi" w:eastAsiaTheme="minorEastAsia" w:hAnsiTheme="minorHAnsi" w:cstheme="minorBidi"/>
          <w:sz w:val="22"/>
          <w:szCs w:val="22"/>
          <w:lang w:eastAsia="en-GB"/>
        </w:rPr>
      </w:pPr>
      <w:r>
        <w:t>A.3.2.4</w:t>
      </w:r>
      <w:r>
        <w:rPr>
          <w:rFonts w:asciiTheme="minorHAnsi" w:eastAsiaTheme="minorEastAsia" w:hAnsiTheme="minorHAnsi" w:cstheme="minorBidi"/>
          <w:sz w:val="22"/>
          <w:szCs w:val="22"/>
          <w:lang w:eastAsia="en-GB"/>
        </w:rPr>
        <w:tab/>
      </w:r>
      <w:r>
        <w:t>FRC for maximum input level for 256 QAM</w:t>
      </w:r>
      <w:r>
        <w:tab/>
        <w:t>527</w:t>
      </w:r>
    </w:p>
    <w:p w14:paraId="09044A53" w14:textId="77777777" w:rsidR="0005315C" w:rsidRDefault="0005315C">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DL reference measurement channels for TDD</w:t>
      </w:r>
      <w:r>
        <w:tab/>
        <w:t>530</w:t>
      </w:r>
    </w:p>
    <w:p w14:paraId="04A40675" w14:textId="77777777" w:rsidR="0005315C" w:rsidRDefault="0005315C">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General</w:t>
      </w:r>
      <w:r>
        <w:tab/>
        <w:t>530</w:t>
      </w:r>
    </w:p>
    <w:p w14:paraId="239861BD" w14:textId="77777777" w:rsidR="0005315C" w:rsidRDefault="0005315C">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FRC for receiver requirements for QPSK</w:t>
      </w:r>
      <w:r>
        <w:tab/>
        <w:t>531</w:t>
      </w:r>
    </w:p>
    <w:p w14:paraId="27EA6215" w14:textId="77777777" w:rsidR="0005315C" w:rsidRDefault="0005315C">
      <w:pPr>
        <w:pStyle w:val="TOC3"/>
        <w:rPr>
          <w:rFonts w:asciiTheme="minorHAnsi" w:eastAsiaTheme="minorEastAsia" w:hAnsiTheme="minorHAnsi" w:cstheme="minorBidi"/>
          <w:sz w:val="22"/>
          <w:szCs w:val="22"/>
          <w:lang w:eastAsia="en-GB"/>
        </w:rPr>
      </w:pPr>
      <w:r>
        <w:t>A.3.3.3</w:t>
      </w:r>
      <w:r>
        <w:rPr>
          <w:rFonts w:asciiTheme="minorHAnsi" w:eastAsiaTheme="minorEastAsia" w:hAnsiTheme="minorHAnsi" w:cstheme="minorBidi"/>
          <w:sz w:val="22"/>
          <w:szCs w:val="22"/>
          <w:lang w:eastAsia="en-GB"/>
        </w:rPr>
        <w:tab/>
      </w:r>
      <w:r>
        <w:t>FRC for maximum input level for 64QAM</w:t>
      </w:r>
      <w:r>
        <w:tab/>
        <w:t>534</w:t>
      </w:r>
    </w:p>
    <w:p w14:paraId="65C191F9" w14:textId="77777777" w:rsidR="0005315C" w:rsidRDefault="0005315C">
      <w:pPr>
        <w:pStyle w:val="TOC3"/>
        <w:rPr>
          <w:rFonts w:asciiTheme="minorHAnsi" w:eastAsiaTheme="minorEastAsia" w:hAnsiTheme="minorHAnsi" w:cstheme="minorBidi"/>
          <w:sz w:val="22"/>
          <w:szCs w:val="22"/>
          <w:lang w:eastAsia="en-GB"/>
        </w:rPr>
      </w:pPr>
      <w:r>
        <w:t>A.3.3.4</w:t>
      </w:r>
      <w:r>
        <w:rPr>
          <w:rFonts w:asciiTheme="minorHAnsi" w:eastAsiaTheme="minorEastAsia" w:hAnsiTheme="minorHAnsi" w:cstheme="minorBidi"/>
          <w:sz w:val="22"/>
          <w:szCs w:val="22"/>
          <w:lang w:eastAsia="en-GB"/>
        </w:rPr>
        <w:tab/>
      </w:r>
      <w:r>
        <w:t>FRC for maximum input level for 256 QAM</w:t>
      </w:r>
      <w:r>
        <w:tab/>
        <w:t>537</w:t>
      </w:r>
    </w:p>
    <w:p w14:paraId="4E09EF33" w14:textId="77777777" w:rsidR="0005315C" w:rsidRDefault="0005315C">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540</w:t>
      </w:r>
    </w:p>
    <w:p w14:paraId="6E2A4706" w14:textId="77777777" w:rsidR="0005315C" w:rsidRDefault="0005315C">
      <w:pPr>
        <w:pStyle w:val="TOC1"/>
        <w:rPr>
          <w:rFonts w:asciiTheme="minorHAnsi" w:eastAsiaTheme="minorEastAsia" w:hAnsiTheme="minorHAnsi" w:cstheme="minorBidi"/>
          <w:szCs w:val="22"/>
          <w:lang w:eastAsia="en-GB"/>
        </w:rPr>
      </w:pPr>
      <w:r w:rsidRPr="008D6B7E">
        <w:rPr>
          <w:lang w:val="it-IT"/>
        </w:rPr>
        <w:t>A.5</w:t>
      </w:r>
      <w:r>
        <w:rPr>
          <w:rFonts w:asciiTheme="minorHAnsi" w:eastAsiaTheme="minorEastAsia" w:hAnsiTheme="minorHAnsi" w:cstheme="minorBidi"/>
          <w:szCs w:val="22"/>
          <w:lang w:eastAsia="en-GB"/>
        </w:rPr>
        <w:tab/>
      </w:r>
      <w:r w:rsidRPr="008D6B7E">
        <w:rPr>
          <w:lang w:val="it-IT"/>
        </w:rPr>
        <w:t>OFDMA Channel Noise Generator (OCNG)</w:t>
      </w:r>
      <w:r>
        <w:tab/>
        <w:t>540</w:t>
      </w:r>
    </w:p>
    <w:p w14:paraId="66F3A6AA" w14:textId="77777777" w:rsidR="0005315C" w:rsidRDefault="0005315C">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540</w:t>
      </w:r>
    </w:p>
    <w:p w14:paraId="2C4DC0C5" w14:textId="77777777" w:rsidR="0005315C" w:rsidRDefault="0005315C">
      <w:pPr>
        <w:pStyle w:val="TOC3"/>
        <w:rPr>
          <w:rFonts w:asciiTheme="minorHAnsi" w:eastAsiaTheme="minorEastAsia" w:hAnsiTheme="minorHAnsi" w:cstheme="minorBidi"/>
          <w:sz w:val="22"/>
          <w:szCs w:val="22"/>
          <w:lang w:eastAsia="en-GB"/>
        </w:rPr>
      </w:pPr>
      <w:r w:rsidRPr="008D6B7E">
        <w:rPr>
          <w:snapToGrid w:val="0"/>
        </w:rPr>
        <w:t>A.5.1.1</w:t>
      </w:r>
      <w:r>
        <w:rPr>
          <w:rFonts w:asciiTheme="minorHAnsi" w:eastAsiaTheme="minorEastAsia" w:hAnsiTheme="minorHAnsi" w:cstheme="minorBidi"/>
          <w:sz w:val="22"/>
          <w:szCs w:val="22"/>
          <w:lang w:eastAsia="en-GB"/>
        </w:rPr>
        <w:tab/>
      </w:r>
      <w:r w:rsidRPr="008D6B7E">
        <w:rPr>
          <w:snapToGrid w:val="0"/>
        </w:rPr>
        <w:t>OCNG FDD pattern 1: Generic OCNG FDD Pattern for all unused REs</w:t>
      </w:r>
      <w:r>
        <w:tab/>
        <w:t>540</w:t>
      </w:r>
    </w:p>
    <w:p w14:paraId="3DE90674" w14:textId="77777777" w:rsidR="0005315C" w:rsidRDefault="0005315C">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540</w:t>
      </w:r>
    </w:p>
    <w:p w14:paraId="2FA97585" w14:textId="77777777" w:rsidR="0005315C" w:rsidRDefault="0005315C">
      <w:pPr>
        <w:pStyle w:val="TOC3"/>
        <w:rPr>
          <w:rFonts w:asciiTheme="minorHAnsi" w:eastAsiaTheme="minorEastAsia" w:hAnsiTheme="minorHAnsi" w:cstheme="minorBidi"/>
          <w:sz w:val="22"/>
          <w:szCs w:val="22"/>
          <w:lang w:eastAsia="en-GB"/>
        </w:rPr>
      </w:pPr>
      <w:r w:rsidRPr="008D6B7E">
        <w:rPr>
          <w:snapToGrid w:val="0"/>
        </w:rPr>
        <w:t>A.5.2.1</w:t>
      </w:r>
      <w:r>
        <w:rPr>
          <w:rFonts w:asciiTheme="minorHAnsi" w:eastAsiaTheme="minorEastAsia" w:hAnsiTheme="minorHAnsi" w:cstheme="minorBidi"/>
          <w:sz w:val="22"/>
          <w:szCs w:val="22"/>
          <w:lang w:eastAsia="en-GB"/>
        </w:rPr>
        <w:tab/>
      </w:r>
      <w:r w:rsidRPr="008D6B7E">
        <w:rPr>
          <w:snapToGrid w:val="0"/>
        </w:rPr>
        <w:t>OCNG TDD pattern 1: Generic OCNG TDD Pattern for all unused REs</w:t>
      </w:r>
      <w:r>
        <w:tab/>
        <w:t>540</w:t>
      </w:r>
    </w:p>
    <w:p w14:paraId="130E3FF1" w14:textId="77777777" w:rsidR="0005315C" w:rsidRDefault="0005315C">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Void</w:t>
      </w:r>
      <w:r>
        <w:tab/>
        <w:t>541</w:t>
      </w:r>
    </w:p>
    <w:p w14:paraId="24B7C51D" w14:textId="77777777" w:rsidR="0005315C" w:rsidRDefault="0005315C">
      <w:pPr>
        <w:pStyle w:val="TOC1"/>
        <w:rPr>
          <w:rFonts w:asciiTheme="minorHAnsi" w:eastAsiaTheme="minorEastAsia" w:hAnsiTheme="minorHAnsi" w:cstheme="minorBidi"/>
          <w:szCs w:val="22"/>
          <w:lang w:eastAsia="en-GB"/>
        </w:rPr>
      </w:pPr>
      <w:r>
        <w:t>A.7</w:t>
      </w:r>
      <w:r>
        <w:rPr>
          <w:rFonts w:asciiTheme="minorHAnsi" w:eastAsiaTheme="minorEastAsia" w:hAnsiTheme="minorHAnsi" w:cstheme="minorBidi"/>
          <w:szCs w:val="22"/>
          <w:lang w:eastAsia="en-GB"/>
        </w:rPr>
        <w:tab/>
      </w:r>
      <w:r>
        <w:t>V2X reference measurement channels</w:t>
      </w:r>
      <w:r>
        <w:tab/>
        <w:t>541</w:t>
      </w:r>
    </w:p>
    <w:p w14:paraId="3911A4BB" w14:textId="77777777" w:rsidR="0005315C" w:rsidRDefault="0005315C">
      <w:pPr>
        <w:pStyle w:val="TOC2"/>
        <w:rPr>
          <w:rFonts w:asciiTheme="minorHAnsi" w:eastAsiaTheme="minorEastAsia" w:hAnsiTheme="minorHAnsi" w:cstheme="minorBidi"/>
          <w:sz w:val="22"/>
          <w:szCs w:val="22"/>
          <w:lang w:eastAsia="en-GB"/>
        </w:rPr>
      </w:pPr>
      <w:r>
        <w:t>A.7.1</w:t>
      </w:r>
      <w:r>
        <w:rPr>
          <w:rFonts w:asciiTheme="minorHAnsi" w:eastAsiaTheme="minorEastAsia" w:hAnsiTheme="minorHAnsi" w:cstheme="minorBidi"/>
          <w:sz w:val="22"/>
          <w:szCs w:val="22"/>
          <w:lang w:eastAsia="en-GB"/>
        </w:rPr>
        <w:tab/>
      </w:r>
      <w:r>
        <w:t>General</w:t>
      </w:r>
      <w:r>
        <w:tab/>
        <w:t>541</w:t>
      </w:r>
    </w:p>
    <w:p w14:paraId="74E96070" w14:textId="77777777" w:rsidR="0005315C" w:rsidRDefault="0005315C">
      <w:pPr>
        <w:pStyle w:val="TOC2"/>
        <w:rPr>
          <w:rFonts w:asciiTheme="minorHAnsi" w:eastAsiaTheme="minorEastAsia" w:hAnsiTheme="minorHAnsi" w:cstheme="minorBidi"/>
          <w:sz w:val="22"/>
          <w:szCs w:val="22"/>
          <w:lang w:eastAsia="en-GB"/>
        </w:rPr>
      </w:pPr>
      <w:r>
        <w:t>A.7.2</w:t>
      </w:r>
      <w:r>
        <w:rPr>
          <w:rFonts w:asciiTheme="minorHAnsi" w:eastAsiaTheme="minorEastAsia" w:hAnsiTheme="minorHAnsi" w:cstheme="minorBidi"/>
          <w:sz w:val="22"/>
          <w:szCs w:val="22"/>
          <w:lang w:eastAsia="en-GB"/>
        </w:rPr>
        <w:tab/>
      </w:r>
      <w:r>
        <w:t>FRC for V2X receiver requirements for QPSK</w:t>
      </w:r>
      <w:r>
        <w:tab/>
        <w:t>541</w:t>
      </w:r>
    </w:p>
    <w:p w14:paraId="3825A5F8" w14:textId="77777777" w:rsidR="0005315C" w:rsidRDefault="0005315C">
      <w:pPr>
        <w:pStyle w:val="TOC2"/>
        <w:rPr>
          <w:rFonts w:asciiTheme="minorHAnsi" w:eastAsiaTheme="minorEastAsia" w:hAnsiTheme="minorHAnsi" w:cstheme="minorBidi"/>
          <w:sz w:val="22"/>
          <w:szCs w:val="22"/>
          <w:lang w:eastAsia="en-GB"/>
        </w:rPr>
      </w:pPr>
      <w:r>
        <w:t>A.7.3</w:t>
      </w:r>
      <w:r>
        <w:rPr>
          <w:rFonts w:asciiTheme="minorHAnsi" w:eastAsiaTheme="minorEastAsia" w:hAnsiTheme="minorHAnsi" w:cstheme="minorBidi"/>
          <w:sz w:val="22"/>
          <w:szCs w:val="22"/>
          <w:lang w:eastAsia="en-GB"/>
        </w:rPr>
        <w:tab/>
      </w:r>
      <w:r>
        <w:t>FRC for maximum input level for 64QAM</w:t>
      </w:r>
      <w:r>
        <w:tab/>
        <w:t>543</w:t>
      </w:r>
    </w:p>
    <w:p w14:paraId="175CE98C" w14:textId="77777777" w:rsidR="0005315C" w:rsidRDefault="0005315C">
      <w:pPr>
        <w:pStyle w:val="TOC2"/>
        <w:rPr>
          <w:rFonts w:asciiTheme="minorHAnsi" w:eastAsiaTheme="minorEastAsia" w:hAnsiTheme="minorHAnsi" w:cstheme="minorBidi"/>
          <w:sz w:val="22"/>
          <w:szCs w:val="22"/>
          <w:lang w:eastAsia="en-GB"/>
        </w:rPr>
      </w:pPr>
      <w:r>
        <w:t>A.7.4</w:t>
      </w:r>
      <w:r>
        <w:rPr>
          <w:rFonts w:asciiTheme="minorHAnsi" w:eastAsiaTheme="minorEastAsia" w:hAnsiTheme="minorHAnsi" w:cstheme="minorBidi"/>
          <w:sz w:val="22"/>
          <w:szCs w:val="22"/>
          <w:lang w:eastAsia="en-GB"/>
        </w:rPr>
        <w:tab/>
      </w:r>
      <w:r>
        <w:t>FRC for maximum input level for 256QAM</w:t>
      </w:r>
      <w:r>
        <w:tab/>
        <w:t>544</w:t>
      </w:r>
    </w:p>
    <w:p w14:paraId="62785A27" w14:textId="77777777" w:rsidR="0005315C" w:rsidRDefault="0005315C">
      <w:pPr>
        <w:pStyle w:val="TOC8"/>
        <w:rPr>
          <w:rFonts w:asciiTheme="minorHAnsi" w:eastAsiaTheme="minorEastAsia" w:hAnsiTheme="minorHAnsi" w:cstheme="minorBidi"/>
          <w:b w:val="0"/>
          <w:szCs w:val="22"/>
          <w:lang w:eastAsia="en-GB"/>
        </w:rPr>
      </w:pPr>
      <w:r>
        <w:t>Annex B (informative): Void</w:t>
      </w:r>
      <w:r>
        <w:tab/>
        <w:t>546</w:t>
      </w:r>
    </w:p>
    <w:p w14:paraId="3E277025" w14:textId="77777777" w:rsidR="0005315C" w:rsidRDefault="0005315C">
      <w:pPr>
        <w:pStyle w:val="TOC8"/>
        <w:rPr>
          <w:rFonts w:asciiTheme="minorHAnsi" w:eastAsiaTheme="minorEastAsia" w:hAnsiTheme="minorHAnsi" w:cstheme="minorBidi"/>
          <w:b w:val="0"/>
          <w:szCs w:val="22"/>
          <w:lang w:eastAsia="en-GB"/>
        </w:rPr>
      </w:pPr>
      <w:r>
        <w:t>Annex C (informative): Downlink physical channels</w:t>
      </w:r>
      <w:r>
        <w:tab/>
        <w:t>547</w:t>
      </w:r>
    </w:p>
    <w:p w14:paraId="0A061D74" w14:textId="77777777" w:rsidR="0005315C" w:rsidRDefault="0005315C">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547</w:t>
      </w:r>
    </w:p>
    <w:p w14:paraId="27A48EBC" w14:textId="77777777" w:rsidR="0005315C" w:rsidRDefault="0005315C">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547</w:t>
      </w:r>
    </w:p>
    <w:p w14:paraId="6F04807C" w14:textId="77777777" w:rsidR="0005315C" w:rsidRDefault="0005315C">
      <w:pPr>
        <w:pStyle w:val="TOC1"/>
        <w:rPr>
          <w:rFonts w:asciiTheme="minorHAnsi" w:eastAsiaTheme="minorEastAsia" w:hAnsiTheme="minorHAnsi" w:cstheme="minorBidi"/>
          <w:szCs w:val="22"/>
          <w:lang w:eastAsia="en-GB"/>
        </w:rPr>
      </w:pPr>
      <w:r w:rsidRPr="008D6B7E">
        <w:rPr>
          <w:rFonts w:eastAsia="Yu Mincho"/>
        </w:rPr>
        <w:t>C.3</w:t>
      </w:r>
      <w:r>
        <w:rPr>
          <w:rFonts w:asciiTheme="minorHAnsi" w:eastAsiaTheme="minorEastAsia" w:hAnsiTheme="minorHAnsi" w:cstheme="minorBidi"/>
          <w:szCs w:val="22"/>
          <w:lang w:eastAsia="en-GB"/>
        </w:rPr>
        <w:tab/>
      </w:r>
      <w:r w:rsidRPr="008D6B7E">
        <w:rPr>
          <w:rFonts w:eastAsia="Yu Mincho"/>
        </w:rPr>
        <w:t>Connection</w:t>
      </w:r>
      <w:r>
        <w:tab/>
        <w:t>547</w:t>
      </w:r>
    </w:p>
    <w:p w14:paraId="1AC20C1C" w14:textId="77777777" w:rsidR="0005315C" w:rsidRDefault="0005315C">
      <w:pPr>
        <w:pStyle w:val="TOC2"/>
        <w:rPr>
          <w:rFonts w:asciiTheme="minorHAnsi" w:eastAsiaTheme="minorEastAsia" w:hAnsiTheme="minorHAnsi" w:cstheme="minorBidi"/>
          <w:sz w:val="22"/>
          <w:szCs w:val="22"/>
          <w:lang w:eastAsia="en-GB"/>
        </w:rPr>
      </w:pPr>
      <w:r>
        <w:t>C.3.1</w:t>
      </w:r>
      <w:r>
        <w:rPr>
          <w:rFonts w:asciiTheme="minorHAnsi" w:eastAsiaTheme="minorEastAsia" w:hAnsiTheme="minorHAnsi" w:cstheme="minorBidi"/>
          <w:sz w:val="22"/>
          <w:szCs w:val="22"/>
          <w:lang w:eastAsia="en-GB"/>
        </w:rPr>
        <w:tab/>
      </w:r>
      <w:r>
        <w:t>Measurement of Receiver Characteristics</w:t>
      </w:r>
      <w:r>
        <w:tab/>
        <w:t>547</w:t>
      </w:r>
    </w:p>
    <w:p w14:paraId="215759C7" w14:textId="77777777" w:rsidR="0005315C" w:rsidRDefault="0005315C">
      <w:pPr>
        <w:pStyle w:val="TOC8"/>
        <w:rPr>
          <w:rFonts w:asciiTheme="minorHAnsi" w:eastAsiaTheme="minorEastAsia" w:hAnsiTheme="minorHAnsi" w:cstheme="minorBidi"/>
          <w:b w:val="0"/>
          <w:szCs w:val="22"/>
          <w:lang w:eastAsia="en-GB"/>
        </w:rPr>
      </w:pPr>
      <w:r w:rsidRPr="008D6B7E">
        <w:rPr>
          <w:rFonts w:eastAsia="Yu Mincho"/>
        </w:rPr>
        <w:t>Annex D</w:t>
      </w:r>
      <w:r>
        <w:t xml:space="preserve"> (normative)</w:t>
      </w:r>
      <w:r w:rsidRPr="008D6B7E">
        <w:rPr>
          <w:rFonts w:eastAsia="Yu Mincho"/>
        </w:rPr>
        <w:t>: Characteristics of the interfering signal</w:t>
      </w:r>
      <w:r>
        <w:tab/>
        <w:t>549</w:t>
      </w:r>
    </w:p>
    <w:p w14:paraId="2F1BE556" w14:textId="77777777" w:rsidR="0005315C" w:rsidRDefault="0005315C">
      <w:pPr>
        <w:pStyle w:val="TOC1"/>
        <w:rPr>
          <w:rFonts w:asciiTheme="minorHAnsi" w:eastAsiaTheme="minorEastAsia" w:hAnsiTheme="minorHAnsi" w:cstheme="minorBidi"/>
          <w:szCs w:val="22"/>
          <w:lang w:eastAsia="en-GB"/>
        </w:rPr>
      </w:pPr>
      <w:r w:rsidRPr="008D6B7E">
        <w:rPr>
          <w:rFonts w:eastAsia="Yu Mincho"/>
        </w:rPr>
        <w:t>D.1 General</w:t>
      </w:r>
      <w:r>
        <w:tab/>
        <w:t>549</w:t>
      </w:r>
    </w:p>
    <w:p w14:paraId="5C39D700" w14:textId="77777777" w:rsidR="0005315C" w:rsidRDefault="0005315C">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549</w:t>
      </w:r>
    </w:p>
    <w:p w14:paraId="31FA1522" w14:textId="77777777" w:rsidR="0005315C" w:rsidRDefault="0005315C">
      <w:pPr>
        <w:pStyle w:val="TOC8"/>
        <w:rPr>
          <w:rFonts w:asciiTheme="minorHAnsi" w:eastAsiaTheme="minorEastAsia" w:hAnsiTheme="minorHAnsi" w:cstheme="minorBidi"/>
          <w:b w:val="0"/>
          <w:szCs w:val="22"/>
          <w:lang w:eastAsia="en-GB"/>
        </w:rPr>
      </w:pPr>
      <w:r w:rsidRPr="008D6B7E">
        <w:rPr>
          <w:rFonts w:eastAsia="Yu Mincho"/>
        </w:rPr>
        <w:t>Annex E (normative):  Environmental conditions</w:t>
      </w:r>
      <w:r>
        <w:tab/>
        <w:t>550</w:t>
      </w:r>
    </w:p>
    <w:p w14:paraId="62099609" w14:textId="77777777" w:rsidR="0005315C" w:rsidRDefault="0005315C">
      <w:pPr>
        <w:pStyle w:val="TOC1"/>
        <w:rPr>
          <w:rFonts w:asciiTheme="minorHAnsi" w:eastAsiaTheme="minorEastAsia" w:hAnsiTheme="minorHAnsi" w:cstheme="minorBidi"/>
          <w:szCs w:val="22"/>
          <w:lang w:eastAsia="en-GB"/>
        </w:rPr>
      </w:pPr>
      <w:r w:rsidRPr="008D6B7E">
        <w:rPr>
          <w:rFonts w:eastAsia="Yu Mincho"/>
        </w:rPr>
        <w:t>E.1</w:t>
      </w:r>
      <w:r>
        <w:rPr>
          <w:rFonts w:asciiTheme="minorHAnsi" w:eastAsiaTheme="minorEastAsia" w:hAnsiTheme="minorHAnsi" w:cstheme="minorBidi"/>
          <w:szCs w:val="22"/>
          <w:lang w:eastAsia="en-GB"/>
        </w:rPr>
        <w:tab/>
      </w:r>
      <w:r w:rsidRPr="008D6B7E">
        <w:rPr>
          <w:rFonts w:eastAsia="Yu Mincho"/>
        </w:rPr>
        <w:t>General</w:t>
      </w:r>
      <w:r>
        <w:tab/>
        <w:t>550</w:t>
      </w:r>
    </w:p>
    <w:p w14:paraId="24CDCB8F" w14:textId="77777777" w:rsidR="0005315C" w:rsidRDefault="0005315C">
      <w:pPr>
        <w:pStyle w:val="TOC1"/>
        <w:rPr>
          <w:rFonts w:asciiTheme="minorHAnsi" w:eastAsiaTheme="minorEastAsia" w:hAnsiTheme="minorHAnsi" w:cstheme="minorBidi"/>
          <w:szCs w:val="22"/>
          <w:lang w:eastAsia="en-GB"/>
        </w:rPr>
      </w:pPr>
      <w:r w:rsidRPr="008D6B7E">
        <w:rPr>
          <w:rFonts w:eastAsia="Yu Mincho"/>
        </w:rPr>
        <w:t>E.2</w:t>
      </w:r>
      <w:r>
        <w:rPr>
          <w:rFonts w:asciiTheme="minorHAnsi" w:eastAsiaTheme="minorEastAsia" w:hAnsiTheme="minorHAnsi" w:cstheme="minorBidi"/>
          <w:szCs w:val="22"/>
          <w:lang w:eastAsia="en-GB"/>
        </w:rPr>
        <w:tab/>
      </w:r>
      <w:r w:rsidRPr="008D6B7E">
        <w:rPr>
          <w:rFonts w:eastAsia="Yu Mincho"/>
        </w:rPr>
        <w:t>Environmental</w:t>
      </w:r>
      <w:r>
        <w:tab/>
        <w:t>550</w:t>
      </w:r>
    </w:p>
    <w:p w14:paraId="06070332" w14:textId="77777777" w:rsidR="0005315C" w:rsidRDefault="0005315C">
      <w:pPr>
        <w:pStyle w:val="TOC2"/>
        <w:rPr>
          <w:rFonts w:asciiTheme="minorHAnsi" w:eastAsiaTheme="minorEastAsia" w:hAnsiTheme="minorHAnsi" w:cstheme="minorBidi"/>
          <w:sz w:val="22"/>
          <w:szCs w:val="22"/>
          <w:lang w:eastAsia="en-GB"/>
        </w:rPr>
      </w:pPr>
      <w:r w:rsidRPr="008D6B7E">
        <w:rPr>
          <w:rFonts w:eastAsia="Yu Mincho"/>
        </w:rPr>
        <w:t>E.2.1</w:t>
      </w:r>
      <w:r>
        <w:rPr>
          <w:rFonts w:asciiTheme="minorHAnsi" w:eastAsiaTheme="minorEastAsia" w:hAnsiTheme="minorHAnsi" w:cstheme="minorBidi"/>
          <w:sz w:val="22"/>
          <w:szCs w:val="22"/>
          <w:lang w:eastAsia="en-GB"/>
        </w:rPr>
        <w:tab/>
      </w:r>
      <w:r w:rsidRPr="008D6B7E">
        <w:rPr>
          <w:rFonts w:eastAsia="Yu Mincho"/>
        </w:rPr>
        <w:t>Temperature</w:t>
      </w:r>
      <w:r>
        <w:tab/>
        <w:t>550</w:t>
      </w:r>
    </w:p>
    <w:p w14:paraId="56124B43" w14:textId="77777777" w:rsidR="0005315C" w:rsidRDefault="0005315C">
      <w:pPr>
        <w:pStyle w:val="TOC2"/>
        <w:rPr>
          <w:rFonts w:asciiTheme="minorHAnsi" w:eastAsiaTheme="minorEastAsia" w:hAnsiTheme="minorHAnsi" w:cstheme="minorBidi"/>
          <w:sz w:val="22"/>
          <w:szCs w:val="22"/>
          <w:lang w:eastAsia="en-GB"/>
        </w:rPr>
      </w:pPr>
      <w:r w:rsidRPr="008D6B7E">
        <w:rPr>
          <w:rFonts w:eastAsia="Yu Mincho"/>
        </w:rPr>
        <w:t>E.2.2</w:t>
      </w:r>
      <w:r>
        <w:rPr>
          <w:rFonts w:asciiTheme="minorHAnsi" w:eastAsiaTheme="minorEastAsia" w:hAnsiTheme="minorHAnsi" w:cstheme="minorBidi"/>
          <w:sz w:val="22"/>
          <w:szCs w:val="22"/>
          <w:lang w:eastAsia="en-GB"/>
        </w:rPr>
        <w:tab/>
      </w:r>
      <w:r w:rsidRPr="008D6B7E">
        <w:rPr>
          <w:rFonts w:eastAsia="Yu Mincho"/>
        </w:rPr>
        <w:t>Voltage</w:t>
      </w:r>
      <w:r>
        <w:tab/>
        <w:t>551</w:t>
      </w:r>
    </w:p>
    <w:p w14:paraId="16DE28BA" w14:textId="77777777" w:rsidR="0005315C" w:rsidRDefault="0005315C">
      <w:pPr>
        <w:pStyle w:val="TOC2"/>
        <w:rPr>
          <w:rFonts w:asciiTheme="minorHAnsi" w:eastAsiaTheme="minorEastAsia" w:hAnsiTheme="minorHAnsi" w:cstheme="minorBidi"/>
          <w:sz w:val="22"/>
          <w:szCs w:val="22"/>
          <w:lang w:eastAsia="en-GB"/>
        </w:rPr>
      </w:pPr>
      <w:r w:rsidRPr="008D6B7E">
        <w:rPr>
          <w:rFonts w:eastAsia="Yu Mincho"/>
        </w:rPr>
        <w:t>E.2.3</w:t>
      </w:r>
      <w:r>
        <w:rPr>
          <w:rFonts w:asciiTheme="minorHAnsi" w:eastAsiaTheme="minorEastAsia" w:hAnsiTheme="minorHAnsi" w:cstheme="minorBidi"/>
          <w:sz w:val="22"/>
          <w:szCs w:val="22"/>
          <w:lang w:eastAsia="en-GB"/>
        </w:rPr>
        <w:tab/>
      </w:r>
      <w:r w:rsidRPr="008D6B7E">
        <w:rPr>
          <w:rFonts w:eastAsia="Yu Mincho"/>
        </w:rPr>
        <w:t>Vibration</w:t>
      </w:r>
      <w:r>
        <w:tab/>
        <w:t>551</w:t>
      </w:r>
    </w:p>
    <w:p w14:paraId="63CD23D0" w14:textId="77777777" w:rsidR="0005315C" w:rsidRDefault="0005315C">
      <w:pPr>
        <w:pStyle w:val="TOC8"/>
        <w:rPr>
          <w:rFonts w:asciiTheme="minorHAnsi" w:eastAsiaTheme="minorEastAsia" w:hAnsiTheme="minorHAnsi" w:cstheme="minorBidi"/>
          <w:b w:val="0"/>
          <w:szCs w:val="22"/>
          <w:lang w:eastAsia="en-GB"/>
        </w:rPr>
      </w:pPr>
      <w:r>
        <w:lastRenderedPageBreak/>
        <w:t>Annex F (normative):  Transmit modulation</w:t>
      </w:r>
      <w:r>
        <w:tab/>
        <w:t>552</w:t>
      </w:r>
    </w:p>
    <w:p w14:paraId="4FE3BDE6" w14:textId="77777777" w:rsidR="0005315C" w:rsidRDefault="0005315C">
      <w:pPr>
        <w:pStyle w:val="TOC1"/>
        <w:rPr>
          <w:rFonts w:asciiTheme="minorHAnsi" w:eastAsiaTheme="minorEastAsia" w:hAnsiTheme="minorHAnsi" w:cstheme="minorBidi"/>
          <w:szCs w:val="22"/>
          <w:lang w:eastAsia="en-GB"/>
        </w:rPr>
      </w:pPr>
      <w:r>
        <w:t>F.0</w:t>
      </w:r>
      <w:r>
        <w:rPr>
          <w:rFonts w:asciiTheme="minorHAnsi" w:eastAsiaTheme="minorEastAsia" w:hAnsiTheme="minorHAnsi" w:cstheme="minorBidi"/>
          <w:szCs w:val="22"/>
          <w:lang w:eastAsia="en-GB"/>
        </w:rPr>
        <w:tab/>
      </w:r>
      <w:r>
        <w:t>General</w:t>
      </w:r>
      <w:r>
        <w:tab/>
        <w:t>552</w:t>
      </w:r>
    </w:p>
    <w:p w14:paraId="6EF90A80" w14:textId="77777777" w:rsidR="0005315C" w:rsidRDefault="0005315C">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552</w:t>
      </w:r>
    </w:p>
    <w:p w14:paraId="6314CA8E" w14:textId="77777777" w:rsidR="0005315C" w:rsidRDefault="0005315C">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552</w:t>
      </w:r>
    </w:p>
    <w:p w14:paraId="2FABA5BE" w14:textId="77777777" w:rsidR="0005315C" w:rsidRDefault="0005315C">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553</w:t>
      </w:r>
    </w:p>
    <w:p w14:paraId="67024309" w14:textId="77777777" w:rsidR="0005315C" w:rsidRDefault="0005315C">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553</w:t>
      </w:r>
    </w:p>
    <w:p w14:paraId="5CD2A861" w14:textId="77777777" w:rsidR="0005315C" w:rsidRDefault="0005315C">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556</w:t>
      </w:r>
    </w:p>
    <w:p w14:paraId="18927199" w14:textId="77777777" w:rsidR="0005315C" w:rsidRDefault="0005315C">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556</w:t>
      </w:r>
    </w:p>
    <w:p w14:paraId="451CC4B0" w14:textId="77777777" w:rsidR="0005315C" w:rsidRDefault="0005315C">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556</w:t>
      </w:r>
    </w:p>
    <w:p w14:paraId="7BB26010" w14:textId="77777777" w:rsidR="0005315C" w:rsidRDefault="0005315C">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556</w:t>
      </w:r>
    </w:p>
    <w:p w14:paraId="051C34A3" w14:textId="77777777" w:rsidR="0005315C" w:rsidRDefault="0005315C">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557</w:t>
      </w:r>
    </w:p>
    <w:p w14:paraId="261BF735" w14:textId="77777777" w:rsidR="0005315C" w:rsidRDefault="0005315C">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558</w:t>
      </w:r>
    </w:p>
    <w:p w14:paraId="19E76341" w14:textId="77777777" w:rsidR="0005315C" w:rsidRDefault="0005315C">
      <w:pPr>
        <w:pStyle w:val="TOC1"/>
        <w:rPr>
          <w:rFonts w:asciiTheme="minorHAnsi" w:eastAsiaTheme="minorEastAsia" w:hAnsiTheme="minorHAnsi" w:cstheme="minorBidi"/>
          <w:szCs w:val="22"/>
          <w:lang w:eastAsia="en-GB"/>
        </w:rPr>
      </w:pPr>
      <w:r>
        <w:t>F.6</w:t>
      </w:r>
      <w:r>
        <w:rPr>
          <w:rFonts w:asciiTheme="minorHAnsi" w:eastAsiaTheme="minorEastAsia" w:hAnsiTheme="minorHAnsi" w:cstheme="minorBidi"/>
          <w:szCs w:val="22"/>
          <w:lang w:eastAsia="en-GB"/>
        </w:rPr>
        <w:tab/>
      </w:r>
      <w:r>
        <w:t>Averaged EVM</w:t>
      </w:r>
      <w:r>
        <w:tab/>
        <w:t>559</w:t>
      </w:r>
    </w:p>
    <w:p w14:paraId="5CD77487" w14:textId="77777777" w:rsidR="0005315C" w:rsidRDefault="0005315C">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560</w:t>
      </w:r>
    </w:p>
    <w:p w14:paraId="509E368F" w14:textId="77777777" w:rsidR="0005315C" w:rsidRDefault="0005315C">
      <w:pPr>
        <w:pStyle w:val="TOC1"/>
        <w:rPr>
          <w:rFonts w:asciiTheme="minorHAnsi" w:eastAsiaTheme="minorEastAsia" w:hAnsiTheme="minorHAnsi" w:cstheme="minorBidi"/>
          <w:szCs w:val="22"/>
          <w:lang w:eastAsia="en-GB"/>
        </w:rPr>
      </w:pPr>
      <w:r w:rsidRPr="008D6B7E">
        <w:rPr>
          <w:rFonts w:eastAsia="MS Mincho"/>
        </w:rPr>
        <w:t>F.8</w:t>
      </w:r>
      <w:r>
        <w:rPr>
          <w:rFonts w:asciiTheme="minorHAnsi" w:eastAsiaTheme="minorEastAsia" w:hAnsiTheme="minorHAnsi" w:cstheme="minorBidi"/>
          <w:szCs w:val="22"/>
          <w:lang w:eastAsia="en-GB"/>
        </w:rPr>
        <w:tab/>
      </w:r>
      <w:r w:rsidRPr="008D6B7E">
        <w:rPr>
          <w:rFonts w:eastAsia="MS Mincho"/>
        </w:rPr>
        <w:t>EVM measurement for dual Tx</w:t>
      </w:r>
      <w:r>
        <w:tab/>
        <w:t>560</w:t>
      </w:r>
    </w:p>
    <w:p w14:paraId="609FEBC8" w14:textId="77777777" w:rsidR="0005315C" w:rsidRDefault="0005315C">
      <w:pPr>
        <w:pStyle w:val="TOC1"/>
        <w:rPr>
          <w:rFonts w:asciiTheme="minorHAnsi" w:eastAsiaTheme="minorEastAsia" w:hAnsiTheme="minorHAnsi" w:cstheme="minorBidi"/>
          <w:szCs w:val="22"/>
          <w:lang w:eastAsia="en-GB"/>
        </w:rPr>
      </w:pPr>
      <w:r w:rsidRPr="008D6B7E">
        <w:rPr>
          <w:rFonts w:eastAsia="MS Mincho"/>
        </w:rPr>
        <w:t>F.9</w:t>
      </w:r>
      <w:r>
        <w:rPr>
          <w:rFonts w:asciiTheme="minorHAnsi" w:eastAsiaTheme="minorEastAsia" w:hAnsiTheme="minorHAnsi" w:cstheme="minorBidi"/>
          <w:szCs w:val="22"/>
          <w:lang w:eastAsia="en-GB"/>
        </w:rPr>
        <w:tab/>
      </w:r>
      <w:r w:rsidRPr="008D6B7E">
        <w:rPr>
          <w:lang w:val="en-US"/>
        </w:rPr>
        <w:t>Phase offset measurement for DMRS bundling</w:t>
      </w:r>
      <w:r>
        <w:tab/>
        <w:t>560</w:t>
      </w:r>
    </w:p>
    <w:p w14:paraId="72253DB5" w14:textId="77777777" w:rsidR="0005315C" w:rsidRDefault="0005315C">
      <w:pPr>
        <w:pStyle w:val="TOC2"/>
        <w:rPr>
          <w:rFonts w:asciiTheme="minorHAnsi" w:eastAsiaTheme="minorEastAsia" w:hAnsiTheme="minorHAnsi" w:cstheme="minorBidi"/>
          <w:sz w:val="22"/>
          <w:szCs w:val="22"/>
          <w:lang w:eastAsia="en-GB"/>
        </w:rPr>
      </w:pPr>
      <w:r>
        <w:t>F.9.1</w:t>
      </w:r>
      <w:r>
        <w:rPr>
          <w:rFonts w:asciiTheme="minorHAnsi" w:eastAsiaTheme="minorEastAsia" w:hAnsiTheme="minorHAnsi" w:cstheme="minorBidi"/>
          <w:sz w:val="22"/>
          <w:szCs w:val="22"/>
          <w:lang w:eastAsia="en-GB"/>
        </w:rPr>
        <w:tab/>
      </w:r>
      <w:r>
        <w:rPr>
          <w:lang w:eastAsia="zh-CN"/>
        </w:rPr>
        <w:t>M</w:t>
      </w:r>
      <w:r>
        <w:t>easurement point</w:t>
      </w:r>
      <w:r>
        <w:tab/>
        <w:t>560</w:t>
      </w:r>
    </w:p>
    <w:p w14:paraId="19BD31BB" w14:textId="77777777" w:rsidR="0005315C" w:rsidRDefault="0005315C">
      <w:pPr>
        <w:pStyle w:val="TOC8"/>
        <w:rPr>
          <w:rFonts w:asciiTheme="minorHAnsi" w:eastAsiaTheme="minorEastAsia" w:hAnsiTheme="minorHAnsi" w:cstheme="minorBidi"/>
          <w:b w:val="0"/>
          <w:szCs w:val="22"/>
          <w:lang w:eastAsia="en-GB"/>
        </w:rPr>
      </w:pPr>
      <w:r>
        <w:t>Annex G (informative): Void</w:t>
      </w:r>
      <w:r>
        <w:tab/>
        <w:t>561</w:t>
      </w:r>
    </w:p>
    <w:p w14:paraId="0A2998D8" w14:textId="77777777" w:rsidR="0005315C" w:rsidRDefault="0005315C">
      <w:pPr>
        <w:pStyle w:val="TOC8"/>
        <w:rPr>
          <w:rFonts w:asciiTheme="minorHAnsi" w:eastAsiaTheme="minorEastAsia" w:hAnsiTheme="minorHAnsi" w:cstheme="minorBidi"/>
          <w:b w:val="0"/>
          <w:szCs w:val="22"/>
          <w:lang w:eastAsia="en-GB"/>
        </w:rPr>
      </w:pPr>
      <w:r>
        <w:t>Annex H (informative): Void</w:t>
      </w:r>
      <w:r>
        <w:tab/>
        <w:t>561</w:t>
      </w:r>
    </w:p>
    <w:p w14:paraId="78D95C00" w14:textId="77777777" w:rsidR="0005315C" w:rsidRDefault="0005315C">
      <w:pPr>
        <w:pStyle w:val="TOC8"/>
        <w:rPr>
          <w:rFonts w:asciiTheme="minorHAnsi" w:eastAsiaTheme="minorEastAsia" w:hAnsiTheme="minorHAnsi" w:cstheme="minorBidi"/>
          <w:b w:val="0"/>
          <w:szCs w:val="22"/>
          <w:lang w:eastAsia="en-GB"/>
        </w:rPr>
      </w:pPr>
      <w:r>
        <w:t>Annex I (informative): Void</w:t>
      </w:r>
      <w:r>
        <w:tab/>
        <w:t>561</w:t>
      </w:r>
    </w:p>
    <w:p w14:paraId="45AB5B6B" w14:textId="77777777" w:rsidR="0005315C" w:rsidRDefault="0005315C">
      <w:pPr>
        <w:pStyle w:val="TOC8"/>
        <w:rPr>
          <w:rFonts w:asciiTheme="minorHAnsi" w:eastAsiaTheme="minorEastAsia" w:hAnsiTheme="minorHAnsi" w:cstheme="minorBidi"/>
          <w:b w:val="0"/>
          <w:szCs w:val="22"/>
          <w:lang w:eastAsia="en-GB"/>
        </w:rPr>
      </w:pPr>
      <w:r>
        <w:t>Annex J (informative): Void</w:t>
      </w:r>
      <w:r>
        <w:tab/>
        <w:t>561</w:t>
      </w:r>
    </w:p>
    <w:p w14:paraId="59DEF59B" w14:textId="77777777" w:rsidR="0005315C" w:rsidRDefault="0005315C">
      <w:pPr>
        <w:pStyle w:val="TOC8"/>
        <w:rPr>
          <w:rFonts w:asciiTheme="minorHAnsi" w:eastAsiaTheme="minorEastAsia" w:hAnsiTheme="minorHAnsi" w:cstheme="minorBidi"/>
          <w:b w:val="0"/>
          <w:szCs w:val="22"/>
          <w:lang w:eastAsia="en-GB"/>
        </w:rPr>
      </w:pPr>
      <w:r>
        <w:t>Annex K (informative): Void</w:t>
      </w:r>
      <w:r>
        <w:tab/>
        <w:t>561</w:t>
      </w:r>
    </w:p>
    <w:p w14:paraId="59811E10" w14:textId="77777777" w:rsidR="0005315C" w:rsidRDefault="0005315C">
      <w:pPr>
        <w:pStyle w:val="TOC8"/>
        <w:rPr>
          <w:rFonts w:asciiTheme="minorHAnsi" w:eastAsiaTheme="minorEastAsia" w:hAnsiTheme="minorHAnsi" w:cstheme="minorBidi"/>
          <w:b w:val="0"/>
          <w:szCs w:val="22"/>
          <w:lang w:eastAsia="en-GB"/>
        </w:rPr>
      </w:pPr>
      <w:r>
        <w:t>Annex L (normative): ModifiedMPR-Behavior</w:t>
      </w:r>
      <w:r>
        <w:tab/>
        <w:t>561</w:t>
      </w:r>
    </w:p>
    <w:p w14:paraId="496B3516" w14:textId="77777777" w:rsidR="0005315C" w:rsidRDefault="0005315C">
      <w:pPr>
        <w:pStyle w:val="TOC1"/>
        <w:rPr>
          <w:rFonts w:asciiTheme="minorHAnsi" w:eastAsiaTheme="minorEastAsia" w:hAnsiTheme="minorHAnsi" w:cstheme="minorBidi"/>
          <w:szCs w:val="22"/>
          <w:lang w:eastAsia="en-GB"/>
        </w:rPr>
      </w:pPr>
      <w:r>
        <w:t>L.1</w:t>
      </w:r>
      <w:r>
        <w:rPr>
          <w:rFonts w:asciiTheme="minorHAnsi" w:eastAsiaTheme="minorEastAsia" w:hAnsiTheme="minorHAnsi" w:cstheme="minorBidi"/>
          <w:szCs w:val="22"/>
          <w:lang w:eastAsia="en-GB"/>
        </w:rPr>
        <w:tab/>
      </w:r>
      <w:r>
        <w:t>Indication of modified MPR behavior</w:t>
      </w:r>
      <w:r>
        <w:tab/>
        <w:t>561</w:t>
      </w:r>
    </w:p>
    <w:p w14:paraId="30E06EB3" w14:textId="77777777" w:rsidR="0005315C" w:rsidRDefault="0005315C">
      <w:pPr>
        <w:pStyle w:val="TOC8"/>
        <w:rPr>
          <w:rFonts w:asciiTheme="minorHAnsi" w:eastAsiaTheme="minorEastAsia" w:hAnsiTheme="minorHAnsi" w:cstheme="minorBidi"/>
          <w:b w:val="0"/>
          <w:szCs w:val="22"/>
          <w:lang w:eastAsia="en-GB"/>
        </w:rPr>
      </w:pPr>
      <w:r>
        <w:t>Annex M (informative): Change history</w:t>
      </w:r>
      <w:r>
        <w:tab/>
        <w:t>565</w:t>
      </w:r>
    </w:p>
    <w:p w14:paraId="5697C991" w14:textId="2D039D79" w:rsidR="00080512" w:rsidRPr="00A1115A" w:rsidRDefault="0005315C">
      <w:r>
        <w:rPr>
          <w:noProof/>
          <w:sz w:val="22"/>
        </w:rPr>
        <w:fldChar w:fldCharType="end"/>
      </w:r>
    </w:p>
    <w:p w14:paraId="47D68F38" w14:textId="73B0B893" w:rsidR="00CB0C6A" w:rsidRPr="00EE7731" w:rsidRDefault="00080512" w:rsidP="00CB0C6A">
      <w:pPr>
        <w:rPr>
          <w:noProof/>
        </w:rPr>
      </w:pPr>
      <w:r w:rsidRPr="00A1115A">
        <w:br w:type="page"/>
      </w:r>
      <w:bookmarkStart w:id="18" w:name="foreword"/>
      <w:bookmarkEnd w:id="18"/>
      <w:r w:rsidR="00CB0C6A" w:rsidRPr="00EE7731">
        <w:rPr>
          <w:noProof/>
        </w:rPr>
        <w:lastRenderedPageBreak/>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1C43CC">
        <w:rPr>
          <w:noProof/>
        </w:rPr>
        <w:instrText>6</w:instrText>
      </w:r>
      <w:r w:rsidR="00CB0C6A" w:rsidRPr="00EE7731">
        <w:rPr>
          <w:noProof/>
        </w:rPr>
        <w:instrText>0_s00-0</w:instrText>
      </w:r>
      <w:r w:rsidR="00CB0C6A">
        <w:rPr>
          <w:noProof/>
        </w:rPr>
        <w:instrText>5</w:instrText>
      </w:r>
      <w:r w:rsidR="00CB0C6A" w:rsidRPr="00EE7731">
        <w:rPr>
          <w:noProof/>
        </w:rPr>
        <w:instrText>.doc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1C43CC">
        <w:rPr>
          <w:noProof/>
        </w:rPr>
        <w:instrText>6</w:instrText>
      </w:r>
      <w:r w:rsidR="00CB0C6A" w:rsidRPr="00EE7731">
        <w:rPr>
          <w:noProof/>
        </w:rPr>
        <w:instrText>0_s0</w:instrText>
      </w:r>
      <w:r w:rsidR="00CB0C6A">
        <w:rPr>
          <w:noProof/>
        </w:rPr>
        <w:instrText>6</w:instrText>
      </w:r>
      <w:r w:rsidR="00CB0C6A" w:rsidRPr="00EE7731">
        <w:rPr>
          <w:noProof/>
        </w:rPr>
        <w:instrText>-XX.doc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1C43CC">
        <w:rPr>
          <w:noProof/>
        </w:rPr>
        <w:instrText>6</w:instrText>
      </w:r>
      <w:r w:rsidR="00CB0C6A" w:rsidRPr="00EE7731">
        <w:rPr>
          <w:noProof/>
        </w:rPr>
        <w:instrText>0_sAnnexes.doc</w:instrText>
      </w:r>
      <w:r w:rsidR="00CB0C6A">
        <w:rPr>
          <w:noProof/>
        </w:rPr>
        <w:instrText>x</w:instrText>
      </w:r>
      <w:r w:rsidR="00CB0C6A" w:rsidRPr="00EE7731">
        <w:rPr>
          <w:noProof/>
        </w:rPr>
        <w:instrText xml:space="preserve">" \f  </w:instrText>
      </w:r>
      <w:r w:rsidR="00CB0C6A" w:rsidRPr="00EE7731">
        <w:rPr>
          <w:noProof/>
        </w:rPr>
        <w:fldChar w:fldCharType="end"/>
      </w:r>
    </w:p>
    <w:p w14:paraId="5C399114" w14:textId="0D412306" w:rsidR="00080512" w:rsidRDefault="00080512" w:rsidP="00CB0C6A"/>
    <w:sectPr w:rsidR="00080512" w:rsidSect="00CB0C6A">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FBF2C" w14:textId="77777777" w:rsidR="00BA4CBD" w:rsidRDefault="00BA4CBD">
      <w:r>
        <w:separator/>
      </w:r>
    </w:p>
  </w:endnote>
  <w:endnote w:type="continuationSeparator" w:id="0">
    <w:p w14:paraId="052343C6" w14:textId="77777777" w:rsidR="00BA4CBD" w:rsidRDefault="00BA4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4116AC" w:rsidRDefault="00411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FC987" w14:textId="77777777" w:rsidR="00BA4CBD" w:rsidRDefault="00BA4CBD">
      <w:r>
        <w:separator/>
      </w:r>
    </w:p>
  </w:footnote>
  <w:footnote w:type="continuationSeparator" w:id="0">
    <w:p w14:paraId="7AB80C37" w14:textId="77777777" w:rsidR="00BA4CBD" w:rsidRDefault="00BA4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5E185" w14:textId="2DC29184" w:rsidR="004116AC" w:rsidRDefault="004116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43CC">
      <w:rPr>
        <w:rFonts w:ascii="Arial" w:hAnsi="Arial" w:cs="Arial"/>
        <w:b/>
        <w:noProof/>
        <w:sz w:val="18"/>
        <w:szCs w:val="18"/>
      </w:rPr>
      <w:t>3GPP TS 38.101-1 V17.56.0 (2022-0306)</w:t>
    </w:r>
    <w:r>
      <w:rPr>
        <w:rFonts w:ascii="Arial" w:hAnsi="Arial" w:cs="Arial"/>
        <w:b/>
        <w:sz w:val="18"/>
        <w:szCs w:val="18"/>
      </w:rPr>
      <w:fldChar w:fldCharType="end"/>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6A511BF" w14:textId="0C97B7A2" w:rsidR="004116AC" w:rsidRDefault="004116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43CC">
      <w:rPr>
        <w:rFonts w:ascii="Arial" w:hAnsi="Arial" w:cs="Arial"/>
        <w:b/>
        <w:noProof/>
        <w:sz w:val="18"/>
        <w:szCs w:val="18"/>
      </w:rPr>
      <w:t>Release 17</w:t>
    </w:r>
    <w:r>
      <w:rPr>
        <w:rFonts w:ascii="Arial" w:hAnsi="Arial" w:cs="Arial"/>
        <w:b/>
        <w:sz w:val="18"/>
        <w:szCs w:val="18"/>
      </w:rPr>
      <w:fldChar w:fldCharType="end"/>
    </w:r>
  </w:p>
  <w:p w14:paraId="05A66F28" w14:textId="77777777" w:rsidR="004116AC" w:rsidRDefault="004116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BFE"/>
    <w:rsid w:val="00021843"/>
    <w:rsid w:val="00023DA8"/>
    <w:rsid w:val="00033397"/>
    <w:rsid w:val="00040095"/>
    <w:rsid w:val="00040F0A"/>
    <w:rsid w:val="000509CD"/>
    <w:rsid w:val="00051834"/>
    <w:rsid w:val="0005315C"/>
    <w:rsid w:val="00054A22"/>
    <w:rsid w:val="00056CDE"/>
    <w:rsid w:val="00062023"/>
    <w:rsid w:val="00063650"/>
    <w:rsid w:val="00063DF1"/>
    <w:rsid w:val="000655A6"/>
    <w:rsid w:val="00080512"/>
    <w:rsid w:val="000844D2"/>
    <w:rsid w:val="000A1303"/>
    <w:rsid w:val="000A3752"/>
    <w:rsid w:val="000A3CD8"/>
    <w:rsid w:val="000A7498"/>
    <w:rsid w:val="000C47C3"/>
    <w:rsid w:val="000C793E"/>
    <w:rsid w:val="000D4514"/>
    <w:rsid w:val="000D58AB"/>
    <w:rsid w:val="000E201D"/>
    <w:rsid w:val="000E3AB7"/>
    <w:rsid w:val="000F75C2"/>
    <w:rsid w:val="00115405"/>
    <w:rsid w:val="00133525"/>
    <w:rsid w:val="001478E3"/>
    <w:rsid w:val="00147C95"/>
    <w:rsid w:val="001526C4"/>
    <w:rsid w:val="001556B0"/>
    <w:rsid w:val="00156BFF"/>
    <w:rsid w:val="00174554"/>
    <w:rsid w:val="00177B96"/>
    <w:rsid w:val="00183F32"/>
    <w:rsid w:val="00184807"/>
    <w:rsid w:val="00191CC2"/>
    <w:rsid w:val="00197D08"/>
    <w:rsid w:val="001A0B48"/>
    <w:rsid w:val="001A4C42"/>
    <w:rsid w:val="001A7420"/>
    <w:rsid w:val="001A7E6B"/>
    <w:rsid w:val="001B06E6"/>
    <w:rsid w:val="001B1711"/>
    <w:rsid w:val="001B6637"/>
    <w:rsid w:val="001C1880"/>
    <w:rsid w:val="001C21C3"/>
    <w:rsid w:val="001C43CC"/>
    <w:rsid w:val="001C6D19"/>
    <w:rsid w:val="001D00A9"/>
    <w:rsid w:val="001D02C2"/>
    <w:rsid w:val="001E197B"/>
    <w:rsid w:val="001F0C1D"/>
    <w:rsid w:val="001F1132"/>
    <w:rsid w:val="001F168B"/>
    <w:rsid w:val="001F58B0"/>
    <w:rsid w:val="001F591D"/>
    <w:rsid w:val="0022655A"/>
    <w:rsid w:val="0022671A"/>
    <w:rsid w:val="002303ED"/>
    <w:rsid w:val="002321A5"/>
    <w:rsid w:val="002347A2"/>
    <w:rsid w:val="002424DB"/>
    <w:rsid w:val="00253B7F"/>
    <w:rsid w:val="0025419E"/>
    <w:rsid w:val="00260A17"/>
    <w:rsid w:val="002675F0"/>
    <w:rsid w:val="00270C16"/>
    <w:rsid w:val="00290004"/>
    <w:rsid w:val="00293749"/>
    <w:rsid w:val="002A6025"/>
    <w:rsid w:val="002B6339"/>
    <w:rsid w:val="002D05AC"/>
    <w:rsid w:val="002D10C2"/>
    <w:rsid w:val="002E00EE"/>
    <w:rsid w:val="002E488E"/>
    <w:rsid w:val="002E4A72"/>
    <w:rsid w:val="002F2027"/>
    <w:rsid w:val="00301F3F"/>
    <w:rsid w:val="003065DF"/>
    <w:rsid w:val="00317133"/>
    <w:rsid w:val="003172DC"/>
    <w:rsid w:val="003175E4"/>
    <w:rsid w:val="003225F3"/>
    <w:rsid w:val="00330DF6"/>
    <w:rsid w:val="00334A02"/>
    <w:rsid w:val="00337EAC"/>
    <w:rsid w:val="0034083F"/>
    <w:rsid w:val="00350C61"/>
    <w:rsid w:val="0035462D"/>
    <w:rsid w:val="00355195"/>
    <w:rsid w:val="00355775"/>
    <w:rsid w:val="00366155"/>
    <w:rsid w:val="003765B8"/>
    <w:rsid w:val="003951FC"/>
    <w:rsid w:val="003973CE"/>
    <w:rsid w:val="003A3227"/>
    <w:rsid w:val="003A6A4D"/>
    <w:rsid w:val="003A7EDE"/>
    <w:rsid w:val="003B598F"/>
    <w:rsid w:val="003B5B15"/>
    <w:rsid w:val="003C2F4D"/>
    <w:rsid w:val="003C3971"/>
    <w:rsid w:val="003C3C87"/>
    <w:rsid w:val="003C6BC5"/>
    <w:rsid w:val="003E1D7C"/>
    <w:rsid w:val="003E2744"/>
    <w:rsid w:val="003E5C01"/>
    <w:rsid w:val="003F2FF1"/>
    <w:rsid w:val="003F7E5C"/>
    <w:rsid w:val="004036CA"/>
    <w:rsid w:val="004112B8"/>
    <w:rsid w:val="004116AC"/>
    <w:rsid w:val="00416F94"/>
    <w:rsid w:val="00423334"/>
    <w:rsid w:val="00427EA0"/>
    <w:rsid w:val="00431BB9"/>
    <w:rsid w:val="004329D0"/>
    <w:rsid w:val="004345EC"/>
    <w:rsid w:val="00437C2E"/>
    <w:rsid w:val="0044347C"/>
    <w:rsid w:val="00445343"/>
    <w:rsid w:val="00450256"/>
    <w:rsid w:val="0046489A"/>
    <w:rsid w:val="00465515"/>
    <w:rsid w:val="00470A8A"/>
    <w:rsid w:val="00473AD3"/>
    <w:rsid w:val="00474402"/>
    <w:rsid w:val="004749BD"/>
    <w:rsid w:val="00475FC1"/>
    <w:rsid w:val="00481047"/>
    <w:rsid w:val="004858F4"/>
    <w:rsid w:val="00490073"/>
    <w:rsid w:val="00492D15"/>
    <w:rsid w:val="004C6989"/>
    <w:rsid w:val="004C6F0F"/>
    <w:rsid w:val="004D33CE"/>
    <w:rsid w:val="004D3578"/>
    <w:rsid w:val="004D5294"/>
    <w:rsid w:val="004E1944"/>
    <w:rsid w:val="004E213A"/>
    <w:rsid w:val="004F0988"/>
    <w:rsid w:val="004F3340"/>
    <w:rsid w:val="004F4DA5"/>
    <w:rsid w:val="00501F25"/>
    <w:rsid w:val="00505852"/>
    <w:rsid w:val="00505879"/>
    <w:rsid w:val="00505B9E"/>
    <w:rsid w:val="00510636"/>
    <w:rsid w:val="00512C26"/>
    <w:rsid w:val="00525854"/>
    <w:rsid w:val="0052767C"/>
    <w:rsid w:val="0053388B"/>
    <w:rsid w:val="00535773"/>
    <w:rsid w:val="005378E9"/>
    <w:rsid w:val="005421B7"/>
    <w:rsid w:val="00543E6C"/>
    <w:rsid w:val="00554867"/>
    <w:rsid w:val="005601BE"/>
    <w:rsid w:val="00563205"/>
    <w:rsid w:val="005641E3"/>
    <w:rsid w:val="00565087"/>
    <w:rsid w:val="00594474"/>
    <w:rsid w:val="00597B11"/>
    <w:rsid w:val="005A0EDA"/>
    <w:rsid w:val="005B0FDD"/>
    <w:rsid w:val="005B2844"/>
    <w:rsid w:val="005D2E01"/>
    <w:rsid w:val="005D65DB"/>
    <w:rsid w:val="005D7526"/>
    <w:rsid w:val="005E2190"/>
    <w:rsid w:val="005E4BB2"/>
    <w:rsid w:val="005F252E"/>
    <w:rsid w:val="00602AEA"/>
    <w:rsid w:val="00613596"/>
    <w:rsid w:val="00614FDF"/>
    <w:rsid w:val="006226B8"/>
    <w:rsid w:val="00623E14"/>
    <w:rsid w:val="0063543D"/>
    <w:rsid w:val="0063665D"/>
    <w:rsid w:val="00640DF6"/>
    <w:rsid w:val="00643124"/>
    <w:rsid w:val="00647114"/>
    <w:rsid w:val="00650A83"/>
    <w:rsid w:val="0065555E"/>
    <w:rsid w:val="00670333"/>
    <w:rsid w:val="006720B3"/>
    <w:rsid w:val="00681A0A"/>
    <w:rsid w:val="006838EF"/>
    <w:rsid w:val="006A1017"/>
    <w:rsid w:val="006A323F"/>
    <w:rsid w:val="006B02A5"/>
    <w:rsid w:val="006B30D0"/>
    <w:rsid w:val="006C3D95"/>
    <w:rsid w:val="006C4D8C"/>
    <w:rsid w:val="006D698C"/>
    <w:rsid w:val="006E2684"/>
    <w:rsid w:val="006E5C86"/>
    <w:rsid w:val="006E7CA8"/>
    <w:rsid w:val="006F0C68"/>
    <w:rsid w:val="00701116"/>
    <w:rsid w:val="00713C44"/>
    <w:rsid w:val="007141D8"/>
    <w:rsid w:val="00714C03"/>
    <w:rsid w:val="0073229A"/>
    <w:rsid w:val="00734A5B"/>
    <w:rsid w:val="00736979"/>
    <w:rsid w:val="0074026F"/>
    <w:rsid w:val="0074178E"/>
    <w:rsid w:val="007429F6"/>
    <w:rsid w:val="00744E76"/>
    <w:rsid w:val="0074559A"/>
    <w:rsid w:val="0075443C"/>
    <w:rsid w:val="00761EE2"/>
    <w:rsid w:val="00767A50"/>
    <w:rsid w:val="0077467A"/>
    <w:rsid w:val="00774DA4"/>
    <w:rsid w:val="00781F0F"/>
    <w:rsid w:val="00782CD8"/>
    <w:rsid w:val="007B600E"/>
    <w:rsid w:val="007C049B"/>
    <w:rsid w:val="007C4FE4"/>
    <w:rsid w:val="007D05F0"/>
    <w:rsid w:val="007D5646"/>
    <w:rsid w:val="007E02B7"/>
    <w:rsid w:val="007E1054"/>
    <w:rsid w:val="007E2138"/>
    <w:rsid w:val="007E3C35"/>
    <w:rsid w:val="007F0F4A"/>
    <w:rsid w:val="00800A27"/>
    <w:rsid w:val="008028A4"/>
    <w:rsid w:val="00811987"/>
    <w:rsid w:val="00815F3C"/>
    <w:rsid w:val="008252A3"/>
    <w:rsid w:val="00830747"/>
    <w:rsid w:val="00837470"/>
    <w:rsid w:val="00851EB7"/>
    <w:rsid w:val="00863A57"/>
    <w:rsid w:val="00864D83"/>
    <w:rsid w:val="00870374"/>
    <w:rsid w:val="008768CA"/>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F623C"/>
    <w:rsid w:val="00900B7D"/>
    <w:rsid w:val="0090271F"/>
    <w:rsid w:val="00902E23"/>
    <w:rsid w:val="00903F66"/>
    <w:rsid w:val="009076F3"/>
    <w:rsid w:val="009114D7"/>
    <w:rsid w:val="0091348E"/>
    <w:rsid w:val="00917CCB"/>
    <w:rsid w:val="009373CC"/>
    <w:rsid w:val="00941310"/>
    <w:rsid w:val="00942EC2"/>
    <w:rsid w:val="00946FCA"/>
    <w:rsid w:val="009514B7"/>
    <w:rsid w:val="009618A3"/>
    <w:rsid w:val="00973CA9"/>
    <w:rsid w:val="009809E0"/>
    <w:rsid w:val="0099483D"/>
    <w:rsid w:val="00997908"/>
    <w:rsid w:val="009A14A9"/>
    <w:rsid w:val="009B6AEE"/>
    <w:rsid w:val="009B7989"/>
    <w:rsid w:val="009C0581"/>
    <w:rsid w:val="009C7A7B"/>
    <w:rsid w:val="009E0116"/>
    <w:rsid w:val="009E3411"/>
    <w:rsid w:val="009E6CB8"/>
    <w:rsid w:val="009E751B"/>
    <w:rsid w:val="009F37B7"/>
    <w:rsid w:val="00A049E7"/>
    <w:rsid w:val="00A10F02"/>
    <w:rsid w:val="00A1115A"/>
    <w:rsid w:val="00A164B4"/>
    <w:rsid w:val="00A207C9"/>
    <w:rsid w:val="00A25397"/>
    <w:rsid w:val="00A26956"/>
    <w:rsid w:val="00A27486"/>
    <w:rsid w:val="00A33C2E"/>
    <w:rsid w:val="00A366CA"/>
    <w:rsid w:val="00A36778"/>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6BC6"/>
    <w:rsid w:val="00AC6FDD"/>
    <w:rsid w:val="00AD00C0"/>
    <w:rsid w:val="00AE65E2"/>
    <w:rsid w:val="00AF5BD1"/>
    <w:rsid w:val="00B0175E"/>
    <w:rsid w:val="00B10356"/>
    <w:rsid w:val="00B123A8"/>
    <w:rsid w:val="00B15449"/>
    <w:rsid w:val="00B33B71"/>
    <w:rsid w:val="00B426B9"/>
    <w:rsid w:val="00B6017B"/>
    <w:rsid w:val="00B6734D"/>
    <w:rsid w:val="00B76B68"/>
    <w:rsid w:val="00B77C7E"/>
    <w:rsid w:val="00B93086"/>
    <w:rsid w:val="00BA19ED"/>
    <w:rsid w:val="00BA1BC7"/>
    <w:rsid w:val="00BA4B8D"/>
    <w:rsid w:val="00BA4CBD"/>
    <w:rsid w:val="00BB0027"/>
    <w:rsid w:val="00BB062C"/>
    <w:rsid w:val="00BC0F7D"/>
    <w:rsid w:val="00BC447D"/>
    <w:rsid w:val="00BC50D3"/>
    <w:rsid w:val="00BD7A18"/>
    <w:rsid w:val="00BD7D31"/>
    <w:rsid w:val="00BE3255"/>
    <w:rsid w:val="00BE4B9B"/>
    <w:rsid w:val="00BF128E"/>
    <w:rsid w:val="00BF3FD9"/>
    <w:rsid w:val="00C05F6F"/>
    <w:rsid w:val="00C074DD"/>
    <w:rsid w:val="00C1496A"/>
    <w:rsid w:val="00C22228"/>
    <w:rsid w:val="00C23072"/>
    <w:rsid w:val="00C2473C"/>
    <w:rsid w:val="00C33079"/>
    <w:rsid w:val="00C35D69"/>
    <w:rsid w:val="00C45231"/>
    <w:rsid w:val="00C47A87"/>
    <w:rsid w:val="00C51310"/>
    <w:rsid w:val="00C51BCE"/>
    <w:rsid w:val="00C5482D"/>
    <w:rsid w:val="00C63AF3"/>
    <w:rsid w:val="00C72833"/>
    <w:rsid w:val="00C80F1D"/>
    <w:rsid w:val="00C81D5D"/>
    <w:rsid w:val="00C93F40"/>
    <w:rsid w:val="00CA3D0C"/>
    <w:rsid w:val="00CA5CB2"/>
    <w:rsid w:val="00CB0C6A"/>
    <w:rsid w:val="00CB116D"/>
    <w:rsid w:val="00CB17F5"/>
    <w:rsid w:val="00CC50FA"/>
    <w:rsid w:val="00CC7E53"/>
    <w:rsid w:val="00CD02E2"/>
    <w:rsid w:val="00CD0E42"/>
    <w:rsid w:val="00CD30A5"/>
    <w:rsid w:val="00CE195E"/>
    <w:rsid w:val="00CE65FB"/>
    <w:rsid w:val="00CE660B"/>
    <w:rsid w:val="00CF0C86"/>
    <w:rsid w:val="00CF0D65"/>
    <w:rsid w:val="00D1587C"/>
    <w:rsid w:val="00D17828"/>
    <w:rsid w:val="00D2030D"/>
    <w:rsid w:val="00D2600C"/>
    <w:rsid w:val="00D26113"/>
    <w:rsid w:val="00D37AEB"/>
    <w:rsid w:val="00D43B1C"/>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3494"/>
    <w:rsid w:val="00DA7A03"/>
    <w:rsid w:val="00DB1818"/>
    <w:rsid w:val="00DB3C70"/>
    <w:rsid w:val="00DB6623"/>
    <w:rsid w:val="00DC0A59"/>
    <w:rsid w:val="00DC2AFA"/>
    <w:rsid w:val="00DC309B"/>
    <w:rsid w:val="00DC4DA2"/>
    <w:rsid w:val="00DD08A9"/>
    <w:rsid w:val="00DD2F8C"/>
    <w:rsid w:val="00DD4C17"/>
    <w:rsid w:val="00DD74A5"/>
    <w:rsid w:val="00DE1D2F"/>
    <w:rsid w:val="00DF2B1F"/>
    <w:rsid w:val="00DF62CD"/>
    <w:rsid w:val="00E16509"/>
    <w:rsid w:val="00E2007C"/>
    <w:rsid w:val="00E22C9C"/>
    <w:rsid w:val="00E27A05"/>
    <w:rsid w:val="00E30296"/>
    <w:rsid w:val="00E35F12"/>
    <w:rsid w:val="00E44582"/>
    <w:rsid w:val="00E45EA5"/>
    <w:rsid w:val="00E53AB5"/>
    <w:rsid w:val="00E5758B"/>
    <w:rsid w:val="00E61B90"/>
    <w:rsid w:val="00E62D33"/>
    <w:rsid w:val="00E64395"/>
    <w:rsid w:val="00E702A8"/>
    <w:rsid w:val="00E77645"/>
    <w:rsid w:val="00E82AB5"/>
    <w:rsid w:val="00E907AF"/>
    <w:rsid w:val="00EA15B0"/>
    <w:rsid w:val="00EA5EA7"/>
    <w:rsid w:val="00EB1E2F"/>
    <w:rsid w:val="00EC4A25"/>
    <w:rsid w:val="00ED1244"/>
    <w:rsid w:val="00EE6544"/>
    <w:rsid w:val="00EF3C9B"/>
    <w:rsid w:val="00EF46CF"/>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51AE8"/>
    <w:rsid w:val="00F653B8"/>
    <w:rsid w:val="00F719F7"/>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17</Pages>
  <Words>5460</Words>
  <Characters>31431</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36818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cp:lastPrinted>2019-02-25T14:05:00Z</cp:lastPrinted>
  <dcterms:created xsi:type="dcterms:W3CDTF">2021-12-22T15:45:00Z</dcterms:created>
  <dcterms:modified xsi:type="dcterms:W3CDTF">2022-06-13T16:50:00Z</dcterms:modified>
</cp:coreProperties>
</file>