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36FC4943"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del w:id="4" w:author="MCC" w:date="2021-09-13T17:27:00Z">
              <w:r w:rsidR="00200727" w:rsidDel="00C15E71">
                <w:delText>2</w:delText>
              </w:r>
            </w:del>
            <w:ins w:id="5" w:author="MCC" w:date="2021-09-13T17:27:00Z">
              <w:r w:rsidR="00C15E71">
                <w:t>3</w:t>
              </w:r>
            </w:ins>
            <w:r w:rsidRPr="00B558CC">
              <w:t>.</w:t>
            </w:r>
            <w:bookmarkEnd w:id="3"/>
            <w:r w:rsidR="00B558CC" w:rsidRPr="00B558CC">
              <w:t>0</w:t>
            </w:r>
            <w:r w:rsidRPr="00B558CC">
              <w:t xml:space="preserve"> </w:t>
            </w:r>
            <w:r w:rsidRPr="00B558CC">
              <w:rPr>
                <w:sz w:val="32"/>
              </w:rPr>
              <w:t>(</w:t>
            </w:r>
            <w:bookmarkStart w:id="6" w:name="issueDate"/>
            <w:r w:rsidR="00200727" w:rsidRPr="00B558CC">
              <w:rPr>
                <w:sz w:val="32"/>
              </w:rPr>
              <w:t>202</w:t>
            </w:r>
            <w:r w:rsidR="00200727">
              <w:rPr>
                <w:sz w:val="32"/>
              </w:rPr>
              <w:t>1</w:t>
            </w:r>
            <w:r w:rsidRPr="00B558CC">
              <w:rPr>
                <w:sz w:val="32"/>
              </w:rPr>
              <w:t>-</w:t>
            </w:r>
            <w:bookmarkEnd w:id="6"/>
            <w:del w:id="7" w:author="MCC" w:date="2021-09-13T17:27:00Z">
              <w:r w:rsidR="00200727" w:rsidDel="00C15E71">
                <w:rPr>
                  <w:sz w:val="32"/>
                </w:rPr>
                <w:delText>06</w:delText>
              </w:r>
            </w:del>
            <w:ins w:id="8" w:author="MCC" w:date="2021-09-13T17:27:00Z">
              <w:r w:rsidR="00C15E71">
                <w:rPr>
                  <w:sz w:val="32"/>
                </w:rPr>
                <w:t>09</w:t>
              </w:r>
            </w:ins>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9" w:name="spectype2"/>
            <w:r w:rsidRPr="00B558CC">
              <w:t>Specification</w:t>
            </w:r>
            <w:bookmarkEnd w:id="9"/>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7777777"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10" w:name="specRelease"/>
            <w:r w:rsidRPr="00B558CC">
              <w:rPr>
                <w:rStyle w:val="ZGSM"/>
              </w:rPr>
              <w:t>16</w:t>
            </w:r>
            <w:bookmarkEnd w:id="10"/>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11"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12"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12"/>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13"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4"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4"/>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5"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7CD4E932" w:rsidR="00E16509" w:rsidRPr="00B558CC" w:rsidRDefault="00E16509" w:rsidP="00133525">
            <w:pPr>
              <w:pStyle w:val="FP"/>
              <w:jc w:val="center"/>
              <w:rPr>
                <w:noProof/>
                <w:sz w:val="18"/>
              </w:rPr>
            </w:pPr>
            <w:r w:rsidRPr="00B558CC">
              <w:rPr>
                <w:noProof/>
                <w:sz w:val="18"/>
              </w:rPr>
              <w:t xml:space="preserve">© </w:t>
            </w:r>
            <w:r w:rsidR="00200727" w:rsidRPr="00B558CC">
              <w:rPr>
                <w:noProof/>
                <w:sz w:val="18"/>
              </w:rPr>
              <w:t>202</w:t>
            </w:r>
            <w:r w:rsidR="00200727">
              <w:rPr>
                <w:noProof/>
                <w:sz w:val="18"/>
              </w:rPr>
              <w:t>1</w:t>
            </w:r>
            <w:r w:rsidRPr="00B558CC">
              <w:rPr>
                <w:noProof/>
                <w:sz w:val="18"/>
              </w:rPr>
              <w:t>, 3GPP Organizational Partners (ARIB, ATIS, CCSA, ETSI, TSDSI, TTA, TTC).</w:t>
            </w:r>
            <w:bookmarkStart w:id="16" w:name="copyrightaddon"/>
            <w:bookmarkEnd w:id="16"/>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5"/>
          </w:p>
          <w:p w14:paraId="78FD7C72" w14:textId="77777777" w:rsidR="00E16509" w:rsidRPr="00B558CC" w:rsidRDefault="00E16509" w:rsidP="00133525"/>
        </w:tc>
      </w:tr>
      <w:bookmarkEnd w:id="13"/>
    </w:tbl>
    <w:p w14:paraId="78FD7C74" w14:textId="77777777" w:rsidR="00080512" w:rsidRPr="00B558CC" w:rsidRDefault="00080512">
      <w:pPr>
        <w:pStyle w:val="TT"/>
      </w:pPr>
      <w:r w:rsidRPr="00B558CC">
        <w:br w:type="page"/>
      </w:r>
      <w:bookmarkStart w:id="17" w:name="tableOfContents"/>
      <w:bookmarkEnd w:id="17"/>
      <w:r w:rsidRPr="00B558CC">
        <w:lastRenderedPageBreak/>
        <w:t>Contents</w:t>
      </w:r>
    </w:p>
    <w:p w14:paraId="50FA5066" w14:textId="39E899D7" w:rsidR="007D7CF2" w:rsidRDefault="007D7CF2">
      <w:pPr>
        <w:pStyle w:val="TOC1"/>
        <w:rPr>
          <w:ins w:id="18" w:author="MCC" w:date="2021-09-13T17:41:00Z"/>
          <w:rFonts w:asciiTheme="minorHAnsi" w:eastAsiaTheme="minorEastAsia" w:hAnsiTheme="minorHAnsi" w:cstheme="minorBidi"/>
          <w:szCs w:val="22"/>
          <w:lang w:eastAsia="en-GB"/>
        </w:rPr>
      </w:pPr>
      <w:ins w:id="19" w:author="MCC" w:date="2021-09-13T17:41:00Z">
        <w:r>
          <w:fldChar w:fldCharType="begin"/>
        </w:r>
        <w:r>
          <w:instrText xml:space="preserve"> TOC \o "1-9" </w:instrText>
        </w:r>
      </w:ins>
      <w:r>
        <w:fldChar w:fldCharType="separate"/>
      </w:r>
      <w:ins w:id="20" w:author="MCC" w:date="2021-09-13T17:41:00Z">
        <w:r>
          <w:t>Foreword</w:t>
        </w:r>
        <w:r>
          <w:tab/>
        </w:r>
        <w:r>
          <w:fldChar w:fldCharType="begin"/>
        </w:r>
        <w:r>
          <w:instrText xml:space="preserve"> PAGEREF _Toc82447325 \h </w:instrText>
        </w:r>
      </w:ins>
      <w:r>
        <w:fldChar w:fldCharType="separate"/>
      </w:r>
      <w:ins w:id="21" w:author="MCC" w:date="2021-09-13T17:41:00Z">
        <w:r>
          <w:t>5</w:t>
        </w:r>
        <w:r>
          <w:fldChar w:fldCharType="end"/>
        </w:r>
      </w:ins>
    </w:p>
    <w:p w14:paraId="2DEB48C6" w14:textId="07E61303" w:rsidR="007D7CF2" w:rsidRDefault="007D7CF2">
      <w:pPr>
        <w:pStyle w:val="TOC1"/>
        <w:rPr>
          <w:ins w:id="22" w:author="MCC" w:date="2021-09-13T17:41:00Z"/>
          <w:rFonts w:asciiTheme="minorHAnsi" w:eastAsiaTheme="minorEastAsia" w:hAnsiTheme="minorHAnsi" w:cstheme="minorBidi"/>
          <w:szCs w:val="22"/>
          <w:lang w:eastAsia="en-GB"/>
        </w:rPr>
      </w:pPr>
      <w:ins w:id="23" w:author="MCC" w:date="2021-09-13T17:41:00Z">
        <w:r>
          <w:t>1</w:t>
        </w:r>
        <w:r>
          <w:rPr>
            <w:rFonts w:asciiTheme="minorHAnsi" w:eastAsiaTheme="minorEastAsia" w:hAnsiTheme="minorHAnsi" w:cstheme="minorBidi"/>
            <w:szCs w:val="22"/>
            <w:lang w:eastAsia="en-GB"/>
          </w:rPr>
          <w:tab/>
        </w:r>
        <w:r>
          <w:t>Scope</w:t>
        </w:r>
        <w:r>
          <w:tab/>
        </w:r>
        <w:r>
          <w:fldChar w:fldCharType="begin"/>
        </w:r>
        <w:r>
          <w:instrText xml:space="preserve"> PAGEREF _Toc82447326 \h </w:instrText>
        </w:r>
      </w:ins>
      <w:r>
        <w:fldChar w:fldCharType="separate"/>
      </w:r>
      <w:ins w:id="24" w:author="MCC" w:date="2021-09-13T17:41:00Z">
        <w:r>
          <w:t>6</w:t>
        </w:r>
        <w:r>
          <w:fldChar w:fldCharType="end"/>
        </w:r>
      </w:ins>
    </w:p>
    <w:p w14:paraId="3653A71A" w14:textId="41890C4F" w:rsidR="007D7CF2" w:rsidRDefault="007D7CF2">
      <w:pPr>
        <w:pStyle w:val="TOC1"/>
        <w:rPr>
          <w:ins w:id="25" w:author="MCC" w:date="2021-09-13T17:41:00Z"/>
          <w:rFonts w:asciiTheme="minorHAnsi" w:eastAsiaTheme="minorEastAsia" w:hAnsiTheme="minorHAnsi" w:cstheme="minorBidi"/>
          <w:szCs w:val="22"/>
          <w:lang w:eastAsia="en-GB"/>
        </w:rPr>
      </w:pPr>
      <w:ins w:id="26" w:author="MCC" w:date="2021-09-13T17:41:00Z">
        <w:r>
          <w:t>2</w:t>
        </w:r>
        <w:r>
          <w:rPr>
            <w:rFonts w:asciiTheme="minorHAnsi" w:eastAsiaTheme="minorEastAsia" w:hAnsiTheme="minorHAnsi" w:cstheme="minorBidi"/>
            <w:szCs w:val="22"/>
            <w:lang w:eastAsia="en-GB"/>
          </w:rPr>
          <w:tab/>
        </w:r>
        <w:r>
          <w:t>References</w:t>
        </w:r>
        <w:r>
          <w:tab/>
        </w:r>
        <w:r>
          <w:fldChar w:fldCharType="begin"/>
        </w:r>
        <w:r>
          <w:instrText xml:space="preserve"> PAGEREF _Toc82447327 \h </w:instrText>
        </w:r>
      </w:ins>
      <w:r>
        <w:fldChar w:fldCharType="separate"/>
      </w:r>
      <w:ins w:id="27" w:author="MCC" w:date="2021-09-13T17:41:00Z">
        <w:r>
          <w:t>6</w:t>
        </w:r>
        <w:r>
          <w:fldChar w:fldCharType="end"/>
        </w:r>
      </w:ins>
    </w:p>
    <w:p w14:paraId="423E5BC0" w14:textId="26349411" w:rsidR="007D7CF2" w:rsidRDefault="007D7CF2">
      <w:pPr>
        <w:pStyle w:val="TOC1"/>
        <w:rPr>
          <w:ins w:id="28" w:author="MCC" w:date="2021-09-13T17:41:00Z"/>
          <w:rFonts w:asciiTheme="minorHAnsi" w:eastAsiaTheme="minorEastAsia" w:hAnsiTheme="minorHAnsi" w:cstheme="minorBidi"/>
          <w:szCs w:val="22"/>
          <w:lang w:eastAsia="en-GB"/>
        </w:rPr>
      </w:pPr>
      <w:ins w:id="29" w:author="MCC" w:date="2021-09-13T17:4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_Toc82447328 \h </w:instrText>
        </w:r>
      </w:ins>
      <w:r>
        <w:fldChar w:fldCharType="separate"/>
      </w:r>
      <w:ins w:id="30" w:author="MCC" w:date="2021-09-13T17:41:00Z">
        <w:r>
          <w:t>7</w:t>
        </w:r>
        <w:r>
          <w:fldChar w:fldCharType="end"/>
        </w:r>
      </w:ins>
    </w:p>
    <w:p w14:paraId="6D529D47" w14:textId="0B46A92D" w:rsidR="007D7CF2" w:rsidRDefault="007D7CF2">
      <w:pPr>
        <w:pStyle w:val="TOC2"/>
        <w:rPr>
          <w:ins w:id="31" w:author="MCC" w:date="2021-09-13T17:41:00Z"/>
          <w:rFonts w:asciiTheme="minorHAnsi" w:eastAsiaTheme="minorEastAsia" w:hAnsiTheme="minorHAnsi" w:cstheme="minorBidi"/>
          <w:sz w:val="22"/>
          <w:szCs w:val="22"/>
          <w:lang w:eastAsia="en-GB"/>
        </w:rPr>
      </w:pPr>
      <w:ins w:id="32" w:author="MCC" w:date="2021-09-13T17:4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_Toc82447329 \h </w:instrText>
        </w:r>
      </w:ins>
      <w:r>
        <w:fldChar w:fldCharType="separate"/>
      </w:r>
      <w:ins w:id="33" w:author="MCC" w:date="2021-09-13T17:41:00Z">
        <w:r>
          <w:t>7</w:t>
        </w:r>
        <w:r>
          <w:fldChar w:fldCharType="end"/>
        </w:r>
      </w:ins>
    </w:p>
    <w:p w14:paraId="1568A668" w14:textId="1EA8DA5A" w:rsidR="007D7CF2" w:rsidRDefault="007D7CF2">
      <w:pPr>
        <w:pStyle w:val="TOC2"/>
        <w:rPr>
          <w:ins w:id="34" w:author="MCC" w:date="2021-09-13T17:41:00Z"/>
          <w:rFonts w:asciiTheme="minorHAnsi" w:eastAsiaTheme="minorEastAsia" w:hAnsiTheme="minorHAnsi" w:cstheme="minorBidi"/>
          <w:sz w:val="22"/>
          <w:szCs w:val="22"/>
          <w:lang w:eastAsia="en-GB"/>
        </w:rPr>
      </w:pPr>
      <w:ins w:id="35" w:author="MCC" w:date="2021-09-13T17:4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_Toc82447330 \h </w:instrText>
        </w:r>
      </w:ins>
      <w:r>
        <w:fldChar w:fldCharType="separate"/>
      </w:r>
      <w:ins w:id="36" w:author="MCC" w:date="2021-09-13T17:41:00Z">
        <w:r>
          <w:t>9</w:t>
        </w:r>
        <w:r>
          <w:fldChar w:fldCharType="end"/>
        </w:r>
      </w:ins>
    </w:p>
    <w:p w14:paraId="6AC48FC3" w14:textId="40254054" w:rsidR="007D7CF2" w:rsidRDefault="007D7CF2">
      <w:pPr>
        <w:pStyle w:val="TOC2"/>
        <w:rPr>
          <w:ins w:id="37" w:author="MCC" w:date="2021-09-13T17:41:00Z"/>
          <w:rFonts w:asciiTheme="minorHAnsi" w:eastAsiaTheme="minorEastAsia" w:hAnsiTheme="minorHAnsi" w:cstheme="minorBidi"/>
          <w:sz w:val="22"/>
          <w:szCs w:val="22"/>
          <w:lang w:eastAsia="en-GB"/>
        </w:rPr>
      </w:pPr>
      <w:ins w:id="38" w:author="MCC" w:date="2021-09-13T17:4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_Toc82447331 \h </w:instrText>
        </w:r>
      </w:ins>
      <w:r>
        <w:fldChar w:fldCharType="separate"/>
      </w:r>
      <w:ins w:id="39" w:author="MCC" w:date="2021-09-13T17:41:00Z">
        <w:r>
          <w:t>9</w:t>
        </w:r>
        <w:r>
          <w:fldChar w:fldCharType="end"/>
        </w:r>
      </w:ins>
    </w:p>
    <w:p w14:paraId="11CC1D96" w14:textId="5F7EC4E0" w:rsidR="007D7CF2" w:rsidRDefault="007D7CF2">
      <w:pPr>
        <w:pStyle w:val="TOC1"/>
        <w:rPr>
          <w:ins w:id="40" w:author="MCC" w:date="2021-09-13T17:41:00Z"/>
          <w:rFonts w:asciiTheme="minorHAnsi" w:eastAsiaTheme="minorEastAsia" w:hAnsiTheme="minorHAnsi" w:cstheme="minorBidi"/>
          <w:szCs w:val="22"/>
          <w:lang w:eastAsia="en-GB"/>
        </w:rPr>
      </w:pPr>
      <w:ins w:id="41" w:author="MCC" w:date="2021-09-13T17:41:00Z">
        <w:r>
          <w:t>4</w:t>
        </w:r>
        <w:r>
          <w:rPr>
            <w:rFonts w:asciiTheme="minorHAnsi" w:eastAsiaTheme="minorEastAsia" w:hAnsiTheme="minorHAnsi" w:cstheme="minorBidi"/>
            <w:szCs w:val="22"/>
            <w:lang w:eastAsia="en-GB"/>
          </w:rPr>
          <w:tab/>
        </w:r>
        <w:r w:rsidRPr="00EE79A5">
          <w:rPr>
            <w:lang w:val="en-US" w:eastAsia="zh-CN"/>
          </w:rPr>
          <w:t>Test conditions</w:t>
        </w:r>
        <w:r>
          <w:tab/>
        </w:r>
        <w:r>
          <w:fldChar w:fldCharType="begin"/>
        </w:r>
        <w:r>
          <w:instrText xml:space="preserve"> PAGEREF _Toc82447332 \h </w:instrText>
        </w:r>
      </w:ins>
      <w:r>
        <w:fldChar w:fldCharType="separate"/>
      </w:r>
      <w:ins w:id="42" w:author="MCC" w:date="2021-09-13T17:41:00Z">
        <w:r>
          <w:t>10</w:t>
        </w:r>
        <w:r>
          <w:fldChar w:fldCharType="end"/>
        </w:r>
      </w:ins>
    </w:p>
    <w:p w14:paraId="5E97ACA0" w14:textId="3443EC47" w:rsidR="007D7CF2" w:rsidRDefault="007D7CF2">
      <w:pPr>
        <w:pStyle w:val="TOC2"/>
        <w:rPr>
          <w:ins w:id="43" w:author="MCC" w:date="2021-09-13T17:41:00Z"/>
          <w:rFonts w:asciiTheme="minorHAnsi" w:eastAsiaTheme="minorEastAsia" w:hAnsiTheme="minorHAnsi" w:cstheme="minorBidi"/>
          <w:sz w:val="22"/>
          <w:szCs w:val="22"/>
          <w:lang w:eastAsia="en-GB"/>
        </w:rPr>
      </w:pPr>
      <w:ins w:id="44" w:author="MCC" w:date="2021-09-13T17:41:00Z">
        <w:r>
          <w:t>4.1</w:t>
        </w:r>
        <w:r>
          <w:rPr>
            <w:rFonts w:asciiTheme="minorHAnsi" w:eastAsiaTheme="minorEastAsia" w:hAnsiTheme="minorHAnsi" w:cstheme="minorBidi"/>
            <w:sz w:val="22"/>
            <w:szCs w:val="22"/>
            <w:lang w:eastAsia="en-GB"/>
          </w:rPr>
          <w:tab/>
        </w:r>
        <w:r w:rsidRPr="00EE79A5">
          <w:rPr>
            <w:lang w:val="en-US" w:eastAsia="zh-CN"/>
          </w:rPr>
          <w:t>General</w:t>
        </w:r>
        <w:r>
          <w:tab/>
        </w:r>
        <w:r>
          <w:fldChar w:fldCharType="begin"/>
        </w:r>
        <w:r>
          <w:instrText xml:space="preserve"> PAGEREF _Toc82447333 \h </w:instrText>
        </w:r>
      </w:ins>
      <w:r>
        <w:fldChar w:fldCharType="separate"/>
      </w:r>
      <w:ins w:id="45" w:author="MCC" w:date="2021-09-13T17:41:00Z">
        <w:r>
          <w:t>10</w:t>
        </w:r>
        <w:r>
          <w:fldChar w:fldCharType="end"/>
        </w:r>
      </w:ins>
    </w:p>
    <w:p w14:paraId="7BC66B9C" w14:textId="31A4F50A" w:rsidR="007D7CF2" w:rsidRDefault="007D7CF2">
      <w:pPr>
        <w:pStyle w:val="TOC2"/>
        <w:rPr>
          <w:ins w:id="46" w:author="MCC" w:date="2021-09-13T17:41:00Z"/>
          <w:rFonts w:asciiTheme="minorHAnsi" w:eastAsiaTheme="minorEastAsia" w:hAnsiTheme="minorHAnsi" w:cstheme="minorBidi"/>
          <w:sz w:val="22"/>
          <w:szCs w:val="22"/>
          <w:lang w:eastAsia="en-GB"/>
        </w:rPr>
      </w:pPr>
      <w:ins w:id="47" w:author="MCC" w:date="2021-09-13T17:41: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_Toc82447334 \h </w:instrText>
        </w:r>
      </w:ins>
      <w:r>
        <w:fldChar w:fldCharType="separate"/>
      </w:r>
      <w:ins w:id="48" w:author="MCC" w:date="2021-09-13T17:41:00Z">
        <w:r>
          <w:t>10</w:t>
        </w:r>
        <w:r>
          <w:fldChar w:fldCharType="end"/>
        </w:r>
      </w:ins>
    </w:p>
    <w:p w14:paraId="061B38AF" w14:textId="07AB93AB" w:rsidR="007D7CF2" w:rsidRDefault="007D7CF2">
      <w:pPr>
        <w:pStyle w:val="TOC2"/>
        <w:rPr>
          <w:ins w:id="49" w:author="MCC" w:date="2021-09-13T17:41:00Z"/>
          <w:rFonts w:asciiTheme="minorHAnsi" w:eastAsiaTheme="minorEastAsia" w:hAnsiTheme="minorHAnsi" w:cstheme="minorBidi"/>
          <w:sz w:val="22"/>
          <w:szCs w:val="22"/>
          <w:lang w:eastAsia="en-GB"/>
        </w:rPr>
      </w:pPr>
      <w:ins w:id="50" w:author="MCC" w:date="2021-09-13T17:41:00Z">
        <w:r>
          <w:t>4.</w:t>
        </w:r>
        <w:r w:rsidRPr="00EE79A5">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_Toc82447335 \h </w:instrText>
        </w:r>
      </w:ins>
      <w:r>
        <w:fldChar w:fldCharType="separate"/>
      </w:r>
      <w:ins w:id="51" w:author="MCC" w:date="2021-09-13T17:41:00Z">
        <w:r>
          <w:t>11</w:t>
        </w:r>
        <w:r>
          <w:fldChar w:fldCharType="end"/>
        </w:r>
      </w:ins>
    </w:p>
    <w:p w14:paraId="5D5A5289" w14:textId="5BE58AF2" w:rsidR="007D7CF2" w:rsidRDefault="007D7CF2">
      <w:pPr>
        <w:pStyle w:val="TOC2"/>
        <w:rPr>
          <w:ins w:id="52" w:author="MCC" w:date="2021-09-13T17:41:00Z"/>
          <w:rFonts w:asciiTheme="minorHAnsi" w:eastAsiaTheme="minorEastAsia" w:hAnsiTheme="minorHAnsi" w:cstheme="minorBidi"/>
          <w:sz w:val="22"/>
          <w:szCs w:val="22"/>
          <w:lang w:eastAsia="en-GB"/>
        </w:rPr>
      </w:pPr>
      <w:ins w:id="53" w:author="MCC" w:date="2021-09-13T17:41:00Z">
        <w:r>
          <w:t>4.</w:t>
        </w:r>
        <w:r w:rsidRPr="00EE79A5">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_Toc82447336 \h </w:instrText>
        </w:r>
      </w:ins>
      <w:r>
        <w:fldChar w:fldCharType="separate"/>
      </w:r>
      <w:ins w:id="54" w:author="MCC" w:date="2021-09-13T17:41:00Z">
        <w:r>
          <w:t>11</w:t>
        </w:r>
        <w:r>
          <w:fldChar w:fldCharType="end"/>
        </w:r>
      </w:ins>
    </w:p>
    <w:p w14:paraId="6D1D3E1D" w14:textId="74BBD60D" w:rsidR="007D7CF2" w:rsidRDefault="007D7CF2">
      <w:pPr>
        <w:pStyle w:val="TOC3"/>
        <w:rPr>
          <w:ins w:id="55" w:author="MCC" w:date="2021-09-13T17:41:00Z"/>
          <w:rFonts w:asciiTheme="minorHAnsi" w:eastAsiaTheme="minorEastAsia" w:hAnsiTheme="minorHAnsi" w:cstheme="minorBidi"/>
          <w:sz w:val="22"/>
          <w:szCs w:val="22"/>
          <w:lang w:eastAsia="en-GB"/>
        </w:rPr>
      </w:pPr>
      <w:ins w:id="56" w:author="MCC" w:date="2021-09-13T17:41:00Z">
        <w:r w:rsidRPr="00EE79A5">
          <w:rPr>
            <w:lang w:val="en-US" w:eastAsia="zh-CN"/>
          </w:rPr>
          <w:t>4.4.1</w:t>
        </w:r>
        <w:r>
          <w:rPr>
            <w:rFonts w:asciiTheme="minorHAnsi" w:eastAsiaTheme="minorEastAsia" w:hAnsiTheme="minorHAnsi" w:cstheme="minorBidi"/>
            <w:sz w:val="22"/>
            <w:szCs w:val="22"/>
            <w:lang w:eastAsia="en-GB"/>
          </w:rPr>
          <w:tab/>
        </w:r>
        <w:r w:rsidRPr="00EE79A5">
          <w:rPr>
            <w:lang w:val="en-US" w:eastAsia="zh-CN"/>
          </w:rPr>
          <w:t>Transmitter exclusion band</w:t>
        </w:r>
        <w:r>
          <w:tab/>
        </w:r>
        <w:r>
          <w:fldChar w:fldCharType="begin"/>
        </w:r>
        <w:r>
          <w:instrText xml:space="preserve"> PAGEREF _Toc82447337 \h </w:instrText>
        </w:r>
      </w:ins>
      <w:r>
        <w:fldChar w:fldCharType="separate"/>
      </w:r>
      <w:ins w:id="57" w:author="MCC" w:date="2021-09-13T17:41:00Z">
        <w:r>
          <w:t>11</w:t>
        </w:r>
        <w:r>
          <w:fldChar w:fldCharType="end"/>
        </w:r>
      </w:ins>
    </w:p>
    <w:p w14:paraId="15E4D167" w14:textId="768D1EFA" w:rsidR="007D7CF2" w:rsidRDefault="007D7CF2">
      <w:pPr>
        <w:pStyle w:val="TOC3"/>
        <w:rPr>
          <w:ins w:id="58" w:author="MCC" w:date="2021-09-13T17:41:00Z"/>
          <w:rFonts w:asciiTheme="minorHAnsi" w:eastAsiaTheme="minorEastAsia" w:hAnsiTheme="minorHAnsi" w:cstheme="minorBidi"/>
          <w:sz w:val="22"/>
          <w:szCs w:val="22"/>
          <w:lang w:eastAsia="en-GB"/>
        </w:rPr>
      </w:pPr>
      <w:ins w:id="59" w:author="MCC" w:date="2021-09-13T17:41:00Z">
        <w:r w:rsidRPr="00EE79A5">
          <w:rPr>
            <w:lang w:val="en-US" w:eastAsia="zh-CN"/>
          </w:rPr>
          <w:t>4.4.2</w:t>
        </w:r>
        <w:r>
          <w:rPr>
            <w:rFonts w:asciiTheme="minorHAnsi" w:eastAsiaTheme="minorEastAsia" w:hAnsiTheme="minorHAnsi" w:cstheme="minorBidi"/>
            <w:sz w:val="22"/>
            <w:szCs w:val="22"/>
            <w:lang w:eastAsia="en-GB"/>
          </w:rPr>
          <w:tab/>
        </w:r>
        <w:r w:rsidRPr="00EE79A5">
          <w:rPr>
            <w:lang w:val="en-US" w:eastAsia="zh-CN"/>
          </w:rPr>
          <w:t>Receiver exclusion band</w:t>
        </w:r>
        <w:r>
          <w:tab/>
        </w:r>
        <w:r>
          <w:fldChar w:fldCharType="begin"/>
        </w:r>
        <w:r>
          <w:instrText xml:space="preserve"> PAGEREF _Toc82447338 \h </w:instrText>
        </w:r>
      </w:ins>
      <w:r>
        <w:fldChar w:fldCharType="separate"/>
      </w:r>
      <w:ins w:id="60" w:author="MCC" w:date="2021-09-13T17:41:00Z">
        <w:r>
          <w:t>12</w:t>
        </w:r>
        <w:r>
          <w:fldChar w:fldCharType="end"/>
        </w:r>
      </w:ins>
    </w:p>
    <w:p w14:paraId="0642216E" w14:textId="0ECBDB33" w:rsidR="007D7CF2" w:rsidRDefault="007D7CF2">
      <w:pPr>
        <w:pStyle w:val="TOC2"/>
        <w:rPr>
          <w:ins w:id="61" w:author="MCC" w:date="2021-09-13T17:41:00Z"/>
          <w:rFonts w:asciiTheme="minorHAnsi" w:eastAsiaTheme="minorEastAsia" w:hAnsiTheme="minorHAnsi" w:cstheme="minorBidi"/>
          <w:sz w:val="22"/>
          <w:szCs w:val="22"/>
          <w:lang w:eastAsia="en-GB"/>
        </w:rPr>
      </w:pPr>
      <w:ins w:id="62" w:author="MCC" w:date="2021-09-13T17:41:00Z">
        <w:r>
          <w:t>4.</w:t>
        </w:r>
        <w:r w:rsidRPr="00EE79A5">
          <w:rPr>
            <w:rFonts w:eastAsia="SimSun"/>
            <w:lang w:val="en-US" w:eastAsia="zh-CN"/>
          </w:rPr>
          <w:t>5</w:t>
        </w:r>
        <w:r>
          <w:rPr>
            <w:rFonts w:asciiTheme="minorHAnsi" w:eastAsiaTheme="minorEastAsia" w:hAnsiTheme="minorHAnsi" w:cstheme="minorBidi"/>
            <w:sz w:val="22"/>
            <w:szCs w:val="22"/>
            <w:lang w:eastAsia="en-GB"/>
          </w:rPr>
          <w:tab/>
        </w:r>
        <w:r w:rsidRPr="00EE79A5">
          <w:rPr>
            <w:lang w:val="en-US" w:eastAsia="zh-CN"/>
          </w:rPr>
          <w:t>IAB</w:t>
        </w:r>
        <w:r>
          <w:t xml:space="preserve"> test configurations</w:t>
        </w:r>
        <w:r>
          <w:tab/>
        </w:r>
        <w:r>
          <w:fldChar w:fldCharType="begin"/>
        </w:r>
        <w:r>
          <w:instrText xml:space="preserve"> PAGEREF _Toc82447339 \h </w:instrText>
        </w:r>
      </w:ins>
      <w:r>
        <w:fldChar w:fldCharType="separate"/>
      </w:r>
      <w:ins w:id="63" w:author="MCC" w:date="2021-09-13T17:41:00Z">
        <w:r>
          <w:t>12</w:t>
        </w:r>
        <w:r>
          <w:fldChar w:fldCharType="end"/>
        </w:r>
      </w:ins>
    </w:p>
    <w:p w14:paraId="3209379A" w14:textId="0C42F664" w:rsidR="007D7CF2" w:rsidRDefault="007D7CF2">
      <w:pPr>
        <w:pStyle w:val="TOC1"/>
        <w:rPr>
          <w:ins w:id="64" w:author="MCC" w:date="2021-09-13T17:41:00Z"/>
          <w:rFonts w:asciiTheme="minorHAnsi" w:eastAsiaTheme="minorEastAsia" w:hAnsiTheme="minorHAnsi" w:cstheme="minorBidi"/>
          <w:szCs w:val="22"/>
          <w:lang w:eastAsia="en-GB"/>
        </w:rPr>
      </w:pPr>
      <w:ins w:id="65" w:author="MCC" w:date="2021-09-13T17:41:00Z">
        <w:r w:rsidRPr="00EE79A5">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_Toc82447340 \h </w:instrText>
        </w:r>
      </w:ins>
      <w:r>
        <w:fldChar w:fldCharType="separate"/>
      </w:r>
      <w:ins w:id="66" w:author="MCC" w:date="2021-09-13T17:41:00Z">
        <w:r>
          <w:t>13</w:t>
        </w:r>
        <w:r>
          <w:fldChar w:fldCharType="end"/>
        </w:r>
      </w:ins>
    </w:p>
    <w:p w14:paraId="26A6E317" w14:textId="1CDDB637" w:rsidR="007D7CF2" w:rsidRDefault="007D7CF2">
      <w:pPr>
        <w:pStyle w:val="TOC2"/>
        <w:rPr>
          <w:ins w:id="67" w:author="MCC" w:date="2021-09-13T17:41:00Z"/>
          <w:rFonts w:asciiTheme="minorHAnsi" w:eastAsiaTheme="minorEastAsia" w:hAnsiTheme="minorHAnsi" w:cstheme="minorBidi"/>
          <w:sz w:val="22"/>
          <w:szCs w:val="22"/>
          <w:lang w:eastAsia="en-GB"/>
        </w:rPr>
      </w:pPr>
      <w:ins w:id="68" w:author="MCC" w:date="2021-09-13T17:41:00Z">
        <w:r w:rsidRPr="00EE79A5">
          <w:rPr>
            <w:rFonts w:eastAsia="SimSun"/>
            <w:lang w:val="en-US" w:eastAsia="zh-CN"/>
          </w:rPr>
          <w:t>5</w:t>
        </w:r>
        <w:r>
          <w:t>.1</w:t>
        </w:r>
        <w:r>
          <w:rPr>
            <w:rFonts w:asciiTheme="minorHAnsi" w:eastAsiaTheme="minorEastAsia" w:hAnsiTheme="minorHAnsi" w:cstheme="minorBidi"/>
            <w:sz w:val="22"/>
            <w:szCs w:val="22"/>
            <w:lang w:eastAsia="en-GB"/>
          </w:rPr>
          <w:tab/>
        </w:r>
        <w:r w:rsidRPr="00EE79A5">
          <w:rPr>
            <w:lang w:val="en-US" w:eastAsia="zh-CN"/>
          </w:rPr>
          <w:t>General</w:t>
        </w:r>
        <w:r>
          <w:tab/>
        </w:r>
        <w:r>
          <w:fldChar w:fldCharType="begin"/>
        </w:r>
        <w:r>
          <w:instrText xml:space="preserve"> PAGEREF _Toc82447341 \h </w:instrText>
        </w:r>
      </w:ins>
      <w:r>
        <w:fldChar w:fldCharType="separate"/>
      </w:r>
      <w:ins w:id="69" w:author="MCC" w:date="2021-09-13T17:41:00Z">
        <w:r>
          <w:t>13</w:t>
        </w:r>
        <w:r>
          <w:fldChar w:fldCharType="end"/>
        </w:r>
      </w:ins>
    </w:p>
    <w:p w14:paraId="6B62C285" w14:textId="4AC9818C" w:rsidR="007D7CF2" w:rsidRDefault="007D7CF2">
      <w:pPr>
        <w:pStyle w:val="TOC2"/>
        <w:rPr>
          <w:ins w:id="70" w:author="MCC" w:date="2021-09-13T17:41:00Z"/>
          <w:rFonts w:asciiTheme="minorHAnsi" w:eastAsiaTheme="minorEastAsia" w:hAnsiTheme="minorHAnsi" w:cstheme="minorBidi"/>
          <w:sz w:val="22"/>
          <w:szCs w:val="22"/>
          <w:lang w:eastAsia="en-GB"/>
        </w:rPr>
      </w:pPr>
      <w:ins w:id="71" w:author="MCC" w:date="2021-09-13T17:41:00Z">
        <w:r w:rsidRPr="00EE79A5">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EE79A5">
          <w:rPr>
            <w:lang w:val="en-US" w:eastAsia="zh-CN"/>
          </w:rPr>
          <w:t>of IAB-DU</w:t>
        </w:r>
        <w:r>
          <w:tab/>
        </w:r>
        <w:r>
          <w:fldChar w:fldCharType="begin"/>
        </w:r>
        <w:r>
          <w:instrText xml:space="preserve"> PAGEREF _Toc82447342 \h </w:instrText>
        </w:r>
      </w:ins>
      <w:r>
        <w:fldChar w:fldCharType="separate"/>
      </w:r>
      <w:ins w:id="72" w:author="MCC" w:date="2021-09-13T17:41:00Z">
        <w:r>
          <w:t>14</w:t>
        </w:r>
        <w:r>
          <w:fldChar w:fldCharType="end"/>
        </w:r>
      </w:ins>
    </w:p>
    <w:p w14:paraId="46CD4800" w14:textId="48FFE67E" w:rsidR="007D7CF2" w:rsidRDefault="007D7CF2">
      <w:pPr>
        <w:pStyle w:val="TOC2"/>
        <w:rPr>
          <w:ins w:id="73" w:author="MCC" w:date="2021-09-13T17:41:00Z"/>
          <w:rFonts w:asciiTheme="minorHAnsi" w:eastAsiaTheme="minorEastAsia" w:hAnsiTheme="minorHAnsi" w:cstheme="minorBidi"/>
          <w:sz w:val="22"/>
          <w:szCs w:val="22"/>
          <w:lang w:eastAsia="en-GB"/>
        </w:rPr>
      </w:pPr>
      <w:ins w:id="74" w:author="MCC" w:date="2021-09-13T17:41:00Z">
        <w:r w:rsidRPr="00EE79A5">
          <w:rPr>
            <w:rFonts w:eastAsia="SimSun"/>
            <w:lang w:val="en-US" w:eastAsia="zh-CN"/>
          </w:rPr>
          <w:t>5</w:t>
        </w:r>
        <w:r>
          <w:t>.</w:t>
        </w:r>
        <w:r w:rsidRPr="00EE79A5">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EE79A5">
          <w:rPr>
            <w:lang w:val="en-US" w:eastAsia="zh-CN"/>
          </w:rPr>
          <w:t>of IAB-MT</w:t>
        </w:r>
        <w:r>
          <w:tab/>
        </w:r>
        <w:r>
          <w:fldChar w:fldCharType="begin"/>
        </w:r>
        <w:r>
          <w:instrText xml:space="preserve"> PAGEREF _Toc82447343 \h </w:instrText>
        </w:r>
      </w:ins>
      <w:r>
        <w:fldChar w:fldCharType="separate"/>
      </w:r>
      <w:ins w:id="75" w:author="MCC" w:date="2021-09-13T17:41:00Z">
        <w:r>
          <w:t>14</w:t>
        </w:r>
        <w:r>
          <w:fldChar w:fldCharType="end"/>
        </w:r>
      </w:ins>
    </w:p>
    <w:p w14:paraId="4C500031" w14:textId="22756ADA" w:rsidR="007D7CF2" w:rsidRDefault="007D7CF2">
      <w:pPr>
        <w:pStyle w:val="TOC2"/>
        <w:rPr>
          <w:ins w:id="76" w:author="MCC" w:date="2021-09-13T17:41:00Z"/>
          <w:rFonts w:asciiTheme="minorHAnsi" w:eastAsiaTheme="minorEastAsia" w:hAnsiTheme="minorHAnsi" w:cstheme="minorBidi"/>
          <w:sz w:val="22"/>
          <w:szCs w:val="22"/>
          <w:lang w:eastAsia="en-GB"/>
        </w:rPr>
      </w:pPr>
      <w:ins w:id="77" w:author="MCC" w:date="2021-09-13T17:41:00Z">
        <w:r w:rsidRPr="00EE79A5">
          <w:rPr>
            <w:rFonts w:eastAsia="SimSun"/>
            <w:lang w:val="en-US" w:eastAsia="zh-CN"/>
          </w:rPr>
          <w:t>5</w:t>
        </w:r>
        <w:r>
          <w:t>.</w:t>
        </w:r>
        <w:r w:rsidRPr="00EE79A5">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_Toc82447344 \h </w:instrText>
        </w:r>
      </w:ins>
      <w:r>
        <w:fldChar w:fldCharType="separate"/>
      </w:r>
      <w:ins w:id="78" w:author="MCC" w:date="2021-09-13T17:41:00Z">
        <w:r>
          <w:t>14</w:t>
        </w:r>
        <w:r>
          <w:fldChar w:fldCharType="end"/>
        </w:r>
      </w:ins>
    </w:p>
    <w:p w14:paraId="342429A0" w14:textId="3D0B9E66" w:rsidR="007D7CF2" w:rsidRDefault="007D7CF2">
      <w:pPr>
        <w:pStyle w:val="TOC1"/>
        <w:rPr>
          <w:ins w:id="79" w:author="MCC" w:date="2021-09-13T17:41:00Z"/>
          <w:rFonts w:asciiTheme="minorHAnsi" w:eastAsiaTheme="minorEastAsia" w:hAnsiTheme="minorHAnsi" w:cstheme="minorBidi"/>
          <w:szCs w:val="22"/>
          <w:lang w:eastAsia="en-GB"/>
        </w:rPr>
      </w:pPr>
      <w:ins w:id="80" w:author="MCC" w:date="2021-09-13T17:41:00Z">
        <w:r w:rsidRPr="00EE79A5">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_Toc82447345 \h </w:instrText>
        </w:r>
      </w:ins>
      <w:r>
        <w:fldChar w:fldCharType="separate"/>
      </w:r>
      <w:ins w:id="81" w:author="MCC" w:date="2021-09-13T17:41:00Z">
        <w:r>
          <w:t>14</w:t>
        </w:r>
        <w:r>
          <w:fldChar w:fldCharType="end"/>
        </w:r>
      </w:ins>
    </w:p>
    <w:p w14:paraId="6A5DA016" w14:textId="0E3CD4FC" w:rsidR="007D7CF2" w:rsidRDefault="007D7CF2">
      <w:pPr>
        <w:pStyle w:val="TOC2"/>
        <w:rPr>
          <w:ins w:id="82" w:author="MCC" w:date="2021-09-13T17:41:00Z"/>
          <w:rFonts w:asciiTheme="minorHAnsi" w:eastAsiaTheme="minorEastAsia" w:hAnsiTheme="minorHAnsi" w:cstheme="minorBidi"/>
          <w:sz w:val="22"/>
          <w:szCs w:val="22"/>
          <w:lang w:eastAsia="en-GB"/>
        </w:rPr>
      </w:pPr>
      <w:ins w:id="83" w:author="MCC" w:date="2021-09-13T17:41:00Z">
        <w:r w:rsidRPr="00EE79A5">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EE79A5">
          <w:rPr>
            <w:lang w:val="en-US" w:eastAsia="zh-CN"/>
          </w:rPr>
          <w:t>IAB</w:t>
        </w:r>
        <w:r>
          <w:tab/>
        </w:r>
        <w:r>
          <w:fldChar w:fldCharType="begin"/>
        </w:r>
        <w:r>
          <w:instrText xml:space="preserve"> PAGEREF _Toc82447346 \h </w:instrText>
        </w:r>
      </w:ins>
      <w:r>
        <w:fldChar w:fldCharType="separate"/>
      </w:r>
      <w:ins w:id="84" w:author="MCC" w:date="2021-09-13T17:41:00Z">
        <w:r>
          <w:t>14</w:t>
        </w:r>
        <w:r>
          <w:fldChar w:fldCharType="end"/>
        </w:r>
      </w:ins>
    </w:p>
    <w:p w14:paraId="24D35857" w14:textId="06281928" w:rsidR="007D7CF2" w:rsidRDefault="007D7CF2">
      <w:pPr>
        <w:pStyle w:val="TOC2"/>
        <w:rPr>
          <w:ins w:id="85" w:author="MCC" w:date="2021-09-13T17:41:00Z"/>
          <w:rFonts w:asciiTheme="minorHAnsi" w:eastAsiaTheme="minorEastAsia" w:hAnsiTheme="minorHAnsi" w:cstheme="minorBidi"/>
          <w:sz w:val="22"/>
          <w:szCs w:val="22"/>
          <w:lang w:eastAsia="en-GB"/>
        </w:rPr>
      </w:pPr>
      <w:ins w:id="86" w:author="MCC" w:date="2021-09-13T17:41:00Z">
        <w:r w:rsidRPr="00EE79A5">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EE79A5">
          <w:rPr>
            <w:lang w:val="en-US" w:eastAsia="zh-CN"/>
          </w:rPr>
          <w:t>IAB</w:t>
        </w:r>
        <w:r>
          <w:tab/>
        </w:r>
        <w:r>
          <w:fldChar w:fldCharType="begin"/>
        </w:r>
        <w:r>
          <w:instrText xml:space="preserve"> PAGEREF _Toc82447347 \h </w:instrText>
        </w:r>
      </w:ins>
      <w:r>
        <w:fldChar w:fldCharType="separate"/>
      </w:r>
      <w:ins w:id="87" w:author="MCC" w:date="2021-09-13T17:41:00Z">
        <w:r>
          <w:t>15</w:t>
        </w:r>
        <w:r>
          <w:fldChar w:fldCharType="end"/>
        </w:r>
      </w:ins>
    </w:p>
    <w:p w14:paraId="5AF0CE1B" w14:textId="2217FA9C" w:rsidR="007D7CF2" w:rsidRDefault="007D7CF2">
      <w:pPr>
        <w:pStyle w:val="TOC2"/>
        <w:rPr>
          <w:ins w:id="88" w:author="MCC" w:date="2021-09-13T17:41:00Z"/>
          <w:rFonts w:asciiTheme="minorHAnsi" w:eastAsiaTheme="minorEastAsia" w:hAnsiTheme="minorHAnsi" w:cstheme="minorBidi"/>
          <w:sz w:val="22"/>
          <w:szCs w:val="22"/>
          <w:lang w:eastAsia="en-GB"/>
        </w:rPr>
      </w:pPr>
      <w:ins w:id="89" w:author="MCC" w:date="2021-09-13T17:41:00Z">
        <w:r w:rsidRPr="00EE79A5">
          <w:rPr>
            <w:rFonts w:eastAsia="SimSun"/>
            <w:lang w:val="en-US" w:eastAsia="zh-CN"/>
          </w:rPr>
          <w:t>6</w:t>
        </w:r>
        <w:r>
          <w:t>.</w:t>
        </w:r>
        <w:r w:rsidRPr="00EE79A5">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_Toc82447348 \h </w:instrText>
        </w:r>
      </w:ins>
      <w:r>
        <w:fldChar w:fldCharType="separate"/>
      </w:r>
      <w:ins w:id="90" w:author="MCC" w:date="2021-09-13T17:41:00Z">
        <w:r>
          <w:t>15</w:t>
        </w:r>
        <w:r>
          <w:fldChar w:fldCharType="end"/>
        </w:r>
      </w:ins>
    </w:p>
    <w:p w14:paraId="631FCD1B" w14:textId="607EE972" w:rsidR="007D7CF2" w:rsidRDefault="007D7CF2">
      <w:pPr>
        <w:pStyle w:val="TOC2"/>
        <w:rPr>
          <w:ins w:id="91" w:author="MCC" w:date="2021-09-13T17:41:00Z"/>
          <w:rFonts w:asciiTheme="minorHAnsi" w:eastAsiaTheme="minorEastAsia" w:hAnsiTheme="minorHAnsi" w:cstheme="minorBidi"/>
          <w:sz w:val="22"/>
          <w:szCs w:val="22"/>
          <w:lang w:eastAsia="en-GB"/>
        </w:rPr>
      </w:pPr>
      <w:ins w:id="92" w:author="MCC" w:date="2021-09-13T17:41:00Z">
        <w:r w:rsidRPr="00EE79A5">
          <w:rPr>
            <w:rFonts w:eastAsia="SimSun"/>
            <w:lang w:val="en-US" w:eastAsia="zh-CN"/>
          </w:rPr>
          <w:t>6</w:t>
        </w:r>
        <w:r>
          <w:t>.</w:t>
        </w:r>
        <w:r w:rsidRPr="00EE79A5">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_Toc82447349 \h </w:instrText>
        </w:r>
      </w:ins>
      <w:r>
        <w:fldChar w:fldCharType="separate"/>
      </w:r>
      <w:ins w:id="93" w:author="MCC" w:date="2021-09-13T17:41:00Z">
        <w:r>
          <w:t>15</w:t>
        </w:r>
        <w:r>
          <w:fldChar w:fldCharType="end"/>
        </w:r>
      </w:ins>
    </w:p>
    <w:p w14:paraId="560C62D8" w14:textId="26FED9B3" w:rsidR="007D7CF2" w:rsidRDefault="007D7CF2">
      <w:pPr>
        <w:pStyle w:val="TOC1"/>
        <w:rPr>
          <w:ins w:id="94" w:author="MCC" w:date="2021-09-13T17:41:00Z"/>
          <w:rFonts w:asciiTheme="minorHAnsi" w:eastAsiaTheme="minorEastAsia" w:hAnsiTheme="minorHAnsi" w:cstheme="minorBidi"/>
          <w:szCs w:val="22"/>
          <w:lang w:eastAsia="en-GB"/>
        </w:rPr>
      </w:pPr>
      <w:ins w:id="95" w:author="MCC" w:date="2021-09-13T17:41:00Z">
        <w:r w:rsidRPr="00EE79A5">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_Toc82447350 \h </w:instrText>
        </w:r>
      </w:ins>
      <w:r>
        <w:fldChar w:fldCharType="separate"/>
      </w:r>
      <w:ins w:id="96" w:author="MCC" w:date="2021-09-13T17:41:00Z">
        <w:r>
          <w:t>16</w:t>
        </w:r>
        <w:r>
          <w:fldChar w:fldCharType="end"/>
        </w:r>
      </w:ins>
    </w:p>
    <w:p w14:paraId="3438D0BC" w14:textId="000FA7E9" w:rsidR="007D7CF2" w:rsidRDefault="007D7CF2">
      <w:pPr>
        <w:pStyle w:val="TOC2"/>
        <w:rPr>
          <w:ins w:id="97" w:author="MCC" w:date="2021-09-13T17:41:00Z"/>
          <w:rFonts w:asciiTheme="minorHAnsi" w:eastAsiaTheme="minorEastAsia" w:hAnsiTheme="minorHAnsi" w:cstheme="minorBidi"/>
          <w:sz w:val="22"/>
          <w:szCs w:val="22"/>
          <w:lang w:eastAsia="en-GB"/>
        </w:rPr>
      </w:pPr>
      <w:ins w:id="98" w:author="MCC" w:date="2021-09-13T17:41:00Z">
        <w:r w:rsidRPr="00EE79A5">
          <w:rPr>
            <w:rFonts w:eastAsia="SimSun"/>
            <w:lang w:val="en-US" w:eastAsia="zh-CN"/>
          </w:rPr>
          <w:t>7</w:t>
        </w:r>
        <w:r>
          <w:t>.1</w:t>
        </w:r>
        <w:r>
          <w:rPr>
            <w:rFonts w:asciiTheme="minorHAnsi" w:eastAsiaTheme="minorEastAsia" w:hAnsiTheme="minorHAnsi" w:cstheme="minorBidi"/>
            <w:sz w:val="22"/>
            <w:szCs w:val="22"/>
            <w:lang w:eastAsia="en-GB"/>
          </w:rPr>
          <w:tab/>
        </w:r>
        <w:r w:rsidRPr="00EE79A5">
          <w:rPr>
            <w:lang w:val="en-US" w:eastAsia="zh-CN"/>
          </w:rPr>
          <w:t>Emission</w:t>
        </w:r>
        <w:r>
          <w:tab/>
        </w:r>
        <w:r>
          <w:fldChar w:fldCharType="begin"/>
        </w:r>
        <w:r>
          <w:instrText xml:space="preserve"> PAGEREF _Toc82447351 \h </w:instrText>
        </w:r>
      </w:ins>
      <w:r>
        <w:fldChar w:fldCharType="separate"/>
      </w:r>
      <w:ins w:id="99" w:author="MCC" w:date="2021-09-13T17:41:00Z">
        <w:r>
          <w:t>16</w:t>
        </w:r>
        <w:r>
          <w:fldChar w:fldCharType="end"/>
        </w:r>
      </w:ins>
    </w:p>
    <w:p w14:paraId="02AC9517" w14:textId="3E728E9E" w:rsidR="007D7CF2" w:rsidRDefault="007D7CF2">
      <w:pPr>
        <w:pStyle w:val="TOC2"/>
        <w:rPr>
          <w:ins w:id="100" w:author="MCC" w:date="2021-09-13T17:41:00Z"/>
          <w:rFonts w:asciiTheme="minorHAnsi" w:eastAsiaTheme="minorEastAsia" w:hAnsiTheme="minorHAnsi" w:cstheme="minorBidi"/>
          <w:sz w:val="22"/>
          <w:szCs w:val="22"/>
          <w:lang w:eastAsia="en-GB"/>
        </w:rPr>
      </w:pPr>
      <w:ins w:id="101" w:author="MCC" w:date="2021-09-13T17:41:00Z">
        <w:r w:rsidRPr="00EE79A5">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_Toc82447352 \h </w:instrText>
        </w:r>
      </w:ins>
      <w:r>
        <w:fldChar w:fldCharType="separate"/>
      </w:r>
      <w:ins w:id="102" w:author="MCC" w:date="2021-09-13T17:41:00Z">
        <w:r>
          <w:t>16</w:t>
        </w:r>
        <w:r>
          <w:fldChar w:fldCharType="end"/>
        </w:r>
      </w:ins>
    </w:p>
    <w:p w14:paraId="31E05033" w14:textId="1D6A9C39" w:rsidR="007D7CF2" w:rsidRDefault="007D7CF2">
      <w:pPr>
        <w:pStyle w:val="TOC1"/>
        <w:rPr>
          <w:ins w:id="103" w:author="MCC" w:date="2021-09-13T17:41:00Z"/>
          <w:rFonts w:asciiTheme="minorHAnsi" w:eastAsiaTheme="minorEastAsia" w:hAnsiTheme="minorHAnsi" w:cstheme="minorBidi"/>
          <w:szCs w:val="22"/>
          <w:lang w:eastAsia="en-GB"/>
        </w:rPr>
      </w:pPr>
      <w:ins w:id="104" w:author="MCC" w:date="2021-09-13T17:41:00Z">
        <w:r w:rsidRPr="00EE79A5">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_Toc82447353 \h </w:instrText>
        </w:r>
      </w:ins>
      <w:r>
        <w:fldChar w:fldCharType="separate"/>
      </w:r>
      <w:ins w:id="105" w:author="MCC" w:date="2021-09-13T17:41:00Z">
        <w:r>
          <w:t>17</w:t>
        </w:r>
        <w:r>
          <w:fldChar w:fldCharType="end"/>
        </w:r>
      </w:ins>
    </w:p>
    <w:p w14:paraId="05717AE4" w14:textId="730FF4CA" w:rsidR="007D7CF2" w:rsidRDefault="007D7CF2">
      <w:pPr>
        <w:pStyle w:val="TOC2"/>
        <w:rPr>
          <w:ins w:id="106" w:author="MCC" w:date="2021-09-13T17:41:00Z"/>
          <w:rFonts w:asciiTheme="minorHAnsi" w:eastAsiaTheme="minorEastAsia" w:hAnsiTheme="minorHAnsi" w:cstheme="minorBidi"/>
          <w:sz w:val="22"/>
          <w:szCs w:val="22"/>
          <w:lang w:eastAsia="en-GB"/>
        </w:rPr>
      </w:pPr>
      <w:ins w:id="107" w:author="MCC" w:date="2021-09-13T17:41:00Z">
        <w:r w:rsidRPr="00EE79A5">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_Toc82447354 \h </w:instrText>
        </w:r>
      </w:ins>
      <w:r>
        <w:fldChar w:fldCharType="separate"/>
      </w:r>
      <w:ins w:id="108" w:author="MCC" w:date="2021-09-13T17:41:00Z">
        <w:r>
          <w:t>17</w:t>
        </w:r>
        <w:r>
          <w:fldChar w:fldCharType="end"/>
        </w:r>
      </w:ins>
    </w:p>
    <w:p w14:paraId="6D843672" w14:textId="6030A297" w:rsidR="007D7CF2" w:rsidRDefault="007D7CF2">
      <w:pPr>
        <w:pStyle w:val="TOC2"/>
        <w:rPr>
          <w:ins w:id="109" w:author="MCC" w:date="2021-09-13T17:41:00Z"/>
          <w:rFonts w:asciiTheme="minorHAnsi" w:eastAsiaTheme="minorEastAsia" w:hAnsiTheme="minorHAnsi" w:cstheme="minorBidi"/>
          <w:sz w:val="22"/>
          <w:szCs w:val="22"/>
          <w:lang w:eastAsia="en-GB"/>
        </w:rPr>
      </w:pPr>
      <w:ins w:id="110" w:author="MCC" w:date="2021-09-13T17:41:00Z">
        <w:r w:rsidRPr="00EE79A5">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_Toc82447355 \h </w:instrText>
        </w:r>
      </w:ins>
      <w:r>
        <w:fldChar w:fldCharType="separate"/>
      </w:r>
      <w:ins w:id="111" w:author="MCC" w:date="2021-09-13T17:41:00Z">
        <w:r>
          <w:t>18</w:t>
        </w:r>
        <w:r>
          <w:fldChar w:fldCharType="end"/>
        </w:r>
      </w:ins>
    </w:p>
    <w:p w14:paraId="0429A768" w14:textId="1B3C665A" w:rsidR="007D7CF2" w:rsidRDefault="007D7CF2">
      <w:pPr>
        <w:pStyle w:val="TOC3"/>
        <w:rPr>
          <w:ins w:id="112" w:author="MCC" w:date="2021-09-13T17:41:00Z"/>
          <w:rFonts w:asciiTheme="minorHAnsi" w:eastAsiaTheme="minorEastAsia" w:hAnsiTheme="minorHAnsi" w:cstheme="minorBidi"/>
          <w:sz w:val="22"/>
          <w:szCs w:val="22"/>
          <w:lang w:eastAsia="en-GB"/>
        </w:rPr>
      </w:pPr>
      <w:ins w:id="113" w:author="MCC" w:date="2021-09-13T17:41:00Z">
        <w:r>
          <w:t>8.2.1</w:t>
        </w:r>
        <w:r>
          <w:rPr>
            <w:rFonts w:asciiTheme="minorHAnsi" w:eastAsiaTheme="minorEastAsia" w:hAnsiTheme="minorHAnsi" w:cstheme="minorBidi"/>
            <w:sz w:val="22"/>
            <w:szCs w:val="22"/>
            <w:lang w:eastAsia="en-GB"/>
          </w:rPr>
          <w:tab/>
        </w:r>
        <w:r>
          <w:t xml:space="preserve">Radiated emission, </w:t>
        </w:r>
        <w:r w:rsidRPr="00EE79A5">
          <w:rPr>
            <w:rFonts w:eastAsia="SimSun"/>
            <w:lang w:val="en-US" w:eastAsia="zh-CN"/>
          </w:rPr>
          <w:t>IAB</w:t>
        </w:r>
        <w:r>
          <w:tab/>
        </w:r>
        <w:r>
          <w:fldChar w:fldCharType="begin"/>
        </w:r>
        <w:r>
          <w:instrText xml:space="preserve"> PAGEREF _Toc82447356 \h </w:instrText>
        </w:r>
      </w:ins>
      <w:r>
        <w:fldChar w:fldCharType="separate"/>
      </w:r>
      <w:ins w:id="114" w:author="MCC" w:date="2021-09-13T17:41:00Z">
        <w:r>
          <w:t>18</w:t>
        </w:r>
        <w:r>
          <w:fldChar w:fldCharType="end"/>
        </w:r>
      </w:ins>
    </w:p>
    <w:p w14:paraId="4D07FB26" w14:textId="1716330D" w:rsidR="007D7CF2" w:rsidRDefault="007D7CF2">
      <w:pPr>
        <w:pStyle w:val="TOC4"/>
        <w:rPr>
          <w:ins w:id="115" w:author="MCC" w:date="2021-09-13T17:41:00Z"/>
          <w:rFonts w:asciiTheme="minorHAnsi" w:eastAsiaTheme="minorEastAsia" w:hAnsiTheme="minorHAnsi" w:cstheme="minorBidi"/>
          <w:sz w:val="22"/>
          <w:szCs w:val="22"/>
          <w:lang w:eastAsia="en-GB"/>
        </w:rPr>
      </w:pPr>
      <w:ins w:id="116" w:author="MCC" w:date="2021-09-13T17:41: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_Toc82447357 \h </w:instrText>
        </w:r>
      </w:ins>
      <w:r>
        <w:fldChar w:fldCharType="separate"/>
      </w:r>
      <w:ins w:id="117" w:author="MCC" w:date="2021-09-13T17:41:00Z">
        <w:r>
          <w:t>18</w:t>
        </w:r>
        <w:r>
          <w:fldChar w:fldCharType="end"/>
        </w:r>
      </w:ins>
    </w:p>
    <w:p w14:paraId="463ACDC0" w14:textId="27EE6D57" w:rsidR="007D7CF2" w:rsidRDefault="007D7CF2">
      <w:pPr>
        <w:pStyle w:val="TOC4"/>
        <w:rPr>
          <w:ins w:id="118" w:author="MCC" w:date="2021-09-13T17:41:00Z"/>
          <w:rFonts w:asciiTheme="minorHAnsi" w:eastAsiaTheme="minorEastAsia" w:hAnsiTheme="minorHAnsi" w:cstheme="minorBidi"/>
          <w:sz w:val="22"/>
          <w:szCs w:val="22"/>
          <w:lang w:eastAsia="en-GB"/>
        </w:rPr>
      </w:pPr>
      <w:ins w:id="119" w:author="MCC" w:date="2021-09-13T17:41: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_Toc82447358 \h </w:instrText>
        </w:r>
      </w:ins>
      <w:r>
        <w:fldChar w:fldCharType="separate"/>
      </w:r>
      <w:ins w:id="120" w:author="MCC" w:date="2021-09-13T17:41:00Z">
        <w:r>
          <w:t>18</w:t>
        </w:r>
        <w:r>
          <w:fldChar w:fldCharType="end"/>
        </w:r>
      </w:ins>
    </w:p>
    <w:p w14:paraId="58F41CA2" w14:textId="3FD8DD5A" w:rsidR="007D7CF2" w:rsidRDefault="007D7CF2">
      <w:pPr>
        <w:pStyle w:val="TOC4"/>
        <w:rPr>
          <w:ins w:id="121" w:author="MCC" w:date="2021-09-13T17:41:00Z"/>
          <w:rFonts w:asciiTheme="minorHAnsi" w:eastAsiaTheme="minorEastAsia" w:hAnsiTheme="minorHAnsi" w:cstheme="minorBidi"/>
          <w:sz w:val="22"/>
          <w:szCs w:val="22"/>
          <w:lang w:eastAsia="en-GB"/>
        </w:rPr>
      </w:pPr>
      <w:ins w:id="122" w:author="MCC" w:date="2021-09-13T17:41:00Z">
        <w:r>
          <w:t>8.2.1.</w:t>
        </w:r>
        <w:r w:rsidRPr="00EE79A5">
          <w:rPr>
            <w:lang w:val="en-US"/>
          </w:rPr>
          <w:t>3</w:t>
        </w:r>
        <w:r>
          <w:rPr>
            <w:rFonts w:asciiTheme="minorHAnsi" w:eastAsiaTheme="minorEastAsia" w:hAnsiTheme="minorHAnsi" w:cstheme="minorBidi"/>
            <w:sz w:val="22"/>
            <w:szCs w:val="22"/>
            <w:lang w:eastAsia="en-GB"/>
          </w:rPr>
          <w:tab/>
        </w:r>
        <w:r w:rsidRPr="00EE79A5">
          <w:rPr>
            <w:lang w:val="en-US"/>
          </w:rPr>
          <w:t>Limits</w:t>
        </w:r>
        <w:r>
          <w:tab/>
        </w:r>
        <w:r>
          <w:fldChar w:fldCharType="begin"/>
        </w:r>
        <w:r>
          <w:instrText xml:space="preserve"> PAGEREF _Toc82447359 \h </w:instrText>
        </w:r>
      </w:ins>
      <w:r>
        <w:fldChar w:fldCharType="separate"/>
      </w:r>
      <w:ins w:id="123" w:author="MCC" w:date="2021-09-13T17:41:00Z">
        <w:r>
          <w:t>19</w:t>
        </w:r>
        <w:r>
          <w:fldChar w:fldCharType="end"/>
        </w:r>
      </w:ins>
    </w:p>
    <w:p w14:paraId="27FB638C" w14:textId="720EDF79" w:rsidR="007D7CF2" w:rsidRDefault="007D7CF2">
      <w:pPr>
        <w:pStyle w:val="TOC4"/>
        <w:rPr>
          <w:ins w:id="124" w:author="MCC" w:date="2021-09-13T17:41:00Z"/>
          <w:rFonts w:asciiTheme="minorHAnsi" w:eastAsiaTheme="minorEastAsia" w:hAnsiTheme="minorHAnsi" w:cstheme="minorBidi"/>
          <w:sz w:val="22"/>
          <w:szCs w:val="22"/>
          <w:lang w:eastAsia="en-GB"/>
        </w:rPr>
      </w:pPr>
      <w:ins w:id="125" w:author="MCC" w:date="2021-09-13T17:41: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_Toc82447360 \h </w:instrText>
        </w:r>
      </w:ins>
      <w:r>
        <w:fldChar w:fldCharType="separate"/>
      </w:r>
      <w:ins w:id="126" w:author="MCC" w:date="2021-09-13T17:41:00Z">
        <w:r>
          <w:t>19</w:t>
        </w:r>
        <w:r>
          <w:fldChar w:fldCharType="end"/>
        </w:r>
      </w:ins>
    </w:p>
    <w:p w14:paraId="7226AC87" w14:textId="4630FAED" w:rsidR="007D7CF2" w:rsidRDefault="007D7CF2">
      <w:pPr>
        <w:pStyle w:val="TOC3"/>
        <w:rPr>
          <w:ins w:id="127" w:author="MCC" w:date="2021-09-13T17:41:00Z"/>
          <w:rFonts w:asciiTheme="minorHAnsi" w:eastAsiaTheme="minorEastAsia" w:hAnsiTheme="minorHAnsi" w:cstheme="minorBidi"/>
          <w:sz w:val="22"/>
          <w:szCs w:val="22"/>
          <w:lang w:eastAsia="en-GB"/>
        </w:rPr>
      </w:pPr>
      <w:ins w:id="128" w:author="MCC" w:date="2021-09-13T17:41:00Z">
        <w:r>
          <w:t>8.2.2</w:t>
        </w:r>
        <w:r>
          <w:rPr>
            <w:rFonts w:asciiTheme="minorHAnsi" w:eastAsiaTheme="minorEastAsia" w:hAnsiTheme="minorHAnsi" w:cstheme="minorBidi"/>
            <w:sz w:val="22"/>
            <w:szCs w:val="22"/>
            <w:lang w:eastAsia="en-GB"/>
          </w:rPr>
          <w:tab/>
        </w:r>
        <w:r>
          <w:t xml:space="preserve">Radiated emission, </w:t>
        </w:r>
        <w:r w:rsidRPr="00EE79A5">
          <w:rPr>
            <w:lang w:val="en-US" w:eastAsia="zh-CN"/>
          </w:rPr>
          <w:t>a</w:t>
        </w:r>
        <w:r>
          <w:t>ncillary equipment</w:t>
        </w:r>
        <w:r>
          <w:tab/>
        </w:r>
        <w:r>
          <w:fldChar w:fldCharType="begin"/>
        </w:r>
        <w:r>
          <w:instrText xml:space="preserve"> PAGEREF _Toc82447361 \h </w:instrText>
        </w:r>
      </w:ins>
      <w:r>
        <w:fldChar w:fldCharType="separate"/>
      </w:r>
      <w:ins w:id="129" w:author="MCC" w:date="2021-09-13T17:41:00Z">
        <w:r>
          <w:t>20</w:t>
        </w:r>
        <w:r>
          <w:fldChar w:fldCharType="end"/>
        </w:r>
      </w:ins>
    </w:p>
    <w:p w14:paraId="50B59980" w14:textId="07B13B11" w:rsidR="007D7CF2" w:rsidRDefault="007D7CF2">
      <w:pPr>
        <w:pStyle w:val="TOC4"/>
        <w:rPr>
          <w:ins w:id="130" w:author="MCC" w:date="2021-09-13T17:41:00Z"/>
          <w:rFonts w:asciiTheme="minorHAnsi" w:eastAsiaTheme="minorEastAsia" w:hAnsiTheme="minorHAnsi" w:cstheme="minorBidi"/>
          <w:sz w:val="22"/>
          <w:szCs w:val="22"/>
          <w:lang w:eastAsia="en-GB"/>
        </w:rPr>
      </w:pPr>
      <w:ins w:id="131" w:author="MCC" w:date="2021-09-13T17:41: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_Toc82447362 \h </w:instrText>
        </w:r>
      </w:ins>
      <w:r>
        <w:fldChar w:fldCharType="separate"/>
      </w:r>
      <w:ins w:id="132" w:author="MCC" w:date="2021-09-13T17:41:00Z">
        <w:r>
          <w:t>20</w:t>
        </w:r>
        <w:r>
          <w:fldChar w:fldCharType="end"/>
        </w:r>
      </w:ins>
    </w:p>
    <w:p w14:paraId="61CE910D" w14:textId="609A8B97" w:rsidR="007D7CF2" w:rsidRDefault="007D7CF2">
      <w:pPr>
        <w:pStyle w:val="TOC4"/>
        <w:rPr>
          <w:ins w:id="133" w:author="MCC" w:date="2021-09-13T17:41:00Z"/>
          <w:rFonts w:asciiTheme="minorHAnsi" w:eastAsiaTheme="minorEastAsia" w:hAnsiTheme="minorHAnsi" w:cstheme="minorBidi"/>
          <w:sz w:val="22"/>
          <w:szCs w:val="22"/>
          <w:lang w:eastAsia="en-GB"/>
        </w:rPr>
      </w:pPr>
      <w:ins w:id="134" w:author="MCC" w:date="2021-09-13T17:41: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_Toc82447363 \h </w:instrText>
        </w:r>
      </w:ins>
      <w:r>
        <w:fldChar w:fldCharType="separate"/>
      </w:r>
      <w:ins w:id="135" w:author="MCC" w:date="2021-09-13T17:41:00Z">
        <w:r>
          <w:t>20</w:t>
        </w:r>
        <w:r>
          <w:fldChar w:fldCharType="end"/>
        </w:r>
      </w:ins>
    </w:p>
    <w:p w14:paraId="4C9F797C" w14:textId="0153C391" w:rsidR="007D7CF2" w:rsidRDefault="007D7CF2">
      <w:pPr>
        <w:pStyle w:val="TOC4"/>
        <w:rPr>
          <w:ins w:id="136" w:author="MCC" w:date="2021-09-13T17:41:00Z"/>
          <w:rFonts w:asciiTheme="minorHAnsi" w:eastAsiaTheme="minorEastAsia" w:hAnsiTheme="minorHAnsi" w:cstheme="minorBidi"/>
          <w:sz w:val="22"/>
          <w:szCs w:val="22"/>
          <w:lang w:eastAsia="en-GB"/>
        </w:rPr>
      </w:pPr>
      <w:ins w:id="137" w:author="MCC" w:date="2021-09-13T17:41: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_Toc82447364 \h </w:instrText>
        </w:r>
      </w:ins>
      <w:r>
        <w:fldChar w:fldCharType="separate"/>
      </w:r>
      <w:ins w:id="138" w:author="MCC" w:date="2021-09-13T17:41:00Z">
        <w:r>
          <w:t>20</w:t>
        </w:r>
        <w:r>
          <w:fldChar w:fldCharType="end"/>
        </w:r>
      </w:ins>
    </w:p>
    <w:p w14:paraId="1D047B1E" w14:textId="1F2CC190" w:rsidR="007D7CF2" w:rsidRDefault="007D7CF2">
      <w:pPr>
        <w:pStyle w:val="TOC2"/>
        <w:rPr>
          <w:ins w:id="139" w:author="MCC" w:date="2021-09-13T17:41:00Z"/>
          <w:rFonts w:asciiTheme="minorHAnsi" w:eastAsiaTheme="minorEastAsia" w:hAnsiTheme="minorHAnsi" w:cstheme="minorBidi"/>
          <w:sz w:val="22"/>
          <w:szCs w:val="22"/>
          <w:lang w:eastAsia="en-GB"/>
        </w:rPr>
      </w:pPr>
      <w:ins w:id="140" w:author="MCC" w:date="2021-09-13T17:41:00Z">
        <w:r w:rsidRPr="00EE79A5">
          <w:rPr>
            <w:rFonts w:eastAsia="SimSun"/>
            <w:lang w:val="en-US" w:eastAsia="zh-CN"/>
          </w:rPr>
          <w:t>8</w:t>
        </w:r>
        <w:r>
          <w:t>.</w:t>
        </w:r>
        <w:r w:rsidRPr="00EE79A5">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_Toc82447365 \h </w:instrText>
        </w:r>
      </w:ins>
      <w:r>
        <w:fldChar w:fldCharType="separate"/>
      </w:r>
      <w:ins w:id="141" w:author="MCC" w:date="2021-09-13T17:41:00Z">
        <w:r>
          <w:t>20</w:t>
        </w:r>
        <w:r>
          <w:fldChar w:fldCharType="end"/>
        </w:r>
      </w:ins>
    </w:p>
    <w:p w14:paraId="4FF3E50C" w14:textId="5A5594DD" w:rsidR="007D7CF2" w:rsidRDefault="007D7CF2">
      <w:pPr>
        <w:pStyle w:val="TOC3"/>
        <w:rPr>
          <w:ins w:id="142" w:author="MCC" w:date="2021-09-13T17:41:00Z"/>
          <w:rFonts w:asciiTheme="minorHAnsi" w:eastAsiaTheme="minorEastAsia" w:hAnsiTheme="minorHAnsi" w:cstheme="minorBidi"/>
          <w:sz w:val="22"/>
          <w:szCs w:val="22"/>
          <w:lang w:eastAsia="en-GB"/>
        </w:rPr>
      </w:pPr>
      <w:ins w:id="143" w:author="MCC" w:date="2021-09-13T17:41: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_Toc82447366 \h </w:instrText>
        </w:r>
      </w:ins>
      <w:r>
        <w:fldChar w:fldCharType="separate"/>
      </w:r>
      <w:ins w:id="144" w:author="MCC" w:date="2021-09-13T17:41:00Z">
        <w:r>
          <w:t>21</w:t>
        </w:r>
        <w:r>
          <w:fldChar w:fldCharType="end"/>
        </w:r>
      </w:ins>
    </w:p>
    <w:p w14:paraId="5AA6CB35" w14:textId="4E463DD7" w:rsidR="007D7CF2" w:rsidRDefault="007D7CF2">
      <w:pPr>
        <w:pStyle w:val="TOC3"/>
        <w:rPr>
          <w:ins w:id="145" w:author="MCC" w:date="2021-09-13T17:41:00Z"/>
          <w:rFonts w:asciiTheme="minorHAnsi" w:eastAsiaTheme="minorEastAsia" w:hAnsiTheme="minorHAnsi" w:cstheme="minorBidi"/>
          <w:sz w:val="22"/>
          <w:szCs w:val="22"/>
          <w:lang w:eastAsia="en-GB"/>
        </w:rPr>
      </w:pPr>
      <w:ins w:id="146" w:author="MCC" w:date="2021-09-13T17:41: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_Toc82447367 \h </w:instrText>
        </w:r>
      </w:ins>
      <w:r>
        <w:fldChar w:fldCharType="separate"/>
      </w:r>
      <w:ins w:id="147" w:author="MCC" w:date="2021-09-13T17:41:00Z">
        <w:r>
          <w:t>21</w:t>
        </w:r>
        <w:r>
          <w:fldChar w:fldCharType="end"/>
        </w:r>
      </w:ins>
    </w:p>
    <w:p w14:paraId="4BCEA5E4" w14:textId="00E6D4FB" w:rsidR="007D7CF2" w:rsidRDefault="007D7CF2">
      <w:pPr>
        <w:pStyle w:val="TOC3"/>
        <w:rPr>
          <w:ins w:id="148" w:author="MCC" w:date="2021-09-13T17:41:00Z"/>
          <w:rFonts w:asciiTheme="minorHAnsi" w:eastAsiaTheme="minorEastAsia" w:hAnsiTheme="minorHAnsi" w:cstheme="minorBidi"/>
          <w:sz w:val="22"/>
          <w:szCs w:val="22"/>
          <w:lang w:eastAsia="en-GB"/>
        </w:rPr>
      </w:pPr>
      <w:ins w:id="149" w:author="MCC" w:date="2021-09-13T17:41: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_Toc82447368 \h </w:instrText>
        </w:r>
      </w:ins>
      <w:r>
        <w:fldChar w:fldCharType="separate"/>
      </w:r>
      <w:ins w:id="150" w:author="MCC" w:date="2021-09-13T17:41:00Z">
        <w:r>
          <w:t>21</w:t>
        </w:r>
        <w:r>
          <w:fldChar w:fldCharType="end"/>
        </w:r>
      </w:ins>
    </w:p>
    <w:p w14:paraId="51BEFC69" w14:textId="5F03D162" w:rsidR="007D7CF2" w:rsidRDefault="007D7CF2">
      <w:pPr>
        <w:pStyle w:val="TOC2"/>
        <w:rPr>
          <w:ins w:id="151" w:author="MCC" w:date="2021-09-13T17:41:00Z"/>
          <w:rFonts w:asciiTheme="minorHAnsi" w:eastAsiaTheme="minorEastAsia" w:hAnsiTheme="minorHAnsi" w:cstheme="minorBidi"/>
          <w:sz w:val="22"/>
          <w:szCs w:val="22"/>
          <w:lang w:eastAsia="en-GB"/>
        </w:rPr>
      </w:pPr>
      <w:ins w:id="152" w:author="MCC" w:date="2021-09-13T17:41:00Z">
        <w:r w:rsidRPr="00EE79A5">
          <w:rPr>
            <w:rFonts w:eastAsia="SimSun"/>
            <w:lang w:val="en-US" w:eastAsia="zh-CN"/>
          </w:rPr>
          <w:t>8</w:t>
        </w:r>
        <w:r>
          <w:t>.</w:t>
        </w:r>
        <w:r w:rsidRPr="00EE79A5">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_Toc82447369 \h </w:instrText>
        </w:r>
      </w:ins>
      <w:r>
        <w:fldChar w:fldCharType="separate"/>
      </w:r>
      <w:ins w:id="153" w:author="MCC" w:date="2021-09-13T17:41:00Z">
        <w:r>
          <w:t>21</w:t>
        </w:r>
        <w:r>
          <w:fldChar w:fldCharType="end"/>
        </w:r>
      </w:ins>
    </w:p>
    <w:p w14:paraId="26E62728" w14:textId="40910EAE" w:rsidR="007D7CF2" w:rsidRDefault="007D7CF2">
      <w:pPr>
        <w:pStyle w:val="TOC3"/>
        <w:rPr>
          <w:ins w:id="154" w:author="MCC" w:date="2021-09-13T17:41:00Z"/>
          <w:rFonts w:asciiTheme="minorHAnsi" w:eastAsiaTheme="minorEastAsia" w:hAnsiTheme="minorHAnsi" w:cstheme="minorBidi"/>
          <w:sz w:val="22"/>
          <w:szCs w:val="22"/>
          <w:lang w:eastAsia="en-GB"/>
        </w:rPr>
      </w:pPr>
      <w:ins w:id="155" w:author="MCC" w:date="2021-09-13T17:41: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_Toc82447370 \h </w:instrText>
        </w:r>
      </w:ins>
      <w:r>
        <w:fldChar w:fldCharType="separate"/>
      </w:r>
      <w:ins w:id="156" w:author="MCC" w:date="2021-09-13T17:41:00Z">
        <w:r>
          <w:t>21</w:t>
        </w:r>
        <w:r>
          <w:fldChar w:fldCharType="end"/>
        </w:r>
      </w:ins>
    </w:p>
    <w:p w14:paraId="6678E94B" w14:textId="1451146C" w:rsidR="007D7CF2" w:rsidRDefault="007D7CF2">
      <w:pPr>
        <w:pStyle w:val="TOC3"/>
        <w:rPr>
          <w:ins w:id="157" w:author="MCC" w:date="2021-09-13T17:41:00Z"/>
          <w:rFonts w:asciiTheme="minorHAnsi" w:eastAsiaTheme="minorEastAsia" w:hAnsiTheme="minorHAnsi" w:cstheme="minorBidi"/>
          <w:sz w:val="22"/>
          <w:szCs w:val="22"/>
          <w:lang w:eastAsia="en-GB"/>
        </w:rPr>
      </w:pPr>
      <w:ins w:id="158" w:author="MCC" w:date="2021-09-13T17:41: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_Toc82447371 \h </w:instrText>
        </w:r>
      </w:ins>
      <w:r>
        <w:fldChar w:fldCharType="separate"/>
      </w:r>
      <w:ins w:id="159" w:author="MCC" w:date="2021-09-13T17:41:00Z">
        <w:r>
          <w:t>21</w:t>
        </w:r>
        <w:r>
          <w:fldChar w:fldCharType="end"/>
        </w:r>
      </w:ins>
    </w:p>
    <w:p w14:paraId="479AD230" w14:textId="5F65DB58" w:rsidR="007D7CF2" w:rsidRDefault="007D7CF2">
      <w:pPr>
        <w:pStyle w:val="TOC3"/>
        <w:rPr>
          <w:ins w:id="160" w:author="MCC" w:date="2021-09-13T17:41:00Z"/>
          <w:rFonts w:asciiTheme="minorHAnsi" w:eastAsiaTheme="minorEastAsia" w:hAnsiTheme="minorHAnsi" w:cstheme="minorBidi"/>
          <w:sz w:val="22"/>
          <w:szCs w:val="22"/>
          <w:lang w:eastAsia="en-GB"/>
        </w:rPr>
      </w:pPr>
      <w:ins w:id="161" w:author="MCC" w:date="2021-09-13T17:41: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_Toc82447372 \h </w:instrText>
        </w:r>
      </w:ins>
      <w:r>
        <w:fldChar w:fldCharType="separate"/>
      </w:r>
      <w:ins w:id="162" w:author="MCC" w:date="2021-09-13T17:41:00Z">
        <w:r>
          <w:t>21</w:t>
        </w:r>
        <w:r>
          <w:fldChar w:fldCharType="end"/>
        </w:r>
      </w:ins>
    </w:p>
    <w:p w14:paraId="197E6384" w14:textId="3198D110" w:rsidR="007D7CF2" w:rsidRDefault="007D7CF2">
      <w:pPr>
        <w:pStyle w:val="TOC2"/>
        <w:rPr>
          <w:ins w:id="163" w:author="MCC" w:date="2021-09-13T17:41:00Z"/>
          <w:rFonts w:asciiTheme="minorHAnsi" w:eastAsiaTheme="minorEastAsia" w:hAnsiTheme="minorHAnsi" w:cstheme="minorBidi"/>
          <w:sz w:val="22"/>
          <w:szCs w:val="22"/>
          <w:lang w:eastAsia="en-GB"/>
        </w:rPr>
      </w:pPr>
      <w:ins w:id="164" w:author="MCC" w:date="2021-09-13T17:41:00Z">
        <w:r w:rsidRPr="00EE79A5">
          <w:rPr>
            <w:rFonts w:eastAsia="SimSun"/>
            <w:lang w:val="en-US" w:eastAsia="zh-CN"/>
          </w:rPr>
          <w:t>8</w:t>
        </w:r>
        <w:r>
          <w:t>.</w:t>
        </w:r>
        <w:r w:rsidRPr="00EE79A5">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_Toc82447373 \h </w:instrText>
        </w:r>
      </w:ins>
      <w:r>
        <w:fldChar w:fldCharType="separate"/>
      </w:r>
      <w:ins w:id="165" w:author="MCC" w:date="2021-09-13T17:41:00Z">
        <w:r>
          <w:t>22</w:t>
        </w:r>
        <w:r>
          <w:fldChar w:fldCharType="end"/>
        </w:r>
      </w:ins>
    </w:p>
    <w:p w14:paraId="20BC7DE5" w14:textId="27FB533B" w:rsidR="007D7CF2" w:rsidRDefault="007D7CF2">
      <w:pPr>
        <w:pStyle w:val="TOC3"/>
        <w:rPr>
          <w:ins w:id="166" w:author="MCC" w:date="2021-09-13T17:41:00Z"/>
          <w:rFonts w:asciiTheme="minorHAnsi" w:eastAsiaTheme="minorEastAsia" w:hAnsiTheme="minorHAnsi" w:cstheme="minorBidi"/>
          <w:sz w:val="22"/>
          <w:szCs w:val="22"/>
          <w:lang w:eastAsia="en-GB"/>
        </w:rPr>
      </w:pPr>
      <w:ins w:id="167" w:author="MCC" w:date="2021-09-13T17:41: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_Toc82447374 \h </w:instrText>
        </w:r>
      </w:ins>
      <w:r>
        <w:fldChar w:fldCharType="separate"/>
      </w:r>
      <w:ins w:id="168" w:author="MCC" w:date="2021-09-13T17:41:00Z">
        <w:r>
          <w:t>22</w:t>
        </w:r>
        <w:r>
          <w:fldChar w:fldCharType="end"/>
        </w:r>
      </w:ins>
    </w:p>
    <w:p w14:paraId="7A3683D8" w14:textId="3FB20A18" w:rsidR="007D7CF2" w:rsidRDefault="007D7CF2">
      <w:pPr>
        <w:pStyle w:val="TOC3"/>
        <w:rPr>
          <w:ins w:id="169" w:author="MCC" w:date="2021-09-13T17:41:00Z"/>
          <w:rFonts w:asciiTheme="minorHAnsi" w:eastAsiaTheme="minorEastAsia" w:hAnsiTheme="minorHAnsi" w:cstheme="minorBidi"/>
          <w:sz w:val="22"/>
          <w:szCs w:val="22"/>
          <w:lang w:eastAsia="en-GB"/>
        </w:rPr>
      </w:pPr>
      <w:ins w:id="170" w:author="MCC" w:date="2021-09-13T17:41: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_Toc82447375 \h </w:instrText>
        </w:r>
      </w:ins>
      <w:r>
        <w:fldChar w:fldCharType="separate"/>
      </w:r>
      <w:ins w:id="171" w:author="MCC" w:date="2021-09-13T17:41:00Z">
        <w:r>
          <w:t>22</w:t>
        </w:r>
        <w:r>
          <w:fldChar w:fldCharType="end"/>
        </w:r>
      </w:ins>
    </w:p>
    <w:p w14:paraId="186CE484" w14:textId="7677AFAD" w:rsidR="007D7CF2" w:rsidRDefault="007D7CF2">
      <w:pPr>
        <w:pStyle w:val="TOC3"/>
        <w:rPr>
          <w:ins w:id="172" w:author="MCC" w:date="2021-09-13T17:41:00Z"/>
          <w:rFonts w:asciiTheme="minorHAnsi" w:eastAsiaTheme="minorEastAsia" w:hAnsiTheme="minorHAnsi" w:cstheme="minorBidi"/>
          <w:sz w:val="22"/>
          <w:szCs w:val="22"/>
          <w:lang w:eastAsia="en-GB"/>
        </w:rPr>
      </w:pPr>
      <w:ins w:id="173" w:author="MCC" w:date="2021-09-13T17:41: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_Toc82447376 \h </w:instrText>
        </w:r>
      </w:ins>
      <w:r>
        <w:fldChar w:fldCharType="separate"/>
      </w:r>
      <w:ins w:id="174" w:author="MCC" w:date="2021-09-13T17:41:00Z">
        <w:r>
          <w:t>22</w:t>
        </w:r>
        <w:r>
          <w:fldChar w:fldCharType="end"/>
        </w:r>
      </w:ins>
    </w:p>
    <w:p w14:paraId="248756EC" w14:textId="78FE67BB" w:rsidR="007D7CF2" w:rsidRDefault="007D7CF2">
      <w:pPr>
        <w:pStyle w:val="TOC2"/>
        <w:rPr>
          <w:ins w:id="175" w:author="MCC" w:date="2021-09-13T17:41:00Z"/>
          <w:rFonts w:asciiTheme="minorHAnsi" w:eastAsiaTheme="minorEastAsia" w:hAnsiTheme="minorHAnsi" w:cstheme="minorBidi"/>
          <w:sz w:val="22"/>
          <w:szCs w:val="22"/>
          <w:lang w:eastAsia="en-GB"/>
        </w:rPr>
      </w:pPr>
      <w:ins w:id="176" w:author="MCC" w:date="2021-09-13T17:41:00Z">
        <w:r w:rsidRPr="00EE79A5">
          <w:rPr>
            <w:rFonts w:eastAsia="SimSun"/>
            <w:lang w:val="en-US" w:eastAsia="zh-CN"/>
          </w:rPr>
          <w:t>8</w:t>
        </w:r>
        <w:r>
          <w:t>.</w:t>
        </w:r>
        <w:r w:rsidRPr="00EE79A5">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_Toc82447377 \h </w:instrText>
        </w:r>
      </w:ins>
      <w:r>
        <w:fldChar w:fldCharType="separate"/>
      </w:r>
      <w:ins w:id="177" w:author="MCC" w:date="2021-09-13T17:41:00Z">
        <w:r>
          <w:t>22</w:t>
        </w:r>
        <w:r>
          <w:fldChar w:fldCharType="end"/>
        </w:r>
      </w:ins>
    </w:p>
    <w:p w14:paraId="771E73B2" w14:textId="43C9AAD2" w:rsidR="007D7CF2" w:rsidRDefault="007D7CF2">
      <w:pPr>
        <w:pStyle w:val="TOC2"/>
        <w:rPr>
          <w:ins w:id="178" w:author="MCC" w:date="2021-09-13T17:41:00Z"/>
          <w:rFonts w:asciiTheme="minorHAnsi" w:eastAsiaTheme="minorEastAsia" w:hAnsiTheme="minorHAnsi" w:cstheme="minorBidi"/>
          <w:sz w:val="22"/>
          <w:szCs w:val="22"/>
          <w:lang w:eastAsia="en-GB"/>
        </w:rPr>
      </w:pPr>
      <w:ins w:id="179" w:author="MCC" w:date="2021-09-13T17:41:00Z">
        <w:r w:rsidRPr="00EE79A5">
          <w:rPr>
            <w:rFonts w:eastAsia="SimSun"/>
            <w:lang w:val="en-US" w:eastAsia="zh-CN"/>
          </w:rPr>
          <w:lastRenderedPageBreak/>
          <w:t>8</w:t>
        </w:r>
        <w:r>
          <w:t>.</w:t>
        </w:r>
        <w:r w:rsidRPr="00EE79A5">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_Toc82447378 \h </w:instrText>
        </w:r>
      </w:ins>
      <w:r>
        <w:fldChar w:fldCharType="separate"/>
      </w:r>
      <w:ins w:id="180" w:author="MCC" w:date="2021-09-13T17:41:00Z">
        <w:r>
          <w:t>22</w:t>
        </w:r>
        <w:r>
          <w:fldChar w:fldCharType="end"/>
        </w:r>
      </w:ins>
    </w:p>
    <w:p w14:paraId="66497D4E" w14:textId="1225B7BC" w:rsidR="007D7CF2" w:rsidRDefault="007D7CF2">
      <w:pPr>
        <w:pStyle w:val="TOC1"/>
        <w:rPr>
          <w:ins w:id="181" w:author="MCC" w:date="2021-09-13T17:41:00Z"/>
          <w:rFonts w:asciiTheme="minorHAnsi" w:eastAsiaTheme="minorEastAsia" w:hAnsiTheme="minorHAnsi" w:cstheme="minorBidi"/>
          <w:szCs w:val="22"/>
          <w:lang w:eastAsia="en-GB"/>
        </w:rPr>
      </w:pPr>
      <w:ins w:id="182" w:author="MCC" w:date="2021-09-13T17:41:00Z">
        <w:r w:rsidRPr="00EE79A5">
          <w:rPr>
            <w:rFonts w:eastAsia="SimSun"/>
            <w:lang w:val="en-US" w:eastAsia="zh-CN"/>
          </w:rPr>
          <w:t>9</w:t>
        </w:r>
        <w:r>
          <w:rPr>
            <w:rFonts w:asciiTheme="minorHAnsi" w:eastAsiaTheme="minorEastAsia" w:hAnsiTheme="minorHAnsi" w:cstheme="minorBidi"/>
            <w:szCs w:val="22"/>
            <w:lang w:eastAsia="en-GB"/>
          </w:rPr>
          <w:tab/>
        </w:r>
        <w:r w:rsidRPr="00EE79A5">
          <w:rPr>
            <w:rFonts w:eastAsia="SimSun"/>
            <w:lang w:val="en-US" w:eastAsia="zh-CN"/>
          </w:rPr>
          <w:t>Immunity</w:t>
        </w:r>
        <w:r>
          <w:tab/>
        </w:r>
        <w:r>
          <w:fldChar w:fldCharType="begin"/>
        </w:r>
        <w:r>
          <w:instrText xml:space="preserve"> PAGEREF _Toc82447379 \h </w:instrText>
        </w:r>
      </w:ins>
      <w:r>
        <w:fldChar w:fldCharType="separate"/>
      </w:r>
      <w:ins w:id="183" w:author="MCC" w:date="2021-09-13T17:41:00Z">
        <w:r>
          <w:t>22</w:t>
        </w:r>
        <w:r>
          <w:fldChar w:fldCharType="end"/>
        </w:r>
      </w:ins>
    </w:p>
    <w:p w14:paraId="2C590D1A" w14:textId="4B47CB45" w:rsidR="007D7CF2" w:rsidRDefault="007D7CF2">
      <w:pPr>
        <w:pStyle w:val="TOC2"/>
        <w:rPr>
          <w:ins w:id="184" w:author="MCC" w:date="2021-09-13T17:41:00Z"/>
          <w:rFonts w:asciiTheme="minorHAnsi" w:eastAsiaTheme="minorEastAsia" w:hAnsiTheme="minorHAnsi" w:cstheme="minorBidi"/>
          <w:sz w:val="22"/>
          <w:szCs w:val="22"/>
          <w:lang w:eastAsia="en-GB"/>
        </w:rPr>
      </w:pPr>
      <w:ins w:id="185" w:author="MCC" w:date="2021-09-13T17:41:00Z">
        <w:r w:rsidRPr="00EE79A5">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_Toc82447380 \h </w:instrText>
        </w:r>
      </w:ins>
      <w:r>
        <w:fldChar w:fldCharType="separate"/>
      </w:r>
      <w:ins w:id="186" w:author="MCC" w:date="2021-09-13T17:41:00Z">
        <w:r>
          <w:t>22</w:t>
        </w:r>
        <w:r>
          <w:fldChar w:fldCharType="end"/>
        </w:r>
      </w:ins>
    </w:p>
    <w:p w14:paraId="6F586A45" w14:textId="7DCF06FB" w:rsidR="007D7CF2" w:rsidRDefault="007D7CF2">
      <w:pPr>
        <w:pStyle w:val="TOC2"/>
        <w:rPr>
          <w:ins w:id="187" w:author="MCC" w:date="2021-09-13T17:41:00Z"/>
          <w:rFonts w:asciiTheme="minorHAnsi" w:eastAsiaTheme="minorEastAsia" w:hAnsiTheme="minorHAnsi" w:cstheme="minorBidi"/>
          <w:sz w:val="22"/>
          <w:szCs w:val="22"/>
          <w:lang w:eastAsia="en-GB"/>
        </w:rPr>
      </w:pPr>
      <w:ins w:id="188" w:author="MCC" w:date="2021-09-13T17:41:00Z">
        <w:r w:rsidRPr="00EE79A5">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EE79A5">
          <w:rPr>
            <w:lang w:val="en-US" w:eastAsia="zh-CN"/>
          </w:rPr>
          <w:t xml:space="preserve"> (80 MHz - 6000 MHz)</w:t>
        </w:r>
        <w:r>
          <w:tab/>
        </w:r>
        <w:r>
          <w:fldChar w:fldCharType="begin"/>
        </w:r>
        <w:r>
          <w:instrText xml:space="preserve"> PAGEREF _Toc82447381 \h </w:instrText>
        </w:r>
      </w:ins>
      <w:r>
        <w:fldChar w:fldCharType="separate"/>
      </w:r>
      <w:ins w:id="189" w:author="MCC" w:date="2021-09-13T17:41:00Z">
        <w:r>
          <w:t>23</w:t>
        </w:r>
        <w:r>
          <w:fldChar w:fldCharType="end"/>
        </w:r>
      </w:ins>
    </w:p>
    <w:p w14:paraId="2DF1D260" w14:textId="7F2813F6" w:rsidR="007D7CF2" w:rsidRDefault="007D7CF2">
      <w:pPr>
        <w:pStyle w:val="TOC3"/>
        <w:rPr>
          <w:ins w:id="190" w:author="MCC" w:date="2021-09-13T17:41:00Z"/>
          <w:rFonts w:asciiTheme="minorHAnsi" w:eastAsiaTheme="minorEastAsia" w:hAnsiTheme="minorHAnsi" w:cstheme="minorBidi"/>
          <w:sz w:val="22"/>
          <w:szCs w:val="22"/>
          <w:lang w:eastAsia="en-GB"/>
        </w:rPr>
      </w:pPr>
      <w:ins w:id="191" w:author="MCC" w:date="2021-09-13T17:41: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_Toc82447382 \h </w:instrText>
        </w:r>
      </w:ins>
      <w:r>
        <w:fldChar w:fldCharType="separate"/>
      </w:r>
      <w:ins w:id="192" w:author="MCC" w:date="2021-09-13T17:41:00Z">
        <w:r>
          <w:t>23</w:t>
        </w:r>
        <w:r>
          <w:fldChar w:fldCharType="end"/>
        </w:r>
      </w:ins>
    </w:p>
    <w:p w14:paraId="312089B6" w14:textId="02C665D9" w:rsidR="007D7CF2" w:rsidRDefault="007D7CF2">
      <w:pPr>
        <w:pStyle w:val="TOC3"/>
        <w:rPr>
          <w:ins w:id="193" w:author="MCC" w:date="2021-09-13T17:41:00Z"/>
          <w:rFonts w:asciiTheme="minorHAnsi" w:eastAsiaTheme="minorEastAsia" w:hAnsiTheme="minorHAnsi" w:cstheme="minorBidi"/>
          <w:sz w:val="22"/>
          <w:szCs w:val="22"/>
          <w:lang w:eastAsia="en-GB"/>
        </w:rPr>
      </w:pPr>
      <w:ins w:id="194" w:author="MCC" w:date="2021-09-13T17:41: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_Toc82447383 \h </w:instrText>
        </w:r>
      </w:ins>
      <w:r>
        <w:fldChar w:fldCharType="separate"/>
      </w:r>
      <w:ins w:id="195" w:author="MCC" w:date="2021-09-13T17:41:00Z">
        <w:r>
          <w:t>23</w:t>
        </w:r>
        <w:r>
          <w:fldChar w:fldCharType="end"/>
        </w:r>
      </w:ins>
    </w:p>
    <w:p w14:paraId="484FE6FB" w14:textId="76EA4B34" w:rsidR="007D7CF2" w:rsidRDefault="007D7CF2">
      <w:pPr>
        <w:pStyle w:val="TOC3"/>
        <w:rPr>
          <w:ins w:id="196" w:author="MCC" w:date="2021-09-13T17:41:00Z"/>
          <w:rFonts w:asciiTheme="minorHAnsi" w:eastAsiaTheme="minorEastAsia" w:hAnsiTheme="minorHAnsi" w:cstheme="minorBidi"/>
          <w:sz w:val="22"/>
          <w:szCs w:val="22"/>
          <w:lang w:eastAsia="en-GB"/>
        </w:rPr>
      </w:pPr>
      <w:ins w:id="197" w:author="MCC" w:date="2021-09-13T17:41: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_Toc82447384 \h </w:instrText>
        </w:r>
      </w:ins>
      <w:r>
        <w:fldChar w:fldCharType="separate"/>
      </w:r>
      <w:ins w:id="198" w:author="MCC" w:date="2021-09-13T17:41:00Z">
        <w:r>
          <w:t>25</w:t>
        </w:r>
        <w:r>
          <w:fldChar w:fldCharType="end"/>
        </w:r>
      </w:ins>
    </w:p>
    <w:p w14:paraId="3C5CF92F" w14:textId="2A2DFA56" w:rsidR="007D7CF2" w:rsidRDefault="007D7CF2">
      <w:pPr>
        <w:pStyle w:val="TOC2"/>
        <w:rPr>
          <w:ins w:id="199" w:author="MCC" w:date="2021-09-13T17:41:00Z"/>
          <w:rFonts w:asciiTheme="minorHAnsi" w:eastAsiaTheme="minorEastAsia" w:hAnsiTheme="minorHAnsi" w:cstheme="minorBidi"/>
          <w:sz w:val="22"/>
          <w:szCs w:val="22"/>
          <w:lang w:eastAsia="en-GB"/>
        </w:rPr>
      </w:pPr>
      <w:ins w:id="200" w:author="MCC" w:date="2021-09-13T17:41:00Z">
        <w:r w:rsidRPr="00EE79A5">
          <w:rPr>
            <w:rFonts w:eastAsia="SimSun"/>
            <w:lang w:val="en-US" w:eastAsia="zh-CN"/>
          </w:rPr>
          <w:t>9</w:t>
        </w:r>
        <w:r>
          <w:t>.</w:t>
        </w:r>
        <w:r w:rsidRPr="00EE79A5">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_Toc82447385 \h </w:instrText>
        </w:r>
      </w:ins>
      <w:r>
        <w:fldChar w:fldCharType="separate"/>
      </w:r>
      <w:ins w:id="201" w:author="MCC" w:date="2021-09-13T17:41:00Z">
        <w:r>
          <w:t>25</w:t>
        </w:r>
        <w:r>
          <w:fldChar w:fldCharType="end"/>
        </w:r>
      </w:ins>
    </w:p>
    <w:p w14:paraId="55D05D49" w14:textId="2E8EDC14" w:rsidR="007D7CF2" w:rsidRDefault="007D7CF2">
      <w:pPr>
        <w:pStyle w:val="TOC3"/>
        <w:rPr>
          <w:ins w:id="202" w:author="MCC" w:date="2021-09-13T17:41:00Z"/>
          <w:rFonts w:asciiTheme="minorHAnsi" w:eastAsiaTheme="minorEastAsia" w:hAnsiTheme="minorHAnsi" w:cstheme="minorBidi"/>
          <w:sz w:val="22"/>
          <w:szCs w:val="22"/>
          <w:lang w:eastAsia="en-GB"/>
        </w:rPr>
      </w:pPr>
      <w:ins w:id="203" w:author="MCC" w:date="2021-09-13T17:41:00Z">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_Toc82447386 \h </w:instrText>
        </w:r>
      </w:ins>
      <w:r>
        <w:fldChar w:fldCharType="separate"/>
      </w:r>
      <w:ins w:id="204" w:author="MCC" w:date="2021-09-13T17:41:00Z">
        <w:r>
          <w:t>25</w:t>
        </w:r>
        <w:r>
          <w:fldChar w:fldCharType="end"/>
        </w:r>
      </w:ins>
    </w:p>
    <w:p w14:paraId="359791DC" w14:textId="58C93A9D" w:rsidR="007D7CF2" w:rsidRDefault="007D7CF2">
      <w:pPr>
        <w:pStyle w:val="TOC3"/>
        <w:rPr>
          <w:ins w:id="205" w:author="MCC" w:date="2021-09-13T17:41:00Z"/>
          <w:rFonts w:asciiTheme="minorHAnsi" w:eastAsiaTheme="minorEastAsia" w:hAnsiTheme="minorHAnsi" w:cstheme="minorBidi"/>
          <w:sz w:val="22"/>
          <w:szCs w:val="22"/>
          <w:lang w:eastAsia="en-GB"/>
        </w:rPr>
      </w:pPr>
      <w:ins w:id="206" w:author="MCC" w:date="2021-09-13T17:41: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_Toc82447387 \h </w:instrText>
        </w:r>
      </w:ins>
      <w:r>
        <w:fldChar w:fldCharType="separate"/>
      </w:r>
      <w:ins w:id="207" w:author="MCC" w:date="2021-09-13T17:41:00Z">
        <w:r>
          <w:t>26</w:t>
        </w:r>
        <w:r>
          <w:fldChar w:fldCharType="end"/>
        </w:r>
      </w:ins>
    </w:p>
    <w:p w14:paraId="12C384AF" w14:textId="47648072" w:rsidR="007D7CF2" w:rsidRDefault="007D7CF2">
      <w:pPr>
        <w:pStyle w:val="TOC3"/>
        <w:rPr>
          <w:ins w:id="208" w:author="MCC" w:date="2021-09-13T17:41:00Z"/>
          <w:rFonts w:asciiTheme="minorHAnsi" w:eastAsiaTheme="minorEastAsia" w:hAnsiTheme="minorHAnsi" w:cstheme="minorBidi"/>
          <w:sz w:val="22"/>
          <w:szCs w:val="22"/>
          <w:lang w:eastAsia="en-GB"/>
        </w:rPr>
      </w:pPr>
      <w:ins w:id="209" w:author="MCC" w:date="2021-09-13T17:41: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_Toc82447388 \h </w:instrText>
        </w:r>
      </w:ins>
      <w:r>
        <w:fldChar w:fldCharType="separate"/>
      </w:r>
      <w:ins w:id="210" w:author="MCC" w:date="2021-09-13T17:41:00Z">
        <w:r>
          <w:t>26</w:t>
        </w:r>
        <w:r>
          <w:fldChar w:fldCharType="end"/>
        </w:r>
      </w:ins>
    </w:p>
    <w:p w14:paraId="71C5E64B" w14:textId="59F8892F" w:rsidR="007D7CF2" w:rsidRDefault="007D7CF2">
      <w:pPr>
        <w:pStyle w:val="TOC2"/>
        <w:rPr>
          <w:ins w:id="211" w:author="MCC" w:date="2021-09-13T17:41:00Z"/>
          <w:rFonts w:asciiTheme="minorHAnsi" w:eastAsiaTheme="minorEastAsia" w:hAnsiTheme="minorHAnsi" w:cstheme="minorBidi"/>
          <w:sz w:val="22"/>
          <w:szCs w:val="22"/>
          <w:lang w:eastAsia="en-GB"/>
        </w:rPr>
      </w:pPr>
      <w:ins w:id="212" w:author="MCC" w:date="2021-09-13T17:41:00Z">
        <w:r w:rsidRPr="00EE79A5">
          <w:rPr>
            <w:rFonts w:eastAsia="SimSun"/>
            <w:lang w:val="en-US" w:eastAsia="zh-CN"/>
          </w:rPr>
          <w:t>9</w:t>
        </w:r>
        <w:r>
          <w:t>.</w:t>
        </w:r>
        <w:r w:rsidRPr="00EE79A5">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_Toc82447389 \h </w:instrText>
        </w:r>
      </w:ins>
      <w:r>
        <w:fldChar w:fldCharType="separate"/>
      </w:r>
      <w:ins w:id="213" w:author="MCC" w:date="2021-09-13T17:41:00Z">
        <w:r>
          <w:t>26</w:t>
        </w:r>
        <w:r>
          <w:fldChar w:fldCharType="end"/>
        </w:r>
      </w:ins>
    </w:p>
    <w:p w14:paraId="5020B857" w14:textId="04A764F7" w:rsidR="007D7CF2" w:rsidRDefault="007D7CF2">
      <w:pPr>
        <w:pStyle w:val="TOC3"/>
        <w:rPr>
          <w:ins w:id="214" w:author="MCC" w:date="2021-09-13T17:41:00Z"/>
          <w:rFonts w:asciiTheme="minorHAnsi" w:eastAsiaTheme="minorEastAsia" w:hAnsiTheme="minorHAnsi" w:cstheme="minorBidi"/>
          <w:sz w:val="22"/>
          <w:szCs w:val="22"/>
          <w:lang w:eastAsia="en-GB"/>
        </w:rPr>
      </w:pPr>
      <w:ins w:id="215" w:author="MCC" w:date="2021-09-13T17:41: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_Toc82447390 \h </w:instrText>
        </w:r>
      </w:ins>
      <w:r>
        <w:fldChar w:fldCharType="separate"/>
      </w:r>
      <w:ins w:id="216" w:author="MCC" w:date="2021-09-13T17:41:00Z">
        <w:r>
          <w:t>26</w:t>
        </w:r>
        <w:r>
          <w:fldChar w:fldCharType="end"/>
        </w:r>
      </w:ins>
    </w:p>
    <w:p w14:paraId="124CCD6E" w14:textId="4912C03F" w:rsidR="007D7CF2" w:rsidRDefault="007D7CF2">
      <w:pPr>
        <w:pStyle w:val="TOC3"/>
        <w:rPr>
          <w:ins w:id="217" w:author="MCC" w:date="2021-09-13T17:41:00Z"/>
          <w:rFonts w:asciiTheme="minorHAnsi" w:eastAsiaTheme="minorEastAsia" w:hAnsiTheme="minorHAnsi" w:cstheme="minorBidi"/>
          <w:sz w:val="22"/>
          <w:szCs w:val="22"/>
          <w:lang w:eastAsia="en-GB"/>
        </w:rPr>
      </w:pPr>
      <w:ins w:id="218" w:author="MCC" w:date="2021-09-13T17:41: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_Toc82447391 \h </w:instrText>
        </w:r>
      </w:ins>
      <w:r>
        <w:fldChar w:fldCharType="separate"/>
      </w:r>
      <w:ins w:id="219" w:author="MCC" w:date="2021-09-13T17:41:00Z">
        <w:r>
          <w:t>26</w:t>
        </w:r>
        <w:r>
          <w:fldChar w:fldCharType="end"/>
        </w:r>
      </w:ins>
    </w:p>
    <w:p w14:paraId="2771B70D" w14:textId="516AFAB1" w:rsidR="007D7CF2" w:rsidRDefault="007D7CF2">
      <w:pPr>
        <w:pStyle w:val="TOC3"/>
        <w:rPr>
          <w:ins w:id="220" w:author="MCC" w:date="2021-09-13T17:41:00Z"/>
          <w:rFonts w:asciiTheme="minorHAnsi" w:eastAsiaTheme="minorEastAsia" w:hAnsiTheme="minorHAnsi" w:cstheme="minorBidi"/>
          <w:sz w:val="22"/>
          <w:szCs w:val="22"/>
          <w:lang w:eastAsia="en-GB"/>
        </w:rPr>
      </w:pPr>
      <w:ins w:id="221" w:author="MCC" w:date="2021-09-13T17:41: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_Toc82447392 \h </w:instrText>
        </w:r>
      </w:ins>
      <w:r>
        <w:fldChar w:fldCharType="separate"/>
      </w:r>
      <w:ins w:id="222" w:author="MCC" w:date="2021-09-13T17:41:00Z">
        <w:r>
          <w:t>26</w:t>
        </w:r>
        <w:r>
          <w:fldChar w:fldCharType="end"/>
        </w:r>
      </w:ins>
    </w:p>
    <w:p w14:paraId="50882924" w14:textId="66D04870" w:rsidR="007D7CF2" w:rsidRDefault="007D7CF2">
      <w:pPr>
        <w:pStyle w:val="TOC2"/>
        <w:rPr>
          <w:ins w:id="223" w:author="MCC" w:date="2021-09-13T17:41:00Z"/>
          <w:rFonts w:asciiTheme="minorHAnsi" w:eastAsiaTheme="minorEastAsia" w:hAnsiTheme="minorHAnsi" w:cstheme="minorBidi"/>
          <w:sz w:val="22"/>
          <w:szCs w:val="22"/>
          <w:lang w:eastAsia="en-GB"/>
        </w:rPr>
      </w:pPr>
      <w:ins w:id="224" w:author="MCC" w:date="2021-09-13T17:41:00Z">
        <w:r w:rsidRPr="00EE79A5">
          <w:rPr>
            <w:rFonts w:eastAsia="SimSun"/>
            <w:lang w:val="en-US" w:eastAsia="zh-CN"/>
          </w:rPr>
          <w:t>9</w:t>
        </w:r>
        <w:r>
          <w:t>.</w:t>
        </w:r>
        <w:r w:rsidRPr="00EE79A5">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EE79A5">
          <w:rPr>
            <w:rFonts w:eastAsia="SimSun"/>
            <w:lang w:val="en-US" w:eastAsia="zh-CN"/>
          </w:rPr>
          <w:t>)</w:t>
        </w:r>
        <w:r>
          <w:tab/>
        </w:r>
        <w:r>
          <w:fldChar w:fldCharType="begin"/>
        </w:r>
        <w:r>
          <w:instrText xml:space="preserve"> PAGEREF _Toc82447393 \h </w:instrText>
        </w:r>
      </w:ins>
      <w:r>
        <w:fldChar w:fldCharType="separate"/>
      </w:r>
      <w:ins w:id="225" w:author="MCC" w:date="2021-09-13T17:41:00Z">
        <w:r>
          <w:t>27</w:t>
        </w:r>
        <w:r>
          <w:fldChar w:fldCharType="end"/>
        </w:r>
      </w:ins>
    </w:p>
    <w:p w14:paraId="129F257E" w14:textId="51A20D4F" w:rsidR="007D7CF2" w:rsidRDefault="007D7CF2">
      <w:pPr>
        <w:pStyle w:val="TOC3"/>
        <w:rPr>
          <w:ins w:id="226" w:author="MCC" w:date="2021-09-13T17:41:00Z"/>
          <w:rFonts w:asciiTheme="minorHAnsi" w:eastAsiaTheme="minorEastAsia" w:hAnsiTheme="minorHAnsi" w:cstheme="minorBidi"/>
          <w:sz w:val="22"/>
          <w:szCs w:val="22"/>
          <w:lang w:eastAsia="en-GB"/>
        </w:rPr>
      </w:pPr>
      <w:ins w:id="227" w:author="MCC" w:date="2021-09-13T17:41: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_Toc82447394 \h </w:instrText>
        </w:r>
      </w:ins>
      <w:r>
        <w:fldChar w:fldCharType="separate"/>
      </w:r>
      <w:ins w:id="228" w:author="MCC" w:date="2021-09-13T17:41:00Z">
        <w:r>
          <w:t>27</w:t>
        </w:r>
        <w:r>
          <w:fldChar w:fldCharType="end"/>
        </w:r>
      </w:ins>
    </w:p>
    <w:p w14:paraId="7E6E1D53" w14:textId="1EB74660" w:rsidR="007D7CF2" w:rsidRDefault="007D7CF2">
      <w:pPr>
        <w:pStyle w:val="TOC3"/>
        <w:rPr>
          <w:ins w:id="229" w:author="MCC" w:date="2021-09-13T17:41:00Z"/>
          <w:rFonts w:asciiTheme="minorHAnsi" w:eastAsiaTheme="minorEastAsia" w:hAnsiTheme="minorHAnsi" w:cstheme="minorBidi"/>
          <w:sz w:val="22"/>
          <w:szCs w:val="22"/>
          <w:lang w:eastAsia="en-GB"/>
        </w:rPr>
      </w:pPr>
      <w:ins w:id="230" w:author="MCC" w:date="2021-09-13T17:41: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_Toc82447395 \h </w:instrText>
        </w:r>
      </w:ins>
      <w:r>
        <w:fldChar w:fldCharType="separate"/>
      </w:r>
      <w:ins w:id="231" w:author="MCC" w:date="2021-09-13T17:41:00Z">
        <w:r>
          <w:t>27</w:t>
        </w:r>
        <w:r>
          <w:fldChar w:fldCharType="end"/>
        </w:r>
      </w:ins>
    </w:p>
    <w:p w14:paraId="6167EF16" w14:textId="02F7E733" w:rsidR="007D7CF2" w:rsidRDefault="007D7CF2">
      <w:pPr>
        <w:pStyle w:val="TOC3"/>
        <w:rPr>
          <w:ins w:id="232" w:author="MCC" w:date="2021-09-13T17:41:00Z"/>
          <w:rFonts w:asciiTheme="minorHAnsi" w:eastAsiaTheme="minorEastAsia" w:hAnsiTheme="minorHAnsi" w:cstheme="minorBidi"/>
          <w:sz w:val="22"/>
          <w:szCs w:val="22"/>
          <w:lang w:eastAsia="en-GB"/>
        </w:rPr>
      </w:pPr>
      <w:ins w:id="233" w:author="MCC" w:date="2021-09-13T17:41: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_Toc82447396 \h </w:instrText>
        </w:r>
      </w:ins>
      <w:r>
        <w:fldChar w:fldCharType="separate"/>
      </w:r>
      <w:ins w:id="234" w:author="MCC" w:date="2021-09-13T17:41:00Z">
        <w:r>
          <w:t>27</w:t>
        </w:r>
        <w:r>
          <w:fldChar w:fldCharType="end"/>
        </w:r>
      </w:ins>
    </w:p>
    <w:p w14:paraId="6B4C1B98" w14:textId="12F6D3E8" w:rsidR="007D7CF2" w:rsidRDefault="007D7CF2">
      <w:pPr>
        <w:pStyle w:val="TOC2"/>
        <w:rPr>
          <w:ins w:id="235" w:author="MCC" w:date="2021-09-13T17:41:00Z"/>
          <w:rFonts w:asciiTheme="minorHAnsi" w:eastAsiaTheme="minorEastAsia" w:hAnsiTheme="minorHAnsi" w:cstheme="minorBidi"/>
          <w:sz w:val="22"/>
          <w:szCs w:val="22"/>
          <w:lang w:eastAsia="en-GB"/>
        </w:rPr>
      </w:pPr>
      <w:ins w:id="236" w:author="MCC" w:date="2021-09-13T17:41:00Z">
        <w:r w:rsidRPr="00EE79A5">
          <w:rPr>
            <w:rFonts w:eastAsia="SimSun"/>
            <w:lang w:val="en-US" w:eastAsia="zh-CN"/>
          </w:rPr>
          <w:t>9</w:t>
        </w:r>
        <w:r>
          <w:t>.</w:t>
        </w:r>
        <w:r w:rsidRPr="00EE79A5">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_Toc82447397 \h </w:instrText>
        </w:r>
      </w:ins>
      <w:r>
        <w:fldChar w:fldCharType="separate"/>
      </w:r>
      <w:ins w:id="237" w:author="MCC" w:date="2021-09-13T17:41:00Z">
        <w:r>
          <w:t>27</w:t>
        </w:r>
        <w:r>
          <w:fldChar w:fldCharType="end"/>
        </w:r>
      </w:ins>
    </w:p>
    <w:p w14:paraId="61CB990B" w14:textId="4CD72F8C" w:rsidR="007D7CF2" w:rsidRDefault="007D7CF2">
      <w:pPr>
        <w:pStyle w:val="TOC3"/>
        <w:rPr>
          <w:ins w:id="238" w:author="MCC" w:date="2021-09-13T17:41:00Z"/>
          <w:rFonts w:asciiTheme="minorHAnsi" w:eastAsiaTheme="minorEastAsia" w:hAnsiTheme="minorHAnsi" w:cstheme="minorBidi"/>
          <w:sz w:val="22"/>
          <w:szCs w:val="22"/>
          <w:lang w:eastAsia="en-GB"/>
        </w:rPr>
      </w:pPr>
      <w:ins w:id="239" w:author="MCC" w:date="2021-09-13T17:41: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_Toc82447398 \h </w:instrText>
        </w:r>
      </w:ins>
      <w:r>
        <w:fldChar w:fldCharType="separate"/>
      </w:r>
      <w:ins w:id="240" w:author="MCC" w:date="2021-09-13T17:41:00Z">
        <w:r>
          <w:t>28</w:t>
        </w:r>
        <w:r>
          <w:fldChar w:fldCharType="end"/>
        </w:r>
      </w:ins>
    </w:p>
    <w:p w14:paraId="5ABB1A87" w14:textId="1B835E55" w:rsidR="007D7CF2" w:rsidRDefault="007D7CF2">
      <w:pPr>
        <w:pStyle w:val="TOC3"/>
        <w:rPr>
          <w:ins w:id="241" w:author="MCC" w:date="2021-09-13T17:41:00Z"/>
          <w:rFonts w:asciiTheme="minorHAnsi" w:eastAsiaTheme="minorEastAsia" w:hAnsiTheme="minorHAnsi" w:cstheme="minorBidi"/>
          <w:sz w:val="22"/>
          <w:szCs w:val="22"/>
          <w:lang w:eastAsia="en-GB"/>
        </w:rPr>
      </w:pPr>
      <w:ins w:id="242" w:author="MCC" w:date="2021-09-13T17:41: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_Toc82447399 \h </w:instrText>
        </w:r>
      </w:ins>
      <w:r>
        <w:fldChar w:fldCharType="separate"/>
      </w:r>
      <w:ins w:id="243" w:author="MCC" w:date="2021-09-13T17:41:00Z">
        <w:r>
          <w:t>28</w:t>
        </w:r>
        <w:r>
          <w:fldChar w:fldCharType="end"/>
        </w:r>
      </w:ins>
    </w:p>
    <w:p w14:paraId="56F59D96" w14:textId="1AC6FDB0" w:rsidR="007D7CF2" w:rsidRDefault="007D7CF2">
      <w:pPr>
        <w:pStyle w:val="TOC3"/>
        <w:rPr>
          <w:ins w:id="244" w:author="MCC" w:date="2021-09-13T17:41:00Z"/>
          <w:rFonts w:asciiTheme="minorHAnsi" w:eastAsiaTheme="minorEastAsia" w:hAnsiTheme="minorHAnsi" w:cstheme="minorBidi"/>
          <w:sz w:val="22"/>
          <w:szCs w:val="22"/>
          <w:lang w:eastAsia="en-GB"/>
        </w:rPr>
      </w:pPr>
      <w:ins w:id="245" w:author="MCC" w:date="2021-09-13T17:41: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_Toc82447400 \h </w:instrText>
        </w:r>
      </w:ins>
      <w:r>
        <w:fldChar w:fldCharType="separate"/>
      </w:r>
      <w:ins w:id="246" w:author="MCC" w:date="2021-09-13T17:41:00Z">
        <w:r>
          <w:t>28</w:t>
        </w:r>
        <w:r>
          <w:fldChar w:fldCharType="end"/>
        </w:r>
      </w:ins>
    </w:p>
    <w:p w14:paraId="27AB5697" w14:textId="1B77E6DA" w:rsidR="007D7CF2" w:rsidRDefault="007D7CF2">
      <w:pPr>
        <w:pStyle w:val="TOC2"/>
        <w:rPr>
          <w:ins w:id="247" w:author="MCC" w:date="2021-09-13T17:41:00Z"/>
          <w:rFonts w:asciiTheme="minorHAnsi" w:eastAsiaTheme="minorEastAsia" w:hAnsiTheme="minorHAnsi" w:cstheme="minorBidi"/>
          <w:sz w:val="22"/>
          <w:szCs w:val="22"/>
          <w:lang w:eastAsia="en-GB"/>
        </w:rPr>
      </w:pPr>
      <w:ins w:id="248" w:author="MCC" w:date="2021-09-13T17:41:00Z">
        <w:r w:rsidRPr="00EE79A5">
          <w:rPr>
            <w:rFonts w:eastAsia="SimSun"/>
            <w:lang w:val="en-US" w:eastAsia="zh-CN"/>
          </w:rPr>
          <w:t>9</w:t>
        </w:r>
        <w:r>
          <w:t>.</w:t>
        </w:r>
        <w:r w:rsidRPr="00EE79A5">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_Toc82447401 \h </w:instrText>
        </w:r>
      </w:ins>
      <w:r>
        <w:fldChar w:fldCharType="separate"/>
      </w:r>
      <w:ins w:id="249" w:author="MCC" w:date="2021-09-13T17:41:00Z">
        <w:r>
          <w:t>28</w:t>
        </w:r>
        <w:r>
          <w:fldChar w:fldCharType="end"/>
        </w:r>
      </w:ins>
    </w:p>
    <w:p w14:paraId="7325A330" w14:textId="5926FC83" w:rsidR="007D7CF2" w:rsidRDefault="007D7CF2">
      <w:pPr>
        <w:pStyle w:val="TOC3"/>
        <w:rPr>
          <w:ins w:id="250" w:author="MCC" w:date="2021-09-13T17:41:00Z"/>
          <w:rFonts w:asciiTheme="minorHAnsi" w:eastAsiaTheme="minorEastAsia" w:hAnsiTheme="minorHAnsi" w:cstheme="minorBidi"/>
          <w:sz w:val="22"/>
          <w:szCs w:val="22"/>
          <w:lang w:eastAsia="en-GB"/>
        </w:rPr>
      </w:pPr>
      <w:ins w:id="251" w:author="MCC" w:date="2021-09-13T17:41: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_Toc82447402 \h </w:instrText>
        </w:r>
      </w:ins>
      <w:r>
        <w:fldChar w:fldCharType="separate"/>
      </w:r>
      <w:ins w:id="252" w:author="MCC" w:date="2021-09-13T17:41:00Z">
        <w:r>
          <w:t>28</w:t>
        </w:r>
        <w:r>
          <w:fldChar w:fldCharType="end"/>
        </w:r>
      </w:ins>
    </w:p>
    <w:p w14:paraId="05F25B75" w14:textId="1399662C" w:rsidR="007D7CF2" w:rsidRDefault="007D7CF2">
      <w:pPr>
        <w:pStyle w:val="TOC3"/>
        <w:rPr>
          <w:ins w:id="253" w:author="MCC" w:date="2021-09-13T17:41:00Z"/>
          <w:rFonts w:asciiTheme="minorHAnsi" w:eastAsiaTheme="minorEastAsia" w:hAnsiTheme="minorHAnsi" w:cstheme="minorBidi"/>
          <w:sz w:val="22"/>
          <w:szCs w:val="22"/>
          <w:lang w:eastAsia="en-GB"/>
        </w:rPr>
      </w:pPr>
      <w:ins w:id="254" w:author="MCC" w:date="2021-09-13T17:41: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_Toc82447403 \h </w:instrText>
        </w:r>
      </w:ins>
      <w:r>
        <w:fldChar w:fldCharType="separate"/>
      </w:r>
      <w:ins w:id="255" w:author="MCC" w:date="2021-09-13T17:41:00Z">
        <w:r>
          <w:t>28</w:t>
        </w:r>
        <w:r>
          <w:fldChar w:fldCharType="end"/>
        </w:r>
      </w:ins>
    </w:p>
    <w:p w14:paraId="3DAB4416" w14:textId="081E093E" w:rsidR="007D7CF2" w:rsidRDefault="007D7CF2">
      <w:pPr>
        <w:pStyle w:val="TOC4"/>
        <w:rPr>
          <w:ins w:id="256" w:author="MCC" w:date="2021-09-13T17:41:00Z"/>
          <w:rFonts w:asciiTheme="minorHAnsi" w:eastAsiaTheme="minorEastAsia" w:hAnsiTheme="minorHAnsi" w:cstheme="minorBidi"/>
          <w:sz w:val="22"/>
          <w:szCs w:val="22"/>
          <w:lang w:eastAsia="en-GB"/>
        </w:rPr>
      </w:pPr>
      <w:ins w:id="257" w:author="MCC" w:date="2021-09-13T17:41: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_Toc82447404 \h </w:instrText>
        </w:r>
      </w:ins>
      <w:r>
        <w:fldChar w:fldCharType="separate"/>
      </w:r>
      <w:ins w:id="258" w:author="MCC" w:date="2021-09-13T17:41:00Z">
        <w:r>
          <w:t>29</w:t>
        </w:r>
        <w:r>
          <w:fldChar w:fldCharType="end"/>
        </w:r>
      </w:ins>
    </w:p>
    <w:p w14:paraId="6E5FDCC0" w14:textId="2674D54B" w:rsidR="007D7CF2" w:rsidRDefault="007D7CF2">
      <w:pPr>
        <w:pStyle w:val="TOC4"/>
        <w:rPr>
          <w:ins w:id="259" w:author="MCC" w:date="2021-09-13T17:41:00Z"/>
          <w:rFonts w:asciiTheme="minorHAnsi" w:eastAsiaTheme="minorEastAsia" w:hAnsiTheme="minorHAnsi" w:cstheme="minorBidi"/>
          <w:sz w:val="22"/>
          <w:szCs w:val="22"/>
          <w:lang w:eastAsia="en-GB"/>
        </w:rPr>
      </w:pPr>
      <w:ins w:id="260" w:author="MCC" w:date="2021-09-13T17:41: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_Toc82447405 \h </w:instrText>
        </w:r>
      </w:ins>
      <w:r>
        <w:fldChar w:fldCharType="separate"/>
      </w:r>
      <w:ins w:id="261" w:author="MCC" w:date="2021-09-13T17:41:00Z">
        <w:r>
          <w:t>29</w:t>
        </w:r>
        <w:r>
          <w:fldChar w:fldCharType="end"/>
        </w:r>
      </w:ins>
    </w:p>
    <w:p w14:paraId="6EA4AD01" w14:textId="66E388AB" w:rsidR="007D7CF2" w:rsidRDefault="007D7CF2">
      <w:pPr>
        <w:pStyle w:val="TOC4"/>
        <w:rPr>
          <w:ins w:id="262" w:author="MCC" w:date="2021-09-13T17:41:00Z"/>
          <w:rFonts w:asciiTheme="minorHAnsi" w:eastAsiaTheme="minorEastAsia" w:hAnsiTheme="minorHAnsi" w:cstheme="minorBidi"/>
          <w:sz w:val="22"/>
          <w:szCs w:val="22"/>
          <w:lang w:eastAsia="en-GB"/>
        </w:rPr>
      </w:pPr>
      <w:ins w:id="263" w:author="MCC" w:date="2021-09-13T17:41: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_Toc82447406 \h </w:instrText>
        </w:r>
      </w:ins>
      <w:r>
        <w:fldChar w:fldCharType="separate"/>
      </w:r>
      <w:ins w:id="264" w:author="MCC" w:date="2021-09-13T17:41:00Z">
        <w:r>
          <w:t>29</w:t>
        </w:r>
        <w:r>
          <w:fldChar w:fldCharType="end"/>
        </w:r>
      </w:ins>
    </w:p>
    <w:p w14:paraId="3E8DF7EC" w14:textId="78A87584" w:rsidR="007D7CF2" w:rsidRDefault="007D7CF2">
      <w:pPr>
        <w:pStyle w:val="TOC3"/>
        <w:rPr>
          <w:ins w:id="265" w:author="MCC" w:date="2021-09-13T17:41:00Z"/>
          <w:rFonts w:asciiTheme="minorHAnsi" w:eastAsiaTheme="minorEastAsia" w:hAnsiTheme="minorHAnsi" w:cstheme="minorBidi"/>
          <w:sz w:val="22"/>
          <w:szCs w:val="22"/>
          <w:lang w:eastAsia="en-GB"/>
        </w:rPr>
      </w:pPr>
      <w:ins w:id="266" w:author="MCC" w:date="2021-09-13T17:41: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_Toc82447407 \h </w:instrText>
        </w:r>
      </w:ins>
      <w:r>
        <w:fldChar w:fldCharType="separate"/>
      </w:r>
      <w:ins w:id="267" w:author="MCC" w:date="2021-09-13T17:41:00Z">
        <w:r>
          <w:t>29</w:t>
        </w:r>
        <w:r>
          <w:fldChar w:fldCharType="end"/>
        </w:r>
      </w:ins>
    </w:p>
    <w:p w14:paraId="676CFC9D" w14:textId="307E529A" w:rsidR="007D7CF2" w:rsidRDefault="007D7CF2">
      <w:pPr>
        <w:pStyle w:val="TOC8"/>
        <w:rPr>
          <w:ins w:id="268" w:author="MCC" w:date="2021-09-13T17:41:00Z"/>
          <w:rFonts w:asciiTheme="minorHAnsi" w:eastAsiaTheme="minorEastAsia" w:hAnsiTheme="minorHAnsi" w:cstheme="minorBidi"/>
          <w:b w:val="0"/>
          <w:szCs w:val="22"/>
          <w:lang w:eastAsia="en-GB"/>
        </w:rPr>
      </w:pPr>
      <w:ins w:id="269" w:author="MCC" w:date="2021-09-13T17:41:00Z">
        <w:r>
          <w:t xml:space="preserve">Annex </w:t>
        </w:r>
        <w:r w:rsidRPr="00EE79A5">
          <w:rPr>
            <w:rFonts w:eastAsia="SimSun"/>
            <w:lang w:val="en-US" w:eastAsia="zh-CN"/>
          </w:rPr>
          <w:t>A</w:t>
        </w:r>
        <w:r>
          <w:t xml:space="preserve"> (informative): Change history</w:t>
        </w:r>
        <w:r>
          <w:tab/>
        </w:r>
        <w:r>
          <w:fldChar w:fldCharType="begin"/>
        </w:r>
        <w:r>
          <w:instrText xml:space="preserve"> PAGEREF _Toc82447408 \h </w:instrText>
        </w:r>
      </w:ins>
      <w:r>
        <w:fldChar w:fldCharType="separate"/>
      </w:r>
      <w:ins w:id="270" w:author="MCC" w:date="2021-09-13T17:41:00Z">
        <w:r>
          <w:t>29</w:t>
        </w:r>
        <w:r>
          <w:fldChar w:fldCharType="end"/>
        </w:r>
      </w:ins>
    </w:p>
    <w:p w14:paraId="78FD7CC9" w14:textId="656872F8" w:rsidR="00080512" w:rsidRPr="00B558CC" w:rsidRDefault="007D7CF2">
      <w:ins w:id="271" w:author="MCC" w:date="2021-09-13T17:41:00Z">
        <w:r>
          <w:fldChar w:fldCharType="end"/>
        </w:r>
      </w:ins>
    </w:p>
    <w:p w14:paraId="78FD7CCA" w14:textId="77777777" w:rsidR="00080512" w:rsidRPr="00B558CC" w:rsidRDefault="00080512" w:rsidP="00B558CC">
      <w:pPr>
        <w:pStyle w:val="Heading1"/>
      </w:pPr>
      <w:r w:rsidRPr="00B558CC">
        <w:br w:type="page"/>
      </w:r>
      <w:bookmarkStart w:id="272" w:name="foreword"/>
      <w:bookmarkStart w:id="273" w:name="_Toc2086433"/>
      <w:bookmarkStart w:id="274" w:name="_Toc53219690"/>
      <w:bookmarkStart w:id="275" w:name="_Toc53220133"/>
      <w:bookmarkStart w:id="276" w:name="_Toc61184185"/>
      <w:bookmarkStart w:id="277" w:name="_Toc74643014"/>
      <w:bookmarkStart w:id="278" w:name="_Toc76541632"/>
      <w:bookmarkStart w:id="279" w:name="_Toc76541717"/>
      <w:bookmarkStart w:id="280" w:name="_Toc82447325"/>
      <w:bookmarkEnd w:id="272"/>
      <w:r w:rsidRPr="00B558CC">
        <w:lastRenderedPageBreak/>
        <w:t>Foreword</w:t>
      </w:r>
      <w:bookmarkEnd w:id="273"/>
      <w:bookmarkEnd w:id="274"/>
      <w:bookmarkEnd w:id="275"/>
      <w:bookmarkEnd w:id="276"/>
      <w:bookmarkEnd w:id="277"/>
      <w:bookmarkEnd w:id="278"/>
      <w:bookmarkEnd w:id="279"/>
      <w:bookmarkEnd w:id="280"/>
    </w:p>
    <w:p w14:paraId="78FD7CCB" w14:textId="77777777" w:rsidR="00080512" w:rsidRPr="00B558CC" w:rsidRDefault="00080512">
      <w:r w:rsidRPr="00B558CC">
        <w:t xml:space="preserve">This Technical </w:t>
      </w:r>
      <w:bookmarkStart w:id="281" w:name="spectype3"/>
      <w:r w:rsidRPr="00B558CC">
        <w:t>Specification</w:t>
      </w:r>
      <w:bookmarkEnd w:id="281"/>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82" w:name="introduction"/>
      <w:bookmarkStart w:id="283" w:name="scope"/>
      <w:bookmarkStart w:id="284" w:name="_Toc49507496"/>
      <w:bookmarkStart w:id="285" w:name="_Toc53218984"/>
      <w:bookmarkStart w:id="286" w:name="_Toc53219691"/>
      <w:bookmarkStart w:id="287" w:name="_Toc53220134"/>
      <w:bookmarkStart w:id="288" w:name="_Toc61184186"/>
      <w:bookmarkStart w:id="289" w:name="_Toc74643015"/>
      <w:bookmarkStart w:id="290" w:name="_Toc76541633"/>
      <w:bookmarkStart w:id="291" w:name="_Toc76541718"/>
      <w:bookmarkStart w:id="292" w:name="_Toc82447326"/>
      <w:bookmarkStart w:id="293" w:name="_Toc2086435"/>
      <w:bookmarkEnd w:id="282"/>
      <w:bookmarkEnd w:id="283"/>
      <w:r w:rsidRPr="00B558CC">
        <w:t>1</w:t>
      </w:r>
      <w:r w:rsidRPr="00B558CC">
        <w:tab/>
        <w:t>Scope</w:t>
      </w:r>
      <w:bookmarkStart w:id="294" w:name="_Toc354565179"/>
      <w:bookmarkEnd w:id="284"/>
      <w:bookmarkEnd w:id="285"/>
      <w:bookmarkEnd w:id="286"/>
      <w:bookmarkEnd w:id="287"/>
      <w:bookmarkEnd w:id="288"/>
      <w:bookmarkEnd w:id="289"/>
      <w:bookmarkEnd w:id="290"/>
      <w:bookmarkEnd w:id="291"/>
      <w:bookmarkEnd w:id="292"/>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78FD7CED" w14:textId="77777777"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295" w:name="_Toc47081113"/>
      <w:bookmarkStart w:id="296" w:name="_Toc49507497"/>
      <w:bookmarkStart w:id="297" w:name="_Toc53218985"/>
      <w:bookmarkStart w:id="298" w:name="_Toc53219692"/>
      <w:bookmarkStart w:id="299" w:name="_Toc53220135"/>
      <w:bookmarkStart w:id="300" w:name="_Toc61184187"/>
      <w:bookmarkStart w:id="301" w:name="_Toc74643016"/>
      <w:bookmarkStart w:id="302" w:name="_Toc76541634"/>
      <w:bookmarkStart w:id="303" w:name="_Toc76541719"/>
      <w:bookmarkStart w:id="304" w:name="_Toc82447327"/>
      <w:r w:rsidRPr="00B558CC">
        <w:t>2</w:t>
      </w:r>
      <w:r w:rsidRPr="00B558CC">
        <w:tab/>
        <w:t>References</w:t>
      </w:r>
      <w:bookmarkEnd w:id="294"/>
      <w:bookmarkEnd w:id="295"/>
      <w:bookmarkEnd w:id="296"/>
      <w:bookmarkEnd w:id="297"/>
      <w:bookmarkEnd w:id="298"/>
      <w:bookmarkEnd w:id="299"/>
      <w:bookmarkEnd w:id="300"/>
      <w:bookmarkEnd w:id="301"/>
      <w:bookmarkEnd w:id="302"/>
      <w:bookmarkEnd w:id="303"/>
      <w:bookmarkEnd w:id="304"/>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305" w:name="OLE_LINK3"/>
      <w:bookmarkStart w:id="306" w:name="OLE_LINK2"/>
      <w:bookmarkStart w:id="307" w:name="OLE_LINK1"/>
      <w:bookmarkStart w:id="308"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305"/>
    <w:bookmarkEnd w:id="306"/>
    <w:bookmarkEnd w:id="307"/>
    <w:bookmarkEnd w:id="308"/>
    <w:p w14:paraId="78FD7CF4" w14:textId="77777777" w:rsidR="00B558CC" w:rsidRPr="00B558CC" w:rsidRDefault="00B558CC" w:rsidP="00B558CC">
      <w:pPr>
        <w:pStyle w:val="EX"/>
      </w:pPr>
      <w:r w:rsidRPr="00B558CC">
        <w:t>[1]</w:t>
      </w:r>
      <w:r w:rsidRPr="00B558CC">
        <w:tab/>
        <w:t>3GPP TR 21.905: "Vocabulary for 3GPP Specifications"</w:t>
      </w:r>
      <w:bookmarkStart w:id="309"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6A28B2">
      <w:pPr>
        <w:pStyle w:val="EX"/>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ins w:id="310" w:author="CR0018" w:date="2021-09-08T08:57:00Z"/>
          <w:lang w:val="en-US" w:eastAsia="zh-CN"/>
        </w:rPr>
      </w:pPr>
      <w:ins w:id="311" w:author="CR0018" w:date="2021-09-08T08:57:00Z">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ins>
    </w:p>
    <w:p w14:paraId="38157332" w14:textId="6B51CA51" w:rsidR="00C15E71" w:rsidRPr="00E807DB" w:rsidRDefault="00C15E71" w:rsidP="006A28B2">
      <w:pPr>
        <w:pStyle w:val="EX"/>
        <w:rPr>
          <w:lang w:val="en-US" w:eastAsia="zh-CN"/>
        </w:rPr>
      </w:pPr>
      <w:ins w:id="312" w:author="CR0018" w:date="2021-09-08T08:57:00Z">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ins>
    </w:p>
    <w:p w14:paraId="78FD7D0B" w14:textId="77777777" w:rsidR="00B558CC" w:rsidRPr="00B558CC" w:rsidRDefault="00B558CC" w:rsidP="00B558CC">
      <w:pPr>
        <w:pStyle w:val="Heading1"/>
      </w:pPr>
      <w:bookmarkStart w:id="313" w:name="_Toc47081114"/>
      <w:bookmarkStart w:id="314" w:name="_Toc49507498"/>
      <w:bookmarkStart w:id="315" w:name="_Toc53218986"/>
      <w:bookmarkStart w:id="316" w:name="_Toc53219693"/>
      <w:bookmarkStart w:id="317" w:name="_Toc53220136"/>
      <w:bookmarkStart w:id="318" w:name="_Toc61184188"/>
      <w:bookmarkStart w:id="319" w:name="_Toc74643017"/>
      <w:bookmarkStart w:id="320" w:name="_Toc76541635"/>
      <w:bookmarkStart w:id="321" w:name="_Toc76541720"/>
      <w:bookmarkStart w:id="322" w:name="_Toc82447328"/>
      <w:r w:rsidRPr="00B558CC">
        <w:t>3</w:t>
      </w:r>
      <w:r w:rsidRPr="00B558CC">
        <w:tab/>
        <w:t>Definitions, symbols and abbreviations</w:t>
      </w:r>
      <w:bookmarkEnd w:id="309"/>
      <w:bookmarkEnd w:id="313"/>
      <w:bookmarkEnd w:id="314"/>
      <w:bookmarkEnd w:id="315"/>
      <w:bookmarkEnd w:id="316"/>
      <w:bookmarkEnd w:id="317"/>
      <w:bookmarkEnd w:id="318"/>
      <w:bookmarkEnd w:id="319"/>
      <w:bookmarkEnd w:id="320"/>
      <w:bookmarkEnd w:id="321"/>
      <w:bookmarkEnd w:id="322"/>
    </w:p>
    <w:p w14:paraId="78FD7D0C" w14:textId="77777777" w:rsidR="00B558CC" w:rsidRPr="00B558CC" w:rsidRDefault="00B558CC" w:rsidP="008C3760">
      <w:pPr>
        <w:pStyle w:val="Heading2"/>
      </w:pPr>
      <w:bookmarkStart w:id="323" w:name="_Toc354565181"/>
      <w:bookmarkStart w:id="324" w:name="_Toc47081115"/>
      <w:bookmarkStart w:id="325" w:name="_Toc49507499"/>
      <w:bookmarkStart w:id="326" w:name="_Toc53218987"/>
      <w:bookmarkStart w:id="327" w:name="_Toc53219694"/>
      <w:bookmarkStart w:id="328" w:name="_Toc53220137"/>
      <w:bookmarkStart w:id="329" w:name="_Toc61184189"/>
      <w:bookmarkStart w:id="330" w:name="_Toc74643018"/>
      <w:bookmarkStart w:id="331" w:name="_Toc76541636"/>
      <w:bookmarkStart w:id="332" w:name="_Toc76541721"/>
      <w:bookmarkStart w:id="333" w:name="_Toc82447329"/>
      <w:r w:rsidRPr="00B558CC">
        <w:t>3.1</w:t>
      </w:r>
      <w:r w:rsidRPr="00B558CC">
        <w:tab/>
        <w:t>Definitions</w:t>
      </w:r>
      <w:bookmarkEnd w:id="323"/>
      <w:bookmarkEnd w:id="324"/>
      <w:bookmarkEnd w:id="325"/>
      <w:bookmarkEnd w:id="326"/>
      <w:bookmarkEnd w:id="327"/>
      <w:bookmarkEnd w:id="328"/>
      <w:bookmarkEnd w:id="329"/>
      <w:bookmarkEnd w:id="330"/>
      <w:bookmarkEnd w:id="331"/>
      <w:bookmarkEnd w:id="332"/>
      <w:bookmarkEnd w:id="333"/>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lastRenderedPageBreak/>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334" w:name="_MON_1631609652"/>
      <w:bookmarkStart w:id="335" w:name="_1576657865"/>
      <w:bookmarkEnd w:id="334"/>
      <w:bookmarkEnd w:id="335"/>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ins w:id="336" w:author="CR0018" w:date="2021-09-08T08:57:00Z">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ins>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337" w:name="_Toc354565182"/>
      <w:bookmarkStart w:id="338" w:name="_Toc47081116"/>
      <w:bookmarkStart w:id="339" w:name="_Toc49507500"/>
      <w:bookmarkStart w:id="340" w:name="_Toc53218988"/>
      <w:bookmarkStart w:id="341" w:name="_Toc53219695"/>
      <w:bookmarkStart w:id="342" w:name="_Toc53220138"/>
      <w:bookmarkStart w:id="343" w:name="_Toc61184190"/>
      <w:bookmarkStart w:id="344" w:name="_Toc74643019"/>
      <w:bookmarkStart w:id="345" w:name="_Toc76541637"/>
      <w:bookmarkStart w:id="346" w:name="_Toc76541722"/>
      <w:bookmarkStart w:id="347" w:name="_Toc82447330"/>
      <w:r w:rsidRPr="00B558CC">
        <w:t>3.2</w:t>
      </w:r>
      <w:r w:rsidRPr="00B558CC">
        <w:tab/>
        <w:t>Symbols</w:t>
      </w:r>
      <w:bookmarkEnd w:id="337"/>
      <w:bookmarkEnd w:id="338"/>
      <w:bookmarkEnd w:id="339"/>
      <w:bookmarkEnd w:id="340"/>
      <w:bookmarkEnd w:id="341"/>
      <w:bookmarkEnd w:id="342"/>
      <w:bookmarkEnd w:id="343"/>
      <w:bookmarkEnd w:id="344"/>
      <w:bookmarkEnd w:id="345"/>
      <w:bookmarkEnd w:id="346"/>
      <w:bookmarkEnd w:id="347"/>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8FD7D2D" w14:textId="77777777" w:rsidR="00E807DB" w:rsidRPr="00EE5FAA" w:rsidRDefault="00E807DB" w:rsidP="00E807DB">
      <w:pPr>
        <w:pStyle w:val="EW"/>
        <w:ind w:left="0" w:firstLine="280"/>
      </w:pPr>
      <w:r w:rsidRPr="00EE5FAA">
        <w:t>F</w:t>
      </w:r>
      <w:r w:rsidRPr="00EE5FAA">
        <w:rPr>
          <w:vertAlign w:val="subscript"/>
        </w:rPr>
        <w:t>DL,high</w:t>
      </w:r>
      <w:r w:rsidRPr="00EE5FAA">
        <w:tab/>
      </w:r>
      <w:r w:rsidRPr="00EE5FAA">
        <w:tab/>
        <w:t xml:space="preserve">The highest frequency of the downlink </w:t>
      </w:r>
      <w:r w:rsidRPr="00EE5FAA">
        <w:rPr>
          <w:i/>
          <w:iCs/>
        </w:rPr>
        <w:t>operating band</w:t>
      </w:r>
    </w:p>
    <w:p w14:paraId="78FD7D2E" w14:textId="77777777" w:rsidR="00B558CC" w:rsidRPr="00EE5FAA" w:rsidRDefault="00B558CC" w:rsidP="00B558CC">
      <w:pPr>
        <w:keepNext/>
      </w:pPr>
    </w:p>
    <w:p w14:paraId="78FD7D2F" w14:textId="77777777" w:rsidR="00B558CC" w:rsidRPr="00EE5FAA" w:rsidRDefault="00B558CC" w:rsidP="008C3760">
      <w:pPr>
        <w:pStyle w:val="Heading2"/>
      </w:pPr>
      <w:bookmarkStart w:id="348" w:name="_Toc47081117"/>
      <w:bookmarkStart w:id="349" w:name="_Toc354565183"/>
      <w:bookmarkStart w:id="350" w:name="_Toc49507501"/>
      <w:bookmarkStart w:id="351" w:name="_Toc53218989"/>
      <w:bookmarkStart w:id="352" w:name="_Toc53219696"/>
      <w:bookmarkStart w:id="353" w:name="_Toc53220139"/>
      <w:bookmarkStart w:id="354" w:name="_Toc61184191"/>
      <w:bookmarkStart w:id="355" w:name="_Toc74643020"/>
      <w:bookmarkStart w:id="356" w:name="_Toc76541638"/>
      <w:bookmarkStart w:id="357" w:name="_Toc76541723"/>
      <w:bookmarkStart w:id="358" w:name="_Toc82447331"/>
      <w:r w:rsidRPr="00EE5FAA">
        <w:t>3.3</w:t>
      </w:r>
      <w:r w:rsidRPr="00EE5FAA">
        <w:tab/>
        <w:t>Abbreviations</w:t>
      </w:r>
      <w:bookmarkEnd w:id="348"/>
      <w:bookmarkEnd w:id="349"/>
      <w:bookmarkEnd w:id="350"/>
      <w:bookmarkEnd w:id="351"/>
      <w:bookmarkEnd w:id="352"/>
      <w:bookmarkEnd w:id="353"/>
      <w:bookmarkEnd w:id="354"/>
      <w:bookmarkEnd w:id="355"/>
      <w:bookmarkEnd w:id="356"/>
      <w:bookmarkEnd w:id="357"/>
      <w:bookmarkEnd w:id="358"/>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lastRenderedPageBreak/>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359" w:name="_Toc354565184"/>
      <w:bookmarkStart w:id="360" w:name="_Toc49507502"/>
      <w:bookmarkStart w:id="361" w:name="_Toc47081118"/>
      <w:bookmarkStart w:id="362" w:name="_Toc53218990"/>
      <w:bookmarkStart w:id="363" w:name="_Toc53219697"/>
      <w:bookmarkStart w:id="364" w:name="_Toc53220140"/>
      <w:bookmarkStart w:id="365" w:name="_Toc61184192"/>
      <w:bookmarkStart w:id="366" w:name="_Toc74643021"/>
      <w:bookmarkStart w:id="367" w:name="_Toc76541639"/>
      <w:bookmarkStart w:id="368" w:name="_Toc76541724"/>
      <w:bookmarkStart w:id="369" w:name="_Toc82447332"/>
      <w:r w:rsidRPr="00EE5FAA">
        <w:t>4</w:t>
      </w:r>
      <w:r w:rsidRPr="00EE5FAA">
        <w:tab/>
      </w:r>
      <w:r w:rsidRPr="00EE5FAA">
        <w:rPr>
          <w:szCs w:val="22"/>
          <w:lang w:val="en-US" w:eastAsia="zh-CN"/>
        </w:rPr>
        <w:t>Test conditions</w:t>
      </w:r>
      <w:bookmarkEnd w:id="359"/>
      <w:bookmarkEnd w:id="360"/>
      <w:bookmarkEnd w:id="361"/>
      <w:bookmarkEnd w:id="362"/>
      <w:bookmarkEnd w:id="363"/>
      <w:bookmarkEnd w:id="364"/>
      <w:bookmarkEnd w:id="365"/>
      <w:bookmarkEnd w:id="366"/>
      <w:bookmarkEnd w:id="367"/>
      <w:bookmarkEnd w:id="368"/>
      <w:bookmarkEnd w:id="369"/>
    </w:p>
    <w:p w14:paraId="78FD7D50" w14:textId="77777777" w:rsidR="00B558CC" w:rsidRPr="00EE5FAA" w:rsidRDefault="00B558CC" w:rsidP="00B558CC">
      <w:pPr>
        <w:pStyle w:val="Heading2"/>
      </w:pPr>
      <w:bookmarkStart w:id="370" w:name="_Toc47081119"/>
      <w:bookmarkStart w:id="371" w:name="_Toc354565185"/>
      <w:bookmarkStart w:id="372" w:name="_Toc49507503"/>
      <w:bookmarkStart w:id="373" w:name="_Toc53218991"/>
      <w:bookmarkStart w:id="374" w:name="_Toc53219698"/>
      <w:bookmarkStart w:id="375" w:name="_Toc53220141"/>
      <w:bookmarkStart w:id="376" w:name="_Toc61184193"/>
      <w:bookmarkStart w:id="377" w:name="_Toc74643022"/>
      <w:bookmarkStart w:id="378" w:name="_Toc76541640"/>
      <w:bookmarkStart w:id="379" w:name="_Toc76541725"/>
      <w:bookmarkStart w:id="380" w:name="_Toc82447333"/>
      <w:r w:rsidRPr="00EE5FAA">
        <w:t>4.1</w:t>
      </w:r>
      <w:r w:rsidRPr="00EE5FAA">
        <w:tab/>
      </w:r>
      <w:r w:rsidRPr="00EE5FAA">
        <w:rPr>
          <w:lang w:val="en-US" w:eastAsia="zh-CN"/>
        </w:rPr>
        <w:t>General</w:t>
      </w:r>
      <w:bookmarkEnd w:id="370"/>
      <w:bookmarkEnd w:id="371"/>
      <w:bookmarkEnd w:id="372"/>
      <w:bookmarkEnd w:id="373"/>
      <w:bookmarkEnd w:id="374"/>
      <w:bookmarkEnd w:id="375"/>
      <w:bookmarkEnd w:id="376"/>
      <w:bookmarkEnd w:id="377"/>
      <w:bookmarkEnd w:id="378"/>
      <w:bookmarkEnd w:id="379"/>
      <w:bookmarkEnd w:id="380"/>
    </w:p>
    <w:p w14:paraId="78FD7D51" w14:textId="77777777" w:rsidR="00EE5FAA" w:rsidRPr="00EE5FAA" w:rsidRDefault="00EE5FAA" w:rsidP="00EE5FAA">
      <w:bookmarkStart w:id="381" w:name="_Toc354565186"/>
      <w:bookmarkStart w:id="382" w:name="_Toc47081120"/>
      <w:bookmarkStart w:id="383" w:name="_Toc49507504"/>
      <w:bookmarkStart w:id="384" w:name="_Toc53218992"/>
      <w:bookmarkStart w:id="385" w:name="_Toc53219699"/>
      <w:bookmarkStart w:id="386" w:name="_Toc53220142"/>
      <w:r w:rsidRPr="00EE5FAA">
        <w:t>Requirements throughout the EMC specifications are in some cases defined separately for different frequency ranges (FR). The frequency ranges FR1 and FR2 are defined in subclause 5.1 of TS 38.174 [2].</w:t>
      </w:r>
    </w:p>
    <w:p w14:paraId="78FD7D52" w14:textId="77777777" w:rsidR="00EE5FAA" w:rsidRPr="00EE5FAA" w:rsidRDefault="00EE5FAA" w:rsidP="00EE5FAA">
      <w:r w:rsidRPr="00EE5FAA">
        <w:t xml:space="preserve">The equipment shall be tested in normal test environment defined in </w:t>
      </w:r>
      <w:r w:rsidRPr="00EE5FAA">
        <w:rPr>
          <w:rFonts w:hint="eastAsia"/>
          <w:lang w:val="en-US" w:eastAsia="zh-CN"/>
        </w:rPr>
        <w:t xml:space="preserve">the corresponding </w:t>
      </w:r>
      <w:r w:rsidRPr="00EE5FAA">
        <w:rPr>
          <w:lang w:val="en-US" w:eastAsia="zh-CN"/>
        </w:rPr>
        <w:t>IAB</w:t>
      </w:r>
      <w:r w:rsidRPr="00EE5FAA">
        <w:t xml:space="preserve"> conformance testing specification TS 38.174 [2].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8FD7D55" w14:textId="77777777" w:rsidR="00EE5FAA" w:rsidRPr="00EE5FAA" w:rsidRDefault="00EE5FAA" w:rsidP="00EE5FAA">
      <w:pPr>
        <w:pStyle w:val="NO"/>
      </w:pPr>
      <w:r w:rsidRPr="00EE5FAA">
        <w:t xml:space="preserve">NOTE 1: NR IAB </w:t>
      </w:r>
      <w:r w:rsidRPr="00EE5FAA">
        <w:rPr>
          <w:i/>
          <w:iCs/>
        </w:rPr>
        <w:t>operating bands</w:t>
      </w:r>
      <w:r w:rsidRPr="00EE5FAA">
        <w:t xml:space="preserve"> for IAB </w:t>
      </w:r>
      <w:r w:rsidRPr="00EE5FAA">
        <w:rPr>
          <w:i/>
          <w:iCs/>
        </w:rPr>
        <w:t>type 1-H</w:t>
      </w:r>
      <w:r w:rsidRPr="00EE5FAA">
        <w:t>, are declared by the manufacturer according to the declarations specified in TS 38.174 [2], clause X.</w:t>
      </w:r>
    </w:p>
    <w:p w14:paraId="78FD7D56" w14:textId="77777777" w:rsidR="00EE5FAA" w:rsidRPr="00EE5FAA" w:rsidRDefault="00EE5FAA" w:rsidP="00EE5FAA">
      <w:pPr>
        <w:pStyle w:val="NO"/>
      </w:pPr>
      <w:r w:rsidRPr="00EE5FAA">
        <w:t xml:space="preserve">NOTE 2: NR IAB </w:t>
      </w:r>
      <w:r w:rsidRPr="00EE5FAA">
        <w:rPr>
          <w:i/>
          <w:iCs/>
        </w:rPr>
        <w:t>operating bands</w:t>
      </w:r>
      <w:r w:rsidRPr="00EE5FAA">
        <w:t xml:space="preserve"> for </w:t>
      </w:r>
      <w:r w:rsidRPr="00EE5FAA">
        <w:rPr>
          <w:i/>
          <w:iCs/>
        </w:rPr>
        <w:t>IAB type 1-O</w:t>
      </w:r>
      <w:r w:rsidRPr="00EE5FAA">
        <w:t xml:space="preserve"> and </w:t>
      </w:r>
      <w:r w:rsidRPr="00EE5FAA">
        <w:rPr>
          <w:i/>
          <w:iCs/>
        </w:rPr>
        <w:t>IAB type 2-O,</w:t>
      </w:r>
      <w:r w:rsidRPr="00EE5FAA">
        <w:t xml:space="preserve"> are declared by the manufacturer according to the declarations specified in TS 38.174 [2], clause X.</w:t>
      </w:r>
    </w:p>
    <w:p w14:paraId="78FD7D57" w14:textId="77777777" w:rsidR="00B558CC" w:rsidRPr="00EE5FAA" w:rsidRDefault="00B558CC" w:rsidP="00B558CC">
      <w:pPr>
        <w:pStyle w:val="Heading2"/>
      </w:pPr>
      <w:bookmarkStart w:id="387" w:name="_Toc61184194"/>
      <w:bookmarkStart w:id="388" w:name="_Toc74643023"/>
      <w:bookmarkStart w:id="389" w:name="_Toc76541641"/>
      <w:bookmarkStart w:id="390" w:name="_Toc76541726"/>
      <w:bookmarkStart w:id="391" w:name="_Toc82447334"/>
      <w:r w:rsidRPr="00EE5FAA">
        <w:t>4.2</w:t>
      </w:r>
      <w:r w:rsidRPr="00EE5FAA">
        <w:tab/>
      </w:r>
      <w:bookmarkEnd w:id="381"/>
      <w:r w:rsidRPr="00EE5FAA">
        <w:t>Arrangements for establishing a communication link</w:t>
      </w:r>
      <w:bookmarkEnd w:id="382"/>
      <w:bookmarkEnd w:id="383"/>
      <w:bookmarkEnd w:id="384"/>
      <w:bookmarkEnd w:id="385"/>
      <w:bookmarkEnd w:id="386"/>
      <w:bookmarkEnd w:id="387"/>
      <w:bookmarkEnd w:id="388"/>
      <w:bookmarkEnd w:id="389"/>
      <w:bookmarkEnd w:id="390"/>
      <w:bookmarkEnd w:id="391"/>
    </w:p>
    <w:p w14:paraId="78FD7D58" w14:textId="77777777" w:rsidR="00EE5FAA" w:rsidRPr="00EE5FAA" w:rsidRDefault="00EE5FAA" w:rsidP="00EE5FAA">
      <w:pPr>
        <w:rPr>
          <w:rFonts w:cs="v4.2.0"/>
        </w:rPr>
      </w:pPr>
      <w:bookmarkStart w:id="392" w:name="_Toc47081123"/>
      <w:bookmarkStart w:id="393" w:name="_Toc49507505"/>
      <w:bookmarkStart w:id="394" w:name="_Toc53218993"/>
      <w:bookmarkStart w:id="395" w:name="_Toc53219700"/>
      <w:bookmarkStart w:id="396"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lastRenderedPageBreak/>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397" w:name="_Toc61184195"/>
      <w:bookmarkStart w:id="398" w:name="_Toc74643024"/>
      <w:bookmarkStart w:id="399" w:name="_Toc76541642"/>
      <w:bookmarkStart w:id="400" w:name="_Toc76541727"/>
      <w:bookmarkStart w:id="401" w:name="_Toc82447335"/>
      <w:r w:rsidRPr="00EE5FAA">
        <w:t>4.</w:t>
      </w:r>
      <w:r w:rsidRPr="00EE5FAA">
        <w:rPr>
          <w:rFonts w:eastAsia="SimSun"/>
          <w:lang w:val="en-US" w:eastAsia="zh-CN"/>
        </w:rPr>
        <w:t>3</w:t>
      </w:r>
      <w:r w:rsidRPr="00EE5FAA">
        <w:tab/>
        <w:t>Narrow band responses on receivers</w:t>
      </w:r>
      <w:bookmarkEnd w:id="392"/>
      <w:bookmarkEnd w:id="393"/>
      <w:bookmarkEnd w:id="394"/>
      <w:bookmarkEnd w:id="395"/>
      <w:bookmarkEnd w:id="396"/>
      <w:bookmarkEnd w:id="397"/>
      <w:bookmarkEnd w:id="398"/>
      <w:bookmarkEnd w:id="399"/>
      <w:bookmarkEnd w:id="400"/>
      <w:bookmarkEnd w:id="401"/>
    </w:p>
    <w:p w14:paraId="78FD7D62" w14:textId="77777777" w:rsidR="00EE5FAA" w:rsidRPr="00EE5FAA" w:rsidRDefault="00EE5FAA" w:rsidP="00EE5FAA">
      <w:pPr>
        <w:rPr>
          <w:rFonts w:cs="v4.2.0"/>
        </w:rPr>
      </w:pPr>
      <w:bookmarkStart w:id="402" w:name="_Toc47081126"/>
      <w:bookmarkStart w:id="403" w:name="_Toc49507506"/>
      <w:bookmarkStart w:id="404" w:name="_Toc53218994"/>
      <w:bookmarkStart w:id="405" w:name="_Toc53219701"/>
      <w:bookmarkStart w:id="406"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407" w:name="_Toc61184196"/>
      <w:bookmarkStart w:id="408" w:name="_Toc74643025"/>
      <w:bookmarkStart w:id="409" w:name="_Toc76541643"/>
      <w:bookmarkStart w:id="410" w:name="_Toc76541728"/>
      <w:bookmarkStart w:id="411" w:name="_Toc82447336"/>
      <w:r w:rsidRPr="00EE5FAA">
        <w:t>4.</w:t>
      </w:r>
      <w:r w:rsidRPr="00EE5FAA">
        <w:rPr>
          <w:rFonts w:eastAsia="SimSun"/>
          <w:lang w:val="en-US" w:eastAsia="zh-CN"/>
        </w:rPr>
        <w:t>4</w:t>
      </w:r>
      <w:r w:rsidRPr="00EE5FAA">
        <w:tab/>
        <w:t>Exclusion bands</w:t>
      </w:r>
      <w:bookmarkEnd w:id="402"/>
      <w:bookmarkEnd w:id="403"/>
      <w:bookmarkEnd w:id="404"/>
      <w:bookmarkEnd w:id="405"/>
      <w:bookmarkEnd w:id="406"/>
      <w:bookmarkEnd w:id="407"/>
      <w:bookmarkEnd w:id="408"/>
      <w:bookmarkEnd w:id="409"/>
      <w:bookmarkEnd w:id="410"/>
      <w:bookmarkEnd w:id="411"/>
    </w:p>
    <w:p w14:paraId="78FD7D69" w14:textId="77777777" w:rsidR="00B558CC" w:rsidRPr="00EE5FAA" w:rsidRDefault="00B558CC" w:rsidP="008C3760">
      <w:pPr>
        <w:pStyle w:val="Heading3"/>
        <w:rPr>
          <w:lang w:val="en-US"/>
        </w:rPr>
      </w:pPr>
      <w:bookmarkStart w:id="412" w:name="_Toc37268285"/>
      <w:bookmarkStart w:id="413" w:name="_Toc45879589"/>
      <w:bookmarkStart w:id="414" w:name="_Toc20994234"/>
      <w:bookmarkStart w:id="415" w:name="_Toc29812093"/>
      <w:bookmarkStart w:id="416" w:name="_Toc37139281"/>
      <w:bookmarkStart w:id="417" w:name="_Toc37268379"/>
      <w:bookmarkStart w:id="418" w:name="_Toc49507507"/>
      <w:bookmarkStart w:id="419" w:name="_Toc53218995"/>
      <w:bookmarkStart w:id="420" w:name="_Toc53219702"/>
      <w:bookmarkStart w:id="421" w:name="_Toc53220145"/>
      <w:bookmarkStart w:id="422" w:name="_Toc61184197"/>
      <w:bookmarkStart w:id="423" w:name="_Toc74643026"/>
      <w:bookmarkStart w:id="424" w:name="_Toc76541644"/>
      <w:bookmarkStart w:id="425" w:name="_Toc76541729"/>
      <w:bookmarkStart w:id="426" w:name="_Toc82447337"/>
      <w:bookmarkStart w:id="427" w:name="_Hlk494715706"/>
      <w:r w:rsidRPr="00EE5FAA">
        <w:rPr>
          <w:lang w:val="en-US" w:eastAsia="zh-CN"/>
        </w:rPr>
        <w:t>4.4.1</w:t>
      </w:r>
      <w:r w:rsidRPr="00EE5FAA">
        <w:tab/>
      </w:r>
      <w:r w:rsidRPr="00EE5FAA">
        <w:rPr>
          <w:lang w:val="en-US" w:eastAsia="zh-CN"/>
        </w:rPr>
        <w:t>Transmitter exclusion band</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8FD7D6A" w14:textId="77777777" w:rsidR="00B558CC" w:rsidRPr="00EE5FAA" w:rsidRDefault="00B558CC" w:rsidP="00B558CC">
      <w:pPr>
        <w:rPr>
          <w:iCs/>
          <w:lang w:val="en-US" w:eastAsia="zh-CN"/>
        </w:rPr>
      </w:pPr>
      <w:bookmarkStart w:id="428" w:name="_Toc29812094"/>
      <w:bookmarkStart w:id="429" w:name="_Toc37139282"/>
      <w:bookmarkStart w:id="430"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78FD7D6E"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TS 38.174 [2], clause 5.2.</w:t>
      </w:r>
    </w:p>
    <w:p w14:paraId="78FD7D6F"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The value of Δf</w:t>
      </w:r>
      <w:r w:rsidRPr="00EE5FAA">
        <w:rPr>
          <w:vertAlign w:val="subscript"/>
          <w:lang w:val="en-US" w:eastAsia="zh-CN"/>
        </w:rPr>
        <w:t>OBUE</w:t>
      </w:r>
      <w:r w:rsidRPr="00EE5FAA">
        <w:rPr>
          <w:lang w:val="en-US" w:eastAsia="zh-CN"/>
        </w:rPr>
        <w:t xml:space="preserve"> is derived considering the width of the </w:t>
      </w:r>
      <w:r w:rsidRPr="00EE5FAA">
        <w:t>NR IAB</w:t>
      </w:r>
      <w:r w:rsidRPr="00EE5FAA">
        <w:rPr>
          <w:lang w:val="en-US" w:eastAsia="zh-CN"/>
        </w:rPr>
        <w:t xml:space="preserve"> </w:t>
      </w:r>
      <w:r w:rsidRPr="00EE5FAA">
        <w:rPr>
          <w:i/>
          <w:iCs/>
          <w:lang w:val="en-US" w:eastAsia="zh-CN"/>
        </w:rPr>
        <w:t>operating band</w:t>
      </w:r>
      <w:r w:rsidRPr="00EE5FAA">
        <w:rPr>
          <w:lang w:val="en-US" w:eastAsia="zh-CN"/>
        </w:rPr>
        <w:t>, and is defined as in table 4.4.1-1.</w:t>
      </w:r>
    </w:p>
    <w:p w14:paraId="78FD7D70" w14:textId="77777777" w:rsidR="00B558CC" w:rsidRPr="00EE5FAA" w:rsidRDefault="00B558CC" w:rsidP="00B558CC">
      <w:pPr>
        <w:pStyle w:val="TH"/>
      </w:pPr>
      <w:r w:rsidRPr="00EE5FAA">
        <w:lastRenderedPageBreak/>
        <w:t>Table 4.4.1-1: Δf</w:t>
      </w:r>
      <w:r w:rsidRPr="00EE5FAA">
        <w:rPr>
          <w:vertAlign w:val="subscript"/>
        </w:rPr>
        <w:t>OBUE</w:t>
      </w:r>
      <w:r w:rsidRPr="00EE5FAA">
        <w:t xml:space="preserve"> offset values for NR IAB</w:t>
      </w:r>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EE5FAA" w:rsidRPr="00EE5FAA" w14:paraId="78FD7D74" w14:textId="77777777" w:rsidTr="00B558CC">
        <w:trPr>
          <w:jc w:val="center"/>
        </w:trPr>
        <w:tc>
          <w:tcPr>
            <w:tcW w:w="2367" w:type="dxa"/>
            <w:tcBorders>
              <w:bottom w:val="single" w:sz="4" w:space="0" w:color="auto"/>
            </w:tcBorders>
          </w:tcPr>
          <w:p w14:paraId="78FD7D71" w14:textId="77777777" w:rsidR="00B558CC" w:rsidRPr="00EE5FAA" w:rsidRDefault="00B558CC" w:rsidP="008C3760">
            <w:pPr>
              <w:pStyle w:val="TAH"/>
              <w:rPr>
                <w:lang w:eastAsia="zh-CN"/>
              </w:rPr>
            </w:pPr>
            <w:bookmarkStart w:id="431" w:name="OLE_LINK95"/>
            <w:bookmarkStart w:id="432" w:name="OLE_LINK96"/>
            <w:r w:rsidRPr="00EE5FAA">
              <w:rPr>
                <w:lang w:eastAsia="zh-CN"/>
              </w:rPr>
              <w:t>IAB type</w:t>
            </w:r>
          </w:p>
        </w:tc>
        <w:tc>
          <w:tcPr>
            <w:tcW w:w="3507" w:type="dxa"/>
            <w:shd w:val="clear" w:color="auto" w:fill="auto"/>
          </w:tcPr>
          <w:p w14:paraId="78FD7D72" w14:textId="77777777" w:rsidR="00B558CC" w:rsidRPr="00EE5FAA" w:rsidRDefault="00B558CC" w:rsidP="008C3760">
            <w:pPr>
              <w:pStyle w:val="TAH"/>
            </w:pPr>
            <w:r w:rsidRPr="00EE5FAA">
              <w:t>NR IAB</w:t>
            </w:r>
            <w:r w:rsidRPr="00EE5FAA">
              <w:rPr>
                <w:lang w:val="en-US" w:eastAsia="zh-CN"/>
              </w:rPr>
              <w:t xml:space="preserve"> o</w:t>
            </w:r>
            <w:r w:rsidRPr="00EE5FAA">
              <w:rPr>
                <w:i/>
              </w:rPr>
              <w:t>perating band</w:t>
            </w:r>
            <w:r w:rsidRPr="00EE5FAA">
              <w:t xml:space="preserve"> characteristics</w:t>
            </w:r>
          </w:p>
        </w:tc>
        <w:tc>
          <w:tcPr>
            <w:tcW w:w="1292" w:type="dxa"/>
            <w:shd w:val="clear" w:color="auto" w:fill="auto"/>
          </w:tcPr>
          <w:p w14:paraId="78FD7D73" w14:textId="77777777" w:rsidR="00B558CC" w:rsidRPr="00EE5FAA" w:rsidRDefault="00B558CC" w:rsidP="008C3760">
            <w:pPr>
              <w:pStyle w:val="TAH"/>
            </w:pPr>
            <w:r w:rsidRPr="00EE5FAA">
              <w:t>Δf</w:t>
            </w:r>
            <w:r w:rsidRPr="00EE5FAA">
              <w:rPr>
                <w:vertAlign w:val="subscript"/>
              </w:rPr>
              <w:t>OBUE</w:t>
            </w:r>
            <w:r w:rsidRPr="00EE5FAA">
              <w:t xml:space="preserve"> (MHz)</w:t>
            </w:r>
          </w:p>
        </w:tc>
      </w:tr>
      <w:tr w:rsidR="00EE5FAA" w:rsidRPr="00EE5FAA" w14:paraId="78FD7D78" w14:textId="77777777" w:rsidTr="00B558CC">
        <w:trPr>
          <w:jc w:val="center"/>
        </w:trPr>
        <w:tc>
          <w:tcPr>
            <w:tcW w:w="2367" w:type="dxa"/>
            <w:tcBorders>
              <w:bottom w:val="nil"/>
            </w:tcBorders>
            <w:shd w:val="clear" w:color="auto" w:fill="auto"/>
            <w:vAlign w:val="center"/>
          </w:tcPr>
          <w:p w14:paraId="78FD7D75" w14:textId="77777777" w:rsidR="00B558CC" w:rsidRPr="00EE5FAA" w:rsidRDefault="00B558CC" w:rsidP="008C3760">
            <w:pPr>
              <w:pStyle w:val="TAL"/>
              <w:rPr>
                <w:i/>
                <w:lang w:eastAsia="zh-CN"/>
              </w:rPr>
            </w:pPr>
            <w:bookmarkStart w:id="433" w:name="_Hlk502677945"/>
            <w:r w:rsidRPr="00EE5FAA">
              <w:rPr>
                <w:i/>
                <w:lang w:eastAsia="zh-CN"/>
              </w:rPr>
              <w:t>IAB type 1-O</w:t>
            </w:r>
          </w:p>
        </w:tc>
        <w:tc>
          <w:tcPr>
            <w:tcW w:w="3507" w:type="dxa"/>
            <w:shd w:val="clear" w:color="auto" w:fill="auto"/>
          </w:tcPr>
          <w:p w14:paraId="78FD7D76" w14:textId="77777777" w:rsidR="00B558CC" w:rsidRPr="00EE5FAA" w:rsidRDefault="00B558CC" w:rsidP="008C3760">
            <w:pPr>
              <w:pStyle w:val="TAC"/>
            </w:pPr>
            <w:bookmarkStart w:id="434" w:name="OLE_LINK69"/>
            <w:bookmarkStart w:id="435" w:name="OLE_LINK66"/>
            <w:r w:rsidRPr="00EE5FAA">
              <w:t>F</w:t>
            </w:r>
            <w:r w:rsidRPr="00EE5FAA">
              <w:rPr>
                <w:vertAlign w:val="subscript"/>
              </w:rPr>
              <w:t>DL,high</w:t>
            </w:r>
            <w:r w:rsidRPr="00EE5FAA">
              <w:t xml:space="preserve"> – F</w:t>
            </w:r>
            <w:r w:rsidRPr="00EE5FAA">
              <w:rPr>
                <w:vertAlign w:val="subscript"/>
              </w:rPr>
              <w:t>DL,low</w:t>
            </w:r>
            <w:r w:rsidRPr="00EE5FAA">
              <w:t xml:space="preserve"> </w:t>
            </w:r>
            <w:bookmarkStart w:id="436" w:name="OLE_LINK21"/>
            <w:r w:rsidRPr="00EE5FAA">
              <w:t xml:space="preserve">&lt; </w:t>
            </w:r>
            <w:bookmarkEnd w:id="436"/>
            <w:r w:rsidRPr="00EE5FAA">
              <w:t xml:space="preserve">100 MHz  </w:t>
            </w:r>
            <w:bookmarkEnd w:id="434"/>
            <w:bookmarkEnd w:id="435"/>
          </w:p>
        </w:tc>
        <w:tc>
          <w:tcPr>
            <w:tcW w:w="1292" w:type="dxa"/>
            <w:shd w:val="clear" w:color="auto" w:fill="auto"/>
          </w:tcPr>
          <w:p w14:paraId="78FD7D77" w14:textId="2CCD1751" w:rsidR="00B558CC" w:rsidRPr="00EE5FAA" w:rsidRDefault="00B558CC" w:rsidP="008C3760">
            <w:pPr>
              <w:pStyle w:val="TAC"/>
            </w:pPr>
            <w:bookmarkStart w:id="437" w:name="OLE_LINK64"/>
            <w:bookmarkStart w:id="438" w:name="OLE_LINK65"/>
            <w:r w:rsidRPr="00EE5FAA">
              <w:t>10</w:t>
            </w:r>
            <w:bookmarkEnd w:id="437"/>
            <w:bookmarkEnd w:id="438"/>
          </w:p>
        </w:tc>
      </w:tr>
      <w:tr w:rsidR="00B558CC" w:rsidRPr="00EE5FAA" w14:paraId="78FD7D7C" w14:textId="77777777" w:rsidTr="00B558CC">
        <w:trPr>
          <w:jc w:val="center"/>
        </w:trPr>
        <w:tc>
          <w:tcPr>
            <w:tcW w:w="2367" w:type="dxa"/>
            <w:tcBorders>
              <w:top w:val="nil"/>
            </w:tcBorders>
            <w:shd w:val="clear" w:color="auto" w:fill="auto"/>
            <w:vAlign w:val="center"/>
          </w:tcPr>
          <w:p w14:paraId="78FD7D79" w14:textId="77777777" w:rsidR="00B558CC" w:rsidRPr="00EE5FAA" w:rsidRDefault="00B558CC" w:rsidP="008C3760">
            <w:pPr>
              <w:pStyle w:val="TAL"/>
              <w:rPr>
                <w:i/>
              </w:rPr>
            </w:pPr>
          </w:p>
        </w:tc>
        <w:tc>
          <w:tcPr>
            <w:tcW w:w="3507" w:type="dxa"/>
            <w:shd w:val="clear" w:color="auto" w:fill="auto"/>
          </w:tcPr>
          <w:p w14:paraId="78FD7D7A" w14:textId="77777777" w:rsidR="00B558CC" w:rsidRPr="00EE5FAA" w:rsidRDefault="00B558CC" w:rsidP="008C3760">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rPr>
              <w:t>DL,high</w:t>
            </w:r>
            <w:r w:rsidRPr="00EE5FAA">
              <w:t xml:space="preserve"> – F</w:t>
            </w:r>
            <w:r w:rsidRPr="00EE5FAA">
              <w:rPr>
                <w:vertAlign w:val="subscript"/>
              </w:rPr>
              <w:t>DL,low</w:t>
            </w:r>
            <w:r w:rsidRPr="00EE5FAA">
              <w:t xml:space="preserve"> </w:t>
            </w:r>
            <w:r w:rsidRPr="00EE5FAA">
              <w:sym w:font="Symbol" w:char="00A3"/>
            </w:r>
            <w:r w:rsidRPr="00EE5FAA">
              <w:rPr>
                <w:lang w:eastAsia="zh-CN"/>
              </w:rPr>
              <w:t xml:space="preserve"> 9</w:t>
            </w:r>
            <w:r w:rsidRPr="00EE5FAA">
              <w:t>00 MHz</w:t>
            </w:r>
          </w:p>
        </w:tc>
        <w:tc>
          <w:tcPr>
            <w:tcW w:w="1292" w:type="dxa"/>
            <w:shd w:val="clear" w:color="auto" w:fill="auto"/>
          </w:tcPr>
          <w:p w14:paraId="78FD7D7B" w14:textId="67060E08" w:rsidR="00B558CC" w:rsidRPr="00EE5FAA" w:rsidRDefault="00B558CC" w:rsidP="008C3760">
            <w:pPr>
              <w:pStyle w:val="TAC"/>
            </w:pPr>
            <w:r w:rsidRPr="00EE5FAA">
              <w:t>40</w:t>
            </w:r>
          </w:p>
        </w:tc>
      </w:tr>
      <w:bookmarkEnd w:id="431"/>
      <w:bookmarkEnd w:id="432"/>
      <w:bookmarkEnd w:id="433"/>
    </w:tbl>
    <w:p w14:paraId="78FD7D7D" w14:textId="77777777" w:rsidR="00B558CC" w:rsidRPr="00EE5FAA" w:rsidRDefault="00B558CC" w:rsidP="00B558CC">
      <w:pPr>
        <w:rPr>
          <w:lang w:val="en-US" w:eastAsia="zh-CN"/>
        </w:rPr>
      </w:pPr>
    </w:p>
    <w:p w14:paraId="78FD7D7E" w14:textId="77777777" w:rsidR="00B558CC" w:rsidRPr="00EE5FAA" w:rsidRDefault="00B558CC" w:rsidP="00B558CC">
      <w:pPr>
        <w:pStyle w:val="NO"/>
        <w:rPr>
          <w:lang w:val="en-US" w:eastAsia="zh-CN"/>
        </w:rPr>
      </w:pPr>
      <w:bookmarkStart w:id="439" w:name="_Toc37268380"/>
      <w:bookmarkStart w:id="440"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441" w:name="_Toc37268286"/>
    </w:p>
    <w:p w14:paraId="78FD7D7F" w14:textId="77777777" w:rsidR="00B558CC" w:rsidRPr="00EE5FAA" w:rsidRDefault="00B558CC" w:rsidP="00A97321">
      <w:pPr>
        <w:pStyle w:val="Heading3"/>
        <w:rPr>
          <w:lang w:val="en-US"/>
        </w:rPr>
      </w:pPr>
      <w:bookmarkStart w:id="442" w:name="_Toc49507508"/>
      <w:bookmarkStart w:id="443" w:name="_Toc53218996"/>
      <w:bookmarkStart w:id="444" w:name="_Toc53219703"/>
      <w:bookmarkStart w:id="445" w:name="_Toc53220146"/>
      <w:bookmarkStart w:id="446" w:name="_Toc61184198"/>
      <w:bookmarkStart w:id="447" w:name="_Toc74643027"/>
      <w:bookmarkStart w:id="448" w:name="_Toc76541645"/>
      <w:bookmarkStart w:id="449" w:name="_Toc76541730"/>
      <w:bookmarkStart w:id="450" w:name="_Toc82447338"/>
      <w:r w:rsidRPr="00EE5FAA">
        <w:rPr>
          <w:lang w:val="en-US" w:eastAsia="zh-CN"/>
        </w:rPr>
        <w:t>4.4.2</w:t>
      </w:r>
      <w:r w:rsidRPr="00EE5FAA">
        <w:tab/>
      </w:r>
      <w:r w:rsidRPr="00EE5FAA">
        <w:rPr>
          <w:lang w:val="en-US" w:eastAsia="zh-CN"/>
        </w:rPr>
        <w:t>Receiver exclusion band</w:t>
      </w:r>
      <w:bookmarkEnd w:id="428"/>
      <w:bookmarkEnd w:id="429"/>
      <w:bookmarkEnd w:id="430"/>
      <w:bookmarkEnd w:id="439"/>
      <w:bookmarkEnd w:id="440"/>
      <w:bookmarkEnd w:id="441"/>
      <w:bookmarkEnd w:id="442"/>
      <w:bookmarkEnd w:id="443"/>
      <w:bookmarkEnd w:id="444"/>
      <w:bookmarkEnd w:id="445"/>
      <w:bookmarkEnd w:id="446"/>
      <w:bookmarkEnd w:id="447"/>
      <w:bookmarkEnd w:id="448"/>
      <w:bookmarkEnd w:id="449"/>
      <w:bookmarkEnd w:id="450"/>
    </w:p>
    <w:bookmarkEnd w:id="427"/>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451" w:name="_Toc49507509"/>
      <w:bookmarkStart w:id="452" w:name="_Toc47081131"/>
      <w:bookmarkStart w:id="453" w:name="_Toc53218997"/>
      <w:bookmarkStart w:id="454" w:name="_Toc53219704"/>
      <w:bookmarkStart w:id="455" w:name="_Toc53220147"/>
      <w:bookmarkStart w:id="456" w:name="_Toc61184199"/>
      <w:bookmarkStart w:id="457" w:name="_Toc74643028"/>
      <w:bookmarkStart w:id="458" w:name="_Toc76541646"/>
      <w:bookmarkStart w:id="459" w:name="_Toc76541731"/>
      <w:bookmarkStart w:id="460" w:name="_Toc82447339"/>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451"/>
      <w:bookmarkEnd w:id="452"/>
      <w:bookmarkEnd w:id="453"/>
      <w:bookmarkEnd w:id="454"/>
      <w:bookmarkEnd w:id="455"/>
      <w:bookmarkEnd w:id="456"/>
      <w:bookmarkEnd w:id="457"/>
      <w:bookmarkEnd w:id="458"/>
      <w:bookmarkEnd w:id="459"/>
      <w:bookmarkEnd w:id="460"/>
    </w:p>
    <w:p w14:paraId="14BC6394" w14:textId="77777777" w:rsidR="004B63DE" w:rsidRDefault="004B63DE" w:rsidP="004B63DE">
      <w:pPr>
        <w:pStyle w:val="Guidance"/>
        <w:rPr>
          <w:ins w:id="461" w:author="CR0018" w:date="2021-09-08T08:57:00Z"/>
          <w:del w:id="462" w:author="CR0018" w:date="2021-09-08T08:57:00Z"/>
          <w:color w:val="auto"/>
        </w:rPr>
      </w:pPr>
      <w:del w:id="463" w:author="CR0018" w:date="2021-09-08T08:57:00Z">
        <w:r>
          <w:rPr>
            <w:rFonts w:eastAsia="SimSun"/>
            <w:color w:val="auto"/>
            <w:lang w:eastAsia="zh-CN"/>
          </w:rPr>
          <w:delText>Texts will be added</w:delText>
        </w:r>
        <w:r>
          <w:rPr>
            <w:color w:val="auto"/>
          </w:rPr>
          <w:delText>.</w:delText>
        </w:r>
      </w:del>
    </w:p>
    <w:p w14:paraId="1A44DF36" w14:textId="77777777" w:rsidR="004B63DE" w:rsidRDefault="004B63DE" w:rsidP="004B63DE">
      <w:pPr>
        <w:rPr>
          <w:ins w:id="464" w:author="CR0018" w:date="2021-09-08T08:57:00Z"/>
        </w:rPr>
      </w:pPr>
      <w:ins w:id="465" w:author="CR0018" w:date="2021-09-08T08:57:00Z">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ins>
    </w:p>
    <w:p w14:paraId="5F33E82B" w14:textId="77777777" w:rsidR="004B63DE" w:rsidRDefault="004B63DE" w:rsidP="004B63DE">
      <w:pPr>
        <w:rPr>
          <w:ins w:id="466" w:author="CR0018" w:date="2021-09-08T08:57:00Z"/>
        </w:rPr>
      </w:pPr>
      <w:ins w:id="467" w:author="CR0018" w:date="2021-09-08T08:57:00Z">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ins>
    </w:p>
    <w:p w14:paraId="655E9362" w14:textId="77777777" w:rsidR="004B63DE" w:rsidRDefault="004B63DE" w:rsidP="004B63DE">
      <w:pPr>
        <w:rPr>
          <w:ins w:id="468" w:author="CR0018" w:date="2021-09-08T08:57:00Z"/>
        </w:rPr>
      </w:pPr>
      <w:ins w:id="469" w:author="CR0018" w:date="2021-09-08T08:57:00Z">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ins>
    </w:p>
    <w:p w14:paraId="784907AA" w14:textId="77777777" w:rsidR="004B63DE" w:rsidRDefault="004B63DE" w:rsidP="004B63DE">
      <w:pPr>
        <w:pStyle w:val="TH"/>
        <w:rPr>
          <w:ins w:id="470" w:author="CR0018" w:date="2021-09-08T08:57:00Z"/>
        </w:rPr>
      </w:pPr>
      <w:ins w:id="471" w:author="CR0018" w:date="2021-09-08T08:57:00Z">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ins w:id="472" w:author="CR0018" w:date="2021-09-08T08:57:00Z"/>
        </w:trPr>
        <w:tc>
          <w:tcPr>
            <w:tcW w:w="998" w:type="dxa"/>
            <w:tcBorders>
              <w:bottom w:val="nil"/>
            </w:tcBorders>
            <w:shd w:val="clear" w:color="auto" w:fill="auto"/>
          </w:tcPr>
          <w:p w14:paraId="24B808A2" w14:textId="77777777" w:rsidR="004B63DE" w:rsidRDefault="004B63DE" w:rsidP="00880860">
            <w:pPr>
              <w:pStyle w:val="TAH"/>
              <w:rPr>
                <w:ins w:id="473" w:author="CR0018" w:date="2021-09-08T08:57:00Z"/>
                <w:lang w:eastAsia="ja-JP"/>
              </w:rPr>
            </w:pPr>
            <w:ins w:id="474" w:author="CR0018" w:date="2021-09-08T08:57:00Z">
              <w:r>
                <w:rPr>
                  <w:rFonts w:eastAsia="SimSun" w:hint="eastAsia"/>
                  <w:lang w:val="en-US" w:eastAsia="zh-CN"/>
                </w:rPr>
                <w:t>IAB</w:t>
              </w:r>
              <w:r>
                <w:t xml:space="preserve"> test case</w:t>
              </w:r>
            </w:ins>
          </w:p>
        </w:tc>
        <w:tc>
          <w:tcPr>
            <w:tcW w:w="4385" w:type="dxa"/>
            <w:gridSpan w:val="3"/>
          </w:tcPr>
          <w:p w14:paraId="432FFCB4" w14:textId="77777777" w:rsidR="004B63DE" w:rsidRDefault="004B63DE" w:rsidP="00880860">
            <w:pPr>
              <w:pStyle w:val="TAH"/>
              <w:rPr>
                <w:ins w:id="475" w:author="CR0018" w:date="2021-09-08T08:57:00Z"/>
                <w:snapToGrid w:val="0"/>
                <w:kern w:val="2"/>
                <w:lang w:eastAsia="zh-CN"/>
              </w:rPr>
            </w:pPr>
            <w:ins w:id="476" w:author="CR0018" w:date="2021-09-08T08:57:00Z">
              <w:r>
                <w:rPr>
                  <w:rFonts w:hint="eastAsia"/>
                  <w:snapToGrid w:val="0"/>
                  <w:lang w:eastAsia="zh-CN"/>
                </w:rPr>
                <w:t>IAB capable of multi-carrier and/or CA in a single band</w:t>
              </w:r>
            </w:ins>
          </w:p>
        </w:tc>
        <w:tc>
          <w:tcPr>
            <w:tcW w:w="4386" w:type="dxa"/>
            <w:gridSpan w:val="2"/>
          </w:tcPr>
          <w:p w14:paraId="22FE54AB" w14:textId="77777777" w:rsidR="004B63DE" w:rsidRDefault="004B63DE" w:rsidP="00880860">
            <w:pPr>
              <w:pStyle w:val="TAH"/>
              <w:rPr>
                <w:ins w:id="477" w:author="CR0018" w:date="2021-09-08T08:57:00Z"/>
                <w:iCs/>
                <w:snapToGrid w:val="0"/>
                <w:lang w:val="en-US" w:eastAsia="zh-CN"/>
              </w:rPr>
            </w:pPr>
            <w:ins w:id="478" w:author="CR0018" w:date="2021-09-08T08:57:00Z">
              <w:r>
                <w:rPr>
                  <w:rFonts w:eastAsiaTheme="minorEastAsia" w:hint="eastAsia"/>
                </w:rPr>
                <w:t>IAB</w:t>
              </w:r>
              <w:r>
                <w:t xml:space="preserve"> </w:t>
              </w:r>
              <w:r>
                <w:rPr>
                  <w:snapToGrid w:val="0"/>
                </w:rPr>
                <w:t xml:space="preserve">capable of </w:t>
              </w:r>
              <w:r>
                <w:t>multi-band operation</w:t>
              </w:r>
            </w:ins>
          </w:p>
        </w:tc>
      </w:tr>
      <w:tr w:rsidR="004B63DE" w14:paraId="53FD48ED" w14:textId="77777777" w:rsidTr="00880860">
        <w:trPr>
          <w:tblHeader/>
          <w:jc w:val="center"/>
          <w:ins w:id="479" w:author="CR0018" w:date="2021-09-08T08:57:00Z"/>
        </w:trPr>
        <w:tc>
          <w:tcPr>
            <w:tcW w:w="998" w:type="dxa"/>
            <w:tcBorders>
              <w:top w:val="nil"/>
            </w:tcBorders>
            <w:shd w:val="clear" w:color="auto" w:fill="auto"/>
          </w:tcPr>
          <w:p w14:paraId="13188E9E" w14:textId="77777777" w:rsidR="004B63DE" w:rsidRDefault="004B63DE" w:rsidP="00880860">
            <w:pPr>
              <w:pStyle w:val="TAH"/>
              <w:rPr>
                <w:ins w:id="480" w:author="CR0018" w:date="2021-09-08T08:57:00Z"/>
                <w:lang w:eastAsia="ja-JP"/>
              </w:rPr>
            </w:pPr>
          </w:p>
        </w:tc>
        <w:tc>
          <w:tcPr>
            <w:tcW w:w="1353" w:type="dxa"/>
          </w:tcPr>
          <w:p w14:paraId="3024032A" w14:textId="77777777" w:rsidR="004B63DE" w:rsidRDefault="004B63DE" w:rsidP="00880860">
            <w:pPr>
              <w:pStyle w:val="TAH"/>
              <w:rPr>
                <w:ins w:id="481" w:author="CR0018" w:date="2021-09-08T08:57:00Z"/>
              </w:rPr>
            </w:pPr>
            <w:ins w:id="482" w:author="CR0018" w:date="2021-09-08T08:57:00Z">
              <w:r>
                <w:rPr>
                  <w:snapToGrid w:val="0"/>
                </w:rPr>
                <w:t xml:space="preserve">Contiguous spectrum capable </w:t>
              </w:r>
              <w:r>
                <w:rPr>
                  <w:rFonts w:eastAsiaTheme="minorEastAsia" w:hint="eastAsia"/>
                  <w:snapToGrid w:val="0"/>
                </w:rPr>
                <w:t>IAB</w:t>
              </w:r>
            </w:ins>
          </w:p>
        </w:tc>
        <w:tc>
          <w:tcPr>
            <w:tcW w:w="1354" w:type="dxa"/>
          </w:tcPr>
          <w:p w14:paraId="709A2BD6" w14:textId="77777777" w:rsidR="004B63DE" w:rsidRDefault="004B63DE" w:rsidP="00880860">
            <w:pPr>
              <w:pStyle w:val="TAH"/>
              <w:rPr>
                <w:ins w:id="483" w:author="CR0018" w:date="2021-09-08T08:57:00Z"/>
              </w:rPr>
            </w:pPr>
            <w:ins w:id="484" w:author="CR0018" w:date="2021-09-08T08:57:00Z">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ins>
          </w:p>
        </w:tc>
        <w:tc>
          <w:tcPr>
            <w:tcW w:w="1678" w:type="dxa"/>
          </w:tcPr>
          <w:p w14:paraId="659098D1" w14:textId="77777777" w:rsidR="004B63DE" w:rsidRDefault="004B63DE" w:rsidP="00880860">
            <w:pPr>
              <w:pStyle w:val="TAH"/>
              <w:rPr>
                <w:ins w:id="485" w:author="CR0018" w:date="2021-09-08T08:57:00Z"/>
              </w:rPr>
            </w:pPr>
            <w:ins w:id="486" w:author="CR0018" w:date="2021-09-08T08:57:00Z">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ins>
          </w:p>
        </w:tc>
        <w:tc>
          <w:tcPr>
            <w:tcW w:w="2193" w:type="dxa"/>
          </w:tcPr>
          <w:p w14:paraId="77436F4D" w14:textId="77777777" w:rsidR="004B63DE" w:rsidRDefault="004B63DE" w:rsidP="00880860">
            <w:pPr>
              <w:pStyle w:val="TAH"/>
              <w:rPr>
                <w:ins w:id="487" w:author="CR0018" w:date="2021-09-08T08:57:00Z"/>
                <w:lang w:val="en-US"/>
              </w:rPr>
            </w:pPr>
            <w:ins w:id="488" w:author="CR0018" w:date="2021-09-08T08:57:00Z">
              <w:r>
                <w:t>Common connector</w:t>
              </w:r>
            </w:ins>
          </w:p>
        </w:tc>
        <w:tc>
          <w:tcPr>
            <w:tcW w:w="2193" w:type="dxa"/>
          </w:tcPr>
          <w:p w14:paraId="7111D3F5" w14:textId="77777777" w:rsidR="004B63DE" w:rsidRDefault="004B63DE" w:rsidP="00880860">
            <w:pPr>
              <w:pStyle w:val="TAH"/>
              <w:rPr>
                <w:ins w:id="489" w:author="CR0018" w:date="2021-09-08T08:57:00Z"/>
                <w:lang w:val="en-US"/>
              </w:rPr>
            </w:pPr>
            <w:ins w:id="490" w:author="CR0018" w:date="2021-09-08T08:57:00Z">
              <w:r>
                <w:t>Separate connectors</w:t>
              </w:r>
            </w:ins>
          </w:p>
        </w:tc>
      </w:tr>
      <w:tr w:rsidR="004B63DE" w14:paraId="3AFC2CBF" w14:textId="77777777" w:rsidTr="00880860">
        <w:trPr>
          <w:jc w:val="center"/>
          <w:ins w:id="491" w:author="CR0018" w:date="2021-09-08T08:57:00Z"/>
        </w:trPr>
        <w:tc>
          <w:tcPr>
            <w:tcW w:w="998" w:type="dxa"/>
          </w:tcPr>
          <w:p w14:paraId="36E38DBB" w14:textId="77777777" w:rsidR="004B63DE" w:rsidRDefault="004B63DE" w:rsidP="00880860">
            <w:pPr>
              <w:pStyle w:val="TAC"/>
              <w:rPr>
                <w:ins w:id="492" w:author="CR0018" w:date="2021-09-08T08:57:00Z"/>
                <w:rFonts w:cs="Arial"/>
              </w:rPr>
            </w:pPr>
            <w:ins w:id="493" w:author="CR0018" w:date="2021-09-08T08:57:00Z">
              <w:r>
                <w:rPr>
                  <w:rFonts w:cs="Arial"/>
                </w:rPr>
                <w:t>Emission tests</w:t>
              </w:r>
            </w:ins>
          </w:p>
        </w:tc>
        <w:tc>
          <w:tcPr>
            <w:tcW w:w="1353" w:type="dxa"/>
          </w:tcPr>
          <w:p w14:paraId="52C10C69" w14:textId="77777777" w:rsidR="004B63DE" w:rsidRDefault="004B63DE" w:rsidP="00880860">
            <w:pPr>
              <w:pStyle w:val="TAC"/>
              <w:rPr>
                <w:ins w:id="494" w:author="CR0018" w:date="2021-09-08T08:57:00Z"/>
                <w:rFonts w:cs="Arial"/>
                <w:snapToGrid w:val="0"/>
                <w:lang w:val="en-US" w:eastAsia="zh-CN"/>
              </w:rPr>
            </w:pPr>
            <w:ins w:id="495" w:author="CR0018" w:date="2021-09-08T08:57:00Z">
              <w:r>
                <w:rPr>
                  <w:snapToGrid w:val="0"/>
                </w:rPr>
                <w:t>IABTC1</w:t>
              </w:r>
            </w:ins>
          </w:p>
        </w:tc>
        <w:tc>
          <w:tcPr>
            <w:tcW w:w="1354" w:type="dxa"/>
          </w:tcPr>
          <w:p w14:paraId="5305EAF1" w14:textId="77777777" w:rsidR="004B63DE" w:rsidRDefault="004B63DE" w:rsidP="00880860">
            <w:pPr>
              <w:pStyle w:val="TAC"/>
              <w:rPr>
                <w:ins w:id="496" w:author="CR0018" w:date="2021-09-08T08:57:00Z"/>
                <w:rFonts w:cs="Arial"/>
                <w:lang w:eastAsia="ja-JP"/>
              </w:rPr>
            </w:pPr>
            <w:ins w:id="497" w:author="CR0018" w:date="2021-09-08T08:57:00Z">
              <w:r>
                <w:rPr>
                  <w:snapToGrid w:val="0"/>
                </w:rPr>
                <w:t>IABTC3</w:t>
              </w:r>
            </w:ins>
          </w:p>
        </w:tc>
        <w:tc>
          <w:tcPr>
            <w:tcW w:w="1678" w:type="dxa"/>
          </w:tcPr>
          <w:p w14:paraId="2512EE61" w14:textId="77777777" w:rsidR="004B63DE" w:rsidRDefault="004B63DE" w:rsidP="00880860">
            <w:pPr>
              <w:pStyle w:val="TAC"/>
              <w:rPr>
                <w:ins w:id="498" w:author="CR0018" w:date="2021-09-08T08:57:00Z"/>
                <w:rFonts w:cs="Arial"/>
                <w:snapToGrid w:val="0"/>
                <w:lang w:val="en-US" w:eastAsia="ja-JP"/>
              </w:rPr>
            </w:pPr>
            <w:ins w:id="499" w:author="CR0018" w:date="2021-09-08T08:57:00Z">
              <w:r>
                <w:rPr>
                  <w:snapToGrid w:val="0"/>
                </w:rPr>
                <w:t>IABTC1, IABTC3</w:t>
              </w:r>
            </w:ins>
          </w:p>
        </w:tc>
        <w:tc>
          <w:tcPr>
            <w:tcW w:w="2193" w:type="dxa"/>
          </w:tcPr>
          <w:p w14:paraId="624FB602" w14:textId="77777777" w:rsidR="004B63DE" w:rsidRDefault="004B63DE" w:rsidP="00880860">
            <w:pPr>
              <w:pStyle w:val="TAC"/>
              <w:rPr>
                <w:ins w:id="500" w:author="CR0018" w:date="2021-09-08T08:57:00Z"/>
                <w:rFonts w:cs="Arial"/>
                <w:lang w:eastAsia="ja-JP"/>
              </w:rPr>
            </w:pPr>
            <w:ins w:id="501" w:author="CR0018" w:date="2021-09-08T08:57:00Z">
              <w:r>
                <w:rPr>
                  <w:snapToGrid w:val="0"/>
                </w:rPr>
                <w:t>IABTC1/3 (Note 1), IABTC5</w:t>
              </w:r>
            </w:ins>
          </w:p>
        </w:tc>
        <w:tc>
          <w:tcPr>
            <w:tcW w:w="2193" w:type="dxa"/>
          </w:tcPr>
          <w:p w14:paraId="27066277" w14:textId="77777777" w:rsidR="004B63DE" w:rsidRDefault="004B63DE" w:rsidP="00880860">
            <w:pPr>
              <w:pStyle w:val="TAC"/>
              <w:rPr>
                <w:ins w:id="502" w:author="CR0018" w:date="2021-09-08T08:57:00Z"/>
                <w:rFonts w:cs="Arial"/>
                <w:snapToGrid w:val="0"/>
                <w:lang w:val="en-US" w:eastAsia="zh-CN"/>
              </w:rPr>
            </w:pPr>
            <w:ins w:id="503" w:author="CR0018" w:date="2021-09-08T08:57:00Z">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ins>
          </w:p>
        </w:tc>
      </w:tr>
      <w:tr w:rsidR="004B63DE" w14:paraId="2AF68C86" w14:textId="77777777" w:rsidTr="00880860">
        <w:trPr>
          <w:jc w:val="center"/>
          <w:ins w:id="504" w:author="CR0018" w:date="2021-09-08T08:57:00Z"/>
        </w:trPr>
        <w:tc>
          <w:tcPr>
            <w:tcW w:w="998" w:type="dxa"/>
          </w:tcPr>
          <w:p w14:paraId="774D7A18" w14:textId="77777777" w:rsidR="004B63DE" w:rsidRDefault="004B63DE" w:rsidP="00880860">
            <w:pPr>
              <w:pStyle w:val="TAC"/>
              <w:rPr>
                <w:ins w:id="505" w:author="CR0018" w:date="2021-09-08T08:57:00Z"/>
                <w:rFonts w:cs="Arial"/>
              </w:rPr>
            </w:pPr>
            <w:ins w:id="506" w:author="CR0018" w:date="2021-09-08T08:57:00Z">
              <w:r>
                <w:rPr>
                  <w:rFonts w:cs="Arial"/>
                </w:rPr>
                <w:t>Immunity tests</w:t>
              </w:r>
            </w:ins>
          </w:p>
        </w:tc>
        <w:tc>
          <w:tcPr>
            <w:tcW w:w="1353" w:type="dxa"/>
          </w:tcPr>
          <w:p w14:paraId="7251DB55" w14:textId="77777777" w:rsidR="004B63DE" w:rsidRDefault="004B63DE" w:rsidP="00880860">
            <w:pPr>
              <w:pStyle w:val="TAC"/>
              <w:rPr>
                <w:ins w:id="507" w:author="CR0018" w:date="2021-09-08T08:57:00Z"/>
                <w:rFonts w:cs="Arial"/>
                <w:snapToGrid w:val="0"/>
                <w:lang w:val="en-US" w:eastAsia="zh-CN"/>
              </w:rPr>
            </w:pPr>
            <w:ins w:id="508" w:author="CR0018" w:date="2021-09-08T08:57:00Z">
              <w:r>
                <w:rPr>
                  <w:snapToGrid w:val="0"/>
                </w:rPr>
                <w:t>IABTC1</w:t>
              </w:r>
            </w:ins>
          </w:p>
        </w:tc>
        <w:tc>
          <w:tcPr>
            <w:tcW w:w="1354" w:type="dxa"/>
          </w:tcPr>
          <w:p w14:paraId="49584C61" w14:textId="77777777" w:rsidR="004B63DE" w:rsidRDefault="004B63DE" w:rsidP="00880860">
            <w:pPr>
              <w:pStyle w:val="TAC"/>
              <w:rPr>
                <w:ins w:id="509" w:author="CR0018" w:date="2021-09-08T08:57:00Z"/>
                <w:rFonts w:cs="Arial"/>
              </w:rPr>
            </w:pPr>
            <w:ins w:id="510" w:author="CR0018" w:date="2021-09-08T08:57:00Z">
              <w:r>
                <w:rPr>
                  <w:snapToGrid w:val="0"/>
                </w:rPr>
                <w:t>IABTC3</w:t>
              </w:r>
            </w:ins>
          </w:p>
        </w:tc>
        <w:tc>
          <w:tcPr>
            <w:tcW w:w="1678" w:type="dxa"/>
          </w:tcPr>
          <w:p w14:paraId="5B7712DB" w14:textId="77777777" w:rsidR="004B63DE" w:rsidRDefault="004B63DE" w:rsidP="00880860">
            <w:pPr>
              <w:pStyle w:val="TAC"/>
              <w:rPr>
                <w:ins w:id="511" w:author="CR0018" w:date="2021-09-08T08:57:00Z"/>
                <w:rFonts w:cs="Arial"/>
                <w:lang w:val="en-US"/>
              </w:rPr>
            </w:pPr>
            <w:ins w:id="512" w:author="CR0018" w:date="2021-09-08T08:57:00Z">
              <w:r>
                <w:rPr>
                  <w:snapToGrid w:val="0"/>
                </w:rPr>
                <w:t>IABTC1, IABTC3</w:t>
              </w:r>
            </w:ins>
          </w:p>
        </w:tc>
        <w:tc>
          <w:tcPr>
            <w:tcW w:w="2193" w:type="dxa"/>
          </w:tcPr>
          <w:p w14:paraId="021B51CD" w14:textId="77777777" w:rsidR="004B63DE" w:rsidRDefault="004B63DE" w:rsidP="00880860">
            <w:pPr>
              <w:pStyle w:val="TAC"/>
              <w:rPr>
                <w:ins w:id="513" w:author="CR0018" w:date="2021-09-08T08:57:00Z"/>
                <w:rFonts w:cs="Arial"/>
              </w:rPr>
            </w:pPr>
            <w:ins w:id="514" w:author="CR0018" w:date="2021-09-08T08:57:00Z">
              <w:r>
                <w:rPr>
                  <w:snapToGrid w:val="0"/>
                </w:rPr>
                <w:t>IABTC5</w:t>
              </w:r>
            </w:ins>
          </w:p>
        </w:tc>
        <w:tc>
          <w:tcPr>
            <w:tcW w:w="2193" w:type="dxa"/>
          </w:tcPr>
          <w:p w14:paraId="6D1DCAB6" w14:textId="77777777" w:rsidR="004B63DE" w:rsidRDefault="004B63DE" w:rsidP="00880860">
            <w:pPr>
              <w:pStyle w:val="TAC"/>
              <w:rPr>
                <w:ins w:id="515" w:author="CR0018" w:date="2021-09-08T08:57:00Z"/>
                <w:rFonts w:cs="Arial"/>
                <w:snapToGrid w:val="0"/>
                <w:lang w:val="en-US" w:eastAsia="zh-CN"/>
              </w:rPr>
            </w:pPr>
            <w:ins w:id="516" w:author="CR0018" w:date="2021-09-08T08:57:00Z">
              <w:r>
                <w:rPr>
                  <w:snapToGrid w:val="0"/>
                  <w:szCs w:val="18"/>
                </w:rPr>
                <w:t xml:space="preserve">IABTC1/3 (Note 1), IABTC5 (Note </w:t>
              </w:r>
              <w:r>
                <w:rPr>
                  <w:rFonts w:eastAsia="SimSun" w:hint="eastAsia"/>
                  <w:snapToGrid w:val="0"/>
                  <w:szCs w:val="18"/>
                  <w:lang w:val="en-US" w:eastAsia="zh-CN"/>
                </w:rPr>
                <w:t>3</w:t>
              </w:r>
              <w:r>
                <w:rPr>
                  <w:snapToGrid w:val="0"/>
                  <w:szCs w:val="18"/>
                </w:rPr>
                <w:t>)</w:t>
              </w:r>
            </w:ins>
          </w:p>
        </w:tc>
      </w:tr>
      <w:tr w:rsidR="004B63DE" w14:paraId="31651833" w14:textId="77777777" w:rsidTr="00880860">
        <w:trPr>
          <w:jc w:val="center"/>
          <w:ins w:id="517" w:author="CR0018" w:date="2021-09-08T08:57:00Z"/>
        </w:trPr>
        <w:tc>
          <w:tcPr>
            <w:tcW w:w="9769" w:type="dxa"/>
            <w:gridSpan w:val="6"/>
          </w:tcPr>
          <w:p w14:paraId="4F79CA85" w14:textId="77777777" w:rsidR="004B63DE" w:rsidRDefault="004B63DE" w:rsidP="00880860">
            <w:pPr>
              <w:pStyle w:val="TAN"/>
              <w:rPr>
                <w:ins w:id="518" w:author="CR0018" w:date="2021-09-08T08:57:00Z"/>
              </w:rPr>
            </w:pPr>
            <w:ins w:id="519" w:author="CR0018" w:date="2021-09-08T08:57:00Z">
              <w:r>
                <w:rPr>
                  <w:caps/>
                </w:rPr>
                <w:t>N</w:t>
              </w:r>
              <w:r>
                <w:rPr>
                  <w:rFonts w:eastAsia="SimSun" w:hint="eastAsia"/>
                  <w:caps/>
                  <w:lang w:val="en-US" w:eastAsia="zh-CN"/>
                </w:rPr>
                <w:t>ote</w:t>
              </w:r>
              <w:r>
                <w:t xml:space="preserve"> 1:</w:t>
              </w:r>
              <w:r>
                <w:tab/>
                <w:t xml:space="preserve">IABTC1 and/or IABTC3 shall be applied in each supported </w:t>
              </w:r>
              <w:r>
                <w:rPr>
                  <w:i/>
                  <w:iCs/>
                  <w:rPrChange w:id="520" w:author="CR0018" w:date="2021-09-08T08:57:00Z">
                    <w:rPr/>
                  </w:rPrChange>
                </w:rPr>
                <w:t>operating band</w:t>
              </w:r>
              <w:r>
                <w:t>.</w:t>
              </w:r>
            </w:ins>
          </w:p>
          <w:p w14:paraId="0E5B21FE" w14:textId="77777777" w:rsidR="004B63DE" w:rsidRDefault="004B63DE" w:rsidP="00880860">
            <w:pPr>
              <w:pStyle w:val="TAN"/>
              <w:rPr>
                <w:ins w:id="521" w:author="CR0018" w:date="2021-09-08T08:57:00Z"/>
                <w:szCs w:val="18"/>
              </w:rPr>
            </w:pPr>
            <w:ins w:id="522" w:author="CR0018" w:date="2021-09-08T08:57:00Z">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ins>
          </w:p>
          <w:p w14:paraId="5933C04C" w14:textId="77777777" w:rsidR="004B63DE" w:rsidRDefault="004B63DE" w:rsidP="00880860">
            <w:pPr>
              <w:pStyle w:val="TAN"/>
              <w:rPr>
                <w:ins w:id="523" w:author="CR0018" w:date="2021-09-08T08:57:00Z"/>
                <w:szCs w:val="18"/>
                <w:lang w:eastAsia="ja-JP"/>
              </w:rPr>
            </w:pPr>
            <w:ins w:id="524" w:author="CR0018" w:date="2021-09-08T08:57:00Z">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ins>
          </w:p>
        </w:tc>
      </w:tr>
    </w:tbl>
    <w:p w14:paraId="0E5E2849" w14:textId="77777777" w:rsidR="004B63DE" w:rsidRDefault="004B63DE" w:rsidP="004B63DE">
      <w:pPr>
        <w:rPr>
          <w:ins w:id="525" w:author="CR0018" w:date="2021-09-08T08:57:00Z"/>
        </w:rPr>
      </w:pPr>
    </w:p>
    <w:p w14:paraId="4D3C1E22" w14:textId="77777777" w:rsidR="004B63DE" w:rsidRDefault="004B63DE" w:rsidP="004B63DE">
      <w:pPr>
        <w:pStyle w:val="TH"/>
        <w:rPr>
          <w:ins w:id="526" w:author="CR0018" w:date="2021-09-08T08:57:00Z"/>
        </w:rPr>
      </w:pPr>
      <w:ins w:id="527" w:author="CR0018" w:date="2021-09-08T08:57:00Z">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ins w:id="528" w:author="CR0018" w:date="2021-09-08T08:57:00Z"/>
        </w:trPr>
        <w:tc>
          <w:tcPr>
            <w:tcW w:w="998" w:type="dxa"/>
            <w:tcBorders>
              <w:bottom w:val="nil"/>
            </w:tcBorders>
            <w:shd w:val="clear" w:color="auto" w:fill="auto"/>
          </w:tcPr>
          <w:p w14:paraId="165CDF3D" w14:textId="77777777" w:rsidR="004B63DE" w:rsidRDefault="004B63DE" w:rsidP="00880860">
            <w:pPr>
              <w:pStyle w:val="TAH"/>
              <w:rPr>
                <w:ins w:id="529" w:author="CR0018" w:date="2021-09-08T08:57:00Z"/>
                <w:lang w:eastAsia="ja-JP"/>
              </w:rPr>
            </w:pPr>
            <w:ins w:id="530" w:author="CR0018" w:date="2021-09-08T08:57:00Z">
              <w:r>
                <w:rPr>
                  <w:rFonts w:cs="Arial" w:hint="eastAsia"/>
                  <w:color w:val="000000"/>
                  <w:lang w:eastAsia="zh-CN"/>
                </w:rPr>
                <w:t>IAB</w:t>
              </w:r>
              <w:r>
                <w:rPr>
                  <w:rFonts w:cs="Arial"/>
                  <w:color w:val="000000"/>
                  <w:lang w:eastAsia="zh-CN"/>
                </w:rPr>
                <w:t xml:space="preserve"> test case</w:t>
              </w:r>
              <w:r>
                <w:t xml:space="preserve"> </w:t>
              </w:r>
            </w:ins>
          </w:p>
        </w:tc>
        <w:tc>
          <w:tcPr>
            <w:tcW w:w="5937" w:type="dxa"/>
            <w:gridSpan w:val="3"/>
          </w:tcPr>
          <w:p w14:paraId="03ECD552" w14:textId="77777777" w:rsidR="004B63DE" w:rsidRDefault="004B63DE" w:rsidP="00880860">
            <w:pPr>
              <w:pStyle w:val="TAH"/>
              <w:rPr>
                <w:ins w:id="531" w:author="CR0018" w:date="2021-09-08T08:57:00Z"/>
                <w:snapToGrid w:val="0"/>
                <w:kern w:val="2"/>
                <w:lang w:val="en-US" w:eastAsia="zh-CN"/>
              </w:rPr>
            </w:pPr>
            <w:ins w:id="532" w:author="CR0018" w:date="2021-09-08T08:57:00Z">
              <w:r>
                <w:rPr>
                  <w:rFonts w:cs="Arial"/>
                  <w:iCs/>
                  <w:snapToGrid w:val="0"/>
                  <w:color w:val="000000"/>
                  <w:lang w:eastAsia="zh-CN"/>
                  <w:rPrChange w:id="533" w:author="CR0018" w:date="2021-09-08T08:57:00Z">
                    <w:rPr>
                      <w:rFonts w:cs="Arial"/>
                      <w:i/>
                      <w:snapToGrid w:val="0"/>
                      <w:color w:val="000000"/>
                      <w:lang w:eastAsia="zh-CN"/>
                    </w:rPr>
                  </w:rPrChange>
                </w:rPr>
                <w:t>single-band RIB</w:t>
              </w:r>
            </w:ins>
          </w:p>
        </w:tc>
        <w:tc>
          <w:tcPr>
            <w:tcW w:w="2834" w:type="dxa"/>
            <w:tcBorders>
              <w:bottom w:val="nil"/>
            </w:tcBorders>
            <w:shd w:val="clear" w:color="auto" w:fill="auto"/>
          </w:tcPr>
          <w:p w14:paraId="2FC05A12" w14:textId="77777777" w:rsidR="004B63DE" w:rsidRDefault="004B63DE" w:rsidP="00880860">
            <w:pPr>
              <w:pStyle w:val="TAH"/>
              <w:rPr>
                <w:ins w:id="534" w:author="CR0018" w:date="2021-09-08T08:57:00Z"/>
                <w:iCs/>
                <w:snapToGrid w:val="0"/>
                <w:lang w:val="en-US" w:eastAsia="zh-CN"/>
              </w:rPr>
            </w:pPr>
            <w:ins w:id="535" w:author="CR0018" w:date="2021-09-08T08:57:00Z">
              <w:r>
                <w:rPr>
                  <w:rFonts w:cs="Arial"/>
                  <w:color w:val="000000"/>
                  <w:lang w:eastAsia="zh-CN"/>
                  <w:rPrChange w:id="536" w:author="CR0018" w:date="2021-09-08T08:57:00Z">
                    <w:rPr>
                      <w:rFonts w:cs="Arial"/>
                      <w:i/>
                      <w:iCs/>
                      <w:color w:val="000000"/>
                      <w:lang w:eastAsia="zh-CN"/>
                    </w:rPr>
                  </w:rPrChange>
                </w:rPr>
                <w:t>multi-band RIB</w:t>
              </w:r>
            </w:ins>
          </w:p>
        </w:tc>
      </w:tr>
      <w:tr w:rsidR="004B63DE" w14:paraId="34FD0050" w14:textId="77777777" w:rsidTr="00880860">
        <w:trPr>
          <w:tblHeader/>
          <w:jc w:val="center"/>
          <w:ins w:id="537" w:author="CR0018" w:date="2021-09-08T08:57:00Z"/>
        </w:trPr>
        <w:tc>
          <w:tcPr>
            <w:tcW w:w="998" w:type="dxa"/>
            <w:tcBorders>
              <w:top w:val="nil"/>
            </w:tcBorders>
            <w:shd w:val="clear" w:color="auto" w:fill="auto"/>
          </w:tcPr>
          <w:p w14:paraId="62CB9A63" w14:textId="77777777" w:rsidR="004B63DE" w:rsidRDefault="004B63DE" w:rsidP="00880860">
            <w:pPr>
              <w:pStyle w:val="TAH"/>
              <w:rPr>
                <w:ins w:id="538" w:author="CR0018" w:date="2021-09-08T08:57:00Z"/>
                <w:lang w:eastAsia="ja-JP"/>
              </w:rPr>
            </w:pPr>
          </w:p>
        </w:tc>
        <w:tc>
          <w:tcPr>
            <w:tcW w:w="1979" w:type="dxa"/>
          </w:tcPr>
          <w:p w14:paraId="37EEA793" w14:textId="77777777" w:rsidR="004B63DE" w:rsidRDefault="004B63DE" w:rsidP="00880860">
            <w:pPr>
              <w:pStyle w:val="TAH"/>
              <w:rPr>
                <w:ins w:id="539" w:author="CR0018" w:date="2021-09-08T08:57:00Z"/>
              </w:rPr>
            </w:pPr>
            <w:ins w:id="540" w:author="CR0018" w:date="2021-09-08T08:57:00Z">
              <w:r>
                <w:rPr>
                  <w:rFonts w:cs="Arial"/>
                  <w:snapToGrid w:val="0"/>
                  <w:color w:val="000000"/>
                  <w:lang w:eastAsia="zh-CN"/>
                </w:rPr>
                <w:t xml:space="preserve">Contiguous spectrum capable </w:t>
              </w:r>
              <w:r>
                <w:rPr>
                  <w:rFonts w:cs="Arial" w:hint="eastAsia"/>
                  <w:snapToGrid w:val="0"/>
                  <w:color w:val="000000"/>
                  <w:lang w:eastAsia="zh-CN"/>
                </w:rPr>
                <w:t>IAB</w:t>
              </w:r>
            </w:ins>
          </w:p>
        </w:tc>
        <w:tc>
          <w:tcPr>
            <w:tcW w:w="1979" w:type="dxa"/>
          </w:tcPr>
          <w:p w14:paraId="599F8F03" w14:textId="77777777" w:rsidR="004B63DE" w:rsidRDefault="004B63DE" w:rsidP="00880860">
            <w:pPr>
              <w:pStyle w:val="TAH"/>
              <w:rPr>
                <w:ins w:id="541" w:author="CR0018" w:date="2021-09-08T08:57:00Z"/>
              </w:rPr>
            </w:pPr>
            <w:ins w:id="542" w:author="CR0018" w:date="2021-09-08T08:57:00Z">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ins>
          </w:p>
        </w:tc>
        <w:tc>
          <w:tcPr>
            <w:tcW w:w="1979" w:type="dxa"/>
          </w:tcPr>
          <w:p w14:paraId="593E5369" w14:textId="77777777" w:rsidR="004B63DE" w:rsidRDefault="004B63DE" w:rsidP="00880860">
            <w:pPr>
              <w:pStyle w:val="TAH"/>
              <w:rPr>
                <w:ins w:id="543" w:author="CR0018" w:date="2021-09-08T08:57:00Z"/>
              </w:rPr>
            </w:pPr>
            <w:ins w:id="544" w:author="CR0018" w:date="2021-09-08T08:57:00Z">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ins>
          </w:p>
        </w:tc>
        <w:tc>
          <w:tcPr>
            <w:tcW w:w="2834" w:type="dxa"/>
            <w:tcBorders>
              <w:top w:val="nil"/>
            </w:tcBorders>
            <w:shd w:val="clear" w:color="auto" w:fill="auto"/>
          </w:tcPr>
          <w:p w14:paraId="4712BD82" w14:textId="77777777" w:rsidR="004B63DE" w:rsidRDefault="004B63DE" w:rsidP="00880860">
            <w:pPr>
              <w:pStyle w:val="TAH"/>
              <w:rPr>
                <w:ins w:id="545" w:author="CR0018" w:date="2021-09-08T08:57:00Z"/>
                <w:lang w:val="en-US"/>
              </w:rPr>
            </w:pPr>
          </w:p>
        </w:tc>
      </w:tr>
      <w:tr w:rsidR="004B63DE" w14:paraId="5E392C8A" w14:textId="77777777" w:rsidTr="00880860">
        <w:trPr>
          <w:jc w:val="center"/>
          <w:ins w:id="546" w:author="CR0018" w:date="2021-09-08T08:57:00Z"/>
        </w:trPr>
        <w:tc>
          <w:tcPr>
            <w:tcW w:w="998" w:type="dxa"/>
          </w:tcPr>
          <w:p w14:paraId="6901DFF7" w14:textId="77777777" w:rsidR="004B63DE" w:rsidRDefault="004B63DE" w:rsidP="00880860">
            <w:pPr>
              <w:pStyle w:val="TAC"/>
              <w:rPr>
                <w:ins w:id="547" w:author="CR0018" w:date="2021-09-08T08:57:00Z"/>
                <w:rFonts w:cs="Arial"/>
              </w:rPr>
            </w:pPr>
            <w:ins w:id="548" w:author="CR0018" w:date="2021-09-08T08:57:00Z">
              <w:r>
                <w:rPr>
                  <w:rFonts w:cs="Arial"/>
                </w:rPr>
                <w:t>Emission tests</w:t>
              </w:r>
            </w:ins>
          </w:p>
        </w:tc>
        <w:tc>
          <w:tcPr>
            <w:tcW w:w="1979" w:type="dxa"/>
          </w:tcPr>
          <w:p w14:paraId="07F9FDF2" w14:textId="77777777" w:rsidR="004B63DE" w:rsidRDefault="004B63DE" w:rsidP="00880860">
            <w:pPr>
              <w:pStyle w:val="TAC"/>
              <w:rPr>
                <w:ins w:id="549" w:author="CR0018" w:date="2021-09-08T08:57:00Z"/>
                <w:rFonts w:cs="Arial"/>
                <w:snapToGrid w:val="0"/>
                <w:lang w:val="en-US" w:eastAsia="zh-CN"/>
              </w:rPr>
            </w:pPr>
            <w:ins w:id="550" w:author="CR0018" w:date="2021-09-08T08:57:00Z">
              <w:r>
                <w:rPr>
                  <w:rFonts w:cs="Arial"/>
                  <w:snapToGrid w:val="0"/>
                  <w:color w:val="000000"/>
                  <w:lang w:eastAsia="zh-CN"/>
                </w:rPr>
                <w:t>IABTC1</w:t>
              </w:r>
            </w:ins>
          </w:p>
        </w:tc>
        <w:tc>
          <w:tcPr>
            <w:tcW w:w="1979" w:type="dxa"/>
          </w:tcPr>
          <w:p w14:paraId="1C8FE005" w14:textId="77777777" w:rsidR="004B63DE" w:rsidRDefault="004B63DE" w:rsidP="00880860">
            <w:pPr>
              <w:pStyle w:val="TAC"/>
              <w:rPr>
                <w:ins w:id="551" w:author="CR0018" w:date="2021-09-08T08:57:00Z"/>
                <w:rFonts w:cs="Arial"/>
                <w:lang w:eastAsia="ja-JP"/>
              </w:rPr>
            </w:pPr>
            <w:ins w:id="552" w:author="CR0018" w:date="2021-09-08T08:57:00Z">
              <w:r>
                <w:rPr>
                  <w:rFonts w:cs="Arial"/>
                  <w:snapToGrid w:val="0"/>
                  <w:color w:val="000000"/>
                  <w:lang w:eastAsia="zh-CN"/>
                </w:rPr>
                <w:t>IABTC3</w:t>
              </w:r>
            </w:ins>
          </w:p>
        </w:tc>
        <w:tc>
          <w:tcPr>
            <w:tcW w:w="1979" w:type="dxa"/>
          </w:tcPr>
          <w:p w14:paraId="5691CEA5" w14:textId="77777777" w:rsidR="004B63DE" w:rsidRDefault="004B63DE" w:rsidP="00880860">
            <w:pPr>
              <w:pStyle w:val="TAC"/>
              <w:rPr>
                <w:ins w:id="553" w:author="CR0018" w:date="2021-09-08T08:57:00Z"/>
                <w:rFonts w:cs="Arial"/>
                <w:snapToGrid w:val="0"/>
                <w:lang w:val="en-US" w:eastAsia="ja-JP"/>
              </w:rPr>
            </w:pPr>
            <w:ins w:id="554" w:author="CR0018" w:date="2021-09-08T08:57:00Z">
              <w:r>
                <w:rPr>
                  <w:rFonts w:cs="Arial"/>
                  <w:snapToGrid w:val="0"/>
                  <w:color w:val="000000"/>
                  <w:lang w:eastAsia="zh-CN"/>
                </w:rPr>
                <w:t>IABTC1, IABTC3</w:t>
              </w:r>
            </w:ins>
          </w:p>
        </w:tc>
        <w:tc>
          <w:tcPr>
            <w:tcW w:w="2834" w:type="dxa"/>
            <w:vAlign w:val="center"/>
          </w:tcPr>
          <w:p w14:paraId="32B17DF0" w14:textId="77777777" w:rsidR="004B63DE" w:rsidRDefault="004B63DE" w:rsidP="00880860">
            <w:pPr>
              <w:pStyle w:val="TAC"/>
              <w:rPr>
                <w:ins w:id="555" w:author="CR0018" w:date="2021-09-08T08:57:00Z"/>
                <w:rFonts w:cs="Arial"/>
                <w:snapToGrid w:val="0"/>
                <w:lang w:val="en-US" w:eastAsia="zh-CN"/>
              </w:rPr>
            </w:pPr>
            <w:ins w:id="556" w:author="CR0018" w:date="2021-09-08T08:57:00Z">
              <w:r>
                <w:rPr>
                  <w:rFonts w:cs="Arial"/>
                  <w:snapToGrid w:val="0"/>
                  <w:color w:val="000000"/>
                  <w:lang w:eastAsia="zh-CN"/>
                </w:rPr>
                <w:t>IABTC1/3 (Note 1), IABTC5</w:t>
              </w:r>
            </w:ins>
          </w:p>
        </w:tc>
      </w:tr>
      <w:tr w:rsidR="004B63DE" w14:paraId="0D9B4721" w14:textId="77777777" w:rsidTr="00880860">
        <w:trPr>
          <w:jc w:val="center"/>
          <w:ins w:id="557" w:author="CR0018" w:date="2021-09-08T08:57:00Z"/>
        </w:trPr>
        <w:tc>
          <w:tcPr>
            <w:tcW w:w="998" w:type="dxa"/>
          </w:tcPr>
          <w:p w14:paraId="526E877E" w14:textId="77777777" w:rsidR="004B63DE" w:rsidRDefault="004B63DE" w:rsidP="00880860">
            <w:pPr>
              <w:pStyle w:val="TAC"/>
              <w:rPr>
                <w:ins w:id="558" w:author="CR0018" w:date="2021-09-08T08:57:00Z"/>
                <w:rFonts w:cs="Arial"/>
              </w:rPr>
            </w:pPr>
            <w:ins w:id="559" w:author="CR0018" w:date="2021-09-08T08:57:00Z">
              <w:r>
                <w:rPr>
                  <w:rFonts w:cs="Arial"/>
                </w:rPr>
                <w:t>Immunity tests</w:t>
              </w:r>
            </w:ins>
          </w:p>
        </w:tc>
        <w:tc>
          <w:tcPr>
            <w:tcW w:w="1979" w:type="dxa"/>
          </w:tcPr>
          <w:p w14:paraId="7550D30C" w14:textId="77777777" w:rsidR="004B63DE" w:rsidRDefault="004B63DE" w:rsidP="00880860">
            <w:pPr>
              <w:pStyle w:val="TAC"/>
              <w:rPr>
                <w:ins w:id="560" w:author="CR0018" w:date="2021-09-08T08:57:00Z"/>
                <w:rFonts w:cs="Arial"/>
                <w:snapToGrid w:val="0"/>
                <w:lang w:val="en-US" w:eastAsia="zh-CN"/>
              </w:rPr>
            </w:pPr>
            <w:ins w:id="561" w:author="CR0018" w:date="2021-09-08T08:57:00Z">
              <w:r>
                <w:rPr>
                  <w:rFonts w:cs="Arial"/>
                  <w:snapToGrid w:val="0"/>
                  <w:color w:val="000000"/>
                  <w:lang w:eastAsia="zh-CN"/>
                </w:rPr>
                <w:t>IABTC1</w:t>
              </w:r>
            </w:ins>
          </w:p>
        </w:tc>
        <w:tc>
          <w:tcPr>
            <w:tcW w:w="1979" w:type="dxa"/>
          </w:tcPr>
          <w:p w14:paraId="38BD713D" w14:textId="77777777" w:rsidR="004B63DE" w:rsidRDefault="004B63DE" w:rsidP="00880860">
            <w:pPr>
              <w:pStyle w:val="TAC"/>
              <w:rPr>
                <w:ins w:id="562" w:author="CR0018" w:date="2021-09-08T08:57:00Z"/>
                <w:rFonts w:cs="Arial"/>
              </w:rPr>
            </w:pPr>
            <w:ins w:id="563" w:author="CR0018" w:date="2021-09-08T08:57:00Z">
              <w:r>
                <w:rPr>
                  <w:rFonts w:cs="Arial"/>
                  <w:snapToGrid w:val="0"/>
                  <w:color w:val="000000"/>
                  <w:lang w:eastAsia="zh-CN"/>
                </w:rPr>
                <w:t>IABTC3</w:t>
              </w:r>
            </w:ins>
          </w:p>
        </w:tc>
        <w:tc>
          <w:tcPr>
            <w:tcW w:w="1979" w:type="dxa"/>
          </w:tcPr>
          <w:p w14:paraId="56AE10FE" w14:textId="77777777" w:rsidR="004B63DE" w:rsidRDefault="004B63DE" w:rsidP="00880860">
            <w:pPr>
              <w:pStyle w:val="TAC"/>
              <w:rPr>
                <w:ins w:id="564" w:author="CR0018" w:date="2021-09-08T08:57:00Z"/>
                <w:rFonts w:cs="Arial"/>
                <w:lang w:val="en-US"/>
              </w:rPr>
            </w:pPr>
            <w:ins w:id="565" w:author="CR0018" w:date="2021-09-08T08:57:00Z">
              <w:r>
                <w:rPr>
                  <w:rFonts w:cs="Arial"/>
                  <w:snapToGrid w:val="0"/>
                  <w:color w:val="000000"/>
                  <w:lang w:eastAsia="zh-CN"/>
                </w:rPr>
                <w:t>IABTC1, IABTC3</w:t>
              </w:r>
            </w:ins>
          </w:p>
        </w:tc>
        <w:tc>
          <w:tcPr>
            <w:tcW w:w="2834" w:type="dxa"/>
          </w:tcPr>
          <w:p w14:paraId="6ECEC653" w14:textId="77777777" w:rsidR="004B63DE" w:rsidRDefault="004B63DE" w:rsidP="00880860">
            <w:pPr>
              <w:pStyle w:val="TAC"/>
              <w:rPr>
                <w:ins w:id="566" w:author="CR0018" w:date="2021-09-08T08:57:00Z"/>
                <w:rFonts w:cs="Arial"/>
                <w:snapToGrid w:val="0"/>
                <w:lang w:val="en-US" w:eastAsia="zh-CN"/>
              </w:rPr>
            </w:pPr>
            <w:ins w:id="567" w:author="CR0018" w:date="2021-09-08T08:57:00Z">
              <w:r>
                <w:rPr>
                  <w:rFonts w:cs="Arial"/>
                  <w:snapToGrid w:val="0"/>
                  <w:color w:val="000000"/>
                  <w:lang w:eastAsia="zh-CN"/>
                </w:rPr>
                <w:t>IABTC5</w:t>
              </w:r>
            </w:ins>
          </w:p>
        </w:tc>
      </w:tr>
      <w:tr w:rsidR="004B63DE" w14:paraId="5D1E7716" w14:textId="77777777" w:rsidTr="00880860">
        <w:trPr>
          <w:jc w:val="center"/>
          <w:ins w:id="568" w:author="CR0018" w:date="2021-09-08T08:57:00Z"/>
        </w:trPr>
        <w:tc>
          <w:tcPr>
            <w:tcW w:w="9769" w:type="dxa"/>
            <w:gridSpan w:val="5"/>
          </w:tcPr>
          <w:p w14:paraId="190482E6" w14:textId="77777777" w:rsidR="004B63DE" w:rsidRDefault="004B63DE" w:rsidP="00880860">
            <w:pPr>
              <w:pStyle w:val="TAN"/>
              <w:rPr>
                <w:ins w:id="569" w:author="CR0018" w:date="2021-09-08T08:57:00Z"/>
                <w:lang w:eastAsia="ja-JP"/>
              </w:rPr>
            </w:pPr>
            <w:ins w:id="570" w:author="CR0018" w:date="2021-09-08T08:57:00Z">
              <w:r>
                <w:rPr>
                  <w:rFonts w:cs="Arial"/>
                  <w:color w:val="000000"/>
                  <w:lang w:eastAsia="zh-CN"/>
                </w:rPr>
                <w:t>NOTE 1:</w:t>
              </w:r>
              <w:r>
                <w:rPr>
                  <w:rFonts w:cs="Arial"/>
                  <w:color w:val="000000"/>
                  <w:lang w:eastAsia="zh-CN"/>
                </w:rPr>
                <w:tab/>
                <w:t xml:space="preserve">IABTC1 and/or IABTC3 shall be applied </w:t>
              </w:r>
              <w:r>
                <w:rPr>
                  <w:color w:val="000000"/>
                  <w:lang w:eastAsia="ja-JP"/>
                </w:rPr>
                <w:t xml:space="preserve">in each supported </w:t>
              </w:r>
              <w:r>
                <w:rPr>
                  <w:i/>
                  <w:iCs/>
                  <w:color w:val="000000"/>
                  <w:lang w:eastAsia="ja-JP"/>
                  <w:rPrChange w:id="571" w:author="CR0018" w:date="2021-09-08T08:57:00Z">
                    <w:rPr>
                      <w:color w:val="000000"/>
                      <w:lang w:eastAsia="ja-JP"/>
                    </w:rPr>
                  </w:rPrChange>
                </w:rPr>
                <w:t>operating band</w:t>
              </w:r>
              <w:r>
                <w:rPr>
                  <w:rFonts w:cs="Arial"/>
                  <w:color w:val="000000"/>
                  <w:lang w:eastAsia="zh-CN"/>
                </w:rPr>
                <w:t>.</w:t>
              </w:r>
            </w:ins>
          </w:p>
        </w:tc>
      </w:tr>
    </w:tbl>
    <w:p w14:paraId="74CB7668" w14:textId="77777777" w:rsidR="004B63DE" w:rsidRDefault="004B63DE" w:rsidP="004B63DE">
      <w:pPr>
        <w:rPr>
          <w:ins w:id="572" w:author="CR0018" w:date="2021-09-08T08:57:00Z"/>
          <w:lang w:val="en-US"/>
        </w:rPr>
      </w:pPr>
    </w:p>
    <w:p w14:paraId="3C8A77CE" w14:textId="77777777" w:rsidR="004B63DE" w:rsidRDefault="004B63DE" w:rsidP="004B63DE">
      <w:pPr>
        <w:pStyle w:val="TH"/>
        <w:tabs>
          <w:tab w:val="left" w:pos="2257"/>
          <w:tab w:val="center" w:pos="4879"/>
        </w:tabs>
        <w:rPr>
          <w:ins w:id="573" w:author="CR0018" w:date="2021-09-08T08:57:00Z"/>
          <w:i/>
          <w:iCs/>
          <w:lang w:val="en-US" w:eastAsia="zh-CN"/>
        </w:rPr>
      </w:pPr>
      <w:ins w:id="574" w:author="CR0018" w:date="2021-09-08T08:57:00Z">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ins w:id="575" w:author="CR0018" w:date="2021-09-08T08:57:00Z"/>
        </w:trPr>
        <w:tc>
          <w:tcPr>
            <w:tcW w:w="998" w:type="dxa"/>
            <w:tcBorders>
              <w:bottom w:val="nil"/>
            </w:tcBorders>
            <w:shd w:val="clear" w:color="auto" w:fill="auto"/>
          </w:tcPr>
          <w:p w14:paraId="2722F5C6" w14:textId="77777777" w:rsidR="004B63DE" w:rsidRDefault="004B63DE" w:rsidP="00880860">
            <w:pPr>
              <w:pStyle w:val="TAH"/>
              <w:rPr>
                <w:ins w:id="576" w:author="CR0018" w:date="2021-09-08T08:57:00Z"/>
                <w:lang w:eastAsia="ja-JP"/>
              </w:rPr>
            </w:pPr>
            <w:ins w:id="577" w:author="CR0018" w:date="2021-09-08T08:57:00Z">
              <w:r>
                <w:rPr>
                  <w:rFonts w:cs="Arial" w:hint="eastAsia"/>
                  <w:color w:val="000000"/>
                  <w:lang w:eastAsia="zh-CN"/>
                </w:rPr>
                <w:t>IAB</w:t>
              </w:r>
              <w:r>
                <w:rPr>
                  <w:rFonts w:cs="Arial"/>
                  <w:color w:val="000000"/>
                  <w:lang w:eastAsia="zh-CN"/>
                </w:rPr>
                <w:t xml:space="preserve"> test case</w:t>
              </w:r>
              <w:r>
                <w:t xml:space="preserve"> </w:t>
              </w:r>
            </w:ins>
          </w:p>
        </w:tc>
        <w:tc>
          <w:tcPr>
            <w:tcW w:w="5937" w:type="dxa"/>
            <w:gridSpan w:val="3"/>
          </w:tcPr>
          <w:p w14:paraId="033B81E7" w14:textId="77777777" w:rsidR="004B63DE" w:rsidRDefault="004B63DE" w:rsidP="00880860">
            <w:pPr>
              <w:pStyle w:val="TAH"/>
              <w:rPr>
                <w:ins w:id="578" w:author="CR0018" w:date="2021-09-08T08:57:00Z"/>
                <w:snapToGrid w:val="0"/>
                <w:kern w:val="2"/>
                <w:lang w:val="en-US" w:eastAsia="zh-CN"/>
              </w:rPr>
            </w:pPr>
            <w:ins w:id="579" w:author="CR0018" w:date="2021-09-08T08:57:00Z">
              <w:r>
                <w:rPr>
                  <w:rFonts w:cs="Arial"/>
                  <w:iCs/>
                  <w:snapToGrid w:val="0"/>
                  <w:color w:val="000000"/>
                  <w:lang w:eastAsia="zh-CN"/>
                  <w:rPrChange w:id="580" w:author="CR0018" w:date="2021-09-08T08:57:00Z">
                    <w:rPr>
                      <w:rFonts w:cs="Arial"/>
                      <w:i/>
                      <w:snapToGrid w:val="0"/>
                      <w:color w:val="000000"/>
                      <w:lang w:eastAsia="zh-CN"/>
                    </w:rPr>
                  </w:rPrChange>
                </w:rPr>
                <w:t>single-band RIB</w:t>
              </w:r>
            </w:ins>
          </w:p>
        </w:tc>
      </w:tr>
      <w:tr w:rsidR="004B63DE" w14:paraId="0EBBA5B2" w14:textId="77777777" w:rsidTr="00880860">
        <w:trPr>
          <w:tblHeader/>
          <w:jc w:val="center"/>
          <w:ins w:id="581" w:author="CR0018" w:date="2021-09-08T08:57:00Z"/>
        </w:trPr>
        <w:tc>
          <w:tcPr>
            <w:tcW w:w="998" w:type="dxa"/>
            <w:tcBorders>
              <w:top w:val="nil"/>
            </w:tcBorders>
            <w:shd w:val="clear" w:color="auto" w:fill="auto"/>
          </w:tcPr>
          <w:p w14:paraId="382AEBA9" w14:textId="77777777" w:rsidR="004B63DE" w:rsidRDefault="004B63DE" w:rsidP="00880860">
            <w:pPr>
              <w:pStyle w:val="TAH"/>
              <w:rPr>
                <w:ins w:id="582" w:author="CR0018" w:date="2021-09-08T08:57:00Z"/>
                <w:lang w:eastAsia="ja-JP"/>
              </w:rPr>
            </w:pPr>
          </w:p>
        </w:tc>
        <w:tc>
          <w:tcPr>
            <w:tcW w:w="1979" w:type="dxa"/>
          </w:tcPr>
          <w:p w14:paraId="619F7F45" w14:textId="77777777" w:rsidR="004B63DE" w:rsidRDefault="004B63DE" w:rsidP="00880860">
            <w:pPr>
              <w:pStyle w:val="TAH"/>
              <w:rPr>
                <w:ins w:id="583" w:author="CR0018" w:date="2021-09-08T08:57:00Z"/>
              </w:rPr>
            </w:pPr>
            <w:ins w:id="584" w:author="CR0018" w:date="2021-09-08T08:57:00Z">
              <w:r>
                <w:rPr>
                  <w:rFonts w:cs="Arial"/>
                  <w:snapToGrid w:val="0"/>
                  <w:color w:val="000000"/>
                  <w:lang w:eastAsia="zh-CN"/>
                </w:rPr>
                <w:t xml:space="preserve">Contiguous spectrum capable </w:t>
              </w:r>
              <w:r>
                <w:rPr>
                  <w:rFonts w:cs="Arial" w:hint="eastAsia"/>
                  <w:snapToGrid w:val="0"/>
                  <w:color w:val="000000"/>
                  <w:lang w:eastAsia="zh-CN"/>
                </w:rPr>
                <w:t>IAB</w:t>
              </w:r>
            </w:ins>
          </w:p>
        </w:tc>
        <w:tc>
          <w:tcPr>
            <w:tcW w:w="1979" w:type="dxa"/>
          </w:tcPr>
          <w:p w14:paraId="3EE261D8" w14:textId="77777777" w:rsidR="004B63DE" w:rsidRDefault="004B63DE" w:rsidP="00880860">
            <w:pPr>
              <w:pStyle w:val="TAH"/>
              <w:rPr>
                <w:ins w:id="585" w:author="CR0018" w:date="2021-09-08T08:57:00Z"/>
              </w:rPr>
            </w:pPr>
            <w:ins w:id="586" w:author="CR0018" w:date="2021-09-08T08:57:00Z">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ins>
          </w:p>
        </w:tc>
        <w:tc>
          <w:tcPr>
            <w:tcW w:w="1979" w:type="dxa"/>
          </w:tcPr>
          <w:p w14:paraId="0DD064E7" w14:textId="77777777" w:rsidR="004B63DE" w:rsidRDefault="004B63DE" w:rsidP="00880860">
            <w:pPr>
              <w:pStyle w:val="TAH"/>
              <w:rPr>
                <w:ins w:id="587" w:author="CR0018" w:date="2021-09-08T08:57:00Z"/>
              </w:rPr>
            </w:pPr>
            <w:ins w:id="588" w:author="CR0018" w:date="2021-09-08T08:57:00Z">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ins>
          </w:p>
        </w:tc>
      </w:tr>
      <w:tr w:rsidR="004B63DE" w14:paraId="7FC94B21" w14:textId="77777777" w:rsidTr="00880860">
        <w:trPr>
          <w:jc w:val="center"/>
          <w:ins w:id="589" w:author="CR0018" w:date="2021-09-08T08:57:00Z"/>
        </w:trPr>
        <w:tc>
          <w:tcPr>
            <w:tcW w:w="998" w:type="dxa"/>
          </w:tcPr>
          <w:p w14:paraId="4FD064D8" w14:textId="77777777" w:rsidR="004B63DE" w:rsidRDefault="004B63DE" w:rsidP="00880860">
            <w:pPr>
              <w:pStyle w:val="TAC"/>
              <w:rPr>
                <w:ins w:id="590" w:author="CR0018" w:date="2021-09-08T08:57:00Z"/>
                <w:rFonts w:cs="Arial"/>
              </w:rPr>
            </w:pPr>
            <w:ins w:id="591" w:author="CR0018" w:date="2021-09-08T08:57:00Z">
              <w:r>
                <w:rPr>
                  <w:rFonts w:cs="Arial"/>
                </w:rPr>
                <w:t>Emission tests</w:t>
              </w:r>
            </w:ins>
          </w:p>
        </w:tc>
        <w:tc>
          <w:tcPr>
            <w:tcW w:w="1979" w:type="dxa"/>
          </w:tcPr>
          <w:p w14:paraId="08B9A1BE" w14:textId="77777777" w:rsidR="004B63DE" w:rsidRDefault="004B63DE" w:rsidP="00880860">
            <w:pPr>
              <w:pStyle w:val="TAC"/>
              <w:rPr>
                <w:ins w:id="592" w:author="CR0018" w:date="2021-09-08T08:57:00Z"/>
                <w:rFonts w:cs="Arial"/>
                <w:snapToGrid w:val="0"/>
                <w:lang w:val="en-US" w:eastAsia="zh-CN"/>
              </w:rPr>
            </w:pPr>
            <w:ins w:id="593" w:author="CR0018" w:date="2021-09-08T08:57:00Z">
              <w:r>
                <w:rPr>
                  <w:rFonts w:cs="Arial"/>
                  <w:snapToGrid w:val="0"/>
                  <w:color w:val="000000"/>
                  <w:lang w:eastAsia="zh-CN"/>
                </w:rPr>
                <w:t>IABTC1</w:t>
              </w:r>
            </w:ins>
          </w:p>
        </w:tc>
        <w:tc>
          <w:tcPr>
            <w:tcW w:w="1979" w:type="dxa"/>
          </w:tcPr>
          <w:p w14:paraId="547E9F62" w14:textId="77777777" w:rsidR="004B63DE" w:rsidRDefault="004B63DE" w:rsidP="00880860">
            <w:pPr>
              <w:pStyle w:val="TAC"/>
              <w:rPr>
                <w:ins w:id="594" w:author="CR0018" w:date="2021-09-08T08:57:00Z"/>
                <w:rFonts w:cs="Arial"/>
                <w:lang w:eastAsia="ja-JP"/>
              </w:rPr>
            </w:pPr>
            <w:ins w:id="595" w:author="CR0018" w:date="2021-09-08T08:57:00Z">
              <w:r>
                <w:rPr>
                  <w:rFonts w:cs="Arial"/>
                  <w:snapToGrid w:val="0"/>
                  <w:color w:val="000000"/>
                  <w:lang w:eastAsia="zh-CN"/>
                </w:rPr>
                <w:t>IABTC3</w:t>
              </w:r>
            </w:ins>
          </w:p>
        </w:tc>
        <w:tc>
          <w:tcPr>
            <w:tcW w:w="1979" w:type="dxa"/>
          </w:tcPr>
          <w:p w14:paraId="18B556A2" w14:textId="77777777" w:rsidR="004B63DE" w:rsidRDefault="004B63DE" w:rsidP="00880860">
            <w:pPr>
              <w:pStyle w:val="TAC"/>
              <w:rPr>
                <w:ins w:id="596" w:author="CR0018" w:date="2021-09-08T08:57:00Z"/>
                <w:rFonts w:cs="Arial"/>
                <w:snapToGrid w:val="0"/>
                <w:lang w:val="en-US" w:eastAsia="ja-JP"/>
              </w:rPr>
            </w:pPr>
            <w:ins w:id="597" w:author="CR0018" w:date="2021-09-08T08:57:00Z">
              <w:r>
                <w:rPr>
                  <w:rFonts w:cs="Arial"/>
                  <w:snapToGrid w:val="0"/>
                  <w:color w:val="000000"/>
                  <w:lang w:eastAsia="zh-CN"/>
                </w:rPr>
                <w:t>IABTC1, IABTC3</w:t>
              </w:r>
            </w:ins>
          </w:p>
        </w:tc>
      </w:tr>
      <w:tr w:rsidR="004B63DE" w14:paraId="0CAACB7F" w14:textId="77777777" w:rsidTr="00880860">
        <w:trPr>
          <w:jc w:val="center"/>
          <w:ins w:id="598" w:author="CR0018" w:date="2021-09-08T08:57:00Z"/>
        </w:trPr>
        <w:tc>
          <w:tcPr>
            <w:tcW w:w="998" w:type="dxa"/>
          </w:tcPr>
          <w:p w14:paraId="68543FB9" w14:textId="77777777" w:rsidR="004B63DE" w:rsidRDefault="004B63DE" w:rsidP="00880860">
            <w:pPr>
              <w:pStyle w:val="TAC"/>
              <w:rPr>
                <w:ins w:id="599" w:author="CR0018" w:date="2021-09-08T08:57:00Z"/>
                <w:rFonts w:cs="Arial"/>
              </w:rPr>
            </w:pPr>
            <w:ins w:id="600" w:author="CR0018" w:date="2021-09-08T08:57:00Z">
              <w:r>
                <w:rPr>
                  <w:rFonts w:cs="Arial"/>
                </w:rPr>
                <w:t>Immunity tests</w:t>
              </w:r>
            </w:ins>
          </w:p>
        </w:tc>
        <w:tc>
          <w:tcPr>
            <w:tcW w:w="1979" w:type="dxa"/>
          </w:tcPr>
          <w:p w14:paraId="031D9D76" w14:textId="77777777" w:rsidR="004B63DE" w:rsidRDefault="004B63DE" w:rsidP="00880860">
            <w:pPr>
              <w:pStyle w:val="TAC"/>
              <w:rPr>
                <w:ins w:id="601" w:author="CR0018" w:date="2021-09-08T08:57:00Z"/>
                <w:rFonts w:cs="Arial"/>
                <w:snapToGrid w:val="0"/>
                <w:lang w:val="en-US" w:eastAsia="zh-CN"/>
              </w:rPr>
            </w:pPr>
            <w:ins w:id="602" w:author="CR0018" w:date="2021-09-08T08:57:00Z">
              <w:r>
                <w:rPr>
                  <w:rFonts w:cs="Arial"/>
                  <w:snapToGrid w:val="0"/>
                  <w:color w:val="000000"/>
                  <w:lang w:eastAsia="zh-CN"/>
                </w:rPr>
                <w:t>IABTC1</w:t>
              </w:r>
            </w:ins>
          </w:p>
        </w:tc>
        <w:tc>
          <w:tcPr>
            <w:tcW w:w="1979" w:type="dxa"/>
          </w:tcPr>
          <w:p w14:paraId="222E7802" w14:textId="77777777" w:rsidR="004B63DE" w:rsidRDefault="004B63DE" w:rsidP="00880860">
            <w:pPr>
              <w:pStyle w:val="TAC"/>
              <w:rPr>
                <w:ins w:id="603" w:author="CR0018" w:date="2021-09-08T08:57:00Z"/>
                <w:rFonts w:cs="Arial"/>
              </w:rPr>
            </w:pPr>
            <w:ins w:id="604" w:author="CR0018" w:date="2021-09-08T08:57:00Z">
              <w:r>
                <w:rPr>
                  <w:rFonts w:cs="Arial"/>
                  <w:snapToGrid w:val="0"/>
                  <w:color w:val="000000"/>
                  <w:lang w:eastAsia="zh-CN"/>
                </w:rPr>
                <w:t>IABTC3</w:t>
              </w:r>
            </w:ins>
          </w:p>
        </w:tc>
        <w:tc>
          <w:tcPr>
            <w:tcW w:w="1979" w:type="dxa"/>
          </w:tcPr>
          <w:p w14:paraId="6BBEAAC9" w14:textId="77777777" w:rsidR="004B63DE" w:rsidRDefault="004B63DE" w:rsidP="00880860">
            <w:pPr>
              <w:pStyle w:val="TAC"/>
              <w:rPr>
                <w:ins w:id="605" w:author="CR0018" w:date="2021-09-08T08:57:00Z"/>
                <w:rFonts w:cs="Arial"/>
                <w:lang w:val="en-US"/>
              </w:rPr>
            </w:pPr>
            <w:ins w:id="606" w:author="CR0018" w:date="2021-09-08T08:57:00Z">
              <w:r>
                <w:rPr>
                  <w:rFonts w:cs="Arial"/>
                  <w:snapToGrid w:val="0"/>
                  <w:color w:val="000000"/>
                  <w:lang w:eastAsia="zh-CN"/>
                </w:rPr>
                <w:t>IABTC1, IABTC3</w:t>
              </w:r>
            </w:ins>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607" w:name="_Toc47081134"/>
      <w:bookmarkStart w:id="608" w:name="_Toc49507510"/>
      <w:bookmarkStart w:id="609" w:name="_Toc53218998"/>
      <w:bookmarkStart w:id="610" w:name="_Toc53219705"/>
      <w:bookmarkStart w:id="611" w:name="_Toc53220148"/>
      <w:bookmarkStart w:id="612" w:name="_Toc61184200"/>
      <w:bookmarkStart w:id="613" w:name="_Toc74643029"/>
      <w:bookmarkStart w:id="614" w:name="_Toc76541647"/>
      <w:bookmarkStart w:id="615" w:name="_Toc76541732"/>
      <w:bookmarkStart w:id="616" w:name="_Toc82447340"/>
      <w:r w:rsidRPr="00EE5FAA">
        <w:rPr>
          <w:rFonts w:eastAsia="SimSun"/>
          <w:lang w:val="en-US" w:eastAsia="zh-CN"/>
        </w:rPr>
        <w:t>5</w:t>
      </w:r>
      <w:r w:rsidRPr="00EE5FAA">
        <w:tab/>
        <w:t>Performance assessment</w:t>
      </w:r>
      <w:bookmarkEnd w:id="607"/>
      <w:bookmarkEnd w:id="608"/>
      <w:bookmarkEnd w:id="609"/>
      <w:bookmarkEnd w:id="610"/>
      <w:bookmarkEnd w:id="611"/>
      <w:bookmarkEnd w:id="612"/>
      <w:bookmarkEnd w:id="613"/>
      <w:bookmarkEnd w:id="614"/>
      <w:bookmarkEnd w:id="615"/>
      <w:bookmarkEnd w:id="616"/>
    </w:p>
    <w:p w14:paraId="78FD7DA5" w14:textId="77777777" w:rsidR="00B558CC" w:rsidRPr="00EE5FAA" w:rsidRDefault="00B558CC" w:rsidP="00B558CC">
      <w:pPr>
        <w:pStyle w:val="Heading2"/>
      </w:pPr>
      <w:bookmarkStart w:id="617" w:name="_Toc49507511"/>
      <w:bookmarkStart w:id="618" w:name="_Toc47081135"/>
      <w:bookmarkStart w:id="619" w:name="_Toc53218999"/>
      <w:bookmarkStart w:id="620" w:name="_Toc53219706"/>
      <w:bookmarkStart w:id="621" w:name="_Toc53220149"/>
      <w:bookmarkStart w:id="622" w:name="_Toc61184201"/>
      <w:bookmarkStart w:id="623" w:name="_Toc74643030"/>
      <w:bookmarkStart w:id="624" w:name="_Toc76541648"/>
      <w:bookmarkStart w:id="625" w:name="_Toc76541733"/>
      <w:bookmarkStart w:id="626" w:name="_Toc82447341"/>
      <w:r w:rsidRPr="00EE5FAA">
        <w:rPr>
          <w:rFonts w:eastAsia="SimSun"/>
          <w:lang w:val="en-US" w:eastAsia="zh-CN"/>
        </w:rPr>
        <w:t>5</w:t>
      </w:r>
      <w:r w:rsidRPr="00EE5FAA">
        <w:t>.1</w:t>
      </w:r>
      <w:r w:rsidRPr="00EE5FAA">
        <w:tab/>
      </w:r>
      <w:r w:rsidRPr="00EE5FAA">
        <w:rPr>
          <w:szCs w:val="22"/>
          <w:lang w:val="en-US" w:eastAsia="zh-CN"/>
        </w:rPr>
        <w:t>General</w:t>
      </w:r>
      <w:bookmarkEnd w:id="617"/>
      <w:bookmarkEnd w:id="618"/>
      <w:bookmarkEnd w:id="619"/>
      <w:bookmarkEnd w:id="620"/>
      <w:bookmarkEnd w:id="621"/>
      <w:bookmarkEnd w:id="622"/>
      <w:bookmarkEnd w:id="623"/>
      <w:bookmarkEnd w:id="624"/>
      <w:bookmarkEnd w:id="625"/>
      <w:bookmarkEnd w:id="626"/>
    </w:p>
    <w:p w14:paraId="78FD7DA6" w14:textId="77777777" w:rsidR="00EE5FAA" w:rsidRPr="00EE5FAA" w:rsidRDefault="00EE5FAA" w:rsidP="00EE5FAA">
      <w:pPr>
        <w:rPr>
          <w:rFonts w:cs="v4.2.0"/>
        </w:rPr>
      </w:pPr>
      <w:bookmarkStart w:id="627" w:name="_Toc47081136"/>
      <w:bookmarkStart w:id="628" w:name="_Toc49507512"/>
      <w:bookmarkStart w:id="629" w:name="_Toc53219000"/>
      <w:bookmarkStart w:id="630" w:name="_Toc53219707"/>
      <w:bookmarkStart w:id="631"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632" w:name="_Toc61184202"/>
      <w:bookmarkStart w:id="633" w:name="_Toc74643031"/>
      <w:bookmarkStart w:id="634" w:name="_Toc76541649"/>
      <w:bookmarkStart w:id="635" w:name="_Toc76541734"/>
      <w:bookmarkStart w:id="636" w:name="_Toc82447342"/>
      <w:r w:rsidRPr="00EE5FAA">
        <w:rPr>
          <w:rFonts w:eastAsia="SimSun"/>
          <w:lang w:val="en-US" w:eastAsia="zh-CN"/>
        </w:rPr>
        <w:t>5</w:t>
      </w:r>
      <w:r w:rsidRPr="00EE5FAA">
        <w:t>.2</w:t>
      </w:r>
      <w:r w:rsidRPr="00EE5FAA">
        <w:tab/>
      </w:r>
      <w:bookmarkStart w:id="637" w:name="OLE_LINK5"/>
      <w:r w:rsidRPr="00EE5FAA">
        <w:t xml:space="preserve">Assessment of throughput </w:t>
      </w:r>
      <w:r w:rsidRPr="00EE5FAA">
        <w:rPr>
          <w:lang w:val="en-US" w:eastAsia="zh-CN"/>
        </w:rPr>
        <w:t>of IAB-DU</w:t>
      </w:r>
      <w:bookmarkEnd w:id="627"/>
      <w:bookmarkEnd w:id="628"/>
      <w:bookmarkEnd w:id="629"/>
      <w:bookmarkEnd w:id="630"/>
      <w:bookmarkEnd w:id="631"/>
      <w:bookmarkEnd w:id="632"/>
      <w:bookmarkEnd w:id="637"/>
      <w:bookmarkEnd w:id="633"/>
      <w:bookmarkEnd w:id="634"/>
      <w:bookmarkEnd w:id="635"/>
      <w:bookmarkEnd w:id="636"/>
    </w:p>
    <w:p w14:paraId="78FD7DB2" w14:textId="77777777" w:rsidR="00EE5FAA" w:rsidRPr="00EE5FAA" w:rsidRDefault="00EE5FAA" w:rsidP="00EE5FAA">
      <w:pPr>
        <w:pStyle w:val="Guidance"/>
        <w:rPr>
          <w:color w:val="auto"/>
        </w:rPr>
      </w:pPr>
      <w:bookmarkStart w:id="638" w:name="_Toc47081139"/>
      <w:bookmarkStart w:id="639" w:name="_Toc49507513"/>
      <w:bookmarkStart w:id="640" w:name="_Toc53219001"/>
      <w:bookmarkStart w:id="641" w:name="_Toc53219708"/>
      <w:bookmarkStart w:id="642" w:name="_Toc53220151"/>
      <w:r w:rsidRPr="00EE5FAA">
        <w:rPr>
          <w:rFonts w:cs="v4.2.0"/>
          <w:i w:val="0"/>
          <w:iCs/>
          <w:color w:val="auto"/>
          <w:lang w:val="en-US" w:eastAsia="zh-CN"/>
        </w:rPr>
        <w:t xml:space="preserve">For downlink assessment of the IAB-DU, a communication link shall be established between the transmitter </w:t>
      </w:r>
      <w:r w:rsidRPr="00EE5FAA">
        <w:rPr>
          <w:rFonts w:cs="v4.2.0"/>
          <w:i w:val="0"/>
          <w:iCs/>
          <w:color w:val="auto"/>
        </w:rPr>
        <w:t xml:space="preserve">(via port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1-H</w:t>
      </w:r>
      <w:r w:rsidRPr="00EE5FAA">
        <w:rPr>
          <w:rFonts w:cs="v4.2.0"/>
          <w:i w:val="0"/>
          <w:iCs/>
          <w:color w:val="auto"/>
        </w:rPr>
        <w:t xml:space="preserve">, or via RIB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1-O and IAB type 2-O</w:t>
      </w:r>
      <w:r w:rsidRPr="00EE5FAA">
        <w:rPr>
          <w:rFonts w:cs="v4.2.0"/>
          <w:i w:val="0"/>
          <w:iCs/>
          <w:color w:val="auto"/>
        </w:rPr>
        <w:t xml:space="preserve">) </w:t>
      </w:r>
      <w:r w:rsidRPr="00EE5FAA">
        <w:rPr>
          <w:rFonts w:cs="v4.2.0"/>
          <w:i w:val="0"/>
          <w:iCs/>
          <w:color w:val="auto"/>
          <w:lang w:val="en-US" w:eastAsia="zh-CN"/>
        </w:rPr>
        <w:t>and</w:t>
      </w:r>
      <w:r w:rsidRPr="00EE5FAA">
        <w:rPr>
          <w:rFonts w:cs="v4.2.0"/>
          <w:i w:val="0"/>
          <w:iCs/>
          <w:color w:val="auto"/>
        </w:rPr>
        <w:t xml:space="preserve"> </w:t>
      </w:r>
      <w:r w:rsidRPr="00EE5FAA">
        <w:rPr>
          <w:rFonts w:cs="v4.2.0"/>
          <w:i w:val="0"/>
          <w:iCs/>
          <w:color w:val="auto"/>
          <w:lang w:val="en-US" w:eastAsia="zh-CN"/>
        </w:rPr>
        <w:t>the test</w:t>
      </w:r>
      <w:r w:rsidRPr="00EE5FAA">
        <w:rPr>
          <w:rFonts w:cs="v4.2.0"/>
          <w:i w:val="0"/>
          <w:iCs/>
          <w:color w:val="auto"/>
        </w:rPr>
        <w:t xml:space="preserve"> equipment. Test equipment</w:t>
      </w:r>
      <w:r w:rsidRPr="00EE5FAA">
        <w:rPr>
          <w:rFonts w:cs="v4.2.0"/>
          <w:i w:val="0"/>
          <w:iCs/>
          <w:color w:val="auto"/>
          <w:lang w:val="en-US" w:eastAsia="zh-CN"/>
        </w:rPr>
        <w:t xml:space="preserve"> </w:t>
      </w:r>
      <w:r w:rsidRPr="00EE5FAA">
        <w:rPr>
          <w:rFonts w:cs="v4.2.0"/>
          <w:i w:val="0"/>
          <w:iCs/>
          <w:color w:val="auto"/>
        </w:rPr>
        <w:t>shall meet the requirements for the throughput assessment defined in [</w:t>
      </w:r>
      <w:r w:rsidRPr="00EE5FAA">
        <w:rPr>
          <w:rFonts w:cs="v4.2.0"/>
          <w:i w:val="0"/>
          <w:iCs/>
          <w:color w:val="auto"/>
          <w:lang w:val="en-US" w:eastAsia="zh-CN"/>
        </w:rPr>
        <w:t>Test specification reference</w:t>
      </w:r>
      <w:r w:rsidRPr="00EE5FAA">
        <w:rPr>
          <w:rFonts w:cs="v4.2.0"/>
          <w:i w:val="0"/>
          <w:iCs/>
          <w:color w:val="auto"/>
        </w:rPr>
        <w:t>] for the bearer used in the immunity tests. The level of the signal supplied to the equipment should be within the range for which the assessment of throughput is not impaired. Power control shall be OFF during the immunity testing.</w:t>
      </w:r>
      <w:r w:rsidRPr="00EE5FAA">
        <w:rPr>
          <w:color w:val="auto"/>
        </w:rPr>
        <w:t>.</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643" w:name="_Toc61184203"/>
      <w:bookmarkStart w:id="644" w:name="_Toc74643032"/>
      <w:bookmarkStart w:id="645" w:name="_Toc76541650"/>
      <w:bookmarkStart w:id="646" w:name="_Toc76541735"/>
      <w:bookmarkStart w:id="647" w:name="_Toc82447343"/>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638"/>
      <w:bookmarkEnd w:id="639"/>
      <w:bookmarkEnd w:id="640"/>
      <w:bookmarkEnd w:id="641"/>
      <w:bookmarkEnd w:id="642"/>
      <w:bookmarkEnd w:id="643"/>
      <w:bookmarkEnd w:id="644"/>
      <w:bookmarkEnd w:id="645"/>
      <w:bookmarkEnd w:id="646"/>
      <w:bookmarkEnd w:id="647"/>
    </w:p>
    <w:p w14:paraId="78FD7DB5" w14:textId="77777777" w:rsidR="00EE5FAA" w:rsidRDefault="00EE5FAA" w:rsidP="00EE5FAA">
      <w:bookmarkStart w:id="648" w:name="_Toc47081142"/>
      <w:bookmarkStart w:id="649" w:name="_Toc49507514"/>
      <w:bookmarkStart w:id="650" w:name="_Toc53219002"/>
      <w:bookmarkStart w:id="651" w:name="_Toc53219709"/>
      <w:bookmarkStart w:id="652"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653" w:name="_Toc61184204"/>
      <w:bookmarkStart w:id="654" w:name="_Toc74643033"/>
      <w:bookmarkStart w:id="655" w:name="_Toc76541651"/>
      <w:bookmarkStart w:id="656" w:name="_Toc76541736"/>
      <w:bookmarkStart w:id="657" w:name="_Toc82447344"/>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648"/>
      <w:bookmarkEnd w:id="649"/>
      <w:bookmarkEnd w:id="650"/>
      <w:bookmarkEnd w:id="651"/>
      <w:bookmarkEnd w:id="652"/>
      <w:bookmarkEnd w:id="653"/>
      <w:bookmarkEnd w:id="654"/>
      <w:bookmarkEnd w:id="655"/>
      <w:bookmarkEnd w:id="656"/>
      <w:bookmarkEnd w:id="657"/>
    </w:p>
    <w:p w14:paraId="78FD7DB7" w14:textId="77777777" w:rsidR="00EE5FAA" w:rsidRPr="00EE5FAA" w:rsidRDefault="00EE5FAA" w:rsidP="00EE5FAA">
      <w:pPr>
        <w:pStyle w:val="Guidance"/>
        <w:rPr>
          <w:color w:val="auto"/>
        </w:rPr>
      </w:pPr>
      <w:bookmarkStart w:id="658" w:name="_Toc47081143"/>
      <w:bookmarkStart w:id="659" w:name="_Toc49507515"/>
      <w:bookmarkStart w:id="660" w:name="_Toc53219003"/>
      <w:bookmarkStart w:id="661" w:name="_Toc53219710"/>
      <w:bookmarkStart w:id="662" w:name="_Toc53220153"/>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p>
    <w:p w14:paraId="78FD7DB8" w14:textId="77777777" w:rsidR="00B558CC" w:rsidRPr="00EE5FAA" w:rsidRDefault="00B558CC" w:rsidP="00B558CC">
      <w:pPr>
        <w:pStyle w:val="Heading1"/>
      </w:pPr>
      <w:bookmarkStart w:id="663" w:name="_Toc61184205"/>
      <w:bookmarkStart w:id="664" w:name="_Toc74643034"/>
      <w:bookmarkStart w:id="665" w:name="_Toc76541652"/>
      <w:bookmarkStart w:id="666" w:name="_Toc76541737"/>
      <w:bookmarkStart w:id="667" w:name="_Toc82447345"/>
      <w:r w:rsidRPr="00EE5FAA">
        <w:rPr>
          <w:rFonts w:eastAsia="SimSun"/>
          <w:lang w:val="en-US" w:eastAsia="zh-CN"/>
        </w:rPr>
        <w:t>6</w:t>
      </w:r>
      <w:r w:rsidRPr="00EE5FAA">
        <w:tab/>
        <w:t>Performance criteria</w:t>
      </w:r>
      <w:bookmarkEnd w:id="658"/>
      <w:bookmarkEnd w:id="659"/>
      <w:bookmarkEnd w:id="660"/>
      <w:bookmarkEnd w:id="661"/>
      <w:bookmarkEnd w:id="662"/>
      <w:bookmarkEnd w:id="663"/>
      <w:bookmarkEnd w:id="664"/>
      <w:bookmarkEnd w:id="665"/>
      <w:bookmarkEnd w:id="666"/>
      <w:bookmarkEnd w:id="667"/>
    </w:p>
    <w:p w14:paraId="78FD7DB9" w14:textId="77777777" w:rsidR="00B558CC" w:rsidRPr="00EE5FAA" w:rsidRDefault="00B558CC" w:rsidP="00B558CC">
      <w:pPr>
        <w:pStyle w:val="Heading2"/>
        <w:rPr>
          <w:lang w:val="en-US" w:eastAsia="zh-CN"/>
        </w:rPr>
      </w:pPr>
      <w:bookmarkStart w:id="668" w:name="_Toc47081144"/>
      <w:bookmarkStart w:id="669" w:name="_Toc49507516"/>
      <w:bookmarkStart w:id="670" w:name="_Toc53219004"/>
      <w:bookmarkStart w:id="671" w:name="_Toc53219711"/>
      <w:bookmarkStart w:id="672" w:name="_Toc53220154"/>
      <w:bookmarkStart w:id="673" w:name="_Toc61184206"/>
      <w:bookmarkStart w:id="674" w:name="_Toc74643035"/>
      <w:bookmarkStart w:id="675" w:name="_Toc76541653"/>
      <w:bookmarkStart w:id="676" w:name="_Toc76541738"/>
      <w:bookmarkStart w:id="677" w:name="_Toc82447346"/>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668"/>
      <w:bookmarkEnd w:id="669"/>
      <w:bookmarkEnd w:id="670"/>
      <w:bookmarkEnd w:id="671"/>
      <w:bookmarkEnd w:id="672"/>
      <w:bookmarkEnd w:id="673"/>
      <w:bookmarkEnd w:id="674"/>
      <w:bookmarkEnd w:id="675"/>
      <w:bookmarkEnd w:id="676"/>
      <w:bookmarkEnd w:id="677"/>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1A5817D5" w:rsidR="00EB16D8" w:rsidRDefault="00EB16D8" w:rsidP="00EB16D8">
      <w:pPr>
        <w:rPr>
          <w:rFonts w:cs="v4.2.0"/>
        </w:rPr>
      </w:pPr>
      <w:r w:rsidRPr="00D910A1">
        <w:rPr>
          <w:rFonts w:cs="v4.2.0"/>
        </w:rPr>
        <w:t xml:space="preserve">The </w:t>
      </w:r>
      <w:r>
        <w:rPr>
          <w:rFonts w:cs="v4.2.0"/>
        </w:rPr>
        <w:t>IAB node</w:t>
      </w:r>
      <w:r w:rsidRPr="00D910A1">
        <w:rPr>
          <w:rFonts w:cs="v4.2.0"/>
        </w:rPr>
        <w:t xml:space="preserve"> </w:t>
      </w:r>
      <w:r>
        <w:rPr>
          <w:rFonts w:cs="v4.2.0"/>
        </w:rPr>
        <w:t>[</w:t>
      </w:r>
      <w:r w:rsidRPr="00D910A1">
        <w:rPr>
          <w:rFonts w:cs="v4.2.0"/>
        </w:rPr>
        <w:t>uplink and downlink</w:t>
      </w:r>
      <w:r>
        <w:rPr>
          <w:rFonts w:cs="v4.2.0"/>
        </w:rPr>
        <w:t>]</w:t>
      </w:r>
      <w:r w:rsidRPr="00D910A1">
        <w:rPr>
          <w:rFonts w:cs="v4.2.0"/>
        </w:rPr>
        <w:t xml:space="preserve">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Pr>
          <w:rFonts w:cs="v4.2.0"/>
        </w:rPr>
        <w:t xml:space="preserve"> and table</w:t>
      </w:r>
      <w:r w:rsidRPr="00D910A1">
        <w:rPr>
          <w:rFonts w:cs="v4.2.0" w:hint="eastAsia"/>
          <w:lang w:val="en-US" w:eastAsia="zh-CN"/>
        </w:rPr>
        <w:t xml:space="preserve"> 6.1-2</w:t>
      </w:r>
      <w:r w:rsidRPr="00D910A1">
        <w:rPr>
          <w:rFonts w:cs="v4.2.0"/>
        </w:rPr>
        <w:t xml:space="preserve"> during the test. If the uplink and downlink paths are evaluated as a one loop then the criteria is two times the throughput reduction shown </w:t>
      </w:r>
      <w:r>
        <w:rPr>
          <w:rFonts w:cs="v4.2.0"/>
        </w:rPr>
        <w:t>in table 6.1-1 and table 6.1-2</w:t>
      </w:r>
      <w:r w:rsidRPr="00D910A1">
        <w:rPr>
          <w:rFonts w:cs="v4.2.0" w:hint="eastAsia"/>
          <w:lang w:val="en-US" w:eastAsia="zh-CN"/>
        </w:rPr>
        <w:t xml:space="preserve">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xml:space="preserve">. After each test case </w:t>
      </w:r>
      <w:r>
        <w:rPr>
          <w:rFonts w:cs="v4.2.0"/>
        </w:rPr>
        <w:t>IAB node</w:t>
      </w:r>
      <w:r w:rsidRPr="00D910A1">
        <w:rPr>
          <w:rFonts w:cs="v4.2.0"/>
        </w:rPr>
        <w:t xml:space="preserve"> shall operate as intended with no loss of user control function, stored data and the communication link</w:t>
      </w:r>
      <w:r>
        <w:rPr>
          <w:rFonts w:cs="v4.2.0"/>
        </w:rPr>
        <w:t xml:space="preserve"> to [both UE and donor test equipments]</w:t>
      </w:r>
      <w:r w:rsidRPr="00D910A1">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056A94">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EB16D8" w:rsidRPr="00D15925" w14:paraId="7581AE4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rFonts w:ascii="Arial" w:hAnsi="Arial" w:cs="Arial"/>
                <w:sz w:val="18"/>
              </w:rPr>
            </w:pPr>
          </w:p>
        </w:tc>
      </w:tr>
      <w:tr w:rsidR="00EB16D8" w:rsidRPr="00D15925" w14:paraId="2D1D4873" w14:textId="77777777" w:rsidTr="00056A94">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rFonts w:ascii="Arial" w:hAnsi="Arial" w:cs="Arial"/>
                <w:sz w:val="18"/>
              </w:rPr>
            </w:pPr>
          </w:p>
        </w:tc>
      </w:tr>
      <w:tr w:rsidR="00EB16D8" w:rsidRPr="00D15925" w14:paraId="0039F6E8" w14:textId="77777777" w:rsidTr="00056A94">
        <w:trPr>
          <w:jc w:val="center"/>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B558CC">
      <w:pPr>
        <w:pStyle w:val="Guidance"/>
        <w:rPr>
          <w:color w:val="auto"/>
        </w:rPr>
      </w:pPr>
    </w:p>
    <w:p w14:paraId="78FD7DBB" w14:textId="77777777" w:rsidR="00B558CC" w:rsidRPr="00EE5FAA" w:rsidRDefault="00B558CC" w:rsidP="00B558CC">
      <w:pPr>
        <w:pStyle w:val="Heading2"/>
        <w:rPr>
          <w:lang w:val="en-US" w:eastAsia="zh-CN"/>
        </w:rPr>
      </w:pPr>
      <w:bookmarkStart w:id="678" w:name="_Toc47081147"/>
      <w:bookmarkStart w:id="679" w:name="_Toc49507517"/>
      <w:bookmarkStart w:id="680" w:name="_Toc53219005"/>
      <w:bookmarkStart w:id="681" w:name="_Toc53219712"/>
      <w:bookmarkStart w:id="682" w:name="_Toc53220155"/>
      <w:bookmarkStart w:id="683" w:name="_Toc61184207"/>
      <w:bookmarkStart w:id="684" w:name="_Toc74643036"/>
      <w:bookmarkStart w:id="685" w:name="_Toc76541654"/>
      <w:bookmarkStart w:id="686" w:name="_Toc76541739"/>
      <w:bookmarkStart w:id="687" w:name="_Toc82447347"/>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678"/>
      <w:bookmarkEnd w:id="679"/>
      <w:bookmarkEnd w:id="680"/>
      <w:bookmarkEnd w:id="681"/>
      <w:bookmarkEnd w:id="682"/>
      <w:bookmarkEnd w:id="683"/>
      <w:bookmarkEnd w:id="684"/>
      <w:bookmarkEnd w:id="685"/>
      <w:bookmarkEnd w:id="686"/>
      <w:bookmarkEnd w:id="687"/>
    </w:p>
    <w:p w14:paraId="00E00594" w14:textId="77777777" w:rsidR="00EB16D8" w:rsidRDefault="00EB16D8" w:rsidP="00EB16D8">
      <w:r w:rsidRPr="00DC0757">
        <w:t xml:space="preserve">At the conclusion of the total test </w:t>
      </w:r>
      <w:r>
        <w:t>(</w:t>
      </w:r>
      <w:r w:rsidRPr="00DC0757">
        <w:t>comprising the series of individual exposures</w:t>
      </w:r>
      <w:r>
        <w:t xml:space="preserve"> to transient phenomena)</w:t>
      </w:r>
      <w:r w:rsidRPr="00DC0757">
        <w:t xml:space="preserve"> the </w:t>
      </w:r>
      <w:r>
        <w:t>IAB node</w:t>
      </w:r>
      <w:r w:rsidRPr="00DC0757">
        <w:t xml:space="preserve"> shall operate as intended with no user noticeable loss of control functions or stored data</w:t>
      </w:r>
      <w:r>
        <w:t>.</w:t>
      </w:r>
      <w:r w:rsidRPr="00D77B10">
        <w:t xml:space="preserve"> </w:t>
      </w:r>
      <w:r w:rsidRPr="00DC0757">
        <w:t xml:space="preserve">At the conclusion of each exposure the </w:t>
      </w:r>
      <w:r>
        <w:t xml:space="preserve">IAB node </w:t>
      </w:r>
      <w:r w:rsidRPr="00DC0757">
        <w:t>shall operate with no user noticeable loss of</w:t>
      </w:r>
      <w:r>
        <w:t xml:space="preserve"> t</w:t>
      </w:r>
      <w:r w:rsidRPr="00DC0757">
        <w:t>he communication link</w:t>
      </w:r>
      <w:r>
        <w:t xml:space="preserve"> </w:t>
      </w:r>
      <w:r>
        <w:rPr>
          <w:rFonts w:cs="v4.2.0"/>
        </w:rPr>
        <w:t>to [both UE and donor test equipments]</w:t>
      </w:r>
      <w:r w:rsidRPr="00DC0757">
        <w:t>.</w:t>
      </w:r>
      <w:r>
        <w:t xml:space="preserve"> </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688" w:name="_Toc47081150"/>
      <w:bookmarkStart w:id="689" w:name="_Toc49507518"/>
      <w:bookmarkStart w:id="690" w:name="_Toc53219006"/>
      <w:bookmarkStart w:id="691" w:name="_Toc53219713"/>
      <w:bookmarkStart w:id="692" w:name="_Toc53220156"/>
      <w:bookmarkStart w:id="693" w:name="_Toc61184208"/>
      <w:bookmarkStart w:id="694" w:name="_Toc74643037"/>
      <w:bookmarkStart w:id="695" w:name="_Toc76541655"/>
      <w:bookmarkStart w:id="696" w:name="_Toc76541740"/>
      <w:bookmarkStart w:id="697" w:name="_Toc82447348"/>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688"/>
      <w:bookmarkEnd w:id="689"/>
      <w:bookmarkEnd w:id="690"/>
      <w:bookmarkEnd w:id="691"/>
      <w:bookmarkEnd w:id="692"/>
      <w:bookmarkEnd w:id="693"/>
      <w:bookmarkEnd w:id="694"/>
      <w:bookmarkEnd w:id="695"/>
      <w:bookmarkEnd w:id="696"/>
      <w:bookmarkEnd w:id="697"/>
    </w:p>
    <w:p w14:paraId="78FD7DBE" w14:textId="77777777" w:rsidR="00EE5FAA" w:rsidRPr="00EE5FAA" w:rsidRDefault="00EE5FAA" w:rsidP="00EE5FAA">
      <w:pPr>
        <w:pStyle w:val="Guidance"/>
        <w:rPr>
          <w:i w:val="0"/>
          <w:iCs/>
          <w:color w:val="auto"/>
        </w:rPr>
      </w:pPr>
      <w:bookmarkStart w:id="698" w:name="_Toc47081151"/>
      <w:bookmarkStart w:id="699" w:name="_Toc49507519"/>
      <w:bookmarkStart w:id="700" w:name="_Toc53219007"/>
      <w:bookmarkStart w:id="701" w:name="_Toc53219714"/>
      <w:bookmarkStart w:id="702"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703" w:name="_Toc61184209"/>
      <w:bookmarkStart w:id="704" w:name="_Toc74643038"/>
      <w:bookmarkStart w:id="705" w:name="_Toc76541656"/>
      <w:bookmarkStart w:id="706" w:name="_Toc76541741"/>
      <w:bookmarkStart w:id="707" w:name="_Toc82447349"/>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698"/>
      <w:bookmarkEnd w:id="699"/>
      <w:bookmarkEnd w:id="700"/>
      <w:bookmarkEnd w:id="701"/>
      <w:bookmarkEnd w:id="702"/>
      <w:bookmarkEnd w:id="703"/>
      <w:bookmarkEnd w:id="704"/>
      <w:bookmarkEnd w:id="705"/>
      <w:bookmarkEnd w:id="706"/>
      <w:bookmarkEnd w:id="707"/>
    </w:p>
    <w:p w14:paraId="78FD7DC0" w14:textId="77777777" w:rsidR="00EE5FAA" w:rsidRDefault="00EE5FAA" w:rsidP="00EE5FAA">
      <w:bookmarkStart w:id="708" w:name="_Toc47081152"/>
      <w:bookmarkStart w:id="709" w:name="_Toc49507520"/>
      <w:bookmarkStart w:id="710" w:name="_Toc53219008"/>
      <w:bookmarkStart w:id="711" w:name="_Toc53219715"/>
      <w:bookmarkStart w:id="712"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713" w:name="_Toc61184210"/>
      <w:bookmarkStart w:id="714" w:name="_Toc74643039"/>
      <w:bookmarkStart w:id="715" w:name="_Toc76541657"/>
      <w:bookmarkStart w:id="716" w:name="_Toc76541742"/>
      <w:bookmarkStart w:id="717" w:name="_Toc82447350"/>
      <w:r w:rsidRPr="00EE5FAA">
        <w:rPr>
          <w:rFonts w:eastAsia="SimSun"/>
          <w:lang w:val="en-US" w:eastAsia="zh-CN"/>
        </w:rPr>
        <w:t>7</w:t>
      </w:r>
      <w:r w:rsidRPr="00EE5FAA">
        <w:tab/>
        <w:t>Applicability overview</w:t>
      </w:r>
      <w:bookmarkEnd w:id="708"/>
      <w:bookmarkEnd w:id="709"/>
      <w:bookmarkEnd w:id="710"/>
      <w:bookmarkEnd w:id="711"/>
      <w:bookmarkEnd w:id="712"/>
      <w:bookmarkEnd w:id="713"/>
      <w:bookmarkEnd w:id="714"/>
      <w:bookmarkEnd w:id="715"/>
      <w:bookmarkEnd w:id="716"/>
      <w:bookmarkEnd w:id="717"/>
    </w:p>
    <w:p w14:paraId="78FD7DC2" w14:textId="77777777" w:rsidR="00B558CC" w:rsidRPr="00EE5FAA" w:rsidRDefault="00B558CC" w:rsidP="00A97321">
      <w:pPr>
        <w:pStyle w:val="Heading2"/>
      </w:pPr>
      <w:bookmarkStart w:id="718" w:name="_Toc47081153"/>
      <w:bookmarkStart w:id="719" w:name="_Toc49507521"/>
      <w:bookmarkStart w:id="720" w:name="_Toc53219009"/>
      <w:bookmarkStart w:id="721" w:name="_Toc53219716"/>
      <w:bookmarkStart w:id="722" w:name="_Toc53220159"/>
      <w:bookmarkStart w:id="723" w:name="_Toc61184211"/>
      <w:bookmarkStart w:id="724" w:name="_Toc74643040"/>
      <w:bookmarkStart w:id="725" w:name="_Toc76541658"/>
      <w:bookmarkStart w:id="726" w:name="_Toc76541743"/>
      <w:bookmarkStart w:id="727" w:name="_Toc82447351"/>
      <w:r w:rsidRPr="00EE5FAA">
        <w:rPr>
          <w:rFonts w:eastAsia="SimSun"/>
          <w:lang w:val="en-US" w:eastAsia="zh-CN"/>
        </w:rPr>
        <w:t>7</w:t>
      </w:r>
      <w:r w:rsidRPr="00EE5FAA">
        <w:t>.1</w:t>
      </w:r>
      <w:r w:rsidRPr="00EE5FAA">
        <w:tab/>
      </w:r>
      <w:r w:rsidRPr="00EE5FAA">
        <w:rPr>
          <w:lang w:val="en-US" w:eastAsia="zh-CN"/>
        </w:rPr>
        <w:t>Emission</w:t>
      </w:r>
      <w:bookmarkEnd w:id="718"/>
      <w:bookmarkEnd w:id="719"/>
      <w:bookmarkEnd w:id="720"/>
      <w:bookmarkEnd w:id="721"/>
      <w:bookmarkEnd w:id="722"/>
      <w:bookmarkEnd w:id="723"/>
      <w:bookmarkEnd w:id="724"/>
      <w:bookmarkEnd w:id="725"/>
      <w:bookmarkEnd w:id="726"/>
      <w:bookmarkEnd w:id="727"/>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728" w:name="_Toc49507522"/>
      <w:bookmarkStart w:id="729" w:name="_Toc47081154"/>
      <w:bookmarkStart w:id="730" w:name="_Toc53219010"/>
    </w:p>
    <w:p w14:paraId="78FD7E0B" w14:textId="77777777" w:rsidR="00B558CC" w:rsidRPr="00EE5FAA" w:rsidRDefault="00B558CC" w:rsidP="00B558CC">
      <w:pPr>
        <w:pStyle w:val="Heading2"/>
      </w:pPr>
      <w:bookmarkStart w:id="731" w:name="_Toc53219717"/>
      <w:bookmarkStart w:id="732" w:name="_Toc53220160"/>
      <w:bookmarkStart w:id="733" w:name="_Toc61184212"/>
      <w:bookmarkStart w:id="734" w:name="_Toc74643041"/>
      <w:bookmarkStart w:id="735" w:name="_Toc76541659"/>
      <w:bookmarkStart w:id="736" w:name="_Toc76541744"/>
      <w:bookmarkStart w:id="737" w:name="_Toc82447352"/>
      <w:r w:rsidRPr="00EE5FAA">
        <w:rPr>
          <w:rFonts w:eastAsia="SimSun"/>
          <w:lang w:val="en-US" w:eastAsia="zh-CN"/>
        </w:rPr>
        <w:t>7</w:t>
      </w:r>
      <w:r w:rsidRPr="00EE5FAA">
        <w:t>.2</w:t>
      </w:r>
      <w:r w:rsidRPr="00EE5FAA">
        <w:tab/>
        <w:t>Immunity</w:t>
      </w:r>
      <w:bookmarkEnd w:id="728"/>
      <w:bookmarkEnd w:id="729"/>
      <w:bookmarkEnd w:id="730"/>
      <w:bookmarkEnd w:id="731"/>
      <w:bookmarkEnd w:id="732"/>
      <w:bookmarkEnd w:id="733"/>
      <w:bookmarkEnd w:id="734"/>
      <w:bookmarkEnd w:id="735"/>
      <w:bookmarkEnd w:id="736"/>
      <w:bookmarkEnd w:id="737"/>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738" w:name="_Toc49507523"/>
      <w:bookmarkStart w:id="739" w:name="_Toc47081155"/>
      <w:bookmarkStart w:id="740" w:name="_Toc53219011"/>
      <w:bookmarkStart w:id="741" w:name="_Toc53219718"/>
      <w:bookmarkStart w:id="742" w:name="_Toc53220161"/>
      <w:bookmarkStart w:id="743" w:name="_Toc61184213"/>
      <w:bookmarkStart w:id="744" w:name="_Toc74643042"/>
      <w:bookmarkStart w:id="745" w:name="_Toc76541660"/>
      <w:bookmarkStart w:id="746" w:name="_Toc76541745"/>
      <w:bookmarkStart w:id="747" w:name="_Toc82447353"/>
      <w:r w:rsidRPr="00B558CC">
        <w:rPr>
          <w:rFonts w:eastAsia="SimSun"/>
          <w:lang w:val="en-US" w:eastAsia="zh-CN"/>
        </w:rPr>
        <w:t>8</w:t>
      </w:r>
      <w:r w:rsidRPr="00B558CC">
        <w:tab/>
        <w:t>Emission</w:t>
      </w:r>
      <w:bookmarkEnd w:id="738"/>
      <w:bookmarkEnd w:id="739"/>
      <w:bookmarkEnd w:id="740"/>
      <w:bookmarkEnd w:id="741"/>
      <w:bookmarkEnd w:id="742"/>
      <w:bookmarkEnd w:id="743"/>
      <w:bookmarkEnd w:id="744"/>
      <w:bookmarkEnd w:id="745"/>
      <w:bookmarkEnd w:id="746"/>
      <w:bookmarkEnd w:id="747"/>
    </w:p>
    <w:p w14:paraId="78FD7E48" w14:textId="77777777" w:rsidR="00B558CC" w:rsidRPr="00B558CC" w:rsidRDefault="00B558CC" w:rsidP="00B558CC">
      <w:pPr>
        <w:pStyle w:val="Heading2"/>
      </w:pPr>
      <w:bookmarkStart w:id="748" w:name="_Toc49507524"/>
      <w:bookmarkStart w:id="749" w:name="_Toc47081156"/>
      <w:bookmarkStart w:id="750" w:name="_Toc53219012"/>
      <w:bookmarkStart w:id="751" w:name="_Toc53219719"/>
      <w:bookmarkStart w:id="752" w:name="_Toc53220162"/>
      <w:bookmarkStart w:id="753" w:name="_Toc61184214"/>
      <w:bookmarkStart w:id="754" w:name="_Toc74643043"/>
      <w:bookmarkStart w:id="755" w:name="_Toc76541661"/>
      <w:bookmarkStart w:id="756" w:name="_Toc76541746"/>
      <w:bookmarkStart w:id="757" w:name="_Toc82447354"/>
      <w:r w:rsidRPr="00B558CC">
        <w:rPr>
          <w:rFonts w:eastAsia="SimSun"/>
          <w:lang w:val="en-US" w:eastAsia="zh-CN"/>
        </w:rPr>
        <w:t>8</w:t>
      </w:r>
      <w:r w:rsidRPr="00B558CC">
        <w:t>.1</w:t>
      </w:r>
      <w:r w:rsidRPr="00B558CC">
        <w:tab/>
        <w:t>Test configurations</w:t>
      </w:r>
      <w:bookmarkEnd w:id="748"/>
      <w:bookmarkEnd w:id="749"/>
      <w:bookmarkEnd w:id="750"/>
      <w:bookmarkEnd w:id="751"/>
      <w:bookmarkEnd w:id="752"/>
      <w:bookmarkEnd w:id="753"/>
      <w:bookmarkEnd w:id="754"/>
      <w:bookmarkEnd w:id="755"/>
      <w:bookmarkEnd w:id="756"/>
      <w:bookmarkEnd w:id="757"/>
    </w:p>
    <w:p w14:paraId="78FD7E49" w14:textId="77777777" w:rsidR="00EE5FAA" w:rsidRDefault="00EE5FAA" w:rsidP="00EE5FAA">
      <w:pPr>
        <w:rPr>
          <w:rFonts w:cs="v4.2.0"/>
        </w:rPr>
      </w:pPr>
      <w:bookmarkStart w:id="758" w:name="_Toc486867075"/>
      <w:bookmarkStart w:id="759" w:name="_Toc49507525"/>
      <w:bookmarkStart w:id="760" w:name="_Toc47081157"/>
      <w:bookmarkStart w:id="761" w:name="_Toc53219013"/>
      <w:bookmarkStart w:id="762" w:name="_Toc53219720"/>
      <w:bookmarkStart w:id="763"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764" w:name="_Toc61184215"/>
      <w:bookmarkStart w:id="765" w:name="_Toc74643044"/>
      <w:bookmarkStart w:id="766" w:name="_Toc76541662"/>
      <w:bookmarkStart w:id="767" w:name="_Toc76541747"/>
      <w:bookmarkStart w:id="768" w:name="_Toc82447355"/>
      <w:bookmarkEnd w:id="758"/>
      <w:r w:rsidRPr="00B558CC">
        <w:rPr>
          <w:rFonts w:eastAsia="SimSun"/>
          <w:lang w:val="en-US" w:eastAsia="zh-CN"/>
        </w:rPr>
        <w:lastRenderedPageBreak/>
        <w:t>8</w:t>
      </w:r>
      <w:r w:rsidRPr="00B558CC">
        <w:t>.2</w:t>
      </w:r>
      <w:r w:rsidRPr="00B558CC">
        <w:tab/>
        <w:t>Radiated emission</w:t>
      </w:r>
      <w:bookmarkEnd w:id="759"/>
      <w:bookmarkEnd w:id="760"/>
      <w:bookmarkEnd w:id="761"/>
      <w:bookmarkEnd w:id="762"/>
      <w:bookmarkEnd w:id="763"/>
      <w:bookmarkEnd w:id="764"/>
      <w:bookmarkEnd w:id="765"/>
      <w:bookmarkEnd w:id="766"/>
      <w:bookmarkEnd w:id="767"/>
      <w:bookmarkEnd w:id="768"/>
    </w:p>
    <w:p w14:paraId="78FD7E54" w14:textId="77777777" w:rsidR="00B558CC" w:rsidRPr="00B558CC" w:rsidRDefault="00B558CC" w:rsidP="00B558CC">
      <w:pPr>
        <w:pStyle w:val="Guidance"/>
        <w:rPr>
          <w:color w:val="auto"/>
        </w:rPr>
      </w:pPr>
    </w:p>
    <w:p w14:paraId="78FD7E55" w14:textId="77777777" w:rsidR="00B558CC" w:rsidRPr="00B558CC" w:rsidRDefault="00B558CC" w:rsidP="00A97321">
      <w:pPr>
        <w:pStyle w:val="Heading3"/>
        <w:rPr>
          <w:rFonts w:eastAsia="SimSun"/>
          <w:lang w:val="en-US" w:eastAsia="zh-CN"/>
        </w:rPr>
      </w:pPr>
      <w:bookmarkStart w:id="769" w:name="_Toc37268403"/>
      <w:bookmarkStart w:id="770" w:name="_Toc20994258"/>
      <w:bookmarkStart w:id="771" w:name="_Toc45879613"/>
      <w:bookmarkStart w:id="772" w:name="_Toc37268309"/>
      <w:bookmarkStart w:id="773" w:name="_Toc37139305"/>
      <w:bookmarkStart w:id="774" w:name="_Toc29812117"/>
      <w:bookmarkStart w:id="775" w:name="_Toc49507526"/>
      <w:bookmarkStart w:id="776" w:name="_Toc53219014"/>
      <w:bookmarkStart w:id="777" w:name="_Toc53219721"/>
      <w:bookmarkStart w:id="778" w:name="_Toc53220164"/>
      <w:bookmarkStart w:id="779" w:name="_Toc61184216"/>
      <w:bookmarkStart w:id="780" w:name="_Toc74643045"/>
      <w:bookmarkStart w:id="781" w:name="_Toc76541663"/>
      <w:bookmarkStart w:id="782" w:name="_Toc76541748"/>
      <w:bookmarkStart w:id="783" w:name="_Toc82447356"/>
      <w:r w:rsidRPr="00B558CC">
        <w:t>8.2.1</w:t>
      </w:r>
      <w:r w:rsidRPr="00B558CC">
        <w:tab/>
        <w:t xml:space="preserve">Radiated emission, </w:t>
      </w:r>
      <w:bookmarkEnd w:id="769"/>
      <w:bookmarkEnd w:id="770"/>
      <w:bookmarkEnd w:id="771"/>
      <w:bookmarkEnd w:id="772"/>
      <w:bookmarkEnd w:id="773"/>
      <w:bookmarkEnd w:id="774"/>
      <w:r w:rsidRPr="00B558CC">
        <w:rPr>
          <w:rFonts w:eastAsia="SimSun"/>
          <w:lang w:val="en-US" w:eastAsia="zh-CN"/>
        </w:rPr>
        <w:t>IAB</w:t>
      </w:r>
      <w:bookmarkEnd w:id="775"/>
      <w:bookmarkEnd w:id="776"/>
      <w:bookmarkEnd w:id="777"/>
      <w:bookmarkEnd w:id="778"/>
      <w:bookmarkEnd w:id="779"/>
      <w:bookmarkEnd w:id="780"/>
      <w:bookmarkEnd w:id="781"/>
      <w:bookmarkEnd w:id="782"/>
      <w:bookmarkEnd w:id="783"/>
    </w:p>
    <w:p w14:paraId="78FD7E56" w14:textId="77777777" w:rsidR="00A97321" w:rsidRDefault="00A97321" w:rsidP="00A97321">
      <w:pPr>
        <w:pStyle w:val="Guidance"/>
        <w:rPr>
          <w:color w:val="auto"/>
        </w:rPr>
      </w:pPr>
      <w:bookmarkStart w:id="784" w:name="_Toc37268314"/>
      <w:bookmarkStart w:id="785" w:name="_Toc37268408"/>
      <w:bookmarkStart w:id="786" w:name="_Toc20994263"/>
      <w:bookmarkStart w:id="787" w:name="_Toc29812122"/>
      <w:bookmarkStart w:id="788" w:name="_Toc45879618"/>
      <w:bookmarkStart w:id="789" w:name="_Toc49507527"/>
      <w:bookmarkStart w:id="790" w:name="_Toc37139310"/>
      <w:bookmarkStart w:id="791" w:name="_Toc53219015"/>
      <w:bookmarkStart w:id="792" w:name="_Toc53219722"/>
      <w:bookmarkStart w:id="793" w:name="_Toc53220165"/>
    </w:p>
    <w:p w14:paraId="78FD7E57" w14:textId="77777777" w:rsidR="00A97321" w:rsidRDefault="00A97321" w:rsidP="00A97321">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794" w:name="_Toc20994259"/>
      <w:bookmarkStart w:id="795" w:name="_Toc29812118"/>
      <w:bookmarkStart w:id="796" w:name="_Toc45879614"/>
      <w:bookmarkStart w:id="797" w:name="_Toc37268310"/>
      <w:bookmarkStart w:id="798" w:name="_Toc37139306"/>
      <w:bookmarkStart w:id="799" w:name="_Toc37268404"/>
      <w:bookmarkStart w:id="800" w:name="_Toc61184217"/>
      <w:bookmarkStart w:id="801" w:name="_Toc74643046"/>
      <w:bookmarkStart w:id="802" w:name="_Toc76541664"/>
      <w:bookmarkStart w:id="803" w:name="_Toc76541749"/>
      <w:bookmarkStart w:id="804" w:name="_Toc82447357"/>
      <w:r>
        <w:t>8.2.1.1</w:t>
      </w:r>
      <w:r>
        <w:tab/>
        <w:t>Definition</w:t>
      </w:r>
      <w:bookmarkEnd w:id="794"/>
      <w:bookmarkEnd w:id="795"/>
      <w:bookmarkEnd w:id="796"/>
      <w:bookmarkEnd w:id="797"/>
      <w:bookmarkEnd w:id="798"/>
      <w:bookmarkEnd w:id="799"/>
      <w:bookmarkEnd w:id="800"/>
      <w:bookmarkEnd w:id="801"/>
      <w:bookmarkEnd w:id="802"/>
      <w:bookmarkEnd w:id="803"/>
      <w:bookmarkEnd w:id="804"/>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805" w:name="_Toc45879615"/>
      <w:bookmarkStart w:id="806" w:name="_Toc37268311"/>
      <w:bookmarkStart w:id="807" w:name="_Toc37268405"/>
      <w:bookmarkStart w:id="808" w:name="_Toc37139307"/>
      <w:bookmarkStart w:id="809" w:name="_Toc20994260"/>
      <w:bookmarkStart w:id="810" w:name="_Toc29812119"/>
      <w:bookmarkStart w:id="811" w:name="_Toc61184218"/>
      <w:bookmarkStart w:id="812" w:name="_Toc74643047"/>
      <w:bookmarkStart w:id="813" w:name="_Toc76541665"/>
      <w:bookmarkStart w:id="814" w:name="_Toc76541750"/>
      <w:bookmarkStart w:id="815" w:name="_Toc82447358"/>
      <w:r>
        <w:t>8.2.1.2</w:t>
      </w:r>
      <w:r>
        <w:tab/>
        <w:t>Test method</w:t>
      </w:r>
      <w:bookmarkEnd w:id="805"/>
      <w:bookmarkEnd w:id="806"/>
      <w:bookmarkEnd w:id="807"/>
      <w:bookmarkEnd w:id="808"/>
      <w:bookmarkEnd w:id="809"/>
      <w:bookmarkEnd w:id="810"/>
      <w:bookmarkEnd w:id="811"/>
      <w:bookmarkEnd w:id="812"/>
      <w:bookmarkEnd w:id="813"/>
      <w:bookmarkEnd w:id="814"/>
      <w:bookmarkEnd w:id="815"/>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B2DF0D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del w:id="816" w:author="CR0018" w:date="2021-09-08T08:57:00Z">
        <w:r>
          <w:rPr>
            <w:lang w:val="en-US" w:eastAsia="zh-CN"/>
          </w:rPr>
          <w:delText>xx</w:delText>
        </w:r>
      </w:del>
      <w:ins w:id="817" w:author="CR0018" w:date="2021-09-08T08:57:00Z">
        <w:r>
          <w:rPr>
            <w:rFonts w:hint="eastAsia"/>
            <w:lang w:val="en-US" w:eastAsia="zh-CN"/>
          </w:rPr>
          <w:t>23</w:t>
        </w:r>
      </w:ins>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38572AE0" w:rsidR="00A97321" w:rsidRDefault="00680588" w:rsidP="00A97321">
      <w:pPr>
        <w:pStyle w:val="NO"/>
      </w:pPr>
      <w:r>
        <w:t>NOTE 1:</w:t>
      </w:r>
      <w:r>
        <w:tab/>
        <w:t>Test site validation methods for radiated emissions tests are defined in CISPR 16-1-4 [</w:t>
      </w:r>
      <w:del w:id="818" w:author="CR0018" w:date="2021-09-08T08:57:00Z">
        <w:r>
          <w:rPr>
            <w:lang w:val="en-US" w:eastAsia="zh-CN"/>
          </w:rPr>
          <w:delText>xx</w:delText>
        </w:r>
      </w:del>
      <w:ins w:id="819" w:author="CR0018" w:date="2021-09-08T08:57:00Z">
        <w:r>
          <w:rPr>
            <w:rFonts w:hint="eastAsia"/>
            <w:lang w:val="en-US" w:eastAsia="zh-CN"/>
          </w:rPr>
          <w:t>23</w:t>
        </w:r>
      </w:ins>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8FD7E68" w14:textId="77777777" w:rsidR="00A97321" w:rsidRDefault="00A97321" w:rsidP="00A97321">
      <w:pPr>
        <w:pStyle w:val="B1"/>
      </w:pPr>
      <w:bookmarkStart w:id="820" w:name="_Toc37268406"/>
      <w:bookmarkStart w:id="821" w:name="_Toc37139308"/>
      <w:bookmarkStart w:id="822" w:name="_Toc37268312"/>
      <w:bookmarkStart w:id="823" w:name="_Toc45879616"/>
      <w:bookmarkStart w:id="824" w:name="_Toc29812120"/>
      <w:bookmarkStart w:id="825" w:name="_Toc20994261"/>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comply with </w:t>
      </w:r>
      <w:r>
        <w:lastRenderedPageBreak/>
        <w:t>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78FD7E69" w14:textId="77777777" w:rsidR="00A97321" w:rsidRDefault="00A97321" w:rsidP="00A97321">
      <w:pPr>
        <w:pStyle w:val="Heading4"/>
      </w:pPr>
      <w:bookmarkStart w:id="826" w:name="_Toc61184219"/>
      <w:bookmarkStart w:id="827" w:name="_Toc74643048"/>
      <w:bookmarkStart w:id="828" w:name="_Toc76541666"/>
      <w:bookmarkStart w:id="829" w:name="_Toc76541751"/>
      <w:bookmarkStart w:id="830" w:name="_Toc82447359"/>
      <w:r>
        <w:t>8.2.1.</w:t>
      </w:r>
      <w:r>
        <w:rPr>
          <w:lang w:val="en-US"/>
        </w:rPr>
        <w:t>3</w:t>
      </w:r>
      <w:r>
        <w:tab/>
      </w:r>
      <w:r>
        <w:rPr>
          <w:lang w:val="en-US"/>
        </w:rPr>
        <w:t>Limits</w:t>
      </w:r>
      <w:bookmarkEnd w:id="820"/>
      <w:bookmarkEnd w:id="821"/>
      <w:bookmarkEnd w:id="822"/>
      <w:bookmarkEnd w:id="823"/>
      <w:bookmarkEnd w:id="824"/>
      <w:bookmarkEnd w:id="825"/>
      <w:bookmarkEnd w:id="826"/>
      <w:bookmarkEnd w:id="827"/>
      <w:bookmarkEnd w:id="828"/>
      <w:bookmarkEnd w:id="829"/>
      <w:bookmarkEnd w:id="830"/>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A824FC">
            <w:pPr>
              <w:pStyle w:val="TAH"/>
            </w:pPr>
            <w:r>
              <w:t>Frequency Range</w:t>
            </w:r>
          </w:p>
        </w:tc>
        <w:tc>
          <w:tcPr>
            <w:tcW w:w="1770" w:type="dxa"/>
          </w:tcPr>
          <w:p w14:paraId="78FD7E6D" w14:textId="77777777" w:rsidR="00A97321" w:rsidRDefault="00A97321" w:rsidP="00A824FC">
            <w:pPr>
              <w:pStyle w:val="TAH"/>
            </w:pPr>
            <w:r>
              <w:t>e.r.p.</w:t>
            </w:r>
          </w:p>
          <w:p w14:paraId="78FD7E6E" w14:textId="77777777" w:rsidR="00A97321" w:rsidRDefault="00A97321" w:rsidP="00A824FC">
            <w:pPr>
              <w:pStyle w:val="TAH"/>
            </w:pPr>
            <w:r>
              <w:rPr>
                <w:rFonts w:hint="eastAsia"/>
                <w:lang w:val="en-US" w:eastAsia="zh-CN"/>
              </w:rPr>
              <w:t>(dBm)</w:t>
            </w:r>
          </w:p>
        </w:tc>
        <w:tc>
          <w:tcPr>
            <w:tcW w:w="1550" w:type="dxa"/>
          </w:tcPr>
          <w:p w14:paraId="78FD7E6F" w14:textId="77777777" w:rsidR="00A97321" w:rsidRDefault="00A97321" w:rsidP="00A824F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A824FC">
            <w:pPr>
              <w:pStyle w:val="TAH"/>
            </w:pPr>
            <w:r>
              <w:t>(NOTE 4)</w:t>
            </w:r>
          </w:p>
        </w:tc>
        <w:tc>
          <w:tcPr>
            <w:tcW w:w="1530" w:type="dxa"/>
          </w:tcPr>
          <w:p w14:paraId="78FD7E71" w14:textId="77777777" w:rsidR="00A97321" w:rsidRDefault="00A97321" w:rsidP="00A824FC">
            <w:pPr>
              <w:pStyle w:val="TAH"/>
            </w:pPr>
            <w:r>
              <w:rPr>
                <w:color w:val="000000" w:themeColor="text1"/>
                <w:lang w:eastAsia="en-GB"/>
              </w:rPr>
              <w:t>Field strength at 10 m</w:t>
            </w:r>
          </w:p>
          <w:p w14:paraId="78FD7E72" w14:textId="77777777" w:rsidR="00A97321" w:rsidRDefault="00A97321" w:rsidP="00A824F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A824FC">
            <w:pPr>
              <w:pStyle w:val="TAH"/>
            </w:pPr>
            <w:r>
              <w:t>(NOTE 4)</w:t>
            </w:r>
          </w:p>
        </w:tc>
        <w:tc>
          <w:tcPr>
            <w:tcW w:w="1340" w:type="dxa"/>
          </w:tcPr>
          <w:p w14:paraId="78FD7E74" w14:textId="77777777" w:rsidR="00A97321" w:rsidRDefault="00A97321" w:rsidP="00A824FC">
            <w:pPr>
              <w:pStyle w:val="TAH"/>
            </w:pPr>
            <w:r>
              <w:rPr>
                <w:lang w:eastAsia="en-GB"/>
              </w:rPr>
              <w:t>Reference bandwidth</w:t>
            </w:r>
          </w:p>
        </w:tc>
        <w:tc>
          <w:tcPr>
            <w:tcW w:w="817" w:type="dxa"/>
          </w:tcPr>
          <w:p w14:paraId="78FD7E75" w14:textId="77777777" w:rsidR="00A97321" w:rsidRDefault="00A97321" w:rsidP="00A824FC">
            <w:pPr>
              <w:pStyle w:val="TAH"/>
            </w:pPr>
            <w:r>
              <w:t>NOTE</w:t>
            </w:r>
          </w:p>
        </w:tc>
      </w:tr>
      <w:tr w:rsidR="00A97321" w14:paraId="78FD7E7D" w14:textId="77777777" w:rsidTr="00A824FC">
        <w:trPr>
          <w:jc w:val="center"/>
        </w:trPr>
        <w:tc>
          <w:tcPr>
            <w:tcW w:w="2769" w:type="dxa"/>
          </w:tcPr>
          <w:p w14:paraId="78FD7E77" w14:textId="77777777" w:rsidR="00A97321" w:rsidRDefault="00A97321" w:rsidP="00A824FC">
            <w:pPr>
              <w:pStyle w:val="TAC"/>
            </w:pPr>
            <w:r>
              <w:t>30 MHz ≤ f &lt; 1000 MHz</w:t>
            </w:r>
          </w:p>
        </w:tc>
        <w:tc>
          <w:tcPr>
            <w:tcW w:w="1770" w:type="dxa"/>
          </w:tcPr>
          <w:p w14:paraId="78FD7E78" w14:textId="77777777" w:rsidR="00A97321" w:rsidRDefault="00A97321">
            <w:pPr>
              <w:pStyle w:val="TAC"/>
            </w:pPr>
            <w:r>
              <w:t>-36</w:t>
            </w:r>
          </w:p>
        </w:tc>
        <w:tc>
          <w:tcPr>
            <w:tcW w:w="1550" w:type="dxa"/>
          </w:tcPr>
          <w:p w14:paraId="78FD7E79" w14:textId="77777777" w:rsidR="00A97321" w:rsidRDefault="00A97321">
            <w:pPr>
              <w:pStyle w:val="TAC"/>
            </w:pPr>
            <w:r>
              <w:rPr>
                <w:color w:val="000000" w:themeColor="text1"/>
                <w:lang w:eastAsia="ko-KR"/>
              </w:rPr>
              <w:t>65.4 (NOTE 5)</w:t>
            </w:r>
          </w:p>
        </w:tc>
        <w:tc>
          <w:tcPr>
            <w:tcW w:w="1530" w:type="dxa"/>
          </w:tcPr>
          <w:p w14:paraId="78FD7E7A" w14:textId="77777777" w:rsidR="00A97321" w:rsidRDefault="00A97321">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pPr>
              <w:pStyle w:val="TAC"/>
            </w:pPr>
            <w:r>
              <w:t>100 kHz</w:t>
            </w:r>
          </w:p>
        </w:tc>
        <w:tc>
          <w:tcPr>
            <w:tcW w:w="817" w:type="dxa"/>
          </w:tcPr>
          <w:p w14:paraId="78FD7E7C" w14:textId="77777777" w:rsidR="00A97321" w:rsidRDefault="00A97321" w:rsidP="00A824FC">
            <w:pPr>
              <w:pStyle w:val="TAC"/>
            </w:pPr>
          </w:p>
        </w:tc>
      </w:tr>
      <w:tr w:rsidR="00A97321" w14:paraId="78FD7E84" w14:textId="77777777" w:rsidTr="00A824FC">
        <w:trPr>
          <w:jc w:val="center"/>
        </w:trPr>
        <w:tc>
          <w:tcPr>
            <w:tcW w:w="2769" w:type="dxa"/>
          </w:tcPr>
          <w:p w14:paraId="78FD7E7E" w14:textId="77777777" w:rsidR="00A97321" w:rsidRDefault="00A97321" w:rsidP="00A824FC">
            <w:pPr>
              <w:pStyle w:val="TAC"/>
            </w:pPr>
            <w:r>
              <w:t>1 GHz ≤ f &lt; 12.75 GHz</w:t>
            </w:r>
          </w:p>
        </w:tc>
        <w:tc>
          <w:tcPr>
            <w:tcW w:w="1770" w:type="dxa"/>
          </w:tcPr>
          <w:p w14:paraId="78FD7E7F" w14:textId="77777777" w:rsidR="00A97321" w:rsidRDefault="00A97321">
            <w:pPr>
              <w:pStyle w:val="TAC"/>
            </w:pPr>
            <w:r>
              <w:t>-30</w:t>
            </w:r>
          </w:p>
        </w:tc>
        <w:tc>
          <w:tcPr>
            <w:tcW w:w="1550" w:type="dxa"/>
          </w:tcPr>
          <w:p w14:paraId="78FD7E80" w14:textId="77777777" w:rsidR="00A97321" w:rsidRDefault="00A97321">
            <w:pPr>
              <w:pStyle w:val="TAC"/>
            </w:pPr>
            <w:r>
              <w:rPr>
                <w:color w:val="000000" w:themeColor="text1"/>
                <w:lang w:eastAsia="ko-KR"/>
              </w:rPr>
              <w:t>67.4</w:t>
            </w:r>
          </w:p>
        </w:tc>
        <w:tc>
          <w:tcPr>
            <w:tcW w:w="1530" w:type="dxa"/>
          </w:tcPr>
          <w:p w14:paraId="78FD7E81" w14:textId="77777777" w:rsidR="00A97321" w:rsidRDefault="00A97321">
            <w:pPr>
              <w:pStyle w:val="TAC"/>
            </w:pPr>
            <w:r>
              <w:rPr>
                <w:color w:val="000000" w:themeColor="text1"/>
                <w:lang w:eastAsia="ko-KR"/>
              </w:rPr>
              <w:t>Not applicable</w:t>
            </w:r>
          </w:p>
        </w:tc>
        <w:tc>
          <w:tcPr>
            <w:tcW w:w="1340" w:type="dxa"/>
          </w:tcPr>
          <w:p w14:paraId="78FD7E82" w14:textId="77777777" w:rsidR="00A97321" w:rsidRDefault="00A97321">
            <w:pPr>
              <w:pStyle w:val="TAC"/>
            </w:pPr>
            <w:r>
              <w:t>1 MHz</w:t>
            </w:r>
          </w:p>
        </w:tc>
        <w:tc>
          <w:tcPr>
            <w:tcW w:w="817" w:type="dxa"/>
          </w:tcPr>
          <w:p w14:paraId="78FD7E83" w14:textId="77777777" w:rsidR="00A97321" w:rsidRDefault="00A97321" w:rsidP="00A824FC">
            <w:pPr>
              <w:pStyle w:val="TAC"/>
            </w:pPr>
          </w:p>
        </w:tc>
      </w:tr>
      <w:tr w:rsidR="00A97321" w14:paraId="78FD7E8B" w14:textId="77777777" w:rsidTr="00A824FC">
        <w:trPr>
          <w:jc w:val="center"/>
        </w:trPr>
        <w:tc>
          <w:tcPr>
            <w:tcW w:w="2769" w:type="dxa"/>
            <w:vAlign w:val="center"/>
          </w:tcPr>
          <w:p w14:paraId="78FD7E85" w14:textId="77777777" w:rsidR="00A97321" w:rsidRDefault="00A97321" w:rsidP="00A824F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pPr>
              <w:pStyle w:val="TAC"/>
            </w:pPr>
            <w:r>
              <w:t>-30</w:t>
            </w:r>
          </w:p>
        </w:tc>
        <w:tc>
          <w:tcPr>
            <w:tcW w:w="1550" w:type="dxa"/>
          </w:tcPr>
          <w:p w14:paraId="78FD7E87" w14:textId="77777777" w:rsidR="00A97321" w:rsidRDefault="00A97321">
            <w:pPr>
              <w:pStyle w:val="TAC"/>
            </w:pPr>
            <w:r>
              <w:rPr>
                <w:color w:val="000000" w:themeColor="text1"/>
                <w:lang w:eastAsia="ko-KR"/>
              </w:rPr>
              <w:t>67.4</w:t>
            </w:r>
          </w:p>
        </w:tc>
        <w:tc>
          <w:tcPr>
            <w:tcW w:w="1530" w:type="dxa"/>
          </w:tcPr>
          <w:p w14:paraId="78FD7E88" w14:textId="77777777" w:rsidR="00A97321" w:rsidRDefault="00A97321">
            <w:pPr>
              <w:pStyle w:val="TAC"/>
            </w:pPr>
            <w:r>
              <w:rPr>
                <w:color w:val="000000" w:themeColor="text1"/>
                <w:lang w:eastAsia="ko-KR"/>
              </w:rPr>
              <w:t>Not applicable</w:t>
            </w:r>
          </w:p>
        </w:tc>
        <w:tc>
          <w:tcPr>
            <w:tcW w:w="1340" w:type="dxa"/>
          </w:tcPr>
          <w:p w14:paraId="78FD7E89" w14:textId="77777777" w:rsidR="00A97321" w:rsidRDefault="00A97321">
            <w:pPr>
              <w:pStyle w:val="TAC"/>
            </w:pPr>
            <w:r>
              <w:t>1 MHz</w:t>
            </w:r>
          </w:p>
        </w:tc>
        <w:tc>
          <w:tcPr>
            <w:tcW w:w="817" w:type="dxa"/>
            <w:vAlign w:val="center"/>
          </w:tcPr>
          <w:p w14:paraId="78FD7E8A" w14:textId="77777777" w:rsidR="00A97321" w:rsidRDefault="00A97321" w:rsidP="00A824FC">
            <w:pPr>
              <w:pStyle w:val="TAC"/>
            </w:pPr>
            <w:r>
              <w:t>1</w:t>
            </w:r>
          </w:p>
        </w:tc>
      </w:tr>
      <w:tr w:rsidR="00A97321" w14:paraId="78FD7E92" w14:textId="77777777" w:rsidTr="00A824FC">
        <w:trPr>
          <w:jc w:val="center"/>
        </w:trPr>
        <w:tc>
          <w:tcPr>
            <w:tcW w:w="2769" w:type="dxa"/>
            <w:vAlign w:val="center"/>
          </w:tcPr>
          <w:p w14:paraId="78FD7E8C" w14:textId="77777777" w:rsidR="00A97321" w:rsidRDefault="00A97321" w:rsidP="00A824F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770" w:type="dxa"/>
          </w:tcPr>
          <w:p w14:paraId="78FD7E8D" w14:textId="77777777" w:rsidR="00A97321" w:rsidRDefault="00A97321">
            <w:pPr>
              <w:pStyle w:val="TAC"/>
            </w:pPr>
            <w:r>
              <w:rPr>
                <w:lang w:eastAsia="en-GB"/>
              </w:rPr>
              <w:t>Not defined</w:t>
            </w:r>
          </w:p>
        </w:tc>
        <w:tc>
          <w:tcPr>
            <w:tcW w:w="1550" w:type="dxa"/>
          </w:tcPr>
          <w:p w14:paraId="78FD7E8E" w14:textId="77777777" w:rsidR="00A97321" w:rsidRDefault="00A97321">
            <w:pPr>
              <w:pStyle w:val="TAC"/>
            </w:pPr>
            <w:r>
              <w:rPr>
                <w:lang w:eastAsia="en-GB"/>
              </w:rPr>
              <w:t>Not defined</w:t>
            </w:r>
          </w:p>
        </w:tc>
        <w:tc>
          <w:tcPr>
            <w:tcW w:w="1530" w:type="dxa"/>
          </w:tcPr>
          <w:p w14:paraId="78FD7E8F" w14:textId="77777777" w:rsidR="00A97321" w:rsidRDefault="00A97321">
            <w:pPr>
              <w:pStyle w:val="TAC"/>
            </w:pPr>
            <w:r>
              <w:rPr>
                <w:lang w:eastAsia="en-GB"/>
              </w:rPr>
              <w:t>Not defined</w:t>
            </w:r>
          </w:p>
        </w:tc>
        <w:tc>
          <w:tcPr>
            <w:tcW w:w="1340" w:type="dxa"/>
          </w:tcPr>
          <w:p w14:paraId="78FD7E90" w14:textId="77777777" w:rsidR="00A97321" w:rsidRDefault="00A97321">
            <w:pPr>
              <w:pStyle w:val="TAC"/>
            </w:pPr>
            <w:r>
              <w:rPr>
                <w:lang w:eastAsia="en-GB"/>
              </w:rPr>
              <w:t>Not defined</w:t>
            </w:r>
          </w:p>
        </w:tc>
        <w:tc>
          <w:tcPr>
            <w:tcW w:w="817" w:type="dxa"/>
            <w:vAlign w:val="center"/>
          </w:tcPr>
          <w:p w14:paraId="78FD7E91" w14:textId="77777777" w:rsidR="00A97321" w:rsidRDefault="00A97321" w:rsidP="00A824FC">
            <w:pPr>
              <w:pStyle w:val="TAC"/>
            </w:pPr>
            <w:r>
              <w:rPr>
                <w:rFonts w:hint="eastAsia"/>
                <w:lang w:val="en-US" w:eastAsia="zh-CN"/>
              </w:rPr>
              <w:t>2,3</w:t>
            </w:r>
          </w:p>
        </w:tc>
      </w:tr>
      <w:tr w:rsidR="00A97321" w14:paraId="78FD7E98" w14:textId="77777777" w:rsidTr="00200727">
        <w:trPr>
          <w:jc w:val="center"/>
        </w:trPr>
        <w:tc>
          <w:tcPr>
            <w:tcW w:w="9776" w:type="dxa"/>
            <w:gridSpan w:val="6"/>
          </w:tcPr>
          <w:p w14:paraId="78FD7E93" w14:textId="77777777" w:rsidR="00A97321" w:rsidRDefault="00A97321">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8FD7E95" w14:textId="77777777" w:rsidR="00A97321" w:rsidRDefault="00A97321" w:rsidP="00A824FC">
            <w:pPr>
              <w:pStyle w:val="TAN"/>
              <w:rPr>
                <w:color w:val="000000" w:themeColor="text1"/>
                <w:lang w:val="en-US" w:eastAsia="zh-CN"/>
              </w:rPr>
            </w:pPr>
            <w:r>
              <w:rPr>
                <w:color w:val="000000" w:themeColor="text1"/>
                <w:lang w:eastAsia="en-GB"/>
              </w:rPr>
              <w:t xml:space="preserve">NOTE </w:t>
            </w:r>
            <w:r>
              <w:rPr>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color w:val="000000" w:themeColor="text1"/>
                <w:lang w:val="en-US" w:eastAsia="zh-CN"/>
              </w:rPr>
              <w:t>clause</w:t>
            </w:r>
            <w:r>
              <w:rPr>
                <w:color w:val="000000" w:themeColor="text1"/>
                <w:lang w:eastAsia="en-GB"/>
              </w:rPr>
              <w:t xml:space="preserve"> 6.6.1 of TS 38</w:t>
            </w:r>
            <w:r>
              <w:rPr>
                <w:color w:val="000000" w:themeColor="text1"/>
                <w:lang w:val="en-US" w:eastAsia="zh-CN"/>
              </w:rPr>
              <w:t>.</w:t>
            </w:r>
            <w:r>
              <w:rPr>
                <w:color w:val="000000" w:themeColor="text1"/>
                <w:lang w:eastAsia="en-GB"/>
              </w:rPr>
              <w:t>1</w:t>
            </w:r>
            <w:r>
              <w:rPr>
                <w:color w:val="000000" w:themeColor="text1"/>
                <w:lang w:val="en-US" w:eastAsia="zh-CN"/>
              </w:rPr>
              <w:t>7</w:t>
            </w:r>
            <w:r>
              <w:rPr>
                <w:color w:val="000000" w:themeColor="text1"/>
                <w:lang w:eastAsia="en-GB"/>
              </w:rPr>
              <w:t xml:space="preserve">4 </w:t>
            </w:r>
            <w:r>
              <w:rPr>
                <w:color w:val="000000" w:themeColor="text1"/>
                <w:lang w:val="en-US" w:eastAsia="zh-CN"/>
              </w:rPr>
              <w:t>[2].</w:t>
            </w:r>
          </w:p>
          <w:p w14:paraId="78FD7E96" w14:textId="77777777" w:rsidR="00A97321" w:rsidRDefault="00A97321">
            <w:pPr>
              <w:pStyle w:val="TAN"/>
              <w:rPr>
                <w:color w:val="000000" w:themeColor="text1"/>
                <w:lang w:eastAsia="en-GB"/>
              </w:rPr>
            </w:pPr>
            <w:r>
              <w:rPr>
                <w:color w:val="000000" w:themeColor="text1"/>
                <w:lang w:eastAsia="en-GB"/>
              </w:rPr>
              <w:t>NOTE 4:</w:t>
            </w:r>
            <w:r>
              <w:rPr>
                <w:color w:val="000000" w:themeColor="text1"/>
                <w:lang w:eastAsia="en-GB"/>
              </w:rPr>
              <w:tab/>
              <w:t>The field strength measurements shall be conducted on OATS or SAC for frequencies up to 1 GHz, or on FSOATS or FAR for frequencies above 1 GHz.</w:t>
            </w:r>
          </w:p>
          <w:p w14:paraId="78FD7E97" w14:textId="77777777" w:rsidR="00A97321" w:rsidRPr="00A97321" w:rsidRDefault="00A97321" w:rsidP="00A824FC">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831" w:name="_Toc37268313"/>
      <w:bookmarkStart w:id="832" w:name="_Toc37268407"/>
      <w:bookmarkStart w:id="833" w:name="_Toc29812121"/>
      <w:bookmarkStart w:id="834" w:name="_Toc20994262"/>
      <w:bookmarkStart w:id="835" w:name="_Toc37139309"/>
      <w:bookmarkStart w:id="836" w:name="_Toc45879617"/>
      <w:bookmarkStart w:id="837" w:name="_Toc61184220"/>
      <w:bookmarkStart w:id="838" w:name="_Toc74643049"/>
      <w:bookmarkStart w:id="839" w:name="_Toc76541667"/>
      <w:bookmarkStart w:id="840" w:name="_Toc76541752"/>
      <w:bookmarkStart w:id="841" w:name="_Toc82447360"/>
      <w:r>
        <w:t>8.2.1.4</w:t>
      </w:r>
      <w:r>
        <w:tab/>
        <w:t>Interpretation of the measurement results</w:t>
      </w:r>
      <w:bookmarkEnd w:id="831"/>
      <w:bookmarkEnd w:id="832"/>
      <w:bookmarkEnd w:id="833"/>
      <w:bookmarkEnd w:id="834"/>
      <w:bookmarkEnd w:id="835"/>
      <w:bookmarkEnd w:id="836"/>
      <w:bookmarkEnd w:id="837"/>
      <w:bookmarkEnd w:id="838"/>
      <w:bookmarkEnd w:id="839"/>
      <w:bookmarkEnd w:id="840"/>
      <w:bookmarkEnd w:id="841"/>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842" w:name="_Toc61184221"/>
      <w:bookmarkStart w:id="843" w:name="_Toc74643050"/>
      <w:bookmarkStart w:id="844" w:name="_Toc76541668"/>
      <w:bookmarkStart w:id="845" w:name="_Toc76541753"/>
      <w:bookmarkStart w:id="846" w:name="_Toc82447361"/>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784"/>
      <w:bookmarkEnd w:id="785"/>
      <w:bookmarkEnd w:id="786"/>
      <w:bookmarkEnd w:id="787"/>
      <w:bookmarkEnd w:id="788"/>
      <w:bookmarkEnd w:id="789"/>
      <w:bookmarkEnd w:id="790"/>
      <w:bookmarkEnd w:id="791"/>
      <w:bookmarkEnd w:id="792"/>
      <w:bookmarkEnd w:id="793"/>
      <w:bookmarkEnd w:id="842"/>
      <w:bookmarkEnd w:id="843"/>
      <w:bookmarkEnd w:id="844"/>
      <w:bookmarkEnd w:id="845"/>
      <w:bookmarkEnd w:id="846"/>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847" w:name="_Toc20994264"/>
      <w:bookmarkStart w:id="848" w:name="_Toc29812123"/>
      <w:bookmarkStart w:id="849" w:name="_Toc37268315"/>
      <w:bookmarkStart w:id="850" w:name="_Toc37268409"/>
      <w:bookmarkStart w:id="851" w:name="_Toc45879619"/>
      <w:bookmarkStart w:id="852" w:name="_Toc49507528"/>
      <w:bookmarkStart w:id="853" w:name="_Toc37139311"/>
      <w:bookmarkStart w:id="854" w:name="_Toc53219016"/>
      <w:bookmarkStart w:id="855" w:name="_Toc53219723"/>
      <w:bookmarkStart w:id="856" w:name="_Toc53220166"/>
      <w:bookmarkStart w:id="857" w:name="_Toc61184222"/>
      <w:bookmarkStart w:id="858" w:name="_Toc74643051"/>
      <w:bookmarkStart w:id="859" w:name="_Toc76541669"/>
      <w:bookmarkStart w:id="860" w:name="_Toc76541754"/>
      <w:bookmarkStart w:id="861" w:name="_Toc82447362"/>
      <w:r w:rsidRPr="00B558CC">
        <w:t>8.2.2.1</w:t>
      </w:r>
      <w:r w:rsidRPr="00B558CC">
        <w:rPr>
          <w:rFonts w:eastAsia="SimSun" w:hint="eastAsia"/>
          <w:lang w:val="en-US" w:eastAsia="zh-CN"/>
        </w:rPr>
        <w:tab/>
      </w:r>
      <w:r w:rsidRPr="00B558CC">
        <w:t>Definition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862" w:name="_Toc45879620"/>
      <w:bookmarkStart w:id="863" w:name="_Toc20994265"/>
      <w:bookmarkStart w:id="864" w:name="_Toc37139312"/>
      <w:bookmarkStart w:id="865" w:name="_Toc29812124"/>
      <w:bookmarkStart w:id="866" w:name="_Toc37268410"/>
      <w:bookmarkStart w:id="867" w:name="_Toc37268316"/>
      <w:bookmarkStart w:id="868" w:name="_Toc49507529"/>
      <w:bookmarkStart w:id="869" w:name="_Toc53219017"/>
      <w:bookmarkStart w:id="870" w:name="_Toc53219724"/>
      <w:bookmarkStart w:id="871" w:name="_Toc53220167"/>
      <w:bookmarkStart w:id="872" w:name="_Toc61184223"/>
      <w:bookmarkStart w:id="873" w:name="_Toc74643052"/>
      <w:bookmarkStart w:id="874" w:name="_Toc76541670"/>
      <w:bookmarkStart w:id="875" w:name="_Toc76541755"/>
      <w:bookmarkStart w:id="876" w:name="_Toc82447363"/>
      <w:r w:rsidRPr="00B558CC">
        <w:t>8.2.2.2</w:t>
      </w:r>
      <w:r w:rsidRPr="00B558CC">
        <w:tab/>
        <w:t>Test method</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877" w:name="_Toc37268317"/>
      <w:bookmarkStart w:id="878" w:name="_Toc29812125"/>
      <w:bookmarkStart w:id="879" w:name="_Toc45879621"/>
      <w:bookmarkStart w:id="880" w:name="_Toc37268411"/>
      <w:bookmarkStart w:id="881" w:name="_Toc37139313"/>
      <w:bookmarkStart w:id="882" w:name="_Toc20994266"/>
      <w:bookmarkStart w:id="883" w:name="_Toc49507530"/>
      <w:bookmarkStart w:id="884" w:name="_Toc53219018"/>
      <w:bookmarkStart w:id="885" w:name="_Toc53219725"/>
      <w:bookmarkStart w:id="886" w:name="_Toc53220168"/>
      <w:bookmarkStart w:id="887" w:name="_Toc61184224"/>
      <w:bookmarkStart w:id="888" w:name="_Toc74643053"/>
      <w:bookmarkStart w:id="889" w:name="_Toc76541671"/>
      <w:bookmarkStart w:id="890" w:name="_Toc76541756"/>
      <w:bookmarkStart w:id="891" w:name="_Toc82447364"/>
      <w:r w:rsidRPr="00B558CC">
        <w:t>8.2.2.3</w:t>
      </w:r>
      <w:r w:rsidRPr="00B558CC">
        <w:tab/>
        <w:t>Limits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892" w:name="_Toc47081158"/>
      <w:bookmarkStart w:id="893" w:name="_Toc49507531"/>
      <w:bookmarkStart w:id="894" w:name="_Toc53219019"/>
      <w:bookmarkStart w:id="895" w:name="_Toc53219726"/>
      <w:bookmarkStart w:id="896" w:name="_Toc53220169"/>
      <w:bookmarkStart w:id="897" w:name="_Toc61184225"/>
      <w:bookmarkStart w:id="898" w:name="_Toc74643054"/>
      <w:bookmarkStart w:id="899" w:name="_Toc76541672"/>
      <w:bookmarkStart w:id="900" w:name="_Toc76541757"/>
      <w:bookmarkStart w:id="901" w:name="_Toc82447365"/>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892"/>
      <w:bookmarkEnd w:id="893"/>
      <w:bookmarkEnd w:id="894"/>
      <w:bookmarkEnd w:id="895"/>
      <w:bookmarkEnd w:id="896"/>
      <w:bookmarkEnd w:id="897"/>
      <w:bookmarkEnd w:id="898"/>
      <w:bookmarkEnd w:id="899"/>
      <w:bookmarkEnd w:id="900"/>
      <w:bookmarkEnd w:id="901"/>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902" w:name="_Toc37139315"/>
      <w:bookmarkStart w:id="903" w:name="_Toc29812127"/>
      <w:bookmarkStart w:id="904" w:name="_Toc37268319"/>
      <w:bookmarkStart w:id="905" w:name="_Toc37268413"/>
      <w:bookmarkStart w:id="906" w:name="_Toc45879623"/>
      <w:bookmarkStart w:id="907" w:name="_Toc20994268"/>
      <w:bookmarkStart w:id="908" w:name="_Toc49507532"/>
      <w:bookmarkStart w:id="909" w:name="_Toc53219020"/>
      <w:bookmarkStart w:id="910" w:name="_Toc53219727"/>
      <w:bookmarkStart w:id="911" w:name="_Toc53220170"/>
      <w:bookmarkStart w:id="912" w:name="_Toc61184226"/>
      <w:bookmarkStart w:id="913" w:name="_Toc74643055"/>
      <w:bookmarkStart w:id="914" w:name="_Toc76541673"/>
      <w:bookmarkStart w:id="915" w:name="_Toc76541758"/>
      <w:bookmarkStart w:id="916" w:name="_Toc82447366"/>
      <w:r w:rsidRPr="00B558CC">
        <w:lastRenderedPageBreak/>
        <w:t>8.3.1</w:t>
      </w:r>
      <w:r w:rsidRPr="00B558CC">
        <w:rPr>
          <w:rFonts w:eastAsia="SimSun" w:hint="eastAsia"/>
          <w:lang w:val="en-US" w:eastAsia="zh-CN"/>
        </w:rPr>
        <w:tab/>
      </w:r>
      <w:r w:rsidRPr="00B558CC">
        <w:t>Definition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917" w:name="_Toc20994269"/>
      <w:bookmarkStart w:id="918" w:name="_Toc29812128"/>
      <w:bookmarkStart w:id="919" w:name="_Toc37268414"/>
      <w:bookmarkStart w:id="920" w:name="_Toc37268320"/>
      <w:bookmarkStart w:id="921" w:name="_Toc45879624"/>
      <w:bookmarkStart w:id="922" w:name="_Toc37139316"/>
      <w:bookmarkStart w:id="923" w:name="_Toc49507533"/>
      <w:bookmarkStart w:id="924" w:name="_Toc53219021"/>
      <w:bookmarkStart w:id="925" w:name="_Toc53219728"/>
      <w:bookmarkStart w:id="926" w:name="_Toc53220171"/>
      <w:bookmarkStart w:id="927" w:name="_Toc61184227"/>
      <w:bookmarkStart w:id="928" w:name="_Toc74643056"/>
      <w:bookmarkStart w:id="929" w:name="_Toc76541674"/>
      <w:bookmarkStart w:id="930" w:name="_Toc76541759"/>
      <w:bookmarkStart w:id="931" w:name="_Toc82447367"/>
      <w:r w:rsidRPr="00B558CC">
        <w:t>8.3.2</w:t>
      </w:r>
      <w:r w:rsidRPr="00B558CC">
        <w:tab/>
        <w:t>Test method</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932" w:name="_Toc45879625"/>
      <w:bookmarkStart w:id="933" w:name="_Toc37268415"/>
      <w:bookmarkStart w:id="934" w:name="_Toc29812129"/>
      <w:bookmarkStart w:id="935" w:name="_Toc37139317"/>
      <w:bookmarkStart w:id="936" w:name="_Toc37268321"/>
      <w:bookmarkStart w:id="937" w:name="_Toc20994270"/>
      <w:bookmarkStart w:id="938" w:name="_Toc49507534"/>
      <w:bookmarkStart w:id="939" w:name="_Toc53219022"/>
      <w:bookmarkStart w:id="940" w:name="_Toc53219729"/>
      <w:bookmarkStart w:id="941" w:name="_Toc53220172"/>
      <w:bookmarkStart w:id="942" w:name="_Toc61184228"/>
      <w:bookmarkStart w:id="943" w:name="_Toc74643057"/>
      <w:bookmarkStart w:id="944" w:name="_Toc76541675"/>
      <w:bookmarkStart w:id="945" w:name="_Toc76541760"/>
      <w:bookmarkStart w:id="946" w:name="_Toc82447368"/>
      <w:r w:rsidRPr="00B558CC">
        <w:t>8.3.3</w:t>
      </w:r>
      <w:r w:rsidRPr="00B558CC">
        <w:tab/>
        <w:t>Limits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947" w:name="_Toc47081159"/>
      <w:bookmarkStart w:id="948" w:name="_Toc49507535"/>
      <w:bookmarkStart w:id="949" w:name="_Toc53219023"/>
      <w:bookmarkStart w:id="950" w:name="_Toc53219730"/>
      <w:bookmarkStart w:id="951" w:name="_Toc53220173"/>
      <w:bookmarkStart w:id="952" w:name="_Toc61184229"/>
      <w:bookmarkStart w:id="953" w:name="_Toc74643058"/>
      <w:bookmarkStart w:id="954" w:name="_Toc76541676"/>
      <w:bookmarkStart w:id="955" w:name="_Toc76541761"/>
      <w:bookmarkStart w:id="956" w:name="_Toc82447369"/>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947"/>
      <w:bookmarkEnd w:id="948"/>
      <w:bookmarkEnd w:id="949"/>
      <w:bookmarkEnd w:id="950"/>
      <w:bookmarkEnd w:id="951"/>
      <w:bookmarkEnd w:id="952"/>
      <w:bookmarkEnd w:id="953"/>
      <w:bookmarkEnd w:id="954"/>
      <w:bookmarkEnd w:id="955"/>
      <w:bookmarkEnd w:id="956"/>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957" w:name="_Toc20994272"/>
      <w:bookmarkStart w:id="958" w:name="_Toc45879627"/>
      <w:bookmarkStart w:id="959" w:name="_Toc37268417"/>
      <w:bookmarkStart w:id="960" w:name="_Toc29812131"/>
      <w:bookmarkStart w:id="961" w:name="_Toc37268323"/>
      <w:bookmarkStart w:id="962" w:name="_Toc37139319"/>
      <w:bookmarkStart w:id="963" w:name="_Toc49507536"/>
      <w:bookmarkStart w:id="964" w:name="_Toc53219024"/>
      <w:bookmarkStart w:id="965" w:name="_Toc53219731"/>
      <w:bookmarkStart w:id="966" w:name="_Toc53220174"/>
      <w:bookmarkStart w:id="967" w:name="_Toc61184230"/>
      <w:bookmarkStart w:id="968" w:name="_Toc74643059"/>
      <w:bookmarkStart w:id="969" w:name="_Toc76541677"/>
      <w:bookmarkStart w:id="970" w:name="_Toc76541762"/>
      <w:bookmarkStart w:id="971" w:name="_Toc82447370"/>
      <w:r w:rsidRPr="00B558CC">
        <w:t>8.4.1</w:t>
      </w:r>
      <w:r w:rsidRPr="00B558CC">
        <w:tab/>
        <w:t>Definition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972" w:name="_Toc37268418"/>
      <w:bookmarkStart w:id="973" w:name="_Toc37139320"/>
      <w:bookmarkStart w:id="974" w:name="_Toc29812132"/>
      <w:bookmarkStart w:id="975" w:name="_Toc45879628"/>
      <w:bookmarkStart w:id="976" w:name="_Toc20994273"/>
      <w:bookmarkStart w:id="977" w:name="_Toc37268324"/>
      <w:bookmarkStart w:id="978" w:name="_Toc49507537"/>
      <w:bookmarkStart w:id="979" w:name="_Toc53219025"/>
      <w:bookmarkStart w:id="980" w:name="_Toc53219732"/>
      <w:bookmarkStart w:id="981" w:name="_Toc53220175"/>
      <w:bookmarkStart w:id="982" w:name="_Toc61184231"/>
      <w:bookmarkStart w:id="983" w:name="_Toc74643060"/>
      <w:bookmarkStart w:id="984" w:name="_Toc76541678"/>
      <w:bookmarkStart w:id="985" w:name="_Toc76541763"/>
      <w:bookmarkStart w:id="986" w:name="_Toc82447371"/>
      <w:r w:rsidRPr="00B558CC">
        <w:t>8.4.2</w:t>
      </w:r>
      <w:r w:rsidRPr="00B558CC">
        <w:tab/>
        <w:t>Test method</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987" w:name="_Toc37268325"/>
      <w:bookmarkStart w:id="988" w:name="_Toc45879629"/>
      <w:bookmarkStart w:id="989" w:name="_Toc20994274"/>
      <w:bookmarkStart w:id="990" w:name="_Toc37268419"/>
      <w:bookmarkStart w:id="991" w:name="_Toc37139321"/>
      <w:bookmarkStart w:id="992" w:name="_Toc29812133"/>
      <w:bookmarkStart w:id="993" w:name="_Toc49507538"/>
      <w:bookmarkStart w:id="994" w:name="_Toc53219026"/>
      <w:bookmarkStart w:id="995" w:name="_Toc53219733"/>
      <w:bookmarkStart w:id="996" w:name="_Toc53220176"/>
      <w:bookmarkStart w:id="997" w:name="_Toc61184232"/>
      <w:bookmarkStart w:id="998" w:name="_Toc74643061"/>
      <w:bookmarkStart w:id="999" w:name="_Toc76541679"/>
      <w:bookmarkStart w:id="1000" w:name="_Toc76541764"/>
      <w:bookmarkStart w:id="1001" w:name="_Toc82447372"/>
      <w:r w:rsidRPr="00B558CC">
        <w:t>8.4.3</w:t>
      </w:r>
      <w:r w:rsidRPr="00B558CC">
        <w:tab/>
        <w:t>Limits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1002" w:name="_Toc49507539"/>
      <w:bookmarkStart w:id="1003" w:name="_Toc47081160"/>
      <w:bookmarkStart w:id="1004" w:name="_Toc53219027"/>
      <w:bookmarkStart w:id="1005" w:name="_Toc53219734"/>
      <w:bookmarkStart w:id="1006" w:name="_Toc53220177"/>
      <w:bookmarkStart w:id="1007" w:name="_Toc61184233"/>
      <w:bookmarkStart w:id="1008" w:name="_Toc74643062"/>
      <w:bookmarkStart w:id="1009" w:name="_Toc76541680"/>
      <w:bookmarkStart w:id="1010" w:name="_Toc76541765"/>
      <w:bookmarkStart w:id="1011" w:name="_Toc82447373"/>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1002"/>
      <w:bookmarkEnd w:id="1003"/>
      <w:bookmarkEnd w:id="1004"/>
      <w:bookmarkEnd w:id="1005"/>
      <w:bookmarkEnd w:id="1006"/>
      <w:bookmarkEnd w:id="1007"/>
      <w:bookmarkEnd w:id="1008"/>
      <w:bookmarkEnd w:id="1009"/>
      <w:bookmarkEnd w:id="1010"/>
      <w:bookmarkEnd w:id="1011"/>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1012" w:name="_Toc37268327"/>
      <w:bookmarkStart w:id="1013" w:name="_Toc29812135"/>
      <w:bookmarkStart w:id="1014" w:name="_Toc37139323"/>
      <w:bookmarkStart w:id="1015" w:name="_Toc20994276"/>
      <w:bookmarkStart w:id="1016" w:name="_Toc45879631"/>
      <w:bookmarkStart w:id="1017" w:name="_Toc37268421"/>
      <w:bookmarkStart w:id="1018" w:name="_Toc49507540"/>
      <w:bookmarkStart w:id="1019" w:name="_Toc53219028"/>
      <w:bookmarkStart w:id="1020" w:name="_Toc53219735"/>
      <w:bookmarkStart w:id="1021" w:name="_Toc53220178"/>
      <w:bookmarkStart w:id="1022" w:name="_Toc61184234"/>
      <w:bookmarkStart w:id="1023" w:name="_Toc74643063"/>
      <w:bookmarkStart w:id="1024" w:name="_Toc76541681"/>
      <w:bookmarkStart w:id="1025" w:name="_Toc76541766"/>
      <w:bookmarkStart w:id="1026" w:name="_Toc82447374"/>
      <w:r w:rsidRPr="00B558CC">
        <w:t>8.</w:t>
      </w:r>
      <w:r w:rsidRPr="00B558CC">
        <w:rPr>
          <w:rFonts w:hint="eastAsia"/>
        </w:rPr>
        <w:t>5</w:t>
      </w:r>
      <w:r w:rsidRPr="00B558CC">
        <w:t>.1</w:t>
      </w:r>
      <w:r w:rsidRPr="00B558CC">
        <w:tab/>
        <w:t>Definition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1027" w:name="_Toc37139324"/>
      <w:bookmarkStart w:id="1028" w:name="_Toc37268328"/>
      <w:bookmarkStart w:id="1029" w:name="_Toc29812136"/>
      <w:bookmarkStart w:id="1030" w:name="_Toc20994277"/>
      <w:bookmarkStart w:id="1031" w:name="_Toc37268422"/>
      <w:bookmarkStart w:id="1032" w:name="_Toc45879632"/>
      <w:bookmarkStart w:id="1033" w:name="_Toc49507541"/>
      <w:bookmarkStart w:id="1034" w:name="_Toc53219029"/>
      <w:bookmarkStart w:id="1035" w:name="_Toc53219736"/>
      <w:bookmarkStart w:id="1036" w:name="_Toc53220179"/>
      <w:bookmarkStart w:id="1037" w:name="_Toc61184235"/>
      <w:bookmarkStart w:id="1038" w:name="_Toc74643064"/>
      <w:bookmarkStart w:id="1039" w:name="_Toc76541682"/>
      <w:bookmarkStart w:id="1040" w:name="_Toc76541767"/>
      <w:bookmarkStart w:id="1041" w:name="_Toc82447375"/>
      <w:r w:rsidRPr="00B558CC">
        <w:t>8.</w:t>
      </w:r>
      <w:r w:rsidRPr="00B558CC">
        <w:rPr>
          <w:rFonts w:hint="eastAsia"/>
        </w:rPr>
        <w:t>5</w:t>
      </w:r>
      <w:r w:rsidRPr="00B558CC">
        <w:t>.2</w:t>
      </w:r>
      <w:r w:rsidRPr="00B558CC">
        <w:tab/>
        <w:t>Test method</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1042" w:name="_Toc29812137"/>
      <w:bookmarkStart w:id="1043" w:name="_Toc20994278"/>
      <w:bookmarkStart w:id="1044" w:name="_Toc37268329"/>
      <w:bookmarkStart w:id="1045" w:name="_Toc37139325"/>
      <w:bookmarkStart w:id="1046" w:name="_Toc37268423"/>
      <w:bookmarkStart w:id="1047" w:name="_Toc45879633"/>
      <w:bookmarkStart w:id="1048" w:name="_Toc49507542"/>
      <w:bookmarkStart w:id="1049" w:name="_Toc53219030"/>
      <w:bookmarkStart w:id="1050" w:name="_Toc53219737"/>
      <w:bookmarkStart w:id="1051" w:name="_Toc53220180"/>
      <w:bookmarkStart w:id="1052" w:name="_Toc61184236"/>
      <w:bookmarkStart w:id="1053" w:name="_Toc74643065"/>
      <w:bookmarkStart w:id="1054" w:name="_Toc76541683"/>
      <w:bookmarkStart w:id="1055" w:name="_Toc76541768"/>
      <w:bookmarkStart w:id="1056" w:name="_Toc82447376"/>
      <w:r w:rsidRPr="00B558CC">
        <w:t>8.</w:t>
      </w:r>
      <w:r w:rsidRPr="00B558CC">
        <w:rPr>
          <w:rFonts w:hint="eastAsia"/>
        </w:rPr>
        <w:t>5</w:t>
      </w:r>
      <w:r w:rsidRPr="00B558CC">
        <w:t>.3</w:t>
      </w:r>
      <w:r w:rsidRPr="00B558CC">
        <w:tab/>
        <w:t>Limits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1057" w:name="_Toc49507543"/>
      <w:bookmarkStart w:id="1058" w:name="_Toc47081161"/>
      <w:bookmarkStart w:id="1059" w:name="_Toc53219031"/>
      <w:bookmarkStart w:id="1060" w:name="_Toc53219738"/>
      <w:bookmarkStart w:id="1061" w:name="_Toc53220181"/>
      <w:bookmarkStart w:id="1062" w:name="_Toc61184237"/>
      <w:bookmarkStart w:id="1063" w:name="_Toc74643066"/>
      <w:bookmarkStart w:id="1064" w:name="_Toc76541684"/>
      <w:bookmarkStart w:id="1065" w:name="_Toc76541769"/>
      <w:bookmarkStart w:id="1066" w:name="_Toc82447377"/>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1057"/>
      <w:bookmarkEnd w:id="1058"/>
      <w:bookmarkEnd w:id="1059"/>
      <w:bookmarkEnd w:id="1060"/>
      <w:bookmarkEnd w:id="1061"/>
      <w:bookmarkEnd w:id="1062"/>
      <w:bookmarkEnd w:id="1063"/>
      <w:bookmarkEnd w:id="1064"/>
      <w:bookmarkEnd w:id="1065"/>
      <w:bookmarkEnd w:id="1066"/>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1067" w:name="_Toc47081162"/>
      <w:bookmarkStart w:id="1068" w:name="_Toc49507544"/>
      <w:bookmarkStart w:id="1069" w:name="_Toc53219032"/>
      <w:bookmarkStart w:id="1070" w:name="_Toc53219739"/>
      <w:bookmarkStart w:id="1071" w:name="_Toc53220182"/>
      <w:bookmarkStart w:id="1072" w:name="_Toc61184238"/>
      <w:bookmarkStart w:id="1073" w:name="_Toc74643067"/>
      <w:bookmarkStart w:id="1074" w:name="_Toc76541685"/>
      <w:bookmarkStart w:id="1075" w:name="_Toc76541770"/>
      <w:bookmarkStart w:id="1076" w:name="_Toc82447378"/>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1067"/>
      <w:bookmarkEnd w:id="1068"/>
      <w:bookmarkEnd w:id="1069"/>
      <w:bookmarkEnd w:id="1070"/>
      <w:bookmarkEnd w:id="1071"/>
      <w:bookmarkEnd w:id="1072"/>
      <w:bookmarkEnd w:id="1073"/>
      <w:bookmarkEnd w:id="1074"/>
      <w:bookmarkEnd w:id="1075"/>
      <w:bookmarkEnd w:id="1076"/>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1077" w:name="_Toc47081163"/>
      <w:bookmarkStart w:id="1078" w:name="_Toc49507545"/>
      <w:bookmarkStart w:id="1079" w:name="_Toc53219033"/>
      <w:bookmarkStart w:id="1080" w:name="_Toc53219740"/>
      <w:bookmarkStart w:id="1081" w:name="_Toc53220183"/>
      <w:bookmarkStart w:id="1082" w:name="_Toc61184239"/>
      <w:bookmarkStart w:id="1083" w:name="_Toc74643068"/>
      <w:bookmarkStart w:id="1084" w:name="_Toc76541686"/>
      <w:bookmarkStart w:id="1085" w:name="_Toc76541771"/>
      <w:bookmarkStart w:id="1086" w:name="_Toc82447379"/>
      <w:r w:rsidRPr="00B558CC">
        <w:rPr>
          <w:rFonts w:eastAsia="SimSun"/>
          <w:lang w:val="en-US" w:eastAsia="zh-CN"/>
        </w:rPr>
        <w:t>9</w:t>
      </w:r>
      <w:r w:rsidRPr="00B558CC">
        <w:tab/>
      </w:r>
      <w:r w:rsidRPr="00B558CC">
        <w:rPr>
          <w:rFonts w:eastAsia="SimSun"/>
          <w:lang w:val="en-US" w:eastAsia="zh-CN"/>
        </w:rPr>
        <w:t>Immunity</w:t>
      </w:r>
      <w:bookmarkEnd w:id="1077"/>
      <w:bookmarkEnd w:id="1078"/>
      <w:bookmarkEnd w:id="1079"/>
      <w:bookmarkEnd w:id="1080"/>
      <w:bookmarkEnd w:id="1081"/>
      <w:bookmarkEnd w:id="1082"/>
      <w:bookmarkEnd w:id="1083"/>
      <w:bookmarkEnd w:id="1084"/>
      <w:bookmarkEnd w:id="1085"/>
      <w:bookmarkEnd w:id="1086"/>
    </w:p>
    <w:p w14:paraId="78FD7EF5" w14:textId="77777777" w:rsidR="00B558CC" w:rsidRPr="00B558CC" w:rsidRDefault="00B558CC" w:rsidP="00B558CC">
      <w:pPr>
        <w:pStyle w:val="Heading2"/>
      </w:pPr>
      <w:bookmarkStart w:id="1087" w:name="_Toc47081164"/>
      <w:bookmarkStart w:id="1088" w:name="_Toc49507546"/>
      <w:bookmarkStart w:id="1089" w:name="_Toc53219034"/>
      <w:bookmarkStart w:id="1090" w:name="_Toc53219741"/>
      <w:bookmarkStart w:id="1091" w:name="_Toc53220184"/>
      <w:bookmarkStart w:id="1092" w:name="_Toc61184240"/>
      <w:bookmarkStart w:id="1093" w:name="_Toc74643069"/>
      <w:bookmarkStart w:id="1094" w:name="_Toc76541687"/>
      <w:bookmarkStart w:id="1095" w:name="_Toc76541772"/>
      <w:bookmarkStart w:id="1096" w:name="_Toc82447380"/>
      <w:r w:rsidRPr="00B558CC">
        <w:rPr>
          <w:rFonts w:eastAsia="SimSun"/>
          <w:lang w:val="en-US" w:eastAsia="zh-CN"/>
        </w:rPr>
        <w:t>9</w:t>
      </w:r>
      <w:r w:rsidRPr="00B558CC">
        <w:t>.1</w:t>
      </w:r>
      <w:r w:rsidRPr="00B558CC">
        <w:tab/>
        <w:t>Test configurations</w:t>
      </w:r>
      <w:bookmarkEnd w:id="1087"/>
      <w:bookmarkEnd w:id="1088"/>
      <w:bookmarkEnd w:id="1089"/>
      <w:bookmarkEnd w:id="1090"/>
      <w:bookmarkEnd w:id="1091"/>
      <w:bookmarkEnd w:id="1092"/>
      <w:bookmarkEnd w:id="1093"/>
      <w:bookmarkEnd w:id="1094"/>
      <w:bookmarkEnd w:id="1095"/>
      <w:bookmarkEnd w:id="1096"/>
    </w:p>
    <w:p w14:paraId="78FD7EF6" w14:textId="77777777" w:rsidR="00EE5FAA" w:rsidRDefault="00EE5FAA" w:rsidP="00EE5FAA">
      <w:pPr>
        <w:rPr>
          <w:rFonts w:cs="v4.2.0"/>
        </w:rPr>
      </w:pPr>
      <w:bookmarkStart w:id="1097" w:name="_Toc47081165"/>
      <w:bookmarkStart w:id="1098" w:name="_Toc49507547"/>
      <w:bookmarkStart w:id="1099" w:name="_Toc53219035"/>
      <w:bookmarkStart w:id="1100" w:name="_Toc53219742"/>
      <w:bookmarkStart w:id="1101"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6F6F174F" w:rsidR="00EE5FAA" w:rsidRDefault="00680588" w:rsidP="00EE5FAA">
      <w:pPr>
        <w:pStyle w:val="B1"/>
      </w:pPr>
      <w:r>
        <w:t>-</w:t>
      </w:r>
      <w:r>
        <w:tab/>
        <w:t xml:space="preserve">for </w:t>
      </w:r>
      <w:r>
        <w:rPr>
          <w:lang w:val="en-US" w:eastAsia="zh-CN"/>
        </w:rPr>
        <w:t xml:space="preserve">IAB </w:t>
      </w:r>
      <w:ins w:id="1102" w:author="CR0018" w:date="2021-09-08T08:57:00Z">
        <w:r>
          <w:rPr>
            <w:lang w:val="en-US" w:eastAsia="zh-CN"/>
          </w:rPr>
          <w:t>n</w:t>
        </w:r>
      </w:ins>
      <w:del w:id="1103" w:author="CR0018" w:date="2021-09-08T08:57:00Z">
        <w:r>
          <w:rPr>
            <w:lang w:val="en-US" w:eastAsia="zh-CN"/>
          </w:rPr>
          <w:delText>N</w:delText>
        </w:r>
      </w:del>
      <w:r>
        <w:rPr>
          <w:lang w:val="en-US" w:eastAsia="zh-CN"/>
        </w:rPr>
        <w:t>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1104" w:name="_Toc61184241"/>
      <w:bookmarkStart w:id="1105" w:name="_Toc74643070"/>
      <w:bookmarkStart w:id="1106" w:name="_Toc76541688"/>
      <w:bookmarkStart w:id="1107" w:name="_Toc76541773"/>
      <w:bookmarkStart w:id="1108" w:name="_Toc82447381"/>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1097"/>
      <w:bookmarkEnd w:id="1098"/>
      <w:bookmarkEnd w:id="1099"/>
      <w:bookmarkEnd w:id="1100"/>
      <w:bookmarkEnd w:id="1101"/>
      <w:bookmarkEnd w:id="1104"/>
      <w:bookmarkEnd w:id="1105"/>
      <w:bookmarkEnd w:id="1106"/>
      <w:bookmarkEnd w:id="1107"/>
      <w:bookmarkEnd w:id="1108"/>
    </w:p>
    <w:p w14:paraId="78FD7F03" w14:textId="77777777" w:rsidR="00B558CC" w:rsidRPr="00B558CC" w:rsidRDefault="00B558CC" w:rsidP="00B558CC">
      <w:pPr>
        <w:pStyle w:val="Guidance"/>
        <w:rPr>
          <w:rFonts w:cs="v4.2.0"/>
          <w:i w:val="0"/>
          <w:iCs/>
          <w:color w:val="auto"/>
        </w:rPr>
      </w:pPr>
      <w:bookmarkStart w:id="1109"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1110" w:name="_Toc37139336"/>
      <w:bookmarkStart w:id="1111" w:name="_Toc29812148"/>
      <w:bookmarkStart w:id="1112" w:name="_Toc37268434"/>
      <w:bookmarkStart w:id="1113" w:name="_Toc20994289"/>
      <w:bookmarkStart w:id="1114" w:name="_Toc37268340"/>
      <w:bookmarkStart w:id="1115" w:name="_Toc49507548"/>
      <w:bookmarkStart w:id="1116" w:name="_Toc53219036"/>
      <w:bookmarkStart w:id="1117" w:name="_Toc53219743"/>
      <w:bookmarkStart w:id="1118" w:name="_Toc53220186"/>
      <w:bookmarkStart w:id="1119" w:name="_Toc61184242"/>
      <w:bookmarkStart w:id="1120" w:name="_Toc74643071"/>
      <w:bookmarkStart w:id="1121" w:name="_Toc76541689"/>
      <w:bookmarkStart w:id="1122" w:name="_Toc76541774"/>
      <w:bookmarkStart w:id="1123" w:name="_Toc82447382"/>
      <w:r w:rsidRPr="00B558CC">
        <w:t>9.2.1</w:t>
      </w:r>
      <w:r w:rsidRPr="00B558CC">
        <w:tab/>
        <w:t>Definition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1124" w:name="_Toc20994290"/>
      <w:bookmarkStart w:id="1125" w:name="_Toc37268435"/>
      <w:bookmarkStart w:id="1126" w:name="_Toc37268341"/>
      <w:bookmarkStart w:id="1127" w:name="_Toc37139337"/>
      <w:bookmarkStart w:id="1128" w:name="_Toc29812149"/>
      <w:bookmarkStart w:id="1129" w:name="_Toc49507549"/>
      <w:bookmarkStart w:id="1130" w:name="_Toc53219037"/>
      <w:bookmarkStart w:id="1131" w:name="_Toc53219744"/>
      <w:bookmarkStart w:id="1132" w:name="_Toc53220187"/>
      <w:bookmarkStart w:id="1133" w:name="_Toc61184243"/>
      <w:bookmarkStart w:id="1134" w:name="_Toc74643072"/>
      <w:bookmarkStart w:id="1135" w:name="_Toc76541690"/>
      <w:bookmarkStart w:id="1136" w:name="_Toc76541775"/>
      <w:bookmarkStart w:id="1137" w:name="_Toc82447383"/>
      <w:r w:rsidRPr="00B558CC">
        <w:t>9.2.2</w:t>
      </w:r>
      <w:r w:rsidRPr="00B558CC">
        <w:tab/>
        <w:t>Test method and level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78FD7F07"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14:paraId="78FD7F08" w14:textId="77777777" w:rsidR="00B558CC" w:rsidRPr="00B558CC" w:rsidRDefault="00B558CC" w:rsidP="00B558CC">
      <w:pPr>
        <w:pStyle w:val="B1"/>
      </w:pPr>
      <w:r w:rsidRPr="00B558CC">
        <w:t>-</w:t>
      </w:r>
      <w:r w:rsidRPr="00B558CC">
        <w:tab/>
        <w:t>For transmitters, receivers and transceivers 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1138" w:name="_Toc20994291"/>
      <w:bookmarkStart w:id="1139" w:name="_Toc29812150"/>
      <w:bookmarkStart w:id="1140" w:name="_Toc37268436"/>
      <w:bookmarkStart w:id="1141" w:name="_Toc37268342"/>
      <w:bookmarkStart w:id="1142" w:name="_Toc37139338"/>
      <w:bookmarkStart w:id="1143" w:name="_Toc49507550"/>
      <w:bookmarkStart w:id="1144" w:name="_Toc53219038"/>
      <w:bookmarkStart w:id="1145" w:name="_Toc53219745"/>
      <w:bookmarkStart w:id="1146" w:name="_Toc53220188"/>
      <w:bookmarkStart w:id="1147"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77777777" w:rsidR="00680588" w:rsidRDefault="00680588" w:rsidP="00680588">
      <w:pPr>
        <w:pStyle w:val="B1"/>
        <w:rPr>
          <w:ins w:id="1148" w:author="CR0018" w:date="2021-09-08T08:57:00Z"/>
        </w:rPr>
      </w:pPr>
      <w:bookmarkStart w:id="1149" w:name="_Toc76541691"/>
      <w:bookmarkStart w:id="1150" w:name="_Toc74643073"/>
      <w:bookmarkStart w:id="1151" w:name="_Toc76541776"/>
      <w:r>
        <w:t>-</w:t>
      </w:r>
      <w:r>
        <w:tab/>
      </w:r>
      <w:r>
        <w:rPr>
          <w:lang w:val="en-US" w:eastAsia="zh-CN"/>
        </w:rPr>
        <w:t xml:space="preserve">For the test method in accordance with </w:t>
      </w:r>
      <w:r>
        <w:t>IEC 61000-4-3</w:t>
      </w:r>
      <w:r>
        <w:rPr>
          <w:lang w:val="en-US" w:eastAsia="zh-CN"/>
        </w:rPr>
        <w:t xml:space="preserve">[13], the </w:t>
      </w:r>
      <w:del w:id="1152" w:author="CR0018" w:date="2021-09-08T08:57:00Z">
        <w:r>
          <w:rPr>
            <w:lang w:val="en-US" w:eastAsia="zh-CN"/>
          </w:rPr>
          <w:delText xml:space="preserve">following </w:delText>
        </w:r>
      </w:del>
      <w:r>
        <w:rPr>
          <w:i/>
          <w:iCs/>
          <w:lang w:val="en-US" w:eastAsia="zh-CN"/>
        </w:rPr>
        <w:t>spatial exclusion zone</w:t>
      </w:r>
      <w:r>
        <w:rPr>
          <w:lang w:val="en-US" w:eastAsia="zh-CN"/>
        </w:rPr>
        <w:t xml:space="preserve"> can be chosen to protect the IAB node receiver</w:t>
      </w:r>
      <w:ins w:id="1153" w:author="CR0018" w:date="2021-09-08T08:57:00Z">
        <w:r>
          <w:rPr>
            <w:lang w:val="en-US" w:eastAsia="zh-CN"/>
          </w:rPr>
          <w:t>(s)</w:t>
        </w:r>
      </w:ins>
      <w:r>
        <w:rPr>
          <w:lang w:val="en-US" w:eastAsia="zh-CN"/>
        </w:rPr>
        <w:t xml:space="preserve">. For the frequency arrange above 690 MHz </w:t>
      </w:r>
      <w:r>
        <w:t>(according to the test method in ETSI EN 301 489-50 [</w:t>
      </w:r>
      <w:r>
        <w:rPr>
          <w:rFonts w:hint="eastAsia"/>
          <w:lang w:val="en-US" w:eastAsia="zh-CN"/>
        </w:rPr>
        <w:t>28</w:t>
      </w:r>
      <w:r>
        <w:t>]), the EMC RF electromagnetic field immunity requirement applies on the non-</w:t>
      </w:r>
      <w:del w:id="1154" w:author="CR0018" w:date="2021-09-08T08:57:00Z">
        <w:r>
          <w:delText xml:space="preserve">radiated </w:delText>
        </w:r>
      </w:del>
      <w:ins w:id="1155" w:author="CR0018" w:date="2021-09-08T08:57:00Z">
        <w:r>
          <w:t xml:space="preserve">radiating </w:t>
        </w:r>
      </w:ins>
      <w:r>
        <w:t xml:space="preserve">faces of the </w:t>
      </w:r>
      <w:r>
        <w:rPr>
          <w:i/>
          <w:rPrChange w:id="1156" w:author="CR0018" w:date="2021-09-08T08:57:00Z">
            <w:rPr/>
          </w:rPrChange>
        </w:rPr>
        <w:t xml:space="preserve">IAB </w:t>
      </w:r>
      <w:del w:id="1157" w:author="CR0018" w:date="2021-09-08T08:57:00Z">
        <w:r>
          <w:rPr>
            <w:i/>
            <w:rPrChange w:id="1158" w:author="CR0018" w:date="2021-09-08T08:57:00Z">
              <w:rPr/>
            </w:rPrChange>
          </w:rPr>
          <w:delText xml:space="preserve">node </w:delText>
        </w:r>
      </w:del>
      <w:r>
        <w:rPr>
          <w:i/>
          <w:rPrChange w:id="1159" w:author="CR0018" w:date="2021-09-08T08:57:00Z">
            <w:rPr/>
          </w:rPrChange>
        </w:rPr>
        <w:t>type 1-O</w:t>
      </w:r>
      <w:ins w:id="1160" w:author="CR0018" w:date="2021-09-08T08:57:00Z">
        <w:r>
          <w:t xml:space="preserve">, or </w:t>
        </w:r>
      </w:ins>
      <w:del w:id="1161" w:author="CR0018" w:date="2021-09-08T08:57:00Z">
        <w:r>
          <w:delText xml:space="preserve"> and </w:delText>
        </w:r>
      </w:del>
      <w:ins w:id="1162" w:author="CR0018" w:date="2021-09-08T08:57:00Z">
        <w:r>
          <w:rPr>
            <w:i/>
            <w:rPrChange w:id="1163" w:author="CR0018" w:date="2021-09-08T08:57:00Z">
              <w:rPr/>
            </w:rPrChange>
          </w:rPr>
          <w:t xml:space="preserve">IAB type </w:t>
        </w:r>
      </w:ins>
      <w:r>
        <w:rPr>
          <w:i/>
          <w:rPrChange w:id="1164" w:author="CR0018" w:date="2021-09-08T08:57:00Z">
            <w:rPr/>
          </w:rPrChange>
        </w:rPr>
        <w:t>2-O</w:t>
      </w:r>
      <w:ins w:id="1165" w:author="CR0018" w:date="2021-09-08T08:57:00Z">
        <w:r>
          <w:rPr>
            <w:i/>
          </w:rPr>
          <w:t>,</w:t>
        </w:r>
        <w:r>
          <w:rPr>
            <w:rFonts w:eastAsia="SimSun"/>
            <w:i/>
            <w:lang w:val="en-US" w:eastAsia="zh-CN"/>
          </w:rPr>
          <w:t xml:space="preserve"> </w:t>
        </w:r>
        <w:r>
          <w:rPr>
            <w:rFonts w:eastAsia="SimSun"/>
            <w:lang w:val="en-US" w:eastAsia="zh-CN"/>
          </w:rPr>
          <w:t>as depicted on figures 9.2.2-1</w:t>
        </w:r>
      </w:ins>
      <w:r>
        <w:t>.</w:t>
      </w:r>
    </w:p>
    <w:p w14:paraId="626CE4CF" w14:textId="403444C6" w:rsidR="00680588" w:rsidRDefault="00680588" w:rsidP="00680588">
      <w:pPr>
        <w:pStyle w:val="NO"/>
      </w:pPr>
      <w:ins w:id="1166" w:author="CR0018" w:date="2021-09-08T08:57:00Z">
        <w:r>
          <w:lastRenderedPageBreak/>
          <w:t>NOTE:</w:t>
        </w:r>
        <w:r>
          <w:tab/>
          <w:t xml:space="preserve">Depending on the IAB implementation, application of the spatial exclusion to all radiating faces of the IAB may not allow proper execution of the RI testing. </w:t>
        </w:r>
      </w:ins>
      <w:r>
        <w:t xml:space="preserve">In </w:t>
      </w:r>
      <w:del w:id="1167" w:author="CR0018" w:date="2021-09-08T08:57:00Z">
        <w:r>
          <w:delText xml:space="preserve">other </w:delText>
        </w:r>
      </w:del>
      <w:ins w:id="1168" w:author="CR0018" w:date="2021-09-08T08:57:00Z">
        <w:r>
          <w:t xml:space="preserve">such </w:t>
        </w:r>
      </w:ins>
      <w:r>
        <w:t>cases</w:t>
      </w:r>
      <w:ins w:id="1169" w:author="CR0018" w:date="2021-09-08T08:57:00Z">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ins>
      <w:r>
        <w:t>, to protect the IAB node receiver</w:t>
      </w:r>
      <w:ins w:id="1170" w:author="CR0018" w:date="2021-09-08T08:57:00Z">
        <w:r>
          <w:t>(s)</w:t>
        </w:r>
      </w:ins>
      <w:r>
        <w:t>, exclusion band</w:t>
      </w:r>
      <w:del w:id="1171" w:author="CR0018" w:date="2021-09-08T08:57:00Z">
        <w:r>
          <w:delText xml:space="preserve"> size</w:delText>
        </w:r>
      </w:del>
      <w:r>
        <w:t xml:space="preserve">s </w:t>
      </w:r>
      <w:del w:id="1172" w:author="CR0018" w:date="2021-09-08T08:57:00Z">
        <w:r>
          <w:delText xml:space="preserve">as depicted in Table 4.4.1-1 </w:delText>
        </w:r>
      </w:del>
      <w:r>
        <w:t>shall be considered</w:t>
      </w:r>
      <w:ins w:id="1173" w:author="CR0018" w:date="2021-09-08T08:57:00Z">
        <w:r>
          <w:t>, as in table 4.4.1-1</w:t>
        </w:r>
      </w:ins>
      <w:r>
        <w:t>.</w:t>
      </w:r>
    </w:p>
    <w:p w14:paraId="303F3C64" w14:textId="13A74C2D" w:rsidR="00680588" w:rsidRDefault="00680588" w:rsidP="00680588">
      <w:pPr>
        <w:pStyle w:val="TH"/>
      </w:pPr>
      <w:ins w:id="1174" w:author="CR0018" w:date="2021-09-08T08:57:00Z">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ins>
    </w:p>
    <w:p w14:paraId="137B227D" w14:textId="77777777" w:rsidR="00680588" w:rsidRDefault="00680588" w:rsidP="00680588">
      <w:pPr>
        <w:pStyle w:val="TF"/>
        <w:rPr>
          <w:ins w:id="1175" w:author="CR0018" w:date="2021-09-08T08:57:00Z"/>
          <w:lang w:val="en-US" w:eastAsia="zh-CN"/>
        </w:rPr>
      </w:pPr>
      <w:ins w:id="1176" w:author="CR0018" w:date="2021-09-08T08:57:00Z">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ins>
    </w:p>
    <w:p w14:paraId="14222787" w14:textId="3D074EA4" w:rsidR="00680588" w:rsidRDefault="00680588" w:rsidP="00680588"/>
    <w:p w14:paraId="5C60B5EE" w14:textId="70A782E5" w:rsidR="00680588" w:rsidRDefault="00680588" w:rsidP="00680588">
      <w:pPr>
        <w:pStyle w:val="TH"/>
      </w:pPr>
      <w:ins w:id="1177" w:author="CR0018" w:date="2021-09-08T08:57:00Z">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ins>
    </w:p>
    <w:p w14:paraId="7A09CF25" w14:textId="77777777" w:rsidR="00680588" w:rsidRDefault="00680588" w:rsidP="00680588">
      <w:pPr>
        <w:pStyle w:val="TF"/>
        <w:rPr>
          <w:ins w:id="1178" w:author="CR0018" w:date="2021-09-08T08:57:00Z"/>
          <w:lang w:val="en-US"/>
        </w:rPr>
      </w:pPr>
      <w:ins w:id="1179" w:author="CR0018" w:date="2021-09-08T08:57:00Z">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ins>
    </w:p>
    <w:p w14:paraId="30C65E33" w14:textId="34F889C0" w:rsidR="00680588" w:rsidRDefault="00680588" w:rsidP="00680588"/>
    <w:p w14:paraId="78FD7F0F" w14:textId="1536600B" w:rsidR="00B558CC" w:rsidRPr="00B558CC" w:rsidRDefault="00B558CC" w:rsidP="000D3573">
      <w:pPr>
        <w:pStyle w:val="Heading3"/>
      </w:pPr>
      <w:bookmarkStart w:id="1180" w:name="_Toc82447384"/>
      <w:r w:rsidRPr="00B558CC">
        <w:t>9.2.3</w:t>
      </w:r>
      <w:r w:rsidRPr="00B558CC">
        <w:tab/>
        <w:t>Performance criteria</w:t>
      </w:r>
      <w:bookmarkEnd w:id="1138"/>
      <w:bookmarkEnd w:id="1139"/>
      <w:bookmarkEnd w:id="1140"/>
      <w:bookmarkEnd w:id="1141"/>
      <w:bookmarkEnd w:id="1142"/>
      <w:bookmarkEnd w:id="1143"/>
      <w:bookmarkEnd w:id="1144"/>
      <w:bookmarkEnd w:id="1145"/>
      <w:bookmarkEnd w:id="1146"/>
      <w:bookmarkEnd w:id="1147"/>
      <w:bookmarkEnd w:id="1149"/>
      <w:bookmarkEnd w:id="1150"/>
      <w:bookmarkEnd w:id="1151"/>
      <w:bookmarkEnd w:id="1180"/>
    </w:p>
    <w:p w14:paraId="3E4A9FD9" w14:textId="77777777" w:rsidR="00C00D92" w:rsidRDefault="00C00D92" w:rsidP="00C00D92">
      <w:pPr>
        <w:rPr>
          <w:rFonts w:cs="v4.2.0"/>
          <w:b/>
          <w:bCs/>
        </w:rPr>
      </w:pPr>
      <w:r>
        <w:rPr>
          <w:rFonts w:cs="v4.2.0"/>
          <w:b/>
          <w:bCs/>
        </w:rPr>
        <w:t>IAB node:</w:t>
      </w:r>
    </w:p>
    <w:p w14:paraId="4FE31F1F" w14:textId="77777777" w:rsidR="00C00D92" w:rsidRDefault="00C00D92" w:rsidP="00C00D92">
      <w:pPr>
        <w:pStyle w:val="B1"/>
      </w:pPr>
      <w:r>
        <w:tab/>
        <w:t>The performance criteria of clause </w:t>
      </w:r>
      <w:del w:id="1181" w:author="CR0018" w:date="2021-09-08T08:57:00Z">
        <w:r>
          <w:rPr>
            <w:lang w:val="en-US"/>
          </w:rPr>
          <w:delText>X</w:delText>
        </w:r>
      </w:del>
      <w:ins w:id="1182" w:author="CR0018" w:date="2021-09-08T08:57:00Z">
        <w:r>
          <w:rPr>
            <w:rFonts w:eastAsia="SimSun" w:hint="eastAsia"/>
            <w:lang w:val="en-US" w:eastAsia="zh-CN"/>
          </w:rPr>
          <w:t>6.1</w:t>
        </w:r>
      </w:ins>
      <w:r>
        <w:t xml:space="preserve"> shall apply.</w:t>
      </w:r>
    </w:p>
    <w:p w14:paraId="572DD98D" w14:textId="77777777" w:rsidR="00C00D92" w:rsidRDefault="00C00D92" w:rsidP="00C00D92">
      <w:pPr>
        <w:rPr>
          <w:rFonts w:cs="v4.2.0"/>
          <w:b/>
          <w:bCs/>
        </w:rPr>
      </w:pPr>
      <w:r>
        <w:rPr>
          <w:rFonts w:cs="v4.2.0"/>
          <w:b/>
          <w:bCs/>
        </w:rPr>
        <w:t>Ancillary equipment:</w:t>
      </w:r>
    </w:p>
    <w:p w14:paraId="78FD7F13" w14:textId="17AA971E" w:rsidR="00B558CC" w:rsidRPr="00B558CC" w:rsidRDefault="00C00D92" w:rsidP="00B558CC">
      <w:pPr>
        <w:pStyle w:val="B1"/>
      </w:pPr>
      <w:r>
        <w:tab/>
        <w:t xml:space="preserve">The performance criteria of clause </w:t>
      </w:r>
      <w:del w:id="1183" w:author="CR0018" w:date="2021-09-08T08:57:00Z">
        <w:r>
          <w:rPr>
            <w:lang w:val="en-US"/>
          </w:rPr>
          <w:delText>X</w:delText>
        </w:r>
      </w:del>
      <w:ins w:id="1184" w:author="CR0018" w:date="2021-09-08T08:57:00Z">
        <w:r>
          <w:rPr>
            <w:rFonts w:eastAsia="SimSun" w:hint="eastAsia"/>
            <w:lang w:val="en-US" w:eastAsia="zh-CN"/>
          </w:rPr>
          <w:t>6.3</w:t>
        </w:r>
      </w:ins>
      <w:r>
        <w:t xml:space="preserve"> shall apply.</w:t>
      </w:r>
    </w:p>
    <w:p w14:paraId="78FD7F14" w14:textId="77777777" w:rsidR="00B558CC" w:rsidRPr="00B558CC" w:rsidRDefault="00B558CC" w:rsidP="00B558CC">
      <w:pPr>
        <w:pStyle w:val="Heading2"/>
      </w:pPr>
      <w:bookmarkStart w:id="1185" w:name="_Toc47081166"/>
      <w:bookmarkStart w:id="1186" w:name="_Toc49507551"/>
      <w:bookmarkStart w:id="1187" w:name="_Toc53219039"/>
      <w:bookmarkStart w:id="1188" w:name="_Toc53219746"/>
      <w:bookmarkStart w:id="1189" w:name="_Toc53220189"/>
      <w:bookmarkStart w:id="1190" w:name="_Toc61184245"/>
      <w:bookmarkStart w:id="1191" w:name="_Toc74643074"/>
      <w:bookmarkStart w:id="1192" w:name="_Toc76541692"/>
      <w:bookmarkStart w:id="1193" w:name="_Toc76541777"/>
      <w:bookmarkStart w:id="1194" w:name="_Toc82447385"/>
      <w:bookmarkEnd w:id="1109"/>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1185"/>
      <w:bookmarkEnd w:id="1186"/>
      <w:bookmarkEnd w:id="1187"/>
      <w:bookmarkEnd w:id="1188"/>
      <w:bookmarkEnd w:id="1189"/>
      <w:bookmarkEnd w:id="1190"/>
      <w:bookmarkEnd w:id="1191"/>
      <w:bookmarkEnd w:id="1192"/>
      <w:bookmarkEnd w:id="1193"/>
      <w:bookmarkEnd w:id="1194"/>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1195" w:name="_Toc37268438"/>
      <w:bookmarkStart w:id="1196" w:name="_Toc20994293"/>
      <w:bookmarkStart w:id="1197" w:name="_Toc37139340"/>
      <w:bookmarkStart w:id="1198" w:name="_Toc37268344"/>
      <w:bookmarkStart w:id="1199" w:name="_Toc29812152"/>
      <w:bookmarkStart w:id="1200" w:name="_Toc49507552"/>
      <w:bookmarkStart w:id="1201" w:name="_Toc53219040"/>
      <w:bookmarkStart w:id="1202" w:name="_Toc53219747"/>
      <w:bookmarkStart w:id="1203" w:name="_Toc53220190"/>
      <w:bookmarkStart w:id="1204" w:name="_Toc61184246"/>
      <w:bookmarkStart w:id="1205" w:name="_Toc74643075"/>
      <w:bookmarkStart w:id="1206" w:name="_Toc76541693"/>
      <w:bookmarkStart w:id="1207" w:name="_Toc76541778"/>
      <w:bookmarkStart w:id="1208" w:name="_Toc82447386"/>
      <w:r w:rsidRPr="00B558CC">
        <w:t>9.3.1</w:t>
      </w:r>
      <w:r w:rsidRPr="00B558CC">
        <w:tab/>
        <w:t>Definition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209" w:name="_Toc20994294"/>
      <w:bookmarkStart w:id="1210" w:name="_Toc37268439"/>
      <w:bookmarkStart w:id="1211" w:name="_Toc37139341"/>
      <w:bookmarkStart w:id="1212" w:name="_Toc29812153"/>
      <w:bookmarkStart w:id="1213" w:name="_Toc49507553"/>
      <w:bookmarkStart w:id="1214" w:name="_Toc37268345"/>
      <w:bookmarkStart w:id="1215" w:name="_Toc53219041"/>
      <w:bookmarkStart w:id="1216" w:name="_Toc53219748"/>
      <w:bookmarkStart w:id="1217" w:name="_Toc53220191"/>
      <w:bookmarkStart w:id="1218" w:name="_Toc61184247"/>
      <w:bookmarkStart w:id="1219" w:name="_Toc74643076"/>
      <w:bookmarkStart w:id="1220" w:name="_Toc76541694"/>
      <w:bookmarkStart w:id="1221" w:name="_Toc76541779"/>
      <w:bookmarkStart w:id="1222" w:name="_Toc82447387"/>
      <w:r w:rsidRPr="00B558CC">
        <w:lastRenderedPageBreak/>
        <w:t>9.3.2</w:t>
      </w:r>
      <w:r w:rsidRPr="00B558CC">
        <w:tab/>
        <w:t>Test method and level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1223" w:name="_Toc37268440"/>
      <w:bookmarkStart w:id="1224" w:name="_Toc37268346"/>
      <w:bookmarkStart w:id="1225" w:name="_Toc37139342"/>
      <w:bookmarkStart w:id="1226" w:name="_Toc20994295"/>
      <w:bookmarkStart w:id="1227" w:name="_Toc29812154"/>
      <w:bookmarkStart w:id="1228" w:name="_Toc49507554"/>
      <w:bookmarkStart w:id="1229" w:name="_Toc53219042"/>
      <w:bookmarkStart w:id="1230" w:name="_Toc53219749"/>
      <w:bookmarkStart w:id="1231" w:name="_Toc53220192"/>
      <w:bookmarkStart w:id="1232" w:name="_Toc61184248"/>
      <w:bookmarkStart w:id="1233" w:name="_Toc74643077"/>
      <w:bookmarkStart w:id="1234" w:name="_Toc76541695"/>
      <w:bookmarkStart w:id="1235" w:name="_Toc76541780"/>
      <w:bookmarkStart w:id="1236" w:name="_Toc82447388"/>
      <w:r w:rsidRPr="00B558CC">
        <w:t>9.3.3</w:t>
      </w:r>
      <w:r w:rsidRPr="00B558CC">
        <w:tab/>
        <w:t>Performance criteria</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201D3394" w14:textId="77777777" w:rsidR="00C00D92" w:rsidRDefault="00C00D92" w:rsidP="00C00D92">
      <w:pPr>
        <w:rPr>
          <w:rFonts w:cs="v4.2.0"/>
          <w:b/>
          <w:bCs/>
        </w:rPr>
      </w:pPr>
      <w:r>
        <w:rPr>
          <w:rFonts w:cs="v4.2.0"/>
          <w:b/>
          <w:bCs/>
        </w:rPr>
        <w:t>IAB node:</w:t>
      </w:r>
    </w:p>
    <w:p w14:paraId="1B5073DC" w14:textId="77777777" w:rsidR="00C00D92" w:rsidRDefault="00C00D92" w:rsidP="00C00D92">
      <w:pPr>
        <w:pStyle w:val="B1"/>
      </w:pPr>
      <w:r>
        <w:tab/>
        <w:t>The performance criteria of clause </w:t>
      </w:r>
      <w:del w:id="1237" w:author="CR0018" w:date="2021-09-08T08:57:00Z">
        <w:r>
          <w:rPr>
            <w:lang w:val="en-US"/>
          </w:rPr>
          <w:delText>X</w:delText>
        </w:r>
      </w:del>
      <w:ins w:id="1238" w:author="CR0018" w:date="2021-09-08T08:57:00Z">
        <w:r>
          <w:rPr>
            <w:rFonts w:eastAsia="SimSun" w:hint="eastAsia"/>
            <w:lang w:val="en-US" w:eastAsia="zh-CN"/>
          </w:rPr>
          <w:t>6.2</w:t>
        </w:r>
      </w:ins>
      <w:r>
        <w:t xml:space="preserve"> shall apply.</w:t>
      </w:r>
    </w:p>
    <w:p w14:paraId="78797026" w14:textId="77777777" w:rsidR="00C00D92" w:rsidRDefault="00C00D92" w:rsidP="00C00D92">
      <w:pPr>
        <w:rPr>
          <w:rFonts w:cs="v4.2.0"/>
          <w:b/>
          <w:bCs/>
        </w:rPr>
      </w:pPr>
      <w:r>
        <w:rPr>
          <w:rFonts w:cs="v4.2.0"/>
          <w:b/>
          <w:bCs/>
        </w:rPr>
        <w:t>Ancillary equipment:</w:t>
      </w:r>
    </w:p>
    <w:p w14:paraId="78FD7F22" w14:textId="4FA61EAC" w:rsidR="00B558CC" w:rsidRPr="00B558CC" w:rsidRDefault="00C00D92" w:rsidP="00B558CC">
      <w:pPr>
        <w:pStyle w:val="B1"/>
      </w:pPr>
      <w:r>
        <w:tab/>
        <w:t xml:space="preserve">The performance criteria of clause </w:t>
      </w:r>
      <w:del w:id="1239" w:author="CR0018" w:date="2021-09-08T08:57:00Z">
        <w:r>
          <w:rPr>
            <w:lang w:val="en-US"/>
          </w:rPr>
          <w:delText>X</w:delText>
        </w:r>
      </w:del>
      <w:ins w:id="1240" w:author="CR0018" w:date="2021-09-08T08:57:00Z">
        <w:r>
          <w:rPr>
            <w:rFonts w:eastAsia="SimSun" w:hint="eastAsia"/>
            <w:lang w:val="en-US" w:eastAsia="zh-CN"/>
          </w:rPr>
          <w:t>6.4</w:t>
        </w:r>
      </w:ins>
      <w:r>
        <w:t xml:space="preserve"> shall apply.</w:t>
      </w:r>
    </w:p>
    <w:p w14:paraId="78FD7F23" w14:textId="77777777" w:rsidR="00B558CC" w:rsidRPr="00B558CC" w:rsidRDefault="00B558CC" w:rsidP="00B558CC">
      <w:pPr>
        <w:pStyle w:val="Heading2"/>
      </w:pPr>
      <w:bookmarkStart w:id="1241" w:name="_Toc49507555"/>
      <w:bookmarkStart w:id="1242" w:name="_Toc47081167"/>
      <w:bookmarkStart w:id="1243" w:name="_Toc53219043"/>
      <w:bookmarkStart w:id="1244" w:name="_Toc53219750"/>
      <w:bookmarkStart w:id="1245" w:name="_Toc53220193"/>
      <w:bookmarkStart w:id="1246" w:name="_Toc61184249"/>
      <w:bookmarkStart w:id="1247" w:name="_Toc74643078"/>
      <w:bookmarkStart w:id="1248" w:name="_Toc76541696"/>
      <w:bookmarkStart w:id="1249" w:name="_Toc76541781"/>
      <w:bookmarkStart w:id="1250" w:name="_Toc82447389"/>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241"/>
      <w:bookmarkEnd w:id="1242"/>
      <w:bookmarkEnd w:id="1243"/>
      <w:bookmarkEnd w:id="1244"/>
      <w:bookmarkEnd w:id="1245"/>
      <w:bookmarkEnd w:id="1246"/>
      <w:bookmarkEnd w:id="1247"/>
      <w:bookmarkEnd w:id="1248"/>
      <w:bookmarkEnd w:id="1249"/>
      <w:bookmarkEnd w:id="1250"/>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251" w:name="_Toc37268348"/>
      <w:bookmarkStart w:id="1252" w:name="_Toc37268442"/>
      <w:bookmarkStart w:id="1253" w:name="_Toc37139344"/>
      <w:bookmarkStart w:id="1254" w:name="_Toc29812156"/>
      <w:bookmarkStart w:id="1255" w:name="_Toc20994297"/>
      <w:bookmarkStart w:id="1256" w:name="_Toc49507556"/>
      <w:bookmarkStart w:id="1257" w:name="_Toc53219044"/>
      <w:bookmarkStart w:id="1258" w:name="_Toc53219751"/>
      <w:bookmarkStart w:id="1259" w:name="_Toc53220194"/>
      <w:bookmarkStart w:id="1260" w:name="_Toc61184250"/>
      <w:bookmarkStart w:id="1261" w:name="_Toc74643079"/>
      <w:bookmarkStart w:id="1262" w:name="_Toc76541697"/>
      <w:bookmarkStart w:id="1263" w:name="_Toc76541782"/>
      <w:bookmarkStart w:id="1264" w:name="_Toc82447390"/>
      <w:r w:rsidRPr="00B558CC">
        <w:t>9.4.1</w:t>
      </w:r>
      <w:r w:rsidRPr="00B558CC">
        <w:tab/>
        <w:t>Definition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265" w:name="_Toc20994298"/>
      <w:bookmarkStart w:id="1266" w:name="_Toc29812157"/>
      <w:bookmarkStart w:id="1267" w:name="_Toc37268443"/>
      <w:bookmarkStart w:id="1268" w:name="_Toc37268349"/>
      <w:bookmarkStart w:id="1269" w:name="_Toc37139345"/>
      <w:bookmarkStart w:id="1270" w:name="_Toc49507557"/>
      <w:bookmarkStart w:id="1271" w:name="_Toc53219045"/>
      <w:bookmarkStart w:id="1272" w:name="_Toc53219752"/>
      <w:bookmarkStart w:id="1273" w:name="_Toc53220195"/>
      <w:bookmarkStart w:id="1274" w:name="_Toc61184251"/>
      <w:bookmarkStart w:id="1275" w:name="_Toc74643080"/>
      <w:bookmarkStart w:id="1276" w:name="_Toc76541698"/>
      <w:bookmarkStart w:id="1277" w:name="_Toc76541783"/>
      <w:bookmarkStart w:id="1278" w:name="_Toc82447391"/>
      <w:r w:rsidRPr="00B558CC">
        <w:t>9.4.2</w:t>
      </w:r>
      <w:r w:rsidRPr="00B558CC">
        <w:tab/>
        <w:t>Test method and level</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279" w:name="_Toc37268444"/>
      <w:bookmarkStart w:id="1280" w:name="_Toc37139346"/>
      <w:bookmarkStart w:id="1281" w:name="_Toc29812158"/>
      <w:bookmarkStart w:id="1282" w:name="_Toc20994299"/>
      <w:bookmarkStart w:id="1283" w:name="_Toc37268350"/>
      <w:bookmarkStart w:id="1284" w:name="_Toc49507558"/>
      <w:bookmarkStart w:id="1285" w:name="_Toc53219046"/>
      <w:bookmarkStart w:id="1286" w:name="_Toc53219753"/>
      <w:bookmarkStart w:id="1287" w:name="_Toc53220196"/>
      <w:bookmarkStart w:id="1288" w:name="_Toc61184252"/>
      <w:bookmarkStart w:id="1289" w:name="_Toc74643081"/>
      <w:bookmarkStart w:id="1290" w:name="_Toc76541699"/>
      <w:bookmarkStart w:id="1291" w:name="_Toc76541784"/>
      <w:bookmarkStart w:id="1292" w:name="_Toc82447392"/>
      <w:r w:rsidRPr="00B558CC">
        <w:t>9.4.3</w:t>
      </w:r>
      <w:r w:rsidRPr="00B558CC">
        <w:tab/>
        <w:t>Performance criteria</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DC8DE1E" w14:textId="77777777" w:rsidR="00C00D92" w:rsidRDefault="00C00D92" w:rsidP="00C00D92">
      <w:pPr>
        <w:rPr>
          <w:rFonts w:cs="v4.2.0"/>
          <w:b/>
          <w:bCs/>
        </w:rPr>
      </w:pPr>
      <w:r>
        <w:rPr>
          <w:rFonts w:cs="v4.2.0"/>
          <w:b/>
          <w:bCs/>
        </w:rPr>
        <w:t>IAB node:</w:t>
      </w:r>
    </w:p>
    <w:p w14:paraId="1DFE1ECF" w14:textId="77777777" w:rsidR="00C00D92" w:rsidRDefault="00C00D92" w:rsidP="00C00D92">
      <w:pPr>
        <w:pStyle w:val="B1"/>
      </w:pPr>
      <w:r>
        <w:tab/>
        <w:t>The performance criteria of clause </w:t>
      </w:r>
      <w:del w:id="1293" w:author="CR0018" w:date="2021-09-08T08:57:00Z">
        <w:r>
          <w:rPr>
            <w:lang w:val="en-US"/>
          </w:rPr>
          <w:delText>X</w:delText>
        </w:r>
      </w:del>
      <w:ins w:id="1294" w:author="CR0018" w:date="2021-09-08T08:57:00Z">
        <w:r>
          <w:rPr>
            <w:rFonts w:eastAsia="SimSun" w:hint="eastAsia"/>
            <w:lang w:val="en-US" w:eastAsia="zh-CN"/>
          </w:rPr>
          <w:t>6.2</w:t>
        </w:r>
      </w:ins>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05120159" w:rsidR="00B558CC" w:rsidRPr="00B558CC" w:rsidRDefault="00C00D92" w:rsidP="00C00D92">
      <w:pPr>
        <w:pStyle w:val="B1"/>
      </w:pPr>
      <w:r>
        <w:tab/>
        <w:t xml:space="preserve">The performance criteria of clause </w:t>
      </w:r>
      <w:del w:id="1295" w:author="CR0018" w:date="2021-09-08T08:57:00Z">
        <w:r>
          <w:rPr>
            <w:lang w:val="en-US"/>
          </w:rPr>
          <w:delText>X</w:delText>
        </w:r>
      </w:del>
      <w:ins w:id="1296" w:author="CR0018" w:date="2021-09-08T08:57:00Z">
        <w:r>
          <w:rPr>
            <w:rFonts w:eastAsia="SimSun" w:hint="eastAsia"/>
            <w:lang w:val="en-US" w:eastAsia="zh-CN"/>
          </w:rPr>
          <w:t>6.4</w:t>
        </w:r>
      </w:ins>
      <w:r>
        <w:t xml:space="preserve"> shall apply</w:t>
      </w:r>
      <w:r w:rsidR="00B558CC" w:rsidRPr="00B558CC">
        <w:t>.</w:t>
      </w:r>
    </w:p>
    <w:p w14:paraId="78FD7F35" w14:textId="77777777" w:rsidR="00B558CC" w:rsidRPr="00B558CC" w:rsidRDefault="00B558CC" w:rsidP="00B558CC">
      <w:pPr>
        <w:pStyle w:val="Heading2"/>
      </w:pPr>
      <w:bookmarkStart w:id="1297" w:name="_Toc47081168"/>
      <w:bookmarkStart w:id="1298" w:name="_Toc49507559"/>
      <w:bookmarkStart w:id="1299" w:name="_Toc53219047"/>
      <w:bookmarkStart w:id="1300" w:name="_Toc53219754"/>
      <w:bookmarkStart w:id="1301" w:name="_Toc53220197"/>
      <w:bookmarkStart w:id="1302" w:name="_Toc61184253"/>
      <w:bookmarkStart w:id="1303" w:name="_Toc74643082"/>
      <w:bookmarkStart w:id="1304" w:name="_Toc76541700"/>
      <w:bookmarkStart w:id="1305" w:name="_Toc76541785"/>
      <w:bookmarkStart w:id="1306" w:name="_Toc82447393"/>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297"/>
      <w:bookmarkEnd w:id="1298"/>
      <w:bookmarkEnd w:id="1299"/>
      <w:bookmarkEnd w:id="1300"/>
      <w:bookmarkEnd w:id="1301"/>
      <w:bookmarkEnd w:id="1302"/>
      <w:bookmarkEnd w:id="1303"/>
      <w:bookmarkEnd w:id="1304"/>
      <w:bookmarkEnd w:id="1305"/>
      <w:bookmarkEnd w:id="1306"/>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77777777"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307" w:name="_Toc20994301"/>
      <w:bookmarkStart w:id="1308" w:name="_Toc29812160"/>
      <w:bookmarkStart w:id="1309" w:name="_Toc37139348"/>
      <w:bookmarkStart w:id="1310" w:name="_Toc37268446"/>
      <w:bookmarkStart w:id="1311" w:name="_Toc37268352"/>
      <w:bookmarkStart w:id="1312" w:name="_Toc49507560"/>
      <w:bookmarkStart w:id="1313" w:name="_Toc53219048"/>
      <w:bookmarkStart w:id="1314" w:name="_Toc53219755"/>
      <w:bookmarkStart w:id="1315" w:name="_Toc53220198"/>
      <w:bookmarkStart w:id="1316" w:name="_Toc61184254"/>
      <w:bookmarkStart w:id="1317" w:name="_Toc74643083"/>
      <w:bookmarkStart w:id="1318" w:name="_Toc76541701"/>
      <w:bookmarkStart w:id="1319" w:name="_Toc76541786"/>
      <w:bookmarkStart w:id="1320" w:name="_Toc82447394"/>
      <w:r w:rsidRPr="00B558CC">
        <w:t>9.5.1</w:t>
      </w:r>
      <w:r w:rsidRPr="00B558CC">
        <w:tab/>
        <w:t>Definition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321" w:name="_Toc37139349"/>
      <w:bookmarkStart w:id="1322" w:name="_Toc20994302"/>
      <w:bookmarkStart w:id="1323" w:name="_Toc37268447"/>
      <w:bookmarkStart w:id="1324" w:name="_Toc37268353"/>
      <w:bookmarkStart w:id="1325" w:name="_Toc29812161"/>
      <w:bookmarkStart w:id="1326" w:name="_Toc49507561"/>
      <w:bookmarkStart w:id="1327" w:name="_Toc53219049"/>
      <w:bookmarkStart w:id="1328" w:name="_Toc53219756"/>
      <w:bookmarkStart w:id="1329" w:name="_Toc53220199"/>
      <w:bookmarkStart w:id="1330" w:name="_Toc61184255"/>
      <w:bookmarkStart w:id="1331" w:name="_Toc74643084"/>
      <w:bookmarkStart w:id="1332" w:name="_Toc76541702"/>
      <w:bookmarkStart w:id="1333" w:name="_Toc76541787"/>
      <w:bookmarkStart w:id="1334" w:name="_Toc82447395"/>
      <w:r w:rsidRPr="00B558CC">
        <w:t>9.5.2</w:t>
      </w:r>
      <w:r w:rsidRPr="00B558CC">
        <w:tab/>
        <w:t>Test method and level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77777777"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del w:id="1335" w:author="CR0018" w:date="2021-09-08T08:57:00Z">
        <w:r>
          <w:rPr>
            <w:lang w:val="en-US"/>
          </w:rPr>
          <w:delText>X</w:delText>
        </w:r>
      </w:del>
      <w:ins w:id="1336" w:author="CR0018" w:date="2021-09-08T08:57:00Z">
        <w:r>
          <w:rPr>
            <w:rFonts w:eastAsia="SimSun" w:hint="eastAsia"/>
            <w:lang w:val="en-US" w:eastAsia="zh-CN"/>
          </w:rPr>
          <w:t>4.3</w:t>
        </w:r>
      </w:ins>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337" w:name="_Toc20994303"/>
      <w:bookmarkStart w:id="1338" w:name="_Toc29812162"/>
      <w:bookmarkStart w:id="1339" w:name="_Toc37268354"/>
      <w:bookmarkStart w:id="1340" w:name="_Toc37139350"/>
      <w:bookmarkStart w:id="1341" w:name="_Toc37268448"/>
      <w:bookmarkStart w:id="1342" w:name="_Toc49507562"/>
      <w:bookmarkStart w:id="1343" w:name="_Toc53219050"/>
      <w:bookmarkStart w:id="1344" w:name="_Toc53219757"/>
      <w:bookmarkStart w:id="1345" w:name="_Toc53220200"/>
      <w:bookmarkStart w:id="1346" w:name="_Toc61184256"/>
      <w:bookmarkStart w:id="1347" w:name="_Toc74643085"/>
      <w:bookmarkStart w:id="1348" w:name="_Toc76541703"/>
      <w:bookmarkStart w:id="1349" w:name="_Toc76541788"/>
      <w:bookmarkStart w:id="1350" w:name="_Toc82447396"/>
      <w:r w:rsidRPr="00B558CC">
        <w:t>9.5.3</w:t>
      </w:r>
      <w:r w:rsidRPr="00B558CC">
        <w:tab/>
        <w:t>Performance criteria</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3DE38ED6" w14:textId="77777777" w:rsidR="00C00D92" w:rsidRDefault="00C00D92" w:rsidP="00C00D92">
      <w:pPr>
        <w:rPr>
          <w:rFonts w:cs="v4.2.0"/>
          <w:b/>
          <w:bCs/>
        </w:rPr>
      </w:pPr>
      <w:r>
        <w:rPr>
          <w:rFonts w:cs="v4.2.0"/>
          <w:b/>
          <w:bCs/>
        </w:rPr>
        <w:t>IAB node:</w:t>
      </w:r>
    </w:p>
    <w:p w14:paraId="5DEB7464" w14:textId="77777777" w:rsidR="00C00D92" w:rsidRDefault="00C00D92" w:rsidP="00C00D92">
      <w:pPr>
        <w:pStyle w:val="B1"/>
      </w:pPr>
      <w:r>
        <w:tab/>
        <w:t xml:space="preserve">The performance criteria of clause </w:t>
      </w:r>
      <w:del w:id="1351" w:author="CR0018" w:date="2021-09-08T08:57:00Z">
        <w:r>
          <w:rPr>
            <w:lang w:val="en-US"/>
          </w:rPr>
          <w:delText>X</w:delText>
        </w:r>
      </w:del>
      <w:ins w:id="1352" w:author="CR0018" w:date="2021-09-08T08:57:00Z">
        <w:r>
          <w:rPr>
            <w:rFonts w:eastAsia="SimSun" w:hint="eastAsia"/>
            <w:lang w:val="en-US" w:eastAsia="zh-CN"/>
          </w:rPr>
          <w:t>6.1</w:t>
        </w:r>
      </w:ins>
      <w:r>
        <w:t xml:space="preserve"> shall apply.</w:t>
      </w:r>
    </w:p>
    <w:p w14:paraId="2CDD1990" w14:textId="77777777" w:rsidR="00C00D92" w:rsidRDefault="00C00D92" w:rsidP="00C00D92">
      <w:pPr>
        <w:rPr>
          <w:rFonts w:cs="v4.2.0"/>
          <w:b/>
          <w:bCs/>
        </w:rPr>
      </w:pPr>
      <w:r>
        <w:rPr>
          <w:rFonts w:cs="v4.2.0"/>
          <w:b/>
          <w:bCs/>
        </w:rPr>
        <w:t>Ancillary equipment:</w:t>
      </w:r>
    </w:p>
    <w:p w14:paraId="78FD7F4A" w14:textId="62B916C7" w:rsidR="00B558CC" w:rsidRPr="00B558CC" w:rsidRDefault="00C00D92" w:rsidP="00B558CC">
      <w:pPr>
        <w:pStyle w:val="B1"/>
      </w:pPr>
      <w:r>
        <w:tab/>
        <w:t xml:space="preserve">The performance criteria of clause </w:t>
      </w:r>
      <w:del w:id="1353" w:author="CR0018" w:date="2021-09-08T08:57:00Z">
        <w:r>
          <w:rPr>
            <w:lang w:val="en-US"/>
          </w:rPr>
          <w:delText>X</w:delText>
        </w:r>
      </w:del>
      <w:ins w:id="1354" w:author="CR0018" w:date="2021-09-08T08:57:00Z">
        <w:r>
          <w:rPr>
            <w:rFonts w:eastAsia="SimSun" w:hint="eastAsia"/>
            <w:lang w:val="en-US" w:eastAsia="zh-CN"/>
          </w:rPr>
          <w:t>6.3</w:t>
        </w:r>
      </w:ins>
      <w:r>
        <w:t xml:space="preserve"> shall apply.</w:t>
      </w:r>
    </w:p>
    <w:p w14:paraId="78FD7F4B" w14:textId="77777777" w:rsidR="00B558CC" w:rsidRPr="00B558CC" w:rsidRDefault="00B558CC" w:rsidP="00B558CC">
      <w:pPr>
        <w:pStyle w:val="Heading2"/>
      </w:pPr>
      <w:bookmarkStart w:id="1355" w:name="_Toc49507563"/>
      <w:bookmarkStart w:id="1356" w:name="_Toc47081169"/>
      <w:bookmarkStart w:id="1357" w:name="_Toc53219051"/>
      <w:bookmarkStart w:id="1358" w:name="_Toc53219758"/>
      <w:bookmarkStart w:id="1359" w:name="_Toc53220201"/>
      <w:bookmarkStart w:id="1360" w:name="_Toc61184257"/>
      <w:bookmarkStart w:id="1361" w:name="_Toc74643086"/>
      <w:bookmarkStart w:id="1362" w:name="_Toc76541704"/>
      <w:bookmarkStart w:id="1363" w:name="_Toc76541789"/>
      <w:bookmarkStart w:id="1364" w:name="_Toc82447397"/>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355"/>
      <w:bookmarkEnd w:id="1356"/>
      <w:bookmarkEnd w:id="1357"/>
      <w:bookmarkEnd w:id="1358"/>
      <w:bookmarkEnd w:id="1359"/>
      <w:bookmarkEnd w:id="1360"/>
      <w:bookmarkEnd w:id="1361"/>
      <w:bookmarkEnd w:id="1362"/>
      <w:bookmarkEnd w:id="1363"/>
      <w:bookmarkEnd w:id="1364"/>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365" w:name="_Toc20994305"/>
      <w:bookmarkStart w:id="1366" w:name="_Toc37139352"/>
      <w:bookmarkStart w:id="1367" w:name="_Toc37268356"/>
      <w:bookmarkStart w:id="1368" w:name="_Toc37268450"/>
      <w:bookmarkStart w:id="1369" w:name="_Toc29812164"/>
      <w:bookmarkStart w:id="1370" w:name="_Toc49507564"/>
      <w:bookmarkStart w:id="1371" w:name="_Toc53219052"/>
      <w:bookmarkStart w:id="1372" w:name="_Toc53219759"/>
      <w:bookmarkStart w:id="1373" w:name="_Toc53220202"/>
      <w:bookmarkStart w:id="1374" w:name="_Toc61184258"/>
      <w:bookmarkStart w:id="1375" w:name="_Toc74643087"/>
      <w:bookmarkStart w:id="1376" w:name="_Toc76541705"/>
      <w:bookmarkStart w:id="1377" w:name="_Toc76541790"/>
      <w:bookmarkStart w:id="1378" w:name="_Toc82447398"/>
      <w:r w:rsidRPr="00B558CC">
        <w:lastRenderedPageBreak/>
        <w:t>9.6.1</w:t>
      </w:r>
      <w:r w:rsidRPr="00B558CC">
        <w:tab/>
        <w:t>Definition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379" w:name="_Toc20994306"/>
      <w:bookmarkStart w:id="1380" w:name="_Toc37139353"/>
      <w:bookmarkStart w:id="1381" w:name="_Toc29812165"/>
      <w:bookmarkStart w:id="1382" w:name="_Toc37268357"/>
      <w:bookmarkStart w:id="1383" w:name="_Toc37268451"/>
      <w:bookmarkStart w:id="1384" w:name="_Toc49507565"/>
      <w:bookmarkStart w:id="1385" w:name="_Toc53219053"/>
      <w:bookmarkStart w:id="1386" w:name="_Toc53219760"/>
      <w:bookmarkStart w:id="1387" w:name="_Toc53220203"/>
      <w:bookmarkStart w:id="1388" w:name="_Toc61184259"/>
      <w:bookmarkStart w:id="1389" w:name="_Toc74643088"/>
      <w:bookmarkStart w:id="1390" w:name="_Toc76541706"/>
      <w:bookmarkStart w:id="1391" w:name="_Toc76541791"/>
      <w:bookmarkStart w:id="1392" w:name="_Toc82447399"/>
      <w:r w:rsidRPr="00B558CC">
        <w:t>9.6.2</w:t>
      </w:r>
      <w:r w:rsidRPr="00B558CC">
        <w:tab/>
        <w:t>Test method and level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393" w:name="_Toc37139354"/>
      <w:bookmarkStart w:id="1394" w:name="_Toc37268452"/>
      <w:bookmarkStart w:id="1395" w:name="_Toc20994307"/>
      <w:bookmarkStart w:id="1396" w:name="_Toc29812166"/>
      <w:bookmarkStart w:id="1397" w:name="_Toc37268358"/>
      <w:bookmarkStart w:id="1398" w:name="_Toc49507566"/>
      <w:bookmarkStart w:id="1399" w:name="_Toc53219054"/>
      <w:bookmarkStart w:id="1400" w:name="_Toc53219761"/>
      <w:bookmarkStart w:id="1401" w:name="_Toc53220204"/>
      <w:bookmarkStart w:id="1402" w:name="_Toc61184260"/>
      <w:bookmarkStart w:id="1403" w:name="_Toc74643089"/>
      <w:bookmarkStart w:id="1404" w:name="_Toc76541707"/>
      <w:bookmarkStart w:id="1405" w:name="_Toc76541792"/>
      <w:bookmarkStart w:id="1406" w:name="_Toc82447400"/>
      <w:r w:rsidRPr="00B558CC">
        <w:t>9.6.3</w:t>
      </w:r>
      <w:r w:rsidRPr="00B558CC">
        <w:tab/>
        <w:t>Performance criteria</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8FD7F58" w14:textId="77777777" w:rsidR="00EE5FAA" w:rsidRPr="00B558CC" w:rsidRDefault="00EE5FAA" w:rsidP="00EE5FAA">
      <w:pPr>
        <w:rPr>
          <w:rFonts w:cs="v4.2.0"/>
        </w:rPr>
      </w:pPr>
      <w:bookmarkStart w:id="1407" w:name="_Toc49507567"/>
      <w:bookmarkStart w:id="1408" w:name="_Toc47081170"/>
      <w:bookmarkStart w:id="1409" w:name="_Toc53219055"/>
      <w:bookmarkStart w:id="1410" w:name="_Toc53219762"/>
      <w:bookmarkStart w:id="1411"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412" w:name="_Toc61184261"/>
      <w:bookmarkStart w:id="1413" w:name="_Toc74643090"/>
      <w:bookmarkStart w:id="1414" w:name="_Toc76541708"/>
      <w:bookmarkStart w:id="1415" w:name="_Toc76541793"/>
      <w:bookmarkStart w:id="1416" w:name="_Toc82447401"/>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407"/>
      <w:bookmarkEnd w:id="1408"/>
      <w:bookmarkEnd w:id="1409"/>
      <w:bookmarkEnd w:id="1410"/>
      <w:bookmarkEnd w:id="1411"/>
      <w:bookmarkEnd w:id="1412"/>
      <w:bookmarkEnd w:id="1413"/>
      <w:bookmarkEnd w:id="1414"/>
      <w:bookmarkEnd w:id="1415"/>
      <w:bookmarkEnd w:id="1416"/>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417" w:name="_Toc29812168"/>
      <w:bookmarkStart w:id="1418" w:name="_Toc20994309"/>
      <w:bookmarkStart w:id="1419" w:name="_Toc37268454"/>
      <w:bookmarkStart w:id="1420" w:name="_Toc37139356"/>
      <w:bookmarkStart w:id="1421" w:name="_Toc37268360"/>
      <w:bookmarkStart w:id="1422" w:name="_Toc49507568"/>
      <w:bookmarkStart w:id="1423" w:name="_Toc53219056"/>
      <w:bookmarkStart w:id="1424" w:name="_Toc53219763"/>
      <w:bookmarkStart w:id="1425" w:name="_Toc53220206"/>
      <w:bookmarkStart w:id="1426" w:name="_Toc61184262"/>
      <w:bookmarkStart w:id="1427" w:name="_Toc74643091"/>
      <w:bookmarkStart w:id="1428" w:name="_Toc76541709"/>
      <w:bookmarkStart w:id="1429" w:name="_Toc76541794"/>
      <w:bookmarkStart w:id="1430" w:name="_Toc82447402"/>
      <w:r w:rsidRPr="00B558CC">
        <w:t>9.7.1</w:t>
      </w:r>
      <w:r w:rsidRPr="00B558CC">
        <w:tab/>
        <w:t>Definition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431" w:name="_Toc37268455"/>
      <w:bookmarkStart w:id="1432" w:name="_Toc29812169"/>
      <w:bookmarkStart w:id="1433" w:name="_Toc20994310"/>
      <w:bookmarkStart w:id="1434" w:name="_Toc37268361"/>
      <w:bookmarkStart w:id="1435" w:name="_Toc37139357"/>
      <w:bookmarkStart w:id="1436" w:name="_Toc49507569"/>
      <w:bookmarkStart w:id="1437" w:name="_Toc53219057"/>
      <w:bookmarkStart w:id="1438" w:name="_Toc53219764"/>
      <w:bookmarkStart w:id="1439" w:name="_Toc53220207"/>
      <w:bookmarkStart w:id="1440" w:name="_Toc61184263"/>
      <w:bookmarkStart w:id="1441" w:name="_Toc74643092"/>
      <w:bookmarkStart w:id="1442" w:name="_Toc76541710"/>
      <w:bookmarkStart w:id="1443" w:name="_Toc76541795"/>
      <w:bookmarkStart w:id="1444" w:name="_Toc82447403"/>
      <w:r w:rsidRPr="00B558CC">
        <w:t>9.7.2</w:t>
      </w:r>
      <w:r w:rsidRPr="00B558CC">
        <w:tab/>
        <w:t>Test method and level</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445" w:name="_Toc37139358"/>
      <w:bookmarkStart w:id="1446" w:name="_Toc29812170"/>
      <w:bookmarkStart w:id="1447" w:name="_Toc37268456"/>
      <w:bookmarkStart w:id="1448" w:name="_Toc20994311"/>
      <w:bookmarkStart w:id="1449" w:name="_Toc37268362"/>
      <w:bookmarkStart w:id="1450" w:name="_Toc49507570"/>
      <w:bookmarkStart w:id="1451" w:name="_Toc53219058"/>
      <w:bookmarkStart w:id="1452" w:name="_Toc53219765"/>
      <w:bookmarkStart w:id="1453" w:name="_Toc53220208"/>
      <w:bookmarkStart w:id="1454" w:name="_Toc61184264"/>
      <w:bookmarkStart w:id="1455" w:name="_Toc74643093"/>
      <w:bookmarkStart w:id="1456" w:name="_Toc76541711"/>
      <w:bookmarkStart w:id="1457" w:name="_Toc76541796"/>
      <w:bookmarkStart w:id="1458" w:name="_Toc82447404"/>
      <w:r w:rsidRPr="00B558CC">
        <w:t>9.7.2.1</w:t>
      </w:r>
      <w:r w:rsidRPr="00B558CC">
        <w:tab/>
        <w:t>Test method for telecommunication ports directly connected to outdoor cables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459" w:name="_Toc37268457"/>
      <w:bookmarkStart w:id="1460" w:name="_Toc37139359"/>
      <w:bookmarkStart w:id="1461" w:name="_Toc20994312"/>
      <w:bookmarkStart w:id="1462" w:name="_Toc29812171"/>
      <w:bookmarkStart w:id="1463" w:name="_Toc37268363"/>
      <w:bookmarkStart w:id="1464" w:name="_Toc49507571"/>
      <w:bookmarkStart w:id="1465" w:name="_Toc53219059"/>
      <w:bookmarkStart w:id="1466" w:name="_Toc53219766"/>
      <w:bookmarkStart w:id="1467" w:name="_Toc53220209"/>
      <w:bookmarkStart w:id="1468" w:name="_Toc61184265"/>
      <w:bookmarkStart w:id="1469" w:name="_Toc74643094"/>
      <w:bookmarkStart w:id="1470" w:name="_Toc76541712"/>
      <w:bookmarkStart w:id="1471" w:name="_Toc76541797"/>
      <w:bookmarkStart w:id="1472" w:name="_Toc82447405"/>
      <w:r w:rsidRPr="00B558CC">
        <w:t>9.7.2.2</w:t>
      </w:r>
      <w:r w:rsidRPr="00B558CC">
        <w:tab/>
        <w:t>Test method for telecommunication ports connected to indoor cables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473" w:name="_Toc37268364"/>
      <w:bookmarkStart w:id="1474" w:name="_Toc29812172"/>
      <w:bookmarkStart w:id="1475" w:name="_Toc20994313"/>
      <w:bookmarkStart w:id="1476" w:name="_Toc37268458"/>
      <w:bookmarkStart w:id="1477" w:name="_Toc37139360"/>
      <w:bookmarkStart w:id="1478" w:name="_Toc49507572"/>
      <w:bookmarkStart w:id="1479" w:name="_Toc53219060"/>
      <w:bookmarkStart w:id="1480" w:name="_Toc53219767"/>
      <w:bookmarkStart w:id="1481" w:name="_Toc53220210"/>
      <w:bookmarkStart w:id="1482" w:name="_Toc61184266"/>
      <w:bookmarkStart w:id="1483" w:name="_Toc74643095"/>
      <w:bookmarkStart w:id="1484" w:name="_Toc76541713"/>
      <w:bookmarkStart w:id="1485" w:name="_Toc76541798"/>
      <w:bookmarkStart w:id="1486" w:name="_Toc82447406"/>
      <w:r w:rsidRPr="00B558CC">
        <w:t>9.7.2.3</w:t>
      </w:r>
      <w:r w:rsidRPr="00B558CC">
        <w:tab/>
        <w:t>Test method for AC power ports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487" w:name="_Toc20994314"/>
      <w:bookmarkStart w:id="1488" w:name="_Toc37268459"/>
      <w:bookmarkStart w:id="1489" w:name="_Toc37268365"/>
      <w:bookmarkStart w:id="1490" w:name="_Toc37139361"/>
      <w:bookmarkStart w:id="1491" w:name="_Toc29812173"/>
      <w:bookmarkStart w:id="1492" w:name="_Toc49507573"/>
      <w:bookmarkStart w:id="1493" w:name="_Toc53219061"/>
      <w:bookmarkStart w:id="1494" w:name="_Toc53219768"/>
      <w:bookmarkStart w:id="1495" w:name="_Toc53220211"/>
      <w:bookmarkStart w:id="1496" w:name="_Toc61184267"/>
      <w:bookmarkStart w:id="1497" w:name="_Toc74643096"/>
      <w:bookmarkStart w:id="1498" w:name="_Toc76541714"/>
      <w:bookmarkStart w:id="1499" w:name="_Toc76541799"/>
      <w:bookmarkStart w:id="1500" w:name="_Toc82447407"/>
      <w:r w:rsidRPr="00B558CC">
        <w:t>9.7.3</w:t>
      </w:r>
      <w:r w:rsidRPr="00B558CC">
        <w:tab/>
        <w:t>Performance criteria</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14FCAAA1" w14:textId="77777777" w:rsidR="00C00D92" w:rsidRDefault="00C00D92" w:rsidP="00C00D92">
      <w:pPr>
        <w:rPr>
          <w:rFonts w:cs="v4.2.0"/>
          <w:b/>
          <w:bCs/>
        </w:rPr>
      </w:pPr>
      <w:r>
        <w:rPr>
          <w:rFonts w:cs="v4.2.0"/>
          <w:b/>
          <w:bCs/>
        </w:rPr>
        <w:t>IAB node:</w:t>
      </w:r>
    </w:p>
    <w:p w14:paraId="3C2AA6D3" w14:textId="77777777" w:rsidR="00C00D92" w:rsidRDefault="00C00D92" w:rsidP="00C00D92">
      <w:pPr>
        <w:pStyle w:val="B1"/>
      </w:pPr>
      <w:r>
        <w:tab/>
        <w:t xml:space="preserve">The performance criteria of clause </w:t>
      </w:r>
      <w:del w:id="1501" w:author="CR0018" w:date="2021-09-08T08:57:00Z">
        <w:r>
          <w:rPr>
            <w:lang w:val="en-US"/>
          </w:rPr>
          <w:delText>X</w:delText>
        </w:r>
      </w:del>
      <w:ins w:id="1502" w:author="CR0018" w:date="2021-09-08T08:57:00Z">
        <w:r>
          <w:rPr>
            <w:rFonts w:eastAsia="SimSun" w:hint="eastAsia"/>
            <w:lang w:val="en-US" w:eastAsia="zh-CN"/>
          </w:rPr>
          <w:t>6.2</w:t>
        </w:r>
      </w:ins>
      <w:r>
        <w:t xml:space="preserve"> shall apply.</w:t>
      </w:r>
    </w:p>
    <w:p w14:paraId="4B4EB94E" w14:textId="77777777" w:rsidR="00C00D92" w:rsidRDefault="00C00D92" w:rsidP="00C00D92">
      <w:pPr>
        <w:rPr>
          <w:rFonts w:cs="v4.2.0"/>
          <w:b/>
          <w:bCs/>
        </w:rPr>
      </w:pPr>
      <w:r>
        <w:rPr>
          <w:rFonts w:cs="v4.2.0"/>
          <w:b/>
          <w:bCs/>
        </w:rPr>
        <w:t>Ancillary equipment:</w:t>
      </w:r>
    </w:p>
    <w:p w14:paraId="78FD7F79" w14:textId="2627B835" w:rsidR="00B558CC" w:rsidRPr="00B558CC" w:rsidRDefault="00C00D92" w:rsidP="00C00D92">
      <w:pPr>
        <w:pStyle w:val="B1"/>
        <w:rPr>
          <w:b/>
          <w:sz w:val="28"/>
          <w:szCs w:val="28"/>
        </w:rPr>
      </w:pPr>
      <w:r>
        <w:tab/>
        <w:t xml:space="preserve">The performance criteria of clause </w:t>
      </w:r>
      <w:del w:id="1503" w:author="CR0018" w:date="2021-09-08T08:57:00Z">
        <w:r>
          <w:rPr>
            <w:lang w:val="en-US"/>
          </w:rPr>
          <w:delText>X</w:delText>
        </w:r>
      </w:del>
      <w:ins w:id="1504" w:author="CR0018" w:date="2021-09-08T08:57:00Z">
        <w:r>
          <w:rPr>
            <w:rFonts w:eastAsia="SimSun" w:hint="eastAsia"/>
            <w:lang w:val="en-US" w:eastAsia="zh-CN"/>
          </w:rPr>
          <w:t>6.4</w:t>
        </w:r>
      </w:ins>
      <w:r>
        <w:t xml:space="preserve"> shall apply</w:t>
      </w:r>
      <w:r w:rsidR="00B558CC" w:rsidRPr="00B558CC">
        <w:t>.</w:t>
      </w:r>
    </w:p>
    <w:p w14:paraId="78FD7F7A" w14:textId="77777777" w:rsidR="00B558CC" w:rsidRPr="00B558CC" w:rsidRDefault="00B558CC" w:rsidP="00252B59">
      <w:pPr>
        <w:pStyle w:val="Heading8"/>
      </w:pPr>
      <w:bookmarkStart w:id="1505" w:name="_Toc18916202"/>
      <w:bookmarkStart w:id="1506" w:name="_Toc47081171"/>
      <w:bookmarkStart w:id="1507" w:name="_Toc49507574"/>
      <w:bookmarkStart w:id="1508" w:name="_Toc53219062"/>
      <w:bookmarkStart w:id="1509" w:name="_Toc53219769"/>
      <w:bookmarkStart w:id="1510" w:name="_Toc53220212"/>
      <w:bookmarkStart w:id="1511" w:name="_Toc61184268"/>
      <w:bookmarkStart w:id="1512" w:name="_Toc74643097"/>
      <w:bookmarkStart w:id="1513" w:name="_Toc76541715"/>
      <w:bookmarkStart w:id="1514" w:name="_Toc76541800"/>
      <w:bookmarkStart w:id="1515" w:name="_Toc82447408"/>
      <w:r w:rsidRPr="00B558CC">
        <w:t xml:space="preserve">Annex </w:t>
      </w:r>
      <w:r w:rsidRPr="00B558CC">
        <w:rPr>
          <w:rFonts w:eastAsia="SimSun"/>
          <w:lang w:val="en-US" w:eastAsia="zh-CN"/>
        </w:rPr>
        <w:t>A</w:t>
      </w:r>
      <w:r w:rsidRPr="00B558CC">
        <w:t xml:space="preserve"> (informative):</w:t>
      </w:r>
      <w:r w:rsidRPr="00B558CC">
        <w:br/>
        <w:t>Change history</w:t>
      </w:r>
      <w:bookmarkEnd w:id="1505"/>
      <w:bookmarkEnd w:id="1506"/>
      <w:bookmarkEnd w:id="1507"/>
      <w:bookmarkEnd w:id="1508"/>
      <w:bookmarkEnd w:id="1509"/>
      <w:bookmarkEnd w:id="1510"/>
      <w:bookmarkEnd w:id="1511"/>
      <w:bookmarkEnd w:id="1512"/>
      <w:bookmarkEnd w:id="1513"/>
      <w:bookmarkEnd w:id="1514"/>
      <w:bookmarkEnd w:id="1515"/>
    </w:p>
    <w:p w14:paraId="78FD7F7B" w14:textId="77777777" w:rsidR="003C3971" w:rsidRPr="00B558CC" w:rsidRDefault="003C3971" w:rsidP="003C3971">
      <w:bookmarkStart w:id="1516" w:name="historyclause"/>
      <w:bookmarkEnd w:id="293"/>
      <w:bookmarkEnd w:id="15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rPr>
          <w:ins w:id="1517" w:author="MCC" w:date="2021-09-13T17:27:00Z"/>
        </w:trPr>
        <w:tc>
          <w:tcPr>
            <w:tcW w:w="800" w:type="dxa"/>
            <w:shd w:val="solid" w:color="FFFFFF" w:fill="auto"/>
          </w:tcPr>
          <w:p w14:paraId="61B696B0" w14:textId="33164FD9" w:rsidR="00C15E71" w:rsidRDefault="00C15E71" w:rsidP="00BB4EBA">
            <w:pPr>
              <w:pStyle w:val="TAL"/>
              <w:rPr>
                <w:ins w:id="1518" w:author="MCC" w:date="2021-09-13T17:27:00Z"/>
                <w:rFonts w:eastAsia="SimSun"/>
                <w:sz w:val="16"/>
                <w:szCs w:val="16"/>
                <w:lang w:val="en-US" w:eastAsia="zh-CN"/>
              </w:rPr>
            </w:pPr>
            <w:ins w:id="1519" w:author="MCC" w:date="2021-09-13T17:27:00Z">
              <w:r>
                <w:rPr>
                  <w:rFonts w:eastAsia="SimSun"/>
                  <w:sz w:val="16"/>
                  <w:szCs w:val="16"/>
                  <w:lang w:val="en-US" w:eastAsia="zh-CN"/>
                </w:rPr>
                <w:t>2021-09</w:t>
              </w:r>
            </w:ins>
          </w:p>
        </w:tc>
        <w:tc>
          <w:tcPr>
            <w:tcW w:w="930" w:type="dxa"/>
            <w:shd w:val="solid" w:color="FFFFFF" w:fill="auto"/>
          </w:tcPr>
          <w:p w14:paraId="34BFBB73" w14:textId="21815862" w:rsidR="00C15E71" w:rsidRDefault="00C15E71" w:rsidP="00BB4EBA">
            <w:pPr>
              <w:pStyle w:val="TAL"/>
              <w:rPr>
                <w:ins w:id="1520" w:author="MCC" w:date="2021-09-13T17:27:00Z"/>
                <w:rFonts w:eastAsia="SimSun"/>
                <w:sz w:val="16"/>
                <w:szCs w:val="16"/>
                <w:lang w:val="en-US" w:eastAsia="zh-CN"/>
              </w:rPr>
            </w:pPr>
            <w:ins w:id="1521" w:author="MCC" w:date="2021-09-13T17:27:00Z">
              <w:r>
                <w:rPr>
                  <w:rFonts w:eastAsia="SimSun"/>
                  <w:sz w:val="16"/>
                  <w:szCs w:val="16"/>
                  <w:lang w:val="en-US" w:eastAsia="zh-CN"/>
                </w:rPr>
                <w:t>RAN</w:t>
              </w:r>
            </w:ins>
            <w:ins w:id="1522" w:author="MCC" w:date="2021-09-13T17:28:00Z">
              <w:r>
                <w:rPr>
                  <w:rFonts w:eastAsia="SimSun"/>
                  <w:sz w:val="16"/>
                  <w:szCs w:val="16"/>
                  <w:lang w:val="en-US" w:eastAsia="zh-CN"/>
                </w:rPr>
                <w:t>#93</w:t>
              </w:r>
            </w:ins>
          </w:p>
        </w:tc>
        <w:tc>
          <w:tcPr>
            <w:tcW w:w="964" w:type="dxa"/>
            <w:shd w:val="solid" w:color="FFFFFF" w:fill="auto"/>
          </w:tcPr>
          <w:p w14:paraId="3A86F8A1" w14:textId="6297E91D" w:rsidR="00C15E71" w:rsidRPr="00905F21" w:rsidRDefault="00C15E71" w:rsidP="00BB4EBA">
            <w:pPr>
              <w:pStyle w:val="TAL"/>
              <w:rPr>
                <w:ins w:id="1523" w:author="MCC" w:date="2021-09-13T17:27:00Z"/>
                <w:rFonts w:cs="Arial"/>
                <w:sz w:val="16"/>
                <w:szCs w:val="16"/>
              </w:rPr>
            </w:pPr>
            <w:ins w:id="1524" w:author="MCC" w:date="2021-09-13T17:29:00Z">
              <w:r w:rsidRPr="00C15E71">
                <w:rPr>
                  <w:rFonts w:cs="Arial"/>
                  <w:sz w:val="16"/>
                  <w:szCs w:val="16"/>
                </w:rPr>
                <w:t>RP-211892</w:t>
              </w:r>
            </w:ins>
          </w:p>
        </w:tc>
        <w:tc>
          <w:tcPr>
            <w:tcW w:w="519" w:type="dxa"/>
            <w:shd w:val="solid" w:color="FFFFFF" w:fill="auto"/>
          </w:tcPr>
          <w:p w14:paraId="66FD07C3" w14:textId="17907130" w:rsidR="00C15E71" w:rsidRDefault="00C15E71" w:rsidP="00BB4EBA">
            <w:pPr>
              <w:pStyle w:val="TAC"/>
              <w:rPr>
                <w:ins w:id="1525" w:author="MCC" w:date="2021-09-13T17:27:00Z"/>
                <w:rFonts w:cs="Arial"/>
                <w:sz w:val="16"/>
                <w:szCs w:val="16"/>
              </w:rPr>
            </w:pPr>
            <w:ins w:id="1526" w:author="MCC" w:date="2021-09-13T17:29:00Z">
              <w:r>
                <w:rPr>
                  <w:rFonts w:cs="Arial"/>
                  <w:sz w:val="16"/>
                  <w:szCs w:val="16"/>
                </w:rPr>
                <w:t>0018</w:t>
              </w:r>
            </w:ins>
          </w:p>
        </w:tc>
        <w:tc>
          <w:tcPr>
            <w:tcW w:w="331" w:type="dxa"/>
            <w:shd w:val="solid" w:color="FFFFFF" w:fill="auto"/>
          </w:tcPr>
          <w:p w14:paraId="141FA46D" w14:textId="77777777" w:rsidR="00C15E71" w:rsidRDefault="00C15E71" w:rsidP="00BB4EBA">
            <w:pPr>
              <w:pStyle w:val="TAC"/>
              <w:rPr>
                <w:ins w:id="1527" w:author="MCC" w:date="2021-09-13T17:27:00Z"/>
                <w:rFonts w:cs="Arial"/>
                <w:sz w:val="16"/>
                <w:szCs w:val="16"/>
              </w:rPr>
            </w:pPr>
          </w:p>
        </w:tc>
        <w:tc>
          <w:tcPr>
            <w:tcW w:w="425" w:type="dxa"/>
            <w:shd w:val="solid" w:color="FFFFFF" w:fill="auto"/>
          </w:tcPr>
          <w:p w14:paraId="1CF3A23F" w14:textId="1AD367B9" w:rsidR="00C15E71" w:rsidRDefault="00C15E71" w:rsidP="00BB4EBA">
            <w:pPr>
              <w:pStyle w:val="TAC"/>
              <w:rPr>
                <w:ins w:id="1528" w:author="MCC" w:date="2021-09-13T17:27:00Z"/>
                <w:rFonts w:cs="Arial"/>
                <w:sz w:val="16"/>
                <w:szCs w:val="16"/>
              </w:rPr>
            </w:pPr>
            <w:ins w:id="1529" w:author="MCC" w:date="2021-09-13T17:29:00Z">
              <w:r>
                <w:rPr>
                  <w:rFonts w:cs="Arial"/>
                  <w:sz w:val="16"/>
                  <w:szCs w:val="16"/>
                </w:rPr>
                <w:t>F</w:t>
              </w:r>
            </w:ins>
          </w:p>
        </w:tc>
        <w:tc>
          <w:tcPr>
            <w:tcW w:w="4962" w:type="dxa"/>
            <w:shd w:val="solid" w:color="FFFFFF" w:fill="auto"/>
          </w:tcPr>
          <w:p w14:paraId="49A40AA7" w14:textId="3ED6D513" w:rsidR="00C15E71" w:rsidRPr="00905F21" w:rsidRDefault="00C15E71" w:rsidP="00BB4EBA">
            <w:pPr>
              <w:pStyle w:val="TAL"/>
              <w:rPr>
                <w:ins w:id="1530" w:author="MCC" w:date="2021-09-13T17:27:00Z"/>
                <w:rFonts w:cs="Arial"/>
                <w:sz w:val="16"/>
                <w:szCs w:val="16"/>
              </w:rPr>
            </w:pPr>
            <w:ins w:id="1531" w:author="MCC" w:date="2021-09-13T17:29:00Z">
              <w:r w:rsidRPr="00C15E71">
                <w:rPr>
                  <w:rFonts w:cs="Arial"/>
                  <w:sz w:val="16"/>
                  <w:szCs w:val="16"/>
                </w:rPr>
                <w:t>Big CR for TS 38.175 Maintenance (Rel-16, CAT F)</w:t>
              </w:r>
            </w:ins>
          </w:p>
        </w:tc>
        <w:tc>
          <w:tcPr>
            <w:tcW w:w="708" w:type="dxa"/>
            <w:shd w:val="solid" w:color="FFFFFF" w:fill="auto"/>
          </w:tcPr>
          <w:p w14:paraId="35397240" w14:textId="3F4F2DA5" w:rsidR="00C15E71" w:rsidRDefault="00C15E71" w:rsidP="00BB4EBA">
            <w:pPr>
              <w:pStyle w:val="TAC"/>
              <w:rPr>
                <w:ins w:id="1532" w:author="MCC" w:date="2021-09-13T17:27:00Z"/>
                <w:rFonts w:eastAsia="SimSun"/>
                <w:sz w:val="16"/>
                <w:szCs w:val="16"/>
                <w:lang w:val="en-US" w:eastAsia="zh-CN"/>
              </w:rPr>
            </w:pPr>
            <w:ins w:id="1533" w:author="MCC" w:date="2021-09-13T17:27:00Z">
              <w:r>
                <w:rPr>
                  <w:rFonts w:eastAsia="SimSun"/>
                  <w:sz w:val="16"/>
                  <w:szCs w:val="16"/>
                  <w:lang w:val="en-US" w:eastAsia="zh-CN"/>
                </w:rPr>
                <w:t>16.3.0</w:t>
              </w:r>
            </w:ins>
          </w:p>
        </w:tc>
      </w:tr>
    </w:tbl>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D7FCF" w14:textId="77777777" w:rsidR="00200727" w:rsidRDefault="00200727">
      <w:r>
        <w:separator/>
      </w:r>
    </w:p>
  </w:endnote>
  <w:endnote w:type="continuationSeparator" w:id="0">
    <w:p w14:paraId="78FD7FD0" w14:textId="77777777" w:rsidR="00200727" w:rsidRDefault="0020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D7FCD" w14:textId="77777777" w:rsidR="00200727" w:rsidRDefault="00200727">
      <w:r>
        <w:separator/>
      </w:r>
    </w:p>
  </w:footnote>
  <w:footnote w:type="continuationSeparator" w:id="0">
    <w:p w14:paraId="78FD7FCE" w14:textId="77777777" w:rsidR="00200727" w:rsidRDefault="0020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7FD1" w14:textId="4DA68389"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8B2">
      <w:rPr>
        <w:rFonts w:ascii="Arial" w:hAnsi="Arial" w:cs="Arial"/>
        <w:b/>
        <w:noProof/>
        <w:sz w:val="18"/>
        <w:szCs w:val="18"/>
      </w:rPr>
      <w:t>3GPP TS 38.175 V16.23.0 (2021-0609)</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0F51DC82"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8B2">
      <w:rPr>
        <w:rFonts w:ascii="Arial" w:hAnsi="Arial" w:cs="Arial"/>
        <w:b/>
        <w:noProof/>
        <w:sz w:val="18"/>
        <w:szCs w:val="18"/>
      </w:rPr>
      <w:t>Release 16</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3573"/>
    <w:rsid w:val="000D58AB"/>
    <w:rsid w:val="00133525"/>
    <w:rsid w:val="001A2309"/>
    <w:rsid w:val="001A4C42"/>
    <w:rsid w:val="001A7420"/>
    <w:rsid w:val="001B6637"/>
    <w:rsid w:val="001C21C3"/>
    <w:rsid w:val="001D02C2"/>
    <w:rsid w:val="001F0C1D"/>
    <w:rsid w:val="001F1132"/>
    <w:rsid w:val="001F168B"/>
    <w:rsid w:val="00200727"/>
    <w:rsid w:val="002347A2"/>
    <w:rsid w:val="00252B59"/>
    <w:rsid w:val="00262ED8"/>
    <w:rsid w:val="002675F0"/>
    <w:rsid w:val="002B6339"/>
    <w:rsid w:val="002E00EE"/>
    <w:rsid w:val="003172DC"/>
    <w:rsid w:val="0035462D"/>
    <w:rsid w:val="003765B8"/>
    <w:rsid w:val="003A334A"/>
    <w:rsid w:val="003C3971"/>
    <w:rsid w:val="00423334"/>
    <w:rsid w:val="004345EC"/>
    <w:rsid w:val="0045059D"/>
    <w:rsid w:val="00465515"/>
    <w:rsid w:val="0048197E"/>
    <w:rsid w:val="004B63DE"/>
    <w:rsid w:val="004D3578"/>
    <w:rsid w:val="004E213A"/>
    <w:rsid w:val="004F0988"/>
    <w:rsid w:val="004F32E4"/>
    <w:rsid w:val="004F3340"/>
    <w:rsid w:val="0053388B"/>
    <w:rsid w:val="00535773"/>
    <w:rsid w:val="00543E6C"/>
    <w:rsid w:val="00565087"/>
    <w:rsid w:val="005675F3"/>
    <w:rsid w:val="00597B11"/>
    <w:rsid w:val="005B4B4F"/>
    <w:rsid w:val="005D2E01"/>
    <w:rsid w:val="005D7526"/>
    <w:rsid w:val="005E4BB2"/>
    <w:rsid w:val="00602AEA"/>
    <w:rsid w:val="00614FDF"/>
    <w:rsid w:val="0063543D"/>
    <w:rsid w:val="00647114"/>
    <w:rsid w:val="00680588"/>
    <w:rsid w:val="006A28B2"/>
    <w:rsid w:val="006A323F"/>
    <w:rsid w:val="006B30D0"/>
    <w:rsid w:val="006C2D5A"/>
    <w:rsid w:val="006C3D95"/>
    <w:rsid w:val="006D4E25"/>
    <w:rsid w:val="006E5C86"/>
    <w:rsid w:val="00701116"/>
    <w:rsid w:val="00713C44"/>
    <w:rsid w:val="00734A5B"/>
    <w:rsid w:val="0074026F"/>
    <w:rsid w:val="007429F6"/>
    <w:rsid w:val="00744E76"/>
    <w:rsid w:val="00774DA4"/>
    <w:rsid w:val="00781F0F"/>
    <w:rsid w:val="007B3725"/>
    <w:rsid w:val="007B600E"/>
    <w:rsid w:val="007D7CF2"/>
    <w:rsid w:val="007F0F4A"/>
    <w:rsid w:val="008028A4"/>
    <w:rsid w:val="00830747"/>
    <w:rsid w:val="008768CA"/>
    <w:rsid w:val="008C3760"/>
    <w:rsid w:val="008C384C"/>
    <w:rsid w:val="0090271F"/>
    <w:rsid w:val="00902E23"/>
    <w:rsid w:val="00905F21"/>
    <w:rsid w:val="009114D7"/>
    <w:rsid w:val="0091348E"/>
    <w:rsid w:val="00917CCB"/>
    <w:rsid w:val="00942EC2"/>
    <w:rsid w:val="009D19D0"/>
    <w:rsid w:val="009F37B7"/>
    <w:rsid w:val="00A10F02"/>
    <w:rsid w:val="00A164B4"/>
    <w:rsid w:val="00A26956"/>
    <w:rsid w:val="00A27486"/>
    <w:rsid w:val="00A53724"/>
    <w:rsid w:val="00A56066"/>
    <w:rsid w:val="00A73129"/>
    <w:rsid w:val="00A82346"/>
    <w:rsid w:val="00A824FC"/>
    <w:rsid w:val="00A92BA1"/>
    <w:rsid w:val="00A97321"/>
    <w:rsid w:val="00AC6BC6"/>
    <w:rsid w:val="00AE65E2"/>
    <w:rsid w:val="00B15449"/>
    <w:rsid w:val="00B558CC"/>
    <w:rsid w:val="00B93086"/>
    <w:rsid w:val="00BA19ED"/>
    <w:rsid w:val="00BA4B8D"/>
    <w:rsid w:val="00BB4EBA"/>
    <w:rsid w:val="00BC0F7D"/>
    <w:rsid w:val="00BD7D31"/>
    <w:rsid w:val="00BE3255"/>
    <w:rsid w:val="00BF128E"/>
    <w:rsid w:val="00C00D92"/>
    <w:rsid w:val="00C074DD"/>
    <w:rsid w:val="00C1496A"/>
    <w:rsid w:val="00C15E71"/>
    <w:rsid w:val="00C33079"/>
    <w:rsid w:val="00C45231"/>
    <w:rsid w:val="00C72833"/>
    <w:rsid w:val="00C80F1D"/>
    <w:rsid w:val="00C93F40"/>
    <w:rsid w:val="00CA3D0C"/>
    <w:rsid w:val="00D52C6D"/>
    <w:rsid w:val="00D57972"/>
    <w:rsid w:val="00D675A9"/>
    <w:rsid w:val="00D738D6"/>
    <w:rsid w:val="00D755EB"/>
    <w:rsid w:val="00D76048"/>
    <w:rsid w:val="00D87E00"/>
    <w:rsid w:val="00D9134D"/>
    <w:rsid w:val="00DA7A03"/>
    <w:rsid w:val="00DB1818"/>
    <w:rsid w:val="00DC309B"/>
    <w:rsid w:val="00DC4DA2"/>
    <w:rsid w:val="00DD4C17"/>
    <w:rsid w:val="00DD74A5"/>
    <w:rsid w:val="00DE57EC"/>
    <w:rsid w:val="00DF2B1F"/>
    <w:rsid w:val="00DF62CD"/>
    <w:rsid w:val="00E0156A"/>
    <w:rsid w:val="00E07D4F"/>
    <w:rsid w:val="00E16509"/>
    <w:rsid w:val="00E44582"/>
    <w:rsid w:val="00E77645"/>
    <w:rsid w:val="00E807DB"/>
    <w:rsid w:val="00EA15B0"/>
    <w:rsid w:val="00EA5EA7"/>
    <w:rsid w:val="00EB16D8"/>
    <w:rsid w:val="00EC4A25"/>
    <w:rsid w:val="00EE5FA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30</Pages>
  <Words>10685</Words>
  <Characters>60906</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2021-06-14T08:53:00Z</dcterms:created>
  <dcterms:modified xsi:type="dcterms:W3CDTF">2021-09-13T15:47:00Z</dcterms:modified>
</cp:coreProperties>
</file>