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FDA847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1-09-15T08:18:00Z">
              <w:r w:rsidR="004A3A7A" w:rsidDel="00312EBE">
                <w:delText>2</w:delText>
              </w:r>
            </w:del>
            <w:ins w:id="5" w:author="MCC" w:date="2021-09-15T08:18:00Z">
              <w:r w:rsidR="00312EBE">
                <w:t>3</w:t>
              </w:r>
            </w:ins>
            <w:r w:rsidRPr="008C3753">
              <w:t>.</w:t>
            </w:r>
            <w:bookmarkEnd w:id="3"/>
            <w:r w:rsidRPr="008C3753">
              <w:t xml:space="preserve">0 </w:t>
            </w:r>
            <w:r w:rsidRPr="008C3753">
              <w:rPr>
                <w:sz w:val="32"/>
              </w:rPr>
              <w:t>(</w:t>
            </w:r>
            <w:bookmarkStart w:id="6" w:name="issueDate"/>
            <w:r w:rsidR="008D5E0F" w:rsidRPr="008C3753">
              <w:rPr>
                <w:sz w:val="32"/>
              </w:rPr>
              <w:t>202</w:t>
            </w:r>
            <w:r w:rsidR="008D5E0F">
              <w:rPr>
                <w:sz w:val="32"/>
              </w:rPr>
              <w:t>1</w:t>
            </w:r>
            <w:r w:rsidRPr="008C3753">
              <w:rPr>
                <w:sz w:val="32"/>
              </w:rPr>
              <w:t>-</w:t>
            </w:r>
            <w:bookmarkEnd w:id="6"/>
            <w:del w:id="7" w:author="MCC" w:date="2021-09-15T08:18:00Z">
              <w:r w:rsidR="004A3A7A" w:rsidDel="00312EBE">
                <w:rPr>
                  <w:sz w:val="32"/>
                </w:rPr>
                <w:delText>06</w:delText>
              </w:r>
            </w:del>
            <w:ins w:id="8" w:author="MCC" w:date="2021-09-15T08:18:00Z">
              <w:r w:rsidR="00312EBE">
                <w:rPr>
                  <w:sz w:val="32"/>
                </w:rPr>
                <w:t>09</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1EEDF62E" w14:textId="01114F97" w:rsidR="008346FE" w:rsidRDefault="008346FE">
      <w:pPr>
        <w:pStyle w:val="TOC1"/>
        <w:rPr>
          <w:ins w:id="18" w:author="MCC" w:date="2021-09-15T10:43:00Z"/>
          <w:rFonts w:asciiTheme="minorHAnsi" w:hAnsiTheme="minorHAnsi" w:cstheme="minorBidi"/>
          <w:szCs w:val="22"/>
          <w:lang w:eastAsia="en-GB"/>
        </w:rPr>
      </w:pPr>
      <w:ins w:id="19" w:author="MCC" w:date="2021-09-15T10:43:00Z">
        <w:r>
          <w:fldChar w:fldCharType="begin"/>
        </w:r>
        <w:r>
          <w:instrText xml:space="preserve"> TOC \o "1-9" </w:instrText>
        </w:r>
      </w:ins>
      <w:r>
        <w:fldChar w:fldCharType="separate"/>
      </w:r>
      <w:ins w:id="20" w:author="MCC" w:date="2021-09-15T10:43:00Z">
        <w:r>
          <w:t>Foreword</w:t>
        </w:r>
        <w:r>
          <w:tab/>
        </w:r>
        <w:r>
          <w:fldChar w:fldCharType="begin"/>
        </w:r>
        <w:r>
          <w:instrText xml:space="preserve"> PAGEREF _Toc82595002 \h </w:instrText>
        </w:r>
      </w:ins>
      <w:r>
        <w:fldChar w:fldCharType="separate"/>
      </w:r>
      <w:ins w:id="21" w:author="MCC" w:date="2021-09-15T10:43:00Z">
        <w:r>
          <w:t>15</w:t>
        </w:r>
        <w:r>
          <w:fldChar w:fldCharType="end"/>
        </w:r>
      </w:ins>
    </w:p>
    <w:p w14:paraId="2A0A00FA" w14:textId="7467370C" w:rsidR="008346FE" w:rsidRDefault="008346FE">
      <w:pPr>
        <w:pStyle w:val="TOC1"/>
        <w:rPr>
          <w:ins w:id="22" w:author="MCC" w:date="2021-09-15T10:43:00Z"/>
          <w:rFonts w:asciiTheme="minorHAnsi" w:hAnsiTheme="minorHAnsi" w:cstheme="minorBidi"/>
          <w:szCs w:val="22"/>
          <w:lang w:eastAsia="en-GB"/>
        </w:rPr>
      </w:pPr>
      <w:ins w:id="23" w:author="MCC" w:date="2021-09-15T10:43:00Z">
        <w:r>
          <w:t>1</w:t>
        </w:r>
        <w:r>
          <w:rPr>
            <w:rFonts w:asciiTheme="minorHAnsi" w:hAnsiTheme="minorHAnsi" w:cstheme="minorBidi"/>
            <w:szCs w:val="22"/>
            <w:lang w:eastAsia="en-GB"/>
          </w:rPr>
          <w:tab/>
        </w:r>
        <w:r>
          <w:t>Scope</w:t>
        </w:r>
        <w:r>
          <w:tab/>
        </w:r>
        <w:r>
          <w:fldChar w:fldCharType="begin"/>
        </w:r>
        <w:r>
          <w:instrText xml:space="preserve"> PAGEREF _Toc82595003 \h </w:instrText>
        </w:r>
      </w:ins>
      <w:r>
        <w:fldChar w:fldCharType="separate"/>
      </w:r>
      <w:ins w:id="24" w:author="MCC" w:date="2021-09-15T10:43:00Z">
        <w:r>
          <w:t>17</w:t>
        </w:r>
        <w:r>
          <w:fldChar w:fldCharType="end"/>
        </w:r>
      </w:ins>
    </w:p>
    <w:p w14:paraId="5CD44E7C" w14:textId="4EAA0E22" w:rsidR="008346FE" w:rsidRDefault="008346FE">
      <w:pPr>
        <w:pStyle w:val="TOC1"/>
        <w:rPr>
          <w:ins w:id="25" w:author="MCC" w:date="2021-09-15T10:43:00Z"/>
          <w:rFonts w:asciiTheme="minorHAnsi" w:hAnsiTheme="minorHAnsi" w:cstheme="minorBidi"/>
          <w:szCs w:val="22"/>
          <w:lang w:eastAsia="en-GB"/>
        </w:rPr>
      </w:pPr>
      <w:ins w:id="26" w:author="MCC" w:date="2021-09-15T10:43:00Z">
        <w:r>
          <w:t>2</w:t>
        </w:r>
        <w:r>
          <w:rPr>
            <w:rFonts w:asciiTheme="minorHAnsi" w:hAnsiTheme="minorHAnsi" w:cstheme="minorBidi"/>
            <w:szCs w:val="22"/>
            <w:lang w:eastAsia="en-GB"/>
          </w:rPr>
          <w:tab/>
        </w:r>
        <w:r>
          <w:t>References</w:t>
        </w:r>
        <w:r>
          <w:tab/>
        </w:r>
        <w:r>
          <w:fldChar w:fldCharType="begin"/>
        </w:r>
        <w:r>
          <w:instrText xml:space="preserve"> PAGEREF _Toc82595004 \h </w:instrText>
        </w:r>
      </w:ins>
      <w:r>
        <w:fldChar w:fldCharType="separate"/>
      </w:r>
      <w:ins w:id="27" w:author="MCC" w:date="2021-09-15T10:43:00Z">
        <w:r>
          <w:t>17</w:t>
        </w:r>
        <w:r>
          <w:fldChar w:fldCharType="end"/>
        </w:r>
      </w:ins>
    </w:p>
    <w:p w14:paraId="57D3D8D1" w14:textId="60672152" w:rsidR="008346FE" w:rsidRDefault="008346FE">
      <w:pPr>
        <w:pStyle w:val="TOC1"/>
        <w:rPr>
          <w:ins w:id="28" w:author="MCC" w:date="2021-09-15T10:43:00Z"/>
          <w:rFonts w:asciiTheme="minorHAnsi" w:hAnsiTheme="minorHAnsi" w:cstheme="minorBidi"/>
          <w:szCs w:val="22"/>
          <w:lang w:eastAsia="en-GB"/>
        </w:rPr>
      </w:pPr>
      <w:ins w:id="29" w:author="MCC" w:date="2021-09-15T10:43:00Z">
        <w:r>
          <w:t>3</w:t>
        </w:r>
        <w:r>
          <w:rPr>
            <w:rFonts w:asciiTheme="minorHAnsi" w:hAnsiTheme="minorHAnsi" w:cstheme="minorBidi"/>
            <w:szCs w:val="22"/>
            <w:lang w:eastAsia="en-GB"/>
          </w:rPr>
          <w:tab/>
        </w:r>
        <w:r>
          <w:t>Definitions, symbols and abbreviations</w:t>
        </w:r>
        <w:r>
          <w:tab/>
        </w:r>
        <w:r>
          <w:fldChar w:fldCharType="begin"/>
        </w:r>
        <w:r>
          <w:instrText xml:space="preserve"> PAGEREF _Toc82595005 \h </w:instrText>
        </w:r>
      </w:ins>
      <w:r>
        <w:fldChar w:fldCharType="separate"/>
      </w:r>
      <w:ins w:id="30" w:author="MCC" w:date="2021-09-15T10:43:00Z">
        <w:r>
          <w:t>19</w:t>
        </w:r>
        <w:r>
          <w:fldChar w:fldCharType="end"/>
        </w:r>
      </w:ins>
    </w:p>
    <w:p w14:paraId="7531A7BC" w14:textId="7EA00029" w:rsidR="008346FE" w:rsidRDefault="008346FE">
      <w:pPr>
        <w:pStyle w:val="TOC2"/>
        <w:rPr>
          <w:ins w:id="31" w:author="MCC" w:date="2021-09-15T10:43:00Z"/>
          <w:rFonts w:asciiTheme="minorHAnsi" w:hAnsiTheme="minorHAnsi" w:cstheme="minorBidi"/>
          <w:sz w:val="22"/>
          <w:szCs w:val="22"/>
          <w:lang w:eastAsia="en-GB"/>
        </w:rPr>
      </w:pPr>
      <w:ins w:id="32" w:author="MCC" w:date="2021-09-15T10:43:00Z">
        <w:r>
          <w:t>3.1</w:t>
        </w:r>
        <w:r>
          <w:rPr>
            <w:rFonts w:asciiTheme="minorHAnsi" w:hAnsiTheme="minorHAnsi" w:cstheme="minorBidi"/>
            <w:sz w:val="22"/>
            <w:szCs w:val="22"/>
            <w:lang w:eastAsia="en-GB"/>
          </w:rPr>
          <w:tab/>
        </w:r>
        <w:r>
          <w:t>Definitions</w:t>
        </w:r>
        <w:r>
          <w:tab/>
        </w:r>
        <w:r>
          <w:fldChar w:fldCharType="begin"/>
        </w:r>
        <w:r>
          <w:instrText xml:space="preserve"> PAGEREF _Toc82595006 \h </w:instrText>
        </w:r>
      </w:ins>
      <w:r>
        <w:fldChar w:fldCharType="separate"/>
      </w:r>
      <w:ins w:id="33" w:author="MCC" w:date="2021-09-15T10:43:00Z">
        <w:r>
          <w:t>19</w:t>
        </w:r>
        <w:r>
          <w:fldChar w:fldCharType="end"/>
        </w:r>
      </w:ins>
    </w:p>
    <w:p w14:paraId="0CFCC106" w14:textId="487FC444" w:rsidR="008346FE" w:rsidRDefault="008346FE">
      <w:pPr>
        <w:pStyle w:val="TOC2"/>
        <w:rPr>
          <w:ins w:id="34" w:author="MCC" w:date="2021-09-15T10:43:00Z"/>
          <w:rFonts w:asciiTheme="minorHAnsi" w:hAnsiTheme="minorHAnsi" w:cstheme="minorBidi"/>
          <w:sz w:val="22"/>
          <w:szCs w:val="22"/>
          <w:lang w:eastAsia="en-GB"/>
        </w:rPr>
      </w:pPr>
      <w:ins w:id="35" w:author="MCC" w:date="2021-09-15T10:43:00Z">
        <w:r>
          <w:t>3.2</w:t>
        </w:r>
        <w:r>
          <w:rPr>
            <w:rFonts w:asciiTheme="minorHAnsi" w:hAnsiTheme="minorHAnsi" w:cstheme="minorBidi"/>
            <w:sz w:val="22"/>
            <w:szCs w:val="22"/>
            <w:lang w:eastAsia="en-GB"/>
          </w:rPr>
          <w:tab/>
        </w:r>
        <w:r>
          <w:t>Symbols</w:t>
        </w:r>
        <w:r>
          <w:tab/>
        </w:r>
        <w:r>
          <w:fldChar w:fldCharType="begin"/>
        </w:r>
        <w:r>
          <w:instrText xml:space="preserve"> PAGEREF _Toc82595007 \h </w:instrText>
        </w:r>
      </w:ins>
      <w:r>
        <w:fldChar w:fldCharType="separate"/>
      </w:r>
      <w:ins w:id="36" w:author="MCC" w:date="2021-09-15T10:43:00Z">
        <w:r>
          <w:t>21</w:t>
        </w:r>
        <w:r>
          <w:fldChar w:fldCharType="end"/>
        </w:r>
      </w:ins>
    </w:p>
    <w:p w14:paraId="5785C20B" w14:textId="56951ACA" w:rsidR="008346FE" w:rsidRDefault="008346FE">
      <w:pPr>
        <w:pStyle w:val="TOC2"/>
        <w:rPr>
          <w:ins w:id="37" w:author="MCC" w:date="2021-09-15T10:43:00Z"/>
          <w:rFonts w:asciiTheme="minorHAnsi" w:hAnsiTheme="minorHAnsi" w:cstheme="minorBidi"/>
          <w:sz w:val="22"/>
          <w:szCs w:val="22"/>
          <w:lang w:eastAsia="en-GB"/>
        </w:rPr>
      </w:pPr>
      <w:ins w:id="38" w:author="MCC" w:date="2021-09-15T10:43:00Z">
        <w:r>
          <w:t>3.3</w:t>
        </w:r>
        <w:r>
          <w:rPr>
            <w:rFonts w:asciiTheme="minorHAnsi" w:hAnsiTheme="minorHAnsi" w:cstheme="minorBidi"/>
            <w:sz w:val="22"/>
            <w:szCs w:val="22"/>
            <w:lang w:eastAsia="en-GB"/>
          </w:rPr>
          <w:tab/>
        </w:r>
        <w:r>
          <w:t>Abbreviations</w:t>
        </w:r>
        <w:r>
          <w:tab/>
        </w:r>
        <w:r>
          <w:fldChar w:fldCharType="begin"/>
        </w:r>
        <w:r>
          <w:instrText xml:space="preserve"> PAGEREF _Toc82595008 \h </w:instrText>
        </w:r>
      </w:ins>
      <w:r>
        <w:fldChar w:fldCharType="separate"/>
      </w:r>
      <w:ins w:id="39" w:author="MCC" w:date="2021-09-15T10:43:00Z">
        <w:r>
          <w:t>23</w:t>
        </w:r>
        <w:r>
          <w:fldChar w:fldCharType="end"/>
        </w:r>
      </w:ins>
    </w:p>
    <w:p w14:paraId="4172090C" w14:textId="1B6F7581" w:rsidR="008346FE" w:rsidRDefault="008346FE">
      <w:pPr>
        <w:pStyle w:val="TOC1"/>
        <w:rPr>
          <w:ins w:id="40" w:author="MCC" w:date="2021-09-15T10:43:00Z"/>
          <w:rFonts w:asciiTheme="minorHAnsi" w:hAnsiTheme="minorHAnsi" w:cstheme="minorBidi"/>
          <w:szCs w:val="22"/>
          <w:lang w:eastAsia="en-GB"/>
        </w:rPr>
      </w:pPr>
      <w:ins w:id="41" w:author="MCC" w:date="2021-09-15T10:43: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_Toc82595009 \h </w:instrText>
        </w:r>
      </w:ins>
      <w:r>
        <w:fldChar w:fldCharType="separate"/>
      </w:r>
      <w:ins w:id="42" w:author="MCC" w:date="2021-09-15T10:43:00Z">
        <w:r>
          <w:t>24</w:t>
        </w:r>
        <w:r>
          <w:fldChar w:fldCharType="end"/>
        </w:r>
      </w:ins>
    </w:p>
    <w:p w14:paraId="4ED1DE29" w14:textId="473D2D70" w:rsidR="008346FE" w:rsidRDefault="008346FE">
      <w:pPr>
        <w:pStyle w:val="TOC2"/>
        <w:rPr>
          <w:ins w:id="43" w:author="MCC" w:date="2021-09-15T10:43:00Z"/>
          <w:rFonts w:asciiTheme="minorHAnsi" w:hAnsiTheme="minorHAnsi" w:cstheme="minorBidi"/>
          <w:sz w:val="22"/>
          <w:szCs w:val="22"/>
          <w:lang w:eastAsia="en-GB"/>
        </w:rPr>
      </w:pPr>
      <w:ins w:id="44" w:author="MCC" w:date="2021-09-15T10:43: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_Toc82595010 \h </w:instrText>
        </w:r>
      </w:ins>
      <w:r>
        <w:fldChar w:fldCharType="separate"/>
      </w:r>
      <w:ins w:id="45" w:author="MCC" w:date="2021-09-15T10:43:00Z">
        <w:r>
          <w:t>24</w:t>
        </w:r>
        <w:r>
          <w:fldChar w:fldCharType="end"/>
        </w:r>
      </w:ins>
    </w:p>
    <w:p w14:paraId="6444ABB3" w14:textId="01BDA114" w:rsidR="008346FE" w:rsidRDefault="008346FE">
      <w:pPr>
        <w:pStyle w:val="TOC3"/>
        <w:rPr>
          <w:ins w:id="46" w:author="MCC" w:date="2021-09-15T10:43:00Z"/>
          <w:rFonts w:asciiTheme="minorHAnsi" w:hAnsiTheme="minorHAnsi" w:cstheme="minorBidi"/>
          <w:sz w:val="22"/>
          <w:szCs w:val="22"/>
          <w:lang w:eastAsia="en-GB"/>
        </w:rPr>
      </w:pPr>
      <w:ins w:id="47" w:author="MCC" w:date="2021-09-15T10:43:00Z">
        <w:r>
          <w:t>4.1.1</w:t>
        </w:r>
        <w:r>
          <w:rPr>
            <w:rFonts w:asciiTheme="minorHAnsi" w:hAnsiTheme="minorHAnsi" w:cstheme="minorBidi"/>
            <w:sz w:val="22"/>
            <w:szCs w:val="22"/>
            <w:lang w:eastAsia="en-GB"/>
          </w:rPr>
          <w:tab/>
        </w:r>
        <w:r>
          <w:t>General</w:t>
        </w:r>
        <w:r>
          <w:tab/>
        </w:r>
        <w:r>
          <w:fldChar w:fldCharType="begin"/>
        </w:r>
        <w:r>
          <w:instrText xml:space="preserve"> PAGEREF _Toc82595011 \h </w:instrText>
        </w:r>
      </w:ins>
      <w:r>
        <w:fldChar w:fldCharType="separate"/>
      </w:r>
      <w:ins w:id="48" w:author="MCC" w:date="2021-09-15T10:43:00Z">
        <w:r>
          <w:t>24</w:t>
        </w:r>
        <w:r>
          <w:fldChar w:fldCharType="end"/>
        </w:r>
      </w:ins>
    </w:p>
    <w:p w14:paraId="397BE5F1" w14:textId="019DE609" w:rsidR="008346FE" w:rsidRDefault="008346FE">
      <w:pPr>
        <w:pStyle w:val="TOC3"/>
        <w:rPr>
          <w:ins w:id="49" w:author="MCC" w:date="2021-09-15T10:43:00Z"/>
          <w:rFonts w:asciiTheme="minorHAnsi" w:hAnsiTheme="minorHAnsi" w:cstheme="minorBidi"/>
          <w:sz w:val="22"/>
          <w:szCs w:val="22"/>
          <w:lang w:eastAsia="en-GB"/>
        </w:rPr>
      </w:pPr>
      <w:ins w:id="50" w:author="MCC" w:date="2021-09-15T10:43: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_Toc82595012 \h </w:instrText>
        </w:r>
      </w:ins>
      <w:r>
        <w:fldChar w:fldCharType="separate"/>
      </w:r>
      <w:ins w:id="51" w:author="MCC" w:date="2021-09-15T10:43:00Z">
        <w:r>
          <w:t>24</w:t>
        </w:r>
        <w:r>
          <w:fldChar w:fldCharType="end"/>
        </w:r>
      </w:ins>
    </w:p>
    <w:p w14:paraId="61312850" w14:textId="2115A95D" w:rsidR="008346FE" w:rsidRDefault="008346FE">
      <w:pPr>
        <w:pStyle w:val="TOC4"/>
        <w:rPr>
          <w:ins w:id="52" w:author="MCC" w:date="2021-09-15T10:43:00Z"/>
          <w:rFonts w:asciiTheme="minorHAnsi" w:hAnsiTheme="minorHAnsi" w:cstheme="minorBidi"/>
          <w:sz w:val="22"/>
          <w:szCs w:val="22"/>
          <w:lang w:eastAsia="en-GB"/>
        </w:rPr>
      </w:pPr>
      <w:ins w:id="53" w:author="MCC" w:date="2021-09-15T10:43:00Z">
        <w:r>
          <w:t>4.1.2.1</w:t>
        </w:r>
        <w:r>
          <w:rPr>
            <w:rFonts w:asciiTheme="minorHAnsi" w:hAnsiTheme="minorHAnsi" w:cstheme="minorBidi"/>
            <w:sz w:val="22"/>
            <w:szCs w:val="22"/>
            <w:lang w:eastAsia="en-GB"/>
          </w:rPr>
          <w:tab/>
        </w:r>
        <w:r>
          <w:t>General</w:t>
        </w:r>
        <w:r>
          <w:tab/>
        </w:r>
        <w:r>
          <w:fldChar w:fldCharType="begin"/>
        </w:r>
        <w:r>
          <w:instrText xml:space="preserve"> PAGEREF _Toc82595013 \h </w:instrText>
        </w:r>
      </w:ins>
      <w:r>
        <w:fldChar w:fldCharType="separate"/>
      </w:r>
      <w:ins w:id="54" w:author="MCC" w:date="2021-09-15T10:43:00Z">
        <w:r>
          <w:t>24</w:t>
        </w:r>
        <w:r>
          <w:fldChar w:fldCharType="end"/>
        </w:r>
      </w:ins>
    </w:p>
    <w:p w14:paraId="35E47621" w14:textId="6570FE0E" w:rsidR="008346FE" w:rsidRDefault="008346FE">
      <w:pPr>
        <w:pStyle w:val="TOC4"/>
        <w:rPr>
          <w:ins w:id="55" w:author="MCC" w:date="2021-09-15T10:43:00Z"/>
          <w:rFonts w:asciiTheme="minorHAnsi" w:hAnsiTheme="minorHAnsi" w:cstheme="minorBidi"/>
          <w:sz w:val="22"/>
          <w:szCs w:val="22"/>
          <w:lang w:eastAsia="en-GB"/>
        </w:rPr>
      </w:pPr>
      <w:ins w:id="56" w:author="MCC" w:date="2021-09-15T10:43: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_Toc82595014 \h </w:instrText>
        </w:r>
      </w:ins>
      <w:r>
        <w:fldChar w:fldCharType="separate"/>
      </w:r>
      <w:ins w:id="57" w:author="MCC" w:date="2021-09-15T10:43:00Z">
        <w:r>
          <w:t>25</w:t>
        </w:r>
        <w:r>
          <w:fldChar w:fldCharType="end"/>
        </w:r>
      </w:ins>
    </w:p>
    <w:p w14:paraId="1894AD80" w14:textId="4A25A09F" w:rsidR="008346FE" w:rsidRDefault="008346FE">
      <w:pPr>
        <w:pStyle w:val="TOC4"/>
        <w:rPr>
          <w:ins w:id="58" w:author="MCC" w:date="2021-09-15T10:43:00Z"/>
          <w:rFonts w:asciiTheme="minorHAnsi" w:hAnsiTheme="minorHAnsi" w:cstheme="minorBidi"/>
          <w:sz w:val="22"/>
          <w:szCs w:val="22"/>
          <w:lang w:eastAsia="en-GB"/>
        </w:rPr>
      </w:pPr>
      <w:ins w:id="59" w:author="MCC" w:date="2021-09-15T10:43: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_Toc82595015 \h </w:instrText>
        </w:r>
      </w:ins>
      <w:r>
        <w:fldChar w:fldCharType="separate"/>
      </w:r>
      <w:ins w:id="60" w:author="MCC" w:date="2021-09-15T10:43:00Z">
        <w:r>
          <w:t>27</w:t>
        </w:r>
        <w:r>
          <w:fldChar w:fldCharType="end"/>
        </w:r>
      </w:ins>
    </w:p>
    <w:p w14:paraId="1AD0D55A" w14:textId="0EF50B07" w:rsidR="008346FE" w:rsidRDefault="008346FE">
      <w:pPr>
        <w:pStyle w:val="TOC4"/>
        <w:rPr>
          <w:ins w:id="61" w:author="MCC" w:date="2021-09-15T10:43:00Z"/>
          <w:rFonts w:asciiTheme="minorHAnsi" w:hAnsiTheme="minorHAnsi" w:cstheme="minorBidi"/>
          <w:sz w:val="22"/>
          <w:szCs w:val="22"/>
          <w:lang w:eastAsia="en-GB"/>
        </w:rPr>
      </w:pPr>
      <w:ins w:id="62" w:author="MCC" w:date="2021-09-15T10:43: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_Toc82595016 \h </w:instrText>
        </w:r>
      </w:ins>
      <w:r>
        <w:fldChar w:fldCharType="separate"/>
      </w:r>
      <w:ins w:id="63" w:author="MCC" w:date="2021-09-15T10:43:00Z">
        <w:r>
          <w:t>31</w:t>
        </w:r>
        <w:r>
          <w:fldChar w:fldCharType="end"/>
        </w:r>
      </w:ins>
    </w:p>
    <w:p w14:paraId="5895ACF8" w14:textId="0A82F2F0" w:rsidR="008346FE" w:rsidRDefault="008346FE">
      <w:pPr>
        <w:pStyle w:val="TOC3"/>
        <w:rPr>
          <w:ins w:id="64" w:author="MCC" w:date="2021-09-15T10:43:00Z"/>
          <w:rFonts w:asciiTheme="minorHAnsi" w:hAnsiTheme="minorHAnsi" w:cstheme="minorBidi"/>
          <w:sz w:val="22"/>
          <w:szCs w:val="22"/>
          <w:lang w:eastAsia="en-GB"/>
        </w:rPr>
      </w:pPr>
      <w:ins w:id="65" w:author="MCC" w:date="2021-09-15T10:43: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_Toc82595017 \h </w:instrText>
        </w:r>
      </w:ins>
      <w:r>
        <w:fldChar w:fldCharType="separate"/>
      </w:r>
      <w:ins w:id="66" w:author="MCC" w:date="2021-09-15T10:43:00Z">
        <w:r>
          <w:t>31</w:t>
        </w:r>
        <w:r>
          <w:fldChar w:fldCharType="end"/>
        </w:r>
      </w:ins>
    </w:p>
    <w:p w14:paraId="011986AE" w14:textId="2042BDED" w:rsidR="008346FE" w:rsidRDefault="008346FE">
      <w:pPr>
        <w:pStyle w:val="TOC2"/>
        <w:rPr>
          <w:ins w:id="67" w:author="MCC" w:date="2021-09-15T10:43:00Z"/>
          <w:rFonts w:asciiTheme="minorHAnsi" w:hAnsiTheme="minorHAnsi" w:cstheme="minorBidi"/>
          <w:sz w:val="22"/>
          <w:szCs w:val="22"/>
          <w:lang w:eastAsia="en-GB"/>
        </w:rPr>
      </w:pPr>
      <w:ins w:id="68" w:author="MCC" w:date="2021-09-15T10:43: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_Toc82595018 \h </w:instrText>
        </w:r>
      </w:ins>
      <w:r>
        <w:fldChar w:fldCharType="separate"/>
      </w:r>
      <w:ins w:id="69" w:author="MCC" w:date="2021-09-15T10:43:00Z">
        <w:r>
          <w:t>31</w:t>
        </w:r>
        <w:r>
          <w:fldChar w:fldCharType="end"/>
        </w:r>
      </w:ins>
    </w:p>
    <w:p w14:paraId="4B5079DB" w14:textId="7633A622" w:rsidR="008346FE" w:rsidRDefault="008346FE">
      <w:pPr>
        <w:pStyle w:val="TOC3"/>
        <w:rPr>
          <w:ins w:id="70" w:author="MCC" w:date="2021-09-15T10:43:00Z"/>
          <w:rFonts w:asciiTheme="minorHAnsi" w:hAnsiTheme="minorHAnsi" w:cstheme="minorBidi"/>
          <w:sz w:val="22"/>
          <w:szCs w:val="22"/>
          <w:lang w:eastAsia="en-GB"/>
        </w:rPr>
      </w:pPr>
      <w:ins w:id="71" w:author="MCC" w:date="2021-09-15T10:43:00Z">
        <w:r>
          <w:t>4.2.1</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_Toc82595019 \h </w:instrText>
        </w:r>
      </w:ins>
      <w:r>
        <w:fldChar w:fldCharType="separate"/>
      </w:r>
      <w:ins w:id="72" w:author="MCC" w:date="2021-09-15T10:43:00Z">
        <w:r>
          <w:t>31</w:t>
        </w:r>
        <w:r>
          <w:fldChar w:fldCharType="end"/>
        </w:r>
      </w:ins>
    </w:p>
    <w:p w14:paraId="695FACAF" w14:textId="4170C545" w:rsidR="008346FE" w:rsidRDefault="008346FE">
      <w:pPr>
        <w:pStyle w:val="TOC3"/>
        <w:rPr>
          <w:ins w:id="73" w:author="MCC" w:date="2021-09-15T10:43:00Z"/>
          <w:rFonts w:asciiTheme="minorHAnsi" w:hAnsiTheme="minorHAnsi" w:cstheme="minorBidi"/>
          <w:sz w:val="22"/>
          <w:szCs w:val="22"/>
          <w:lang w:eastAsia="en-GB"/>
        </w:rPr>
      </w:pPr>
      <w:ins w:id="74" w:author="MCC" w:date="2021-09-15T10:43:00Z">
        <w:r>
          <w:t>4.2.2</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_Toc82595020 \h </w:instrText>
        </w:r>
      </w:ins>
      <w:r>
        <w:fldChar w:fldCharType="separate"/>
      </w:r>
      <w:ins w:id="75" w:author="MCC" w:date="2021-09-15T10:43:00Z">
        <w:r>
          <w:t>32</w:t>
        </w:r>
        <w:r>
          <w:fldChar w:fldCharType="end"/>
        </w:r>
      </w:ins>
    </w:p>
    <w:p w14:paraId="1670B0FC" w14:textId="28FD60DF" w:rsidR="008346FE" w:rsidRDefault="008346FE">
      <w:pPr>
        <w:pStyle w:val="TOC2"/>
        <w:rPr>
          <w:ins w:id="76" w:author="MCC" w:date="2021-09-15T10:43:00Z"/>
          <w:rFonts w:asciiTheme="minorHAnsi" w:hAnsiTheme="minorHAnsi" w:cstheme="minorBidi"/>
          <w:sz w:val="22"/>
          <w:szCs w:val="22"/>
          <w:lang w:eastAsia="en-GB"/>
        </w:rPr>
      </w:pPr>
      <w:ins w:id="77" w:author="MCC" w:date="2021-09-15T10:43:00Z">
        <w:r w:rsidRPr="00E4276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_Toc82595021 \h </w:instrText>
        </w:r>
      </w:ins>
      <w:r>
        <w:fldChar w:fldCharType="separate"/>
      </w:r>
      <w:ins w:id="78" w:author="MCC" w:date="2021-09-15T10:43:00Z">
        <w:r>
          <w:t>33</w:t>
        </w:r>
        <w:r>
          <w:fldChar w:fldCharType="end"/>
        </w:r>
      </w:ins>
    </w:p>
    <w:p w14:paraId="7C426D3D" w14:textId="5D440315" w:rsidR="008346FE" w:rsidRDefault="008346FE">
      <w:pPr>
        <w:pStyle w:val="TOC2"/>
        <w:rPr>
          <w:ins w:id="79" w:author="MCC" w:date="2021-09-15T10:43:00Z"/>
          <w:rFonts w:asciiTheme="minorHAnsi" w:hAnsiTheme="minorHAnsi" w:cstheme="minorBidi"/>
          <w:sz w:val="22"/>
          <w:szCs w:val="22"/>
          <w:lang w:eastAsia="en-GB"/>
        </w:rPr>
      </w:pPr>
      <w:ins w:id="80" w:author="MCC" w:date="2021-09-15T10:43: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_Toc82595022 \h </w:instrText>
        </w:r>
      </w:ins>
      <w:r>
        <w:fldChar w:fldCharType="separate"/>
      </w:r>
      <w:ins w:id="81" w:author="MCC" w:date="2021-09-15T10:43:00Z">
        <w:r>
          <w:t>33</w:t>
        </w:r>
        <w:r>
          <w:fldChar w:fldCharType="end"/>
        </w:r>
      </w:ins>
    </w:p>
    <w:p w14:paraId="1B65B81F" w14:textId="62187D5F" w:rsidR="008346FE" w:rsidRDefault="008346FE">
      <w:pPr>
        <w:pStyle w:val="TOC2"/>
        <w:rPr>
          <w:ins w:id="82" w:author="MCC" w:date="2021-09-15T10:43:00Z"/>
          <w:rFonts w:asciiTheme="minorHAnsi" w:hAnsiTheme="minorHAnsi" w:cstheme="minorBidi"/>
          <w:sz w:val="22"/>
          <w:szCs w:val="22"/>
          <w:lang w:eastAsia="en-GB"/>
        </w:rPr>
      </w:pPr>
      <w:ins w:id="83" w:author="MCC" w:date="2021-09-15T10:43:00Z">
        <w:r w:rsidRPr="00E42769">
          <w:rPr>
            <w:rFonts w:cs="v4.2.0"/>
          </w:rPr>
          <w:t>4.5</w:t>
        </w:r>
        <w:r>
          <w:rPr>
            <w:rFonts w:asciiTheme="minorHAnsi" w:hAnsiTheme="minorHAnsi" w:cstheme="minorBidi"/>
            <w:sz w:val="22"/>
            <w:szCs w:val="22"/>
            <w:lang w:eastAsia="en-GB"/>
          </w:rPr>
          <w:tab/>
        </w:r>
        <w:r w:rsidRPr="00E42769">
          <w:rPr>
            <w:rFonts w:cs="v4.2.0"/>
          </w:rPr>
          <w:t>BS configurations</w:t>
        </w:r>
        <w:r>
          <w:tab/>
        </w:r>
        <w:r>
          <w:fldChar w:fldCharType="begin"/>
        </w:r>
        <w:r>
          <w:instrText xml:space="preserve"> PAGEREF _Toc82595023 \h </w:instrText>
        </w:r>
      </w:ins>
      <w:r>
        <w:fldChar w:fldCharType="separate"/>
      </w:r>
      <w:ins w:id="84" w:author="MCC" w:date="2021-09-15T10:43:00Z">
        <w:r>
          <w:t>35</w:t>
        </w:r>
        <w:r>
          <w:fldChar w:fldCharType="end"/>
        </w:r>
      </w:ins>
    </w:p>
    <w:p w14:paraId="28553396" w14:textId="46F3D909" w:rsidR="008346FE" w:rsidRDefault="008346FE">
      <w:pPr>
        <w:pStyle w:val="TOC3"/>
        <w:rPr>
          <w:ins w:id="85" w:author="MCC" w:date="2021-09-15T10:43:00Z"/>
          <w:rFonts w:asciiTheme="minorHAnsi" w:hAnsiTheme="minorHAnsi" w:cstheme="minorBidi"/>
          <w:sz w:val="22"/>
          <w:szCs w:val="22"/>
          <w:lang w:eastAsia="en-GB"/>
        </w:rPr>
      </w:pPr>
      <w:ins w:id="86" w:author="MCC" w:date="2021-09-15T10:43:00Z">
        <w:r>
          <w:t>4.5.1</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_Toc82595024 \h </w:instrText>
        </w:r>
      </w:ins>
      <w:r>
        <w:fldChar w:fldCharType="separate"/>
      </w:r>
      <w:ins w:id="87" w:author="MCC" w:date="2021-09-15T10:43:00Z">
        <w:r>
          <w:t>35</w:t>
        </w:r>
        <w:r>
          <w:fldChar w:fldCharType="end"/>
        </w:r>
      </w:ins>
    </w:p>
    <w:p w14:paraId="67A8CF6A" w14:textId="63AF8D99" w:rsidR="008346FE" w:rsidRDefault="008346FE">
      <w:pPr>
        <w:pStyle w:val="TOC4"/>
        <w:rPr>
          <w:ins w:id="88" w:author="MCC" w:date="2021-09-15T10:43:00Z"/>
          <w:rFonts w:asciiTheme="minorHAnsi" w:hAnsiTheme="minorHAnsi" w:cstheme="minorBidi"/>
          <w:sz w:val="22"/>
          <w:szCs w:val="22"/>
          <w:lang w:eastAsia="en-GB"/>
        </w:rPr>
      </w:pPr>
      <w:ins w:id="89" w:author="MCC" w:date="2021-09-15T10:43:00Z">
        <w:r>
          <w:t>4.5.1.1</w:t>
        </w:r>
        <w:r>
          <w:rPr>
            <w:rFonts w:asciiTheme="minorHAnsi" w:hAnsiTheme="minorHAnsi" w:cstheme="minorBidi"/>
            <w:sz w:val="22"/>
            <w:szCs w:val="22"/>
            <w:lang w:eastAsia="en-GB"/>
          </w:rPr>
          <w:tab/>
        </w:r>
        <w:r>
          <w:t>Transmit configurations</w:t>
        </w:r>
        <w:r>
          <w:tab/>
        </w:r>
        <w:r>
          <w:fldChar w:fldCharType="begin"/>
        </w:r>
        <w:r>
          <w:instrText xml:space="preserve"> PAGEREF _Toc82595025 \h </w:instrText>
        </w:r>
      </w:ins>
      <w:r>
        <w:fldChar w:fldCharType="separate"/>
      </w:r>
      <w:ins w:id="90" w:author="MCC" w:date="2021-09-15T10:43:00Z">
        <w:r>
          <w:t>35</w:t>
        </w:r>
        <w:r>
          <w:fldChar w:fldCharType="end"/>
        </w:r>
      </w:ins>
    </w:p>
    <w:p w14:paraId="522A121D" w14:textId="281BAA63" w:rsidR="008346FE" w:rsidRDefault="008346FE">
      <w:pPr>
        <w:pStyle w:val="TOC5"/>
        <w:rPr>
          <w:ins w:id="91" w:author="MCC" w:date="2021-09-15T10:43:00Z"/>
          <w:rFonts w:asciiTheme="minorHAnsi" w:hAnsiTheme="minorHAnsi" w:cstheme="minorBidi"/>
          <w:sz w:val="22"/>
          <w:szCs w:val="22"/>
          <w:lang w:eastAsia="en-GB"/>
        </w:rPr>
      </w:pPr>
      <w:ins w:id="92" w:author="MCC" w:date="2021-09-15T10:43:00Z">
        <w:r>
          <w:t>4.5.1.1.1</w:t>
        </w:r>
        <w:r>
          <w:rPr>
            <w:rFonts w:asciiTheme="minorHAnsi" w:hAnsiTheme="minorHAnsi" w:cstheme="minorBidi"/>
            <w:sz w:val="22"/>
            <w:szCs w:val="22"/>
            <w:lang w:eastAsia="en-GB"/>
          </w:rPr>
          <w:tab/>
        </w:r>
        <w:r>
          <w:t>General</w:t>
        </w:r>
        <w:r>
          <w:tab/>
        </w:r>
        <w:r>
          <w:fldChar w:fldCharType="begin"/>
        </w:r>
        <w:r>
          <w:instrText xml:space="preserve"> PAGEREF _Toc82595026 \h </w:instrText>
        </w:r>
      </w:ins>
      <w:r>
        <w:fldChar w:fldCharType="separate"/>
      </w:r>
      <w:ins w:id="93" w:author="MCC" w:date="2021-09-15T10:43:00Z">
        <w:r>
          <w:t>35</w:t>
        </w:r>
        <w:r>
          <w:fldChar w:fldCharType="end"/>
        </w:r>
      </w:ins>
    </w:p>
    <w:p w14:paraId="3305BEFF" w14:textId="4B42C816" w:rsidR="008346FE" w:rsidRDefault="008346FE">
      <w:pPr>
        <w:pStyle w:val="TOC5"/>
        <w:rPr>
          <w:ins w:id="94" w:author="MCC" w:date="2021-09-15T10:43:00Z"/>
          <w:rFonts w:asciiTheme="minorHAnsi" w:hAnsiTheme="minorHAnsi" w:cstheme="minorBidi"/>
          <w:sz w:val="22"/>
          <w:szCs w:val="22"/>
          <w:lang w:eastAsia="en-GB"/>
        </w:rPr>
      </w:pPr>
      <w:ins w:id="95" w:author="MCC" w:date="2021-09-15T10:43: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_Toc82595027 \h </w:instrText>
        </w:r>
      </w:ins>
      <w:r>
        <w:fldChar w:fldCharType="separate"/>
      </w:r>
      <w:ins w:id="96" w:author="MCC" w:date="2021-09-15T10:43:00Z">
        <w:r>
          <w:t>35</w:t>
        </w:r>
        <w:r>
          <w:fldChar w:fldCharType="end"/>
        </w:r>
      </w:ins>
    </w:p>
    <w:p w14:paraId="7E7D1C04" w14:textId="43884168" w:rsidR="008346FE" w:rsidRDefault="008346FE">
      <w:pPr>
        <w:pStyle w:val="TOC4"/>
        <w:rPr>
          <w:ins w:id="97" w:author="MCC" w:date="2021-09-15T10:43:00Z"/>
          <w:rFonts w:asciiTheme="minorHAnsi" w:hAnsiTheme="minorHAnsi" w:cstheme="minorBidi"/>
          <w:sz w:val="22"/>
          <w:szCs w:val="22"/>
          <w:lang w:eastAsia="en-GB"/>
        </w:rPr>
      </w:pPr>
      <w:ins w:id="98" w:author="MCC" w:date="2021-09-15T10:43:00Z">
        <w:r>
          <w:t>4.5.1.2</w:t>
        </w:r>
        <w:r>
          <w:rPr>
            <w:rFonts w:asciiTheme="minorHAnsi" w:hAnsiTheme="minorHAnsi" w:cstheme="minorBidi"/>
            <w:sz w:val="22"/>
            <w:szCs w:val="22"/>
            <w:lang w:eastAsia="en-GB"/>
          </w:rPr>
          <w:tab/>
        </w:r>
        <w:r>
          <w:t>Receive configurations</w:t>
        </w:r>
        <w:r>
          <w:tab/>
        </w:r>
        <w:r>
          <w:fldChar w:fldCharType="begin"/>
        </w:r>
        <w:r>
          <w:instrText xml:space="preserve"> PAGEREF _Toc82595028 \h </w:instrText>
        </w:r>
      </w:ins>
      <w:r>
        <w:fldChar w:fldCharType="separate"/>
      </w:r>
      <w:ins w:id="99" w:author="MCC" w:date="2021-09-15T10:43:00Z">
        <w:r>
          <w:t>35</w:t>
        </w:r>
        <w:r>
          <w:fldChar w:fldCharType="end"/>
        </w:r>
      </w:ins>
    </w:p>
    <w:p w14:paraId="20A8CE6D" w14:textId="0CEEB827" w:rsidR="008346FE" w:rsidRDefault="008346FE">
      <w:pPr>
        <w:pStyle w:val="TOC5"/>
        <w:rPr>
          <w:ins w:id="100" w:author="MCC" w:date="2021-09-15T10:43:00Z"/>
          <w:rFonts w:asciiTheme="minorHAnsi" w:hAnsiTheme="minorHAnsi" w:cstheme="minorBidi"/>
          <w:sz w:val="22"/>
          <w:szCs w:val="22"/>
          <w:lang w:eastAsia="en-GB"/>
        </w:rPr>
      </w:pPr>
      <w:ins w:id="101" w:author="MCC" w:date="2021-09-15T10:43:00Z">
        <w:r>
          <w:t>4.5.1.2.1</w:t>
        </w:r>
        <w:r>
          <w:rPr>
            <w:rFonts w:asciiTheme="minorHAnsi" w:hAnsiTheme="minorHAnsi" w:cstheme="minorBidi"/>
            <w:sz w:val="22"/>
            <w:szCs w:val="22"/>
            <w:lang w:eastAsia="en-GB"/>
          </w:rPr>
          <w:tab/>
        </w:r>
        <w:r>
          <w:t>General</w:t>
        </w:r>
        <w:r>
          <w:tab/>
        </w:r>
        <w:r>
          <w:fldChar w:fldCharType="begin"/>
        </w:r>
        <w:r>
          <w:instrText xml:space="preserve"> PAGEREF _Toc82595029 \h </w:instrText>
        </w:r>
      </w:ins>
      <w:r>
        <w:fldChar w:fldCharType="separate"/>
      </w:r>
      <w:ins w:id="102" w:author="MCC" w:date="2021-09-15T10:43:00Z">
        <w:r>
          <w:t>35</w:t>
        </w:r>
        <w:r>
          <w:fldChar w:fldCharType="end"/>
        </w:r>
      </w:ins>
    </w:p>
    <w:p w14:paraId="0703E093" w14:textId="6CAEA290" w:rsidR="008346FE" w:rsidRDefault="008346FE">
      <w:pPr>
        <w:pStyle w:val="TOC5"/>
        <w:rPr>
          <w:ins w:id="103" w:author="MCC" w:date="2021-09-15T10:43:00Z"/>
          <w:rFonts w:asciiTheme="minorHAnsi" w:hAnsiTheme="minorHAnsi" w:cstheme="minorBidi"/>
          <w:sz w:val="22"/>
          <w:szCs w:val="22"/>
          <w:lang w:eastAsia="en-GB"/>
        </w:rPr>
      </w:pPr>
      <w:ins w:id="104" w:author="MCC" w:date="2021-09-15T10:43: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_Toc82595030 \h </w:instrText>
        </w:r>
      </w:ins>
      <w:r>
        <w:fldChar w:fldCharType="separate"/>
      </w:r>
      <w:ins w:id="105" w:author="MCC" w:date="2021-09-15T10:43:00Z">
        <w:r>
          <w:t>36</w:t>
        </w:r>
        <w:r>
          <w:fldChar w:fldCharType="end"/>
        </w:r>
      </w:ins>
    </w:p>
    <w:p w14:paraId="3ACB2AFD" w14:textId="7AD7B20A" w:rsidR="008346FE" w:rsidRDefault="008346FE">
      <w:pPr>
        <w:pStyle w:val="TOC4"/>
        <w:rPr>
          <w:ins w:id="106" w:author="MCC" w:date="2021-09-15T10:43:00Z"/>
          <w:rFonts w:asciiTheme="minorHAnsi" w:hAnsiTheme="minorHAnsi" w:cstheme="minorBidi"/>
          <w:sz w:val="22"/>
          <w:szCs w:val="22"/>
          <w:lang w:eastAsia="en-GB"/>
        </w:rPr>
      </w:pPr>
      <w:ins w:id="107" w:author="MCC" w:date="2021-09-15T10:43:00Z">
        <w:r>
          <w:t>4.5.1.3</w:t>
        </w:r>
        <w:r>
          <w:rPr>
            <w:rFonts w:asciiTheme="minorHAnsi" w:hAnsiTheme="minorHAnsi" w:cstheme="minorBidi"/>
            <w:sz w:val="22"/>
            <w:szCs w:val="22"/>
            <w:lang w:eastAsia="en-GB"/>
          </w:rPr>
          <w:tab/>
        </w:r>
        <w:r>
          <w:t>Duplexers</w:t>
        </w:r>
        <w:r>
          <w:tab/>
        </w:r>
        <w:r>
          <w:fldChar w:fldCharType="begin"/>
        </w:r>
        <w:r>
          <w:instrText xml:space="preserve"> PAGEREF _Toc82595031 \h </w:instrText>
        </w:r>
      </w:ins>
      <w:r>
        <w:fldChar w:fldCharType="separate"/>
      </w:r>
      <w:ins w:id="108" w:author="MCC" w:date="2021-09-15T10:43:00Z">
        <w:r>
          <w:t>36</w:t>
        </w:r>
        <w:r>
          <w:fldChar w:fldCharType="end"/>
        </w:r>
      </w:ins>
    </w:p>
    <w:p w14:paraId="1F3CFF9B" w14:textId="7AF77D4C" w:rsidR="008346FE" w:rsidRDefault="008346FE">
      <w:pPr>
        <w:pStyle w:val="TOC4"/>
        <w:rPr>
          <w:ins w:id="109" w:author="MCC" w:date="2021-09-15T10:43:00Z"/>
          <w:rFonts w:asciiTheme="minorHAnsi" w:hAnsiTheme="minorHAnsi" w:cstheme="minorBidi"/>
          <w:sz w:val="22"/>
          <w:szCs w:val="22"/>
          <w:lang w:eastAsia="en-GB"/>
        </w:rPr>
      </w:pPr>
      <w:ins w:id="110" w:author="MCC" w:date="2021-09-15T10:43:00Z">
        <w:r>
          <w:t>4.5.1.4</w:t>
        </w:r>
        <w:r>
          <w:rPr>
            <w:rFonts w:asciiTheme="minorHAnsi" w:hAnsiTheme="minorHAnsi" w:cstheme="minorBidi"/>
            <w:sz w:val="22"/>
            <w:szCs w:val="22"/>
            <w:lang w:eastAsia="en-GB"/>
          </w:rPr>
          <w:tab/>
        </w:r>
        <w:r>
          <w:t>Power supply options</w:t>
        </w:r>
        <w:r>
          <w:tab/>
        </w:r>
        <w:r>
          <w:fldChar w:fldCharType="begin"/>
        </w:r>
        <w:r>
          <w:instrText xml:space="preserve"> PAGEREF _Toc82595032 \h </w:instrText>
        </w:r>
      </w:ins>
      <w:r>
        <w:fldChar w:fldCharType="separate"/>
      </w:r>
      <w:ins w:id="111" w:author="MCC" w:date="2021-09-15T10:43:00Z">
        <w:r>
          <w:t>36</w:t>
        </w:r>
        <w:r>
          <w:fldChar w:fldCharType="end"/>
        </w:r>
      </w:ins>
    </w:p>
    <w:p w14:paraId="0226B308" w14:textId="03024768" w:rsidR="008346FE" w:rsidRDefault="008346FE">
      <w:pPr>
        <w:pStyle w:val="TOC4"/>
        <w:rPr>
          <w:ins w:id="112" w:author="MCC" w:date="2021-09-15T10:43:00Z"/>
          <w:rFonts w:asciiTheme="minorHAnsi" w:hAnsiTheme="minorHAnsi" w:cstheme="minorBidi"/>
          <w:sz w:val="22"/>
          <w:szCs w:val="22"/>
          <w:lang w:eastAsia="en-GB"/>
        </w:rPr>
      </w:pPr>
      <w:ins w:id="113" w:author="MCC" w:date="2021-09-15T10:43:00Z">
        <w:r>
          <w:t>4.5.1.5</w:t>
        </w:r>
        <w:r>
          <w:rPr>
            <w:rFonts w:asciiTheme="minorHAnsi" w:hAnsiTheme="minorHAnsi" w:cstheme="minorBidi"/>
            <w:sz w:val="22"/>
            <w:szCs w:val="22"/>
            <w:lang w:eastAsia="en-GB"/>
          </w:rPr>
          <w:tab/>
        </w:r>
        <w:r>
          <w:t>Ancillary RF amplifiers</w:t>
        </w:r>
        <w:r>
          <w:tab/>
        </w:r>
        <w:r>
          <w:fldChar w:fldCharType="begin"/>
        </w:r>
        <w:r>
          <w:instrText xml:space="preserve"> PAGEREF _Toc82595033 \h </w:instrText>
        </w:r>
      </w:ins>
      <w:r>
        <w:fldChar w:fldCharType="separate"/>
      </w:r>
      <w:ins w:id="114" w:author="MCC" w:date="2021-09-15T10:43:00Z">
        <w:r>
          <w:t>36</w:t>
        </w:r>
        <w:r>
          <w:fldChar w:fldCharType="end"/>
        </w:r>
      </w:ins>
    </w:p>
    <w:p w14:paraId="21AEE597" w14:textId="455ED15E" w:rsidR="008346FE" w:rsidRDefault="008346FE">
      <w:pPr>
        <w:pStyle w:val="TOC3"/>
        <w:rPr>
          <w:ins w:id="115" w:author="MCC" w:date="2021-09-15T10:43:00Z"/>
          <w:rFonts w:asciiTheme="minorHAnsi" w:hAnsiTheme="minorHAnsi" w:cstheme="minorBidi"/>
          <w:sz w:val="22"/>
          <w:szCs w:val="22"/>
          <w:lang w:eastAsia="en-GB"/>
        </w:rPr>
      </w:pPr>
      <w:ins w:id="116" w:author="MCC" w:date="2021-09-15T10:43:00Z">
        <w:r>
          <w:t>4.5.2</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_Toc82595034 \h </w:instrText>
        </w:r>
      </w:ins>
      <w:r>
        <w:fldChar w:fldCharType="separate"/>
      </w:r>
      <w:ins w:id="117" w:author="MCC" w:date="2021-09-15T10:43:00Z">
        <w:r>
          <w:t>37</w:t>
        </w:r>
        <w:r>
          <w:fldChar w:fldCharType="end"/>
        </w:r>
      </w:ins>
    </w:p>
    <w:p w14:paraId="4DAAA7BA" w14:textId="1B182479" w:rsidR="008346FE" w:rsidRDefault="008346FE">
      <w:pPr>
        <w:pStyle w:val="TOC4"/>
        <w:rPr>
          <w:ins w:id="118" w:author="MCC" w:date="2021-09-15T10:43:00Z"/>
          <w:rFonts w:asciiTheme="minorHAnsi" w:hAnsiTheme="minorHAnsi" w:cstheme="minorBidi"/>
          <w:sz w:val="22"/>
          <w:szCs w:val="22"/>
          <w:lang w:eastAsia="en-GB"/>
        </w:rPr>
      </w:pPr>
      <w:ins w:id="119" w:author="MCC" w:date="2021-09-15T10:43:00Z">
        <w:r>
          <w:t>4.5.2.1</w:t>
        </w:r>
        <w:r>
          <w:rPr>
            <w:rFonts w:asciiTheme="minorHAnsi" w:hAnsiTheme="minorHAnsi" w:cstheme="minorBidi"/>
            <w:sz w:val="22"/>
            <w:szCs w:val="22"/>
            <w:lang w:eastAsia="en-GB"/>
          </w:rPr>
          <w:tab/>
        </w:r>
        <w:r>
          <w:t>Transmit configurations</w:t>
        </w:r>
        <w:r>
          <w:tab/>
        </w:r>
        <w:r>
          <w:fldChar w:fldCharType="begin"/>
        </w:r>
        <w:r>
          <w:instrText xml:space="preserve"> PAGEREF _Toc82595035 \h </w:instrText>
        </w:r>
      </w:ins>
      <w:r>
        <w:fldChar w:fldCharType="separate"/>
      </w:r>
      <w:ins w:id="120" w:author="MCC" w:date="2021-09-15T10:43:00Z">
        <w:r>
          <w:t>37</w:t>
        </w:r>
        <w:r>
          <w:fldChar w:fldCharType="end"/>
        </w:r>
      </w:ins>
    </w:p>
    <w:p w14:paraId="26F15B32" w14:textId="3CC5D267" w:rsidR="008346FE" w:rsidRDefault="008346FE">
      <w:pPr>
        <w:pStyle w:val="TOC4"/>
        <w:rPr>
          <w:ins w:id="121" w:author="MCC" w:date="2021-09-15T10:43:00Z"/>
          <w:rFonts w:asciiTheme="minorHAnsi" w:hAnsiTheme="minorHAnsi" w:cstheme="minorBidi"/>
          <w:sz w:val="22"/>
          <w:szCs w:val="22"/>
          <w:lang w:eastAsia="en-GB"/>
        </w:rPr>
      </w:pPr>
      <w:ins w:id="122" w:author="MCC" w:date="2021-09-15T10:43:00Z">
        <w:r>
          <w:t>4.5.2.2</w:t>
        </w:r>
        <w:r>
          <w:rPr>
            <w:rFonts w:asciiTheme="minorHAnsi" w:hAnsiTheme="minorHAnsi" w:cstheme="minorBidi"/>
            <w:sz w:val="22"/>
            <w:szCs w:val="22"/>
            <w:lang w:eastAsia="en-GB"/>
          </w:rPr>
          <w:tab/>
        </w:r>
        <w:r>
          <w:t>Receive configurations</w:t>
        </w:r>
        <w:r>
          <w:tab/>
        </w:r>
        <w:r>
          <w:fldChar w:fldCharType="begin"/>
        </w:r>
        <w:r>
          <w:instrText xml:space="preserve"> PAGEREF _Toc82595036 \h </w:instrText>
        </w:r>
      </w:ins>
      <w:r>
        <w:fldChar w:fldCharType="separate"/>
      </w:r>
      <w:ins w:id="123" w:author="MCC" w:date="2021-09-15T10:43:00Z">
        <w:r>
          <w:t>38</w:t>
        </w:r>
        <w:r>
          <w:fldChar w:fldCharType="end"/>
        </w:r>
      </w:ins>
    </w:p>
    <w:p w14:paraId="144451BA" w14:textId="2F8754BC" w:rsidR="008346FE" w:rsidRDefault="008346FE">
      <w:pPr>
        <w:pStyle w:val="TOC4"/>
        <w:rPr>
          <w:ins w:id="124" w:author="MCC" w:date="2021-09-15T10:43:00Z"/>
          <w:rFonts w:asciiTheme="minorHAnsi" w:hAnsiTheme="minorHAnsi" w:cstheme="minorBidi"/>
          <w:sz w:val="22"/>
          <w:szCs w:val="22"/>
          <w:lang w:eastAsia="en-GB"/>
        </w:rPr>
      </w:pPr>
      <w:ins w:id="125" w:author="MCC" w:date="2021-09-15T10:43:00Z">
        <w:r>
          <w:t>4.5.2.3</w:t>
        </w:r>
        <w:r>
          <w:rPr>
            <w:rFonts w:asciiTheme="minorHAnsi" w:hAnsiTheme="minorHAnsi" w:cstheme="minorBidi"/>
            <w:sz w:val="22"/>
            <w:szCs w:val="22"/>
            <w:lang w:eastAsia="en-GB"/>
          </w:rPr>
          <w:tab/>
        </w:r>
        <w:r>
          <w:t>Power supply options</w:t>
        </w:r>
        <w:r>
          <w:tab/>
        </w:r>
        <w:r>
          <w:fldChar w:fldCharType="begin"/>
        </w:r>
        <w:r>
          <w:instrText xml:space="preserve"> PAGEREF _Toc82595037 \h </w:instrText>
        </w:r>
      </w:ins>
      <w:r>
        <w:fldChar w:fldCharType="separate"/>
      </w:r>
      <w:ins w:id="126" w:author="MCC" w:date="2021-09-15T10:43:00Z">
        <w:r>
          <w:t>38</w:t>
        </w:r>
        <w:r>
          <w:fldChar w:fldCharType="end"/>
        </w:r>
      </w:ins>
    </w:p>
    <w:p w14:paraId="1C0007C4" w14:textId="2CF1AB00" w:rsidR="008346FE" w:rsidRDefault="008346FE">
      <w:pPr>
        <w:pStyle w:val="TOC3"/>
        <w:rPr>
          <w:ins w:id="127" w:author="MCC" w:date="2021-09-15T10:43:00Z"/>
          <w:rFonts w:asciiTheme="minorHAnsi" w:hAnsiTheme="minorHAnsi" w:cstheme="minorBidi"/>
          <w:sz w:val="22"/>
          <w:szCs w:val="22"/>
          <w:lang w:eastAsia="en-GB"/>
        </w:rPr>
      </w:pPr>
      <w:ins w:id="128" w:author="MCC" w:date="2021-09-15T10:43: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_Toc82595038 \h </w:instrText>
        </w:r>
      </w:ins>
      <w:r>
        <w:fldChar w:fldCharType="separate"/>
      </w:r>
      <w:ins w:id="129" w:author="MCC" w:date="2021-09-15T10:43:00Z">
        <w:r>
          <w:t>39</w:t>
        </w:r>
        <w:r>
          <w:fldChar w:fldCharType="end"/>
        </w:r>
      </w:ins>
    </w:p>
    <w:p w14:paraId="4836B0B6" w14:textId="230EC4AD" w:rsidR="008346FE" w:rsidRDefault="008346FE">
      <w:pPr>
        <w:pStyle w:val="TOC2"/>
        <w:rPr>
          <w:ins w:id="130" w:author="MCC" w:date="2021-09-15T10:43:00Z"/>
          <w:rFonts w:asciiTheme="minorHAnsi" w:hAnsiTheme="minorHAnsi" w:cstheme="minorBidi"/>
          <w:sz w:val="22"/>
          <w:szCs w:val="22"/>
          <w:lang w:eastAsia="en-GB"/>
        </w:rPr>
      </w:pPr>
      <w:ins w:id="131" w:author="MCC" w:date="2021-09-15T10:43:00Z">
        <w:r w:rsidRPr="00E42769">
          <w:rPr>
            <w:rFonts w:cs="v4.2.0"/>
          </w:rPr>
          <w:t>4.6</w:t>
        </w:r>
        <w:r>
          <w:rPr>
            <w:rFonts w:asciiTheme="minorHAnsi" w:hAnsiTheme="minorHAnsi" w:cstheme="minorBidi"/>
            <w:sz w:val="22"/>
            <w:szCs w:val="22"/>
            <w:lang w:eastAsia="en-GB"/>
          </w:rPr>
          <w:tab/>
        </w:r>
        <w:r w:rsidRPr="00E42769">
          <w:rPr>
            <w:rFonts w:cs="v4.2.0"/>
          </w:rPr>
          <w:t>Manufacturer declarations</w:t>
        </w:r>
        <w:r>
          <w:tab/>
        </w:r>
        <w:r>
          <w:fldChar w:fldCharType="begin"/>
        </w:r>
        <w:r>
          <w:instrText xml:space="preserve"> PAGEREF _Toc82595039 \h </w:instrText>
        </w:r>
      </w:ins>
      <w:r>
        <w:fldChar w:fldCharType="separate"/>
      </w:r>
      <w:ins w:id="132" w:author="MCC" w:date="2021-09-15T10:43:00Z">
        <w:r>
          <w:t>39</w:t>
        </w:r>
        <w:r>
          <w:fldChar w:fldCharType="end"/>
        </w:r>
      </w:ins>
    </w:p>
    <w:p w14:paraId="75260D08" w14:textId="2EA45000" w:rsidR="008346FE" w:rsidRDefault="008346FE">
      <w:pPr>
        <w:pStyle w:val="TOC2"/>
        <w:rPr>
          <w:ins w:id="133" w:author="MCC" w:date="2021-09-15T10:43:00Z"/>
          <w:rFonts w:asciiTheme="minorHAnsi" w:hAnsiTheme="minorHAnsi" w:cstheme="minorBidi"/>
          <w:sz w:val="22"/>
          <w:szCs w:val="22"/>
          <w:lang w:eastAsia="en-GB"/>
        </w:rPr>
      </w:pPr>
      <w:ins w:id="134" w:author="MCC" w:date="2021-09-15T10:43:00Z">
        <w:r>
          <w:t>4.7</w:t>
        </w:r>
        <w:r>
          <w:rPr>
            <w:rFonts w:asciiTheme="minorHAnsi" w:hAnsiTheme="minorHAnsi" w:cstheme="minorBidi"/>
            <w:sz w:val="22"/>
            <w:szCs w:val="22"/>
            <w:lang w:eastAsia="en-GB"/>
          </w:rPr>
          <w:tab/>
        </w:r>
        <w:r>
          <w:t>Test configurations</w:t>
        </w:r>
        <w:r>
          <w:tab/>
        </w:r>
        <w:r>
          <w:fldChar w:fldCharType="begin"/>
        </w:r>
        <w:r>
          <w:instrText xml:space="preserve"> PAGEREF _Toc82595040 \h </w:instrText>
        </w:r>
      </w:ins>
      <w:r>
        <w:fldChar w:fldCharType="separate"/>
      </w:r>
      <w:ins w:id="135" w:author="MCC" w:date="2021-09-15T10:43:00Z">
        <w:r>
          <w:t>45</w:t>
        </w:r>
        <w:r>
          <w:fldChar w:fldCharType="end"/>
        </w:r>
      </w:ins>
    </w:p>
    <w:p w14:paraId="4FCEE0B8" w14:textId="394EDF65" w:rsidR="008346FE" w:rsidRDefault="008346FE">
      <w:pPr>
        <w:pStyle w:val="TOC3"/>
        <w:rPr>
          <w:ins w:id="136" w:author="MCC" w:date="2021-09-15T10:43:00Z"/>
          <w:rFonts w:asciiTheme="minorHAnsi" w:hAnsiTheme="minorHAnsi" w:cstheme="minorBidi"/>
          <w:sz w:val="22"/>
          <w:szCs w:val="22"/>
          <w:lang w:eastAsia="en-GB"/>
        </w:rPr>
      </w:pPr>
      <w:ins w:id="137" w:author="MCC" w:date="2021-09-15T10:43:00Z">
        <w:r>
          <w:t>4.7.1</w:t>
        </w:r>
        <w:r>
          <w:rPr>
            <w:rFonts w:asciiTheme="minorHAnsi" w:hAnsiTheme="minorHAnsi" w:cstheme="minorBidi"/>
            <w:sz w:val="22"/>
            <w:szCs w:val="22"/>
            <w:lang w:eastAsia="en-GB"/>
          </w:rPr>
          <w:tab/>
        </w:r>
        <w:r>
          <w:t>General</w:t>
        </w:r>
        <w:r>
          <w:tab/>
        </w:r>
        <w:r>
          <w:fldChar w:fldCharType="begin"/>
        </w:r>
        <w:r>
          <w:instrText xml:space="preserve"> PAGEREF _Toc82595041 \h </w:instrText>
        </w:r>
      </w:ins>
      <w:r>
        <w:fldChar w:fldCharType="separate"/>
      </w:r>
      <w:ins w:id="138" w:author="MCC" w:date="2021-09-15T10:43:00Z">
        <w:r>
          <w:t>45</w:t>
        </w:r>
        <w:r>
          <w:fldChar w:fldCharType="end"/>
        </w:r>
      </w:ins>
    </w:p>
    <w:p w14:paraId="4E8FD393" w14:textId="3BF96818" w:rsidR="008346FE" w:rsidRDefault="008346FE">
      <w:pPr>
        <w:pStyle w:val="TOC3"/>
        <w:rPr>
          <w:ins w:id="139" w:author="MCC" w:date="2021-09-15T10:43:00Z"/>
          <w:rFonts w:asciiTheme="minorHAnsi" w:hAnsiTheme="minorHAnsi" w:cstheme="minorBidi"/>
          <w:sz w:val="22"/>
          <w:szCs w:val="22"/>
          <w:lang w:eastAsia="en-GB"/>
        </w:rPr>
      </w:pPr>
      <w:ins w:id="140" w:author="MCC" w:date="2021-09-15T10:43: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_Toc82595042 \h </w:instrText>
        </w:r>
      </w:ins>
      <w:r>
        <w:fldChar w:fldCharType="separate"/>
      </w:r>
      <w:ins w:id="141" w:author="MCC" w:date="2021-09-15T10:43:00Z">
        <w:r>
          <w:t>45</w:t>
        </w:r>
        <w:r>
          <w:fldChar w:fldCharType="end"/>
        </w:r>
      </w:ins>
    </w:p>
    <w:p w14:paraId="7EB49B58" w14:textId="3104144C" w:rsidR="008346FE" w:rsidRDefault="008346FE">
      <w:pPr>
        <w:pStyle w:val="TOC3"/>
        <w:rPr>
          <w:ins w:id="142" w:author="MCC" w:date="2021-09-15T10:43:00Z"/>
          <w:rFonts w:asciiTheme="minorHAnsi" w:hAnsiTheme="minorHAnsi" w:cstheme="minorBidi"/>
          <w:sz w:val="22"/>
          <w:szCs w:val="22"/>
          <w:lang w:eastAsia="en-GB"/>
        </w:rPr>
      </w:pPr>
      <w:ins w:id="143" w:author="MCC" w:date="2021-09-15T10:43: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_Toc82595043 \h </w:instrText>
        </w:r>
      </w:ins>
      <w:r>
        <w:fldChar w:fldCharType="separate"/>
      </w:r>
      <w:ins w:id="144" w:author="MCC" w:date="2021-09-15T10:43:00Z">
        <w:r>
          <w:t>45</w:t>
        </w:r>
        <w:r>
          <w:fldChar w:fldCharType="end"/>
        </w:r>
      </w:ins>
    </w:p>
    <w:p w14:paraId="71B88337" w14:textId="35B014D4" w:rsidR="008346FE" w:rsidRDefault="008346FE">
      <w:pPr>
        <w:pStyle w:val="TOC4"/>
        <w:rPr>
          <w:ins w:id="145" w:author="MCC" w:date="2021-09-15T10:43:00Z"/>
          <w:rFonts w:asciiTheme="minorHAnsi" w:hAnsiTheme="minorHAnsi" w:cstheme="minorBidi"/>
          <w:sz w:val="22"/>
          <w:szCs w:val="22"/>
          <w:lang w:eastAsia="en-GB"/>
        </w:rPr>
      </w:pPr>
      <w:ins w:id="146" w:author="MCC" w:date="2021-09-15T10:43: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_Toc82595044 \h </w:instrText>
        </w:r>
      </w:ins>
      <w:r>
        <w:fldChar w:fldCharType="separate"/>
      </w:r>
      <w:ins w:id="147" w:author="MCC" w:date="2021-09-15T10:43:00Z">
        <w:r>
          <w:t>46</w:t>
        </w:r>
        <w:r>
          <w:fldChar w:fldCharType="end"/>
        </w:r>
      </w:ins>
    </w:p>
    <w:p w14:paraId="4E8EC5BF" w14:textId="0A2ED2F0" w:rsidR="008346FE" w:rsidRDefault="008346FE">
      <w:pPr>
        <w:pStyle w:val="TOC4"/>
        <w:rPr>
          <w:ins w:id="148" w:author="MCC" w:date="2021-09-15T10:43:00Z"/>
          <w:rFonts w:asciiTheme="minorHAnsi" w:hAnsiTheme="minorHAnsi" w:cstheme="minorBidi"/>
          <w:sz w:val="22"/>
          <w:szCs w:val="22"/>
          <w:lang w:eastAsia="en-GB"/>
        </w:rPr>
      </w:pPr>
      <w:ins w:id="149" w:author="MCC" w:date="2021-09-15T10:43: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_Toc82595045 \h </w:instrText>
        </w:r>
      </w:ins>
      <w:r>
        <w:fldChar w:fldCharType="separate"/>
      </w:r>
      <w:ins w:id="150" w:author="MCC" w:date="2021-09-15T10:43:00Z">
        <w:r>
          <w:t>46</w:t>
        </w:r>
        <w:r>
          <w:fldChar w:fldCharType="end"/>
        </w:r>
      </w:ins>
    </w:p>
    <w:p w14:paraId="56451876" w14:textId="3A6D88EE" w:rsidR="008346FE" w:rsidRDefault="008346FE">
      <w:pPr>
        <w:pStyle w:val="TOC3"/>
        <w:rPr>
          <w:ins w:id="151" w:author="MCC" w:date="2021-09-15T10:43:00Z"/>
          <w:rFonts w:asciiTheme="minorHAnsi" w:hAnsiTheme="minorHAnsi" w:cstheme="minorBidi"/>
          <w:sz w:val="22"/>
          <w:szCs w:val="22"/>
          <w:lang w:eastAsia="en-GB"/>
        </w:rPr>
      </w:pPr>
      <w:ins w:id="152" w:author="MCC" w:date="2021-09-15T10:43: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_Toc82595046 \h </w:instrText>
        </w:r>
      </w:ins>
      <w:r>
        <w:fldChar w:fldCharType="separate"/>
      </w:r>
      <w:ins w:id="153" w:author="MCC" w:date="2021-09-15T10:43:00Z">
        <w:r>
          <w:t>46</w:t>
        </w:r>
        <w:r>
          <w:fldChar w:fldCharType="end"/>
        </w:r>
      </w:ins>
    </w:p>
    <w:p w14:paraId="33C84C2C" w14:textId="1D3B87F4" w:rsidR="008346FE" w:rsidRDefault="008346FE">
      <w:pPr>
        <w:pStyle w:val="TOC4"/>
        <w:rPr>
          <w:ins w:id="154" w:author="MCC" w:date="2021-09-15T10:43:00Z"/>
          <w:rFonts w:asciiTheme="minorHAnsi" w:hAnsiTheme="minorHAnsi" w:cstheme="minorBidi"/>
          <w:sz w:val="22"/>
          <w:szCs w:val="22"/>
          <w:lang w:eastAsia="en-GB"/>
        </w:rPr>
      </w:pPr>
      <w:ins w:id="155" w:author="MCC" w:date="2021-09-15T10:43: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_Toc82595047 \h </w:instrText>
        </w:r>
      </w:ins>
      <w:r>
        <w:fldChar w:fldCharType="separate"/>
      </w:r>
      <w:ins w:id="156" w:author="MCC" w:date="2021-09-15T10:43:00Z">
        <w:r>
          <w:t>46</w:t>
        </w:r>
        <w:r>
          <w:fldChar w:fldCharType="end"/>
        </w:r>
      </w:ins>
    </w:p>
    <w:p w14:paraId="261EFDA4" w14:textId="1BD04487" w:rsidR="008346FE" w:rsidRDefault="008346FE">
      <w:pPr>
        <w:pStyle w:val="TOC4"/>
        <w:rPr>
          <w:ins w:id="157" w:author="MCC" w:date="2021-09-15T10:43:00Z"/>
          <w:rFonts w:asciiTheme="minorHAnsi" w:hAnsiTheme="minorHAnsi" w:cstheme="minorBidi"/>
          <w:sz w:val="22"/>
          <w:szCs w:val="22"/>
          <w:lang w:eastAsia="en-GB"/>
        </w:rPr>
      </w:pPr>
      <w:ins w:id="158" w:author="MCC" w:date="2021-09-15T10:43: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_Toc82595048 \h </w:instrText>
        </w:r>
      </w:ins>
      <w:r>
        <w:fldChar w:fldCharType="separate"/>
      </w:r>
      <w:ins w:id="159" w:author="MCC" w:date="2021-09-15T10:43:00Z">
        <w:r>
          <w:t>47</w:t>
        </w:r>
        <w:r>
          <w:fldChar w:fldCharType="end"/>
        </w:r>
      </w:ins>
    </w:p>
    <w:p w14:paraId="0DF54543" w14:textId="2DCD2E6D" w:rsidR="008346FE" w:rsidRDefault="008346FE">
      <w:pPr>
        <w:pStyle w:val="TOC3"/>
        <w:rPr>
          <w:ins w:id="160" w:author="MCC" w:date="2021-09-15T10:43:00Z"/>
          <w:rFonts w:asciiTheme="minorHAnsi" w:hAnsiTheme="minorHAnsi" w:cstheme="minorBidi"/>
          <w:sz w:val="22"/>
          <w:szCs w:val="22"/>
          <w:lang w:eastAsia="en-GB"/>
        </w:rPr>
      </w:pPr>
      <w:ins w:id="161" w:author="MCC" w:date="2021-09-15T10:43: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_Toc82595049 \h </w:instrText>
        </w:r>
      </w:ins>
      <w:r>
        <w:fldChar w:fldCharType="separate"/>
      </w:r>
      <w:ins w:id="162" w:author="MCC" w:date="2021-09-15T10:43:00Z">
        <w:r>
          <w:t>47</w:t>
        </w:r>
        <w:r>
          <w:fldChar w:fldCharType="end"/>
        </w:r>
      </w:ins>
    </w:p>
    <w:p w14:paraId="156ED629" w14:textId="79A0735F" w:rsidR="008346FE" w:rsidRDefault="008346FE">
      <w:pPr>
        <w:pStyle w:val="TOC4"/>
        <w:rPr>
          <w:ins w:id="163" w:author="MCC" w:date="2021-09-15T10:43:00Z"/>
          <w:rFonts w:asciiTheme="minorHAnsi" w:hAnsiTheme="minorHAnsi" w:cstheme="minorBidi"/>
          <w:sz w:val="22"/>
          <w:szCs w:val="22"/>
          <w:lang w:eastAsia="en-GB"/>
        </w:rPr>
      </w:pPr>
      <w:ins w:id="164" w:author="MCC" w:date="2021-09-15T10:43:00Z">
        <w:r>
          <w:t>4.7.5.1</w:t>
        </w:r>
        <w:r>
          <w:rPr>
            <w:rFonts w:asciiTheme="minorHAnsi" w:hAnsiTheme="minorHAnsi" w:cstheme="minorBidi"/>
            <w:sz w:val="22"/>
            <w:szCs w:val="22"/>
            <w:lang w:eastAsia="en-GB"/>
          </w:rPr>
          <w:tab/>
        </w:r>
        <w:r>
          <w:t>NRTC3 generation</w:t>
        </w:r>
        <w:r>
          <w:tab/>
        </w:r>
        <w:r>
          <w:fldChar w:fldCharType="begin"/>
        </w:r>
        <w:r>
          <w:instrText xml:space="preserve"> PAGEREF _Toc82595050 \h </w:instrText>
        </w:r>
      </w:ins>
      <w:r>
        <w:fldChar w:fldCharType="separate"/>
      </w:r>
      <w:ins w:id="165" w:author="MCC" w:date="2021-09-15T10:43:00Z">
        <w:r>
          <w:t>47</w:t>
        </w:r>
        <w:r>
          <w:fldChar w:fldCharType="end"/>
        </w:r>
      </w:ins>
    </w:p>
    <w:p w14:paraId="581AACEC" w14:textId="22FFCD43" w:rsidR="008346FE" w:rsidRDefault="008346FE">
      <w:pPr>
        <w:pStyle w:val="TOC4"/>
        <w:rPr>
          <w:ins w:id="166" w:author="MCC" w:date="2021-09-15T10:43:00Z"/>
          <w:rFonts w:asciiTheme="minorHAnsi" w:hAnsiTheme="minorHAnsi" w:cstheme="minorBidi"/>
          <w:sz w:val="22"/>
          <w:szCs w:val="22"/>
          <w:lang w:eastAsia="en-GB"/>
        </w:rPr>
      </w:pPr>
      <w:ins w:id="167" w:author="MCC" w:date="2021-09-15T10:43: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_Toc82595051 \h </w:instrText>
        </w:r>
      </w:ins>
      <w:r>
        <w:fldChar w:fldCharType="separate"/>
      </w:r>
      <w:ins w:id="168" w:author="MCC" w:date="2021-09-15T10:43:00Z">
        <w:r>
          <w:t>47</w:t>
        </w:r>
        <w:r>
          <w:fldChar w:fldCharType="end"/>
        </w:r>
      </w:ins>
    </w:p>
    <w:p w14:paraId="1268C542" w14:textId="74A1ED2C" w:rsidR="008346FE" w:rsidRDefault="008346FE">
      <w:pPr>
        <w:pStyle w:val="TOC3"/>
        <w:rPr>
          <w:ins w:id="169" w:author="MCC" w:date="2021-09-15T10:43:00Z"/>
          <w:rFonts w:asciiTheme="minorHAnsi" w:hAnsiTheme="minorHAnsi" w:cstheme="minorBidi"/>
          <w:sz w:val="22"/>
          <w:szCs w:val="22"/>
          <w:lang w:eastAsia="en-GB"/>
        </w:rPr>
      </w:pPr>
      <w:ins w:id="170" w:author="MCC" w:date="2021-09-15T10:43: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_Toc82595052 \h </w:instrText>
        </w:r>
      </w:ins>
      <w:r>
        <w:fldChar w:fldCharType="separate"/>
      </w:r>
      <w:ins w:id="171" w:author="MCC" w:date="2021-09-15T10:43:00Z">
        <w:r>
          <w:t>47</w:t>
        </w:r>
        <w:r>
          <w:fldChar w:fldCharType="end"/>
        </w:r>
      </w:ins>
    </w:p>
    <w:p w14:paraId="5864418D" w14:textId="07600C75" w:rsidR="008346FE" w:rsidRDefault="008346FE">
      <w:pPr>
        <w:pStyle w:val="TOC4"/>
        <w:rPr>
          <w:ins w:id="172" w:author="MCC" w:date="2021-09-15T10:43:00Z"/>
          <w:rFonts w:asciiTheme="minorHAnsi" w:hAnsiTheme="minorHAnsi" w:cstheme="minorBidi"/>
          <w:sz w:val="22"/>
          <w:szCs w:val="22"/>
          <w:lang w:eastAsia="en-GB"/>
        </w:rPr>
      </w:pPr>
      <w:ins w:id="173" w:author="MCC" w:date="2021-09-15T10:43: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_Toc82595053 \h </w:instrText>
        </w:r>
      </w:ins>
      <w:r>
        <w:fldChar w:fldCharType="separate"/>
      </w:r>
      <w:ins w:id="174" w:author="MCC" w:date="2021-09-15T10:43:00Z">
        <w:r>
          <w:t>47</w:t>
        </w:r>
        <w:r>
          <w:fldChar w:fldCharType="end"/>
        </w:r>
      </w:ins>
    </w:p>
    <w:p w14:paraId="1933B07E" w14:textId="7589C3C4" w:rsidR="008346FE" w:rsidRDefault="008346FE">
      <w:pPr>
        <w:pStyle w:val="TOC4"/>
        <w:rPr>
          <w:ins w:id="175" w:author="MCC" w:date="2021-09-15T10:43:00Z"/>
          <w:rFonts w:asciiTheme="minorHAnsi" w:hAnsiTheme="minorHAnsi" w:cstheme="minorBidi"/>
          <w:sz w:val="22"/>
          <w:szCs w:val="22"/>
          <w:lang w:eastAsia="en-GB"/>
        </w:rPr>
      </w:pPr>
      <w:ins w:id="176" w:author="MCC" w:date="2021-09-15T10:43: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_Toc82595054 \h </w:instrText>
        </w:r>
      </w:ins>
      <w:r>
        <w:fldChar w:fldCharType="separate"/>
      </w:r>
      <w:ins w:id="177" w:author="MCC" w:date="2021-09-15T10:43:00Z">
        <w:r>
          <w:t>48</w:t>
        </w:r>
        <w:r>
          <w:fldChar w:fldCharType="end"/>
        </w:r>
      </w:ins>
    </w:p>
    <w:p w14:paraId="6F068552" w14:textId="11074280" w:rsidR="008346FE" w:rsidRDefault="008346FE">
      <w:pPr>
        <w:pStyle w:val="TOC3"/>
        <w:rPr>
          <w:ins w:id="178" w:author="MCC" w:date="2021-09-15T10:43:00Z"/>
          <w:rFonts w:asciiTheme="minorHAnsi" w:hAnsiTheme="minorHAnsi" w:cstheme="minorBidi"/>
          <w:sz w:val="22"/>
          <w:szCs w:val="22"/>
          <w:lang w:eastAsia="en-GB"/>
        </w:rPr>
      </w:pPr>
      <w:ins w:id="179" w:author="MCC" w:date="2021-09-15T10:43: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_Toc82595055 \h </w:instrText>
        </w:r>
      </w:ins>
      <w:r>
        <w:fldChar w:fldCharType="separate"/>
      </w:r>
      <w:ins w:id="180" w:author="MCC" w:date="2021-09-15T10:43:00Z">
        <w:r>
          <w:t>48</w:t>
        </w:r>
        <w:r>
          <w:fldChar w:fldCharType="end"/>
        </w:r>
      </w:ins>
    </w:p>
    <w:p w14:paraId="683599CA" w14:textId="666DA79A" w:rsidR="008346FE" w:rsidRDefault="008346FE">
      <w:pPr>
        <w:pStyle w:val="TOC4"/>
        <w:rPr>
          <w:ins w:id="181" w:author="MCC" w:date="2021-09-15T10:43:00Z"/>
          <w:rFonts w:asciiTheme="minorHAnsi" w:hAnsiTheme="minorHAnsi" w:cstheme="minorBidi"/>
          <w:sz w:val="22"/>
          <w:szCs w:val="22"/>
          <w:lang w:eastAsia="en-GB"/>
        </w:rPr>
      </w:pPr>
      <w:ins w:id="182" w:author="MCC" w:date="2021-09-15T10:43: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_Toc82595056 \h </w:instrText>
        </w:r>
      </w:ins>
      <w:r>
        <w:fldChar w:fldCharType="separate"/>
      </w:r>
      <w:ins w:id="183" w:author="MCC" w:date="2021-09-15T10:43:00Z">
        <w:r>
          <w:t>48</w:t>
        </w:r>
        <w:r>
          <w:fldChar w:fldCharType="end"/>
        </w:r>
      </w:ins>
    </w:p>
    <w:p w14:paraId="6B59D616" w14:textId="470CE1D6" w:rsidR="008346FE" w:rsidRDefault="008346FE">
      <w:pPr>
        <w:pStyle w:val="TOC4"/>
        <w:rPr>
          <w:ins w:id="184" w:author="MCC" w:date="2021-09-15T10:43:00Z"/>
          <w:rFonts w:asciiTheme="minorHAnsi" w:hAnsiTheme="minorHAnsi" w:cstheme="minorBidi"/>
          <w:sz w:val="22"/>
          <w:szCs w:val="22"/>
          <w:lang w:eastAsia="en-GB"/>
        </w:rPr>
      </w:pPr>
      <w:ins w:id="185" w:author="MCC" w:date="2021-09-15T10:43: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_Toc82595057 \h </w:instrText>
        </w:r>
      </w:ins>
      <w:r>
        <w:fldChar w:fldCharType="separate"/>
      </w:r>
      <w:ins w:id="186" w:author="MCC" w:date="2021-09-15T10:43:00Z">
        <w:r>
          <w:t>49</w:t>
        </w:r>
        <w:r>
          <w:fldChar w:fldCharType="end"/>
        </w:r>
      </w:ins>
    </w:p>
    <w:p w14:paraId="707705EC" w14:textId="652DE885" w:rsidR="008346FE" w:rsidRDefault="008346FE">
      <w:pPr>
        <w:pStyle w:val="TOC3"/>
        <w:rPr>
          <w:ins w:id="187" w:author="MCC" w:date="2021-09-15T10:43:00Z"/>
          <w:rFonts w:asciiTheme="minorHAnsi" w:hAnsiTheme="minorHAnsi" w:cstheme="minorBidi"/>
          <w:sz w:val="22"/>
          <w:szCs w:val="22"/>
          <w:lang w:eastAsia="en-GB"/>
        </w:rPr>
      </w:pPr>
      <w:ins w:id="188" w:author="MCC" w:date="2021-09-15T10:43: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_Toc82595058 \h </w:instrText>
        </w:r>
      </w:ins>
      <w:r>
        <w:fldChar w:fldCharType="separate"/>
      </w:r>
      <w:ins w:id="189" w:author="MCC" w:date="2021-09-15T10:43:00Z">
        <w:r>
          <w:t>49</w:t>
        </w:r>
        <w:r>
          <w:fldChar w:fldCharType="end"/>
        </w:r>
      </w:ins>
    </w:p>
    <w:p w14:paraId="212B195C" w14:textId="2A769B85" w:rsidR="008346FE" w:rsidRDefault="008346FE">
      <w:pPr>
        <w:pStyle w:val="TOC4"/>
        <w:rPr>
          <w:ins w:id="190" w:author="MCC" w:date="2021-09-15T10:43:00Z"/>
          <w:rFonts w:asciiTheme="minorHAnsi" w:hAnsiTheme="minorHAnsi" w:cstheme="minorBidi"/>
          <w:sz w:val="22"/>
          <w:szCs w:val="22"/>
          <w:lang w:eastAsia="en-GB"/>
        </w:rPr>
      </w:pPr>
      <w:ins w:id="191" w:author="MCC" w:date="2021-09-15T10:43: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_Toc82595059 \h </w:instrText>
        </w:r>
      </w:ins>
      <w:r>
        <w:fldChar w:fldCharType="separate"/>
      </w:r>
      <w:ins w:id="192" w:author="MCC" w:date="2021-09-15T10:43:00Z">
        <w:r>
          <w:t>49</w:t>
        </w:r>
        <w:r>
          <w:fldChar w:fldCharType="end"/>
        </w:r>
      </w:ins>
    </w:p>
    <w:p w14:paraId="0D78A42F" w14:textId="24CB9268" w:rsidR="008346FE" w:rsidRDefault="008346FE">
      <w:pPr>
        <w:pStyle w:val="TOC4"/>
        <w:rPr>
          <w:ins w:id="193" w:author="MCC" w:date="2021-09-15T10:43:00Z"/>
          <w:rFonts w:asciiTheme="minorHAnsi" w:hAnsiTheme="minorHAnsi" w:cstheme="minorBidi"/>
          <w:sz w:val="22"/>
          <w:szCs w:val="22"/>
          <w:lang w:eastAsia="en-GB"/>
        </w:rPr>
      </w:pPr>
      <w:ins w:id="194" w:author="MCC" w:date="2021-09-15T10:43: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_Toc82595060 \h </w:instrText>
        </w:r>
      </w:ins>
      <w:r>
        <w:fldChar w:fldCharType="separate"/>
      </w:r>
      <w:ins w:id="195" w:author="MCC" w:date="2021-09-15T10:43:00Z">
        <w:r>
          <w:t>49</w:t>
        </w:r>
        <w:r>
          <w:fldChar w:fldCharType="end"/>
        </w:r>
      </w:ins>
    </w:p>
    <w:p w14:paraId="683F56AB" w14:textId="0E99DC4A" w:rsidR="008346FE" w:rsidRDefault="008346FE">
      <w:pPr>
        <w:pStyle w:val="TOC2"/>
        <w:rPr>
          <w:ins w:id="196" w:author="MCC" w:date="2021-09-15T10:43:00Z"/>
          <w:rFonts w:asciiTheme="minorHAnsi" w:hAnsiTheme="minorHAnsi" w:cstheme="minorBidi"/>
          <w:sz w:val="22"/>
          <w:szCs w:val="22"/>
          <w:lang w:eastAsia="en-GB"/>
        </w:rPr>
      </w:pPr>
      <w:ins w:id="197" w:author="MCC" w:date="2021-09-15T10:43:00Z">
        <w:r>
          <w:t>4.8</w:t>
        </w:r>
        <w:r>
          <w:rPr>
            <w:rFonts w:asciiTheme="minorHAnsi" w:hAnsiTheme="minorHAnsi" w:cstheme="minorBidi"/>
            <w:sz w:val="22"/>
            <w:szCs w:val="22"/>
            <w:lang w:eastAsia="en-GB"/>
          </w:rPr>
          <w:tab/>
        </w:r>
        <w:r>
          <w:t>Applicability of requirements</w:t>
        </w:r>
        <w:r>
          <w:tab/>
        </w:r>
        <w:r>
          <w:fldChar w:fldCharType="begin"/>
        </w:r>
        <w:r>
          <w:instrText xml:space="preserve"> PAGEREF _Toc82595061 \h </w:instrText>
        </w:r>
      </w:ins>
      <w:r>
        <w:fldChar w:fldCharType="separate"/>
      </w:r>
      <w:ins w:id="198" w:author="MCC" w:date="2021-09-15T10:43:00Z">
        <w:r>
          <w:t>50</w:t>
        </w:r>
        <w:r>
          <w:fldChar w:fldCharType="end"/>
        </w:r>
      </w:ins>
    </w:p>
    <w:p w14:paraId="60ECD5C8" w14:textId="684B42F6" w:rsidR="008346FE" w:rsidRDefault="008346FE">
      <w:pPr>
        <w:pStyle w:val="TOC3"/>
        <w:rPr>
          <w:ins w:id="199" w:author="MCC" w:date="2021-09-15T10:43:00Z"/>
          <w:rFonts w:asciiTheme="minorHAnsi" w:hAnsiTheme="minorHAnsi" w:cstheme="minorBidi"/>
          <w:sz w:val="22"/>
          <w:szCs w:val="22"/>
          <w:lang w:eastAsia="en-GB"/>
        </w:rPr>
      </w:pPr>
      <w:ins w:id="200" w:author="MCC" w:date="2021-09-15T10:43:00Z">
        <w:r>
          <w:t>4.8.1</w:t>
        </w:r>
        <w:r>
          <w:rPr>
            <w:rFonts w:asciiTheme="minorHAnsi" w:hAnsiTheme="minorHAnsi" w:cstheme="minorBidi"/>
            <w:sz w:val="22"/>
            <w:szCs w:val="22"/>
            <w:lang w:eastAsia="en-GB"/>
          </w:rPr>
          <w:tab/>
        </w:r>
        <w:r w:rsidRPr="00E42769">
          <w:rPr>
            <w:rFonts w:eastAsia="SimSun"/>
          </w:rPr>
          <w:t>General</w:t>
        </w:r>
        <w:r>
          <w:tab/>
        </w:r>
        <w:r>
          <w:fldChar w:fldCharType="begin"/>
        </w:r>
        <w:r>
          <w:instrText xml:space="preserve"> PAGEREF _Toc82595062 \h </w:instrText>
        </w:r>
      </w:ins>
      <w:r>
        <w:fldChar w:fldCharType="separate"/>
      </w:r>
      <w:ins w:id="201" w:author="MCC" w:date="2021-09-15T10:43:00Z">
        <w:r>
          <w:t>50</w:t>
        </w:r>
        <w:r>
          <w:fldChar w:fldCharType="end"/>
        </w:r>
      </w:ins>
    </w:p>
    <w:p w14:paraId="78D23690" w14:textId="32BD2EAC" w:rsidR="008346FE" w:rsidRDefault="008346FE">
      <w:pPr>
        <w:pStyle w:val="TOC3"/>
        <w:rPr>
          <w:ins w:id="202" w:author="MCC" w:date="2021-09-15T10:43:00Z"/>
          <w:rFonts w:asciiTheme="minorHAnsi" w:hAnsiTheme="minorHAnsi" w:cstheme="minorBidi"/>
          <w:sz w:val="22"/>
          <w:szCs w:val="22"/>
          <w:lang w:eastAsia="en-GB"/>
        </w:rPr>
      </w:pPr>
      <w:ins w:id="203" w:author="MCC" w:date="2021-09-15T10:43:00Z">
        <w:r>
          <w:t>4.8.2</w:t>
        </w:r>
        <w:r>
          <w:rPr>
            <w:rFonts w:asciiTheme="minorHAnsi" w:hAnsiTheme="minorHAnsi" w:cstheme="minorBidi"/>
            <w:sz w:val="22"/>
            <w:szCs w:val="22"/>
            <w:lang w:eastAsia="en-GB"/>
          </w:rPr>
          <w:tab/>
        </w:r>
        <w:r w:rsidRPr="00E42769">
          <w:rPr>
            <w:rFonts w:eastAsia="SimSun"/>
          </w:rPr>
          <w:t>Requirement set applicability</w:t>
        </w:r>
        <w:r>
          <w:tab/>
        </w:r>
        <w:r>
          <w:fldChar w:fldCharType="begin"/>
        </w:r>
        <w:r>
          <w:instrText xml:space="preserve"> PAGEREF _Toc82595063 \h </w:instrText>
        </w:r>
      </w:ins>
      <w:r>
        <w:fldChar w:fldCharType="separate"/>
      </w:r>
      <w:ins w:id="204" w:author="MCC" w:date="2021-09-15T10:43:00Z">
        <w:r>
          <w:t>50</w:t>
        </w:r>
        <w:r>
          <w:fldChar w:fldCharType="end"/>
        </w:r>
      </w:ins>
    </w:p>
    <w:p w14:paraId="33843B82" w14:textId="732AFCD8" w:rsidR="008346FE" w:rsidRDefault="008346FE">
      <w:pPr>
        <w:pStyle w:val="TOC3"/>
        <w:rPr>
          <w:ins w:id="205" w:author="MCC" w:date="2021-09-15T10:43:00Z"/>
          <w:rFonts w:asciiTheme="minorHAnsi" w:hAnsiTheme="minorHAnsi" w:cstheme="minorBidi"/>
          <w:sz w:val="22"/>
          <w:szCs w:val="22"/>
          <w:lang w:eastAsia="en-GB"/>
        </w:rPr>
      </w:pPr>
      <w:ins w:id="206" w:author="MCC" w:date="2021-09-15T10:43:00Z">
        <w:r>
          <w:t>4.8.3</w:t>
        </w:r>
        <w:r>
          <w:rPr>
            <w:rFonts w:asciiTheme="minorHAnsi" w:hAnsiTheme="minorHAnsi" w:cstheme="minorBidi"/>
            <w:sz w:val="22"/>
            <w:szCs w:val="22"/>
            <w:lang w:eastAsia="en-GB"/>
          </w:rPr>
          <w:tab/>
        </w:r>
        <w:r>
          <w:t xml:space="preserve">Applicability of </w:t>
        </w:r>
        <w:r w:rsidRPr="00E42769">
          <w:rPr>
            <w:rFonts w:eastAsia="SimSun"/>
            <w:lang w:eastAsia="zh-CN"/>
          </w:rPr>
          <w:t>t</w:t>
        </w:r>
        <w:r w:rsidRPr="00E42769">
          <w:rPr>
            <w:rFonts w:eastAsia="SimSun"/>
          </w:rPr>
          <w:t xml:space="preserve">est configurations for </w:t>
        </w:r>
        <w:r w:rsidRPr="00E42769">
          <w:rPr>
            <w:snapToGrid w:val="0"/>
            <w:lang w:eastAsia="zh-CN"/>
          </w:rPr>
          <w:t>single-band</w:t>
        </w:r>
        <w:r w:rsidRPr="00E42769">
          <w:rPr>
            <w:i/>
            <w:snapToGrid w:val="0"/>
            <w:lang w:eastAsia="zh-CN"/>
          </w:rPr>
          <w:t xml:space="preserve"> </w:t>
        </w:r>
        <w:r w:rsidRPr="00E42769">
          <w:rPr>
            <w:rFonts w:eastAsia="SimSun"/>
          </w:rPr>
          <w:t>operation</w:t>
        </w:r>
        <w:r>
          <w:tab/>
        </w:r>
        <w:r>
          <w:fldChar w:fldCharType="begin"/>
        </w:r>
        <w:r>
          <w:instrText xml:space="preserve"> PAGEREF _Toc82595064 \h </w:instrText>
        </w:r>
      </w:ins>
      <w:r>
        <w:fldChar w:fldCharType="separate"/>
      </w:r>
      <w:ins w:id="207" w:author="MCC" w:date="2021-09-15T10:43:00Z">
        <w:r>
          <w:t>50</w:t>
        </w:r>
        <w:r>
          <w:fldChar w:fldCharType="end"/>
        </w:r>
      </w:ins>
    </w:p>
    <w:p w14:paraId="72EBB42E" w14:textId="3AD925ED" w:rsidR="008346FE" w:rsidRDefault="008346FE">
      <w:pPr>
        <w:pStyle w:val="TOC3"/>
        <w:rPr>
          <w:ins w:id="208" w:author="MCC" w:date="2021-09-15T10:43:00Z"/>
          <w:rFonts w:asciiTheme="minorHAnsi" w:hAnsiTheme="minorHAnsi" w:cstheme="minorBidi"/>
          <w:sz w:val="22"/>
          <w:szCs w:val="22"/>
          <w:lang w:eastAsia="en-GB"/>
        </w:rPr>
      </w:pPr>
      <w:ins w:id="209" w:author="MCC" w:date="2021-09-15T10:43:00Z">
        <w:r>
          <w:t>4.8.4</w:t>
        </w:r>
        <w:r>
          <w:rPr>
            <w:rFonts w:asciiTheme="minorHAnsi" w:hAnsiTheme="minorHAnsi" w:cstheme="minorBidi"/>
            <w:sz w:val="22"/>
            <w:szCs w:val="22"/>
            <w:lang w:eastAsia="en-GB"/>
          </w:rPr>
          <w:tab/>
        </w:r>
        <w:r>
          <w:t>Applicability of</w:t>
        </w:r>
        <w:r w:rsidRPr="00E42769">
          <w:rPr>
            <w:rFonts w:eastAsia="SimSun"/>
          </w:rPr>
          <w:t xml:space="preserve"> test configurations for </w:t>
        </w:r>
        <w:r w:rsidRPr="00E42769">
          <w:rPr>
            <w:iCs/>
            <w:lang w:val="en-US" w:eastAsia="zh-CN"/>
          </w:rPr>
          <w:t>multi-band</w:t>
        </w:r>
        <w:r w:rsidRPr="00E42769">
          <w:rPr>
            <w:i/>
            <w:iCs/>
            <w:lang w:val="en-US" w:eastAsia="zh-CN"/>
          </w:rPr>
          <w:t xml:space="preserve"> </w:t>
        </w:r>
        <w:r w:rsidRPr="00E42769">
          <w:rPr>
            <w:rFonts w:eastAsia="SimSun"/>
          </w:rPr>
          <w:t>operation</w:t>
        </w:r>
        <w:r>
          <w:tab/>
        </w:r>
        <w:r>
          <w:fldChar w:fldCharType="begin"/>
        </w:r>
        <w:r>
          <w:instrText xml:space="preserve"> PAGEREF _Toc82595065 \h </w:instrText>
        </w:r>
      </w:ins>
      <w:r>
        <w:fldChar w:fldCharType="separate"/>
      </w:r>
      <w:ins w:id="210" w:author="MCC" w:date="2021-09-15T10:43:00Z">
        <w:r>
          <w:t>51</w:t>
        </w:r>
        <w:r>
          <w:fldChar w:fldCharType="end"/>
        </w:r>
      </w:ins>
    </w:p>
    <w:p w14:paraId="576C2D43" w14:textId="00823E57" w:rsidR="008346FE" w:rsidRDefault="008346FE">
      <w:pPr>
        <w:pStyle w:val="TOC2"/>
        <w:rPr>
          <w:ins w:id="211" w:author="MCC" w:date="2021-09-15T10:43:00Z"/>
          <w:rFonts w:asciiTheme="minorHAnsi" w:hAnsiTheme="minorHAnsi" w:cstheme="minorBidi"/>
          <w:sz w:val="22"/>
          <w:szCs w:val="22"/>
          <w:lang w:eastAsia="en-GB"/>
        </w:rPr>
      </w:pPr>
      <w:ins w:id="212" w:author="MCC" w:date="2021-09-15T10:43:00Z">
        <w:r>
          <w:t>4.9</w:t>
        </w:r>
        <w:r>
          <w:rPr>
            <w:rFonts w:asciiTheme="minorHAnsi" w:hAnsiTheme="minorHAnsi" w:cstheme="minorBidi"/>
            <w:sz w:val="22"/>
            <w:szCs w:val="22"/>
            <w:lang w:eastAsia="en-GB"/>
          </w:rPr>
          <w:tab/>
        </w:r>
        <w:r>
          <w:t>RF channels and test models</w:t>
        </w:r>
        <w:r>
          <w:tab/>
        </w:r>
        <w:r>
          <w:fldChar w:fldCharType="begin"/>
        </w:r>
        <w:r>
          <w:instrText xml:space="preserve"> PAGEREF _Toc82595066 \h </w:instrText>
        </w:r>
      </w:ins>
      <w:r>
        <w:fldChar w:fldCharType="separate"/>
      </w:r>
      <w:ins w:id="213" w:author="MCC" w:date="2021-09-15T10:43:00Z">
        <w:r>
          <w:t>52</w:t>
        </w:r>
        <w:r>
          <w:fldChar w:fldCharType="end"/>
        </w:r>
      </w:ins>
    </w:p>
    <w:p w14:paraId="6C115A8C" w14:textId="08025AFA" w:rsidR="008346FE" w:rsidRDefault="008346FE">
      <w:pPr>
        <w:pStyle w:val="TOC3"/>
        <w:rPr>
          <w:ins w:id="214" w:author="MCC" w:date="2021-09-15T10:43:00Z"/>
          <w:rFonts w:asciiTheme="minorHAnsi" w:hAnsiTheme="minorHAnsi" w:cstheme="minorBidi"/>
          <w:sz w:val="22"/>
          <w:szCs w:val="22"/>
          <w:lang w:eastAsia="en-GB"/>
        </w:rPr>
      </w:pPr>
      <w:ins w:id="215" w:author="MCC" w:date="2021-09-15T10:43: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_Toc82595067 \h </w:instrText>
        </w:r>
      </w:ins>
      <w:r>
        <w:fldChar w:fldCharType="separate"/>
      </w:r>
      <w:ins w:id="216" w:author="MCC" w:date="2021-09-15T10:43:00Z">
        <w:r>
          <w:t>52</w:t>
        </w:r>
        <w:r>
          <w:fldChar w:fldCharType="end"/>
        </w:r>
      </w:ins>
    </w:p>
    <w:p w14:paraId="70CBACAF" w14:textId="3B454FA1" w:rsidR="008346FE" w:rsidRDefault="008346FE">
      <w:pPr>
        <w:pStyle w:val="TOC3"/>
        <w:rPr>
          <w:ins w:id="217" w:author="MCC" w:date="2021-09-15T10:43:00Z"/>
          <w:rFonts w:asciiTheme="minorHAnsi" w:hAnsiTheme="minorHAnsi" w:cstheme="minorBidi"/>
          <w:sz w:val="22"/>
          <w:szCs w:val="22"/>
          <w:lang w:eastAsia="en-GB"/>
        </w:rPr>
      </w:pPr>
      <w:ins w:id="218" w:author="MCC" w:date="2021-09-15T10:43:00Z">
        <w:r>
          <w:t>4.9.2</w:t>
        </w:r>
        <w:r>
          <w:rPr>
            <w:rFonts w:asciiTheme="minorHAnsi" w:hAnsiTheme="minorHAnsi" w:cstheme="minorBidi"/>
            <w:sz w:val="22"/>
            <w:szCs w:val="22"/>
            <w:lang w:eastAsia="en-GB"/>
          </w:rPr>
          <w:tab/>
        </w:r>
        <w:r>
          <w:t>Test models</w:t>
        </w:r>
        <w:r>
          <w:tab/>
        </w:r>
        <w:r>
          <w:fldChar w:fldCharType="begin"/>
        </w:r>
        <w:r>
          <w:instrText xml:space="preserve"> PAGEREF _Toc82595068 \h </w:instrText>
        </w:r>
      </w:ins>
      <w:r>
        <w:fldChar w:fldCharType="separate"/>
      </w:r>
      <w:ins w:id="219" w:author="MCC" w:date="2021-09-15T10:43:00Z">
        <w:r>
          <w:t>53</w:t>
        </w:r>
        <w:r>
          <w:fldChar w:fldCharType="end"/>
        </w:r>
      </w:ins>
    </w:p>
    <w:p w14:paraId="50ACB148" w14:textId="2967D698" w:rsidR="008346FE" w:rsidRDefault="008346FE">
      <w:pPr>
        <w:pStyle w:val="TOC4"/>
        <w:rPr>
          <w:ins w:id="220" w:author="MCC" w:date="2021-09-15T10:43:00Z"/>
          <w:rFonts w:asciiTheme="minorHAnsi" w:hAnsiTheme="minorHAnsi" w:cstheme="minorBidi"/>
          <w:sz w:val="22"/>
          <w:szCs w:val="22"/>
          <w:lang w:eastAsia="en-GB"/>
        </w:rPr>
      </w:pPr>
      <w:ins w:id="221" w:author="MCC" w:date="2021-09-15T10:43:00Z">
        <w:r>
          <w:t>4.9.2.1</w:t>
        </w:r>
        <w:r>
          <w:rPr>
            <w:rFonts w:asciiTheme="minorHAnsi" w:hAnsiTheme="minorHAnsi" w:cstheme="minorBidi"/>
            <w:sz w:val="22"/>
            <w:szCs w:val="22"/>
            <w:lang w:eastAsia="en-GB"/>
          </w:rPr>
          <w:tab/>
        </w:r>
        <w:r>
          <w:t>General</w:t>
        </w:r>
        <w:r>
          <w:tab/>
        </w:r>
        <w:r>
          <w:fldChar w:fldCharType="begin"/>
        </w:r>
        <w:r>
          <w:instrText xml:space="preserve"> PAGEREF _Toc82595069 \h </w:instrText>
        </w:r>
      </w:ins>
      <w:r>
        <w:fldChar w:fldCharType="separate"/>
      </w:r>
      <w:ins w:id="222" w:author="MCC" w:date="2021-09-15T10:43:00Z">
        <w:r>
          <w:t>53</w:t>
        </w:r>
        <w:r>
          <w:fldChar w:fldCharType="end"/>
        </w:r>
      </w:ins>
    </w:p>
    <w:p w14:paraId="0C19ECCE" w14:textId="1B398E60" w:rsidR="008346FE" w:rsidRDefault="008346FE">
      <w:pPr>
        <w:pStyle w:val="TOC4"/>
        <w:rPr>
          <w:ins w:id="223" w:author="MCC" w:date="2021-09-15T10:43:00Z"/>
          <w:rFonts w:asciiTheme="minorHAnsi" w:hAnsiTheme="minorHAnsi" w:cstheme="minorBidi"/>
          <w:sz w:val="22"/>
          <w:szCs w:val="22"/>
          <w:lang w:eastAsia="en-GB"/>
        </w:rPr>
      </w:pPr>
      <w:ins w:id="224" w:author="MCC" w:date="2021-09-15T10:43:00Z">
        <w:r>
          <w:t>4.9.2.2</w:t>
        </w:r>
        <w:r>
          <w:rPr>
            <w:rFonts w:asciiTheme="minorHAnsi" w:hAnsiTheme="minorHAnsi" w:cstheme="minorBidi"/>
            <w:sz w:val="22"/>
            <w:szCs w:val="22"/>
            <w:lang w:eastAsia="en-GB"/>
          </w:rPr>
          <w:tab/>
        </w:r>
        <w:r>
          <w:t>FR1 test models</w:t>
        </w:r>
        <w:r>
          <w:tab/>
        </w:r>
        <w:r>
          <w:fldChar w:fldCharType="begin"/>
        </w:r>
        <w:r>
          <w:instrText xml:space="preserve"> PAGEREF _Toc82595070 \h </w:instrText>
        </w:r>
      </w:ins>
      <w:r>
        <w:fldChar w:fldCharType="separate"/>
      </w:r>
      <w:ins w:id="225" w:author="MCC" w:date="2021-09-15T10:43:00Z">
        <w:r>
          <w:t>53</w:t>
        </w:r>
        <w:r>
          <w:fldChar w:fldCharType="end"/>
        </w:r>
      </w:ins>
    </w:p>
    <w:p w14:paraId="599E3F8D" w14:textId="7404CF2B" w:rsidR="008346FE" w:rsidRDefault="008346FE">
      <w:pPr>
        <w:pStyle w:val="TOC5"/>
        <w:rPr>
          <w:ins w:id="226" w:author="MCC" w:date="2021-09-15T10:43:00Z"/>
          <w:rFonts w:asciiTheme="minorHAnsi" w:hAnsiTheme="minorHAnsi" w:cstheme="minorBidi"/>
          <w:sz w:val="22"/>
          <w:szCs w:val="22"/>
          <w:lang w:eastAsia="en-GB"/>
        </w:rPr>
      </w:pPr>
      <w:ins w:id="227" w:author="MCC" w:date="2021-09-15T10:43: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_Toc82595071 \h </w:instrText>
        </w:r>
      </w:ins>
      <w:r>
        <w:fldChar w:fldCharType="separate"/>
      </w:r>
      <w:ins w:id="228" w:author="MCC" w:date="2021-09-15T10:43:00Z">
        <w:r>
          <w:t>55</w:t>
        </w:r>
        <w:r>
          <w:fldChar w:fldCharType="end"/>
        </w:r>
      </w:ins>
    </w:p>
    <w:p w14:paraId="26F8DE37" w14:textId="1A2084AF" w:rsidR="008346FE" w:rsidRDefault="008346FE">
      <w:pPr>
        <w:pStyle w:val="TOC5"/>
        <w:rPr>
          <w:ins w:id="229" w:author="MCC" w:date="2021-09-15T10:43:00Z"/>
          <w:rFonts w:asciiTheme="minorHAnsi" w:hAnsiTheme="minorHAnsi" w:cstheme="minorBidi"/>
          <w:sz w:val="22"/>
          <w:szCs w:val="22"/>
          <w:lang w:eastAsia="en-GB"/>
        </w:rPr>
      </w:pPr>
      <w:ins w:id="230" w:author="MCC" w:date="2021-09-15T10:43: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_Toc82595072 \h </w:instrText>
        </w:r>
      </w:ins>
      <w:r>
        <w:fldChar w:fldCharType="separate"/>
      </w:r>
      <w:ins w:id="231" w:author="MCC" w:date="2021-09-15T10:43:00Z">
        <w:r>
          <w:t>56</w:t>
        </w:r>
        <w:r>
          <w:fldChar w:fldCharType="end"/>
        </w:r>
      </w:ins>
    </w:p>
    <w:p w14:paraId="34719D3A" w14:textId="11E73758" w:rsidR="008346FE" w:rsidRDefault="008346FE">
      <w:pPr>
        <w:pStyle w:val="TOC5"/>
        <w:rPr>
          <w:ins w:id="232" w:author="MCC" w:date="2021-09-15T10:43:00Z"/>
          <w:rFonts w:asciiTheme="minorHAnsi" w:hAnsiTheme="minorHAnsi" w:cstheme="minorBidi"/>
          <w:sz w:val="22"/>
          <w:szCs w:val="22"/>
          <w:lang w:eastAsia="en-GB"/>
        </w:rPr>
      </w:pPr>
      <w:ins w:id="233" w:author="MCC" w:date="2021-09-15T10:43:00Z">
        <w:r>
          <w:t>4.9.2.2.3</w:t>
        </w:r>
        <w:r>
          <w:rPr>
            <w:rFonts w:asciiTheme="minorHAnsi" w:hAnsiTheme="minorHAnsi" w:cstheme="minorBidi"/>
            <w:sz w:val="22"/>
            <w:szCs w:val="22"/>
            <w:lang w:eastAsia="en-GB"/>
          </w:rPr>
          <w:tab/>
        </w:r>
        <w:r>
          <w:t>FR1 test model 2 (NR-FR1-TM2)</w:t>
        </w:r>
        <w:r>
          <w:tab/>
        </w:r>
        <w:r>
          <w:fldChar w:fldCharType="begin"/>
        </w:r>
        <w:r>
          <w:instrText xml:space="preserve"> PAGEREF _Toc82595073 \h </w:instrText>
        </w:r>
      </w:ins>
      <w:r>
        <w:fldChar w:fldCharType="separate"/>
      </w:r>
      <w:ins w:id="234" w:author="MCC" w:date="2021-09-15T10:43:00Z">
        <w:r>
          <w:t>56</w:t>
        </w:r>
        <w:r>
          <w:fldChar w:fldCharType="end"/>
        </w:r>
      </w:ins>
    </w:p>
    <w:p w14:paraId="05A98B39" w14:textId="5E483817" w:rsidR="008346FE" w:rsidRDefault="008346FE">
      <w:pPr>
        <w:pStyle w:val="TOC5"/>
        <w:rPr>
          <w:ins w:id="235" w:author="MCC" w:date="2021-09-15T10:43:00Z"/>
          <w:rFonts w:asciiTheme="minorHAnsi" w:hAnsiTheme="minorHAnsi" w:cstheme="minorBidi"/>
          <w:sz w:val="22"/>
          <w:szCs w:val="22"/>
          <w:lang w:eastAsia="en-GB"/>
        </w:rPr>
      </w:pPr>
      <w:ins w:id="236" w:author="MCC" w:date="2021-09-15T10:43: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_Toc82595074 \h </w:instrText>
        </w:r>
      </w:ins>
      <w:r>
        <w:fldChar w:fldCharType="separate"/>
      </w:r>
      <w:ins w:id="237" w:author="MCC" w:date="2021-09-15T10:43:00Z">
        <w:r>
          <w:t>57</w:t>
        </w:r>
        <w:r>
          <w:fldChar w:fldCharType="end"/>
        </w:r>
      </w:ins>
    </w:p>
    <w:p w14:paraId="544EB251" w14:textId="42488D20" w:rsidR="008346FE" w:rsidRDefault="008346FE">
      <w:pPr>
        <w:pStyle w:val="TOC5"/>
        <w:rPr>
          <w:ins w:id="238" w:author="MCC" w:date="2021-09-15T10:43:00Z"/>
          <w:rFonts w:asciiTheme="minorHAnsi" w:hAnsiTheme="minorHAnsi" w:cstheme="minorBidi"/>
          <w:sz w:val="22"/>
          <w:szCs w:val="22"/>
          <w:lang w:eastAsia="en-GB"/>
        </w:rPr>
      </w:pPr>
      <w:ins w:id="239" w:author="MCC" w:date="2021-09-15T10:43: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_Toc82595075 \h </w:instrText>
        </w:r>
      </w:ins>
      <w:r>
        <w:fldChar w:fldCharType="separate"/>
      </w:r>
      <w:ins w:id="240" w:author="MCC" w:date="2021-09-15T10:43:00Z">
        <w:r>
          <w:t>57</w:t>
        </w:r>
        <w:r>
          <w:fldChar w:fldCharType="end"/>
        </w:r>
      </w:ins>
    </w:p>
    <w:p w14:paraId="6A1BB87F" w14:textId="349B3D56" w:rsidR="008346FE" w:rsidRDefault="008346FE">
      <w:pPr>
        <w:pStyle w:val="TOC5"/>
        <w:rPr>
          <w:ins w:id="241" w:author="MCC" w:date="2021-09-15T10:43:00Z"/>
          <w:rFonts w:asciiTheme="minorHAnsi" w:hAnsiTheme="minorHAnsi" w:cstheme="minorBidi"/>
          <w:sz w:val="22"/>
          <w:szCs w:val="22"/>
          <w:lang w:eastAsia="en-GB"/>
        </w:rPr>
      </w:pPr>
      <w:ins w:id="242" w:author="MCC" w:date="2021-09-15T10:43: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_Toc82595076 \h </w:instrText>
        </w:r>
      </w:ins>
      <w:r>
        <w:fldChar w:fldCharType="separate"/>
      </w:r>
      <w:ins w:id="243" w:author="MCC" w:date="2021-09-15T10:43:00Z">
        <w:r>
          <w:t>57</w:t>
        </w:r>
        <w:r>
          <w:fldChar w:fldCharType="end"/>
        </w:r>
      </w:ins>
    </w:p>
    <w:p w14:paraId="4481CFA1" w14:textId="19B49057" w:rsidR="008346FE" w:rsidRDefault="008346FE">
      <w:pPr>
        <w:pStyle w:val="TOC5"/>
        <w:rPr>
          <w:ins w:id="244" w:author="MCC" w:date="2021-09-15T10:43:00Z"/>
          <w:rFonts w:asciiTheme="minorHAnsi" w:hAnsiTheme="minorHAnsi" w:cstheme="minorBidi"/>
          <w:sz w:val="22"/>
          <w:szCs w:val="22"/>
          <w:lang w:eastAsia="en-GB"/>
        </w:rPr>
      </w:pPr>
      <w:ins w:id="245" w:author="MCC" w:date="2021-09-15T10:43: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_Toc82595077 \h </w:instrText>
        </w:r>
      </w:ins>
      <w:r>
        <w:fldChar w:fldCharType="separate"/>
      </w:r>
      <w:ins w:id="246" w:author="MCC" w:date="2021-09-15T10:43:00Z">
        <w:r>
          <w:t>58</w:t>
        </w:r>
        <w:r>
          <w:fldChar w:fldCharType="end"/>
        </w:r>
      </w:ins>
    </w:p>
    <w:p w14:paraId="4307381E" w14:textId="51BFDA40" w:rsidR="008346FE" w:rsidRDefault="008346FE">
      <w:pPr>
        <w:pStyle w:val="TOC5"/>
        <w:rPr>
          <w:ins w:id="247" w:author="MCC" w:date="2021-09-15T10:43:00Z"/>
          <w:rFonts w:asciiTheme="minorHAnsi" w:hAnsiTheme="minorHAnsi" w:cstheme="minorBidi"/>
          <w:sz w:val="22"/>
          <w:szCs w:val="22"/>
          <w:lang w:eastAsia="en-GB"/>
        </w:rPr>
      </w:pPr>
      <w:ins w:id="248" w:author="MCC" w:date="2021-09-15T10:43: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_Toc82595078 \h </w:instrText>
        </w:r>
      </w:ins>
      <w:r>
        <w:fldChar w:fldCharType="separate"/>
      </w:r>
      <w:ins w:id="249" w:author="MCC" w:date="2021-09-15T10:43:00Z">
        <w:r>
          <w:t>58</w:t>
        </w:r>
        <w:r>
          <w:fldChar w:fldCharType="end"/>
        </w:r>
      </w:ins>
    </w:p>
    <w:p w14:paraId="0700AE91" w14:textId="1225C245" w:rsidR="008346FE" w:rsidRDefault="008346FE">
      <w:pPr>
        <w:pStyle w:val="TOC5"/>
        <w:rPr>
          <w:ins w:id="250" w:author="MCC" w:date="2021-09-15T10:43:00Z"/>
          <w:rFonts w:asciiTheme="minorHAnsi" w:hAnsiTheme="minorHAnsi" w:cstheme="minorBidi"/>
          <w:sz w:val="22"/>
          <w:szCs w:val="22"/>
          <w:lang w:eastAsia="en-GB"/>
        </w:rPr>
      </w:pPr>
      <w:ins w:id="251" w:author="MCC" w:date="2021-09-15T10:43: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_Toc82595079 \h </w:instrText>
        </w:r>
      </w:ins>
      <w:r>
        <w:fldChar w:fldCharType="separate"/>
      </w:r>
      <w:ins w:id="252" w:author="MCC" w:date="2021-09-15T10:43:00Z">
        <w:r>
          <w:t>59</w:t>
        </w:r>
        <w:r>
          <w:fldChar w:fldCharType="end"/>
        </w:r>
      </w:ins>
    </w:p>
    <w:p w14:paraId="4035B815" w14:textId="332D3A9E" w:rsidR="008346FE" w:rsidRDefault="008346FE">
      <w:pPr>
        <w:pStyle w:val="TOC4"/>
        <w:rPr>
          <w:ins w:id="253" w:author="MCC" w:date="2021-09-15T10:43:00Z"/>
          <w:rFonts w:asciiTheme="minorHAnsi" w:hAnsiTheme="minorHAnsi" w:cstheme="minorBidi"/>
          <w:sz w:val="22"/>
          <w:szCs w:val="22"/>
          <w:lang w:eastAsia="en-GB"/>
        </w:rPr>
      </w:pPr>
      <w:ins w:id="254" w:author="MCC" w:date="2021-09-15T10:43: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_Toc82595080 \h </w:instrText>
        </w:r>
      </w:ins>
      <w:r>
        <w:fldChar w:fldCharType="separate"/>
      </w:r>
      <w:ins w:id="255" w:author="MCC" w:date="2021-09-15T10:43:00Z">
        <w:r>
          <w:t>59</w:t>
        </w:r>
        <w:r>
          <w:fldChar w:fldCharType="end"/>
        </w:r>
      </w:ins>
    </w:p>
    <w:p w14:paraId="67E3DB70" w14:textId="2F4565AE" w:rsidR="008346FE" w:rsidRDefault="008346FE">
      <w:pPr>
        <w:pStyle w:val="TOC5"/>
        <w:rPr>
          <w:ins w:id="256" w:author="MCC" w:date="2021-09-15T10:43:00Z"/>
          <w:rFonts w:asciiTheme="minorHAnsi" w:hAnsiTheme="minorHAnsi" w:cstheme="minorBidi"/>
          <w:sz w:val="22"/>
          <w:szCs w:val="22"/>
          <w:lang w:eastAsia="en-GB"/>
        </w:rPr>
      </w:pPr>
      <w:ins w:id="257" w:author="MCC" w:date="2021-09-15T10:43:00Z">
        <w:r>
          <w:t>4.9.2.3.1</w:t>
        </w:r>
        <w:r>
          <w:rPr>
            <w:rFonts w:asciiTheme="minorHAnsi" w:hAnsiTheme="minorHAnsi" w:cstheme="minorBidi"/>
            <w:sz w:val="22"/>
            <w:szCs w:val="22"/>
            <w:lang w:eastAsia="en-GB"/>
          </w:rPr>
          <w:tab/>
        </w:r>
        <w:r>
          <w:t>PDCCH</w:t>
        </w:r>
        <w:r>
          <w:tab/>
        </w:r>
        <w:r>
          <w:fldChar w:fldCharType="begin"/>
        </w:r>
        <w:r>
          <w:instrText xml:space="preserve"> PAGEREF _Toc82595081 \h </w:instrText>
        </w:r>
      </w:ins>
      <w:r>
        <w:fldChar w:fldCharType="separate"/>
      </w:r>
      <w:ins w:id="258" w:author="MCC" w:date="2021-09-15T10:43:00Z">
        <w:r>
          <w:t>60</w:t>
        </w:r>
        <w:r>
          <w:fldChar w:fldCharType="end"/>
        </w:r>
      </w:ins>
    </w:p>
    <w:p w14:paraId="2B66416A" w14:textId="7A41F3A3" w:rsidR="008346FE" w:rsidRDefault="008346FE">
      <w:pPr>
        <w:pStyle w:val="TOC5"/>
        <w:rPr>
          <w:ins w:id="259" w:author="MCC" w:date="2021-09-15T10:43:00Z"/>
          <w:rFonts w:asciiTheme="minorHAnsi" w:hAnsiTheme="minorHAnsi" w:cstheme="minorBidi"/>
          <w:sz w:val="22"/>
          <w:szCs w:val="22"/>
          <w:lang w:eastAsia="en-GB"/>
        </w:rPr>
      </w:pPr>
      <w:ins w:id="260" w:author="MCC" w:date="2021-09-15T10:43:00Z">
        <w:r>
          <w:t>4.9.2.3.2</w:t>
        </w:r>
        <w:r>
          <w:rPr>
            <w:rFonts w:asciiTheme="minorHAnsi" w:hAnsiTheme="minorHAnsi" w:cstheme="minorBidi"/>
            <w:sz w:val="22"/>
            <w:szCs w:val="22"/>
            <w:lang w:eastAsia="en-GB"/>
          </w:rPr>
          <w:tab/>
        </w:r>
        <w:r>
          <w:t>PDSCH</w:t>
        </w:r>
        <w:r>
          <w:tab/>
        </w:r>
        <w:r>
          <w:fldChar w:fldCharType="begin"/>
        </w:r>
        <w:r>
          <w:instrText xml:space="preserve"> PAGEREF _Toc82595082 \h </w:instrText>
        </w:r>
      </w:ins>
      <w:r>
        <w:fldChar w:fldCharType="separate"/>
      </w:r>
      <w:ins w:id="261" w:author="MCC" w:date="2021-09-15T10:43:00Z">
        <w:r>
          <w:t>60</w:t>
        </w:r>
        <w:r>
          <w:fldChar w:fldCharType="end"/>
        </w:r>
      </w:ins>
    </w:p>
    <w:p w14:paraId="0CE83E4D" w14:textId="57E8B467" w:rsidR="008346FE" w:rsidRDefault="008346FE">
      <w:pPr>
        <w:pStyle w:val="TOC4"/>
        <w:rPr>
          <w:ins w:id="262" w:author="MCC" w:date="2021-09-15T10:43:00Z"/>
          <w:rFonts w:asciiTheme="minorHAnsi" w:hAnsiTheme="minorHAnsi" w:cstheme="minorBidi"/>
          <w:sz w:val="22"/>
          <w:szCs w:val="22"/>
          <w:lang w:eastAsia="en-GB"/>
        </w:rPr>
      </w:pPr>
      <w:ins w:id="263" w:author="MCC" w:date="2021-09-15T10:43: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_Toc82595083 \h </w:instrText>
        </w:r>
      </w:ins>
      <w:r>
        <w:fldChar w:fldCharType="separate"/>
      </w:r>
      <w:ins w:id="264" w:author="MCC" w:date="2021-09-15T10:43:00Z">
        <w:r>
          <w:t>61</w:t>
        </w:r>
        <w:r>
          <w:fldChar w:fldCharType="end"/>
        </w:r>
      </w:ins>
    </w:p>
    <w:p w14:paraId="44AACBB1" w14:textId="37EFEDF2" w:rsidR="008346FE" w:rsidRDefault="008346FE">
      <w:pPr>
        <w:pStyle w:val="TOC3"/>
        <w:rPr>
          <w:ins w:id="265" w:author="MCC" w:date="2021-09-15T10:43:00Z"/>
          <w:rFonts w:asciiTheme="minorHAnsi" w:hAnsiTheme="minorHAnsi" w:cstheme="minorBidi"/>
          <w:sz w:val="22"/>
          <w:szCs w:val="22"/>
          <w:lang w:eastAsia="en-GB"/>
        </w:rPr>
      </w:pPr>
      <w:ins w:id="266" w:author="MCC" w:date="2021-09-15T10:43:00Z">
        <w:r>
          <w:t>4.9.3</w:t>
        </w:r>
        <w:r>
          <w:rPr>
            <w:rFonts w:asciiTheme="minorHAnsi" w:hAnsiTheme="minorHAnsi" w:cstheme="minorBidi"/>
            <w:sz w:val="22"/>
            <w:szCs w:val="22"/>
            <w:lang w:eastAsia="en-GB"/>
          </w:rPr>
          <w:tab/>
        </w:r>
        <w:r>
          <w:t>NB-IoT testing</w:t>
        </w:r>
        <w:r>
          <w:tab/>
        </w:r>
        <w:r>
          <w:fldChar w:fldCharType="begin"/>
        </w:r>
        <w:r>
          <w:instrText xml:space="preserve"> PAGEREF _Toc82595084 \h </w:instrText>
        </w:r>
      </w:ins>
      <w:r>
        <w:fldChar w:fldCharType="separate"/>
      </w:r>
      <w:ins w:id="267" w:author="MCC" w:date="2021-09-15T10:43:00Z">
        <w:r>
          <w:t>62</w:t>
        </w:r>
        <w:r>
          <w:fldChar w:fldCharType="end"/>
        </w:r>
      </w:ins>
    </w:p>
    <w:p w14:paraId="67551639" w14:textId="7B92019B" w:rsidR="008346FE" w:rsidRDefault="008346FE">
      <w:pPr>
        <w:pStyle w:val="TOC2"/>
        <w:rPr>
          <w:ins w:id="268" w:author="MCC" w:date="2021-09-15T10:43:00Z"/>
          <w:rFonts w:asciiTheme="minorHAnsi" w:hAnsiTheme="minorHAnsi" w:cstheme="minorBidi"/>
          <w:sz w:val="22"/>
          <w:szCs w:val="22"/>
          <w:lang w:eastAsia="en-GB"/>
        </w:rPr>
      </w:pPr>
      <w:ins w:id="269" w:author="MCC" w:date="2021-09-15T10:43:00Z">
        <w:r w:rsidRPr="00E4276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_Toc82595085 \h </w:instrText>
        </w:r>
      </w:ins>
      <w:r>
        <w:fldChar w:fldCharType="separate"/>
      </w:r>
      <w:ins w:id="270" w:author="MCC" w:date="2021-09-15T10:43:00Z">
        <w:r>
          <w:t>62</w:t>
        </w:r>
        <w:r>
          <w:fldChar w:fldCharType="end"/>
        </w:r>
      </w:ins>
    </w:p>
    <w:p w14:paraId="46426924" w14:textId="27E7A792" w:rsidR="008346FE" w:rsidRDefault="008346FE">
      <w:pPr>
        <w:pStyle w:val="TOC2"/>
        <w:rPr>
          <w:ins w:id="271" w:author="MCC" w:date="2021-09-15T10:43:00Z"/>
          <w:rFonts w:asciiTheme="minorHAnsi" w:hAnsiTheme="minorHAnsi" w:cstheme="minorBidi"/>
          <w:sz w:val="22"/>
          <w:szCs w:val="22"/>
          <w:lang w:eastAsia="en-GB"/>
        </w:rPr>
      </w:pPr>
      <w:ins w:id="272" w:author="MCC" w:date="2021-09-15T10:43: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_Toc82595086 \h </w:instrText>
        </w:r>
      </w:ins>
      <w:r>
        <w:fldChar w:fldCharType="separate"/>
      </w:r>
      <w:ins w:id="273" w:author="MCC" w:date="2021-09-15T10:43:00Z">
        <w:r>
          <w:t>62</w:t>
        </w:r>
        <w:r>
          <w:fldChar w:fldCharType="end"/>
        </w:r>
      </w:ins>
    </w:p>
    <w:p w14:paraId="7CC85B26" w14:textId="476A907C" w:rsidR="008346FE" w:rsidRDefault="008346FE">
      <w:pPr>
        <w:pStyle w:val="TOC2"/>
        <w:rPr>
          <w:ins w:id="274" w:author="MCC" w:date="2021-09-15T10:43:00Z"/>
          <w:rFonts w:asciiTheme="minorHAnsi" w:hAnsiTheme="minorHAnsi" w:cstheme="minorBidi"/>
          <w:sz w:val="22"/>
          <w:szCs w:val="22"/>
          <w:lang w:eastAsia="en-GB"/>
        </w:rPr>
      </w:pPr>
      <w:ins w:id="275" w:author="MCC" w:date="2021-09-15T10:43: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_Toc82595087 \h </w:instrText>
        </w:r>
      </w:ins>
      <w:r>
        <w:fldChar w:fldCharType="separate"/>
      </w:r>
      <w:ins w:id="276" w:author="MCC" w:date="2021-09-15T10:43:00Z">
        <w:r>
          <w:t>63</w:t>
        </w:r>
        <w:r>
          <w:fldChar w:fldCharType="end"/>
        </w:r>
      </w:ins>
    </w:p>
    <w:p w14:paraId="2D5DAF2D" w14:textId="32BFBAC8" w:rsidR="008346FE" w:rsidRDefault="008346FE">
      <w:pPr>
        <w:pStyle w:val="TOC1"/>
        <w:rPr>
          <w:ins w:id="277" w:author="MCC" w:date="2021-09-15T10:43:00Z"/>
          <w:rFonts w:asciiTheme="minorHAnsi" w:hAnsiTheme="minorHAnsi" w:cstheme="minorBidi"/>
          <w:szCs w:val="22"/>
          <w:lang w:eastAsia="en-GB"/>
        </w:rPr>
      </w:pPr>
      <w:ins w:id="278" w:author="MCC" w:date="2021-09-15T10:43: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_Toc82595088 \h </w:instrText>
        </w:r>
      </w:ins>
      <w:r>
        <w:fldChar w:fldCharType="separate"/>
      </w:r>
      <w:ins w:id="279" w:author="MCC" w:date="2021-09-15T10:43:00Z">
        <w:r>
          <w:t>65</w:t>
        </w:r>
        <w:r>
          <w:fldChar w:fldCharType="end"/>
        </w:r>
      </w:ins>
    </w:p>
    <w:p w14:paraId="7E161A40" w14:textId="6159E3E3" w:rsidR="008346FE" w:rsidRDefault="008346FE">
      <w:pPr>
        <w:pStyle w:val="TOC1"/>
        <w:rPr>
          <w:ins w:id="280" w:author="MCC" w:date="2021-09-15T10:43:00Z"/>
          <w:rFonts w:asciiTheme="minorHAnsi" w:hAnsiTheme="minorHAnsi" w:cstheme="minorBidi"/>
          <w:szCs w:val="22"/>
          <w:lang w:eastAsia="en-GB"/>
        </w:rPr>
      </w:pPr>
      <w:ins w:id="281" w:author="MCC" w:date="2021-09-15T10:43:00Z">
        <w:r>
          <w:t>6</w:t>
        </w:r>
        <w:r>
          <w:rPr>
            <w:rFonts w:asciiTheme="minorHAnsi" w:hAnsiTheme="minorHAnsi" w:cstheme="minorBidi"/>
            <w:szCs w:val="22"/>
            <w:lang w:eastAsia="en-GB"/>
          </w:rPr>
          <w:tab/>
        </w:r>
        <w:r>
          <w:t>Conducted transmitter characteristics</w:t>
        </w:r>
        <w:r>
          <w:tab/>
        </w:r>
        <w:r>
          <w:fldChar w:fldCharType="begin"/>
        </w:r>
        <w:r>
          <w:instrText xml:space="preserve"> PAGEREF _Toc82595089 \h </w:instrText>
        </w:r>
      </w:ins>
      <w:r>
        <w:fldChar w:fldCharType="separate"/>
      </w:r>
      <w:ins w:id="282" w:author="MCC" w:date="2021-09-15T10:43:00Z">
        <w:r>
          <w:t>66</w:t>
        </w:r>
        <w:r>
          <w:fldChar w:fldCharType="end"/>
        </w:r>
      </w:ins>
    </w:p>
    <w:p w14:paraId="30F9FF57" w14:textId="05C49AB2" w:rsidR="008346FE" w:rsidRDefault="008346FE">
      <w:pPr>
        <w:pStyle w:val="TOC2"/>
        <w:rPr>
          <w:ins w:id="283" w:author="MCC" w:date="2021-09-15T10:43:00Z"/>
          <w:rFonts w:asciiTheme="minorHAnsi" w:hAnsiTheme="minorHAnsi" w:cstheme="minorBidi"/>
          <w:sz w:val="22"/>
          <w:szCs w:val="22"/>
          <w:lang w:eastAsia="en-GB"/>
        </w:rPr>
      </w:pPr>
      <w:ins w:id="284" w:author="MCC" w:date="2021-09-15T10:43:00Z">
        <w:r>
          <w:t>6.1</w:t>
        </w:r>
        <w:r>
          <w:rPr>
            <w:rFonts w:asciiTheme="minorHAnsi" w:hAnsiTheme="minorHAnsi" w:cstheme="minorBidi"/>
            <w:sz w:val="22"/>
            <w:szCs w:val="22"/>
            <w:lang w:eastAsia="en-GB"/>
          </w:rPr>
          <w:tab/>
        </w:r>
        <w:r>
          <w:t>General</w:t>
        </w:r>
        <w:r>
          <w:tab/>
        </w:r>
        <w:r>
          <w:fldChar w:fldCharType="begin"/>
        </w:r>
        <w:r>
          <w:instrText xml:space="preserve"> PAGEREF _Toc82595090 \h </w:instrText>
        </w:r>
      </w:ins>
      <w:r>
        <w:fldChar w:fldCharType="separate"/>
      </w:r>
      <w:ins w:id="285" w:author="MCC" w:date="2021-09-15T10:43:00Z">
        <w:r>
          <w:t>66</w:t>
        </w:r>
        <w:r>
          <w:fldChar w:fldCharType="end"/>
        </w:r>
      </w:ins>
    </w:p>
    <w:p w14:paraId="01C56A47" w14:textId="0E399DEB" w:rsidR="008346FE" w:rsidRDefault="008346FE">
      <w:pPr>
        <w:pStyle w:val="TOC3"/>
        <w:rPr>
          <w:ins w:id="286" w:author="MCC" w:date="2021-09-15T10:43:00Z"/>
          <w:rFonts w:asciiTheme="minorHAnsi" w:hAnsiTheme="minorHAnsi" w:cstheme="minorBidi"/>
          <w:sz w:val="22"/>
          <w:szCs w:val="22"/>
          <w:lang w:eastAsia="en-GB"/>
        </w:rPr>
      </w:pPr>
      <w:ins w:id="287" w:author="MCC" w:date="2021-09-15T10:43:00Z">
        <w:r>
          <w:t>6.1.1</w:t>
        </w:r>
        <w:r>
          <w:rPr>
            <w:rFonts w:asciiTheme="minorHAnsi" w:hAnsiTheme="minorHAnsi" w:cstheme="minorBidi"/>
            <w:sz w:val="22"/>
            <w:szCs w:val="22"/>
            <w:lang w:eastAsia="en-GB"/>
          </w:rPr>
          <w:tab/>
        </w:r>
        <w:r>
          <w:t>BS type 1-C</w:t>
        </w:r>
        <w:r>
          <w:tab/>
        </w:r>
        <w:r>
          <w:fldChar w:fldCharType="begin"/>
        </w:r>
        <w:r>
          <w:instrText xml:space="preserve"> PAGEREF _Toc82595091 \h </w:instrText>
        </w:r>
      </w:ins>
      <w:r>
        <w:fldChar w:fldCharType="separate"/>
      </w:r>
      <w:ins w:id="288" w:author="MCC" w:date="2021-09-15T10:43:00Z">
        <w:r>
          <w:t>66</w:t>
        </w:r>
        <w:r>
          <w:fldChar w:fldCharType="end"/>
        </w:r>
      </w:ins>
    </w:p>
    <w:p w14:paraId="0D8AC5B7" w14:textId="22AC840A" w:rsidR="008346FE" w:rsidRDefault="008346FE">
      <w:pPr>
        <w:pStyle w:val="TOC3"/>
        <w:rPr>
          <w:ins w:id="289" w:author="MCC" w:date="2021-09-15T10:43:00Z"/>
          <w:rFonts w:asciiTheme="minorHAnsi" w:hAnsiTheme="minorHAnsi" w:cstheme="minorBidi"/>
          <w:sz w:val="22"/>
          <w:szCs w:val="22"/>
          <w:lang w:eastAsia="en-GB"/>
        </w:rPr>
      </w:pPr>
      <w:ins w:id="290" w:author="MCC" w:date="2021-09-15T10:43:00Z">
        <w:r>
          <w:t>6.1.2</w:t>
        </w:r>
        <w:r>
          <w:rPr>
            <w:rFonts w:asciiTheme="minorHAnsi" w:hAnsiTheme="minorHAnsi" w:cstheme="minorBidi"/>
            <w:sz w:val="22"/>
            <w:szCs w:val="22"/>
            <w:lang w:eastAsia="en-GB"/>
          </w:rPr>
          <w:tab/>
        </w:r>
        <w:r>
          <w:t>BS type 1-H</w:t>
        </w:r>
        <w:r>
          <w:tab/>
        </w:r>
        <w:r>
          <w:fldChar w:fldCharType="begin"/>
        </w:r>
        <w:r>
          <w:instrText xml:space="preserve"> PAGEREF _Toc82595092 \h </w:instrText>
        </w:r>
      </w:ins>
      <w:r>
        <w:fldChar w:fldCharType="separate"/>
      </w:r>
      <w:ins w:id="291" w:author="MCC" w:date="2021-09-15T10:43:00Z">
        <w:r>
          <w:t>66</w:t>
        </w:r>
        <w:r>
          <w:fldChar w:fldCharType="end"/>
        </w:r>
      </w:ins>
    </w:p>
    <w:p w14:paraId="1FCFBF7F" w14:textId="4E81BA9D" w:rsidR="008346FE" w:rsidRDefault="008346FE">
      <w:pPr>
        <w:pStyle w:val="TOC2"/>
        <w:rPr>
          <w:ins w:id="292" w:author="MCC" w:date="2021-09-15T10:43:00Z"/>
          <w:rFonts w:asciiTheme="minorHAnsi" w:hAnsiTheme="minorHAnsi" w:cstheme="minorBidi"/>
          <w:sz w:val="22"/>
          <w:szCs w:val="22"/>
          <w:lang w:eastAsia="en-GB"/>
        </w:rPr>
      </w:pPr>
      <w:ins w:id="293" w:author="MCC" w:date="2021-09-15T10:43:00Z">
        <w:r>
          <w:t>6.2</w:t>
        </w:r>
        <w:r>
          <w:rPr>
            <w:rFonts w:asciiTheme="minorHAnsi" w:hAnsiTheme="minorHAnsi" w:cstheme="minorBidi"/>
            <w:sz w:val="22"/>
            <w:szCs w:val="22"/>
            <w:lang w:eastAsia="en-GB"/>
          </w:rPr>
          <w:tab/>
        </w:r>
        <w:r>
          <w:t>Base station output power</w:t>
        </w:r>
        <w:r>
          <w:tab/>
        </w:r>
        <w:r>
          <w:fldChar w:fldCharType="begin"/>
        </w:r>
        <w:r>
          <w:instrText xml:space="preserve"> PAGEREF _Toc82595093 \h </w:instrText>
        </w:r>
      </w:ins>
      <w:r>
        <w:fldChar w:fldCharType="separate"/>
      </w:r>
      <w:ins w:id="294" w:author="MCC" w:date="2021-09-15T10:43:00Z">
        <w:r>
          <w:t>66</w:t>
        </w:r>
        <w:r>
          <w:fldChar w:fldCharType="end"/>
        </w:r>
      </w:ins>
    </w:p>
    <w:p w14:paraId="7FF23696" w14:textId="1878B976" w:rsidR="008346FE" w:rsidRDefault="008346FE">
      <w:pPr>
        <w:pStyle w:val="TOC3"/>
        <w:rPr>
          <w:ins w:id="295" w:author="MCC" w:date="2021-09-15T10:43:00Z"/>
          <w:rFonts w:asciiTheme="minorHAnsi" w:hAnsiTheme="minorHAnsi" w:cstheme="minorBidi"/>
          <w:sz w:val="22"/>
          <w:szCs w:val="22"/>
          <w:lang w:eastAsia="en-GB"/>
        </w:rPr>
      </w:pPr>
      <w:ins w:id="296" w:author="MCC" w:date="2021-09-15T10:43:00Z">
        <w:r>
          <w:t>6.2.1</w:t>
        </w:r>
        <w:r>
          <w:rPr>
            <w:rFonts w:asciiTheme="minorHAnsi" w:hAnsiTheme="minorHAnsi" w:cstheme="minorBidi"/>
            <w:sz w:val="22"/>
            <w:szCs w:val="22"/>
            <w:lang w:eastAsia="en-GB"/>
          </w:rPr>
          <w:tab/>
        </w:r>
        <w:r>
          <w:t>Definition and applicability</w:t>
        </w:r>
        <w:r>
          <w:tab/>
        </w:r>
        <w:r>
          <w:fldChar w:fldCharType="begin"/>
        </w:r>
        <w:r>
          <w:instrText xml:space="preserve"> PAGEREF _Toc82595094 \h </w:instrText>
        </w:r>
      </w:ins>
      <w:r>
        <w:fldChar w:fldCharType="separate"/>
      </w:r>
      <w:ins w:id="297" w:author="MCC" w:date="2021-09-15T10:43:00Z">
        <w:r>
          <w:t>66</w:t>
        </w:r>
        <w:r>
          <w:fldChar w:fldCharType="end"/>
        </w:r>
      </w:ins>
    </w:p>
    <w:p w14:paraId="0A251554" w14:textId="5E4EF973" w:rsidR="008346FE" w:rsidRDefault="008346FE">
      <w:pPr>
        <w:pStyle w:val="TOC3"/>
        <w:rPr>
          <w:ins w:id="298" w:author="MCC" w:date="2021-09-15T10:43:00Z"/>
          <w:rFonts w:asciiTheme="minorHAnsi" w:hAnsiTheme="minorHAnsi" w:cstheme="minorBidi"/>
          <w:sz w:val="22"/>
          <w:szCs w:val="22"/>
          <w:lang w:eastAsia="en-GB"/>
        </w:rPr>
      </w:pPr>
      <w:ins w:id="299" w:author="MCC" w:date="2021-09-15T10:43:00Z">
        <w:r>
          <w:t>6.2.2</w:t>
        </w:r>
        <w:r>
          <w:rPr>
            <w:rFonts w:asciiTheme="minorHAnsi" w:hAnsiTheme="minorHAnsi" w:cstheme="minorBidi"/>
            <w:sz w:val="22"/>
            <w:szCs w:val="22"/>
            <w:lang w:eastAsia="en-GB"/>
          </w:rPr>
          <w:tab/>
        </w:r>
        <w:r>
          <w:t>Minimum requirement</w:t>
        </w:r>
        <w:r>
          <w:tab/>
        </w:r>
        <w:r>
          <w:fldChar w:fldCharType="begin"/>
        </w:r>
        <w:r>
          <w:instrText xml:space="preserve"> PAGEREF _Toc82595095 \h </w:instrText>
        </w:r>
      </w:ins>
      <w:r>
        <w:fldChar w:fldCharType="separate"/>
      </w:r>
      <w:ins w:id="300" w:author="MCC" w:date="2021-09-15T10:43:00Z">
        <w:r>
          <w:t>67</w:t>
        </w:r>
        <w:r>
          <w:fldChar w:fldCharType="end"/>
        </w:r>
      </w:ins>
    </w:p>
    <w:p w14:paraId="4BAFDC4E" w14:textId="1E9BB63D" w:rsidR="008346FE" w:rsidRDefault="008346FE">
      <w:pPr>
        <w:pStyle w:val="TOC3"/>
        <w:rPr>
          <w:ins w:id="301" w:author="MCC" w:date="2021-09-15T10:43:00Z"/>
          <w:rFonts w:asciiTheme="minorHAnsi" w:hAnsiTheme="minorHAnsi" w:cstheme="minorBidi"/>
          <w:sz w:val="22"/>
          <w:szCs w:val="22"/>
          <w:lang w:eastAsia="en-GB"/>
        </w:rPr>
      </w:pPr>
      <w:ins w:id="302" w:author="MCC" w:date="2021-09-15T10:43:00Z">
        <w:r>
          <w:t>6.2.3</w:t>
        </w:r>
        <w:r>
          <w:rPr>
            <w:rFonts w:asciiTheme="minorHAnsi" w:hAnsiTheme="minorHAnsi" w:cstheme="minorBidi"/>
            <w:sz w:val="22"/>
            <w:szCs w:val="22"/>
            <w:lang w:eastAsia="en-GB"/>
          </w:rPr>
          <w:tab/>
        </w:r>
        <w:r>
          <w:t>Test purpose</w:t>
        </w:r>
        <w:r>
          <w:tab/>
        </w:r>
        <w:r>
          <w:fldChar w:fldCharType="begin"/>
        </w:r>
        <w:r>
          <w:instrText xml:space="preserve"> PAGEREF _Toc82595096 \h </w:instrText>
        </w:r>
      </w:ins>
      <w:r>
        <w:fldChar w:fldCharType="separate"/>
      </w:r>
      <w:ins w:id="303" w:author="MCC" w:date="2021-09-15T10:43:00Z">
        <w:r>
          <w:t>67</w:t>
        </w:r>
        <w:r>
          <w:fldChar w:fldCharType="end"/>
        </w:r>
      </w:ins>
    </w:p>
    <w:p w14:paraId="34A37D4B" w14:textId="2BF0764E" w:rsidR="008346FE" w:rsidRDefault="008346FE">
      <w:pPr>
        <w:pStyle w:val="TOC3"/>
        <w:rPr>
          <w:ins w:id="304" w:author="MCC" w:date="2021-09-15T10:43:00Z"/>
          <w:rFonts w:asciiTheme="minorHAnsi" w:hAnsiTheme="minorHAnsi" w:cstheme="minorBidi"/>
          <w:sz w:val="22"/>
          <w:szCs w:val="22"/>
          <w:lang w:eastAsia="en-GB"/>
        </w:rPr>
      </w:pPr>
      <w:ins w:id="305" w:author="MCC" w:date="2021-09-15T10:43:00Z">
        <w:r>
          <w:t>6.2.4</w:t>
        </w:r>
        <w:r>
          <w:rPr>
            <w:rFonts w:asciiTheme="minorHAnsi" w:hAnsiTheme="minorHAnsi" w:cstheme="minorBidi"/>
            <w:sz w:val="22"/>
            <w:szCs w:val="22"/>
            <w:lang w:eastAsia="en-GB"/>
          </w:rPr>
          <w:tab/>
        </w:r>
        <w:r>
          <w:t>Method of test</w:t>
        </w:r>
        <w:r>
          <w:tab/>
        </w:r>
        <w:r>
          <w:fldChar w:fldCharType="begin"/>
        </w:r>
        <w:r>
          <w:instrText xml:space="preserve"> PAGEREF _Toc82595097 \h </w:instrText>
        </w:r>
      </w:ins>
      <w:r>
        <w:fldChar w:fldCharType="separate"/>
      </w:r>
      <w:ins w:id="306" w:author="MCC" w:date="2021-09-15T10:43:00Z">
        <w:r>
          <w:t>67</w:t>
        </w:r>
        <w:r>
          <w:fldChar w:fldCharType="end"/>
        </w:r>
      </w:ins>
    </w:p>
    <w:p w14:paraId="7F0A81BB" w14:textId="4A50113C" w:rsidR="008346FE" w:rsidRDefault="008346FE">
      <w:pPr>
        <w:pStyle w:val="TOC4"/>
        <w:rPr>
          <w:ins w:id="307" w:author="MCC" w:date="2021-09-15T10:43:00Z"/>
          <w:rFonts w:asciiTheme="minorHAnsi" w:hAnsiTheme="minorHAnsi" w:cstheme="minorBidi"/>
          <w:sz w:val="22"/>
          <w:szCs w:val="22"/>
          <w:lang w:eastAsia="en-GB"/>
        </w:rPr>
      </w:pPr>
      <w:ins w:id="308" w:author="MCC" w:date="2021-09-15T10:43:00Z">
        <w:r>
          <w:t>6.2.4.1</w:t>
        </w:r>
        <w:r>
          <w:rPr>
            <w:rFonts w:asciiTheme="minorHAnsi" w:hAnsiTheme="minorHAnsi" w:cstheme="minorBidi"/>
            <w:sz w:val="22"/>
            <w:szCs w:val="22"/>
            <w:lang w:eastAsia="en-GB"/>
          </w:rPr>
          <w:tab/>
        </w:r>
        <w:r>
          <w:t>Initial conditions</w:t>
        </w:r>
        <w:r>
          <w:tab/>
        </w:r>
        <w:r>
          <w:fldChar w:fldCharType="begin"/>
        </w:r>
        <w:r>
          <w:instrText xml:space="preserve"> PAGEREF _Toc82595098 \h </w:instrText>
        </w:r>
      </w:ins>
      <w:r>
        <w:fldChar w:fldCharType="separate"/>
      </w:r>
      <w:ins w:id="309" w:author="MCC" w:date="2021-09-15T10:43:00Z">
        <w:r>
          <w:t>67</w:t>
        </w:r>
        <w:r>
          <w:fldChar w:fldCharType="end"/>
        </w:r>
      </w:ins>
    </w:p>
    <w:p w14:paraId="511FDAD1" w14:textId="2C8DB308" w:rsidR="008346FE" w:rsidRDefault="008346FE">
      <w:pPr>
        <w:pStyle w:val="TOC4"/>
        <w:rPr>
          <w:ins w:id="310" w:author="MCC" w:date="2021-09-15T10:43:00Z"/>
          <w:rFonts w:asciiTheme="minorHAnsi" w:hAnsiTheme="minorHAnsi" w:cstheme="minorBidi"/>
          <w:sz w:val="22"/>
          <w:szCs w:val="22"/>
          <w:lang w:eastAsia="en-GB"/>
        </w:rPr>
      </w:pPr>
      <w:ins w:id="311" w:author="MCC" w:date="2021-09-15T10:43:00Z">
        <w:r>
          <w:t>6.2.4.2</w:t>
        </w:r>
        <w:r>
          <w:rPr>
            <w:rFonts w:asciiTheme="minorHAnsi" w:hAnsiTheme="minorHAnsi" w:cstheme="minorBidi"/>
            <w:sz w:val="22"/>
            <w:szCs w:val="22"/>
            <w:lang w:eastAsia="en-GB"/>
          </w:rPr>
          <w:tab/>
        </w:r>
        <w:r>
          <w:t>Procedure</w:t>
        </w:r>
        <w:r>
          <w:tab/>
        </w:r>
        <w:r>
          <w:fldChar w:fldCharType="begin"/>
        </w:r>
        <w:r>
          <w:instrText xml:space="preserve"> PAGEREF _Toc82595099 \h </w:instrText>
        </w:r>
      </w:ins>
      <w:r>
        <w:fldChar w:fldCharType="separate"/>
      </w:r>
      <w:ins w:id="312" w:author="MCC" w:date="2021-09-15T10:43:00Z">
        <w:r>
          <w:t>68</w:t>
        </w:r>
        <w:r>
          <w:fldChar w:fldCharType="end"/>
        </w:r>
      </w:ins>
    </w:p>
    <w:p w14:paraId="4E1A75BE" w14:textId="018FD32C" w:rsidR="008346FE" w:rsidRDefault="008346FE">
      <w:pPr>
        <w:pStyle w:val="TOC3"/>
        <w:rPr>
          <w:ins w:id="313" w:author="MCC" w:date="2021-09-15T10:43:00Z"/>
          <w:rFonts w:asciiTheme="minorHAnsi" w:hAnsiTheme="minorHAnsi" w:cstheme="minorBidi"/>
          <w:sz w:val="22"/>
          <w:szCs w:val="22"/>
          <w:lang w:eastAsia="en-GB"/>
        </w:rPr>
      </w:pPr>
      <w:ins w:id="314" w:author="MCC" w:date="2021-09-15T10:43:00Z">
        <w:r>
          <w:t>6.2.5</w:t>
        </w:r>
        <w:r>
          <w:rPr>
            <w:rFonts w:asciiTheme="minorHAnsi" w:hAnsiTheme="minorHAnsi" w:cstheme="minorBidi"/>
            <w:sz w:val="22"/>
            <w:szCs w:val="22"/>
            <w:lang w:eastAsia="en-GB"/>
          </w:rPr>
          <w:tab/>
        </w:r>
        <w:r>
          <w:t>Test requirement</w:t>
        </w:r>
        <w:r>
          <w:tab/>
        </w:r>
        <w:r>
          <w:fldChar w:fldCharType="begin"/>
        </w:r>
        <w:r>
          <w:instrText xml:space="preserve"> PAGEREF _Toc82595100 \h </w:instrText>
        </w:r>
      </w:ins>
      <w:r>
        <w:fldChar w:fldCharType="separate"/>
      </w:r>
      <w:ins w:id="315" w:author="MCC" w:date="2021-09-15T10:43:00Z">
        <w:r>
          <w:t>68</w:t>
        </w:r>
        <w:r>
          <w:fldChar w:fldCharType="end"/>
        </w:r>
      </w:ins>
    </w:p>
    <w:p w14:paraId="6823D07D" w14:textId="049FC39C" w:rsidR="008346FE" w:rsidRDefault="008346FE">
      <w:pPr>
        <w:pStyle w:val="TOC2"/>
        <w:rPr>
          <w:ins w:id="316" w:author="MCC" w:date="2021-09-15T10:43:00Z"/>
          <w:rFonts w:asciiTheme="minorHAnsi" w:hAnsiTheme="minorHAnsi" w:cstheme="minorBidi"/>
          <w:sz w:val="22"/>
          <w:szCs w:val="22"/>
          <w:lang w:eastAsia="en-GB"/>
        </w:rPr>
      </w:pPr>
      <w:ins w:id="317" w:author="MCC" w:date="2021-09-15T10:43:00Z">
        <w:r>
          <w:t>6.3</w:t>
        </w:r>
        <w:r>
          <w:rPr>
            <w:rFonts w:asciiTheme="minorHAnsi" w:hAnsiTheme="minorHAnsi" w:cstheme="minorBidi"/>
            <w:sz w:val="22"/>
            <w:szCs w:val="22"/>
            <w:lang w:eastAsia="en-GB"/>
          </w:rPr>
          <w:tab/>
        </w:r>
        <w:r>
          <w:t>Output power dynamics</w:t>
        </w:r>
        <w:r>
          <w:tab/>
        </w:r>
        <w:r>
          <w:fldChar w:fldCharType="begin"/>
        </w:r>
        <w:r>
          <w:instrText xml:space="preserve"> PAGEREF _Toc82595101 \h </w:instrText>
        </w:r>
      </w:ins>
      <w:r>
        <w:fldChar w:fldCharType="separate"/>
      </w:r>
      <w:ins w:id="318" w:author="MCC" w:date="2021-09-15T10:43:00Z">
        <w:r>
          <w:t>68</w:t>
        </w:r>
        <w:r>
          <w:fldChar w:fldCharType="end"/>
        </w:r>
      </w:ins>
    </w:p>
    <w:p w14:paraId="41023CC7" w14:textId="24CAC46A" w:rsidR="008346FE" w:rsidRDefault="008346FE">
      <w:pPr>
        <w:pStyle w:val="TOC3"/>
        <w:rPr>
          <w:ins w:id="319" w:author="MCC" w:date="2021-09-15T10:43:00Z"/>
          <w:rFonts w:asciiTheme="minorHAnsi" w:hAnsiTheme="minorHAnsi" w:cstheme="minorBidi"/>
          <w:sz w:val="22"/>
          <w:szCs w:val="22"/>
          <w:lang w:eastAsia="en-GB"/>
        </w:rPr>
      </w:pPr>
      <w:ins w:id="320" w:author="MCC" w:date="2021-09-15T10:43:00Z">
        <w:r>
          <w:t>6.3.1</w:t>
        </w:r>
        <w:r>
          <w:rPr>
            <w:rFonts w:asciiTheme="minorHAnsi" w:hAnsiTheme="minorHAnsi" w:cstheme="minorBidi"/>
            <w:sz w:val="22"/>
            <w:szCs w:val="22"/>
            <w:lang w:eastAsia="en-GB"/>
          </w:rPr>
          <w:tab/>
        </w:r>
        <w:r>
          <w:t>General</w:t>
        </w:r>
        <w:r>
          <w:tab/>
        </w:r>
        <w:r>
          <w:fldChar w:fldCharType="begin"/>
        </w:r>
        <w:r>
          <w:instrText xml:space="preserve"> PAGEREF _Toc82595102 \h </w:instrText>
        </w:r>
      </w:ins>
      <w:r>
        <w:fldChar w:fldCharType="separate"/>
      </w:r>
      <w:ins w:id="321" w:author="MCC" w:date="2021-09-15T10:43:00Z">
        <w:r>
          <w:t>68</w:t>
        </w:r>
        <w:r>
          <w:fldChar w:fldCharType="end"/>
        </w:r>
      </w:ins>
    </w:p>
    <w:p w14:paraId="0DE27151" w14:textId="34092C39" w:rsidR="008346FE" w:rsidRDefault="008346FE">
      <w:pPr>
        <w:pStyle w:val="TOC3"/>
        <w:rPr>
          <w:ins w:id="322" w:author="MCC" w:date="2021-09-15T10:43:00Z"/>
          <w:rFonts w:asciiTheme="minorHAnsi" w:hAnsiTheme="minorHAnsi" w:cstheme="minorBidi"/>
          <w:sz w:val="22"/>
          <w:szCs w:val="22"/>
          <w:lang w:eastAsia="en-GB"/>
        </w:rPr>
      </w:pPr>
      <w:ins w:id="323" w:author="MCC" w:date="2021-09-15T10:43: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_Toc82595103 \h </w:instrText>
        </w:r>
      </w:ins>
      <w:r>
        <w:fldChar w:fldCharType="separate"/>
      </w:r>
      <w:ins w:id="324" w:author="MCC" w:date="2021-09-15T10:43:00Z">
        <w:r>
          <w:t>68</w:t>
        </w:r>
        <w:r>
          <w:fldChar w:fldCharType="end"/>
        </w:r>
      </w:ins>
    </w:p>
    <w:p w14:paraId="4321EDCB" w14:textId="280DC02A" w:rsidR="008346FE" w:rsidRDefault="008346FE">
      <w:pPr>
        <w:pStyle w:val="TOC4"/>
        <w:rPr>
          <w:ins w:id="325" w:author="MCC" w:date="2021-09-15T10:43:00Z"/>
          <w:rFonts w:asciiTheme="minorHAnsi" w:hAnsiTheme="minorHAnsi" w:cstheme="minorBidi"/>
          <w:sz w:val="22"/>
          <w:szCs w:val="22"/>
          <w:lang w:eastAsia="en-GB"/>
        </w:rPr>
      </w:pPr>
      <w:ins w:id="326" w:author="MCC" w:date="2021-09-15T10:43: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_Toc82595104 \h </w:instrText>
        </w:r>
      </w:ins>
      <w:r>
        <w:fldChar w:fldCharType="separate"/>
      </w:r>
      <w:ins w:id="327" w:author="MCC" w:date="2021-09-15T10:43:00Z">
        <w:r>
          <w:t>68</w:t>
        </w:r>
        <w:r>
          <w:fldChar w:fldCharType="end"/>
        </w:r>
      </w:ins>
    </w:p>
    <w:p w14:paraId="07AC5586" w14:textId="51218452" w:rsidR="008346FE" w:rsidRDefault="008346FE">
      <w:pPr>
        <w:pStyle w:val="TOC4"/>
        <w:rPr>
          <w:ins w:id="328" w:author="MCC" w:date="2021-09-15T10:43:00Z"/>
          <w:rFonts w:asciiTheme="minorHAnsi" w:hAnsiTheme="minorHAnsi" w:cstheme="minorBidi"/>
          <w:sz w:val="22"/>
          <w:szCs w:val="22"/>
          <w:lang w:eastAsia="en-GB"/>
        </w:rPr>
      </w:pPr>
      <w:ins w:id="329" w:author="MCC" w:date="2021-09-15T10:43:00Z">
        <w:r>
          <w:t>6.3.2.2</w:t>
        </w:r>
        <w:r>
          <w:rPr>
            <w:rFonts w:asciiTheme="minorHAnsi" w:hAnsiTheme="minorHAnsi" w:cstheme="minorBidi"/>
            <w:sz w:val="22"/>
            <w:szCs w:val="22"/>
            <w:lang w:eastAsia="en-GB"/>
          </w:rPr>
          <w:tab/>
        </w:r>
        <w:r>
          <w:t>Minimum requirement</w:t>
        </w:r>
        <w:r>
          <w:tab/>
        </w:r>
        <w:r>
          <w:fldChar w:fldCharType="begin"/>
        </w:r>
        <w:r>
          <w:instrText xml:space="preserve"> PAGEREF _Toc82595105 \h </w:instrText>
        </w:r>
      </w:ins>
      <w:r>
        <w:fldChar w:fldCharType="separate"/>
      </w:r>
      <w:ins w:id="330" w:author="MCC" w:date="2021-09-15T10:43:00Z">
        <w:r>
          <w:t>69</w:t>
        </w:r>
        <w:r>
          <w:fldChar w:fldCharType="end"/>
        </w:r>
      </w:ins>
    </w:p>
    <w:p w14:paraId="7959A1CF" w14:textId="166B5B61" w:rsidR="008346FE" w:rsidRDefault="008346FE">
      <w:pPr>
        <w:pStyle w:val="TOC4"/>
        <w:rPr>
          <w:ins w:id="331" w:author="MCC" w:date="2021-09-15T10:43:00Z"/>
          <w:rFonts w:asciiTheme="minorHAnsi" w:hAnsiTheme="minorHAnsi" w:cstheme="minorBidi"/>
          <w:sz w:val="22"/>
          <w:szCs w:val="22"/>
          <w:lang w:eastAsia="en-GB"/>
        </w:rPr>
      </w:pPr>
      <w:ins w:id="332" w:author="MCC" w:date="2021-09-15T10:43:00Z">
        <w:r>
          <w:t>6.3.2.3</w:t>
        </w:r>
        <w:r>
          <w:rPr>
            <w:rFonts w:asciiTheme="minorHAnsi" w:hAnsiTheme="minorHAnsi" w:cstheme="minorBidi"/>
            <w:sz w:val="22"/>
            <w:szCs w:val="22"/>
            <w:lang w:eastAsia="en-GB"/>
          </w:rPr>
          <w:tab/>
        </w:r>
        <w:r>
          <w:t>Test purpose</w:t>
        </w:r>
        <w:r>
          <w:tab/>
        </w:r>
        <w:r>
          <w:fldChar w:fldCharType="begin"/>
        </w:r>
        <w:r>
          <w:instrText xml:space="preserve"> PAGEREF _Toc82595106 \h </w:instrText>
        </w:r>
      </w:ins>
      <w:r>
        <w:fldChar w:fldCharType="separate"/>
      </w:r>
      <w:ins w:id="333" w:author="MCC" w:date="2021-09-15T10:43:00Z">
        <w:r>
          <w:t>69</w:t>
        </w:r>
        <w:r>
          <w:fldChar w:fldCharType="end"/>
        </w:r>
      </w:ins>
    </w:p>
    <w:p w14:paraId="7EA181E0" w14:textId="5030B9FA" w:rsidR="008346FE" w:rsidRDefault="008346FE">
      <w:pPr>
        <w:pStyle w:val="TOC3"/>
        <w:rPr>
          <w:ins w:id="334" w:author="MCC" w:date="2021-09-15T10:43:00Z"/>
          <w:rFonts w:asciiTheme="minorHAnsi" w:hAnsiTheme="minorHAnsi" w:cstheme="minorBidi"/>
          <w:sz w:val="22"/>
          <w:szCs w:val="22"/>
          <w:lang w:eastAsia="en-GB"/>
        </w:rPr>
      </w:pPr>
      <w:ins w:id="335" w:author="MCC" w:date="2021-09-15T10:43:00Z">
        <w:r>
          <w:t>6.3.3</w:t>
        </w:r>
        <w:r>
          <w:rPr>
            <w:rFonts w:asciiTheme="minorHAnsi" w:hAnsiTheme="minorHAnsi" w:cstheme="minorBidi"/>
            <w:sz w:val="22"/>
            <w:szCs w:val="22"/>
            <w:lang w:eastAsia="en-GB"/>
          </w:rPr>
          <w:tab/>
        </w:r>
        <w:r>
          <w:t>Total power dynamic range</w:t>
        </w:r>
        <w:r>
          <w:tab/>
        </w:r>
        <w:r>
          <w:fldChar w:fldCharType="begin"/>
        </w:r>
        <w:r>
          <w:instrText xml:space="preserve"> PAGEREF _Toc82595107 \h </w:instrText>
        </w:r>
      </w:ins>
      <w:r>
        <w:fldChar w:fldCharType="separate"/>
      </w:r>
      <w:ins w:id="336" w:author="MCC" w:date="2021-09-15T10:43:00Z">
        <w:r>
          <w:t>69</w:t>
        </w:r>
        <w:r>
          <w:fldChar w:fldCharType="end"/>
        </w:r>
      </w:ins>
    </w:p>
    <w:p w14:paraId="15005BFF" w14:textId="35C60BCA" w:rsidR="008346FE" w:rsidRDefault="008346FE">
      <w:pPr>
        <w:pStyle w:val="TOC4"/>
        <w:rPr>
          <w:ins w:id="337" w:author="MCC" w:date="2021-09-15T10:43:00Z"/>
          <w:rFonts w:asciiTheme="minorHAnsi" w:hAnsiTheme="minorHAnsi" w:cstheme="minorBidi"/>
          <w:sz w:val="22"/>
          <w:szCs w:val="22"/>
          <w:lang w:eastAsia="en-GB"/>
        </w:rPr>
      </w:pPr>
      <w:ins w:id="338" w:author="MCC" w:date="2021-09-15T10:43: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_Toc82595108 \h </w:instrText>
        </w:r>
      </w:ins>
      <w:r>
        <w:fldChar w:fldCharType="separate"/>
      </w:r>
      <w:ins w:id="339" w:author="MCC" w:date="2021-09-15T10:43:00Z">
        <w:r>
          <w:t>69</w:t>
        </w:r>
        <w:r>
          <w:fldChar w:fldCharType="end"/>
        </w:r>
      </w:ins>
    </w:p>
    <w:p w14:paraId="49D61596" w14:textId="4BA02970" w:rsidR="008346FE" w:rsidRDefault="008346FE">
      <w:pPr>
        <w:pStyle w:val="TOC4"/>
        <w:rPr>
          <w:ins w:id="340" w:author="MCC" w:date="2021-09-15T10:43:00Z"/>
          <w:rFonts w:asciiTheme="minorHAnsi" w:hAnsiTheme="minorHAnsi" w:cstheme="minorBidi"/>
          <w:sz w:val="22"/>
          <w:szCs w:val="22"/>
          <w:lang w:eastAsia="en-GB"/>
        </w:rPr>
      </w:pPr>
      <w:ins w:id="341" w:author="MCC" w:date="2021-09-15T10:43:00Z">
        <w:r>
          <w:t>6.3.3.2</w:t>
        </w:r>
        <w:r>
          <w:rPr>
            <w:rFonts w:asciiTheme="minorHAnsi" w:hAnsiTheme="minorHAnsi" w:cstheme="minorBidi"/>
            <w:sz w:val="22"/>
            <w:szCs w:val="22"/>
            <w:lang w:eastAsia="en-GB"/>
          </w:rPr>
          <w:tab/>
        </w:r>
        <w:r>
          <w:t>Minimum requirement</w:t>
        </w:r>
        <w:r>
          <w:tab/>
        </w:r>
        <w:r>
          <w:fldChar w:fldCharType="begin"/>
        </w:r>
        <w:r>
          <w:instrText xml:space="preserve"> PAGEREF _Toc82595109 \h </w:instrText>
        </w:r>
      </w:ins>
      <w:r>
        <w:fldChar w:fldCharType="separate"/>
      </w:r>
      <w:ins w:id="342" w:author="MCC" w:date="2021-09-15T10:43:00Z">
        <w:r>
          <w:t>69</w:t>
        </w:r>
        <w:r>
          <w:fldChar w:fldCharType="end"/>
        </w:r>
      </w:ins>
    </w:p>
    <w:p w14:paraId="3506EE10" w14:textId="4FA74BE4" w:rsidR="008346FE" w:rsidRDefault="008346FE">
      <w:pPr>
        <w:pStyle w:val="TOC4"/>
        <w:rPr>
          <w:ins w:id="343" w:author="MCC" w:date="2021-09-15T10:43:00Z"/>
          <w:rFonts w:asciiTheme="minorHAnsi" w:hAnsiTheme="minorHAnsi" w:cstheme="minorBidi"/>
          <w:sz w:val="22"/>
          <w:szCs w:val="22"/>
          <w:lang w:eastAsia="en-GB"/>
        </w:rPr>
      </w:pPr>
      <w:ins w:id="344" w:author="MCC" w:date="2021-09-15T10:43:00Z">
        <w:r>
          <w:t>6.3.3.3</w:t>
        </w:r>
        <w:r>
          <w:rPr>
            <w:rFonts w:asciiTheme="minorHAnsi" w:hAnsiTheme="minorHAnsi" w:cstheme="minorBidi"/>
            <w:sz w:val="22"/>
            <w:szCs w:val="22"/>
            <w:lang w:eastAsia="en-GB"/>
          </w:rPr>
          <w:tab/>
        </w:r>
        <w:r>
          <w:t>Test purpose</w:t>
        </w:r>
        <w:r>
          <w:tab/>
        </w:r>
        <w:r>
          <w:fldChar w:fldCharType="begin"/>
        </w:r>
        <w:r>
          <w:instrText xml:space="preserve"> PAGEREF _Toc82595110 \h </w:instrText>
        </w:r>
      </w:ins>
      <w:r>
        <w:fldChar w:fldCharType="separate"/>
      </w:r>
      <w:ins w:id="345" w:author="MCC" w:date="2021-09-15T10:43:00Z">
        <w:r>
          <w:t>69</w:t>
        </w:r>
        <w:r>
          <w:fldChar w:fldCharType="end"/>
        </w:r>
      </w:ins>
    </w:p>
    <w:p w14:paraId="65E7BC18" w14:textId="09965F2C" w:rsidR="008346FE" w:rsidRDefault="008346FE">
      <w:pPr>
        <w:pStyle w:val="TOC4"/>
        <w:rPr>
          <w:ins w:id="346" w:author="MCC" w:date="2021-09-15T10:43:00Z"/>
          <w:rFonts w:asciiTheme="minorHAnsi" w:hAnsiTheme="minorHAnsi" w:cstheme="minorBidi"/>
          <w:sz w:val="22"/>
          <w:szCs w:val="22"/>
          <w:lang w:eastAsia="en-GB"/>
        </w:rPr>
      </w:pPr>
      <w:ins w:id="347" w:author="MCC" w:date="2021-09-15T10:43:00Z">
        <w:r>
          <w:t>6.3.3.4</w:t>
        </w:r>
        <w:r>
          <w:rPr>
            <w:rFonts w:asciiTheme="minorHAnsi" w:hAnsiTheme="minorHAnsi" w:cstheme="minorBidi"/>
            <w:sz w:val="22"/>
            <w:szCs w:val="22"/>
            <w:lang w:eastAsia="en-GB"/>
          </w:rPr>
          <w:tab/>
        </w:r>
        <w:r>
          <w:t>Method of test</w:t>
        </w:r>
        <w:r>
          <w:tab/>
        </w:r>
        <w:r>
          <w:fldChar w:fldCharType="begin"/>
        </w:r>
        <w:r>
          <w:instrText xml:space="preserve"> PAGEREF _Toc82595111 \h </w:instrText>
        </w:r>
      </w:ins>
      <w:r>
        <w:fldChar w:fldCharType="separate"/>
      </w:r>
      <w:ins w:id="348" w:author="MCC" w:date="2021-09-15T10:43:00Z">
        <w:r>
          <w:t>69</w:t>
        </w:r>
        <w:r>
          <w:fldChar w:fldCharType="end"/>
        </w:r>
      </w:ins>
    </w:p>
    <w:p w14:paraId="0627CE39" w14:textId="57484C85" w:rsidR="008346FE" w:rsidRDefault="008346FE">
      <w:pPr>
        <w:pStyle w:val="TOC5"/>
        <w:rPr>
          <w:ins w:id="349" w:author="MCC" w:date="2021-09-15T10:43:00Z"/>
          <w:rFonts w:asciiTheme="minorHAnsi" w:hAnsiTheme="minorHAnsi" w:cstheme="minorBidi"/>
          <w:sz w:val="22"/>
          <w:szCs w:val="22"/>
          <w:lang w:eastAsia="en-GB"/>
        </w:rPr>
      </w:pPr>
      <w:ins w:id="350" w:author="MCC" w:date="2021-09-15T10:43:00Z">
        <w:r>
          <w:t>6.3.3.4.1</w:t>
        </w:r>
        <w:r>
          <w:rPr>
            <w:rFonts w:asciiTheme="minorHAnsi" w:hAnsiTheme="minorHAnsi" w:cstheme="minorBidi"/>
            <w:sz w:val="22"/>
            <w:szCs w:val="22"/>
            <w:lang w:eastAsia="en-GB"/>
          </w:rPr>
          <w:tab/>
        </w:r>
        <w:r>
          <w:t>Initial conditions</w:t>
        </w:r>
        <w:r>
          <w:tab/>
        </w:r>
        <w:r>
          <w:fldChar w:fldCharType="begin"/>
        </w:r>
        <w:r>
          <w:instrText xml:space="preserve"> PAGEREF _Toc82595112 \h </w:instrText>
        </w:r>
      </w:ins>
      <w:r>
        <w:fldChar w:fldCharType="separate"/>
      </w:r>
      <w:ins w:id="351" w:author="MCC" w:date="2021-09-15T10:43:00Z">
        <w:r>
          <w:t>69</w:t>
        </w:r>
        <w:r>
          <w:fldChar w:fldCharType="end"/>
        </w:r>
      </w:ins>
    </w:p>
    <w:p w14:paraId="401F0A98" w14:textId="3826063C" w:rsidR="008346FE" w:rsidRDefault="008346FE">
      <w:pPr>
        <w:pStyle w:val="TOC5"/>
        <w:rPr>
          <w:ins w:id="352" w:author="MCC" w:date="2021-09-15T10:43:00Z"/>
          <w:rFonts w:asciiTheme="minorHAnsi" w:hAnsiTheme="minorHAnsi" w:cstheme="minorBidi"/>
          <w:sz w:val="22"/>
          <w:szCs w:val="22"/>
          <w:lang w:eastAsia="en-GB"/>
        </w:rPr>
      </w:pPr>
      <w:ins w:id="353" w:author="MCC" w:date="2021-09-15T10:43:00Z">
        <w:r>
          <w:t>6.3.3.4.2</w:t>
        </w:r>
        <w:r>
          <w:rPr>
            <w:rFonts w:asciiTheme="minorHAnsi" w:hAnsiTheme="minorHAnsi" w:cstheme="minorBidi"/>
            <w:sz w:val="22"/>
            <w:szCs w:val="22"/>
            <w:lang w:eastAsia="en-GB"/>
          </w:rPr>
          <w:tab/>
        </w:r>
        <w:r>
          <w:t>Procedure</w:t>
        </w:r>
        <w:r>
          <w:tab/>
        </w:r>
        <w:r>
          <w:fldChar w:fldCharType="begin"/>
        </w:r>
        <w:r>
          <w:instrText xml:space="preserve"> PAGEREF _Toc82595113 \h </w:instrText>
        </w:r>
      </w:ins>
      <w:r>
        <w:fldChar w:fldCharType="separate"/>
      </w:r>
      <w:ins w:id="354" w:author="MCC" w:date="2021-09-15T10:43:00Z">
        <w:r>
          <w:t>69</w:t>
        </w:r>
        <w:r>
          <w:fldChar w:fldCharType="end"/>
        </w:r>
      </w:ins>
    </w:p>
    <w:p w14:paraId="01E6314E" w14:textId="54068D5B" w:rsidR="008346FE" w:rsidRDefault="008346FE">
      <w:pPr>
        <w:pStyle w:val="TOC4"/>
        <w:rPr>
          <w:ins w:id="355" w:author="MCC" w:date="2021-09-15T10:43:00Z"/>
          <w:rFonts w:asciiTheme="minorHAnsi" w:hAnsiTheme="minorHAnsi" w:cstheme="minorBidi"/>
          <w:sz w:val="22"/>
          <w:szCs w:val="22"/>
          <w:lang w:eastAsia="en-GB"/>
        </w:rPr>
      </w:pPr>
      <w:ins w:id="356" w:author="MCC" w:date="2021-09-15T10:43:00Z">
        <w:r>
          <w:t>6.3.3.5</w:t>
        </w:r>
        <w:r>
          <w:rPr>
            <w:rFonts w:asciiTheme="minorHAnsi" w:hAnsiTheme="minorHAnsi" w:cstheme="minorBidi"/>
            <w:sz w:val="22"/>
            <w:szCs w:val="22"/>
            <w:lang w:eastAsia="en-GB"/>
          </w:rPr>
          <w:tab/>
        </w:r>
        <w:r>
          <w:t>Test requirements</w:t>
        </w:r>
        <w:r>
          <w:tab/>
        </w:r>
        <w:r>
          <w:fldChar w:fldCharType="begin"/>
        </w:r>
        <w:r>
          <w:instrText xml:space="preserve"> PAGEREF _Toc82595114 \h </w:instrText>
        </w:r>
      </w:ins>
      <w:r>
        <w:fldChar w:fldCharType="separate"/>
      </w:r>
      <w:ins w:id="357" w:author="MCC" w:date="2021-09-15T10:43:00Z">
        <w:r>
          <w:t>70</w:t>
        </w:r>
        <w:r>
          <w:fldChar w:fldCharType="end"/>
        </w:r>
      </w:ins>
    </w:p>
    <w:p w14:paraId="76FE26C5" w14:textId="7A193DE9" w:rsidR="008346FE" w:rsidRDefault="008346FE">
      <w:pPr>
        <w:pStyle w:val="TOC3"/>
        <w:rPr>
          <w:ins w:id="358" w:author="MCC" w:date="2021-09-15T10:43:00Z"/>
          <w:rFonts w:asciiTheme="minorHAnsi" w:hAnsiTheme="minorHAnsi" w:cstheme="minorBidi"/>
          <w:sz w:val="22"/>
          <w:szCs w:val="22"/>
          <w:lang w:eastAsia="en-GB"/>
        </w:rPr>
      </w:pPr>
      <w:ins w:id="359" w:author="MCC" w:date="2021-09-15T10:43: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_Toc82595115 \h </w:instrText>
        </w:r>
      </w:ins>
      <w:r>
        <w:fldChar w:fldCharType="separate"/>
      </w:r>
      <w:ins w:id="360" w:author="MCC" w:date="2021-09-15T10:43:00Z">
        <w:r>
          <w:t>70</w:t>
        </w:r>
        <w:r>
          <w:fldChar w:fldCharType="end"/>
        </w:r>
      </w:ins>
    </w:p>
    <w:p w14:paraId="0F223E92" w14:textId="65247156" w:rsidR="008346FE" w:rsidRDefault="008346FE">
      <w:pPr>
        <w:pStyle w:val="TOC4"/>
        <w:rPr>
          <w:ins w:id="361" w:author="MCC" w:date="2021-09-15T10:43:00Z"/>
          <w:rFonts w:asciiTheme="minorHAnsi" w:hAnsiTheme="minorHAnsi" w:cstheme="minorBidi"/>
          <w:sz w:val="22"/>
          <w:szCs w:val="22"/>
          <w:lang w:eastAsia="en-GB"/>
        </w:rPr>
      </w:pPr>
      <w:ins w:id="362" w:author="MCC" w:date="2021-09-15T10:43: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_Toc82595116 \h </w:instrText>
        </w:r>
      </w:ins>
      <w:r>
        <w:fldChar w:fldCharType="separate"/>
      </w:r>
      <w:ins w:id="363" w:author="MCC" w:date="2021-09-15T10:43:00Z">
        <w:r>
          <w:t>70</w:t>
        </w:r>
        <w:r>
          <w:fldChar w:fldCharType="end"/>
        </w:r>
      </w:ins>
    </w:p>
    <w:p w14:paraId="2FC719EB" w14:textId="53678E6E" w:rsidR="008346FE" w:rsidRDefault="008346FE">
      <w:pPr>
        <w:pStyle w:val="TOC4"/>
        <w:rPr>
          <w:ins w:id="364" w:author="MCC" w:date="2021-09-15T10:43:00Z"/>
          <w:rFonts w:asciiTheme="minorHAnsi" w:hAnsiTheme="minorHAnsi" w:cstheme="minorBidi"/>
          <w:sz w:val="22"/>
          <w:szCs w:val="22"/>
          <w:lang w:eastAsia="en-GB"/>
        </w:rPr>
      </w:pPr>
      <w:ins w:id="365" w:author="MCC" w:date="2021-09-15T10:43:00Z">
        <w:r>
          <w:t>6.3.4.2</w:t>
        </w:r>
        <w:r>
          <w:rPr>
            <w:rFonts w:asciiTheme="minorHAnsi" w:hAnsiTheme="minorHAnsi" w:cstheme="minorBidi"/>
            <w:sz w:val="22"/>
            <w:szCs w:val="22"/>
            <w:lang w:eastAsia="en-GB"/>
          </w:rPr>
          <w:tab/>
        </w:r>
        <w:r>
          <w:t>Minimum requirement</w:t>
        </w:r>
        <w:r>
          <w:tab/>
        </w:r>
        <w:r>
          <w:fldChar w:fldCharType="begin"/>
        </w:r>
        <w:r>
          <w:instrText xml:space="preserve"> PAGEREF _Toc82595117 \h </w:instrText>
        </w:r>
      </w:ins>
      <w:r>
        <w:fldChar w:fldCharType="separate"/>
      </w:r>
      <w:ins w:id="366" w:author="MCC" w:date="2021-09-15T10:43:00Z">
        <w:r>
          <w:t>70</w:t>
        </w:r>
        <w:r>
          <w:fldChar w:fldCharType="end"/>
        </w:r>
      </w:ins>
    </w:p>
    <w:p w14:paraId="043A0CAA" w14:textId="4733531A" w:rsidR="008346FE" w:rsidRDefault="008346FE">
      <w:pPr>
        <w:pStyle w:val="TOC4"/>
        <w:rPr>
          <w:ins w:id="367" w:author="MCC" w:date="2021-09-15T10:43:00Z"/>
          <w:rFonts w:asciiTheme="minorHAnsi" w:hAnsiTheme="minorHAnsi" w:cstheme="minorBidi"/>
          <w:sz w:val="22"/>
          <w:szCs w:val="22"/>
          <w:lang w:eastAsia="en-GB"/>
        </w:rPr>
      </w:pPr>
      <w:ins w:id="368" w:author="MCC" w:date="2021-09-15T10:43:00Z">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_Toc82595118 \h </w:instrText>
        </w:r>
      </w:ins>
      <w:r>
        <w:fldChar w:fldCharType="separate"/>
      </w:r>
      <w:ins w:id="369" w:author="MCC" w:date="2021-09-15T10:43:00Z">
        <w:r>
          <w:t>71</w:t>
        </w:r>
        <w:r>
          <w:fldChar w:fldCharType="end"/>
        </w:r>
      </w:ins>
    </w:p>
    <w:p w14:paraId="42048364" w14:textId="3477CA7A" w:rsidR="008346FE" w:rsidRDefault="008346FE">
      <w:pPr>
        <w:pStyle w:val="TOC4"/>
        <w:rPr>
          <w:ins w:id="370" w:author="MCC" w:date="2021-09-15T10:43:00Z"/>
          <w:rFonts w:asciiTheme="minorHAnsi" w:hAnsiTheme="minorHAnsi" w:cstheme="minorBidi"/>
          <w:sz w:val="22"/>
          <w:szCs w:val="22"/>
          <w:lang w:eastAsia="en-GB"/>
        </w:rPr>
      </w:pPr>
      <w:ins w:id="371" w:author="MCC" w:date="2021-09-15T10:43:00Z">
        <w:r>
          <w:t>6.3.4.4</w:t>
        </w:r>
        <w:r>
          <w:rPr>
            <w:rFonts w:asciiTheme="minorHAnsi" w:hAnsiTheme="minorHAnsi" w:cstheme="minorBidi"/>
            <w:sz w:val="22"/>
            <w:szCs w:val="22"/>
            <w:lang w:eastAsia="en-GB"/>
          </w:rPr>
          <w:tab/>
        </w:r>
        <w:r>
          <w:t>Method of test</w:t>
        </w:r>
        <w:r>
          <w:tab/>
        </w:r>
        <w:r>
          <w:fldChar w:fldCharType="begin"/>
        </w:r>
        <w:r>
          <w:instrText xml:space="preserve"> PAGEREF _Toc82595119 \h </w:instrText>
        </w:r>
      </w:ins>
      <w:r>
        <w:fldChar w:fldCharType="separate"/>
      </w:r>
      <w:ins w:id="372" w:author="MCC" w:date="2021-09-15T10:43:00Z">
        <w:r>
          <w:t>71</w:t>
        </w:r>
        <w:r>
          <w:fldChar w:fldCharType="end"/>
        </w:r>
      </w:ins>
    </w:p>
    <w:p w14:paraId="42315E8E" w14:textId="428D5F7E" w:rsidR="008346FE" w:rsidRDefault="008346FE">
      <w:pPr>
        <w:pStyle w:val="TOC4"/>
        <w:rPr>
          <w:ins w:id="373" w:author="MCC" w:date="2021-09-15T10:43:00Z"/>
          <w:rFonts w:asciiTheme="minorHAnsi" w:hAnsiTheme="minorHAnsi" w:cstheme="minorBidi"/>
          <w:sz w:val="22"/>
          <w:szCs w:val="22"/>
          <w:lang w:eastAsia="en-GB"/>
        </w:rPr>
      </w:pPr>
      <w:ins w:id="374" w:author="MCC" w:date="2021-09-15T10:43:00Z">
        <w:r>
          <w:t>6.3.4.5</w:t>
        </w:r>
        <w:r>
          <w:rPr>
            <w:rFonts w:asciiTheme="minorHAnsi" w:hAnsiTheme="minorHAnsi" w:cstheme="minorBidi"/>
            <w:sz w:val="22"/>
            <w:szCs w:val="22"/>
            <w:lang w:eastAsia="en-GB"/>
          </w:rPr>
          <w:tab/>
        </w:r>
        <w:r>
          <w:t>Test requirements</w:t>
        </w:r>
        <w:r>
          <w:tab/>
        </w:r>
        <w:r>
          <w:fldChar w:fldCharType="begin"/>
        </w:r>
        <w:r>
          <w:instrText xml:space="preserve"> PAGEREF _Toc82595120 \h </w:instrText>
        </w:r>
      </w:ins>
      <w:r>
        <w:fldChar w:fldCharType="separate"/>
      </w:r>
      <w:ins w:id="375" w:author="MCC" w:date="2021-09-15T10:43:00Z">
        <w:r>
          <w:t>71</w:t>
        </w:r>
        <w:r>
          <w:fldChar w:fldCharType="end"/>
        </w:r>
      </w:ins>
    </w:p>
    <w:p w14:paraId="7B055582" w14:textId="518D78B9" w:rsidR="008346FE" w:rsidRDefault="008346FE">
      <w:pPr>
        <w:pStyle w:val="TOC2"/>
        <w:rPr>
          <w:ins w:id="376" w:author="MCC" w:date="2021-09-15T10:43:00Z"/>
          <w:rFonts w:asciiTheme="minorHAnsi" w:hAnsiTheme="minorHAnsi" w:cstheme="minorBidi"/>
          <w:sz w:val="22"/>
          <w:szCs w:val="22"/>
          <w:lang w:eastAsia="en-GB"/>
        </w:rPr>
      </w:pPr>
      <w:ins w:id="377" w:author="MCC" w:date="2021-09-15T10:43:00Z">
        <w:r>
          <w:t>6.4</w:t>
        </w:r>
        <w:r>
          <w:rPr>
            <w:rFonts w:asciiTheme="minorHAnsi" w:hAnsiTheme="minorHAnsi" w:cstheme="minorBidi"/>
            <w:sz w:val="22"/>
            <w:szCs w:val="22"/>
            <w:lang w:eastAsia="en-GB"/>
          </w:rPr>
          <w:tab/>
        </w:r>
        <w:r>
          <w:t>Transmit ON/OFF power</w:t>
        </w:r>
        <w:r>
          <w:tab/>
        </w:r>
        <w:r>
          <w:fldChar w:fldCharType="begin"/>
        </w:r>
        <w:r>
          <w:instrText xml:space="preserve"> PAGEREF _Toc82595121 \h </w:instrText>
        </w:r>
      </w:ins>
      <w:r>
        <w:fldChar w:fldCharType="separate"/>
      </w:r>
      <w:ins w:id="378" w:author="MCC" w:date="2021-09-15T10:43:00Z">
        <w:r>
          <w:t>71</w:t>
        </w:r>
        <w:r>
          <w:fldChar w:fldCharType="end"/>
        </w:r>
      </w:ins>
    </w:p>
    <w:p w14:paraId="16AE59F6" w14:textId="27FA5826" w:rsidR="008346FE" w:rsidRDefault="008346FE">
      <w:pPr>
        <w:pStyle w:val="TOC3"/>
        <w:rPr>
          <w:ins w:id="379" w:author="MCC" w:date="2021-09-15T10:43:00Z"/>
          <w:rFonts w:asciiTheme="minorHAnsi" w:hAnsiTheme="minorHAnsi" w:cstheme="minorBidi"/>
          <w:sz w:val="22"/>
          <w:szCs w:val="22"/>
          <w:lang w:eastAsia="en-GB"/>
        </w:rPr>
      </w:pPr>
      <w:ins w:id="380" w:author="MCC" w:date="2021-09-15T10:43:00Z">
        <w:r w:rsidRPr="00E42769">
          <w:rPr>
            <w:lang w:val="en-US" w:eastAsia="zh-CN"/>
          </w:rPr>
          <w:t>6.4.1</w:t>
        </w:r>
        <w:r>
          <w:rPr>
            <w:rFonts w:asciiTheme="minorHAnsi" w:hAnsiTheme="minorHAnsi" w:cstheme="minorBidi"/>
            <w:sz w:val="22"/>
            <w:szCs w:val="22"/>
            <w:lang w:eastAsia="en-GB"/>
          </w:rPr>
          <w:tab/>
        </w:r>
        <w:r w:rsidRPr="00E42769">
          <w:rPr>
            <w:lang w:val="en-US" w:eastAsia="zh-CN"/>
          </w:rPr>
          <w:t>Transmitter OFF power</w:t>
        </w:r>
        <w:r>
          <w:tab/>
        </w:r>
        <w:r>
          <w:fldChar w:fldCharType="begin"/>
        </w:r>
        <w:r>
          <w:instrText xml:space="preserve"> PAGEREF _Toc82595122 \h </w:instrText>
        </w:r>
      </w:ins>
      <w:r>
        <w:fldChar w:fldCharType="separate"/>
      </w:r>
      <w:ins w:id="381" w:author="MCC" w:date="2021-09-15T10:43:00Z">
        <w:r>
          <w:t>71</w:t>
        </w:r>
        <w:r>
          <w:fldChar w:fldCharType="end"/>
        </w:r>
      </w:ins>
    </w:p>
    <w:p w14:paraId="39BDDE0D" w14:textId="1BB433E5" w:rsidR="008346FE" w:rsidRDefault="008346FE">
      <w:pPr>
        <w:pStyle w:val="TOC4"/>
        <w:rPr>
          <w:ins w:id="382" w:author="MCC" w:date="2021-09-15T10:43:00Z"/>
          <w:rFonts w:asciiTheme="minorHAnsi" w:hAnsiTheme="minorHAnsi" w:cstheme="minorBidi"/>
          <w:sz w:val="22"/>
          <w:szCs w:val="22"/>
          <w:lang w:eastAsia="en-GB"/>
        </w:rPr>
      </w:pPr>
      <w:ins w:id="383" w:author="MCC" w:date="2021-09-15T10:43:00Z">
        <w:r w:rsidRPr="00E42769">
          <w:rPr>
            <w:lang w:val="en-US" w:eastAsia="zh-CN"/>
          </w:rPr>
          <w:t>6.4.1.1</w:t>
        </w:r>
        <w:r>
          <w:rPr>
            <w:rFonts w:asciiTheme="minorHAnsi" w:hAnsiTheme="minorHAnsi" w:cstheme="minorBidi"/>
            <w:sz w:val="22"/>
            <w:szCs w:val="22"/>
            <w:lang w:eastAsia="en-GB"/>
          </w:rPr>
          <w:tab/>
        </w:r>
        <w:r w:rsidRPr="00E42769">
          <w:rPr>
            <w:lang w:val="en-US" w:eastAsia="zh-CN"/>
          </w:rPr>
          <w:t>Definition and applicability</w:t>
        </w:r>
        <w:r>
          <w:tab/>
        </w:r>
        <w:r>
          <w:fldChar w:fldCharType="begin"/>
        </w:r>
        <w:r>
          <w:instrText xml:space="preserve"> PAGEREF _Toc82595123 \h </w:instrText>
        </w:r>
      </w:ins>
      <w:r>
        <w:fldChar w:fldCharType="separate"/>
      </w:r>
      <w:ins w:id="384" w:author="MCC" w:date="2021-09-15T10:43:00Z">
        <w:r>
          <w:t>71</w:t>
        </w:r>
        <w:r>
          <w:fldChar w:fldCharType="end"/>
        </w:r>
      </w:ins>
    </w:p>
    <w:p w14:paraId="43FC6E97" w14:textId="2179B2D5" w:rsidR="008346FE" w:rsidRDefault="008346FE">
      <w:pPr>
        <w:pStyle w:val="TOC4"/>
        <w:rPr>
          <w:ins w:id="385" w:author="MCC" w:date="2021-09-15T10:43:00Z"/>
          <w:rFonts w:asciiTheme="minorHAnsi" w:hAnsiTheme="minorHAnsi" w:cstheme="minorBidi"/>
          <w:sz w:val="22"/>
          <w:szCs w:val="22"/>
          <w:lang w:eastAsia="en-GB"/>
        </w:rPr>
      </w:pPr>
      <w:ins w:id="386" w:author="MCC" w:date="2021-09-15T10:43:00Z">
        <w:r w:rsidRPr="00E42769">
          <w:rPr>
            <w:lang w:val="en-US" w:eastAsia="zh-CN"/>
          </w:rPr>
          <w:t>6.4.1.2</w:t>
        </w:r>
        <w:r>
          <w:rPr>
            <w:rFonts w:asciiTheme="minorHAnsi" w:hAnsiTheme="minorHAnsi" w:cstheme="minorBidi"/>
            <w:sz w:val="22"/>
            <w:szCs w:val="22"/>
            <w:lang w:eastAsia="en-GB"/>
          </w:rPr>
          <w:tab/>
        </w:r>
        <w:r w:rsidRPr="00E42769">
          <w:rPr>
            <w:lang w:val="en-US" w:eastAsia="zh-CN"/>
          </w:rPr>
          <w:t>Minimum requirement</w:t>
        </w:r>
        <w:r>
          <w:tab/>
        </w:r>
        <w:r>
          <w:fldChar w:fldCharType="begin"/>
        </w:r>
        <w:r>
          <w:instrText xml:space="preserve"> PAGEREF _Toc82595124 \h </w:instrText>
        </w:r>
      </w:ins>
      <w:r>
        <w:fldChar w:fldCharType="separate"/>
      </w:r>
      <w:ins w:id="387" w:author="MCC" w:date="2021-09-15T10:43:00Z">
        <w:r>
          <w:t>71</w:t>
        </w:r>
        <w:r>
          <w:fldChar w:fldCharType="end"/>
        </w:r>
      </w:ins>
    </w:p>
    <w:p w14:paraId="462B76D7" w14:textId="57F46EA7" w:rsidR="008346FE" w:rsidRDefault="008346FE">
      <w:pPr>
        <w:pStyle w:val="TOC4"/>
        <w:rPr>
          <w:ins w:id="388" w:author="MCC" w:date="2021-09-15T10:43:00Z"/>
          <w:rFonts w:asciiTheme="minorHAnsi" w:hAnsiTheme="minorHAnsi" w:cstheme="minorBidi"/>
          <w:sz w:val="22"/>
          <w:szCs w:val="22"/>
          <w:lang w:eastAsia="en-GB"/>
        </w:rPr>
      </w:pPr>
      <w:ins w:id="389" w:author="MCC" w:date="2021-09-15T10:43:00Z">
        <w:r w:rsidRPr="00E42769">
          <w:rPr>
            <w:lang w:val="en-US" w:eastAsia="zh-CN"/>
          </w:rPr>
          <w:t>6.4.1.3</w:t>
        </w:r>
        <w:r>
          <w:rPr>
            <w:rFonts w:asciiTheme="minorHAnsi" w:hAnsiTheme="minorHAnsi" w:cstheme="minorBidi"/>
            <w:sz w:val="22"/>
            <w:szCs w:val="22"/>
            <w:lang w:eastAsia="en-GB"/>
          </w:rPr>
          <w:tab/>
        </w:r>
        <w:r w:rsidRPr="00E42769">
          <w:rPr>
            <w:lang w:val="en-US" w:eastAsia="zh-CN"/>
          </w:rPr>
          <w:t>Test purpose</w:t>
        </w:r>
        <w:r>
          <w:tab/>
        </w:r>
        <w:r>
          <w:fldChar w:fldCharType="begin"/>
        </w:r>
        <w:r>
          <w:instrText xml:space="preserve"> PAGEREF _Toc82595125 \h </w:instrText>
        </w:r>
      </w:ins>
      <w:r>
        <w:fldChar w:fldCharType="separate"/>
      </w:r>
      <w:ins w:id="390" w:author="MCC" w:date="2021-09-15T10:43:00Z">
        <w:r>
          <w:t>72</w:t>
        </w:r>
        <w:r>
          <w:fldChar w:fldCharType="end"/>
        </w:r>
      </w:ins>
    </w:p>
    <w:p w14:paraId="0C7AE3BC" w14:textId="3145D00A" w:rsidR="008346FE" w:rsidRDefault="008346FE">
      <w:pPr>
        <w:pStyle w:val="TOC4"/>
        <w:rPr>
          <w:ins w:id="391" w:author="MCC" w:date="2021-09-15T10:43:00Z"/>
          <w:rFonts w:asciiTheme="minorHAnsi" w:hAnsiTheme="minorHAnsi" w:cstheme="minorBidi"/>
          <w:sz w:val="22"/>
          <w:szCs w:val="22"/>
          <w:lang w:eastAsia="en-GB"/>
        </w:rPr>
      </w:pPr>
      <w:ins w:id="392" w:author="MCC" w:date="2021-09-15T10:43:00Z">
        <w:r w:rsidRPr="00E42769">
          <w:rPr>
            <w:lang w:val="en-US" w:eastAsia="zh-CN"/>
          </w:rPr>
          <w:t>6.4.1.4</w:t>
        </w:r>
        <w:r>
          <w:rPr>
            <w:rFonts w:asciiTheme="minorHAnsi" w:hAnsiTheme="minorHAnsi" w:cstheme="minorBidi"/>
            <w:sz w:val="22"/>
            <w:szCs w:val="22"/>
            <w:lang w:eastAsia="en-GB"/>
          </w:rPr>
          <w:tab/>
        </w:r>
        <w:r w:rsidRPr="00E42769">
          <w:rPr>
            <w:lang w:val="en-US" w:eastAsia="zh-CN"/>
          </w:rPr>
          <w:t>Method of test</w:t>
        </w:r>
        <w:r>
          <w:tab/>
        </w:r>
        <w:r>
          <w:fldChar w:fldCharType="begin"/>
        </w:r>
        <w:r>
          <w:instrText xml:space="preserve"> PAGEREF _Toc82595126 \h </w:instrText>
        </w:r>
      </w:ins>
      <w:r>
        <w:fldChar w:fldCharType="separate"/>
      </w:r>
      <w:ins w:id="393" w:author="MCC" w:date="2021-09-15T10:43:00Z">
        <w:r>
          <w:t>72</w:t>
        </w:r>
        <w:r>
          <w:fldChar w:fldCharType="end"/>
        </w:r>
      </w:ins>
    </w:p>
    <w:p w14:paraId="617F5DAA" w14:textId="6CE8664A" w:rsidR="008346FE" w:rsidRDefault="008346FE">
      <w:pPr>
        <w:pStyle w:val="TOC4"/>
        <w:rPr>
          <w:ins w:id="394" w:author="MCC" w:date="2021-09-15T10:43:00Z"/>
          <w:rFonts w:asciiTheme="minorHAnsi" w:hAnsiTheme="minorHAnsi" w:cstheme="minorBidi"/>
          <w:sz w:val="22"/>
          <w:szCs w:val="22"/>
          <w:lang w:eastAsia="en-GB"/>
        </w:rPr>
      </w:pPr>
      <w:ins w:id="395" w:author="MCC" w:date="2021-09-15T10:43:00Z">
        <w:r w:rsidRPr="00E42769">
          <w:rPr>
            <w:lang w:val="en-US" w:eastAsia="zh-CN"/>
          </w:rPr>
          <w:t>6.4.1.5</w:t>
        </w:r>
        <w:r>
          <w:rPr>
            <w:rFonts w:asciiTheme="minorHAnsi" w:hAnsiTheme="minorHAnsi" w:cstheme="minorBidi"/>
            <w:sz w:val="22"/>
            <w:szCs w:val="22"/>
            <w:lang w:eastAsia="en-GB"/>
          </w:rPr>
          <w:tab/>
        </w:r>
        <w:r w:rsidRPr="00E42769">
          <w:rPr>
            <w:lang w:val="en-US" w:eastAsia="zh-CN"/>
          </w:rPr>
          <w:t>Test requirements</w:t>
        </w:r>
        <w:r>
          <w:tab/>
        </w:r>
        <w:r>
          <w:fldChar w:fldCharType="begin"/>
        </w:r>
        <w:r>
          <w:instrText xml:space="preserve"> PAGEREF _Toc82595127 \h </w:instrText>
        </w:r>
      </w:ins>
      <w:r>
        <w:fldChar w:fldCharType="separate"/>
      </w:r>
      <w:ins w:id="396" w:author="MCC" w:date="2021-09-15T10:43:00Z">
        <w:r>
          <w:t>72</w:t>
        </w:r>
        <w:r>
          <w:fldChar w:fldCharType="end"/>
        </w:r>
      </w:ins>
    </w:p>
    <w:p w14:paraId="6E392FB3" w14:textId="1B884214" w:rsidR="008346FE" w:rsidRDefault="008346FE">
      <w:pPr>
        <w:pStyle w:val="TOC3"/>
        <w:rPr>
          <w:ins w:id="397" w:author="MCC" w:date="2021-09-15T10:43:00Z"/>
          <w:rFonts w:asciiTheme="minorHAnsi" w:hAnsiTheme="minorHAnsi" w:cstheme="minorBidi"/>
          <w:sz w:val="22"/>
          <w:szCs w:val="22"/>
          <w:lang w:eastAsia="en-GB"/>
        </w:rPr>
      </w:pPr>
      <w:ins w:id="398" w:author="MCC" w:date="2021-09-15T10:43:00Z">
        <w:r w:rsidRPr="00E42769">
          <w:rPr>
            <w:lang w:val="en-US" w:eastAsia="zh-CN"/>
          </w:rPr>
          <w:t>6.4.2</w:t>
        </w:r>
        <w:r>
          <w:rPr>
            <w:rFonts w:asciiTheme="minorHAnsi" w:hAnsiTheme="minorHAnsi" w:cstheme="minorBidi"/>
            <w:sz w:val="22"/>
            <w:szCs w:val="22"/>
            <w:lang w:eastAsia="en-GB"/>
          </w:rPr>
          <w:tab/>
        </w:r>
        <w:r w:rsidRPr="00E42769">
          <w:rPr>
            <w:lang w:val="en-US" w:eastAsia="zh-CN"/>
          </w:rPr>
          <w:t>Transmitter transient period</w:t>
        </w:r>
        <w:r>
          <w:tab/>
        </w:r>
        <w:r>
          <w:fldChar w:fldCharType="begin"/>
        </w:r>
        <w:r>
          <w:instrText xml:space="preserve"> PAGEREF _Toc82595128 \h </w:instrText>
        </w:r>
      </w:ins>
      <w:r>
        <w:fldChar w:fldCharType="separate"/>
      </w:r>
      <w:ins w:id="399" w:author="MCC" w:date="2021-09-15T10:43:00Z">
        <w:r>
          <w:t>72</w:t>
        </w:r>
        <w:r>
          <w:fldChar w:fldCharType="end"/>
        </w:r>
      </w:ins>
    </w:p>
    <w:p w14:paraId="22E7EA47" w14:textId="46738456" w:rsidR="008346FE" w:rsidRDefault="008346FE">
      <w:pPr>
        <w:pStyle w:val="TOC4"/>
        <w:rPr>
          <w:ins w:id="400" w:author="MCC" w:date="2021-09-15T10:43:00Z"/>
          <w:rFonts w:asciiTheme="minorHAnsi" w:hAnsiTheme="minorHAnsi" w:cstheme="minorBidi"/>
          <w:sz w:val="22"/>
          <w:szCs w:val="22"/>
          <w:lang w:eastAsia="en-GB"/>
        </w:rPr>
      </w:pPr>
      <w:ins w:id="401" w:author="MCC" w:date="2021-09-15T10:43:00Z">
        <w:r w:rsidRPr="00E42769">
          <w:rPr>
            <w:lang w:val="en-US" w:eastAsia="zh-CN"/>
          </w:rPr>
          <w:t>6.4.2.1</w:t>
        </w:r>
        <w:r>
          <w:rPr>
            <w:rFonts w:asciiTheme="minorHAnsi" w:hAnsiTheme="minorHAnsi" w:cstheme="minorBidi"/>
            <w:sz w:val="22"/>
            <w:szCs w:val="22"/>
            <w:lang w:eastAsia="en-GB"/>
          </w:rPr>
          <w:tab/>
        </w:r>
        <w:r w:rsidRPr="00E42769">
          <w:rPr>
            <w:lang w:val="en-US" w:eastAsia="zh-CN"/>
          </w:rPr>
          <w:t>Definition and applicability</w:t>
        </w:r>
        <w:r>
          <w:tab/>
        </w:r>
        <w:r>
          <w:fldChar w:fldCharType="begin"/>
        </w:r>
        <w:r>
          <w:instrText xml:space="preserve"> PAGEREF _Toc82595129 \h </w:instrText>
        </w:r>
      </w:ins>
      <w:r>
        <w:fldChar w:fldCharType="separate"/>
      </w:r>
      <w:ins w:id="402" w:author="MCC" w:date="2021-09-15T10:43:00Z">
        <w:r>
          <w:t>72</w:t>
        </w:r>
        <w:r>
          <w:fldChar w:fldCharType="end"/>
        </w:r>
      </w:ins>
    </w:p>
    <w:p w14:paraId="36137033" w14:textId="7ACF4BB8" w:rsidR="008346FE" w:rsidRDefault="008346FE">
      <w:pPr>
        <w:pStyle w:val="TOC4"/>
        <w:rPr>
          <w:ins w:id="403" w:author="MCC" w:date="2021-09-15T10:43:00Z"/>
          <w:rFonts w:asciiTheme="minorHAnsi" w:hAnsiTheme="minorHAnsi" w:cstheme="minorBidi"/>
          <w:sz w:val="22"/>
          <w:szCs w:val="22"/>
          <w:lang w:eastAsia="en-GB"/>
        </w:rPr>
      </w:pPr>
      <w:ins w:id="404" w:author="MCC" w:date="2021-09-15T10:43:00Z">
        <w:r w:rsidRPr="00E42769">
          <w:rPr>
            <w:lang w:val="en-US" w:eastAsia="zh-CN"/>
          </w:rPr>
          <w:t>6.4.2.2</w:t>
        </w:r>
        <w:r>
          <w:rPr>
            <w:rFonts w:asciiTheme="minorHAnsi" w:hAnsiTheme="minorHAnsi" w:cstheme="minorBidi"/>
            <w:sz w:val="22"/>
            <w:szCs w:val="22"/>
            <w:lang w:eastAsia="en-GB"/>
          </w:rPr>
          <w:tab/>
        </w:r>
        <w:r w:rsidRPr="00E42769">
          <w:rPr>
            <w:lang w:val="en-US" w:eastAsia="zh-CN"/>
          </w:rPr>
          <w:t>Minimum requirement</w:t>
        </w:r>
        <w:r>
          <w:tab/>
        </w:r>
        <w:r>
          <w:fldChar w:fldCharType="begin"/>
        </w:r>
        <w:r>
          <w:instrText xml:space="preserve"> PAGEREF _Toc82595130 \h </w:instrText>
        </w:r>
      </w:ins>
      <w:r>
        <w:fldChar w:fldCharType="separate"/>
      </w:r>
      <w:ins w:id="405" w:author="MCC" w:date="2021-09-15T10:43:00Z">
        <w:r>
          <w:t>72</w:t>
        </w:r>
        <w:r>
          <w:fldChar w:fldCharType="end"/>
        </w:r>
      </w:ins>
    </w:p>
    <w:p w14:paraId="22C4162B" w14:textId="42DA1CFD" w:rsidR="008346FE" w:rsidRDefault="008346FE">
      <w:pPr>
        <w:pStyle w:val="TOC4"/>
        <w:rPr>
          <w:ins w:id="406" w:author="MCC" w:date="2021-09-15T10:43:00Z"/>
          <w:rFonts w:asciiTheme="minorHAnsi" w:hAnsiTheme="minorHAnsi" w:cstheme="minorBidi"/>
          <w:sz w:val="22"/>
          <w:szCs w:val="22"/>
          <w:lang w:eastAsia="en-GB"/>
        </w:rPr>
      </w:pPr>
      <w:ins w:id="407" w:author="MCC" w:date="2021-09-15T10:43:00Z">
        <w:r w:rsidRPr="00E42769">
          <w:rPr>
            <w:lang w:val="en-US" w:eastAsia="zh-CN"/>
          </w:rPr>
          <w:t>6.4.2.3</w:t>
        </w:r>
        <w:r>
          <w:rPr>
            <w:rFonts w:asciiTheme="minorHAnsi" w:hAnsiTheme="minorHAnsi" w:cstheme="minorBidi"/>
            <w:sz w:val="22"/>
            <w:szCs w:val="22"/>
            <w:lang w:eastAsia="en-GB"/>
          </w:rPr>
          <w:tab/>
        </w:r>
        <w:r w:rsidRPr="00E42769">
          <w:rPr>
            <w:lang w:val="en-US" w:eastAsia="zh-CN"/>
          </w:rPr>
          <w:t>Test purpose</w:t>
        </w:r>
        <w:r>
          <w:tab/>
        </w:r>
        <w:r>
          <w:fldChar w:fldCharType="begin"/>
        </w:r>
        <w:r>
          <w:instrText xml:space="preserve"> PAGEREF _Toc82595131 \h </w:instrText>
        </w:r>
      </w:ins>
      <w:r>
        <w:fldChar w:fldCharType="separate"/>
      </w:r>
      <w:ins w:id="408" w:author="MCC" w:date="2021-09-15T10:43:00Z">
        <w:r>
          <w:t>72</w:t>
        </w:r>
        <w:r>
          <w:fldChar w:fldCharType="end"/>
        </w:r>
      </w:ins>
    </w:p>
    <w:p w14:paraId="57932797" w14:textId="1837792C" w:rsidR="008346FE" w:rsidRDefault="008346FE">
      <w:pPr>
        <w:pStyle w:val="TOC4"/>
        <w:rPr>
          <w:ins w:id="409" w:author="MCC" w:date="2021-09-15T10:43:00Z"/>
          <w:rFonts w:asciiTheme="minorHAnsi" w:hAnsiTheme="minorHAnsi" w:cstheme="minorBidi"/>
          <w:sz w:val="22"/>
          <w:szCs w:val="22"/>
          <w:lang w:eastAsia="en-GB"/>
        </w:rPr>
      </w:pPr>
      <w:ins w:id="410" w:author="MCC" w:date="2021-09-15T10:43:00Z">
        <w:r w:rsidRPr="00E42769">
          <w:rPr>
            <w:lang w:val="en-US" w:eastAsia="zh-CN"/>
          </w:rPr>
          <w:t>6.4.2.4</w:t>
        </w:r>
        <w:r>
          <w:rPr>
            <w:rFonts w:asciiTheme="minorHAnsi" w:hAnsiTheme="minorHAnsi" w:cstheme="minorBidi"/>
            <w:sz w:val="22"/>
            <w:szCs w:val="22"/>
            <w:lang w:eastAsia="en-GB"/>
          </w:rPr>
          <w:tab/>
        </w:r>
        <w:r w:rsidRPr="00E42769">
          <w:rPr>
            <w:lang w:val="en-US" w:eastAsia="zh-CN"/>
          </w:rPr>
          <w:t>Method of test</w:t>
        </w:r>
        <w:r>
          <w:tab/>
        </w:r>
        <w:r>
          <w:fldChar w:fldCharType="begin"/>
        </w:r>
        <w:r>
          <w:instrText xml:space="preserve"> PAGEREF _Toc82595132 \h </w:instrText>
        </w:r>
      </w:ins>
      <w:r>
        <w:fldChar w:fldCharType="separate"/>
      </w:r>
      <w:ins w:id="411" w:author="MCC" w:date="2021-09-15T10:43:00Z">
        <w:r>
          <w:t>73</w:t>
        </w:r>
        <w:r>
          <w:fldChar w:fldCharType="end"/>
        </w:r>
      </w:ins>
    </w:p>
    <w:p w14:paraId="4362BFFF" w14:textId="7FA99B38" w:rsidR="008346FE" w:rsidRDefault="008346FE">
      <w:pPr>
        <w:pStyle w:val="TOC5"/>
        <w:rPr>
          <w:ins w:id="412" w:author="MCC" w:date="2021-09-15T10:43:00Z"/>
          <w:rFonts w:asciiTheme="minorHAnsi" w:hAnsiTheme="minorHAnsi" w:cstheme="minorBidi"/>
          <w:sz w:val="22"/>
          <w:szCs w:val="22"/>
          <w:lang w:eastAsia="en-GB"/>
        </w:rPr>
      </w:pPr>
      <w:ins w:id="413" w:author="MCC" w:date="2021-09-15T10:43:00Z">
        <w:r w:rsidRPr="00E42769">
          <w:rPr>
            <w:lang w:val="en-US" w:eastAsia="zh-CN"/>
          </w:rPr>
          <w:t>6.4.2.4.1</w:t>
        </w:r>
        <w:r>
          <w:rPr>
            <w:rFonts w:asciiTheme="minorHAnsi" w:hAnsiTheme="minorHAnsi" w:cstheme="minorBidi"/>
            <w:sz w:val="22"/>
            <w:szCs w:val="22"/>
            <w:lang w:eastAsia="en-GB"/>
          </w:rPr>
          <w:tab/>
        </w:r>
        <w:r w:rsidRPr="00E42769">
          <w:rPr>
            <w:lang w:val="en-US" w:eastAsia="zh-CN"/>
          </w:rPr>
          <w:t>Initial conditions</w:t>
        </w:r>
        <w:r>
          <w:tab/>
        </w:r>
        <w:r>
          <w:fldChar w:fldCharType="begin"/>
        </w:r>
        <w:r>
          <w:instrText xml:space="preserve"> PAGEREF _Toc82595133 \h </w:instrText>
        </w:r>
      </w:ins>
      <w:r>
        <w:fldChar w:fldCharType="separate"/>
      </w:r>
      <w:ins w:id="414" w:author="MCC" w:date="2021-09-15T10:43:00Z">
        <w:r>
          <w:t>73</w:t>
        </w:r>
        <w:r>
          <w:fldChar w:fldCharType="end"/>
        </w:r>
      </w:ins>
    </w:p>
    <w:p w14:paraId="3E6C61F1" w14:textId="0B310F30" w:rsidR="008346FE" w:rsidRDefault="008346FE">
      <w:pPr>
        <w:pStyle w:val="TOC5"/>
        <w:rPr>
          <w:ins w:id="415" w:author="MCC" w:date="2021-09-15T10:43:00Z"/>
          <w:rFonts w:asciiTheme="minorHAnsi" w:hAnsiTheme="minorHAnsi" w:cstheme="minorBidi"/>
          <w:sz w:val="22"/>
          <w:szCs w:val="22"/>
          <w:lang w:eastAsia="en-GB"/>
        </w:rPr>
      </w:pPr>
      <w:ins w:id="416" w:author="MCC" w:date="2021-09-15T10:43:00Z">
        <w:r w:rsidRPr="00E42769">
          <w:rPr>
            <w:lang w:val="en-US" w:eastAsia="zh-CN"/>
          </w:rPr>
          <w:t>6.4.2.4.2</w:t>
        </w:r>
        <w:r>
          <w:rPr>
            <w:rFonts w:asciiTheme="minorHAnsi" w:hAnsiTheme="minorHAnsi" w:cstheme="minorBidi"/>
            <w:sz w:val="22"/>
            <w:szCs w:val="22"/>
            <w:lang w:eastAsia="en-GB"/>
          </w:rPr>
          <w:tab/>
        </w:r>
        <w:r w:rsidRPr="00E42769">
          <w:rPr>
            <w:lang w:val="en-US" w:eastAsia="zh-CN"/>
          </w:rPr>
          <w:t>Procedure</w:t>
        </w:r>
        <w:r>
          <w:tab/>
        </w:r>
        <w:r>
          <w:fldChar w:fldCharType="begin"/>
        </w:r>
        <w:r>
          <w:instrText xml:space="preserve"> PAGEREF _Toc82595134 \h </w:instrText>
        </w:r>
      </w:ins>
      <w:r>
        <w:fldChar w:fldCharType="separate"/>
      </w:r>
      <w:ins w:id="417" w:author="MCC" w:date="2021-09-15T10:43:00Z">
        <w:r>
          <w:t>73</w:t>
        </w:r>
        <w:r>
          <w:fldChar w:fldCharType="end"/>
        </w:r>
      </w:ins>
    </w:p>
    <w:p w14:paraId="5EF63F41" w14:textId="1146E384" w:rsidR="008346FE" w:rsidRDefault="008346FE">
      <w:pPr>
        <w:pStyle w:val="TOC4"/>
        <w:rPr>
          <w:ins w:id="418" w:author="MCC" w:date="2021-09-15T10:43:00Z"/>
          <w:rFonts w:asciiTheme="minorHAnsi" w:hAnsiTheme="minorHAnsi" w:cstheme="minorBidi"/>
          <w:sz w:val="22"/>
          <w:szCs w:val="22"/>
          <w:lang w:eastAsia="en-GB"/>
        </w:rPr>
      </w:pPr>
      <w:ins w:id="419" w:author="MCC" w:date="2021-09-15T10:43:00Z">
        <w:r w:rsidRPr="00E42769">
          <w:rPr>
            <w:lang w:val="en-US" w:eastAsia="zh-CN"/>
          </w:rPr>
          <w:t>6.4.2.5</w:t>
        </w:r>
        <w:r>
          <w:rPr>
            <w:rFonts w:asciiTheme="minorHAnsi" w:hAnsiTheme="minorHAnsi" w:cstheme="minorBidi"/>
            <w:sz w:val="22"/>
            <w:szCs w:val="22"/>
            <w:lang w:eastAsia="en-GB"/>
          </w:rPr>
          <w:tab/>
        </w:r>
        <w:r w:rsidRPr="00E42769">
          <w:rPr>
            <w:lang w:val="en-US" w:eastAsia="zh-CN"/>
          </w:rPr>
          <w:t>Test requirements</w:t>
        </w:r>
        <w:r>
          <w:tab/>
        </w:r>
        <w:r>
          <w:fldChar w:fldCharType="begin"/>
        </w:r>
        <w:r>
          <w:instrText xml:space="preserve"> PAGEREF _Toc82595135 \h </w:instrText>
        </w:r>
      </w:ins>
      <w:r>
        <w:fldChar w:fldCharType="separate"/>
      </w:r>
      <w:ins w:id="420" w:author="MCC" w:date="2021-09-15T10:43:00Z">
        <w:r>
          <w:t>73</w:t>
        </w:r>
        <w:r>
          <w:fldChar w:fldCharType="end"/>
        </w:r>
      </w:ins>
    </w:p>
    <w:p w14:paraId="27E57F40" w14:textId="6B99FBBC" w:rsidR="008346FE" w:rsidRDefault="008346FE">
      <w:pPr>
        <w:pStyle w:val="TOC2"/>
        <w:rPr>
          <w:ins w:id="421" w:author="MCC" w:date="2021-09-15T10:43:00Z"/>
          <w:rFonts w:asciiTheme="minorHAnsi" w:hAnsiTheme="minorHAnsi" w:cstheme="minorBidi"/>
          <w:sz w:val="22"/>
          <w:szCs w:val="22"/>
          <w:lang w:eastAsia="en-GB"/>
        </w:rPr>
      </w:pPr>
      <w:ins w:id="422" w:author="MCC" w:date="2021-09-15T10:43:00Z">
        <w:r>
          <w:t>6.5</w:t>
        </w:r>
        <w:r>
          <w:rPr>
            <w:rFonts w:asciiTheme="minorHAnsi" w:hAnsiTheme="minorHAnsi" w:cstheme="minorBidi"/>
            <w:sz w:val="22"/>
            <w:szCs w:val="22"/>
            <w:lang w:eastAsia="en-GB"/>
          </w:rPr>
          <w:tab/>
        </w:r>
        <w:r>
          <w:t>Transmitted signal quality</w:t>
        </w:r>
        <w:r>
          <w:tab/>
        </w:r>
        <w:r>
          <w:fldChar w:fldCharType="begin"/>
        </w:r>
        <w:r>
          <w:instrText xml:space="preserve"> PAGEREF _Toc82595136 \h </w:instrText>
        </w:r>
      </w:ins>
      <w:r>
        <w:fldChar w:fldCharType="separate"/>
      </w:r>
      <w:ins w:id="423" w:author="MCC" w:date="2021-09-15T10:43:00Z">
        <w:r>
          <w:t>74</w:t>
        </w:r>
        <w:r>
          <w:fldChar w:fldCharType="end"/>
        </w:r>
      </w:ins>
    </w:p>
    <w:p w14:paraId="2A4F7D8A" w14:textId="6039B19E" w:rsidR="008346FE" w:rsidRDefault="008346FE">
      <w:pPr>
        <w:pStyle w:val="TOC3"/>
        <w:rPr>
          <w:ins w:id="424" w:author="MCC" w:date="2021-09-15T10:43:00Z"/>
          <w:rFonts w:asciiTheme="minorHAnsi" w:hAnsiTheme="minorHAnsi" w:cstheme="minorBidi"/>
          <w:sz w:val="22"/>
          <w:szCs w:val="22"/>
          <w:lang w:eastAsia="en-GB"/>
        </w:rPr>
      </w:pPr>
      <w:ins w:id="425" w:author="MCC" w:date="2021-09-15T10:43:00Z">
        <w:r>
          <w:t>6.5.1</w:t>
        </w:r>
        <w:r>
          <w:rPr>
            <w:rFonts w:asciiTheme="minorHAnsi" w:hAnsiTheme="minorHAnsi" w:cstheme="minorBidi"/>
            <w:sz w:val="22"/>
            <w:szCs w:val="22"/>
            <w:lang w:eastAsia="en-GB"/>
          </w:rPr>
          <w:tab/>
        </w:r>
        <w:r>
          <w:t>General</w:t>
        </w:r>
        <w:r>
          <w:tab/>
        </w:r>
        <w:r>
          <w:fldChar w:fldCharType="begin"/>
        </w:r>
        <w:r>
          <w:instrText xml:space="preserve"> PAGEREF _Toc82595137 \h </w:instrText>
        </w:r>
      </w:ins>
      <w:r>
        <w:fldChar w:fldCharType="separate"/>
      </w:r>
      <w:ins w:id="426" w:author="MCC" w:date="2021-09-15T10:43:00Z">
        <w:r>
          <w:t>74</w:t>
        </w:r>
        <w:r>
          <w:fldChar w:fldCharType="end"/>
        </w:r>
      </w:ins>
    </w:p>
    <w:p w14:paraId="468FCEF4" w14:textId="5358C7A1" w:rsidR="008346FE" w:rsidRDefault="008346FE">
      <w:pPr>
        <w:pStyle w:val="TOC3"/>
        <w:rPr>
          <w:ins w:id="427" w:author="MCC" w:date="2021-09-15T10:43:00Z"/>
          <w:rFonts w:asciiTheme="minorHAnsi" w:hAnsiTheme="minorHAnsi" w:cstheme="minorBidi"/>
          <w:sz w:val="22"/>
          <w:szCs w:val="22"/>
          <w:lang w:eastAsia="en-GB"/>
        </w:rPr>
      </w:pPr>
      <w:ins w:id="428" w:author="MCC" w:date="2021-09-15T10:43:00Z">
        <w:r>
          <w:t>6.5.2</w:t>
        </w:r>
        <w:r>
          <w:rPr>
            <w:rFonts w:asciiTheme="minorHAnsi" w:hAnsiTheme="minorHAnsi" w:cstheme="minorBidi"/>
            <w:sz w:val="22"/>
            <w:szCs w:val="22"/>
            <w:lang w:eastAsia="en-GB"/>
          </w:rPr>
          <w:tab/>
        </w:r>
        <w:r>
          <w:t>Frequency error</w:t>
        </w:r>
        <w:r>
          <w:tab/>
        </w:r>
        <w:r>
          <w:fldChar w:fldCharType="begin"/>
        </w:r>
        <w:r>
          <w:instrText xml:space="preserve"> PAGEREF _Toc82595138 \h </w:instrText>
        </w:r>
      </w:ins>
      <w:r>
        <w:fldChar w:fldCharType="separate"/>
      </w:r>
      <w:ins w:id="429" w:author="MCC" w:date="2021-09-15T10:43:00Z">
        <w:r>
          <w:t>74</w:t>
        </w:r>
        <w:r>
          <w:fldChar w:fldCharType="end"/>
        </w:r>
      </w:ins>
    </w:p>
    <w:p w14:paraId="16034CD8" w14:textId="4CF887FF" w:rsidR="008346FE" w:rsidRDefault="008346FE">
      <w:pPr>
        <w:pStyle w:val="TOC4"/>
        <w:rPr>
          <w:ins w:id="430" w:author="MCC" w:date="2021-09-15T10:43:00Z"/>
          <w:rFonts w:asciiTheme="minorHAnsi" w:hAnsiTheme="minorHAnsi" w:cstheme="minorBidi"/>
          <w:sz w:val="22"/>
          <w:szCs w:val="22"/>
          <w:lang w:eastAsia="en-GB"/>
        </w:rPr>
      </w:pPr>
      <w:ins w:id="431" w:author="MCC" w:date="2021-09-15T10:43: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_Toc82595139 \h </w:instrText>
        </w:r>
      </w:ins>
      <w:r>
        <w:fldChar w:fldCharType="separate"/>
      </w:r>
      <w:ins w:id="432" w:author="MCC" w:date="2021-09-15T10:43:00Z">
        <w:r>
          <w:t>74</w:t>
        </w:r>
        <w:r>
          <w:fldChar w:fldCharType="end"/>
        </w:r>
      </w:ins>
    </w:p>
    <w:p w14:paraId="17A7CB05" w14:textId="7ABA859E" w:rsidR="008346FE" w:rsidRDefault="008346FE">
      <w:pPr>
        <w:pStyle w:val="TOC4"/>
        <w:rPr>
          <w:ins w:id="433" w:author="MCC" w:date="2021-09-15T10:43:00Z"/>
          <w:rFonts w:asciiTheme="minorHAnsi" w:hAnsiTheme="minorHAnsi" w:cstheme="minorBidi"/>
          <w:sz w:val="22"/>
          <w:szCs w:val="22"/>
          <w:lang w:eastAsia="en-GB"/>
        </w:rPr>
      </w:pPr>
      <w:ins w:id="434" w:author="MCC" w:date="2021-09-15T10:43:00Z">
        <w:r>
          <w:t>6.5.2.2</w:t>
        </w:r>
        <w:r>
          <w:rPr>
            <w:rFonts w:asciiTheme="minorHAnsi" w:hAnsiTheme="minorHAnsi" w:cstheme="minorBidi"/>
            <w:sz w:val="22"/>
            <w:szCs w:val="22"/>
            <w:lang w:eastAsia="en-GB"/>
          </w:rPr>
          <w:tab/>
        </w:r>
        <w:r>
          <w:t>Minimum Requirement</w:t>
        </w:r>
        <w:r>
          <w:tab/>
        </w:r>
        <w:r>
          <w:fldChar w:fldCharType="begin"/>
        </w:r>
        <w:r>
          <w:instrText xml:space="preserve"> PAGEREF _Toc82595140 \h </w:instrText>
        </w:r>
      </w:ins>
      <w:r>
        <w:fldChar w:fldCharType="separate"/>
      </w:r>
      <w:ins w:id="435" w:author="MCC" w:date="2021-09-15T10:43:00Z">
        <w:r>
          <w:t>74</w:t>
        </w:r>
        <w:r>
          <w:fldChar w:fldCharType="end"/>
        </w:r>
      </w:ins>
    </w:p>
    <w:p w14:paraId="1B243C69" w14:textId="49172333" w:rsidR="008346FE" w:rsidRDefault="008346FE">
      <w:pPr>
        <w:pStyle w:val="TOC4"/>
        <w:rPr>
          <w:ins w:id="436" w:author="MCC" w:date="2021-09-15T10:43:00Z"/>
          <w:rFonts w:asciiTheme="minorHAnsi" w:hAnsiTheme="minorHAnsi" w:cstheme="minorBidi"/>
          <w:sz w:val="22"/>
          <w:szCs w:val="22"/>
          <w:lang w:eastAsia="en-GB"/>
        </w:rPr>
      </w:pPr>
      <w:ins w:id="437" w:author="MCC" w:date="2021-09-15T10:43:00Z">
        <w:r>
          <w:t>6.5.2.3</w:t>
        </w:r>
        <w:r>
          <w:rPr>
            <w:rFonts w:asciiTheme="minorHAnsi" w:hAnsiTheme="minorHAnsi" w:cstheme="minorBidi"/>
            <w:sz w:val="22"/>
            <w:szCs w:val="22"/>
            <w:lang w:eastAsia="en-GB"/>
          </w:rPr>
          <w:tab/>
        </w:r>
        <w:r>
          <w:t>Test purpose</w:t>
        </w:r>
        <w:r>
          <w:tab/>
        </w:r>
        <w:r>
          <w:fldChar w:fldCharType="begin"/>
        </w:r>
        <w:r>
          <w:instrText xml:space="preserve"> PAGEREF _Toc82595141 \h </w:instrText>
        </w:r>
      </w:ins>
      <w:r>
        <w:fldChar w:fldCharType="separate"/>
      </w:r>
      <w:ins w:id="438" w:author="MCC" w:date="2021-09-15T10:43:00Z">
        <w:r>
          <w:t>74</w:t>
        </w:r>
        <w:r>
          <w:fldChar w:fldCharType="end"/>
        </w:r>
      </w:ins>
    </w:p>
    <w:p w14:paraId="582E4775" w14:textId="0E353909" w:rsidR="008346FE" w:rsidRDefault="008346FE">
      <w:pPr>
        <w:pStyle w:val="TOC4"/>
        <w:rPr>
          <w:ins w:id="439" w:author="MCC" w:date="2021-09-15T10:43:00Z"/>
          <w:rFonts w:asciiTheme="minorHAnsi" w:hAnsiTheme="minorHAnsi" w:cstheme="minorBidi"/>
          <w:sz w:val="22"/>
          <w:szCs w:val="22"/>
          <w:lang w:eastAsia="en-GB"/>
        </w:rPr>
      </w:pPr>
      <w:ins w:id="440" w:author="MCC" w:date="2021-09-15T10:43:00Z">
        <w:r>
          <w:t>6.5.2.4</w:t>
        </w:r>
        <w:r>
          <w:rPr>
            <w:rFonts w:asciiTheme="minorHAnsi" w:hAnsiTheme="minorHAnsi" w:cstheme="minorBidi"/>
            <w:sz w:val="22"/>
            <w:szCs w:val="22"/>
            <w:lang w:eastAsia="en-GB"/>
          </w:rPr>
          <w:tab/>
        </w:r>
        <w:r>
          <w:t>Method of test</w:t>
        </w:r>
        <w:r>
          <w:tab/>
        </w:r>
        <w:r>
          <w:fldChar w:fldCharType="begin"/>
        </w:r>
        <w:r>
          <w:instrText xml:space="preserve"> PAGEREF _Toc82595142 \h </w:instrText>
        </w:r>
      </w:ins>
      <w:r>
        <w:fldChar w:fldCharType="separate"/>
      </w:r>
      <w:ins w:id="441" w:author="MCC" w:date="2021-09-15T10:43:00Z">
        <w:r>
          <w:t>74</w:t>
        </w:r>
        <w:r>
          <w:fldChar w:fldCharType="end"/>
        </w:r>
      </w:ins>
    </w:p>
    <w:p w14:paraId="02784001" w14:textId="7560DE83" w:rsidR="008346FE" w:rsidRDefault="008346FE">
      <w:pPr>
        <w:pStyle w:val="TOC4"/>
        <w:rPr>
          <w:ins w:id="442" w:author="MCC" w:date="2021-09-15T10:43:00Z"/>
          <w:rFonts w:asciiTheme="minorHAnsi" w:hAnsiTheme="minorHAnsi" w:cstheme="minorBidi"/>
          <w:sz w:val="22"/>
          <w:szCs w:val="22"/>
          <w:lang w:eastAsia="en-GB"/>
        </w:rPr>
      </w:pPr>
      <w:ins w:id="443" w:author="MCC" w:date="2021-09-15T10:43:00Z">
        <w:r>
          <w:t>6.5.2.5</w:t>
        </w:r>
        <w:r>
          <w:rPr>
            <w:rFonts w:asciiTheme="minorHAnsi" w:hAnsiTheme="minorHAnsi" w:cstheme="minorBidi"/>
            <w:sz w:val="22"/>
            <w:szCs w:val="22"/>
            <w:lang w:eastAsia="en-GB"/>
          </w:rPr>
          <w:tab/>
        </w:r>
        <w:r>
          <w:t>Test Requirements</w:t>
        </w:r>
        <w:r>
          <w:tab/>
        </w:r>
        <w:r>
          <w:fldChar w:fldCharType="begin"/>
        </w:r>
        <w:r>
          <w:instrText xml:space="preserve"> PAGEREF _Toc82595143 \h </w:instrText>
        </w:r>
      </w:ins>
      <w:r>
        <w:fldChar w:fldCharType="separate"/>
      </w:r>
      <w:ins w:id="444" w:author="MCC" w:date="2021-09-15T10:43:00Z">
        <w:r>
          <w:t>74</w:t>
        </w:r>
        <w:r>
          <w:fldChar w:fldCharType="end"/>
        </w:r>
      </w:ins>
    </w:p>
    <w:p w14:paraId="5A3C1A70" w14:textId="308D9A9D" w:rsidR="008346FE" w:rsidRDefault="008346FE">
      <w:pPr>
        <w:pStyle w:val="TOC3"/>
        <w:rPr>
          <w:ins w:id="445" w:author="MCC" w:date="2021-09-15T10:43:00Z"/>
          <w:rFonts w:asciiTheme="minorHAnsi" w:hAnsiTheme="minorHAnsi" w:cstheme="minorBidi"/>
          <w:sz w:val="22"/>
          <w:szCs w:val="22"/>
          <w:lang w:eastAsia="en-GB"/>
        </w:rPr>
      </w:pPr>
      <w:ins w:id="446" w:author="MCC" w:date="2021-09-15T10:43:00Z">
        <w:r>
          <w:t>6.5.3</w:t>
        </w:r>
        <w:r>
          <w:rPr>
            <w:rFonts w:asciiTheme="minorHAnsi" w:hAnsiTheme="minorHAnsi" w:cstheme="minorBidi"/>
            <w:sz w:val="22"/>
            <w:szCs w:val="22"/>
            <w:lang w:eastAsia="en-GB"/>
          </w:rPr>
          <w:tab/>
        </w:r>
        <w:r>
          <w:t>Modulation quality</w:t>
        </w:r>
        <w:r>
          <w:tab/>
        </w:r>
        <w:r>
          <w:fldChar w:fldCharType="begin"/>
        </w:r>
        <w:r>
          <w:instrText xml:space="preserve"> PAGEREF _Toc82595144 \h </w:instrText>
        </w:r>
      </w:ins>
      <w:r>
        <w:fldChar w:fldCharType="separate"/>
      </w:r>
      <w:ins w:id="447" w:author="MCC" w:date="2021-09-15T10:43:00Z">
        <w:r>
          <w:t>75</w:t>
        </w:r>
        <w:r>
          <w:fldChar w:fldCharType="end"/>
        </w:r>
      </w:ins>
    </w:p>
    <w:p w14:paraId="4ECF1DBF" w14:textId="0FA9BB48" w:rsidR="008346FE" w:rsidRDefault="008346FE">
      <w:pPr>
        <w:pStyle w:val="TOC4"/>
        <w:rPr>
          <w:ins w:id="448" w:author="MCC" w:date="2021-09-15T10:43:00Z"/>
          <w:rFonts w:asciiTheme="minorHAnsi" w:hAnsiTheme="minorHAnsi" w:cstheme="minorBidi"/>
          <w:sz w:val="22"/>
          <w:szCs w:val="22"/>
          <w:lang w:eastAsia="en-GB"/>
        </w:rPr>
      </w:pPr>
      <w:ins w:id="449" w:author="MCC" w:date="2021-09-15T10:43: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_Toc82595145 \h </w:instrText>
        </w:r>
      </w:ins>
      <w:r>
        <w:fldChar w:fldCharType="separate"/>
      </w:r>
      <w:ins w:id="450" w:author="MCC" w:date="2021-09-15T10:43:00Z">
        <w:r>
          <w:t>75</w:t>
        </w:r>
        <w:r>
          <w:fldChar w:fldCharType="end"/>
        </w:r>
      </w:ins>
    </w:p>
    <w:p w14:paraId="7AB4F7CF" w14:textId="198035B8" w:rsidR="008346FE" w:rsidRDefault="008346FE">
      <w:pPr>
        <w:pStyle w:val="TOC4"/>
        <w:rPr>
          <w:ins w:id="451" w:author="MCC" w:date="2021-09-15T10:43:00Z"/>
          <w:rFonts w:asciiTheme="minorHAnsi" w:hAnsiTheme="minorHAnsi" w:cstheme="minorBidi"/>
          <w:sz w:val="22"/>
          <w:szCs w:val="22"/>
          <w:lang w:eastAsia="en-GB"/>
        </w:rPr>
      </w:pPr>
      <w:ins w:id="452" w:author="MCC" w:date="2021-09-15T10:43:00Z">
        <w:r>
          <w:t>6.5.3.2</w:t>
        </w:r>
        <w:r>
          <w:rPr>
            <w:rFonts w:asciiTheme="minorHAnsi" w:hAnsiTheme="minorHAnsi" w:cstheme="minorBidi"/>
            <w:sz w:val="22"/>
            <w:szCs w:val="22"/>
            <w:lang w:eastAsia="en-GB"/>
          </w:rPr>
          <w:tab/>
        </w:r>
        <w:r>
          <w:t>Minimum Requirement</w:t>
        </w:r>
        <w:r>
          <w:tab/>
        </w:r>
        <w:r>
          <w:fldChar w:fldCharType="begin"/>
        </w:r>
        <w:r>
          <w:instrText xml:space="preserve"> PAGEREF _Toc82595146 \h </w:instrText>
        </w:r>
      </w:ins>
      <w:r>
        <w:fldChar w:fldCharType="separate"/>
      </w:r>
      <w:ins w:id="453" w:author="MCC" w:date="2021-09-15T10:43:00Z">
        <w:r>
          <w:t>75</w:t>
        </w:r>
        <w:r>
          <w:fldChar w:fldCharType="end"/>
        </w:r>
      </w:ins>
    </w:p>
    <w:p w14:paraId="0B93AEB9" w14:textId="48CDC261" w:rsidR="008346FE" w:rsidRDefault="008346FE">
      <w:pPr>
        <w:pStyle w:val="TOC4"/>
        <w:rPr>
          <w:ins w:id="454" w:author="MCC" w:date="2021-09-15T10:43:00Z"/>
          <w:rFonts w:asciiTheme="minorHAnsi" w:hAnsiTheme="minorHAnsi" w:cstheme="minorBidi"/>
          <w:sz w:val="22"/>
          <w:szCs w:val="22"/>
          <w:lang w:eastAsia="en-GB"/>
        </w:rPr>
      </w:pPr>
      <w:ins w:id="455" w:author="MCC" w:date="2021-09-15T10:43:00Z">
        <w:r>
          <w:t>6.5.3.3</w:t>
        </w:r>
        <w:r>
          <w:rPr>
            <w:rFonts w:asciiTheme="minorHAnsi" w:hAnsiTheme="minorHAnsi" w:cstheme="minorBidi"/>
            <w:sz w:val="22"/>
            <w:szCs w:val="22"/>
            <w:lang w:eastAsia="en-GB"/>
          </w:rPr>
          <w:tab/>
        </w:r>
        <w:r>
          <w:t>Test purpose</w:t>
        </w:r>
        <w:r>
          <w:tab/>
        </w:r>
        <w:r>
          <w:fldChar w:fldCharType="begin"/>
        </w:r>
        <w:r>
          <w:instrText xml:space="preserve"> PAGEREF _Toc82595147 \h </w:instrText>
        </w:r>
      </w:ins>
      <w:r>
        <w:fldChar w:fldCharType="separate"/>
      </w:r>
      <w:ins w:id="456" w:author="MCC" w:date="2021-09-15T10:43:00Z">
        <w:r>
          <w:t>75</w:t>
        </w:r>
        <w:r>
          <w:fldChar w:fldCharType="end"/>
        </w:r>
      </w:ins>
    </w:p>
    <w:p w14:paraId="3BA29FB0" w14:textId="35988D16" w:rsidR="008346FE" w:rsidRDefault="008346FE">
      <w:pPr>
        <w:pStyle w:val="TOC4"/>
        <w:rPr>
          <w:ins w:id="457" w:author="MCC" w:date="2021-09-15T10:43:00Z"/>
          <w:rFonts w:asciiTheme="minorHAnsi" w:hAnsiTheme="minorHAnsi" w:cstheme="minorBidi"/>
          <w:sz w:val="22"/>
          <w:szCs w:val="22"/>
          <w:lang w:eastAsia="en-GB"/>
        </w:rPr>
      </w:pPr>
      <w:ins w:id="458" w:author="MCC" w:date="2021-09-15T10:43:00Z">
        <w:r>
          <w:t>6.5.3.4</w:t>
        </w:r>
        <w:r>
          <w:rPr>
            <w:rFonts w:asciiTheme="minorHAnsi" w:hAnsiTheme="minorHAnsi" w:cstheme="minorBidi"/>
            <w:sz w:val="22"/>
            <w:szCs w:val="22"/>
            <w:lang w:eastAsia="en-GB"/>
          </w:rPr>
          <w:tab/>
        </w:r>
        <w:r>
          <w:t>Method of test</w:t>
        </w:r>
        <w:r>
          <w:tab/>
        </w:r>
        <w:r>
          <w:fldChar w:fldCharType="begin"/>
        </w:r>
        <w:r>
          <w:instrText xml:space="preserve"> PAGEREF _Toc82595148 \h </w:instrText>
        </w:r>
      </w:ins>
      <w:r>
        <w:fldChar w:fldCharType="separate"/>
      </w:r>
      <w:ins w:id="459" w:author="MCC" w:date="2021-09-15T10:43:00Z">
        <w:r>
          <w:t>75</w:t>
        </w:r>
        <w:r>
          <w:fldChar w:fldCharType="end"/>
        </w:r>
      </w:ins>
    </w:p>
    <w:p w14:paraId="68D4EA6B" w14:textId="6B43DB90" w:rsidR="008346FE" w:rsidRDefault="008346FE">
      <w:pPr>
        <w:pStyle w:val="TOC5"/>
        <w:rPr>
          <w:ins w:id="460" w:author="MCC" w:date="2021-09-15T10:43:00Z"/>
          <w:rFonts w:asciiTheme="minorHAnsi" w:hAnsiTheme="minorHAnsi" w:cstheme="minorBidi"/>
          <w:sz w:val="22"/>
          <w:szCs w:val="22"/>
          <w:lang w:eastAsia="en-GB"/>
        </w:rPr>
      </w:pPr>
      <w:ins w:id="461" w:author="MCC" w:date="2021-09-15T10:43:00Z">
        <w:r>
          <w:t>6.5.3.4.1</w:t>
        </w:r>
        <w:r>
          <w:rPr>
            <w:rFonts w:asciiTheme="minorHAnsi" w:hAnsiTheme="minorHAnsi" w:cstheme="minorBidi"/>
            <w:sz w:val="22"/>
            <w:szCs w:val="22"/>
            <w:lang w:eastAsia="en-GB"/>
          </w:rPr>
          <w:tab/>
        </w:r>
        <w:r>
          <w:t>Initial conditions</w:t>
        </w:r>
        <w:r>
          <w:tab/>
        </w:r>
        <w:r>
          <w:fldChar w:fldCharType="begin"/>
        </w:r>
        <w:r>
          <w:instrText xml:space="preserve"> PAGEREF _Toc82595149 \h </w:instrText>
        </w:r>
      </w:ins>
      <w:r>
        <w:fldChar w:fldCharType="separate"/>
      </w:r>
      <w:ins w:id="462" w:author="MCC" w:date="2021-09-15T10:43:00Z">
        <w:r>
          <w:t>75</w:t>
        </w:r>
        <w:r>
          <w:fldChar w:fldCharType="end"/>
        </w:r>
      </w:ins>
    </w:p>
    <w:p w14:paraId="4B31EFA6" w14:textId="52C4A096" w:rsidR="008346FE" w:rsidRDefault="008346FE">
      <w:pPr>
        <w:pStyle w:val="TOC5"/>
        <w:rPr>
          <w:ins w:id="463" w:author="MCC" w:date="2021-09-15T10:43:00Z"/>
          <w:rFonts w:asciiTheme="minorHAnsi" w:hAnsiTheme="minorHAnsi" w:cstheme="minorBidi"/>
          <w:sz w:val="22"/>
          <w:szCs w:val="22"/>
          <w:lang w:eastAsia="en-GB"/>
        </w:rPr>
      </w:pPr>
      <w:ins w:id="464" w:author="MCC" w:date="2021-09-15T10:43:00Z">
        <w:r>
          <w:t>6.5.3.4.2</w:t>
        </w:r>
        <w:r>
          <w:rPr>
            <w:rFonts w:asciiTheme="minorHAnsi" w:hAnsiTheme="minorHAnsi" w:cstheme="minorBidi"/>
            <w:sz w:val="22"/>
            <w:szCs w:val="22"/>
            <w:lang w:eastAsia="en-GB"/>
          </w:rPr>
          <w:tab/>
        </w:r>
        <w:r>
          <w:t>Procedure</w:t>
        </w:r>
        <w:r>
          <w:tab/>
        </w:r>
        <w:r>
          <w:fldChar w:fldCharType="begin"/>
        </w:r>
        <w:r>
          <w:instrText xml:space="preserve"> PAGEREF _Toc82595150 \h </w:instrText>
        </w:r>
      </w:ins>
      <w:r>
        <w:fldChar w:fldCharType="separate"/>
      </w:r>
      <w:ins w:id="465" w:author="MCC" w:date="2021-09-15T10:43:00Z">
        <w:r>
          <w:t>75</w:t>
        </w:r>
        <w:r>
          <w:fldChar w:fldCharType="end"/>
        </w:r>
      </w:ins>
    </w:p>
    <w:p w14:paraId="55C398E8" w14:textId="7C9801AD" w:rsidR="008346FE" w:rsidRDefault="008346FE">
      <w:pPr>
        <w:pStyle w:val="TOC4"/>
        <w:rPr>
          <w:ins w:id="466" w:author="MCC" w:date="2021-09-15T10:43:00Z"/>
          <w:rFonts w:asciiTheme="minorHAnsi" w:hAnsiTheme="minorHAnsi" w:cstheme="minorBidi"/>
          <w:sz w:val="22"/>
          <w:szCs w:val="22"/>
          <w:lang w:eastAsia="en-GB"/>
        </w:rPr>
      </w:pPr>
      <w:ins w:id="467" w:author="MCC" w:date="2021-09-15T10:43:00Z">
        <w:r>
          <w:t>6.5.3.5</w:t>
        </w:r>
        <w:r>
          <w:rPr>
            <w:rFonts w:asciiTheme="minorHAnsi" w:hAnsiTheme="minorHAnsi" w:cstheme="minorBidi"/>
            <w:sz w:val="22"/>
            <w:szCs w:val="22"/>
            <w:lang w:eastAsia="en-GB"/>
          </w:rPr>
          <w:tab/>
        </w:r>
        <w:r>
          <w:t>Test requirements</w:t>
        </w:r>
        <w:r>
          <w:tab/>
        </w:r>
        <w:r>
          <w:fldChar w:fldCharType="begin"/>
        </w:r>
        <w:r>
          <w:instrText xml:space="preserve"> PAGEREF _Toc82595151 \h </w:instrText>
        </w:r>
      </w:ins>
      <w:r>
        <w:fldChar w:fldCharType="separate"/>
      </w:r>
      <w:ins w:id="468" w:author="MCC" w:date="2021-09-15T10:43:00Z">
        <w:r>
          <w:t>76</w:t>
        </w:r>
        <w:r>
          <w:fldChar w:fldCharType="end"/>
        </w:r>
      </w:ins>
    </w:p>
    <w:p w14:paraId="4BCDE1CF" w14:textId="14EB366B" w:rsidR="008346FE" w:rsidRDefault="008346FE">
      <w:pPr>
        <w:pStyle w:val="TOC3"/>
        <w:rPr>
          <w:ins w:id="469" w:author="MCC" w:date="2021-09-15T10:43:00Z"/>
          <w:rFonts w:asciiTheme="minorHAnsi" w:hAnsiTheme="minorHAnsi" w:cstheme="minorBidi"/>
          <w:sz w:val="22"/>
          <w:szCs w:val="22"/>
          <w:lang w:eastAsia="en-GB"/>
        </w:rPr>
      </w:pPr>
      <w:ins w:id="470" w:author="MCC" w:date="2021-09-15T10:43:00Z">
        <w:r>
          <w:t>6.5.4</w:t>
        </w:r>
        <w:r>
          <w:rPr>
            <w:rFonts w:asciiTheme="minorHAnsi" w:hAnsiTheme="minorHAnsi" w:cstheme="minorBidi"/>
            <w:sz w:val="22"/>
            <w:szCs w:val="22"/>
            <w:lang w:eastAsia="en-GB"/>
          </w:rPr>
          <w:tab/>
        </w:r>
        <w:r>
          <w:t>Time alignment error</w:t>
        </w:r>
        <w:r>
          <w:tab/>
        </w:r>
        <w:r>
          <w:fldChar w:fldCharType="begin"/>
        </w:r>
        <w:r>
          <w:instrText xml:space="preserve"> PAGEREF _Toc82595152 \h </w:instrText>
        </w:r>
      </w:ins>
      <w:r>
        <w:fldChar w:fldCharType="separate"/>
      </w:r>
      <w:ins w:id="471" w:author="MCC" w:date="2021-09-15T10:43:00Z">
        <w:r>
          <w:t>78</w:t>
        </w:r>
        <w:r>
          <w:fldChar w:fldCharType="end"/>
        </w:r>
      </w:ins>
    </w:p>
    <w:p w14:paraId="345CA0C2" w14:textId="7B8FB9DD" w:rsidR="008346FE" w:rsidRDefault="008346FE">
      <w:pPr>
        <w:pStyle w:val="TOC4"/>
        <w:rPr>
          <w:ins w:id="472" w:author="MCC" w:date="2021-09-15T10:43:00Z"/>
          <w:rFonts w:asciiTheme="minorHAnsi" w:hAnsiTheme="minorHAnsi" w:cstheme="minorBidi"/>
          <w:sz w:val="22"/>
          <w:szCs w:val="22"/>
          <w:lang w:eastAsia="en-GB"/>
        </w:rPr>
      </w:pPr>
      <w:ins w:id="473" w:author="MCC" w:date="2021-09-15T10:43: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_Toc82595153 \h </w:instrText>
        </w:r>
      </w:ins>
      <w:r>
        <w:fldChar w:fldCharType="separate"/>
      </w:r>
      <w:ins w:id="474" w:author="MCC" w:date="2021-09-15T10:43:00Z">
        <w:r>
          <w:t>78</w:t>
        </w:r>
        <w:r>
          <w:fldChar w:fldCharType="end"/>
        </w:r>
      </w:ins>
    </w:p>
    <w:p w14:paraId="60901528" w14:textId="4E5C0663" w:rsidR="008346FE" w:rsidRDefault="008346FE">
      <w:pPr>
        <w:pStyle w:val="TOC4"/>
        <w:rPr>
          <w:ins w:id="475" w:author="MCC" w:date="2021-09-15T10:43:00Z"/>
          <w:rFonts w:asciiTheme="minorHAnsi" w:hAnsiTheme="minorHAnsi" w:cstheme="minorBidi"/>
          <w:sz w:val="22"/>
          <w:szCs w:val="22"/>
          <w:lang w:eastAsia="en-GB"/>
        </w:rPr>
      </w:pPr>
      <w:ins w:id="476" w:author="MCC" w:date="2021-09-15T10:43:00Z">
        <w:r>
          <w:t>6.5.4.2</w:t>
        </w:r>
        <w:r>
          <w:rPr>
            <w:rFonts w:asciiTheme="minorHAnsi" w:hAnsiTheme="minorHAnsi" w:cstheme="minorBidi"/>
            <w:sz w:val="22"/>
            <w:szCs w:val="22"/>
            <w:lang w:eastAsia="en-GB"/>
          </w:rPr>
          <w:tab/>
        </w:r>
        <w:r>
          <w:t>Minimum requirement</w:t>
        </w:r>
        <w:r>
          <w:tab/>
        </w:r>
        <w:r>
          <w:fldChar w:fldCharType="begin"/>
        </w:r>
        <w:r>
          <w:instrText xml:space="preserve"> PAGEREF _Toc82595154 \h </w:instrText>
        </w:r>
      </w:ins>
      <w:r>
        <w:fldChar w:fldCharType="separate"/>
      </w:r>
      <w:ins w:id="477" w:author="MCC" w:date="2021-09-15T10:43:00Z">
        <w:r>
          <w:t>78</w:t>
        </w:r>
        <w:r>
          <w:fldChar w:fldCharType="end"/>
        </w:r>
      </w:ins>
    </w:p>
    <w:p w14:paraId="128881D7" w14:textId="262659E0" w:rsidR="008346FE" w:rsidRDefault="008346FE">
      <w:pPr>
        <w:pStyle w:val="TOC4"/>
        <w:rPr>
          <w:ins w:id="478" w:author="MCC" w:date="2021-09-15T10:43:00Z"/>
          <w:rFonts w:asciiTheme="minorHAnsi" w:hAnsiTheme="minorHAnsi" w:cstheme="minorBidi"/>
          <w:sz w:val="22"/>
          <w:szCs w:val="22"/>
          <w:lang w:eastAsia="en-GB"/>
        </w:rPr>
      </w:pPr>
      <w:ins w:id="479" w:author="MCC" w:date="2021-09-15T10:43:00Z">
        <w:r>
          <w:t>6.5.4.3</w:t>
        </w:r>
        <w:r>
          <w:rPr>
            <w:rFonts w:asciiTheme="minorHAnsi" w:hAnsiTheme="minorHAnsi" w:cstheme="minorBidi"/>
            <w:sz w:val="22"/>
            <w:szCs w:val="22"/>
            <w:lang w:eastAsia="en-GB"/>
          </w:rPr>
          <w:tab/>
        </w:r>
        <w:r>
          <w:t>Test purpose</w:t>
        </w:r>
        <w:r>
          <w:tab/>
        </w:r>
        <w:r>
          <w:fldChar w:fldCharType="begin"/>
        </w:r>
        <w:r>
          <w:instrText xml:space="preserve"> PAGEREF _Toc82595155 \h </w:instrText>
        </w:r>
      </w:ins>
      <w:r>
        <w:fldChar w:fldCharType="separate"/>
      </w:r>
      <w:ins w:id="480" w:author="MCC" w:date="2021-09-15T10:43:00Z">
        <w:r>
          <w:t>78</w:t>
        </w:r>
        <w:r>
          <w:fldChar w:fldCharType="end"/>
        </w:r>
      </w:ins>
    </w:p>
    <w:p w14:paraId="19E9D493" w14:textId="5DF1AF8A" w:rsidR="008346FE" w:rsidRDefault="008346FE">
      <w:pPr>
        <w:pStyle w:val="TOC4"/>
        <w:rPr>
          <w:ins w:id="481" w:author="MCC" w:date="2021-09-15T10:43:00Z"/>
          <w:rFonts w:asciiTheme="minorHAnsi" w:hAnsiTheme="minorHAnsi" w:cstheme="minorBidi"/>
          <w:sz w:val="22"/>
          <w:szCs w:val="22"/>
          <w:lang w:eastAsia="en-GB"/>
        </w:rPr>
      </w:pPr>
      <w:ins w:id="482" w:author="MCC" w:date="2021-09-15T10:43:00Z">
        <w:r>
          <w:t>6.5.4.4</w:t>
        </w:r>
        <w:r>
          <w:rPr>
            <w:rFonts w:asciiTheme="minorHAnsi" w:hAnsiTheme="minorHAnsi" w:cstheme="minorBidi"/>
            <w:sz w:val="22"/>
            <w:szCs w:val="22"/>
            <w:lang w:eastAsia="en-GB"/>
          </w:rPr>
          <w:tab/>
        </w:r>
        <w:r>
          <w:t>Method of test</w:t>
        </w:r>
        <w:r>
          <w:tab/>
        </w:r>
        <w:r>
          <w:fldChar w:fldCharType="begin"/>
        </w:r>
        <w:r>
          <w:instrText xml:space="preserve"> PAGEREF _Toc82595156 \h </w:instrText>
        </w:r>
      </w:ins>
      <w:r>
        <w:fldChar w:fldCharType="separate"/>
      </w:r>
      <w:ins w:id="483" w:author="MCC" w:date="2021-09-15T10:43:00Z">
        <w:r>
          <w:t>78</w:t>
        </w:r>
        <w:r>
          <w:fldChar w:fldCharType="end"/>
        </w:r>
      </w:ins>
    </w:p>
    <w:p w14:paraId="3A8CB91C" w14:textId="370A9C26" w:rsidR="008346FE" w:rsidRDefault="008346FE">
      <w:pPr>
        <w:pStyle w:val="TOC5"/>
        <w:rPr>
          <w:ins w:id="484" w:author="MCC" w:date="2021-09-15T10:43:00Z"/>
          <w:rFonts w:asciiTheme="minorHAnsi" w:hAnsiTheme="minorHAnsi" w:cstheme="minorBidi"/>
          <w:sz w:val="22"/>
          <w:szCs w:val="22"/>
          <w:lang w:eastAsia="en-GB"/>
        </w:rPr>
      </w:pPr>
      <w:ins w:id="485" w:author="MCC" w:date="2021-09-15T10:43:00Z">
        <w:r>
          <w:t>6.5.4.4.1</w:t>
        </w:r>
        <w:r>
          <w:rPr>
            <w:rFonts w:asciiTheme="minorHAnsi" w:hAnsiTheme="minorHAnsi" w:cstheme="minorBidi"/>
            <w:sz w:val="22"/>
            <w:szCs w:val="22"/>
            <w:lang w:eastAsia="en-GB"/>
          </w:rPr>
          <w:tab/>
        </w:r>
        <w:r>
          <w:t>Initial conditions</w:t>
        </w:r>
        <w:r>
          <w:tab/>
        </w:r>
        <w:r>
          <w:fldChar w:fldCharType="begin"/>
        </w:r>
        <w:r>
          <w:instrText xml:space="preserve"> PAGEREF _Toc82595157 \h </w:instrText>
        </w:r>
      </w:ins>
      <w:r>
        <w:fldChar w:fldCharType="separate"/>
      </w:r>
      <w:ins w:id="486" w:author="MCC" w:date="2021-09-15T10:43:00Z">
        <w:r>
          <w:t>78</w:t>
        </w:r>
        <w:r>
          <w:fldChar w:fldCharType="end"/>
        </w:r>
      </w:ins>
    </w:p>
    <w:p w14:paraId="43A6395E" w14:textId="6D9F6933" w:rsidR="008346FE" w:rsidRDefault="008346FE">
      <w:pPr>
        <w:pStyle w:val="TOC5"/>
        <w:rPr>
          <w:ins w:id="487" w:author="MCC" w:date="2021-09-15T10:43:00Z"/>
          <w:rFonts w:asciiTheme="minorHAnsi" w:hAnsiTheme="minorHAnsi" w:cstheme="minorBidi"/>
          <w:sz w:val="22"/>
          <w:szCs w:val="22"/>
          <w:lang w:eastAsia="en-GB"/>
        </w:rPr>
      </w:pPr>
      <w:ins w:id="488" w:author="MCC" w:date="2021-09-15T10:43:00Z">
        <w:r>
          <w:t>6.5.4.4.2</w:t>
        </w:r>
        <w:r>
          <w:rPr>
            <w:rFonts w:asciiTheme="minorHAnsi" w:hAnsiTheme="minorHAnsi" w:cstheme="minorBidi"/>
            <w:sz w:val="22"/>
            <w:szCs w:val="22"/>
            <w:lang w:eastAsia="en-GB"/>
          </w:rPr>
          <w:tab/>
        </w:r>
        <w:r>
          <w:t>Procedure</w:t>
        </w:r>
        <w:r>
          <w:tab/>
        </w:r>
        <w:r>
          <w:fldChar w:fldCharType="begin"/>
        </w:r>
        <w:r>
          <w:instrText xml:space="preserve"> PAGEREF _Toc82595158 \h </w:instrText>
        </w:r>
      </w:ins>
      <w:r>
        <w:fldChar w:fldCharType="separate"/>
      </w:r>
      <w:ins w:id="489" w:author="MCC" w:date="2021-09-15T10:43:00Z">
        <w:r>
          <w:t>78</w:t>
        </w:r>
        <w:r>
          <w:fldChar w:fldCharType="end"/>
        </w:r>
      </w:ins>
    </w:p>
    <w:p w14:paraId="5AF3AEF4" w14:textId="5D45304D" w:rsidR="008346FE" w:rsidRDefault="008346FE">
      <w:pPr>
        <w:pStyle w:val="TOC4"/>
        <w:rPr>
          <w:ins w:id="490" w:author="MCC" w:date="2021-09-15T10:43:00Z"/>
          <w:rFonts w:asciiTheme="minorHAnsi" w:hAnsiTheme="minorHAnsi" w:cstheme="minorBidi"/>
          <w:sz w:val="22"/>
          <w:szCs w:val="22"/>
          <w:lang w:eastAsia="en-GB"/>
        </w:rPr>
      </w:pPr>
      <w:ins w:id="491" w:author="MCC" w:date="2021-09-15T10:43:00Z">
        <w:r>
          <w:t>6.5.4.5</w:t>
        </w:r>
        <w:r>
          <w:rPr>
            <w:rFonts w:asciiTheme="minorHAnsi" w:hAnsiTheme="minorHAnsi" w:cstheme="minorBidi"/>
            <w:sz w:val="22"/>
            <w:szCs w:val="22"/>
            <w:lang w:eastAsia="en-GB"/>
          </w:rPr>
          <w:tab/>
        </w:r>
        <w:r>
          <w:t>Test requirement</w:t>
        </w:r>
        <w:r>
          <w:tab/>
        </w:r>
        <w:r>
          <w:fldChar w:fldCharType="begin"/>
        </w:r>
        <w:r>
          <w:instrText xml:space="preserve"> PAGEREF _Toc82595159 \h </w:instrText>
        </w:r>
      </w:ins>
      <w:r>
        <w:fldChar w:fldCharType="separate"/>
      </w:r>
      <w:ins w:id="492" w:author="MCC" w:date="2021-09-15T10:43:00Z">
        <w:r>
          <w:t>79</w:t>
        </w:r>
        <w:r>
          <w:fldChar w:fldCharType="end"/>
        </w:r>
      </w:ins>
    </w:p>
    <w:p w14:paraId="518B9E62" w14:textId="29750278" w:rsidR="008346FE" w:rsidRDefault="008346FE">
      <w:pPr>
        <w:pStyle w:val="TOC2"/>
        <w:rPr>
          <w:ins w:id="493" w:author="MCC" w:date="2021-09-15T10:43:00Z"/>
          <w:rFonts w:asciiTheme="minorHAnsi" w:hAnsiTheme="minorHAnsi" w:cstheme="minorBidi"/>
          <w:sz w:val="22"/>
          <w:szCs w:val="22"/>
          <w:lang w:eastAsia="en-GB"/>
        </w:rPr>
      </w:pPr>
      <w:ins w:id="494" w:author="MCC" w:date="2021-09-15T10:43:00Z">
        <w:r>
          <w:t>6.6</w:t>
        </w:r>
        <w:r>
          <w:rPr>
            <w:rFonts w:asciiTheme="minorHAnsi" w:hAnsiTheme="minorHAnsi" w:cstheme="minorBidi"/>
            <w:sz w:val="22"/>
            <w:szCs w:val="22"/>
            <w:lang w:eastAsia="en-GB"/>
          </w:rPr>
          <w:tab/>
        </w:r>
        <w:r>
          <w:t>Unwanted emissions</w:t>
        </w:r>
        <w:r>
          <w:tab/>
        </w:r>
        <w:r>
          <w:fldChar w:fldCharType="begin"/>
        </w:r>
        <w:r>
          <w:instrText xml:space="preserve"> PAGEREF _Toc82595160 \h </w:instrText>
        </w:r>
      </w:ins>
      <w:r>
        <w:fldChar w:fldCharType="separate"/>
      </w:r>
      <w:ins w:id="495" w:author="MCC" w:date="2021-09-15T10:43:00Z">
        <w:r>
          <w:t>79</w:t>
        </w:r>
        <w:r>
          <w:fldChar w:fldCharType="end"/>
        </w:r>
      </w:ins>
    </w:p>
    <w:p w14:paraId="7447E3F9" w14:textId="4A62F560" w:rsidR="008346FE" w:rsidRDefault="008346FE">
      <w:pPr>
        <w:pStyle w:val="TOC3"/>
        <w:rPr>
          <w:ins w:id="496" w:author="MCC" w:date="2021-09-15T10:43:00Z"/>
          <w:rFonts w:asciiTheme="minorHAnsi" w:hAnsiTheme="minorHAnsi" w:cstheme="minorBidi"/>
          <w:sz w:val="22"/>
          <w:szCs w:val="22"/>
          <w:lang w:eastAsia="en-GB"/>
        </w:rPr>
      </w:pPr>
      <w:ins w:id="497" w:author="MCC" w:date="2021-09-15T10:43:00Z">
        <w:r>
          <w:t>6.6.1</w:t>
        </w:r>
        <w:r>
          <w:rPr>
            <w:rFonts w:asciiTheme="minorHAnsi" w:hAnsiTheme="minorHAnsi" w:cstheme="minorBidi"/>
            <w:sz w:val="22"/>
            <w:szCs w:val="22"/>
            <w:lang w:eastAsia="en-GB"/>
          </w:rPr>
          <w:tab/>
        </w:r>
        <w:r>
          <w:t>General</w:t>
        </w:r>
        <w:r>
          <w:tab/>
        </w:r>
        <w:r>
          <w:fldChar w:fldCharType="begin"/>
        </w:r>
        <w:r>
          <w:instrText xml:space="preserve"> PAGEREF _Toc82595161 \h </w:instrText>
        </w:r>
      </w:ins>
      <w:r>
        <w:fldChar w:fldCharType="separate"/>
      </w:r>
      <w:ins w:id="498" w:author="MCC" w:date="2021-09-15T10:43:00Z">
        <w:r>
          <w:t>79</w:t>
        </w:r>
        <w:r>
          <w:fldChar w:fldCharType="end"/>
        </w:r>
      </w:ins>
    </w:p>
    <w:p w14:paraId="0501C783" w14:textId="444E8C4D" w:rsidR="008346FE" w:rsidRDefault="008346FE">
      <w:pPr>
        <w:pStyle w:val="TOC3"/>
        <w:rPr>
          <w:ins w:id="499" w:author="MCC" w:date="2021-09-15T10:43:00Z"/>
          <w:rFonts w:asciiTheme="minorHAnsi" w:hAnsiTheme="minorHAnsi" w:cstheme="minorBidi"/>
          <w:sz w:val="22"/>
          <w:szCs w:val="22"/>
          <w:lang w:eastAsia="en-GB"/>
        </w:rPr>
      </w:pPr>
      <w:ins w:id="500" w:author="MCC" w:date="2021-09-15T10:43:00Z">
        <w:r>
          <w:t>6.6.2</w:t>
        </w:r>
        <w:r>
          <w:rPr>
            <w:rFonts w:asciiTheme="minorHAnsi" w:hAnsiTheme="minorHAnsi" w:cstheme="minorBidi"/>
            <w:sz w:val="22"/>
            <w:szCs w:val="22"/>
            <w:lang w:eastAsia="en-GB"/>
          </w:rPr>
          <w:tab/>
        </w:r>
        <w:r>
          <w:t>Occupied bandwidth</w:t>
        </w:r>
        <w:r>
          <w:tab/>
        </w:r>
        <w:r>
          <w:fldChar w:fldCharType="begin"/>
        </w:r>
        <w:r>
          <w:instrText xml:space="preserve"> PAGEREF _Toc82595162 \h </w:instrText>
        </w:r>
      </w:ins>
      <w:r>
        <w:fldChar w:fldCharType="separate"/>
      </w:r>
      <w:ins w:id="501" w:author="MCC" w:date="2021-09-15T10:43:00Z">
        <w:r>
          <w:t>80</w:t>
        </w:r>
        <w:r>
          <w:fldChar w:fldCharType="end"/>
        </w:r>
      </w:ins>
    </w:p>
    <w:p w14:paraId="304FB067" w14:textId="6BBFD8E5" w:rsidR="008346FE" w:rsidRDefault="008346FE">
      <w:pPr>
        <w:pStyle w:val="TOC4"/>
        <w:rPr>
          <w:ins w:id="502" w:author="MCC" w:date="2021-09-15T10:43:00Z"/>
          <w:rFonts w:asciiTheme="minorHAnsi" w:hAnsiTheme="minorHAnsi" w:cstheme="minorBidi"/>
          <w:sz w:val="22"/>
          <w:szCs w:val="22"/>
          <w:lang w:eastAsia="en-GB"/>
        </w:rPr>
      </w:pPr>
      <w:ins w:id="503" w:author="MCC" w:date="2021-09-15T10:43:00Z">
        <w:r w:rsidRPr="00E42769">
          <w:rPr>
            <w:rFonts w:eastAsia="MS P??" w:cs="v4.2.0"/>
            <w:lang w:eastAsia="zh-CN"/>
          </w:rPr>
          <w:t>6.6.2.1</w:t>
        </w:r>
        <w:r>
          <w:rPr>
            <w:rFonts w:asciiTheme="minorHAnsi" w:hAnsiTheme="minorHAnsi" w:cstheme="minorBidi"/>
            <w:sz w:val="22"/>
            <w:szCs w:val="22"/>
            <w:lang w:eastAsia="en-GB"/>
          </w:rPr>
          <w:tab/>
        </w:r>
        <w:r w:rsidRPr="00E42769">
          <w:rPr>
            <w:rFonts w:eastAsia="MS P??" w:cs="v4.2.0"/>
            <w:lang w:eastAsia="zh-CN"/>
          </w:rPr>
          <w:t>Definition and applicability</w:t>
        </w:r>
        <w:r>
          <w:tab/>
        </w:r>
        <w:r>
          <w:fldChar w:fldCharType="begin"/>
        </w:r>
        <w:r>
          <w:instrText xml:space="preserve"> PAGEREF _Toc82595163 \h </w:instrText>
        </w:r>
      </w:ins>
      <w:r>
        <w:fldChar w:fldCharType="separate"/>
      </w:r>
      <w:ins w:id="504" w:author="MCC" w:date="2021-09-15T10:43:00Z">
        <w:r>
          <w:t>80</w:t>
        </w:r>
        <w:r>
          <w:fldChar w:fldCharType="end"/>
        </w:r>
      </w:ins>
    </w:p>
    <w:p w14:paraId="7C2F21A7" w14:textId="6090997F" w:rsidR="008346FE" w:rsidRDefault="008346FE">
      <w:pPr>
        <w:pStyle w:val="TOC4"/>
        <w:rPr>
          <w:ins w:id="505" w:author="MCC" w:date="2021-09-15T10:43:00Z"/>
          <w:rFonts w:asciiTheme="minorHAnsi" w:hAnsiTheme="minorHAnsi" w:cstheme="minorBidi"/>
          <w:sz w:val="22"/>
          <w:szCs w:val="22"/>
          <w:lang w:eastAsia="en-GB"/>
        </w:rPr>
      </w:pPr>
      <w:ins w:id="506" w:author="MCC" w:date="2021-09-15T10:43:00Z">
        <w:r w:rsidRPr="00E42769">
          <w:rPr>
            <w:rFonts w:eastAsia="MS P??" w:cs="v4.2.0"/>
            <w:lang w:eastAsia="zh-CN"/>
          </w:rPr>
          <w:t>6.6.2.2</w:t>
        </w:r>
        <w:r>
          <w:rPr>
            <w:rFonts w:asciiTheme="minorHAnsi" w:hAnsiTheme="minorHAnsi" w:cstheme="minorBidi"/>
            <w:sz w:val="22"/>
            <w:szCs w:val="22"/>
            <w:lang w:eastAsia="en-GB"/>
          </w:rPr>
          <w:tab/>
        </w:r>
        <w:r w:rsidRPr="00E42769">
          <w:rPr>
            <w:rFonts w:eastAsia="MS P??" w:cs="v4.2.0"/>
            <w:lang w:eastAsia="zh-CN"/>
          </w:rPr>
          <w:t>Minimum Requirements</w:t>
        </w:r>
        <w:r>
          <w:tab/>
        </w:r>
        <w:r>
          <w:fldChar w:fldCharType="begin"/>
        </w:r>
        <w:r>
          <w:instrText xml:space="preserve"> PAGEREF _Toc82595164 \h </w:instrText>
        </w:r>
      </w:ins>
      <w:r>
        <w:fldChar w:fldCharType="separate"/>
      </w:r>
      <w:ins w:id="507" w:author="MCC" w:date="2021-09-15T10:43:00Z">
        <w:r>
          <w:t>80</w:t>
        </w:r>
        <w:r>
          <w:fldChar w:fldCharType="end"/>
        </w:r>
      </w:ins>
    </w:p>
    <w:p w14:paraId="372AF363" w14:textId="2615FD7C" w:rsidR="008346FE" w:rsidRDefault="008346FE">
      <w:pPr>
        <w:pStyle w:val="TOC4"/>
        <w:rPr>
          <w:ins w:id="508" w:author="MCC" w:date="2021-09-15T10:43:00Z"/>
          <w:rFonts w:asciiTheme="minorHAnsi" w:hAnsiTheme="minorHAnsi" w:cstheme="minorBidi"/>
          <w:sz w:val="22"/>
          <w:szCs w:val="22"/>
          <w:lang w:eastAsia="en-GB"/>
        </w:rPr>
      </w:pPr>
      <w:ins w:id="509" w:author="MCC" w:date="2021-09-15T10:43:00Z">
        <w:r w:rsidRPr="00E42769">
          <w:rPr>
            <w:rFonts w:cs="v4.2.0"/>
            <w:lang w:eastAsia="zh-CN"/>
          </w:rPr>
          <w:t>6.6.2.3</w:t>
        </w:r>
        <w:r>
          <w:rPr>
            <w:rFonts w:asciiTheme="minorHAnsi" w:hAnsiTheme="minorHAnsi" w:cstheme="minorBidi"/>
            <w:sz w:val="22"/>
            <w:szCs w:val="22"/>
            <w:lang w:eastAsia="en-GB"/>
          </w:rPr>
          <w:tab/>
        </w:r>
        <w:r w:rsidRPr="00E42769">
          <w:rPr>
            <w:rFonts w:cs="v4.2.0"/>
            <w:lang w:eastAsia="zh-CN"/>
          </w:rPr>
          <w:t>Test purpose</w:t>
        </w:r>
        <w:r>
          <w:tab/>
        </w:r>
        <w:r>
          <w:fldChar w:fldCharType="begin"/>
        </w:r>
        <w:r>
          <w:instrText xml:space="preserve"> PAGEREF _Toc82595165 \h </w:instrText>
        </w:r>
      </w:ins>
      <w:r>
        <w:fldChar w:fldCharType="separate"/>
      </w:r>
      <w:ins w:id="510" w:author="MCC" w:date="2021-09-15T10:43:00Z">
        <w:r>
          <w:t>80</w:t>
        </w:r>
        <w:r>
          <w:fldChar w:fldCharType="end"/>
        </w:r>
      </w:ins>
    </w:p>
    <w:p w14:paraId="05C7F037" w14:textId="335C2780" w:rsidR="008346FE" w:rsidRDefault="008346FE">
      <w:pPr>
        <w:pStyle w:val="TOC4"/>
        <w:rPr>
          <w:ins w:id="511" w:author="MCC" w:date="2021-09-15T10:43:00Z"/>
          <w:rFonts w:asciiTheme="minorHAnsi" w:hAnsiTheme="minorHAnsi" w:cstheme="minorBidi"/>
          <w:sz w:val="22"/>
          <w:szCs w:val="22"/>
          <w:lang w:eastAsia="en-GB"/>
        </w:rPr>
      </w:pPr>
      <w:ins w:id="512" w:author="MCC" w:date="2021-09-15T10:43:00Z">
        <w:r w:rsidRPr="00E42769">
          <w:rPr>
            <w:rFonts w:eastAsia="MS P??" w:cs="v4.2.0"/>
            <w:lang w:eastAsia="zh-CN"/>
          </w:rPr>
          <w:t>6.6.2.4</w:t>
        </w:r>
        <w:r>
          <w:rPr>
            <w:rFonts w:asciiTheme="minorHAnsi" w:hAnsiTheme="minorHAnsi" w:cstheme="minorBidi"/>
            <w:sz w:val="22"/>
            <w:szCs w:val="22"/>
            <w:lang w:eastAsia="en-GB"/>
          </w:rPr>
          <w:tab/>
        </w:r>
        <w:r w:rsidRPr="00E42769">
          <w:rPr>
            <w:rFonts w:eastAsia="MS P??" w:cs="v4.2.0"/>
            <w:lang w:eastAsia="zh-CN"/>
          </w:rPr>
          <w:t>Method of test</w:t>
        </w:r>
        <w:r>
          <w:tab/>
        </w:r>
        <w:r>
          <w:fldChar w:fldCharType="begin"/>
        </w:r>
        <w:r>
          <w:instrText xml:space="preserve"> PAGEREF _Toc82595166 \h </w:instrText>
        </w:r>
      </w:ins>
      <w:r>
        <w:fldChar w:fldCharType="separate"/>
      </w:r>
      <w:ins w:id="513" w:author="MCC" w:date="2021-09-15T10:43:00Z">
        <w:r>
          <w:t>80</w:t>
        </w:r>
        <w:r>
          <w:fldChar w:fldCharType="end"/>
        </w:r>
      </w:ins>
    </w:p>
    <w:p w14:paraId="625719E3" w14:textId="7B49D676" w:rsidR="008346FE" w:rsidRDefault="008346FE">
      <w:pPr>
        <w:pStyle w:val="TOC5"/>
        <w:rPr>
          <w:ins w:id="514" w:author="MCC" w:date="2021-09-15T10:43:00Z"/>
          <w:rFonts w:asciiTheme="minorHAnsi" w:hAnsiTheme="minorHAnsi" w:cstheme="minorBidi"/>
          <w:sz w:val="22"/>
          <w:szCs w:val="22"/>
          <w:lang w:eastAsia="en-GB"/>
        </w:rPr>
      </w:pPr>
      <w:ins w:id="515" w:author="MCC" w:date="2021-09-15T10:43:00Z">
        <w:r w:rsidRPr="00E42769">
          <w:rPr>
            <w:rFonts w:cs="v4.2.0"/>
            <w:lang w:eastAsia="zh-CN"/>
          </w:rPr>
          <w:t>6.6.2.4.1</w:t>
        </w:r>
        <w:r>
          <w:rPr>
            <w:rFonts w:asciiTheme="minorHAnsi" w:hAnsiTheme="minorHAnsi" w:cstheme="minorBidi"/>
            <w:sz w:val="22"/>
            <w:szCs w:val="22"/>
            <w:lang w:eastAsia="en-GB"/>
          </w:rPr>
          <w:tab/>
        </w:r>
        <w:r w:rsidRPr="00E42769">
          <w:rPr>
            <w:rFonts w:cs="v4.2.0"/>
            <w:lang w:eastAsia="zh-CN"/>
          </w:rPr>
          <w:t>Initial conditions</w:t>
        </w:r>
        <w:r>
          <w:tab/>
        </w:r>
        <w:r>
          <w:fldChar w:fldCharType="begin"/>
        </w:r>
        <w:r>
          <w:instrText xml:space="preserve"> PAGEREF _Toc82595167 \h </w:instrText>
        </w:r>
      </w:ins>
      <w:r>
        <w:fldChar w:fldCharType="separate"/>
      </w:r>
      <w:ins w:id="516" w:author="MCC" w:date="2021-09-15T10:43:00Z">
        <w:r>
          <w:t>80</w:t>
        </w:r>
        <w:r>
          <w:fldChar w:fldCharType="end"/>
        </w:r>
      </w:ins>
    </w:p>
    <w:p w14:paraId="4289043D" w14:textId="50450C69" w:rsidR="008346FE" w:rsidRDefault="008346FE">
      <w:pPr>
        <w:pStyle w:val="TOC5"/>
        <w:rPr>
          <w:ins w:id="517" w:author="MCC" w:date="2021-09-15T10:43:00Z"/>
          <w:rFonts w:asciiTheme="minorHAnsi" w:hAnsiTheme="minorHAnsi" w:cstheme="minorBidi"/>
          <w:sz w:val="22"/>
          <w:szCs w:val="22"/>
          <w:lang w:eastAsia="en-GB"/>
        </w:rPr>
      </w:pPr>
      <w:ins w:id="518" w:author="MCC" w:date="2021-09-15T10:43: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_Toc82595168 \h </w:instrText>
        </w:r>
      </w:ins>
      <w:r>
        <w:fldChar w:fldCharType="separate"/>
      </w:r>
      <w:ins w:id="519" w:author="MCC" w:date="2021-09-15T10:43:00Z">
        <w:r>
          <w:t>81</w:t>
        </w:r>
        <w:r>
          <w:fldChar w:fldCharType="end"/>
        </w:r>
      </w:ins>
    </w:p>
    <w:p w14:paraId="1D746BC8" w14:textId="3DF643DF" w:rsidR="008346FE" w:rsidRDefault="008346FE">
      <w:pPr>
        <w:pStyle w:val="TOC4"/>
        <w:rPr>
          <w:ins w:id="520" w:author="MCC" w:date="2021-09-15T10:43:00Z"/>
          <w:rFonts w:asciiTheme="minorHAnsi" w:hAnsiTheme="minorHAnsi" w:cstheme="minorBidi"/>
          <w:sz w:val="22"/>
          <w:szCs w:val="22"/>
          <w:lang w:eastAsia="en-GB"/>
        </w:rPr>
      </w:pPr>
      <w:ins w:id="521" w:author="MCC" w:date="2021-09-15T10:43:00Z">
        <w:r w:rsidRPr="00E42769">
          <w:rPr>
            <w:rFonts w:eastAsia="MS P??" w:cs="v4.2.0"/>
            <w:lang w:eastAsia="zh-CN"/>
          </w:rPr>
          <w:t>6.6.2.5</w:t>
        </w:r>
        <w:r>
          <w:rPr>
            <w:rFonts w:asciiTheme="minorHAnsi" w:hAnsiTheme="minorHAnsi" w:cstheme="minorBidi"/>
            <w:sz w:val="22"/>
            <w:szCs w:val="22"/>
            <w:lang w:eastAsia="en-GB"/>
          </w:rPr>
          <w:tab/>
        </w:r>
        <w:r w:rsidRPr="00E42769">
          <w:rPr>
            <w:rFonts w:eastAsia="MS P??" w:cs="v4.2.0"/>
            <w:lang w:eastAsia="zh-CN"/>
          </w:rPr>
          <w:t>Test requirements</w:t>
        </w:r>
        <w:r>
          <w:tab/>
        </w:r>
        <w:r>
          <w:fldChar w:fldCharType="begin"/>
        </w:r>
        <w:r>
          <w:instrText xml:space="preserve"> PAGEREF _Toc82595169 \h </w:instrText>
        </w:r>
      </w:ins>
      <w:r>
        <w:fldChar w:fldCharType="separate"/>
      </w:r>
      <w:ins w:id="522" w:author="MCC" w:date="2021-09-15T10:43:00Z">
        <w:r>
          <w:t>82</w:t>
        </w:r>
        <w:r>
          <w:fldChar w:fldCharType="end"/>
        </w:r>
      </w:ins>
    </w:p>
    <w:p w14:paraId="1657A669" w14:textId="51C3C49D" w:rsidR="008346FE" w:rsidRDefault="008346FE">
      <w:pPr>
        <w:pStyle w:val="TOC3"/>
        <w:rPr>
          <w:ins w:id="523" w:author="MCC" w:date="2021-09-15T10:43:00Z"/>
          <w:rFonts w:asciiTheme="minorHAnsi" w:hAnsiTheme="minorHAnsi" w:cstheme="minorBidi"/>
          <w:sz w:val="22"/>
          <w:szCs w:val="22"/>
          <w:lang w:eastAsia="en-GB"/>
        </w:rPr>
      </w:pPr>
      <w:ins w:id="524" w:author="MCC" w:date="2021-09-15T10:43: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_Toc82595170 \h </w:instrText>
        </w:r>
      </w:ins>
      <w:r>
        <w:fldChar w:fldCharType="separate"/>
      </w:r>
      <w:ins w:id="525" w:author="MCC" w:date="2021-09-15T10:43:00Z">
        <w:r>
          <w:t>82</w:t>
        </w:r>
        <w:r>
          <w:fldChar w:fldCharType="end"/>
        </w:r>
      </w:ins>
    </w:p>
    <w:p w14:paraId="3B97B9F3" w14:textId="2E0B0199" w:rsidR="008346FE" w:rsidRDefault="008346FE">
      <w:pPr>
        <w:pStyle w:val="TOC4"/>
        <w:rPr>
          <w:ins w:id="526" w:author="MCC" w:date="2021-09-15T10:43:00Z"/>
          <w:rFonts w:asciiTheme="minorHAnsi" w:hAnsiTheme="minorHAnsi" w:cstheme="minorBidi"/>
          <w:sz w:val="22"/>
          <w:szCs w:val="22"/>
          <w:lang w:eastAsia="en-GB"/>
        </w:rPr>
      </w:pPr>
      <w:ins w:id="527" w:author="MCC" w:date="2021-09-15T10:43: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_Toc82595171 \h </w:instrText>
        </w:r>
      </w:ins>
      <w:r>
        <w:fldChar w:fldCharType="separate"/>
      </w:r>
      <w:ins w:id="528" w:author="MCC" w:date="2021-09-15T10:43:00Z">
        <w:r>
          <w:t>82</w:t>
        </w:r>
        <w:r>
          <w:fldChar w:fldCharType="end"/>
        </w:r>
      </w:ins>
    </w:p>
    <w:p w14:paraId="46C574C5" w14:textId="258AF0EA" w:rsidR="008346FE" w:rsidRDefault="008346FE">
      <w:pPr>
        <w:pStyle w:val="TOC4"/>
        <w:rPr>
          <w:ins w:id="529" w:author="MCC" w:date="2021-09-15T10:43:00Z"/>
          <w:rFonts w:asciiTheme="minorHAnsi" w:hAnsiTheme="minorHAnsi" w:cstheme="minorBidi"/>
          <w:sz w:val="22"/>
          <w:szCs w:val="22"/>
          <w:lang w:eastAsia="en-GB"/>
        </w:rPr>
      </w:pPr>
      <w:ins w:id="530" w:author="MCC" w:date="2021-09-15T10:43:00Z">
        <w:r>
          <w:t>6.6.3.2</w:t>
        </w:r>
        <w:r>
          <w:rPr>
            <w:rFonts w:asciiTheme="minorHAnsi" w:hAnsiTheme="minorHAnsi" w:cstheme="minorBidi"/>
            <w:sz w:val="22"/>
            <w:szCs w:val="22"/>
            <w:lang w:eastAsia="en-GB"/>
          </w:rPr>
          <w:tab/>
        </w:r>
        <w:r>
          <w:t>Minimum requirement</w:t>
        </w:r>
        <w:r>
          <w:tab/>
        </w:r>
        <w:r>
          <w:fldChar w:fldCharType="begin"/>
        </w:r>
        <w:r>
          <w:instrText xml:space="preserve"> PAGEREF _Toc82595172 \h </w:instrText>
        </w:r>
      </w:ins>
      <w:r>
        <w:fldChar w:fldCharType="separate"/>
      </w:r>
      <w:ins w:id="531" w:author="MCC" w:date="2021-09-15T10:43:00Z">
        <w:r>
          <w:t>82</w:t>
        </w:r>
        <w:r>
          <w:fldChar w:fldCharType="end"/>
        </w:r>
      </w:ins>
    </w:p>
    <w:p w14:paraId="201D8D13" w14:textId="4CCF44E1" w:rsidR="008346FE" w:rsidRDefault="008346FE">
      <w:pPr>
        <w:pStyle w:val="TOC4"/>
        <w:rPr>
          <w:ins w:id="532" w:author="MCC" w:date="2021-09-15T10:43:00Z"/>
          <w:rFonts w:asciiTheme="minorHAnsi" w:hAnsiTheme="minorHAnsi" w:cstheme="minorBidi"/>
          <w:sz w:val="22"/>
          <w:szCs w:val="22"/>
          <w:lang w:eastAsia="en-GB"/>
        </w:rPr>
      </w:pPr>
      <w:ins w:id="533" w:author="MCC" w:date="2021-09-15T10:43:00Z">
        <w:r>
          <w:t>6.6.3.3</w:t>
        </w:r>
        <w:r>
          <w:rPr>
            <w:rFonts w:asciiTheme="minorHAnsi" w:hAnsiTheme="minorHAnsi" w:cstheme="minorBidi"/>
            <w:sz w:val="22"/>
            <w:szCs w:val="22"/>
            <w:lang w:eastAsia="en-GB"/>
          </w:rPr>
          <w:tab/>
        </w:r>
        <w:r>
          <w:t>Test purpose</w:t>
        </w:r>
        <w:r>
          <w:tab/>
        </w:r>
        <w:r>
          <w:fldChar w:fldCharType="begin"/>
        </w:r>
        <w:r>
          <w:instrText xml:space="preserve"> PAGEREF _Toc82595173 \h </w:instrText>
        </w:r>
      </w:ins>
      <w:r>
        <w:fldChar w:fldCharType="separate"/>
      </w:r>
      <w:ins w:id="534" w:author="MCC" w:date="2021-09-15T10:43:00Z">
        <w:r>
          <w:t>82</w:t>
        </w:r>
        <w:r>
          <w:fldChar w:fldCharType="end"/>
        </w:r>
      </w:ins>
    </w:p>
    <w:p w14:paraId="28B9CDC6" w14:textId="716D9E3D" w:rsidR="008346FE" w:rsidRDefault="008346FE">
      <w:pPr>
        <w:pStyle w:val="TOC4"/>
        <w:rPr>
          <w:ins w:id="535" w:author="MCC" w:date="2021-09-15T10:43:00Z"/>
          <w:rFonts w:asciiTheme="minorHAnsi" w:hAnsiTheme="minorHAnsi" w:cstheme="minorBidi"/>
          <w:sz w:val="22"/>
          <w:szCs w:val="22"/>
          <w:lang w:eastAsia="en-GB"/>
        </w:rPr>
      </w:pPr>
      <w:ins w:id="536" w:author="MCC" w:date="2021-09-15T10:43:00Z">
        <w:r>
          <w:t>6.6.3.4</w:t>
        </w:r>
        <w:r>
          <w:rPr>
            <w:rFonts w:asciiTheme="minorHAnsi" w:hAnsiTheme="minorHAnsi" w:cstheme="minorBidi"/>
            <w:sz w:val="22"/>
            <w:szCs w:val="22"/>
            <w:lang w:eastAsia="en-GB"/>
          </w:rPr>
          <w:tab/>
        </w:r>
        <w:r>
          <w:t>Method of test</w:t>
        </w:r>
        <w:r>
          <w:tab/>
        </w:r>
        <w:r>
          <w:fldChar w:fldCharType="begin"/>
        </w:r>
        <w:r>
          <w:instrText xml:space="preserve"> PAGEREF _Toc82595174 \h </w:instrText>
        </w:r>
      </w:ins>
      <w:r>
        <w:fldChar w:fldCharType="separate"/>
      </w:r>
      <w:ins w:id="537" w:author="MCC" w:date="2021-09-15T10:43:00Z">
        <w:r>
          <w:t>82</w:t>
        </w:r>
        <w:r>
          <w:fldChar w:fldCharType="end"/>
        </w:r>
      </w:ins>
    </w:p>
    <w:p w14:paraId="7B17DD6C" w14:textId="11D55264" w:rsidR="008346FE" w:rsidRDefault="008346FE">
      <w:pPr>
        <w:pStyle w:val="TOC5"/>
        <w:rPr>
          <w:ins w:id="538" w:author="MCC" w:date="2021-09-15T10:43:00Z"/>
          <w:rFonts w:asciiTheme="minorHAnsi" w:hAnsiTheme="minorHAnsi" w:cstheme="minorBidi"/>
          <w:sz w:val="22"/>
          <w:szCs w:val="22"/>
          <w:lang w:eastAsia="en-GB"/>
        </w:rPr>
      </w:pPr>
      <w:ins w:id="539" w:author="MCC" w:date="2021-09-15T10:43:00Z">
        <w:r>
          <w:t>6.6.3.4.1</w:t>
        </w:r>
        <w:r>
          <w:rPr>
            <w:rFonts w:asciiTheme="minorHAnsi" w:hAnsiTheme="minorHAnsi" w:cstheme="minorBidi"/>
            <w:sz w:val="22"/>
            <w:szCs w:val="22"/>
            <w:lang w:eastAsia="en-GB"/>
          </w:rPr>
          <w:tab/>
        </w:r>
        <w:r>
          <w:t>Initial conditions</w:t>
        </w:r>
        <w:r>
          <w:tab/>
        </w:r>
        <w:r>
          <w:fldChar w:fldCharType="begin"/>
        </w:r>
        <w:r>
          <w:instrText xml:space="preserve"> PAGEREF _Toc82595175 \h </w:instrText>
        </w:r>
      </w:ins>
      <w:r>
        <w:fldChar w:fldCharType="separate"/>
      </w:r>
      <w:ins w:id="540" w:author="MCC" w:date="2021-09-15T10:43:00Z">
        <w:r>
          <w:t>82</w:t>
        </w:r>
        <w:r>
          <w:fldChar w:fldCharType="end"/>
        </w:r>
      </w:ins>
    </w:p>
    <w:p w14:paraId="5D9676C9" w14:textId="655430B4" w:rsidR="008346FE" w:rsidRDefault="008346FE">
      <w:pPr>
        <w:pStyle w:val="TOC5"/>
        <w:rPr>
          <w:ins w:id="541" w:author="MCC" w:date="2021-09-15T10:43:00Z"/>
          <w:rFonts w:asciiTheme="minorHAnsi" w:hAnsiTheme="minorHAnsi" w:cstheme="minorBidi"/>
          <w:sz w:val="22"/>
          <w:szCs w:val="22"/>
          <w:lang w:eastAsia="en-GB"/>
        </w:rPr>
      </w:pPr>
      <w:ins w:id="542" w:author="MCC" w:date="2021-09-15T10:43:00Z">
        <w:r>
          <w:t>6.6.3.4.2</w:t>
        </w:r>
        <w:r>
          <w:rPr>
            <w:rFonts w:asciiTheme="minorHAnsi" w:hAnsiTheme="minorHAnsi" w:cstheme="minorBidi"/>
            <w:sz w:val="22"/>
            <w:szCs w:val="22"/>
            <w:lang w:eastAsia="en-GB"/>
          </w:rPr>
          <w:tab/>
        </w:r>
        <w:r>
          <w:t>Procedure</w:t>
        </w:r>
        <w:r>
          <w:tab/>
        </w:r>
        <w:r>
          <w:fldChar w:fldCharType="begin"/>
        </w:r>
        <w:r>
          <w:instrText xml:space="preserve"> PAGEREF _Toc82595176 \h </w:instrText>
        </w:r>
      </w:ins>
      <w:r>
        <w:fldChar w:fldCharType="separate"/>
      </w:r>
      <w:ins w:id="543" w:author="MCC" w:date="2021-09-15T10:43:00Z">
        <w:r>
          <w:t>82</w:t>
        </w:r>
        <w:r>
          <w:fldChar w:fldCharType="end"/>
        </w:r>
      </w:ins>
    </w:p>
    <w:p w14:paraId="7057F547" w14:textId="3A71EFA1" w:rsidR="008346FE" w:rsidRDefault="008346FE">
      <w:pPr>
        <w:pStyle w:val="TOC4"/>
        <w:rPr>
          <w:ins w:id="544" w:author="MCC" w:date="2021-09-15T10:43:00Z"/>
          <w:rFonts w:asciiTheme="minorHAnsi" w:hAnsiTheme="minorHAnsi" w:cstheme="minorBidi"/>
          <w:sz w:val="22"/>
          <w:szCs w:val="22"/>
          <w:lang w:eastAsia="en-GB"/>
        </w:rPr>
      </w:pPr>
      <w:ins w:id="545" w:author="MCC" w:date="2021-09-15T10:43:00Z">
        <w:r>
          <w:t>6.6.3.5</w:t>
        </w:r>
        <w:r>
          <w:rPr>
            <w:rFonts w:asciiTheme="minorHAnsi" w:hAnsiTheme="minorHAnsi" w:cstheme="minorBidi"/>
            <w:sz w:val="22"/>
            <w:szCs w:val="22"/>
            <w:lang w:eastAsia="en-GB"/>
          </w:rPr>
          <w:tab/>
        </w:r>
        <w:r>
          <w:t>Test requirements</w:t>
        </w:r>
        <w:r>
          <w:tab/>
        </w:r>
        <w:r>
          <w:fldChar w:fldCharType="begin"/>
        </w:r>
        <w:r>
          <w:instrText xml:space="preserve"> PAGEREF _Toc82595177 \h </w:instrText>
        </w:r>
      </w:ins>
      <w:r>
        <w:fldChar w:fldCharType="separate"/>
      </w:r>
      <w:ins w:id="546" w:author="MCC" w:date="2021-09-15T10:43:00Z">
        <w:r>
          <w:t>83</w:t>
        </w:r>
        <w:r>
          <w:fldChar w:fldCharType="end"/>
        </w:r>
      </w:ins>
    </w:p>
    <w:p w14:paraId="79699316" w14:textId="292D4EE1" w:rsidR="008346FE" w:rsidRDefault="008346FE">
      <w:pPr>
        <w:pStyle w:val="TOC5"/>
        <w:rPr>
          <w:ins w:id="547" w:author="MCC" w:date="2021-09-15T10:43:00Z"/>
          <w:rFonts w:asciiTheme="minorHAnsi" w:hAnsiTheme="minorHAnsi" w:cstheme="minorBidi"/>
          <w:sz w:val="22"/>
          <w:szCs w:val="22"/>
          <w:lang w:eastAsia="en-GB"/>
        </w:rPr>
      </w:pPr>
      <w:ins w:id="548" w:author="MCC" w:date="2021-09-15T10:43:00Z">
        <w:r>
          <w:t>6.6.3.5.1</w:t>
        </w:r>
        <w:r>
          <w:rPr>
            <w:rFonts w:asciiTheme="minorHAnsi" w:hAnsiTheme="minorHAnsi" w:cstheme="minorBidi"/>
            <w:sz w:val="22"/>
            <w:szCs w:val="22"/>
            <w:lang w:eastAsia="en-GB"/>
          </w:rPr>
          <w:tab/>
        </w:r>
        <w:r>
          <w:t>General requirements</w:t>
        </w:r>
        <w:r>
          <w:tab/>
        </w:r>
        <w:r>
          <w:fldChar w:fldCharType="begin"/>
        </w:r>
        <w:r>
          <w:instrText xml:space="preserve"> PAGEREF _Toc82595178 \h </w:instrText>
        </w:r>
      </w:ins>
      <w:r>
        <w:fldChar w:fldCharType="separate"/>
      </w:r>
      <w:ins w:id="549" w:author="MCC" w:date="2021-09-15T10:43:00Z">
        <w:r>
          <w:t>83</w:t>
        </w:r>
        <w:r>
          <w:fldChar w:fldCharType="end"/>
        </w:r>
      </w:ins>
    </w:p>
    <w:p w14:paraId="623C9B37" w14:textId="40638257" w:rsidR="008346FE" w:rsidRDefault="008346FE">
      <w:pPr>
        <w:pStyle w:val="TOC5"/>
        <w:rPr>
          <w:ins w:id="550" w:author="MCC" w:date="2021-09-15T10:43:00Z"/>
          <w:rFonts w:asciiTheme="minorHAnsi" w:hAnsiTheme="minorHAnsi" w:cstheme="minorBidi"/>
          <w:sz w:val="22"/>
          <w:szCs w:val="22"/>
          <w:lang w:eastAsia="en-GB"/>
        </w:rPr>
      </w:pPr>
      <w:ins w:id="551" w:author="MCC" w:date="2021-09-15T10:43:00Z">
        <w:r>
          <w:t>6.6.3.5.2</w:t>
        </w:r>
        <w:r>
          <w:rPr>
            <w:rFonts w:asciiTheme="minorHAnsi" w:hAnsiTheme="minorHAnsi" w:cstheme="minorBidi"/>
            <w:sz w:val="22"/>
            <w:szCs w:val="22"/>
            <w:lang w:eastAsia="en-GB"/>
          </w:rPr>
          <w:tab/>
        </w:r>
        <w:r w:rsidRPr="00E42769">
          <w:rPr>
            <w:lang w:val="en-US" w:eastAsia="zh-CN"/>
          </w:rPr>
          <w:t>Limits and</w:t>
        </w:r>
        <w:r>
          <w:t xml:space="preserve"> </w:t>
        </w:r>
        <w:r w:rsidRPr="00E42769">
          <w:rPr>
            <w:i/>
          </w:rPr>
          <w:t>basic limits</w:t>
        </w:r>
        <w:r>
          <w:tab/>
        </w:r>
        <w:r>
          <w:fldChar w:fldCharType="begin"/>
        </w:r>
        <w:r>
          <w:instrText xml:space="preserve"> PAGEREF _Toc82595179 \h </w:instrText>
        </w:r>
      </w:ins>
      <w:r>
        <w:fldChar w:fldCharType="separate"/>
      </w:r>
      <w:ins w:id="552" w:author="MCC" w:date="2021-09-15T10:43:00Z">
        <w:r>
          <w:t>83</w:t>
        </w:r>
        <w:r>
          <w:fldChar w:fldCharType="end"/>
        </w:r>
      </w:ins>
    </w:p>
    <w:p w14:paraId="4A1B804B" w14:textId="1431D7AC" w:rsidR="008346FE" w:rsidRDefault="008346FE">
      <w:pPr>
        <w:pStyle w:val="TOC5"/>
        <w:rPr>
          <w:ins w:id="553" w:author="MCC" w:date="2021-09-15T10:43:00Z"/>
          <w:rFonts w:asciiTheme="minorHAnsi" w:hAnsiTheme="minorHAnsi" w:cstheme="minorBidi"/>
          <w:sz w:val="22"/>
          <w:szCs w:val="22"/>
          <w:lang w:eastAsia="en-GB"/>
        </w:rPr>
      </w:pPr>
      <w:ins w:id="554" w:author="MCC" w:date="2021-09-15T10:43:00Z">
        <w:r>
          <w:lastRenderedPageBreak/>
          <w:t>6.6.3.5.3</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_Toc82595180 \h </w:instrText>
        </w:r>
      </w:ins>
      <w:r>
        <w:fldChar w:fldCharType="separate"/>
      </w:r>
      <w:ins w:id="555" w:author="MCC" w:date="2021-09-15T10:43:00Z">
        <w:r>
          <w:t>87</w:t>
        </w:r>
        <w:r>
          <w:fldChar w:fldCharType="end"/>
        </w:r>
      </w:ins>
    </w:p>
    <w:p w14:paraId="1C15ABFE" w14:textId="7EE54662" w:rsidR="008346FE" w:rsidRDefault="008346FE">
      <w:pPr>
        <w:pStyle w:val="TOC3"/>
        <w:rPr>
          <w:ins w:id="556" w:author="MCC" w:date="2021-09-15T10:43:00Z"/>
          <w:rFonts w:asciiTheme="minorHAnsi" w:hAnsiTheme="minorHAnsi" w:cstheme="minorBidi"/>
          <w:sz w:val="22"/>
          <w:szCs w:val="22"/>
          <w:lang w:eastAsia="en-GB"/>
        </w:rPr>
      </w:pPr>
      <w:ins w:id="557" w:author="MCC" w:date="2021-09-15T10:43: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_Toc82595181 \h </w:instrText>
        </w:r>
      </w:ins>
      <w:r>
        <w:fldChar w:fldCharType="separate"/>
      </w:r>
      <w:ins w:id="558" w:author="MCC" w:date="2021-09-15T10:43:00Z">
        <w:r>
          <w:t>88</w:t>
        </w:r>
        <w:r>
          <w:fldChar w:fldCharType="end"/>
        </w:r>
      </w:ins>
    </w:p>
    <w:p w14:paraId="0673F496" w14:textId="386FC43D" w:rsidR="008346FE" w:rsidRDefault="008346FE">
      <w:pPr>
        <w:pStyle w:val="TOC4"/>
        <w:rPr>
          <w:ins w:id="559" w:author="MCC" w:date="2021-09-15T10:43:00Z"/>
          <w:rFonts w:asciiTheme="minorHAnsi" w:hAnsiTheme="minorHAnsi" w:cstheme="minorBidi"/>
          <w:sz w:val="22"/>
          <w:szCs w:val="22"/>
          <w:lang w:eastAsia="en-GB"/>
        </w:rPr>
      </w:pPr>
      <w:ins w:id="560" w:author="MCC" w:date="2021-09-15T10:43: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_Toc82595182 \h </w:instrText>
        </w:r>
      </w:ins>
      <w:r>
        <w:fldChar w:fldCharType="separate"/>
      </w:r>
      <w:ins w:id="561" w:author="MCC" w:date="2021-09-15T10:43:00Z">
        <w:r>
          <w:t>88</w:t>
        </w:r>
        <w:r>
          <w:fldChar w:fldCharType="end"/>
        </w:r>
      </w:ins>
    </w:p>
    <w:p w14:paraId="297AD2A5" w14:textId="3C2E3798" w:rsidR="008346FE" w:rsidRDefault="008346FE">
      <w:pPr>
        <w:pStyle w:val="TOC4"/>
        <w:rPr>
          <w:ins w:id="562" w:author="MCC" w:date="2021-09-15T10:43:00Z"/>
          <w:rFonts w:asciiTheme="minorHAnsi" w:hAnsiTheme="minorHAnsi" w:cstheme="minorBidi"/>
          <w:sz w:val="22"/>
          <w:szCs w:val="22"/>
          <w:lang w:eastAsia="en-GB"/>
        </w:rPr>
      </w:pPr>
      <w:ins w:id="563" w:author="MCC" w:date="2021-09-15T10:43:00Z">
        <w:r>
          <w:t>6.6.4.2</w:t>
        </w:r>
        <w:r>
          <w:rPr>
            <w:rFonts w:asciiTheme="minorHAnsi" w:hAnsiTheme="minorHAnsi" w:cstheme="minorBidi"/>
            <w:sz w:val="22"/>
            <w:szCs w:val="22"/>
            <w:lang w:eastAsia="en-GB"/>
          </w:rPr>
          <w:tab/>
        </w:r>
        <w:r>
          <w:t>Minimum requirement</w:t>
        </w:r>
        <w:r>
          <w:tab/>
        </w:r>
        <w:r>
          <w:fldChar w:fldCharType="begin"/>
        </w:r>
        <w:r>
          <w:instrText xml:space="preserve"> PAGEREF _Toc82595183 \h </w:instrText>
        </w:r>
      </w:ins>
      <w:r>
        <w:fldChar w:fldCharType="separate"/>
      </w:r>
      <w:ins w:id="564" w:author="MCC" w:date="2021-09-15T10:43:00Z">
        <w:r>
          <w:t>89</w:t>
        </w:r>
        <w:r>
          <w:fldChar w:fldCharType="end"/>
        </w:r>
      </w:ins>
    </w:p>
    <w:p w14:paraId="67EFC799" w14:textId="5D661632" w:rsidR="008346FE" w:rsidRDefault="008346FE">
      <w:pPr>
        <w:pStyle w:val="TOC4"/>
        <w:rPr>
          <w:ins w:id="565" w:author="MCC" w:date="2021-09-15T10:43:00Z"/>
          <w:rFonts w:asciiTheme="minorHAnsi" w:hAnsiTheme="minorHAnsi" w:cstheme="minorBidi"/>
          <w:sz w:val="22"/>
          <w:szCs w:val="22"/>
          <w:lang w:eastAsia="en-GB"/>
        </w:rPr>
      </w:pPr>
      <w:ins w:id="566" w:author="MCC" w:date="2021-09-15T10:43:00Z">
        <w:r>
          <w:t>6.6.4.3</w:t>
        </w:r>
        <w:r>
          <w:rPr>
            <w:rFonts w:asciiTheme="minorHAnsi" w:hAnsiTheme="minorHAnsi" w:cstheme="minorBidi"/>
            <w:sz w:val="22"/>
            <w:szCs w:val="22"/>
            <w:lang w:eastAsia="en-GB"/>
          </w:rPr>
          <w:tab/>
        </w:r>
        <w:r>
          <w:t>Test purpose</w:t>
        </w:r>
        <w:r>
          <w:tab/>
        </w:r>
        <w:r>
          <w:fldChar w:fldCharType="begin"/>
        </w:r>
        <w:r>
          <w:instrText xml:space="preserve"> PAGEREF _Toc82595184 \h </w:instrText>
        </w:r>
      </w:ins>
      <w:r>
        <w:fldChar w:fldCharType="separate"/>
      </w:r>
      <w:ins w:id="567" w:author="MCC" w:date="2021-09-15T10:43:00Z">
        <w:r>
          <w:t>89</w:t>
        </w:r>
        <w:r>
          <w:fldChar w:fldCharType="end"/>
        </w:r>
      </w:ins>
    </w:p>
    <w:p w14:paraId="74C9399B" w14:textId="0505245D" w:rsidR="008346FE" w:rsidRDefault="008346FE">
      <w:pPr>
        <w:pStyle w:val="TOC4"/>
        <w:rPr>
          <w:ins w:id="568" w:author="MCC" w:date="2021-09-15T10:43:00Z"/>
          <w:rFonts w:asciiTheme="minorHAnsi" w:hAnsiTheme="minorHAnsi" w:cstheme="minorBidi"/>
          <w:sz w:val="22"/>
          <w:szCs w:val="22"/>
          <w:lang w:eastAsia="en-GB"/>
        </w:rPr>
      </w:pPr>
      <w:ins w:id="569" w:author="MCC" w:date="2021-09-15T10:43:00Z">
        <w:r>
          <w:t>6.6.4.4</w:t>
        </w:r>
        <w:r>
          <w:rPr>
            <w:rFonts w:asciiTheme="minorHAnsi" w:hAnsiTheme="minorHAnsi" w:cstheme="minorBidi"/>
            <w:sz w:val="22"/>
            <w:szCs w:val="22"/>
            <w:lang w:eastAsia="en-GB"/>
          </w:rPr>
          <w:tab/>
        </w:r>
        <w:r>
          <w:t>Method of test</w:t>
        </w:r>
        <w:r>
          <w:tab/>
        </w:r>
        <w:r>
          <w:fldChar w:fldCharType="begin"/>
        </w:r>
        <w:r>
          <w:instrText xml:space="preserve"> PAGEREF _Toc82595185 \h </w:instrText>
        </w:r>
      </w:ins>
      <w:r>
        <w:fldChar w:fldCharType="separate"/>
      </w:r>
      <w:ins w:id="570" w:author="MCC" w:date="2021-09-15T10:43:00Z">
        <w:r>
          <w:t>89</w:t>
        </w:r>
        <w:r>
          <w:fldChar w:fldCharType="end"/>
        </w:r>
      </w:ins>
    </w:p>
    <w:p w14:paraId="66B3E744" w14:textId="54F714DE" w:rsidR="008346FE" w:rsidRDefault="008346FE">
      <w:pPr>
        <w:pStyle w:val="TOC5"/>
        <w:rPr>
          <w:ins w:id="571" w:author="MCC" w:date="2021-09-15T10:43:00Z"/>
          <w:rFonts w:asciiTheme="minorHAnsi" w:hAnsiTheme="minorHAnsi" w:cstheme="minorBidi"/>
          <w:sz w:val="22"/>
          <w:szCs w:val="22"/>
          <w:lang w:eastAsia="en-GB"/>
        </w:rPr>
      </w:pPr>
      <w:ins w:id="572" w:author="MCC" w:date="2021-09-15T10:43:00Z">
        <w:r>
          <w:t>6.6.4.4.1</w:t>
        </w:r>
        <w:r>
          <w:rPr>
            <w:rFonts w:asciiTheme="minorHAnsi" w:hAnsiTheme="minorHAnsi" w:cstheme="minorBidi"/>
            <w:sz w:val="22"/>
            <w:szCs w:val="22"/>
            <w:lang w:eastAsia="en-GB"/>
          </w:rPr>
          <w:tab/>
        </w:r>
        <w:r>
          <w:t>Initial conditions</w:t>
        </w:r>
        <w:r>
          <w:tab/>
        </w:r>
        <w:r>
          <w:fldChar w:fldCharType="begin"/>
        </w:r>
        <w:r>
          <w:instrText xml:space="preserve"> PAGEREF _Toc82595186 \h </w:instrText>
        </w:r>
      </w:ins>
      <w:r>
        <w:fldChar w:fldCharType="separate"/>
      </w:r>
      <w:ins w:id="573" w:author="MCC" w:date="2021-09-15T10:43:00Z">
        <w:r>
          <w:t>89</w:t>
        </w:r>
        <w:r>
          <w:fldChar w:fldCharType="end"/>
        </w:r>
      </w:ins>
    </w:p>
    <w:p w14:paraId="1EBC1491" w14:textId="1BFA9F1B" w:rsidR="008346FE" w:rsidRDefault="008346FE">
      <w:pPr>
        <w:pStyle w:val="TOC5"/>
        <w:rPr>
          <w:ins w:id="574" w:author="MCC" w:date="2021-09-15T10:43:00Z"/>
          <w:rFonts w:asciiTheme="minorHAnsi" w:hAnsiTheme="minorHAnsi" w:cstheme="minorBidi"/>
          <w:sz w:val="22"/>
          <w:szCs w:val="22"/>
          <w:lang w:eastAsia="en-GB"/>
        </w:rPr>
      </w:pPr>
      <w:ins w:id="575" w:author="MCC" w:date="2021-09-15T10:43:00Z">
        <w:r>
          <w:t>6.6.4.4.2</w:t>
        </w:r>
        <w:r>
          <w:rPr>
            <w:rFonts w:asciiTheme="minorHAnsi" w:hAnsiTheme="minorHAnsi" w:cstheme="minorBidi"/>
            <w:sz w:val="22"/>
            <w:szCs w:val="22"/>
            <w:lang w:eastAsia="en-GB"/>
          </w:rPr>
          <w:tab/>
        </w:r>
        <w:r>
          <w:t>Procedure</w:t>
        </w:r>
        <w:r>
          <w:tab/>
        </w:r>
        <w:r>
          <w:fldChar w:fldCharType="begin"/>
        </w:r>
        <w:r>
          <w:instrText xml:space="preserve"> PAGEREF _Toc82595187 \h </w:instrText>
        </w:r>
      </w:ins>
      <w:r>
        <w:fldChar w:fldCharType="separate"/>
      </w:r>
      <w:ins w:id="576" w:author="MCC" w:date="2021-09-15T10:43:00Z">
        <w:r>
          <w:t>89</w:t>
        </w:r>
        <w:r>
          <w:fldChar w:fldCharType="end"/>
        </w:r>
      </w:ins>
    </w:p>
    <w:p w14:paraId="306DB1A1" w14:textId="651B40C0" w:rsidR="008346FE" w:rsidRDefault="008346FE">
      <w:pPr>
        <w:pStyle w:val="TOC4"/>
        <w:rPr>
          <w:ins w:id="577" w:author="MCC" w:date="2021-09-15T10:43:00Z"/>
          <w:rFonts w:asciiTheme="minorHAnsi" w:hAnsiTheme="minorHAnsi" w:cstheme="minorBidi"/>
          <w:sz w:val="22"/>
          <w:szCs w:val="22"/>
          <w:lang w:eastAsia="en-GB"/>
        </w:rPr>
      </w:pPr>
      <w:ins w:id="578" w:author="MCC" w:date="2021-09-15T10:43:00Z">
        <w:r>
          <w:t>6.6.4.5</w:t>
        </w:r>
        <w:r>
          <w:rPr>
            <w:rFonts w:asciiTheme="minorHAnsi" w:hAnsiTheme="minorHAnsi" w:cstheme="minorBidi"/>
            <w:sz w:val="22"/>
            <w:szCs w:val="22"/>
            <w:lang w:eastAsia="en-GB"/>
          </w:rPr>
          <w:tab/>
        </w:r>
        <w:r>
          <w:t>Test requirements</w:t>
        </w:r>
        <w:r>
          <w:tab/>
        </w:r>
        <w:r>
          <w:fldChar w:fldCharType="begin"/>
        </w:r>
        <w:r>
          <w:instrText xml:space="preserve"> PAGEREF _Toc82595188 \h </w:instrText>
        </w:r>
      </w:ins>
      <w:r>
        <w:fldChar w:fldCharType="separate"/>
      </w:r>
      <w:ins w:id="579" w:author="MCC" w:date="2021-09-15T10:43:00Z">
        <w:r>
          <w:t>91</w:t>
        </w:r>
        <w:r>
          <w:fldChar w:fldCharType="end"/>
        </w:r>
      </w:ins>
    </w:p>
    <w:p w14:paraId="7B4434BE" w14:textId="411A81A3" w:rsidR="008346FE" w:rsidRDefault="008346FE">
      <w:pPr>
        <w:pStyle w:val="TOC5"/>
        <w:rPr>
          <w:ins w:id="580" w:author="MCC" w:date="2021-09-15T10:43:00Z"/>
          <w:rFonts w:asciiTheme="minorHAnsi" w:hAnsiTheme="minorHAnsi" w:cstheme="minorBidi"/>
          <w:sz w:val="22"/>
          <w:szCs w:val="22"/>
          <w:lang w:eastAsia="en-GB"/>
        </w:rPr>
      </w:pPr>
      <w:ins w:id="581" w:author="MCC" w:date="2021-09-15T10:43:00Z">
        <w:r>
          <w:t>6.6.4.5.1</w:t>
        </w:r>
        <w:r>
          <w:rPr>
            <w:rFonts w:asciiTheme="minorHAnsi" w:hAnsiTheme="minorHAnsi" w:cstheme="minorBidi"/>
            <w:sz w:val="22"/>
            <w:szCs w:val="22"/>
            <w:lang w:eastAsia="en-GB"/>
          </w:rPr>
          <w:tab/>
        </w:r>
        <w:r>
          <w:t>General requirements</w:t>
        </w:r>
        <w:r>
          <w:tab/>
        </w:r>
        <w:r>
          <w:fldChar w:fldCharType="begin"/>
        </w:r>
        <w:r>
          <w:instrText xml:space="preserve"> PAGEREF _Toc82595189 \h </w:instrText>
        </w:r>
      </w:ins>
      <w:r>
        <w:fldChar w:fldCharType="separate"/>
      </w:r>
      <w:ins w:id="582" w:author="MCC" w:date="2021-09-15T10:43:00Z">
        <w:r>
          <w:t>91</w:t>
        </w:r>
        <w:r>
          <w:fldChar w:fldCharType="end"/>
        </w:r>
      </w:ins>
    </w:p>
    <w:p w14:paraId="02A85344" w14:textId="248EB1D7" w:rsidR="008346FE" w:rsidRDefault="008346FE">
      <w:pPr>
        <w:pStyle w:val="TOC5"/>
        <w:rPr>
          <w:ins w:id="583" w:author="MCC" w:date="2021-09-15T10:43:00Z"/>
          <w:rFonts w:asciiTheme="minorHAnsi" w:hAnsiTheme="minorHAnsi" w:cstheme="minorBidi"/>
          <w:sz w:val="22"/>
          <w:szCs w:val="22"/>
          <w:lang w:eastAsia="en-GB"/>
        </w:rPr>
      </w:pPr>
      <w:ins w:id="584" w:author="MCC" w:date="2021-09-15T10:43: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_Toc82595190 \h </w:instrText>
        </w:r>
      </w:ins>
      <w:r>
        <w:fldChar w:fldCharType="separate"/>
      </w:r>
      <w:ins w:id="585" w:author="MCC" w:date="2021-09-15T10:43:00Z">
        <w:r>
          <w:t>91</w:t>
        </w:r>
        <w:r>
          <w:fldChar w:fldCharType="end"/>
        </w:r>
      </w:ins>
    </w:p>
    <w:p w14:paraId="0E8EFD18" w14:textId="2C2EC791" w:rsidR="008346FE" w:rsidRDefault="008346FE">
      <w:pPr>
        <w:pStyle w:val="TOC5"/>
        <w:rPr>
          <w:ins w:id="586" w:author="MCC" w:date="2021-09-15T10:43:00Z"/>
          <w:rFonts w:asciiTheme="minorHAnsi" w:hAnsiTheme="minorHAnsi" w:cstheme="minorBidi"/>
          <w:sz w:val="22"/>
          <w:szCs w:val="22"/>
          <w:lang w:eastAsia="en-GB"/>
        </w:rPr>
      </w:pPr>
      <w:ins w:id="587" w:author="MCC" w:date="2021-09-15T10:43: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_Toc82595191 \h </w:instrText>
        </w:r>
      </w:ins>
      <w:r>
        <w:fldChar w:fldCharType="separate"/>
      </w:r>
      <w:ins w:id="588" w:author="MCC" w:date="2021-09-15T10:43:00Z">
        <w:r>
          <w:t>92</w:t>
        </w:r>
        <w:r>
          <w:fldChar w:fldCharType="end"/>
        </w:r>
      </w:ins>
    </w:p>
    <w:p w14:paraId="1E904DB3" w14:textId="6C2841E5" w:rsidR="008346FE" w:rsidRDefault="008346FE">
      <w:pPr>
        <w:pStyle w:val="TOC6"/>
        <w:rPr>
          <w:ins w:id="589" w:author="MCC" w:date="2021-09-15T10:43:00Z"/>
          <w:rFonts w:asciiTheme="minorHAnsi" w:hAnsiTheme="minorHAnsi" w:cstheme="minorBidi"/>
          <w:sz w:val="22"/>
          <w:szCs w:val="22"/>
          <w:lang w:eastAsia="en-GB"/>
        </w:rPr>
      </w:pPr>
      <w:ins w:id="590" w:author="MCC" w:date="2021-09-15T10:43: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_Toc82595192 \h </w:instrText>
        </w:r>
      </w:ins>
      <w:r>
        <w:fldChar w:fldCharType="separate"/>
      </w:r>
      <w:ins w:id="591" w:author="MCC" w:date="2021-09-15T10:43:00Z">
        <w:r>
          <w:t>92</w:t>
        </w:r>
        <w:r>
          <w:fldChar w:fldCharType="end"/>
        </w:r>
      </w:ins>
    </w:p>
    <w:p w14:paraId="21019D8D" w14:textId="7B5869F0" w:rsidR="008346FE" w:rsidRDefault="008346FE">
      <w:pPr>
        <w:pStyle w:val="TOC6"/>
        <w:rPr>
          <w:ins w:id="592" w:author="MCC" w:date="2021-09-15T10:43:00Z"/>
          <w:rFonts w:asciiTheme="minorHAnsi" w:hAnsiTheme="minorHAnsi" w:cstheme="minorBidi"/>
          <w:sz w:val="22"/>
          <w:szCs w:val="22"/>
          <w:lang w:eastAsia="en-GB"/>
        </w:rPr>
      </w:pPr>
      <w:ins w:id="593" w:author="MCC" w:date="2021-09-15T10:43: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_Toc82595193 \h </w:instrText>
        </w:r>
      </w:ins>
      <w:r>
        <w:fldChar w:fldCharType="separate"/>
      </w:r>
      <w:ins w:id="594" w:author="MCC" w:date="2021-09-15T10:43:00Z">
        <w:r>
          <w:t>93</w:t>
        </w:r>
        <w:r>
          <w:fldChar w:fldCharType="end"/>
        </w:r>
      </w:ins>
    </w:p>
    <w:p w14:paraId="5605F5AD" w14:textId="3DB440C4" w:rsidR="008346FE" w:rsidRDefault="008346FE">
      <w:pPr>
        <w:pStyle w:val="TOC5"/>
        <w:rPr>
          <w:ins w:id="595" w:author="MCC" w:date="2021-09-15T10:43:00Z"/>
          <w:rFonts w:asciiTheme="minorHAnsi" w:hAnsiTheme="minorHAnsi" w:cstheme="minorBidi"/>
          <w:sz w:val="22"/>
          <w:szCs w:val="22"/>
          <w:lang w:eastAsia="en-GB"/>
        </w:rPr>
      </w:pPr>
      <w:ins w:id="596" w:author="MCC" w:date="2021-09-15T10:43: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_Toc82595194 \h </w:instrText>
        </w:r>
      </w:ins>
      <w:r>
        <w:fldChar w:fldCharType="separate"/>
      </w:r>
      <w:ins w:id="597" w:author="MCC" w:date="2021-09-15T10:43:00Z">
        <w:r>
          <w:t>94</w:t>
        </w:r>
        <w:r>
          <w:fldChar w:fldCharType="end"/>
        </w:r>
      </w:ins>
    </w:p>
    <w:p w14:paraId="3DAEC451" w14:textId="24429BF9" w:rsidR="008346FE" w:rsidRDefault="008346FE">
      <w:pPr>
        <w:pStyle w:val="TOC5"/>
        <w:rPr>
          <w:ins w:id="598" w:author="MCC" w:date="2021-09-15T10:43:00Z"/>
          <w:rFonts w:asciiTheme="minorHAnsi" w:hAnsiTheme="minorHAnsi" w:cstheme="minorBidi"/>
          <w:sz w:val="22"/>
          <w:szCs w:val="22"/>
          <w:lang w:eastAsia="en-GB"/>
        </w:rPr>
      </w:pPr>
      <w:ins w:id="599" w:author="MCC" w:date="2021-09-15T10:43: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_Toc82595195 \h </w:instrText>
        </w:r>
      </w:ins>
      <w:r>
        <w:fldChar w:fldCharType="separate"/>
      </w:r>
      <w:ins w:id="600" w:author="MCC" w:date="2021-09-15T10:43:00Z">
        <w:r>
          <w:t>96</w:t>
        </w:r>
        <w:r>
          <w:fldChar w:fldCharType="end"/>
        </w:r>
      </w:ins>
    </w:p>
    <w:p w14:paraId="74AE226D" w14:textId="617914FA" w:rsidR="008346FE" w:rsidRDefault="008346FE">
      <w:pPr>
        <w:pStyle w:val="TOC5"/>
        <w:rPr>
          <w:ins w:id="601" w:author="MCC" w:date="2021-09-15T10:43:00Z"/>
          <w:rFonts w:asciiTheme="minorHAnsi" w:hAnsiTheme="minorHAnsi" w:cstheme="minorBidi"/>
          <w:sz w:val="22"/>
          <w:szCs w:val="22"/>
          <w:lang w:eastAsia="en-GB"/>
        </w:rPr>
      </w:pPr>
      <w:ins w:id="602" w:author="MCC" w:date="2021-09-15T10:43:00Z">
        <w:r>
          <w:t>6.6.4.</w:t>
        </w:r>
        <w:r w:rsidRPr="00E42769">
          <w:rPr>
            <w:rFonts w:eastAsia="SimSun"/>
            <w:lang w:val="en-US" w:eastAsia="zh-CN"/>
          </w:rPr>
          <w:t>5</w:t>
        </w:r>
        <w:r>
          <w:t>.</w:t>
        </w:r>
        <w:r w:rsidRPr="00E42769">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_Toc82595196 \h </w:instrText>
        </w:r>
      </w:ins>
      <w:r>
        <w:fldChar w:fldCharType="separate"/>
      </w:r>
      <w:ins w:id="603" w:author="MCC" w:date="2021-09-15T10:43:00Z">
        <w:r>
          <w:t>97</w:t>
        </w:r>
        <w:r>
          <w:fldChar w:fldCharType="end"/>
        </w:r>
      </w:ins>
    </w:p>
    <w:p w14:paraId="576BA8FB" w14:textId="2631847F" w:rsidR="008346FE" w:rsidRDefault="008346FE">
      <w:pPr>
        <w:pStyle w:val="TOC5"/>
        <w:rPr>
          <w:ins w:id="604" w:author="MCC" w:date="2021-09-15T10:43:00Z"/>
          <w:rFonts w:asciiTheme="minorHAnsi" w:hAnsiTheme="minorHAnsi" w:cstheme="minorBidi"/>
          <w:sz w:val="22"/>
          <w:szCs w:val="22"/>
          <w:lang w:eastAsia="en-GB"/>
        </w:rPr>
      </w:pPr>
      <w:ins w:id="605" w:author="MCC" w:date="2021-09-15T10:43: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_Toc82595197 \h </w:instrText>
        </w:r>
      </w:ins>
      <w:r>
        <w:fldChar w:fldCharType="separate"/>
      </w:r>
      <w:ins w:id="606" w:author="MCC" w:date="2021-09-15T10:43:00Z">
        <w:r>
          <w:t>100</w:t>
        </w:r>
        <w:r>
          <w:fldChar w:fldCharType="end"/>
        </w:r>
      </w:ins>
    </w:p>
    <w:p w14:paraId="583E88E9" w14:textId="46524FF3" w:rsidR="008346FE" w:rsidRDefault="008346FE">
      <w:pPr>
        <w:pStyle w:val="TOC6"/>
        <w:rPr>
          <w:ins w:id="607" w:author="MCC" w:date="2021-09-15T10:43:00Z"/>
          <w:rFonts w:asciiTheme="minorHAnsi" w:hAnsiTheme="minorHAnsi" w:cstheme="minorBidi"/>
          <w:sz w:val="22"/>
          <w:szCs w:val="22"/>
          <w:lang w:eastAsia="en-GB"/>
        </w:rPr>
      </w:pPr>
      <w:ins w:id="608" w:author="MCC" w:date="2021-09-15T10:43:00Z">
        <w:r>
          <w:t>6.6.4.5.6.1</w:t>
        </w:r>
        <w:r>
          <w:rPr>
            <w:rFonts w:asciiTheme="minorHAnsi" w:hAnsiTheme="minorHAnsi" w:cstheme="minorBidi"/>
            <w:sz w:val="22"/>
            <w:szCs w:val="22"/>
            <w:lang w:eastAsia="en-GB"/>
          </w:rPr>
          <w:tab/>
        </w:r>
        <w:r>
          <w:t>Limits in FCC Title 47</w:t>
        </w:r>
        <w:r>
          <w:tab/>
        </w:r>
        <w:r>
          <w:fldChar w:fldCharType="begin"/>
        </w:r>
        <w:r>
          <w:instrText xml:space="preserve"> PAGEREF _Toc82595198 \h </w:instrText>
        </w:r>
      </w:ins>
      <w:r>
        <w:fldChar w:fldCharType="separate"/>
      </w:r>
      <w:ins w:id="609" w:author="MCC" w:date="2021-09-15T10:43:00Z">
        <w:r>
          <w:t>100</w:t>
        </w:r>
        <w:r>
          <w:fldChar w:fldCharType="end"/>
        </w:r>
      </w:ins>
    </w:p>
    <w:p w14:paraId="721749C7" w14:textId="1C66E35D" w:rsidR="008346FE" w:rsidRDefault="008346FE">
      <w:pPr>
        <w:pStyle w:val="TOC6"/>
        <w:rPr>
          <w:ins w:id="610" w:author="MCC" w:date="2021-09-15T10:43:00Z"/>
          <w:rFonts w:asciiTheme="minorHAnsi" w:hAnsiTheme="minorHAnsi" w:cstheme="minorBidi"/>
          <w:sz w:val="22"/>
          <w:szCs w:val="22"/>
          <w:lang w:eastAsia="en-GB"/>
        </w:rPr>
      </w:pPr>
      <w:ins w:id="611" w:author="MCC" w:date="2021-09-15T10:43:00Z">
        <w:r>
          <w:t>6.6.4.5.6.2</w:t>
        </w:r>
        <w:r>
          <w:rPr>
            <w:rFonts w:asciiTheme="minorHAnsi" w:hAnsiTheme="minorHAnsi" w:cstheme="minorBidi"/>
            <w:sz w:val="22"/>
            <w:szCs w:val="22"/>
            <w:lang w:eastAsia="en-GB"/>
          </w:rPr>
          <w:tab/>
        </w:r>
        <w:r>
          <w:t>Protection of DTT</w:t>
        </w:r>
        <w:r>
          <w:tab/>
        </w:r>
        <w:r>
          <w:fldChar w:fldCharType="begin"/>
        </w:r>
        <w:r>
          <w:instrText xml:space="preserve"> PAGEREF _Toc82595199 \h </w:instrText>
        </w:r>
      </w:ins>
      <w:r>
        <w:fldChar w:fldCharType="separate"/>
      </w:r>
      <w:ins w:id="612" w:author="MCC" w:date="2021-09-15T10:43:00Z">
        <w:r>
          <w:t>100</w:t>
        </w:r>
        <w:r>
          <w:fldChar w:fldCharType="end"/>
        </w:r>
      </w:ins>
    </w:p>
    <w:p w14:paraId="02765028" w14:textId="0A18E720" w:rsidR="008346FE" w:rsidRDefault="008346FE">
      <w:pPr>
        <w:pStyle w:val="TOC6"/>
        <w:rPr>
          <w:ins w:id="613" w:author="MCC" w:date="2021-09-15T10:43:00Z"/>
          <w:rFonts w:asciiTheme="minorHAnsi" w:hAnsiTheme="minorHAnsi" w:cstheme="minorBidi"/>
          <w:sz w:val="22"/>
          <w:szCs w:val="22"/>
          <w:lang w:eastAsia="en-GB"/>
        </w:rPr>
      </w:pPr>
      <w:ins w:id="614" w:author="MCC" w:date="2021-09-15T10:43: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_Toc82595200 \h </w:instrText>
        </w:r>
      </w:ins>
      <w:r>
        <w:fldChar w:fldCharType="separate"/>
      </w:r>
      <w:ins w:id="615" w:author="MCC" w:date="2021-09-15T10:43:00Z">
        <w:r>
          <w:t>100</w:t>
        </w:r>
        <w:r>
          <w:fldChar w:fldCharType="end"/>
        </w:r>
      </w:ins>
    </w:p>
    <w:p w14:paraId="0FEDC190" w14:textId="28834773" w:rsidR="008346FE" w:rsidRDefault="008346FE">
      <w:pPr>
        <w:pStyle w:val="TOC6"/>
        <w:rPr>
          <w:ins w:id="616" w:author="MCC" w:date="2021-09-15T10:43:00Z"/>
          <w:rFonts w:asciiTheme="minorHAnsi" w:hAnsiTheme="minorHAnsi" w:cstheme="minorBidi"/>
          <w:sz w:val="22"/>
          <w:szCs w:val="22"/>
          <w:lang w:eastAsia="en-GB"/>
        </w:rPr>
      </w:pPr>
      <w:ins w:id="617" w:author="MCC" w:date="2021-09-15T10:43:00Z">
        <w:r w:rsidRPr="00E42769">
          <w:t>6.6.4.5.6.4</w:t>
        </w:r>
        <w:r>
          <w:rPr>
            <w:rFonts w:asciiTheme="minorHAnsi" w:hAnsiTheme="minorHAnsi" w:cstheme="minorBidi"/>
            <w:sz w:val="22"/>
            <w:szCs w:val="22"/>
            <w:lang w:eastAsia="en-GB"/>
          </w:rPr>
          <w:tab/>
        </w:r>
        <w:r w:rsidRPr="00E42769">
          <w:t>Additional operating band unwanted emissions limits for Band n53</w:t>
        </w:r>
        <w:r>
          <w:tab/>
        </w:r>
        <w:r>
          <w:fldChar w:fldCharType="begin"/>
        </w:r>
        <w:r>
          <w:instrText xml:space="preserve"> PAGEREF _Toc82595201 \h </w:instrText>
        </w:r>
      </w:ins>
      <w:r>
        <w:fldChar w:fldCharType="separate"/>
      </w:r>
      <w:ins w:id="618" w:author="MCC" w:date="2021-09-15T10:43:00Z">
        <w:r>
          <w:t>100</w:t>
        </w:r>
        <w:r>
          <w:fldChar w:fldCharType="end"/>
        </w:r>
      </w:ins>
    </w:p>
    <w:p w14:paraId="2F27592E" w14:textId="72A3CCA7" w:rsidR="008346FE" w:rsidRDefault="008346FE">
      <w:pPr>
        <w:pStyle w:val="TOC6"/>
        <w:rPr>
          <w:ins w:id="619" w:author="MCC" w:date="2021-09-15T10:43:00Z"/>
          <w:rFonts w:asciiTheme="minorHAnsi" w:hAnsiTheme="minorHAnsi" w:cstheme="minorBidi"/>
          <w:sz w:val="22"/>
          <w:szCs w:val="22"/>
          <w:lang w:eastAsia="en-GB"/>
        </w:rPr>
      </w:pPr>
      <w:ins w:id="620" w:author="MCC" w:date="2021-09-15T10:43:00Z">
        <w:r w:rsidRPr="00E42769">
          <w:t>6.6.4.5.6.5</w:t>
        </w:r>
        <w:r>
          <w:rPr>
            <w:rFonts w:asciiTheme="minorHAnsi" w:hAnsiTheme="minorHAnsi" w:cstheme="minorBidi"/>
            <w:sz w:val="22"/>
            <w:szCs w:val="22"/>
            <w:lang w:eastAsia="en-GB"/>
          </w:rPr>
          <w:tab/>
        </w:r>
        <w:r w:rsidRPr="00E42769">
          <w:t>Protection of GPS</w:t>
        </w:r>
        <w:r>
          <w:tab/>
        </w:r>
        <w:r>
          <w:fldChar w:fldCharType="begin"/>
        </w:r>
        <w:r>
          <w:instrText xml:space="preserve"> PAGEREF _Toc82595202 \h </w:instrText>
        </w:r>
      </w:ins>
      <w:r>
        <w:fldChar w:fldCharType="separate"/>
      </w:r>
      <w:ins w:id="621" w:author="MCC" w:date="2021-09-15T10:43:00Z">
        <w:r>
          <w:t>101</w:t>
        </w:r>
        <w:r>
          <w:fldChar w:fldCharType="end"/>
        </w:r>
      </w:ins>
    </w:p>
    <w:p w14:paraId="1394F61B" w14:textId="02501875" w:rsidR="008346FE" w:rsidRDefault="008346FE">
      <w:pPr>
        <w:pStyle w:val="TOC5"/>
        <w:rPr>
          <w:ins w:id="622" w:author="MCC" w:date="2021-09-15T10:43:00Z"/>
          <w:rFonts w:asciiTheme="minorHAnsi" w:hAnsiTheme="minorHAnsi" w:cstheme="minorBidi"/>
          <w:sz w:val="22"/>
          <w:szCs w:val="22"/>
          <w:lang w:eastAsia="en-GB"/>
        </w:rPr>
      </w:pPr>
      <w:ins w:id="623" w:author="MCC" w:date="2021-09-15T10:43:00Z">
        <w:r>
          <w:t>6.6.4.5.7</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_Toc82595203 \h </w:instrText>
        </w:r>
      </w:ins>
      <w:r>
        <w:fldChar w:fldCharType="separate"/>
      </w:r>
      <w:ins w:id="624" w:author="MCC" w:date="2021-09-15T10:43:00Z">
        <w:r>
          <w:t>102</w:t>
        </w:r>
        <w:r>
          <w:fldChar w:fldCharType="end"/>
        </w:r>
      </w:ins>
    </w:p>
    <w:p w14:paraId="54B22CB8" w14:textId="6B457C08" w:rsidR="008346FE" w:rsidRDefault="008346FE">
      <w:pPr>
        <w:pStyle w:val="TOC5"/>
        <w:rPr>
          <w:ins w:id="625" w:author="MCC" w:date="2021-09-15T10:43:00Z"/>
          <w:rFonts w:asciiTheme="minorHAnsi" w:hAnsiTheme="minorHAnsi" w:cstheme="minorBidi"/>
          <w:sz w:val="22"/>
          <w:szCs w:val="22"/>
          <w:lang w:eastAsia="en-GB"/>
        </w:rPr>
      </w:pPr>
      <w:ins w:id="626" w:author="MCC" w:date="2021-09-15T10:43:00Z">
        <w:r>
          <w:t>6.6.4.5.8</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_Toc82595204 \h </w:instrText>
        </w:r>
      </w:ins>
      <w:r>
        <w:fldChar w:fldCharType="separate"/>
      </w:r>
      <w:ins w:id="627" w:author="MCC" w:date="2021-09-15T10:43:00Z">
        <w:r>
          <w:t>102</w:t>
        </w:r>
        <w:r>
          <w:fldChar w:fldCharType="end"/>
        </w:r>
      </w:ins>
    </w:p>
    <w:p w14:paraId="526A708D" w14:textId="2B97B162" w:rsidR="008346FE" w:rsidRDefault="008346FE">
      <w:pPr>
        <w:pStyle w:val="TOC3"/>
        <w:rPr>
          <w:ins w:id="628" w:author="MCC" w:date="2021-09-15T10:43:00Z"/>
          <w:rFonts w:asciiTheme="minorHAnsi" w:hAnsiTheme="minorHAnsi" w:cstheme="minorBidi"/>
          <w:sz w:val="22"/>
          <w:szCs w:val="22"/>
          <w:lang w:eastAsia="en-GB"/>
        </w:rPr>
      </w:pPr>
      <w:ins w:id="629" w:author="MCC" w:date="2021-09-15T10:43: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_Toc82595205 \h </w:instrText>
        </w:r>
      </w:ins>
      <w:r>
        <w:fldChar w:fldCharType="separate"/>
      </w:r>
      <w:ins w:id="630" w:author="MCC" w:date="2021-09-15T10:43:00Z">
        <w:r>
          <w:t>102</w:t>
        </w:r>
        <w:r>
          <w:fldChar w:fldCharType="end"/>
        </w:r>
      </w:ins>
    </w:p>
    <w:p w14:paraId="586CA5AA" w14:textId="45457DFF" w:rsidR="008346FE" w:rsidRDefault="008346FE">
      <w:pPr>
        <w:pStyle w:val="TOC4"/>
        <w:rPr>
          <w:ins w:id="631" w:author="MCC" w:date="2021-09-15T10:43:00Z"/>
          <w:rFonts w:asciiTheme="minorHAnsi" w:hAnsiTheme="minorHAnsi" w:cstheme="minorBidi"/>
          <w:sz w:val="22"/>
          <w:szCs w:val="22"/>
          <w:lang w:eastAsia="en-GB"/>
        </w:rPr>
      </w:pPr>
      <w:ins w:id="632" w:author="MCC" w:date="2021-09-15T10:43: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_Toc82595206 \h </w:instrText>
        </w:r>
      </w:ins>
      <w:r>
        <w:fldChar w:fldCharType="separate"/>
      </w:r>
      <w:ins w:id="633" w:author="MCC" w:date="2021-09-15T10:43:00Z">
        <w:r>
          <w:t>102</w:t>
        </w:r>
        <w:r>
          <w:fldChar w:fldCharType="end"/>
        </w:r>
      </w:ins>
    </w:p>
    <w:p w14:paraId="5B1C5FCB" w14:textId="34A38C84" w:rsidR="008346FE" w:rsidRDefault="008346FE">
      <w:pPr>
        <w:pStyle w:val="TOC4"/>
        <w:rPr>
          <w:ins w:id="634" w:author="MCC" w:date="2021-09-15T10:43:00Z"/>
          <w:rFonts w:asciiTheme="minorHAnsi" w:hAnsiTheme="minorHAnsi" w:cstheme="minorBidi"/>
          <w:sz w:val="22"/>
          <w:szCs w:val="22"/>
          <w:lang w:eastAsia="en-GB"/>
        </w:rPr>
      </w:pPr>
      <w:ins w:id="635" w:author="MCC" w:date="2021-09-15T10:43:00Z">
        <w:r>
          <w:t>6.6.5.2</w:t>
        </w:r>
        <w:r>
          <w:rPr>
            <w:rFonts w:asciiTheme="minorHAnsi" w:hAnsiTheme="minorHAnsi" w:cstheme="minorBidi"/>
            <w:sz w:val="22"/>
            <w:szCs w:val="22"/>
            <w:lang w:eastAsia="en-GB"/>
          </w:rPr>
          <w:tab/>
        </w:r>
        <w:r>
          <w:t>Minimum requirement</w:t>
        </w:r>
        <w:r>
          <w:tab/>
        </w:r>
        <w:r>
          <w:fldChar w:fldCharType="begin"/>
        </w:r>
        <w:r>
          <w:instrText xml:space="preserve"> PAGEREF _Toc82595207 \h </w:instrText>
        </w:r>
      </w:ins>
      <w:r>
        <w:fldChar w:fldCharType="separate"/>
      </w:r>
      <w:ins w:id="636" w:author="MCC" w:date="2021-09-15T10:43:00Z">
        <w:r>
          <w:t>102</w:t>
        </w:r>
        <w:r>
          <w:fldChar w:fldCharType="end"/>
        </w:r>
      </w:ins>
    </w:p>
    <w:p w14:paraId="6A93E44E" w14:textId="4AF6DBCD" w:rsidR="008346FE" w:rsidRDefault="008346FE">
      <w:pPr>
        <w:pStyle w:val="TOC4"/>
        <w:rPr>
          <w:ins w:id="637" w:author="MCC" w:date="2021-09-15T10:43:00Z"/>
          <w:rFonts w:asciiTheme="minorHAnsi" w:hAnsiTheme="minorHAnsi" w:cstheme="minorBidi"/>
          <w:sz w:val="22"/>
          <w:szCs w:val="22"/>
          <w:lang w:eastAsia="en-GB"/>
        </w:rPr>
      </w:pPr>
      <w:ins w:id="638" w:author="MCC" w:date="2021-09-15T10:43:00Z">
        <w:r>
          <w:t>6.6.5.3</w:t>
        </w:r>
        <w:r>
          <w:rPr>
            <w:rFonts w:asciiTheme="minorHAnsi" w:hAnsiTheme="minorHAnsi" w:cstheme="minorBidi"/>
            <w:sz w:val="22"/>
            <w:szCs w:val="22"/>
            <w:lang w:eastAsia="en-GB"/>
          </w:rPr>
          <w:tab/>
        </w:r>
        <w:r>
          <w:t>Test purpose</w:t>
        </w:r>
        <w:r>
          <w:tab/>
        </w:r>
        <w:r>
          <w:fldChar w:fldCharType="begin"/>
        </w:r>
        <w:r>
          <w:instrText xml:space="preserve"> PAGEREF _Toc82595208 \h </w:instrText>
        </w:r>
      </w:ins>
      <w:r>
        <w:fldChar w:fldCharType="separate"/>
      </w:r>
      <w:ins w:id="639" w:author="MCC" w:date="2021-09-15T10:43:00Z">
        <w:r>
          <w:t>102</w:t>
        </w:r>
        <w:r>
          <w:fldChar w:fldCharType="end"/>
        </w:r>
      </w:ins>
    </w:p>
    <w:p w14:paraId="46AA8450" w14:textId="4ABF0E08" w:rsidR="008346FE" w:rsidRDefault="008346FE">
      <w:pPr>
        <w:pStyle w:val="TOC4"/>
        <w:rPr>
          <w:ins w:id="640" w:author="MCC" w:date="2021-09-15T10:43:00Z"/>
          <w:rFonts w:asciiTheme="minorHAnsi" w:hAnsiTheme="minorHAnsi" w:cstheme="minorBidi"/>
          <w:sz w:val="22"/>
          <w:szCs w:val="22"/>
          <w:lang w:eastAsia="en-GB"/>
        </w:rPr>
      </w:pPr>
      <w:ins w:id="641" w:author="MCC" w:date="2021-09-15T10:43:00Z">
        <w:r>
          <w:t>6.6.5.4</w:t>
        </w:r>
        <w:r>
          <w:rPr>
            <w:rFonts w:asciiTheme="minorHAnsi" w:hAnsiTheme="minorHAnsi" w:cstheme="minorBidi"/>
            <w:sz w:val="22"/>
            <w:szCs w:val="22"/>
            <w:lang w:eastAsia="en-GB"/>
          </w:rPr>
          <w:tab/>
        </w:r>
        <w:r>
          <w:t>Method of test</w:t>
        </w:r>
        <w:r>
          <w:tab/>
        </w:r>
        <w:r>
          <w:fldChar w:fldCharType="begin"/>
        </w:r>
        <w:r>
          <w:instrText xml:space="preserve"> PAGEREF _Toc82595209 \h </w:instrText>
        </w:r>
      </w:ins>
      <w:r>
        <w:fldChar w:fldCharType="separate"/>
      </w:r>
      <w:ins w:id="642" w:author="MCC" w:date="2021-09-15T10:43:00Z">
        <w:r>
          <w:t>103</w:t>
        </w:r>
        <w:r>
          <w:fldChar w:fldCharType="end"/>
        </w:r>
      </w:ins>
    </w:p>
    <w:p w14:paraId="16A2D432" w14:textId="284142D9" w:rsidR="008346FE" w:rsidRDefault="008346FE">
      <w:pPr>
        <w:pStyle w:val="TOC5"/>
        <w:rPr>
          <w:ins w:id="643" w:author="MCC" w:date="2021-09-15T10:43:00Z"/>
          <w:rFonts w:asciiTheme="minorHAnsi" w:hAnsiTheme="minorHAnsi" w:cstheme="minorBidi"/>
          <w:sz w:val="22"/>
          <w:szCs w:val="22"/>
          <w:lang w:eastAsia="en-GB"/>
        </w:rPr>
      </w:pPr>
      <w:ins w:id="644" w:author="MCC" w:date="2021-09-15T10:43:00Z">
        <w:r>
          <w:t>6.6.5.4.1</w:t>
        </w:r>
        <w:r>
          <w:rPr>
            <w:rFonts w:asciiTheme="minorHAnsi" w:hAnsiTheme="minorHAnsi" w:cstheme="minorBidi"/>
            <w:sz w:val="22"/>
            <w:szCs w:val="22"/>
            <w:lang w:eastAsia="en-GB"/>
          </w:rPr>
          <w:tab/>
        </w:r>
        <w:r>
          <w:t>Initial conditions</w:t>
        </w:r>
        <w:r>
          <w:tab/>
        </w:r>
        <w:r>
          <w:fldChar w:fldCharType="begin"/>
        </w:r>
        <w:r>
          <w:instrText xml:space="preserve"> PAGEREF _Toc82595210 \h </w:instrText>
        </w:r>
      </w:ins>
      <w:r>
        <w:fldChar w:fldCharType="separate"/>
      </w:r>
      <w:ins w:id="645" w:author="MCC" w:date="2021-09-15T10:43:00Z">
        <w:r>
          <w:t>103</w:t>
        </w:r>
        <w:r>
          <w:fldChar w:fldCharType="end"/>
        </w:r>
      </w:ins>
    </w:p>
    <w:p w14:paraId="7FB3418D" w14:textId="7E4691DD" w:rsidR="008346FE" w:rsidRDefault="008346FE">
      <w:pPr>
        <w:pStyle w:val="TOC5"/>
        <w:rPr>
          <w:ins w:id="646" w:author="MCC" w:date="2021-09-15T10:43:00Z"/>
          <w:rFonts w:asciiTheme="minorHAnsi" w:hAnsiTheme="minorHAnsi" w:cstheme="minorBidi"/>
          <w:sz w:val="22"/>
          <w:szCs w:val="22"/>
          <w:lang w:eastAsia="en-GB"/>
        </w:rPr>
      </w:pPr>
      <w:ins w:id="647" w:author="MCC" w:date="2021-09-15T10:43:00Z">
        <w:r>
          <w:t>6.6.5.4.2</w:t>
        </w:r>
        <w:r>
          <w:rPr>
            <w:rFonts w:asciiTheme="minorHAnsi" w:hAnsiTheme="minorHAnsi" w:cstheme="minorBidi"/>
            <w:sz w:val="22"/>
            <w:szCs w:val="22"/>
            <w:lang w:eastAsia="en-GB"/>
          </w:rPr>
          <w:tab/>
        </w:r>
        <w:r>
          <w:t>Procedure</w:t>
        </w:r>
        <w:r>
          <w:tab/>
        </w:r>
        <w:r>
          <w:fldChar w:fldCharType="begin"/>
        </w:r>
        <w:r>
          <w:instrText xml:space="preserve"> PAGEREF _Toc82595211 \h </w:instrText>
        </w:r>
      </w:ins>
      <w:r>
        <w:fldChar w:fldCharType="separate"/>
      </w:r>
      <w:ins w:id="648" w:author="MCC" w:date="2021-09-15T10:43:00Z">
        <w:r>
          <w:t>103</w:t>
        </w:r>
        <w:r>
          <w:fldChar w:fldCharType="end"/>
        </w:r>
      </w:ins>
    </w:p>
    <w:p w14:paraId="1AE6B1B1" w14:textId="2B51FFAD" w:rsidR="008346FE" w:rsidRDefault="008346FE">
      <w:pPr>
        <w:pStyle w:val="TOC4"/>
        <w:rPr>
          <w:ins w:id="649" w:author="MCC" w:date="2021-09-15T10:43:00Z"/>
          <w:rFonts w:asciiTheme="minorHAnsi" w:hAnsiTheme="minorHAnsi" w:cstheme="minorBidi"/>
          <w:sz w:val="22"/>
          <w:szCs w:val="22"/>
          <w:lang w:eastAsia="en-GB"/>
        </w:rPr>
      </w:pPr>
      <w:ins w:id="650" w:author="MCC" w:date="2021-09-15T10:43:00Z">
        <w:r>
          <w:t>6.6.5.5</w:t>
        </w:r>
        <w:r>
          <w:rPr>
            <w:rFonts w:asciiTheme="minorHAnsi" w:hAnsiTheme="minorHAnsi" w:cstheme="minorBidi"/>
            <w:sz w:val="22"/>
            <w:szCs w:val="22"/>
            <w:lang w:eastAsia="en-GB"/>
          </w:rPr>
          <w:tab/>
        </w:r>
        <w:r>
          <w:t>Test requirements</w:t>
        </w:r>
        <w:r>
          <w:tab/>
        </w:r>
        <w:r>
          <w:fldChar w:fldCharType="begin"/>
        </w:r>
        <w:r>
          <w:instrText xml:space="preserve"> PAGEREF _Toc82595212 \h </w:instrText>
        </w:r>
      </w:ins>
      <w:r>
        <w:fldChar w:fldCharType="separate"/>
      </w:r>
      <w:ins w:id="651" w:author="MCC" w:date="2021-09-15T10:43:00Z">
        <w:r>
          <w:t>104</w:t>
        </w:r>
        <w:r>
          <w:fldChar w:fldCharType="end"/>
        </w:r>
      </w:ins>
    </w:p>
    <w:p w14:paraId="1F3B8355" w14:textId="7AC23A71" w:rsidR="008346FE" w:rsidRDefault="008346FE">
      <w:pPr>
        <w:pStyle w:val="TOC5"/>
        <w:rPr>
          <w:ins w:id="652" w:author="MCC" w:date="2021-09-15T10:43:00Z"/>
          <w:rFonts w:asciiTheme="minorHAnsi" w:hAnsiTheme="minorHAnsi" w:cstheme="minorBidi"/>
          <w:sz w:val="22"/>
          <w:szCs w:val="22"/>
          <w:lang w:eastAsia="en-GB"/>
        </w:rPr>
      </w:pPr>
      <w:ins w:id="653" w:author="MCC" w:date="2021-09-15T10:43:00Z">
        <w:r>
          <w:t>6.6.5.5.1</w:t>
        </w:r>
        <w:r>
          <w:rPr>
            <w:rFonts w:asciiTheme="minorHAnsi" w:hAnsiTheme="minorHAnsi" w:cstheme="minorBidi"/>
            <w:sz w:val="22"/>
            <w:szCs w:val="22"/>
            <w:lang w:eastAsia="en-GB"/>
          </w:rPr>
          <w:tab/>
        </w:r>
        <w:r>
          <w:t>Basic limits</w:t>
        </w:r>
        <w:r>
          <w:tab/>
        </w:r>
        <w:r>
          <w:fldChar w:fldCharType="begin"/>
        </w:r>
        <w:r>
          <w:instrText xml:space="preserve"> PAGEREF _Toc82595213 \h </w:instrText>
        </w:r>
      </w:ins>
      <w:r>
        <w:fldChar w:fldCharType="separate"/>
      </w:r>
      <w:ins w:id="654" w:author="MCC" w:date="2021-09-15T10:43:00Z">
        <w:r>
          <w:t>104</w:t>
        </w:r>
        <w:r>
          <w:fldChar w:fldCharType="end"/>
        </w:r>
      </w:ins>
    </w:p>
    <w:p w14:paraId="492A17EA" w14:textId="79EBA4AC" w:rsidR="008346FE" w:rsidRDefault="008346FE">
      <w:pPr>
        <w:pStyle w:val="TOC6"/>
        <w:rPr>
          <w:ins w:id="655" w:author="MCC" w:date="2021-09-15T10:43:00Z"/>
          <w:rFonts w:asciiTheme="minorHAnsi" w:hAnsiTheme="minorHAnsi" w:cstheme="minorBidi"/>
          <w:sz w:val="22"/>
          <w:szCs w:val="22"/>
          <w:lang w:eastAsia="en-GB"/>
        </w:rPr>
      </w:pPr>
      <w:ins w:id="656" w:author="MCC" w:date="2021-09-15T10:43:00Z">
        <w:r>
          <w:t>6.6.5.5.1.1</w:t>
        </w:r>
        <w:r>
          <w:rPr>
            <w:rFonts w:asciiTheme="minorHAnsi" w:hAnsiTheme="minorHAnsi" w:cstheme="minorBidi"/>
            <w:sz w:val="22"/>
            <w:szCs w:val="22"/>
            <w:lang w:eastAsia="en-GB"/>
          </w:rPr>
          <w:tab/>
        </w:r>
        <w:r>
          <w:t>Tx spurious emissions</w:t>
        </w:r>
        <w:r>
          <w:tab/>
        </w:r>
        <w:r>
          <w:fldChar w:fldCharType="begin"/>
        </w:r>
        <w:r>
          <w:instrText xml:space="preserve"> PAGEREF _Toc82595214 \h </w:instrText>
        </w:r>
      </w:ins>
      <w:r>
        <w:fldChar w:fldCharType="separate"/>
      </w:r>
      <w:ins w:id="657" w:author="MCC" w:date="2021-09-15T10:43:00Z">
        <w:r>
          <w:t>104</w:t>
        </w:r>
        <w:r>
          <w:fldChar w:fldCharType="end"/>
        </w:r>
      </w:ins>
    </w:p>
    <w:p w14:paraId="6EE44326" w14:textId="756B466F" w:rsidR="008346FE" w:rsidRDefault="008346FE">
      <w:pPr>
        <w:pStyle w:val="TOC6"/>
        <w:rPr>
          <w:ins w:id="658" w:author="MCC" w:date="2021-09-15T10:43:00Z"/>
          <w:rFonts w:asciiTheme="minorHAnsi" w:hAnsiTheme="minorHAnsi" w:cstheme="minorBidi"/>
          <w:sz w:val="22"/>
          <w:szCs w:val="22"/>
          <w:lang w:eastAsia="en-GB"/>
        </w:rPr>
      </w:pPr>
      <w:ins w:id="659" w:author="MCC" w:date="2021-09-15T10:43: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_Toc82595215 \h </w:instrText>
        </w:r>
      </w:ins>
      <w:r>
        <w:fldChar w:fldCharType="separate"/>
      </w:r>
      <w:ins w:id="660" w:author="MCC" w:date="2021-09-15T10:43:00Z">
        <w:r>
          <w:t>104</w:t>
        </w:r>
        <w:r>
          <w:fldChar w:fldCharType="end"/>
        </w:r>
      </w:ins>
    </w:p>
    <w:p w14:paraId="45F0EC29" w14:textId="740AF832" w:rsidR="008346FE" w:rsidRDefault="008346FE">
      <w:pPr>
        <w:pStyle w:val="TOC6"/>
        <w:rPr>
          <w:ins w:id="661" w:author="MCC" w:date="2021-09-15T10:43:00Z"/>
          <w:rFonts w:asciiTheme="minorHAnsi" w:hAnsiTheme="minorHAnsi" w:cstheme="minorBidi"/>
          <w:sz w:val="22"/>
          <w:szCs w:val="22"/>
          <w:lang w:eastAsia="en-GB"/>
        </w:rPr>
      </w:pPr>
      <w:ins w:id="662" w:author="MCC" w:date="2021-09-15T10:43: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_Toc82595216 \h </w:instrText>
        </w:r>
      </w:ins>
      <w:r>
        <w:fldChar w:fldCharType="separate"/>
      </w:r>
      <w:ins w:id="663" w:author="MCC" w:date="2021-09-15T10:43:00Z">
        <w:r>
          <w:t>105</w:t>
        </w:r>
        <w:r>
          <w:fldChar w:fldCharType="end"/>
        </w:r>
      </w:ins>
    </w:p>
    <w:p w14:paraId="46A0B557" w14:textId="0E3ADDDF" w:rsidR="008346FE" w:rsidRDefault="008346FE">
      <w:pPr>
        <w:pStyle w:val="TOC6"/>
        <w:rPr>
          <w:ins w:id="664" w:author="MCC" w:date="2021-09-15T10:43:00Z"/>
          <w:rFonts w:asciiTheme="minorHAnsi" w:hAnsiTheme="minorHAnsi" w:cstheme="minorBidi"/>
          <w:sz w:val="22"/>
          <w:szCs w:val="22"/>
          <w:lang w:eastAsia="en-GB"/>
        </w:rPr>
      </w:pPr>
      <w:ins w:id="665" w:author="MCC" w:date="2021-09-15T10:43: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_Toc82595217 \h </w:instrText>
        </w:r>
      </w:ins>
      <w:r>
        <w:fldChar w:fldCharType="separate"/>
      </w:r>
      <w:ins w:id="666" w:author="MCC" w:date="2021-09-15T10:43:00Z">
        <w:r>
          <w:t>115</w:t>
        </w:r>
        <w:r>
          <w:fldChar w:fldCharType="end"/>
        </w:r>
      </w:ins>
    </w:p>
    <w:p w14:paraId="1E599948" w14:textId="298F5A8C" w:rsidR="008346FE" w:rsidRDefault="008346FE">
      <w:pPr>
        <w:pStyle w:val="TOC5"/>
        <w:rPr>
          <w:ins w:id="667" w:author="MCC" w:date="2021-09-15T10:43:00Z"/>
          <w:rFonts w:asciiTheme="minorHAnsi" w:hAnsiTheme="minorHAnsi" w:cstheme="minorBidi"/>
          <w:sz w:val="22"/>
          <w:szCs w:val="22"/>
          <w:lang w:eastAsia="en-GB"/>
        </w:rPr>
      </w:pPr>
      <w:ins w:id="668" w:author="MCC" w:date="2021-09-15T10:43:00Z">
        <w:r>
          <w:t>6.6.5.5.2</w:t>
        </w:r>
        <w:r>
          <w:rPr>
            <w:rFonts w:asciiTheme="minorHAnsi" w:hAnsiTheme="minorHAnsi" w:cstheme="minorBidi"/>
            <w:sz w:val="22"/>
            <w:szCs w:val="22"/>
            <w:lang w:eastAsia="en-GB"/>
          </w:rPr>
          <w:tab/>
        </w:r>
        <w:r>
          <w:t>(void)</w:t>
        </w:r>
        <w:r>
          <w:tab/>
        </w:r>
        <w:r>
          <w:fldChar w:fldCharType="begin"/>
        </w:r>
        <w:r>
          <w:instrText xml:space="preserve"> PAGEREF _Toc82595218 \h </w:instrText>
        </w:r>
      </w:ins>
      <w:r>
        <w:fldChar w:fldCharType="separate"/>
      </w:r>
      <w:ins w:id="669" w:author="MCC" w:date="2021-09-15T10:43:00Z">
        <w:r>
          <w:t>120</w:t>
        </w:r>
        <w:r>
          <w:fldChar w:fldCharType="end"/>
        </w:r>
      </w:ins>
    </w:p>
    <w:p w14:paraId="6E5A2E5A" w14:textId="3AFE7317" w:rsidR="008346FE" w:rsidRDefault="008346FE">
      <w:pPr>
        <w:pStyle w:val="TOC5"/>
        <w:rPr>
          <w:ins w:id="670" w:author="MCC" w:date="2021-09-15T10:43:00Z"/>
          <w:rFonts w:asciiTheme="minorHAnsi" w:hAnsiTheme="minorHAnsi" w:cstheme="minorBidi"/>
          <w:sz w:val="22"/>
          <w:szCs w:val="22"/>
          <w:lang w:eastAsia="en-GB"/>
        </w:rPr>
      </w:pPr>
      <w:ins w:id="671" w:author="MCC" w:date="2021-09-15T10:43:00Z">
        <w:r>
          <w:t>6.6.5.5.3</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_Toc82595219 \h </w:instrText>
        </w:r>
      </w:ins>
      <w:r>
        <w:fldChar w:fldCharType="separate"/>
      </w:r>
      <w:ins w:id="672" w:author="MCC" w:date="2021-09-15T10:43:00Z">
        <w:r>
          <w:t>120</w:t>
        </w:r>
        <w:r>
          <w:fldChar w:fldCharType="end"/>
        </w:r>
      </w:ins>
    </w:p>
    <w:p w14:paraId="14B132AD" w14:textId="50F52AF3" w:rsidR="008346FE" w:rsidRDefault="008346FE">
      <w:pPr>
        <w:pStyle w:val="TOC5"/>
        <w:rPr>
          <w:ins w:id="673" w:author="MCC" w:date="2021-09-15T10:43:00Z"/>
          <w:rFonts w:asciiTheme="minorHAnsi" w:hAnsiTheme="minorHAnsi" w:cstheme="minorBidi"/>
          <w:sz w:val="22"/>
          <w:szCs w:val="22"/>
          <w:lang w:eastAsia="en-GB"/>
        </w:rPr>
      </w:pPr>
      <w:ins w:id="674" w:author="MCC" w:date="2021-09-15T10:43:00Z">
        <w:r>
          <w:t>6.6.5.5.4</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_Toc82595220 \h </w:instrText>
        </w:r>
      </w:ins>
      <w:r>
        <w:fldChar w:fldCharType="separate"/>
      </w:r>
      <w:ins w:id="675" w:author="MCC" w:date="2021-09-15T10:43:00Z">
        <w:r>
          <w:t>120</w:t>
        </w:r>
        <w:r>
          <w:fldChar w:fldCharType="end"/>
        </w:r>
      </w:ins>
    </w:p>
    <w:p w14:paraId="6CF1D39D" w14:textId="526E6485" w:rsidR="008346FE" w:rsidRDefault="008346FE">
      <w:pPr>
        <w:pStyle w:val="TOC2"/>
        <w:rPr>
          <w:ins w:id="676" w:author="MCC" w:date="2021-09-15T10:43:00Z"/>
          <w:rFonts w:asciiTheme="minorHAnsi" w:hAnsiTheme="minorHAnsi" w:cstheme="minorBidi"/>
          <w:sz w:val="22"/>
          <w:szCs w:val="22"/>
          <w:lang w:eastAsia="en-GB"/>
        </w:rPr>
      </w:pPr>
      <w:ins w:id="677" w:author="MCC" w:date="2021-09-15T10:43:00Z">
        <w:r>
          <w:t>6.7</w:t>
        </w:r>
        <w:r>
          <w:rPr>
            <w:rFonts w:asciiTheme="minorHAnsi" w:hAnsiTheme="minorHAnsi" w:cstheme="minorBidi"/>
            <w:sz w:val="22"/>
            <w:szCs w:val="22"/>
            <w:lang w:eastAsia="en-GB"/>
          </w:rPr>
          <w:tab/>
        </w:r>
        <w:r>
          <w:t>Transmitter intermodulation</w:t>
        </w:r>
        <w:r>
          <w:tab/>
        </w:r>
        <w:r>
          <w:fldChar w:fldCharType="begin"/>
        </w:r>
        <w:r>
          <w:instrText xml:space="preserve"> PAGEREF _Toc82595221 \h </w:instrText>
        </w:r>
      </w:ins>
      <w:r>
        <w:fldChar w:fldCharType="separate"/>
      </w:r>
      <w:ins w:id="678" w:author="MCC" w:date="2021-09-15T10:43:00Z">
        <w:r>
          <w:t>121</w:t>
        </w:r>
        <w:r>
          <w:fldChar w:fldCharType="end"/>
        </w:r>
      </w:ins>
    </w:p>
    <w:p w14:paraId="145013CA" w14:textId="20E3CFC7" w:rsidR="008346FE" w:rsidRDefault="008346FE">
      <w:pPr>
        <w:pStyle w:val="TOC3"/>
        <w:rPr>
          <w:ins w:id="679" w:author="MCC" w:date="2021-09-15T10:43:00Z"/>
          <w:rFonts w:asciiTheme="minorHAnsi" w:hAnsiTheme="minorHAnsi" w:cstheme="minorBidi"/>
          <w:sz w:val="22"/>
          <w:szCs w:val="22"/>
          <w:lang w:eastAsia="en-GB"/>
        </w:rPr>
      </w:pPr>
      <w:ins w:id="680" w:author="MCC" w:date="2021-09-15T10:43:00Z">
        <w:r>
          <w:t>6.7.1</w:t>
        </w:r>
        <w:r>
          <w:rPr>
            <w:rFonts w:asciiTheme="minorHAnsi" w:hAnsiTheme="minorHAnsi" w:cstheme="minorBidi"/>
            <w:sz w:val="22"/>
            <w:szCs w:val="22"/>
            <w:lang w:eastAsia="en-GB"/>
          </w:rPr>
          <w:tab/>
        </w:r>
        <w:r>
          <w:t>Definition and applicability</w:t>
        </w:r>
        <w:r>
          <w:tab/>
        </w:r>
        <w:r>
          <w:fldChar w:fldCharType="begin"/>
        </w:r>
        <w:r>
          <w:instrText xml:space="preserve"> PAGEREF _Toc82595222 \h </w:instrText>
        </w:r>
      </w:ins>
      <w:r>
        <w:fldChar w:fldCharType="separate"/>
      </w:r>
      <w:ins w:id="681" w:author="MCC" w:date="2021-09-15T10:43:00Z">
        <w:r>
          <w:t>121</w:t>
        </w:r>
        <w:r>
          <w:fldChar w:fldCharType="end"/>
        </w:r>
      </w:ins>
    </w:p>
    <w:p w14:paraId="5F13F9A2" w14:textId="49055074" w:rsidR="008346FE" w:rsidRDefault="008346FE">
      <w:pPr>
        <w:pStyle w:val="TOC3"/>
        <w:rPr>
          <w:ins w:id="682" w:author="MCC" w:date="2021-09-15T10:43:00Z"/>
          <w:rFonts w:asciiTheme="minorHAnsi" w:hAnsiTheme="minorHAnsi" w:cstheme="minorBidi"/>
          <w:sz w:val="22"/>
          <w:szCs w:val="22"/>
          <w:lang w:eastAsia="en-GB"/>
        </w:rPr>
      </w:pPr>
      <w:ins w:id="683" w:author="MCC" w:date="2021-09-15T10:43:00Z">
        <w:r>
          <w:t>6.7.2</w:t>
        </w:r>
        <w:r>
          <w:rPr>
            <w:rFonts w:asciiTheme="minorHAnsi" w:hAnsiTheme="minorHAnsi" w:cstheme="minorBidi"/>
            <w:sz w:val="22"/>
            <w:szCs w:val="22"/>
            <w:lang w:eastAsia="en-GB"/>
          </w:rPr>
          <w:tab/>
        </w:r>
        <w:r>
          <w:t>Minimum requirement</w:t>
        </w:r>
        <w:r>
          <w:tab/>
        </w:r>
        <w:r>
          <w:fldChar w:fldCharType="begin"/>
        </w:r>
        <w:r>
          <w:instrText xml:space="preserve"> PAGEREF _Toc82595223 \h </w:instrText>
        </w:r>
      </w:ins>
      <w:r>
        <w:fldChar w:fldCharType="separate"/>
      </w:r>
      <w:ins w:id="684" w:author="MCC" w:date="2021-09-15T10:43:00Z">
        <w:r>
          <w:t>121</w:t>
        </w:r>
        <w:r>
          <w:fldChar w:fldCharType="end"/>
        </w:r>
      </w:ins>
    </w:p>
    <w:p w14:paraId="1C5CA01C" w14:textId="6A164E5C" w:rsidR="008346FE" w:rsidRDefault="008346FE">
      <w:pPr>
        <w:pStyle w:val="TOC3"/>
        <w:rPr>
          <w:ins w:id="685" w:author="MCC" w:date="2021-09-15T10:43:00Z"/>
          <w:rFonts w:asciiTheme="minorHAnsi" w:hAnsiTheme="minorHAnsi" w:cstheme="minorBidi"/>
          <w:sz w:val="22"/>
          <w:szCs w:val="22"/>
          <w:lang w:eastAsia="en-GB"/>
        </w:rPr>
      </w:pPr>
      <w:ins w:id="686" w:author="MCC" w:date="2021-09-15T10:43:00Z">
        <w:r>
          <w:t>6.7.3</w:t>
        </w:r>
        <w:r>
          <w:rPr>
            <w:rFonts w:asciiTheme="minorHAnsi" w:hAnsiTheme="minorHAnsi" w:cstheme="minorBidi"/>
            <w:sz w:val="22"/>
            <w:szCs w:val="22"/>
            <w:lang w:eastAsia="en-GB"/>
          </w:rPr>
          <w:tab/>
        </w:r>
        <w:r>
          <w:t>Test purpose</w:t>
        </w:r>
        <w:r>
          <w:tab/>
        </w:r>
        <w:r>
          <w:fldChar w:fldCharType="begin"/>
        </w:r>
        <w:r>
          <w:instrText xml:space="preserve"> PAGEREF _Toc82595224 \h </w:instrText>
        </w:r>
      </w:ins>
      <w:r>
        <w:fldChar w:fldCharType="separate"/>
      </w:r>
      <w:ins w:id="687" w:author="MCC" w:date="2021-09-15T10:43:00Z">
        <w:r>
          <w:t>121</w:t>
        </w:r>
        <w:r>
          <w:fldChar w:fldCharType="end"/>
        </w:r>
      </w:ins>
    </w:p>
    <w:p w14:paraId="28770700" w14:textId="5BFDC88E" w:rsidR="008346FE" w:rsidRDefault="008346FE">
      <w:pPr>
        <w:pStyle w:val="TOC3"/>
        <w:rPr>
          <w:ins w:id="688" w:author="MCC" w:date="2021-09-15T10:43:00Z"/>
          <w:rFonts w:asciiTheme="minorHAnsi" w:hAnsiTheme="minorHAnsi" w:cstheme="minorBidi"/>
          <w:sz w:val="22"/>
          <w:szCs w:val="22"/>
          <w:lang w:eastAsia="en-GB"/>
        </w:rPr>
      </w:pPr>
      <w:ins w:id="689" w:author="MCC" w:date="2021-09-15T10:43:00Z">
        <w:r>
          <w:t>6.7.4</w:t>
        </w:r>
        <w:r>
          <w:rPr>
            <w:rFonts w:asciiTheme="minorHAnsi" w:hAnsiTheme="minorHAnsi" w:cstheme="minorBidi"/>
            <w:sz w:val="22"/>
            <w:szCs w:val="22"/>
            <w:lang w:eastAsia="en-GB"/>
          </w:rPr>
          <w:tab/>
        </w:r>
        <w:r>
          <w:t>Method of test</w:t>
        </w:r>
        <w:r>
          <w:tab/>
        </w:r>
        <w:r>
          <w:fldChar w:fldCharType="begin"/>
        </w:r>
        <w:r>
          <w:instrText xml:space="preserve"> PAGEREF _Toc82595225 \h </w:instrText>
        </w:r>
      </w:ins>
      <w:r>
        <w:fldChar w:fldCharType="separate"/>
      </w:r>
      <w:ins w:id="690" w:author="MCC" w:date="2021-09-15T10:43:00Z">
        <w:r>
          <w:t>122</w:t>
        </w:r>
        <w:r>
          <w:fldChar w:fldCharType="end"/>
        </w:r>
      </w:ins>
    </w:p>
    <w:p w14:paraId="795440A5" w14:textId="453BB22D" w:rsidR="008346FE" w:rsidRDefault="008346FE">
      <w:pPr>
        <w:pStyle w:val="TOC4"/>
        <w:rPr>
          <w:ins w:id="691" w:author="MCC" w:date="2021-09-15T10:43:00Z"/>
          <w:rFonts w:asciiTheme="minorHAnsi" w:hAnsiTheme="minorHAnsi" w:cstheme="minorBidi"/>
          <w:sz w:val="22"/>
          <w:szCs w:val="22"/>
          <w:lang w:eastAsia="en-GB"/>
        </w:rPr>
      </w:pPr>
      <w:ins w:id="692" w:author="MCC" w:date="2021-09-15T10:43:00Z">
        <w:r>
          <w:t>6.7.4.1</w:t>
        </w:r>
        <w:r>
          <w:rPr>
            <w:rFonts w:asciiTheme="minorHAnsi" w:hAnsiTheme="minorHAnsi" w:cstheme="minorBidi"/>
            <w:sz w:val="22"/>
            <w:szCs w:val="22"/>
            <w:lang w:eastAsia="en-GB"/>
          </w:rPr>
          <w:tab/>
        </w:r>
        <w:r>
          <w:t>Initial conditions</w:t>
        </w:r>
        <w:r>
          <w:tab/>
        </w:r>
        <w:r>
          <w:fldChar w:fldCharType="begin"/>
        </w:r>
        <w:r>
          <w:instrText xml:space="preserve"> PAGEREF _Toc82595226 \h </w:instrText>
        </w:r>
      </w:ins>
      <w:r>
        <w:fldChar w:fldCharType="separate"/>
      </w:r>
      <w:ins w:id="693" w:author="MCC" w:date="2021-09-15T10:43:00Z">
        <w:r>
          <w:t>122</w:t>
        </w:r>
        <w:r>
          <w:fldChar w:fldCharType="end"/>
        </w:r>
      </w:ins>
    </w:p>
    <w:p w14:paraId="3040FC3E" w14:textId="11A75407" w:rsidR="008346FE" w:rsidRDefault="008346FE">
      <w:pPr>
        <w:pStyle w:val="TOC4"/>
        <w:rPr>
          <w:ins w:id="694" w:author="MCC" w:date="2021-09-15T10:43:00Z"/>
          <w:rFonts w:asciiTheme="minorHAnsi" w:hAnsiTheme="minorHAnsi" w:cstheme="minorBidi"/>
          <w:sz w:val="22"/>
          <w:szCs w:val="22"/>
          <w:lang w:eastAsia="en-GB"/>
        </w:rPr>
      </w:pPr>
      <w:ins w:id="695" w:author="MCC" w:date="2021-09-15T10:43:00Z">
        <w:r>
          <w:t>6.7.4.2</w:t>
        </w:r>
        <w:r>
          <w:rPr>
            <w:rFonts w:asciiTheme="minorHAnsi" w:hAnsiTheme="minorHAnsi" w:cstheme="minorBidi"/>
            <w:sz w:val="22"/>
            <w:szCs w:val="22"/>
            <w:lang w:eastAsia="en-GB"/>
          </w:rPr>
          <w:tab/>
        </w:r>
        <w:r>
          <w:t>Procedure</w:t>
        </w:r>
        <w:r>
          <w:tab/>
        </w:r>
        <w:r>
          <w:fldChar w:fldCharType="begin"/>
        </w:r>
        <w:r>
          <w:instrText xml:space="preserve"> PAGEREF _Toc82595227 \h </w:instrText>
        </w:r>
      </w:ins>
      <w:r>
        <w:fldChar w:fldCharType="separate"/>
      </w:r>
      <w:ins w:id="696" w:author="MCC" w:date="2021-09-15T10:43:00Z">
        <w:r>
          <w:t>122</w:t>
        </w:r>
        <w:r>
          <w:fldChar w:fldCharType="end"/>
        </w:r>
      </w:ins>
    </w:p>
    <w:p w14:paraId="4819AB91" w14:textId="593CF618" w:rsidR="008346FE" w:rsidRDefault="008346FE">
      <w:pPr>
        <w:pStyle w:val="TOC3"/>
        <w:rPr>
          <w:ins w:id="697" w:author="MCC" w:date="2021-09-15T10:43:00Z"/>
          <w:rFonts w:asciiTheme="minorHAnsi" w:hAnsiTheme="minorHAnsi" w:cstheme="minorBidi"/>
          <w:sz w:val="22"/>
          <w:szCs w:val="22"/>
          <w:lang w:eastAsia="en-GB"/>
        </w:rPr>
      </w:pPr>
      <w:ins w:id="698" w:author="MCC" w:date="2021-09-15T10:43:00Z">
        <w:r>
          <w:t>6.7.5</w:t>
        </w:r>
        <w:r>
          <w:rPr>
            <w:rFonts w:asciiTheme="minorHAnsi" w:hAnsiTheme="minorHAnsi" w:cstheme="minorBidi"/>
            <w:sz w:val="22"/>
            <w:szCs w:val="22"/>
            <w:lang w:eastAsia="en-GB"/>
          </w:rPr>
          <w:tab/>
        </w:r>
        <w:r>
          <w:t>Test requirements</w:t>
        </w:r>
        <w:r>
          <w:tab/>
        </w:r>
        <w:r>
          <w:fldChar w:fldCharType="begin"/>
        </w:r>
        <w:r>
          <w:instrText xml:space="preserve"> PAGEREF _Toc82595228 \h </w:instrText>
        </w:r>
      </w:ins>
      <w:r>
        <w:fldChar w:fldCharType="separate"/>
      </w:r>
      <w:ins w:id="699" w:author="MCC" w:date="2021-09-15T10:43:00Z">
        <w:r>
          <w:t>123</w:t>
        </w:r>
        <w:r>
          <w:fldChar w:fldCharType="end"/>
        </w:r>
      </w:ins>
    </w:p>
    <w:p w14:paraId="1BD7B9BD" w14:textId="2BB41C9A" w:rsidR="008346FE" w:rsidRDefault="008346FE">
      <w:pPr>
        <w:pStyle w:val="TOC4"/>
        <w:rPr>
          <w:ins w:id="700" w:author="MCC" w:date="2021-09-15T10:43:00Z"/>
          <w:rFonts w:asciiTheme="minorHAnsi" w:hAnsiTheme="minorHAnsi" w:cstheme="minorBidi"/>
          <w:sz w:val="22"/>
          <w:szCs w:val="22"/>
          <w:lang w:eastAsia="en-GB"/>
        </w:rPr>
      </w:pPr>
      <w:ins w:id="701" w:author="MCC" w:date="2021-09-15T10:43:00Z">
        <w:r>
          <w:t>6.7.5.1</w:t>
        </w:r>
        <w:r>
          <w:rPr>
            <w:rFonts w:asciiTheme="minorHAnsi" w:hAnsiTheme="minorHAnsi" w:cstheme="minorBidi"/>
            <w:sz w:val="22"/>
            <w:szCs w:val="22"/>
            <w:lang w:eastAsia="en-GB"/>
          </w:rPr>
          <w:tab/>
        </w:r>
        <w:r>
          <w:t>BS type 1-C</w:t>
        </w:r>
        <w:r>
          <w:tab/>
        </w:r>
        <w:r>
          <w:fldChar w:fldCharType="begin"/>
        </w:r>
        <w:r>
          <w:instrText xml:space="preserve"> PAGEREF _Toc82595229 \h </w:instrText>
        </w:r>
      </w:ins>
      <w:r>
        <w:fldChar w:fldCharType="separate"/>
      </w:r>
      <w:ins w:id="702" w:author="MCC" w:date="2021-09-15T10:43:00Z">
        <w:r>
          <w:t>123</w:t>
        </w:r>
        <w:r>
          <w:fldChar w:fldCharType="end"/>
        </w:r>
      </w:ins>
    </w:p>
    <w:p w14:paraId="3DFD35E4" w14:textId="7F8ED0FB" w:rsidR="008346FE" w:rsidRDefault="008346FE">
      <w:pPr>
        <w:pStyle w:val="TOC5"/>
        <w:rPr>
          <w:ins w:id="703" w:author="MCC" w:date="2021-09-15T10:43:00Z"/>
          <w:rFonts w:asciiTheme="minorHAnsi" w:hAnsiTheme="minorHAnsi" w:cstheme="minorBidi"/>
          <w:sz w:val="22"/>
          <w:szCs w:val="22"/>
          <w:lang w:eastAsia="en-GB"/>
        </w:rPr>
      </w:pPr>
      <w:ins w:id="704" w:author="MCC" w:date="2021-09-15T10:43: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_Toc82595230 \h </w:instrText>
        </w:r>
      </w:ins>
      <w:r>
        <w:fldChar w:fldCharType="separate"/>
      </w:r>
      <w:ins w:id="705" w:author="MCC" w:date="2021-09-15T10:43:00Z">
        <w:r>
          <w:t>123</w:t>
        </w:r>
        <w:r>
          <w:fldChar w:fldCharType="end"/>
        </w:r>
      </w:ins>
    </w:p>
    <w:p w14:paraId="36094871" w14:textId="203A05EA" w:rsidR="008346FE" w:rsidRDefault="008346FE">
      <w:pPr>
        <w:pStyle w:val="TOC5"/>
        <w:rPr>
          <w:ins w:id="706" w:author="MCC" w:date="2021-09-15T10:43:00Z"/>
          <w:rFonts w:asciiTheme="minorHAnsi" w:hAnsiTheme="minorHAnsi" w:cstheme="minorBidi"/>
          <w:sz w:val="22"/>
          <w:szCs w:val="22"/>
          <w:lang w:eastAsia="en-GB"/>
        </w:rPr>
      </w:pPr>
      <w:ins w:id="707" w:author="MCC" w:date="2021-09-15T10:43:00Z">
        <w:r>
          <w:t>6.7.5.1.2</w:t>
        </w:r>
        <w:r>
          <w:rPr>
            <w:rFonts w:asciiTheme="minorHAnsi" w:hAnsiTheme="minorHAnsi" w:cstheme="minorBidi"/>
            <w:sz w:val="22"/>
            <w:szCs w:val="22"/>
            <w:lang w:eastAsia="en-GB"/>
          </w:rPr>
          <w:tab/>
        </w:r>
        <w:r>
          <w:t>Additional requirements</w:t>
        </w:r>
        <w:r>
          <w:tab/>
        </w:r>
        <w:r>
          <w:fldChar w:fldCharType="begin"/>
        </w:r>
        <w:r>
          <w:instrText xml:space="preserve"> PAGEREF _Toc82595231 \h </w:instrText>
        </w:r>
      </w:ins>
      <w:r>
        <w:fldChar w:fldCharType="separate"/>
      </w:r>
      <w:ins w:id="708" w:author="MCC" w:date="2021-09-15T10:43:00Z">
        <w:r>
          <w:t>124</w:t>
        </w:r>
        <w:r>
          <w:fldChar w:fldCharType="end"/>
        </w:r>
      </w:ins>
    </w:p>
    <w:p w14:paraId="1D2CDE03" w14:textId="2C7FBF64" w:rsidR="008346FE" w:rsidRDefault="008346FE">
      <w:pPr>
        <w:pStyle w:val="TOC4"/>
        <w:rPr>
          <w:ins w:id="709" w:author="MCC" w:date="2021-09-15T10:43:00Z"/>
          <w:rFonts w:asciiTheme="minorHAnsi" w:hAnsiTheme="minorHAnsi" w:cstheme="minorBidi"/>
          <w:sz w:val="22"/>
          <w:szCs w:val="22"/>
          <w:lang w:eastAsia="en-GB"/>
        </w:rPr>
      </w:pPr>
      <w:ins w:id="710" w:author="MCC" w:date="2021-09-15T10:43:00Z">
        <w:r>
          <w:t>6.7.5.2</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_Toc82595232 \h </w:instrText>
        </w:r>
      </w:ins>
      <w:r>
        <w:fldChar w:fldCharType="separate"/>
      </w:r>
      <w:ins w:id="711" w:author="MCC" w:date="2021-09-15T10:43:00Z">
        <w:r>
          <w:t>124</w:t>
        </w:r>
        <w:r>
          <w:fldChar w:fldCharType="end"/>
        </w:r>
      </w:ins>
    </w:p>
    <w:p w14:paraId="5D4DCD17" w14:textId="36FAE440" w:rsidR="008346FE" w:rsidRDefault="008346FE">
      <w:pPr>
        <w:pStyle w:val="TOC5"/>
        <w:rPr>
          <w:ins w:id="712" w:author="MCC" w:date="2021-09-15T10:43:00Z"/>
          <w:rFonts w:asciiTheme="minorHAnsi" w:hAnsiTheme="minorHAnsi" w:cstheme="minorBidi"/>
          <w:sz w:val="22"/>
          <w:szCs w:val="22"/>
          <w:lang w:eastAsia="en-GB"/>
        </w:rPr>
      </w:pPr>
      <w:ins w:id="713" w:author="MCC" w:date="2021-09-15T10:43: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_Toc82595233 \h </w:instrText>
        </w:r>
      </w:ins>
      <w:r>
        <w:fldChar w:fldCharType="separate"/>
      </w:r>
      <w:ins w:id="714" w:author="MCC" w:date="2021-09-15T10:43:00Z">
        <w:r>
          <w:t>124</w:t>
        </w:r>
        <w:r>
          <w:fldChar w:fldCharType="end"/>
        </w:r>
      </w:ins>
    </w:p>
    <w:p w14:paraId="0CC1C772" w14:textId="78E28DFF" w:rsidR="008346FE" w:rsidRDefault="008346FE">
      <w:pPr>
        <w:pStyle w:val="TOC5"/>
        <w:rPr>
          <w:ins w:id="715" w:author="MCC" w:date="2021-09-15T10:43:00Z"/>
          <w:rFonts w:asciiTheme="minorHAnsi" w:hAnsiTheme="minorHAnsi" w:cstheme="minorBidi"/>
          <w:sz w:val="22"/>
          <w:szCs w:val="22"/>
          <w:lang w:eastAsia="en-GB"/>
        </w:rPr>
      </w:pPr>
      <w:ins w:id="716" w:author="MCC" w:date="2021-09-15T10:43: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_Toc82595234 \h </w:instrText>
        </w:r>
      </w:ins>
      <w:r>
        <w:fldChar w:fldCharType="separate"/>
      </w:r>
      <w:ins w:id="717" w:author="MCC" w:date="2021-09-15T10:43:00Z">
        <w:r>
          <w:t>125</w:t>
        </w:r>
        <w:r>
          <w:fldChar w:fldCharType="end"/>
        </w:r>
      </w:ins>
    </w:p>
    <w:p w14:paraId="010D1CF6" w14:textId="6D2A15E2" w:rsidR="008346FE" w:rsidRDefault="008346FE">
      <w:pPr>
        <w:pStyle w:val="TOC5"/>
        <w:rPr>
          <w:ins w:id="718" w:author="MCC" w:date="2021-09-15T10:43:00Z"/>
          <w:rFonts w:asciiTheme="minorHAnsi" w:hAnsiTheme="minorHAnsi" w:cstheme="minorBidi"/>
          <w:sz w:val="22"/>
          <w:szCs w:val="22"/>
          <w:lang w:eastAsia="en-GB"/>
        </w:rPr>
      </w:pPr>
      <w:ins w:id="719" w:author="MCC" w:date="2021-09-15T10:43:00Z">
        <w:r>
          <w:t>6.7.5.2.3</w:t>
        </w:r>
        <w:r>
          <w:rPr>
            <w:rFonts w:asciiTheme="minorHAnsi" w:hAnsiTheme="minorHAnsi" w:cstheme="minorBidi"/>
            <w:sz w:val="22"/>
            <w:szCs w:val="22"/>
            <w:lang w:eastAsia="en-GB"/>
          </w:rPr>
          <w:tab/>
        </w:r>
        <w:r>
          <w:t>Additional requirements</w:t>
        </w:r>
        <w:r>
          <w:tab/>
        </w:r>
        <w:r>
          <w:fldChar w:fldCharType="begin"/>
        </w:r>
        <w:r>
          <w:instrText xml:space="preserve"> PAGEREF _Toc82595235 \h </w:instrText>
        </w:r>
      </w:ins>
      <w:r>
        <w:fldChar w:fldCharType="separate"/>
      </w:r>
      <w:ins w:id="720" w:author="MCC" w:date="2021-09-15T10:43:00Z">
        <w:r>
          <w:t>125</w:t>
        </w:r>
        <w:r>
          <w:fldChar w:fldCharType="end"/>
        </w:r>
      </w:ins>
    </w:p>
    <w:p w14:paraId="6F1CB3D9" w14:textId="601309AA" w:rsidR="008346FE" w:rsidRDefault="008346FE">
      <w:pPr>
        <w:pStyle w:val="TOC1"/>
        <w:rPr>
          <w:ins w:id="721" w:author="MCC" w:date="2021-09-15T10:43:00Z"/>
          <w:rFonts w:asciiTheme="minorHAnsi" w:hAnsiTheme="minorHAnsi" w:cstheme="minorBidi"/>
          <w:szCs w:val="22"/>
          <w:lang w:eastAsia="en-GB"/>
        </w:rPr>
      </w:pPr>
      <w:ins w:id="722" w:author="MCC" w:date="2021-09-15T10:43:00Z">
        <w:r>
          <w:t>7</w:t>
        </w:r>
        <w:r>
          <w:rPr>
            <w:rFonts w:asciiTheme="minorHAnsi" w:hAnsiTheme="minorHAnsi" w:cstheme="minorBidi"/>
            <w:szCs w:val="22"/>
            <w:lang w:eastAsia="en-GB"/>
          </w:rPr>
          <w:tab/>
        </w:r>
        <w:r>
          <w:t>Conducted receiver characteristics</w:t>
        </w:r>
        <w:r>
          <w:tab/>
        </w:r>
        <w:r>
          <w:fldChar w:fldCharType="begin"/>
        </w:r>
        <w:r>
          <w:instrText xml:space="preserve"> PAGEREF _Toc82595236 \h </w:instrText>
        </w:r>
      </w:ins>
      <w:r>
        <w:fldChar w:fldCharType="separate"/>
      </w:r>
      <w:ins w:id="723" w:author="MCC" w:date="2021-09-15T10:43:00Z">
        <w:r>
          <w:t>126</w:t>
        </w:r>
        <w:r>
          <w:fldChar w:fldCharType="end"/>
        </w:r>
      </w:ins>
    </w:p>
    <w:p w14:paraId="3B2C8BA9" w14:textId="60CB26D8" w:rsidR="008346FE" w:rsidRDefault="008346FE">
      <w:pPr>
        <w:pStyle w:val="TOC2"/>
        <w:rPr>
          <w:ins w:id="724" w:author="MCC" w:date="2021-09-15T10:43:00Z"/>
          <w:rFonts w:asciiTheme="minorHAnsi" w:hAnsiTheme="minorHAnsi" w:cstheme="minorBidi"/>
          <w:sz w:val="22"/>
          <w:szCs w:val="22"/>
          <w:lang w:eastAsia="en-GB"/>
        </w:rPr>
      </w:pPr>
      <w:ins w:id="725" w:author="MCC" w:date="2021-09-15T10:43:00Z">
        <w:r>
          <w:t>7.1</w:t>
        </w:r>
        <w:r>
          <w:rPr>
            <w:rFonts w:asciiTheme="minorHAnsi" w:hAnsiTheme="minorHAnsi" w:cstheme="minorBidi"/>
            <w:sz w:val="22"/>
            <w:szCs w:val="22"/>
            <w:lang w:eastAsia="en-GB"/>
          </w:rPr>
          <w:tab/>
        </w:r>
        <w:r>
          <w:t>General</w:t>
        </w:r>
        <w:r>
          <w:tab/>
        </w:r>
        <w:r>
          <w:fldChar w:fldCharType="begin"/>
        </w:r>
        <w:r>
          <w:instrText xml:space="preserve"> PAGEREF _Toc82595237 \h </w:instrText>
        </w:r>
      </w:ins>
      <w:r>
        <w:fldChar w:fldCharType="separate"/>
      </w:r>
      <w:ins w:id="726" w:author="MCC" w:date="2021-09-15T10:43:00Z">
        <w:r>
          <w:t>126</w:t>
        </w:r>
        <w:r>
          <w:fldChar w:fldCharType="end"/>
        </w:r>
      </w:ins>
    </w:p>
    <w:p w14:paraId="36F6B321" w14:textId="235F8703" w:rsidR="008346FE" w:rsidRDefault="008346FE">
      <w:pPr>
        <w:pStyle w:val="TOC2"/>
        <w:rPr>
          <w:ins w:id="727" w:author="MCC" w:date="2021-09-15T10:43:00Z"/>
          <w:rFonts w:asciiTheme="minorHAnsi" w:hAnsiTheme="minorHAnsi" w:cstheme="minorBidi"/>
          <w:sz w:val="22"/>
          <w:szCs w:val="22"/>
          <w:lang w:eastAsia="en-GB"/>
        </w:rPr>
      </w:pPr>
      <w:ins w:id="728" w:author="MCC" w:date="2021-09-15T10:43:00Z">
        <w:r>
          <w:t>7.2</w:t>
        </w:r>
        <w:r>
          <w:rPr>
            <w:rFonts w:asciiTheme="minorHAnsi" w:hAnsiTheme="minorHAnsi" w:cstheme="minorBidi"/>
            <w:sz w:val="22"/>
            <w:szCs w:val="22"/>
            <w:lang w:eastAsia="en-GB"/>
          </w:rPr>
          <w:tab/>
        </w:r>
        <w:r>
          <w:t>Reference sensitivity level</w:t>
        </w:r>
        <w:r>
          <w:tab/>
        </w:r>
        <w:r>
          <w:fldChar w:fldCharType="begin"/>
        </w:r>
        <w:r>
          <w:instrText xml:space="preserve"> PAGEREF _Toc82595238 \h </w:instrText>
        </w:r>
      </w:ins>
      <w:r>
        <w:fldChar w:fldCharType="separate"/>
      </w:r>
      <w:ins w:id="729" w:author="MCC" w:date="2021-09-15T10:43:00Z">
        <w:r>
          <w:t>126</w:t>
        </w:r>
        <w:r>
          <w:fldChar w:fldCharType="end"/>
        </w:r>
      </w:ins>
    </w:p>
    <w:p w14:paraId="3142BF92" w14:textId="16618F27" w:rsidR="008346FE" w:rsidRDefault="008346FE">
      <w:pPr>
        <w:pStyle w:val="TOC3"/>
        <w:rPr>
          <w:ins w:id="730" w:author="MCC" w:date="2021-09-15T10:43:00Z"/>
          <w:rFonts w:asciiTheme="minorHAnsi" w:hAnsiTheme="minorHAnsi" w:cstheme="minorBidi"/>
          <w:sz w:val="22"/>
          <w:szCs w:val="22"/>
          <w:lang w:eastAsia="en-GB"/>
        </w:rPr>
      </w:pPr>
      <w:ins w:id="731" w:author="MCC" w:date="2021-09-15T10:43:00Z">
        <w:r>
          <w:t>7.2.1</w:t>
        </w:r>
        <w:r>
          <w:rPr>
            <w:rFonts w:asciiTheme="minorHAnsi" w:hAnsiTheme="minorHAnsi" w:cstheme="minorBidi"/>
            <w:sz w:val="22"/>
            <w:szCs w:val="22"/>
            <w:lang w:eastAsia="en-GB"/>
          </w:rPr>
          <w:tab/>
        </w:r>
        <w:r>
          <w:t>Definition and applicability</w:t>
        </w:r>
        <w:r>
          <w:tab/>
        </w:r>
        <w:r>
          <w:fldChar w:fldCharType="begin"/>
        </w:r>
        <w:r>
          <w:instrText xml:space="preserve"> PAGEREF _Toc82595239 \h </w:instrText>
        </w:r>
      </w:ins>
      <w:r>
        <w:fldChar w:fldCharType="separate"/>
      </w:r>
      <w:ins w:id="732" w:author="MCC" w:date="2021-09-15T10:43:00Z">
        <w:r>
          <w:t>126</w:t>
        </w:r>
        <w:r>
          <w:fldChar w:fldCharType="end"/>
        </w:r>
      </w:ins>
    </w:p>
    <w:p w14:paraId="68BC21EC" w14:textId="6CEE1C7E" w:rsidR="008346FE" w:rsidRDefault="008346FE">
      <w:pPr>
        <w:pStyle w:val="TOC3"/>
        <w:rPr>
          <w:ins w:id="733" w:author="MCC" w:date="2021-09-15T10:43:00Z"/>
          <w:rFonts w:asciiTheme="minorHAnsi" w:hAnsiTheme="minorHAnsi" w:cstheme="minorBidi"/>
          <w:sz w:val="22"/>
          <w:szCs w:val="22"/>
          <w:lang w:eastAsia="en-GB"/>
        </w:rPr>
      </w:pPr>
      <w:ins w:id="734" w:author="MCC" w:date="2021-09-15T10:43:00Z">
        <w:r>
          <w:t>7.2.2</w:t>
        </w:r>
        <w:r>
          <w:rPr>
            <w:rFonts w:asciiTheme="minorHAnsi" w:hAnsiTheme="minorHAnsi" w:cstheme="minorBidi"/>
            <w:sz w:val="22"/>
            <w:szCs w:val="22"/>
            <w:lang w:eastAsia="en-GB"/>
          </w:rPr>
          <w:tab/>
        </w:r>
        <w:r>
          <w:t>Minimum requirement</w:t>
        </w:r>
        <w:r>
          <w:tab/>
        </w:r>
        <w:r>
          <w:fldChar w:fldCharType="begin"/>
        </w:r>
        <w:r>
          <w:instrText xml:space="preserve"> PAGEREF _Toc82595240 \h </w:instrText>
        </w:r>
      </w:ins>
      <w:r>
        <w:fldChar w:fldCharType="separate"/>
      </w:r>
      <w:ins w:id="735" w:author="MCC" w:date="2021-09-15T10:43:00Z">
        <w:r>
          <w:t>126</w:t>
        </w:r>
        <w:r>
          <w:fldChar w:fldCharType="end"/>
        </w:r>
      </w:ins>
    </w:p>
    <w:p w14:paraId="146E4B6E" w14:textId="034E4031" w:rsidR="008346FE" w:rsidRDefault="008346FE">
      <w:pPr>
        <w:pStyle w:val="TOC3"/>
        <w:rPr>
          <w:ins w:id="736" w:author="MCC" w:date="2021-09-15T10:43:00Z"/>
          <w:rFonts w:asciiTheme="minorHAnsi" w:hAnsiTheme="minorHAnsi" w:cstheme="minorBidi"/>
          <w:sz w:val="22"/>
          <w:szCs w:val="22"/>
          <w:lang w:eastAsia="en-GB"/>
        </w:rPr>
      </w:pPr>
      <w:ins w:id="737" w:author="MCC" w:date="2021-09-15T10:43:00Z">
        <w:r>
          <w:lastRenderedPageBreak/>
          <w:t>7.2.3</w:t>
        </w:r>
        <w:r>
          <w:rPr>
            <w:rFonts w:asciiTheme="minorHAnsi" w:hAnsiTheme="minorHAnsi" w:cstheme="minorBidi"/>
            <w:sz w:val="22"/>
            <w:szCs w:val="22"/>
            <w:lang w:eastAsia="en-GB"/>
          </w:rPr>
          <w:tab/>
        </w:r>
        <w:r>
          <w:t>Test purpose</w:t>
        </w:r>
        <w:r>
          <w:tab/>
        </w:r>
        <w:r>
          <w:fldChar w:fldCharType="begin"/>
        </w:r>
        <w:r>
          <w:instrText xml:space="preserve"> PAGEREF _Toc82595241 \h </w:instrText>
        </w:r>
      </w:ins>
      <w:r>
        <w:fldChar w:fldCharType="separate"/>
      </w:r>
      <w:ins w:id="738" w:author="MCC" w:date="2021-09-15T10:43:00Z">
        <w:r>
          <w:t>126</w:t>
        </w:r>
        <w:r>
          <w:fldChar w:fldCharType="end"/>
        </w:r>
      </w:ins>
    </w:p>
    <w:p w14:paraId="665075A1" w14:textId="63337D73" w:rsidR="008346FE" w:rsidRDefault="008346FE">
      <w:pPr>
        <w:pStyle w:val="TOC3"/>
        <w:rPr>
          <w:ins w:id="739" w:author="MCC" w:date="2021-09-15T10:43:00Z"/>
          <w:rFonts w:asciiTheme="minorHAnsi" w:hAnsiTheme="minorHAnsi" w:cstheme="minorBidi"/>
          <w:sz w:val="22"/>
          <w:szCs w:val="22"/>
          <w:lang w:eastAsia="en-GB"/>
        </w:rPr>
      </w:pPr>
      <w:ins w:id="740" w:author="MCC" w:date="2021-09-15T10:43:00Z">
        <w:r>
          <w:t>7.2.4</w:t>
        </w:r>
        <w:r>
          <w:rPr>
            <w:rFonts w:asciiTheme="minorHAnsi" w:hAnsiTheme="minorHAnsi" w:cstheme="minorBidi"/>
            <w:sz w:val="22"/>
            <w:szCs w:val="22"/>
            <w:lang w:eastAsia="en-GB"/>
          </w:rPr>
          <w:tab/>
        </w:r>
        <w:r>
          <w:t>Method of test</w:t>
        </w:r>
        <w:r>
          <w:tab/>
        </w:r>
        <w:r>
          <w:fldChar w:fldCharType="begin"/>
        </w:r>
        <w:r>
          <w:instrText xml:space="preserve"> PAGEREF _Toc82595242 \h </w:instrText>
        </w:r>
      </w:ins>
      <w:r>
        <w:fldChar w:fldCharType="separate"/>
      </w:r>
      <w:ins w:id="741" w:author="MCC" w:date="2021-09-15T10:43:00Z">
        <w:r>
          <w:t>127</w:t>
        </w:r>
        <w:r>
          <w:fldChar w:fldCharType="end"/>
        </w:r>
      </w:ins>
    </w:p>
    <w:p w14:paraId="37BD83F2" w14:textId="23A68DB6" w:rsidR="008346FE" w:rsidRDefault="008346FE">
      <w:pPr>
        <w:pStyle w:val="TOC4"/>
        <w:rPr>
          <w:ins w:id="742" w:author="MCC" w:date="2021-09-15T10:43:00Z"/>
          <w:rFonts w:asciiTheme="minorHAnsi" w:hAnsiTheme="minorHAnsi" w:cstheme="minorBidi"/>
          <w:sz w:val="22"/>
          <w:szCs w:val="22"/>
          <w:lang w:eastAsia="en-GB"/>
        </w:rPr>
      </w:pPr>
      <w:ins w:id="743" w:author="MCC" w:date="2021-09-15T10:43:00Z">
        <w:r>
          <w:t>7.2.4.1</w:t>
        </w:r>
        <w:r>
          <w:rPr>
            <w:rFonts w:asciiTheme="minorHAnsi" w:hAnsiTheme="minorHAnsi" w:cstheme="minorBidi"/>
            <w:sz w:val="22"/>
            <w:szCs w:val="22"/>
            <w:lang w:eastAsia="en-GB"/>
          </w:rPr>
          <w:tab/>
        </w:r>
        <w:r>
          <w:t>Initial conditions</w:t>
        </w:r>
        <w:r>
          <w:tab/>
        </w:r>
        <w:r>
          <w:fldChar w:fldCharType="begin"/>
        </w:r>
        <w:r>
          <w:instrText xml:space="preserve"> PAGEREF _Toc82595243 \h </w:instrText>
        </w:r>
      </w:ins>
      <w:r>
        <w:fldChar w:fldCharType="separate"/>
      </w:r>
      <w:ins w:id="744" w:author="MCC" w:date="2021-09-15T10:43:00Z">
        <w:r>
          <w:t>127</w:t>
        </w:r>
        <w:r>
          <w:fldChar w:fldCharType="end"/>
        </w:r>
      </w:ins>
    </w:p>
    <w:p w14:paraId="7C7BA850" w14:textId="74A9BD01" w:rsidR="008346FE" w:rsidRDefault="008346FE">
      <w:pPr>
        <w:pStyle w:val="TOC4"/>
        <w:rPr>
          <w:ins w:id="745" w:author="MCC" w:date="2021-09-15T10:43:00Z"/>
          <w:rFonts w:asciiTheme="minorHAnsi" w:hAnsiTheme="minorHAnsi" w:cstheme="minorBidi"/>
          <w:sz w:val="22"/>
          <w:szCs w:val="22"/>
          <w:lang w:eastAsia="en-GB"/>
        </w:rPr>
      </w:pPr>
      <w:ins w:id="746" w:author="MCC" w:date="2021-09-15T10:43:00Z">
        <w:r>
          <w:t>7.2.4.2</w:t>
        </w:r>
        <w:r>
          <w:rPr>
            <w:rFonts w:asciiTheme="minorHAnsi" w:hAnsiTheme="minorHAnsi" w:cstheme="minorBidi"/>
            <w:sz w:val="22"/>
            <w:szCs w:val="22"/>
            <w:lang w:eastAsia="en-GB"/>
          </w:rPr>
          <w:tab/>
        </w:r>
        <w:r>
          <w:t>Procedure</w:t>
        </w:r>
        <w:r>
          <w:tab/>
        </w:r>
        <w:r>
          <w:fldChar w:fldCharType="begin"/>
        </w:r>
        <w:r>
          <w:instrText xml:space="preserve"> PAGEREF _Toc82595244 \h </w:instrText>
        </w:r>
      </w:ins>
      <w:r>
        <w:fldChar w:fldCharType="separate"/>
      </w:r>
      <w:ins w:id="747" w:author="MCC" w:date="2021-09-15T10:43:00Z">
        <w:r>
          <w:t>127</w:t>
        </w:r>
        <w:r>
          <w:fldChar w:fldCharType="end"/>
        </w:r>
      </w:ins>
    </w:p>
    <w:p w14:paraId="2EF4F741" w14:textId="0651DF51" w:rsidR="008346FE" w:rsidRDefault="008346FE">
      <w:pPr>
        <w:pStyle w:val="TOC3"/>
        <w:rPr>
          <w:ins w:id="748" w:author="MCC" w:date="2021-09-15T10:43:00Z"/>
          <w:rFonts w:asciiTheme="minorHAnsi" w:hAnsiTheme="minorHAnsi" w:cstheme="minorBidi"/>
          <w:sz w:val="22"/>
          <w:szCs w:val="22"/>
          <w:lang w:eastAsia="en-GB"/>
        </w:rPr>
      </w:pPr>
      <w:ins w:id="749" w:author="MCC" w:date="2021-09-15T10:43:00Z">
        <w:r>
          <w:t>7.2.5</w:t>
        </w:r>
        <w:r>
          <w:rPr>
            <w:rFonts w:asciiTheme="minorHAnsi" w:hAnsiTheme="minorHAnsi" w:cstheme="minorBidi"/>
            <w:sz w:val="22"/>
            <w:szCs w:val="22"/>
            <w:lang w:eastAsia="en-GB"/>
          </w:rPr>
          <w:tab/>
        </w:r>
        <w:r>
          <w:t>Test requirements</w:t>
        </w:r>
        <w:r>
          <w:tab/>
        </w:r>
        <w:r>
          <w:fldChar w:fldCharType="begin"/>
        </w:r>
        <w:r>
          <w:instrText xml:space="preserve"> PAGEREF _Toc82595245 \h </w:instrText>
        </w:r>
      </w:ins>
      <w:r>
        <w:fldChar w:fldCharType="separate"/>
      </w:r>
      <w:ins w:id="750" w:author="MCC" w:date="2021-09-15T10:43:00Z">
        <w:r>
          <w:t>127</w:t>
        </w:r>
        <w:r>
          <w:fldChar w:fldCharType="end"/>
        </w:r>
      </w:ins>
    </w:p>
    <w:p w14:paraId="06BE4B90" w14:textId="0951A98A" w:rsidR="008346FE" w:rsidRDefault="008346FE">
      <w:pPr>
        <w:pStyle w:val="TOC2"/>
        <w:rPr>
          <w:ins w:id="751" w:author="MCC" w:date="2021-09-15T10:43:00Z"/>
          <w:rFonts w:asciiTheme="minorHAnsi" w:hAnsiTheme="minorHAnsi" w:cstheme="minorBidi"/>
          <w:sz w:val="22"/>
          <w:szCs w:val="22"/>
          <w:lang w:eastAsia="en-GB"/>
        </w:rPr>
      </w:pPr>
      <w:ins w:id="752" w:author="MCC" w:date="2021-09-15T10:43:00Z">
        <w:r>
          <w:t>7.3</w:t>
        </w:r>
        <w:r>
          <w:rPr>
            <w:rFonts w:asciiTheme="minorHAnsi" w:hAnsiTheme="minorHAnsi" w:cstheme="minorBidi"/>
            <w:sz w:val="22"/>
            <w:szCs w:val="22"/>
            <w:lang w:eastAsia="en-GB"/>
          </w:rPr>
          <w:tab/>
        </w:r>
        <w:r>
          <w:t>Dynamic range</w:t>
        </w:r>
        <w:r>
          <w:tab/>
        </w:r>
        <w:r>
          <w:fldChar w:fldCharType="begin"/>
        </w:r>
        <w:r>
          <w:instrText xml:space="preserve"> PAGEREF _Toc82595246 \h </w:instrText>
        </w:r>
      </w:ins>
      <w:r>
        <w:fldChar w:fldCharType="separate"/>
      </w:r>
      <w:ins w:id="753" w:author="MCC" w:date="2021-09-15T10:43:00Z">
        <w:r>
          <w:t>132</w:t>
        </w:r>
        <w:r>
          <w:fldChar w:fldCharType="end"/>
        </w:r>
      </w:ins>
    </w:p>
    <w:p w14:paraId="4D6589B6" w14:textId="3FEACE9B" w:rsidR="008346FE" w:rsidRDefault="008346FE">
      <w:pPr>
        <w:pStyle w:val="TOC3"/>
        <w:rPr>
          <w:ins w:id="754" w:author="MCC" w:date="2021-09-15T10:43:00Z"/>
          <w:rFonts w:asciiTheme="minorHAnsi" w:hAnsiTheme="minorHAnsi" w:cstheme="minorBidi"/>
          <w:sz w:val="22"/>
          <w:szCs w:val="22"/>
          <w:lang w:eastAsia="en-GB"/>
        </w:rPr>
      </w:pPr>
      <w:ins w:id="755" w:author="MCC" w:date="2021-09-15T10:43:00Z">
        <w:r>
          <w:t>7.3.1</w:t>
        </w:r>
        <w:r>
          <w:rPr>
            <w:rFonts w:asciiTheme="minorHAnsi" w:hAnsiTheme="minorHAnsi" w:cstheme="minorBidi"/>
            <w:sz w:val="22"/>
            <w:szCs w:val="22"/>
            <w:lang w:eastAsia="en-GB"/>
          </w:rPr>
          <w:tab/>
        </w:r>
        <w:r>
          <w:t>Definition and applicability</w:t>
        </w:r>
        <w:r>
          <w:tab/>
        </w:r>
        <w:r>
          <w:fldChar w:fldCharType="begin"/>
        </w:r>
        <w:r>
          <w:instrText xml:space="preserve"> PAGEREF _Toc82595247 \h </w:instrText>
        </w:r>
      </w:ins>
      <w:r>
        <w:fldChar w:fldCharType="separate"/>
      </w:r>
      <w:ins w:id="756" w:author="MCC" w:date="2021-09-15T10:43:00Z">
        <w:r>
          <w:t>132</w:t>
        </w:r>
        <w:r>
          <w:fldChar w:fldCharType="end"/>
        </w:r>
      </w:ins>
    </w:p>
    <w:p w14:paraId="4B60E003" w14:textId="6F16D7EA" w:rsidR="008346FE" w:rsidRDefault="008346FE">
      <w:pPr>
        <w:pStyle w:val="TOC3"/>
        <w:rPr>
          <w:ins w:id="757" w:author="MCC" w:date="2021-09-15T10:43:00Z"/>
          <w:rFonts w:asciiTheme="minorHAnsi" w:hAnsiTheme="minorHAnsi" w:cstheme="minorBidi"/>
          <w:sz w:val="22"/>
          <w:szCs w:val="22"/>
          <w:lang w:eastAsia="en-GB"/>
        </w:rPr>
      </w:pPr>
      <w:ins w:id="758" w:author="MCC" w:date="2021-09-15T10:43:00Z">
        <w:r>
          <w:t>7.3.2</w:t>
        </w:r>
        <w:r>
          <w:rPr>
            <w:rFonts w:asciiTheme="minorHAnsi" w:hAnsiTheme="minorHAnsi" w:cstheme="minorBidi"/>
            <w:sz w:val="22"/>
            <w:szCs w:val="22"/>
            <w:lang w:eastAsia="en-GB"/>
          </w:rPr>
          <w:tab/>
        </w:r>
        <w:r>
          <w:t>Minimum requirement</w:t>
        </w:r>
        <w:r>
          <w:tab/>
        </w:r>
        <w:r>
          <w:fldChar w:fldCharType="begin"/>
        </w:r>
        <w:r>
          <w:instrText xml:space="preserve"> PAGEREF _Toc82595248 \h </w:instrText>
        </w:r>
      </w:ins>
      <w:r>
        <w:fldChar w:fldCharType="separate"/>
      </w:r>
      <w:ins w:id="759" w:author="MCC" w:date="2021-09-15T10:43:00Z">
        <w:r>
          <w:t>132</w:t>
        </w:r>
        <w:r>
          <w:fldChar w:fldCharType="end"/>
        </w:r>
      </w:ins>
    </w:p>
    <w:p w14:paraId="5E7EA536" w14:textId="7670161B" w:rsidR="008346FE" w:rsidRDefault="008346FE">
      <w:pPr>
        <w:pStyle w:val="TOC3"/>
        <w:rPr>
          <w:ins w:id="760" w:author="MCC" w:date="2021-09-15T10:43:00Z"/>
          <w:rFonts w:asciiTheme="minorHAnsi" w:hAnsiTheme="minorHAnsi" w:cstheme="minorBidi"/>
          <w:sz w:val="22"/>
          <w:szCs w:val="22"/>
          <w:lang w:eastAsia="en-GB"/>
        </w:rPr>
      </w:pPr>
      <w:ins w:id="761" w:author="MCC" w:date="2021-09-15T10:43:00Z">
        <w:r>
          <w:t>7.3.3</w:t>
        </w:r>
        <w:r>
          <w:rPr>
            <w:rFonts w:asciiTheme="minorHAnsi" w:hAnsiTheme="minorHAnsi" w:cstheme="minorBidi"/>
            <w:sz w:val="22"/>
            <w:szCs w:val="22"/>
            <w:lang w:eastAsia="en-GB"/>
          </w:rPr>
          <w:tab/>
        </w:r>
        <w:r>
          <w:t>Test purpose</w:t>
        </w:r>
        <w:r>
          <w:tab/>
        </w:r>
        <w:r>
          <w:fldChar w:fldCharType="begin"/>
        </w:r>
        <w:r>
          <w:instrText xml:space="preserve"> PAGEREF _Toc82595249 \h </w:instrText>
        </w:r>
      </w:ins>
      <w:r>
        <w:fldChar w:fldCharType="separate"/>
      </w:r>
      <w:ins w:id="762" w:author="MCC" w:date="2021-09-15T10:43:00Z">
        <w:r>
          <w:t>132</w:t>
        </w:r>
        <w:r>
          <w:fldChar w:fldCharType="end"/>
        </w:r>
      </w:ins>
    </w:p>
    <w:p w14:paraId="3B94E574" w14:textId="2F00D3E9" w:rsidR="008346FE" w:rsidRDefault="008346FE">
      <w:pPr>
        <w:pStyle w:val="TOC3"/>
        <w:rPr>
          <w:ins w:id="763" w:author="MCC" w:date="2021-09-15T10:43:00Z"/>
          <w:rFonts w:asciiTheme="minorHAnsi" w:hAnsiTheme="minorHAnsi" w:cstheme="minorBidi"/>
          <w:sz w:val="22"/>
          <w:szCs w:val="22"/>
          <w:lang w:eastAsia="en-GB"/>
        </w:rPr>
      </w:pPr>
      <w:ins w:id="764" w:author="MCC" w:date="2021-09-15T10:43:00Z">
        <w:r>
          <w:t>7.3.4</w:t>
        </w:r>
        <w:r>
          <w:rPr>
            <w:rFonts w:asciiTheme="minorHAnsi" w:hAnsiTheme="minorHAnsi" w:cstheme="minorBidi"/>
            <w:sz w:val="22"/>
            <w:szCs w:val="22"/>
            <w:lang w:eastAsia="en-GB"/>
          </w:rPr>
          <w:tab/>
        </w:r>
        <w:r>
          <w:t>Method of test</w:t>
        </w:r>
        <w:r>
          <w:tab/>
        </w:r>
        <w:r>
          <w:fldChar w:fldCharType="begin"/>
        </w:r>
        <w:r>
          <w:instrText xml:space="preserve"> PAGEREF _Toc82595250 \h </w:instrText>
        </w:r>
      </w:ins>
      <w:r>
        <w:fldChar w:fldCharType="separate"/>
      </w:r>
      <w:ins w:id="765" w:author="MCC" w:date="2021-09-15T10:43:00Z">
        <w:r>
          <w:t>132</w:t>
        </w:r>
        <w:r>
          <w:fldChar w:fldCharType="end"/>
        </w:r>
      </w:ins>
    </w:p>
    <w:p w14:paraId="5A336F00" w14:textId="6A4F0B41" w:rsidR="008346FE" w:rsidRDefault="008346FE">
      <w:pPr>
        <w:pStyle w:val="TOC4"/>
        <w:rPr>
          <w:ins w:id="766" w:author="MCC" w:date="2021-09-15T10:43:00Z"/>
          <w:rFonts w:asciiTheme="minorHAnsi" w:hAnsiTheme="minorHAnsi" w:cstheme="minorBidi"/>
          <w:sz w:val="22"/>
          <w:szCs w:val="22"/>
          <w:lang w:eastAsia="en-GB"/>
        </w:rPr>
      </w:pPr>
      <w:ins w:id="767" w:author="MCC" w:date="2021-09-15T10:43:00Z">
        <w:r>
          <w:t>7.3.4.1</w:t>
        </w:r>
        <w:r>
          <w:rPr>
            <w:rFonts w:asciiTheme="minorHAnsi" w:hAnsiTheme="minorHAnsi" w:cstheme="minorBidi"/>
            <w:sz w:val="22"/>
            <w:szCs w:val="22"/>
            <w:lang w:eastAsia="en-GB"/>
          </w:rPr>
          <w:tab/>
        </w:r>
        <w:r>
          <w:t>Initial conditions</w:t>
        </w:r>
        <w:r>
          <w:tab/>
        </w:r>
        <w:r>
          <w:fldChar w:fldCharType="begin"/>
        </w:r>
        <w:r>
          <w:instrText xml:space="preserve"> PAGEREF _Toc82595251 \h </w:instrText>
        </w:r>
      </w:ins>
      <w:r>
        <w:fldChar w:fldCharType="separate"/>
      </w:r>
      <w:ins w:id="768" w:author="MCC" w:date="2021-09-15T10:43:00Z">
        <w:r>
          <w:t>132</w:t>
        </w:r>
        <w:r>
          <w:fldChar w:fldCharType="end"/>
        </w:r>
      </w:ins>
    </w:p>
    <w:p w14:paraId="0236475E" w14:textId="39C23A50" w:rsidR="008346FE" w:rsidRDefault="008346FE">
      <w:pPr>
        <w:pStyle w:val="TOC4"/>
        <w:rPr>
          <w:ins w:id="769" w:author="MCC" w:date="2021-09-15T10:43:00Z"/>
          <w:rFonts w:asciiTheme="minorHAnsi" w:hAnsiTheme="minorHAnsi" w:cstheme="minorBidi"/>
          <w:sz w:val="22"/>
          <w:szCs w:val="22"/>
          <w:lang w:eastAsia="en-GB"/>
        </w:rPr>
      </w:pPr>
      <w:ins w:id="770" w:author="MCC" w:date="2021-09-15T10:43:00Z">
        <w:r>
          <w:t>7.3.4.2</w:t>
        </w:r>
        <w:r>
          <w:rPr>
            <w:rFonts w:asciiTheme="minorHAnsi" w:hAnsiTheme="minorHAnsi" w:cstheme="minorBidi"/>
            <w:sz w:val="22"/>
            <w:szCs w:val="22"/>
            <w:lang w:eastAsia="en-GB"/>
          </w:rPr>
          <w:tab/>
        </w:r>
        <w:r>
          <w:t>Procedure</w:t>
        </w:r>
        <w:r>
          <w:tab/>
        </w:r>
        <w:r>
          <w:fldChar w:fldCharType="begin"/>
        </w:r>
        <w:r>
          <w:instrText xml:space="preserve"> PAGEREF _Toc82595252 \h </w:instrText>
        </w:r>
      </w:ins>
      <w:r>
        <w:fldChar w:fldCharType="separate"/>
      </w:r>
      <w:ins w:id="771" w:author="MCC" w:date="2021-09-15T10:43:00Z">
        <w:r>
          <w:t>132</w:t>
        </w:r>
        <w:r>
          <w:fldChar w:fldCharType="end"/>
        </w:r>
      </w:ins>
    </w:p>
    <w:p w14:paraId="775C97FE" w14:textId="3F3930A7" w:rsidR="008346FE" w:rsidRDefault="008346FE">
      <w:pPr>
        <w:pStyle w:val="TOC3"/>
        <w:rPr>
          <w:ins w:id="772" w:author="MCC" w:date="2021-09-15T10:43:00Z"/>
          <w:rFonts w:asciiTheme="minorHAnsi" w:hAnsiTheme="minorHAnsi" w:cstheme="minorBidi"/>
          <w:sz w:val="22"/>
          <w:szCs w:val="22"/>
          <w:lang w:eastAsia="en-GB"/>
        </w:rPr>
      </w:pPr>
      <w:ins w:id="773" w:author="MCC" w:date="2021-09-15T10:43:00Z">
        <w:r>
          <w:t>7.3.5</w:t>
        </w:r>
        <w:r>
          <w:rPr>
            <w:rFonts w:asciiTheme="minorHAnsi" w:hAnsiTheme="minorHAnsi" w:cstheme="minorBidi"/>
            <w:sz w:val="22"/>
            <w:szCs w:val="22"/>
            <w:lang w:eastAsia="en-GB"/>
          </w:rPr>
          <w:tab/>
        </w:r>
        <w:r>
          <w:t>Test requirements</w:t>
        </w:r>
        <w:r>
          <w:tab/>
        </w:r>
        <w:r>
          <w:fldChar w:fldCharType="begin"/>
        </w:r>
        <w:r>
          <w:instrText xml:space="preserve"> PAGEREF _Toc82595253 \h </w:instrText>
        </w:r>
      </w:ins>
      <w:r>
        <w:fldChar w:fldCharType="separate"/>
      </w:r>
      <w:ins w:id="774" w:author="MCC" w:date="2021-09-15T10:43:00Z">
        <w:r>
          <w:t>132</w:t>
        </w:r>
        <w:r>
          <w:fldChar w:fldCharType="end"/>
        </w:r>
      </w:ins>
    </w:p>
    <w:p w14:paraId="363FE9FB" w14:textId="41F0785B" w:rsidR="008346FE" w:rsidRDefault="008346FE">
      <w:pPr>
        <w:pStyle w:val="TOC2"/>
        <w:rPr>
          <w:ins w:id="775" w:author="MCC" w:date="2021-09-15T10:43:00Z"/>
          <w:rFonts w:asciiTheme="minorHAnsi" w:hAnsiTheme="minorHAnsi" w:cstheme="minorBidi"/>
          <w:sz w:val="22"/>
          <w:szCs w:val="22"/>
          <w:lang w:eastAsia="en-GB"/>
        </w:rPr>
      </w:pPr>
      <w:ins w:id="776" w:author="MCC" w:date="2021-09-15T10:43: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_Toc82595254 \h </w:instrText>
        </w:r>
      </w:ins>
      <w:r>
        <w:fldChar w:fldCharType="separate"/>
      </w:r>
      <w:ins w:id="777" w:author="MCC" w:date="2021-09-15T10:43:00Z">
        <w:r>
          <w:t>142</w:t>
        </w:r>
        <w:r>
          <w:fldChar w:fldCharType="end"/>
        </w:r>
      </w:ins>
    </w:p>
    <w:p w14:paraId="4D001295" w14:textId="6AC9A785" w:rsidR="008346FE" w:rsidRDefault="008346FE">
      <w:pPr>
        <w:pStyle w:val="TOC3"/>
        <w:rPr>
          <w:ins w:id="778" w:author="MCC" w:date="2021-09-15T10:43:00Z"/>
          <w:rFonts w:asciiTheme="minorHAnsi" w:hAnsiTheme="minorHAnsi" w:cstheme="minorBidi"/>
          <w:sz w:val="22"/>
          <w:szCs w:val="22"/>
          <w:lang w:eastAsia="en-GB"/>
        </w:rPr>
      </w:pPr>
      <w:ins w:id="779" w:author="MCC" w:date="2021-09-15T10:43: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_Toc82595255 \h </w:instrText>
        </w:r>
      </w:ins>
      <w:r>
        <w:fldChar w:fldCharType="separate"/>
      </w:r>
      <w:ins w:id="780" w:author="MCC" w:date="2021-09-15T10:43:00Z">
        <w:r>
          <w:t>142</w:t>
        </w:r>
        <w:r>
          <w:fldChar w:fldCharType="end"/>
        </w:r>
      </w:ins>
    </w:p>
    <w:p w14:paraId="16D5B426" w14:textId="0B4B9E92" w:rsidR="008346FE" w:rsidRDefault="008346FE">
      <w:pPr>
        <w:pStyle w:val="TOC4"/>
        <w:rPr>
          <w:ins w:id="781" w:author="MCC" w:date="2021-09-15T10:43:00Z"/>
          <w:rFonts w:asciiTheme="minorHAnsi" w:hAnsiTheme="minorHAnsi" w:cstheme="minorBidi"/>
          <w:sz w:val="22"/>
          <w:szCs w:val="22"/>
          <w:lang w:eastAsia="en-GB"/>
        </w:rPr>
      </w:pPr>
      <w:ins w:id="782" w:author="MCC" w:date="2021-09-15T10:43: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_Toc82595256 \h </w:instrText>
        </w:r>
      </w:ins>
      <w:r>
        <w:fldChar w:fldCharType="separate"/>
      </w:r>
      <w:ins w:id="783" w:author="MCC" w:date="2021-09-15T10:43:00Z">
        <w:r>
          <w:t>142</w:t>
        </w:r>
        <w:r>
          <w:fldChar w:fldCharType="end"/>
        </w:r>
      </w:ins>
    </w:p>
    <w:p w14:paraId="1F6CDD5D" w14:textId="27C649CC" w:rsidR="008346FE" w:rsidRDefault="008346FE">
      <w:pPr>
        <w:pStyle w:val="TOC4"/>
        <w:rPr>
          <w:ins w:id="784" w:author="MCC" w:date="2021-09-15T10:43:00Z"/>
          <w:rFonts w:asciiTheme="minorHAnsi" w:hAnsiTheme="minorHAnsi" w:cstheme="minorBidi"/>
          <w:sz w:val="22"/>
          <w:szCs w:val="22"/>
          <w:lang w:eastAsia="en-GB"/>
        </w:rPr>
      </w:pPr>
      <w:ins w:id="785" w:author="MCC" w:date="2021-09-15T10:43:00Z">
        <w:r>
          <w:t>7.4.1.2</w:t>
        </w:r>
        <w:r>
          <w:rPr>
            <w:rFonts w:asciiTheme="minorHAnsi" w:hAnsiTheme="minorHAnsi" w:cstheme="minorBidi"/>
            <w:sz w:val="22"/>
            <w:szCs w:val="22"/>
            <w:lang w:eastAsia="en-GB"/>
          </w:rPr>
          <w:tab/>
        </w:r>
        <w:r>
          <w:t>Minimum requirement</w:t>
        </w:r>
        <w:r>
          <w:tab/>
        </w:r>
        <w:r>
          <w:fldChar w:fldCharType="begin"/>
        </w:r>
        <w:r>
          <w:instrText xml:space="preserve"> PAGEREF _Toc82595257 \h </w:instrText>
        </w:r>
      </w:ins>
      <w:r>
        <w:fldChar w:fldCharType="separate"/>
      </w:r>
      <w:ins w:id="786" w:author="MCC" w:date="2021-09-15T10:43:00Z">
        <w:r>
          <w:t>142</w:t>
        </w:r>
        <w:r>
          <w:fldChar w:fldCharType="end"/>
        </w:r>
      </w:ins>
    </w:p>
    <w:p w14:paraId="2E74FE2C" w14:textId="7BEEFA16" w:rsidR="008346FE" w:rsidRDefault="008346FE">
      <w:pPr>
        <w:pStyle w:val="TOC4"/>
        <w:rPr>
          <w:ins w:id="787" w:author="MCC" w:date="2021-09-15T10:43:00Z"/>
          <w:rFonts w:asciiTheme="minorHAnsi" w:hAnsiTheme="minorHAnsi" w:cstheme="minorBidi"/>
          <w:sz w:val="22"/>
          <w:szCs w:val="22"/>
          <w:lang w:eastAsia="en-GB"/>
        </w:rPr>
      </w:pPr>
      <w:ins w:id="788" w:author="MCC" w:date="2021-09-15T10:43:00Z">
        <w:r>
          <w:t>7.4.1.3</w:t>
        </w:r>
        <w:r>
          <w:rPr>
            <w:rFonts w:asciiTheme="minorHAnsi" w:hAnsiTheme="minorHAnsi" w:cstheme="minorBidi"/>
            <w:sz w:val="22"/>
            <w:szCs w:val="22"/>
            <w:lang w:eastAsia="en-GB"/>
          </w:rPr>
          <w:tab/>
        </w:r>
        <w:r>
          <w:t>Test purpose</w:t>
        </w:r>
        <w:r>
          <w:tab/>
        </w:r>
        <w:r>
          <w:fldChar w:fldCharType="begin"/>
        </w:r>
        <w:r>
          <w:instrText xml:space="preserve"> PAGEREF _Toc82595258 \h </w:instrText>
        </w:r>
      </w:ins>
      <w:r>
        <w:fldChar w:fldCharType="separate"/>
      </w:r>
      <w:ins w:id="789" w:author="MCC" w:date="2021-09-15T10:43:00Z">
        <w:r>
          <w:t>142</w:t>
        </w:r>
        <w:r>
          <w:fldChar w:fldCharType="end"/>
        </w:r>
      </w:ins>
    </w:p>
    <w:p w14:paraId="5947991A" w14:textId="146C5D79" w:rsidR="008346FE" w:rsidRDefault="008346FE">
      <w:pPr>
        <w:pStyle w:val="TOC4"/>
        <w:rPr>
          <w:ins w:id="790" w:author="MCC" w:date="2021-09-15T10:43:00Z"/>
          <w:rFonts w:asciiTheme="minorHAnsi" w:hAnsiTheme="minorHAnsi" w:cstheme="minorBidi"/>
          <w:sz w:val="22"/>
          <w:szCs w:val="22"/>
          <w:lang w:eastAsia="en-GB"/>
        </w:rPr>
      </w:pPr>
      <w:ins w:id="791" w:author="MCC" w:date="2021-09-15T10:43:00Z">
        <w:r>
          <w:t>7.4.1.4</w:t>
        </w:r>
        <w:r>
          <w:rPr>
            <w:rFonts w:asciiTheme="minorHAnsi" w:hAnsiTheme="minorHAnsi" w:cstheme="minorBidi"/>
            <w:sz w:val="22"/>
            <w:szCs w:val="22"/>
            <w:lang w:eastAsia="en-GB"/>
          </w:rPr>
          <w:tab/>
        </w:r>
        <w:r>
          <w:t>Method of test</w:t>
        </w:r>
        <w:r>
          <w:tab/>
        </w:r>
        <w:r>
          <w:fldChar w:fldCharType="begin"/>
        </w:r>
        <w:r>
          <w:instrText xml:space="preserve"> PAGEREF _Toc82595259 \h </w:instrText>
        </w:r>
      </w:ins>
      <w:r>
        <w:fldChar w:fldCharType="separate"/>
      </w:r>
      <w:ins w:id="792" w:author="MCC" w:date="2021-09-15T10:43:00Z">
        <w:r>
          <w:t>143</w:t>
        </w:r>
        <w:r>
          <w:fldChar w:fldCharType="end"/>
        </w:r>
      </w:ins>
    </w:p>
    <w:p w14:paraId="2AC96059" w14:textId="69816757" w:rsidR="008346FE" w:rsidRDefault="008346FE">
      <w:pPr>
        <w:pStyle w:val="TOC5"/>
        <w:rPr>
          <w:ins w:id="793" w:author="MCC" w:date="2021-09-15T10:43:00Z"/>
          <w:rFonts w:asciiTheme="minorHAnsi" w:hAnsiTheme="minorHAnsi" w:cstheme="minorBidi"/>
          <w:sz w:val="22"/>
          <w:szCs w:val="22"/>
          <w:lang w:eastAsia="en-GB"/>
        </w:rPr>
      </w:pPr>
      <w:ins w:id="794" w:author="MCC" w:date="2021-09-15T10:43:00Z">
        <w:r>
          <w:t>7.4.1.4.1</w:t>
        </w:r>
        <w:r>
          <w:rPr>
            <w:rFonts w:asciiTheme="minorHAnsi" w:hAnsiTheme="minorHAnsi" w:cstheme="minorBidi"/>
            <w:sz w:val="22"/>
            <w:szCs w:val="22"/>
            <w:lang w:eastAsia="en-GB"/>
          </w:rPr>
          <w:tab/>
        </w:r>
        <w:r>
          <w:t>Initial conditions</w:t>
        </w:r>
        <w:r>
          <w:tab/>
        </w:r>
        <w:r>
          <w:fldChar w:fldCharType="begin"/>
        </w:r>
        <w:r>
          <w:instrText xml:space="preserve"> PAGEREF _Toc82595260 \h </w:instrText>
        </w:r>
      </w:ins>
      <w:r>
        <w:fldChar w:fldCharType="separate"/>
      </w:r>
      <w:ins w:id="795" w:author="MCC" w:date="2021-09-15T10:43:00Z">
        <w:r>
          <w:t>143</w:t>
        </w:r>
        <w:r>
          <w:fldChar w:fldCharType="end"/>
        </w:r>
      </w:ins>
    </w:p>
    <w:p w14:paraId="0A821160" w14:textId="5C4826CA" w:rsidR="008346FE" w:rsidRDefault="008346FE">
      <w:pPr>
        <w:pStyle w:val="TOC5"/>
        <w:rPr>
          <w:ins w:id="796" w:author="MCC" w:date="2021-09-15T10:43:00Z"/>
          <w:rFonts w:asciiTheme="minorHAnsi" w:hAnsiTheme="minorHAnsi" w:cstheme="minorBidi"/>
          <w:sz w:val="22"/>
          <w:szCs w:val="22"/>
          <w:lang w:eastAsia="en-GB"/>
        </w:rPr>
      </w:pPr>
      <w:ins w:id="797" w:author="MCC" w:date="2021-09-15T10:43:00Z">
        <w:r>
          <w:t>7.4.1.4.2</w:t>
        </w:r>
        <w:r>
          <w:rPr>
            <w:rFonts w:asciiTheme="minorHAnsi" w:hAnsiTheme="minorHAnsi" w:cstheme="minorBidi"/>
            <w:sz w:val="22"/>
            <w:szCs w:val="22"/>
            <w:lang w:eastAsia="en-GB"/>
          </w:rPr>
          <w:tab/>
        </w:r>
        <w:r>
          <w:t>Procedure</w:t>
        </w:r>
        <w:r>
          <w:tab/>
        </w:r>
        <w:r>
          <w:fldChar w:fldCharType="begin"/>
        </w:r>
        <w:r>
          <w:instrText xml:space="preserve"> PAGEREF _Toc82595261 \h </w:instrText>
        </w:r>
      </w:ins>
      <w:r>
        <w:fldChar w:fldCharType="separate"/>
      </w:r>
      <w:ins w:id="798" w:author="MCC" w:date="2021-09-15T10:43:00Z">
        <w:r>
          <w:t>143</w:t>
        </w:r>
        <w:r>
          <w:fldChar w:fldCharType="end"/>
        </w:r>
      </w:ins>
    </w:p>
    <w:p w14:paraId="3AE13796" w14:textId="6F8200A0" w:rsidR="008346FE" w:rsidRDefault="008346FE">
      <w:pPr>
        <w:pStyle w:val="TOC4"/>
        <w:rPr>
          <w:ins w:id="799" w:author="MCC" w:date="2021-09-15T10:43:00Z"/>
          <w:rFonts w:asciiTheme="minorHAnsi" w:hAnsiTheme="minorHAnsi" w:cstheme="minorBidi"/>
          <w:sz w:val="22"/>
          <w:szCs w:val="22"/>
          <w:lang w:eastAsia="en-GB"/>
        </w:rPr>
      </w:pPr>
      <w:ins w:id="800" w:author="MCC" w:date="2021-09-15T10:43:00Z">
        <w:r>
          <w:t>7.4.1.5</w:t>
        </w:r>
        <w:r>
          <w:rPr>
            <w:rFonts w:asciiTheme="minorHAnsi" w:hAnsiTheme="minorHAnsi" w:cstheme="minorBidi"/>
            <w:sz w:val="22"/>
            <w:szCs w:val="22"/>
            <w:lang w:eastAsia="en-GB"/>
          </w:rPr>
          <w:tab/>
        </w:r>
        <w:r>
          <w:t>Test requirements</w:t>
        </w:r>
        <w:r>
          <w:tab/>
        </w:r>
        <w:r>
          <w:fldChar w:fldCharType="begin"/>
        </w:r>
        <w:r>
          <w:instrText xml:space="preserve"> PAGEREF _Toc82595262 \h </w:instrText>
        </w:r>
      </w:ins>
      <w:r>
        <w:fldChar w:fldCharType="separate"/>
      </w:r>
      <w:ins w:id="801" w:author="MCC" w:date="2021-09-15T10:43:00Z">
        <w:r>
          <w:t>143</w:t>
        </w:r>
        <w:r>
          <w:fldChar w:fldCharType="end"/>
        </w:r>
      </w:ins>
    </w:p>
    <w:p w14:paraId="6D1E59AB" w14:textId="4EAE508F" w:rsidR="008346FE" w:rsidRDefault="008346FE">
      <w:pPr>
        <w:pStyle w:val="TOC3"/>
        <w:rPr>
          <w:ins w:id="802" w:author="MCC" w:date="2021-09-15T10:43:00Z"/>
          <w:rFonts w:asciiTheme="minorHAnsi" w:hAnsiTheme="minorHAnsi" w:cstheme="minorBidi"/>
          <w:sz w:val="22"/>
          <w:szCs w:val="22"/>
          <w:lang w:eastAsia="en-GB"/>
        </w:rPr>
      </w:pPr>
      <w:ins w:id="803" w:author="MCC" w:date="2021-09-15T10:43:00Z">
        <w:r>
          <w:t>7.4.2</w:t>
        </w:r>
        <w:r>
          <w:rPr>
            <w:rFonts w:asciiTheme="minorHAnsi" w:hAnsiTheme="minorHAnsi" w:cstheme="minorBidi"/>
            <w:sz w:val="22"/>
            <w:szCs w:val="22"/>
            <w:lang w:eastAsia="en-GB"/>
          </w:rPr>
          <w:tab/>
        </w:r>
        <w:r>
          <w:t>In-band blocking</w:t>
        </w:r>
        <w:r>
          <w:tab/>
        </w:r>
        <w:r>
          <w:fldChar w:fldCharType="begin"/>
        </w:r>
        <w:r>
          <w:instrText xml:space="preserve"> PAGEREF _Toc82595263 \h </w:instrText>
        </w:r>
      </w:ins>
      <w:r>
        <w:fldChar w:fldCharType="separate"/>
      </w:r>
      <w:ins w:id="804" w:author="MCC" w:date="2021-09-15T10:43:00Z">
        <w:r>
          <w:t>145</w:t>
        </w:r>
        <w:r>
          <w:fldChar w:fldCharType="end"/>
        </w:r>
      </w:ins>
    </w:p>
    <w:p w14:paraId="4062EFB4" w14:textId="435F569C" w:rsidR="008346FE" w:rsidRDefault="008346FE">
      <w:pPr>
        <w:pStyle w:val="TOC4"/>
        <w:rPr>
          <w:ins w:id="805" w:author="MCC" w:date="2021-09-15T10:43:00Z"/>
          <w:rFonts w:asciiTheme="minorHAnsi" w:hAnsiTheme="minorHAnsi" w:cstheme="minorBidi"/>
          <w:sz w:val="22"/>
          <w:szCs w:val="22"/>
          <w:lang w:eastAsia="en-GB"/>
        </w:rPr>
      </w:pPr>
      <w:ins w:id="806" w:author="MCC" w:date="2021-09-15T10:43: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_Toc82595264 \h </w:instrText>
        </w:r>
      </w:ins>
      <w:r>
        <w:fldChar w:fldCharType="separate"/>
      </w:r>
      <w:ins w:id="807" w:author="MCC" w:date="2021-09-15T10:43:00Z">
        <w:r>
          <w:t>145</w:t>
        </w:r>
        <w:r>
          <w:fldChar w:fldCharType="end"/>
        </w:r>
      </w:ins>
    </w:p>
    <w:p w14:paraId="2E92AC86" w14:textId="2E06D84D" w:rsidR="008346FE" w:rsidRDefault="008346FE">
      <w:pPr>
        <w:pStyle w:val="TOC4"/>
        <w:rPr>
          <w:ins w:id="808" w:author="MCC" w:date="2021-09-15T10:43:00Z"/>
          <w:rFonts w:asciiTheme="minorHAnsi" w:hAnsiTheme="minorHAnsi" w:cstheme="minorBidi"/>
          <w:sz w:val="22"/>
          <w:szCs w:val="22"/>
          <w:lang w:eastAsia="en-GB"/>
        </w:rPr>
      </w:pPr>
      <w:ins w:id="809" w:author="MCC" w:date="2021-09-15T10:43:00Z">
        <w:r>
          <w:t>7.4.2.2</w:t>
        </w:r>
        <w:r>
          <w:rPr>
            <w:rFonts w:asciiTheme="minorHAnsi" w:hAnsiTheme="minorHAnsi" w:cstheme="minorBidi"/>
            <w:sz w:val="22"/>
            <w:szCs w:val="22"/>
            <w:lang w:eastAsia="en-GB"/>
          </w:rPr>
          <w:tab/>
        </w:r>
        <w:r>
          <w:t>Minimum requirement</w:t>
        </w:r>
        <w:r>
          <w:tab/>
        </w:r>
        <w:r>
          <w:fldChar w:fldCharType="begin"/>
        </w:r>
        <w:r>
          <w:instrText xml:space="preserve"> PAGEREF _Toc82595265 \h </w:instrText>
        </w:r>
      </w:ins>
      <w:r>
        <w:fldChar w:fldCharType="separate"/>
      </w:r>
      <w:ins w:id="810" w:author="MCC" w:date="2021-09-15T10:43:00Z">
        <w:r>
          <w:t>145</w:t>
        </w:r>
        <w:r>
          <w:fldChar w:fldCharType="end"/>
        </w:r>
      </w:ins>
    </w:p>
    <w:p w14:paraId="4BF16C3E" w14:textId="3996F208" w:rsidR="008346FE" w:rsidRDefault="008346FE">
      <w:pPr>
        <w:pStyle w:val="TOC4"/>
        <w:rPr>
          <w:ins w:id="811" w:author="MCC" w:date="2021-09-15T10:43:00Z"/>
          <w:rFonts w:asciiTheme="minorHAnsi" w:hAnsiTheme="minorHAnsi" w:cstheme="minorBidi"/>
          <w:sz w:val="22"/>
          <w:szCs w:val="22"/>
          <w:lang w:eastAsia="en-GB"/>
        </w:rPr>
      </w:pPr>
      <w:ins w:id="812" w:author="MCC" w:date="2021-09-15T10:43:00Z">
        <w:r>
          <w:t>7.4.2.3</w:t>
        </w:r>
        <w:r>
          <w:rPr>
            <w:rFonts w:asciiTheme="minorHAnsi" w:hAnsiTheme="minorHAnsi" w:cstheme="minorBidi"/>
            <w:sz w:val="22"/>
            <w:szCs w:val="22"/>
            <w:lang w:eastAsia="en-GB"/>
          </w:rPr>
          <w:tab/>
        </w:r>
        <w:r>
          <w:t>Test purpose</w:t>
        </w:r>
        <w:r>
          <w:tab/>
        </w:r>
        <w:r>
          <w:fldChar w:fldCharType="begin"/>
        </w:r>
        <w:r>
          <w:instrText xml:space="preserve"> PAGEREF _Toc82595266 \h </w:instrText>
        </w:r>
      </w:ins>
      <w:r>
        <w:fldChar w:fldCharType="separate"/>
      </w:r>
      <w:ins w:id="813" w:author="MCC" w:date="2021-09-15T10:43:00Z">
        <w:r>
          <w:t>145</w:t>
        </w:r>
        <w:r>
          <w:fldChar w:fldCharType="end"/>
        </w:r>
      </w:ins>
    </w:p>
    <w:p w14:paraId="07D25F04" w14:textId="6F656912" w:rsidR="008346FE" w:rsidRDefault="008346FE">
      <w:pPr>
        <w:pStyle w:val="TOC4"/>
        <w:rPr>
          <w:ins w:id="814" w:author="MCC" w:date="2021-09-15T10:43:00Z"/>
          <w:rFonts w:asciiTheme="minorHAnsi" w:hAnsiTheme="minorHAnsi" w:cstheme="minorBidi"/>
          <w:sz w:val="22"/>
          <w:szCs w:val="22"/>
          <w:lang w:eastAsia="en-GB"/>
        </w:rPr>
      </w:pPr>
      <w:ins w:id="815" w:author="MCC" w:date="2021-09-15T10:43:00Z">
        <w:r>
          <w:t>7.4.2.4</w:t>
        </w:r>
        <w:r>
          <w:rPr>
            <w:rFonts w:asciiTheme="minorHAnsi" w:hAnsiTheme="minorHAnsi" w:cstheme="minorBidi"/>
            <w:sz w:val="22"/>
            <w:szCs w:val="22"/>
            <w:lang w:eastAsia="en-GB"/>
          </w:rPr>
          <w:tab/>
        </w:r>
        <w:r>
          <w:t>Method of test</w:t>
        </w:r>
        <w:r>
          <w:tab/>
        </w:r>
        <w:r>
          <w:fldChar w:fldCharType="begin"/>
        </w:r>
        <w:r>
          <w:instrText xml:space="preserve"> PAGEREF _Toc82595267 \h </w:instrText>
        </w:r>
      </w:ins>
      <w:r>
        <w:fldChar w:fldCharType="separate"/>
      </w:r>
      <w:ins w:id="816" w:author="MCC" w:date="2021-09-15T10:43:00Z">
        <w:r>
          <w:t>146</w:t>
        </w:r>
        <w:r>
          <w:fldChar w:fldCharType="end"/>
        </w:r>
      </w:ins>
    </w:p>
    <w:p w14:paraId="2C93E3C9" w14:textId="4B5D7BB2" w:rsidR="008346FE" w:rsidRDefault="008346FE">
      <w:pPr>
        <w:pStyle w:val="TOC5"/>
        <w:rPr>
          <w:ins w:id="817" w:author="MCC" w:date="2021-09-15T10:43:00Z"/>
          <w:rFonts w:asciiTheme="minorHAnsi" w:hAnsiTheme="minorHAnsi" w:cstheme="minorBidi"/>
          <w:sz w:val="22"/>
          <w:szCs w:val="22"/>
          <w:lang w:eastAsia="en-GB"/>
        </w:rPr>
      </w:pPr>
      <w:ins w:id="818" w:author="MCC" w:date="2021-09-15T10:43:00Z">
        <w:r>
          <w:t>7.4.2.4.1</w:t>
        </w:r>
        <w:r>
          <w:rPr>
            <w:rFonts w:asciiTheme="minorHAnsi" w:hAnsiTheme="minorHAnsi" w:cstheme="minorBidi"/>
            <w:sz w:val="22"/>
            <w:szCs w:val="22"/>
            <w:lang w:eastAsia="en-GB"/>
          </w:rPr>
          <w:tab/>
        </w:r>
        <w:r>
          <w:t>Initial conditions</w:t>
        </w:r>
        <w:r>
          <w:tab/>
        </w:r>
        <w:r>
          <w:fldChar w:fldCharType="begin"/>
        </w:r>
        <w:r>
          <w:instrText xml:space="preserve"> PAGEREF _Toc82595268 \h </w:instrText>
        </w:r>
      </w:ins>
      <w:r>
        <w:fldChar w:fldCharType="separate"/>
      </w:r>
      <w:ins w:id="819" w:author="MCC" w:date="2021-09-15T10:43:00Z">
        <w:r>
          <w:t>146</w:t>
        </w:r>
        <w:r>
          <w:fldChar w:fldCharType="end"/>
        </w:r>
      </w:ins>
    </w:p>
    <w:p w14:paraId="40966CDD" w14:textId="38A2DA1A" w:rsidR="008346FE" w:rsidRDefault="008346FE">
      <w:pPr>
        <w:pStyle w:val="TOC5"/>
        <w:rPr>
          <w:ins w:id="820" w:author="MCC" w:date="2021-09-15T10:43:00Z"/>
          <w:rFonts w:asciiTheme="minorHAnsi" w:hAnsiTheme="minorHAnsi" w:cstheme="minorBidi"/>
          <w:sz w:val="22"/>
          <w:szCs w:val="22"/>
          <w:lang w:eastAsia="en-GB"/>
        </w:rPr>
      </w:pPr>
      <w:ins w:id="821" w:author="MCC" w:date="2021-09-15T10:43: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_Toc82595269 \h </w:instrText>
        </w:r>
      </w:ins>
      <w:r>
        <w:fldChar w:fldCharType="separate"/>
      </w:r>
      <w:ins w:id="822" w:author="MCC" w:date="2021-09-15T10:43:00Z">
        <w:r>
          <w:t>146</w:t>
        </w:r>
        <w:r>
          <w:fldChar w:fldCharType="end"/>
        </w:r>
      </w:ins>
    </w:p>
    <w:p w14:paraId="65DB21C4" w14:textId="703944D2" w:rsidR="008346FE" w:rsidRDefault="008346FE">
      <w:pPr>
        <w:pStyle w:val="TOC5"/>
        <w:rPr>
          <w:ins w:id="823" w:author="MCC" w:date="2021-09-15T10:43:00Z"/>
          <w:rFonts w:asciiTheme="minorHAnsi" w:hAnsiTheme="minorHAnsi" w:cstheme="minorBidi"/>
          <w:sz w:val="22"/>
          <w:szCs w:val="22"/>
          <w:lang w:eastAsia="en-GB"/>
        </w:rPr>
      </w:pPr>
      <w:ins w:id="824" w:author="MCC" w:date="2021-09-15T10:43: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_Toc82595270 \h </w:instrText>
        </w:r>
      </w:ins>
      <w:r>
        <w:fldChar w:fldCharType="separate"/>
      </w:r>
      <w:ins w:id="825" w:author="MCC" w:date="2021-09-15T10:43:00Z">
        <w:r>
          <w:t>146</w:t>
        </w:r>
        <w:r>
          <w:fldChar w:fldCharType="end"/>
        </w:r>
      </w:ins>
    </w:p>
    <w:p w14:paraId="22AB40FC" w14:textId="554EB7D3" w:rsidR="008346FE" w:rsidRDefault="008346FE">
      <w:pPr>
        <w:pStyle w:val="TOC4"/>
        <w:rPr>
          <w:ins w:id="826" w:author="MCC" w:date="2021-09-15T10:43:00Z"/>
          <w:rFonts w:asciiTheme="minorHAnsi" w:hAnsiTheme="minorHAnsi" w:cstheme="minorBidi"/>
          <w:sz w:val="22"/>
          <w:szCs w:val="22"/>
          <w:lang w:eastAsia="en-GB"/>
        </w:rPr>
      </w:pPr>
      <w:ins w:id="827" w:author="MCC" w:date="2021-09-15T10:43:00Z">
        <w:r>
          <w:t>7.4.2.5</w:t>
        </w:r>
        <w:r>
          <w:rPr>
            <w:rFonts w:asciiTheme="minorHAnsi" w:hAnsiTheme="minorHAnsi" w:cstheme="minorBidi"/>
            <w:sz w:val="22"/>
            <w:szCs w:val="22"/>
            <w:lang w:eastAsia="en-GB"/>
          </w:rPr>
          <w:tab/>
        </w:r>
        <w:r>
          <w:t>Test requirements</w:t>
        </w:r>
        <w:r>
          <w:tab/>
        </w:r>
        <w:r>
          <w:fldChar w:fldCharType="begin"/>
        </w:r>
        <w:r>
          <w:instrText xml:space="preserve"> PAGEREF _Toc82595271 \h </w:instrText>
        </w:r>
      </w:ins>
      <w:r>
        <w:fldChar w:fldCharType="separate"/>
      </w:r>
      <w:ins w:id="828" w:author="MCC" w:date="2021-09-15T10:43:00Z">
        <w:r>
          <w:t>147</w:t>
        </w:r>
        <w:r>
          <w:fldChar w:fldCharType="end"/>
        </w:r>
      </w:ins>
    </w:p>
    <w:p w14:paraId="1EE8C2CA" w14:textId="76D1228D" w:rsidR="008346FE" w:rsidRDefault="008346FE">
      <w:pPr>
        <w:pStyle w:val="TOC2"/>
        <w:rPr>
          <w:ins w:id="829" w:author="MCC" w:date="2021-09-15T10:43:00Z"/>
          <w:rFonts w:asciiTheme="minorHAnsi" w:hAnsiTheme="minorHAnsi" w:cstheme="minorBidi"/>
          <w:sz w:val="22"/>
          <w:szCs w:val="22"/>
          <w:lang w:eastAsia="en-GB"/>
        </w:rPr>
      </w:pPr>
      <w:ins w:id="830" w:author="MCC" w:date="2021-09-15T10:43:00Z">
        <w:r>
          <w:t>7.5</w:t>
        </w:r>
        <w:r>
          <w:rPr>
            <w:rFonts w:asciiTheme="minorHAnsi" w:hAnsiTheme="minorHAnsi" w:cstheme="minorBidi"/>
            <w:sz w:val="22"/>
            <w:szCs w:val="22"/>
            <w:lang w:eastAsia="en-GB"/>
          </w:rPr>
          <w:tab/>
        </w:r>
        <w:r>
          <w:t>Out-of-band blocking</w:t>
        </w:r>
        <w:r>
          <w:tab/>
        </w:r>
        <w:r>
          <w:fldChar w:fldCharType="begin"/>
        </w:r>
        <w:r>
          <w:instrText xml:space="preserve"> PAGEREF _Toc82595272 \h </w:instrText>
        </w:r>
      </w:ins>
      <w:r>
        <w:fldChar w:fldCharType="separate"/>
      </w:r>
      <w:ins w:id="831" w:author="MCC" w:date="2021-09-15T10:43:00Z">
        <w:r>
          <w:t>150</w:t>
        </w:r>
        <w:r>
          <w:fldChar w:fldCharType="end"/>
        </w:r>
      </w:ins>
    </w:p>
    <w:p w14:paraId="62857E8C" w14:textId="67A3BA26" w:rsidR="008346FE" w:rsidRDefault="008346FE">
      <w:pPr>
        <w:pStyle w:val="TOC3"/>
        <w:rPr>
          <w:ins w:id="832" w:author="MCC" w:date="2021-09-15T10:43:00Z"/>
          <w:rFonts w:asciiTheme="minorHAnsi" w:hAnsiTheme="minorHAnsi" w:cstheme="minorBidi"/>
          <w:sz w:val="22"/>
          <w:szCs w:val="22"/>
          <w:lang w:eastAsia="en-GB"/>
        </w:rPr>
      </w:pPr>
      <w:ins w:id="833" w:author="MCC" w:date="2021-09-15T10:43:00Z">
        <w:r>
          <w:t>7.5.1</w:t>
        </w:r>
        <w:r>
          <w:rPr>
            <w:rFonts w:asciiTheme="minorHAnsi" w:hAnsiTheme="minorHAnsi" w:cstheme="minorBidi"/>
            <w:sz w:val="22"/>
            <w:szCs w:val="22"/>
            <w:lang w:eastAsia="en-GB"/>
          </w:rPr>
          <w:tab/>
        </w:r>
        <w:r>
          <w:t>Definition and applicability</w:t>
        </w:r>
        <w:r>
          <w:tab/>
        </w:r>
        <w:r>
          <w:fldChar w:fldCharType="begin"/>
        </w:r>
        <w:r>
          <w:instrText xml:space="preserve"> PAGEREF _Toc82595273 \h </w:instrText>
        </w:r>
      </w:ins>
      <w:r>
        <w:fldChar w:fldCharType="separate"/>
      </w:r>
      <w:ins w:id="834" w:author="MCC" w:date="2021-09-15T10:43:00Z">
        <w:r>
          <w:t>150</w:t>
        </w:r>
        <w:r>
          <w:fldChar w:fldCharType="end"/>
        </w:r>
      </w:ins>
    </w:p>
    <w:p w14:paraId="36549F6B" w14:textId="2BC3D9E7" w:rsidR="008346FE" w:rsidRDefault="008346FE">
      <w:pPr>
        <w:pStyle w:val="TOC3"/>
        <w:rPr>
          <w:ins w:id="835" w:author="MCC" w:date="2021-09-15T10:43:00Z"/>
          <w:rFonts w:asciiTheme="minorHAnsi" w:hAnsiTheme="minorHAnsi" w:cstheme="minorBidi"/>
          <w:sz w:val="22"/>
          <w:szCs w:val="22"/>
          <w:lang w:eastAsia="en-GB"/>
        </w:rPr>
      </w:pPr>
      <w:ins w:id="836" w:author="MCC" w:date="2021-09-15T10:43:00Z">
        <w:r>
          <w:t>7.5.2</w:t>
        </w:r>
        <w:r>
          <w:rPr>
            <w:rFonts w:asciiTheme="minorHAnsi" w:hAnsiTheme="minorHAnsi" w:cstheme="minorBidi"/>
            <w:sz w:val="22"/>
            <w:szCs w:val="22"/>
            <w:lang w:eastAsia="en-GB"/>
          </w:rPr>
          <w:tab/>
        </w:r>
        <w:r>
          <w:t>Minimum requirement</w:t>
        </w:r>
        <w:r>
          <w:tab/>
        </w:r>
        <w:r>
          <w:fldChar w:fldCharType="begin"/>
        </w:r>
        <w:r>
          <w:instrText xml:space="preserve"> PAGEREF _Toc82595274 \h </w:instrText>
        </w:r>
      </w:ins>
      <w:r>
        <w:fldChar w:fldCharType="separate"/>
      </w:r>
      <w:ins w:id="837" w:author="MCC" w:date="2021-09-15T10:43:00Z">
        <w:r>
          <w:t>150</w:t>
        </w:r>
        <w:r>
          <w:fldChar w:fldCharType="end"/>
        </w:r>
      </w:ins>
    </w:p>
    <w:p w14:paraId="6774AE8D" w14:textId="65A1697C" w:rsidR="008346FE" w:rsidRDefault="008346FE">
      <w:pPr>
        <w:pStyle w:val="TOC3"/>
        <w:rPr>
          <w:ins w:id="838" w:author="MCC" w:date="2021-09-15T10:43:00Z"/>
          <w:rFonts w:asciiTheme="minorHAnsi" w:hAnsiTheme="minorHAnsi" w:cstheme="minorBidi"/>
          <w:sz w:val="22"/>
          <w:szCs w:val="22"/>
          <w:lang w:eastAsia="en-GB"/>
        </w:rPr>
      </w:pPr>
      <w:ins w:id="839" w:author="MCC" w:date="2021-09-15T10:43:00Z">
        <w:r>
          <w:t>7.5.3</w:t>
        </w:r>
        <w:r>
          <w:rPr>
            <w:rFonts w:asciiTheme="minorHAnsi" w:hAnsiTheme="minorHAnsi" w:cstheme="minorBidi"/>
            <w:sz w:val="22"/>
            <w:szCs w:val="22"/>
            <w:lang w:eastAsia="en-GB"/>
          </w:rPr>
          <w:tab/>
        </w:r>
        <w:r>
          <w:t>Test purpose</w:t>
        </w:r>
        <w:r>
          <w:tab/>
        </w:r>
        <w:r>
          <w:fldChar w:fldCharType="begin"/>
        </w:r>
        <w:r>
          <w:instrText xml:space="preserve"> PAGEREF _Toc82595275 \h </w:instrText>
        </w:r>
      </w:ins>
      <w:r>
        <w:fldChar w:fldCharType="separate"/>
      </w:r>
      <w:ins w:id="840" w:author="MCC" w:date="2021-09-15T10:43:00Z">
        <w:r>
          <w:t>150</w:t>
        </w:r>
        <w:r>
          <w:fldChar w:fldCharType="end"/>
        </w:r>
      </w:ins>
    </w:p>
    <w:p w14:paraId="02593988" w14:textId="0C078BB3" w:rsidR="008346FE" w:rsidRDefault="008346FE">
      <w:pPr>
        <w:pStyle w:val="TOC3"/>
        <w:rPr>
          <w:ins w:id="841" w:author="MCC" w:date="2021-09-15T10:43:00Z"/>
          <w:rFonts w:asciiTheme="minorHAnsi" w:hAnsiTheme="minorHAnsi" w:cstheme="minorBidi"/>
          <w:sz w:val="22"/>
          <w:szCs w:val="22"/>
          <w:lang w:eastAsia="en-GB"/>
        </w:rPr>
      </w:pPr>
      <w:ins w:id="842" w:author="MCC" w:date="2021-09-15T10:43:00Z">
        <w:r>
          <w:t>7.5.4</w:t>
        </w:r>
        <w:r>
          <w:rPr>
            <w:rFonts w:asciiTheme="minorHAnsi" w:hAnsiTheme="minorHAnsi" w:cstheme="minorBidi"/>
            <w:sz w:val="22"/>
            <w:szCs w:val="22"/>
            <w:lang w:eastAsia="en-GB"/>
          </w:rPr>
          <w:tab/>
        </w:r>
        <w:r>
          <w:t>Method of test</w:t>
        </w:r>
        <w:r>
          <w:tab/>
        </w:r>
        <w:r>
          <w:fldChar w:fldCharType="begin"/>
        </w:r>
        <w:r>
          <w:instrText xml:space="preserve"> PAGEREF _Toc82595276 \h </w:instrText>
        </w:r>
      </w:ins>
      <w:r>
        <w:fldChar w:fldCharType="separate"/>
      </w:r>
      <w:ins w:id="843" w:author="MCC" w:date="2021-09-15T10:43:00Z">
        <w:r>
          <w:t>151</w:t>
        </w:r>
        <w:r>
          <w:fldChar w:fldCharType="end"/>
        </w:r>
      </w:ins>
    </w:p>
    <w:p w14:paraId="3400D5DF" w14:textId="35A904DA" w:rsidR="008346FE" w:rsidRDefault="008346FE">
      <w:pPr>
        <w:pStyle w:val="TOC4"/>
        <w:rPr>
          <w:ins w:id="844" w:author="MCC" w:date="2021-09-15T10:43:00Z"/>
          <w:rFonts w:asciiTheme="minorHAnsi" w:hAnsiTheme="minorHAnsi" w:cstheme="minorBidi"/>
          <w:sz w:val="22"/>
          <w:szCs w:val="22"/>
          <w:lang w:eastAsia="en-GB"/>
        </w:rPr>
      </w:pPr>
      <w:ins w:id="845" w:author="MCC" w:date="2021-09-15T10:43:00Z">
        <w:r>
          <w:t>7.5.4.1</w:t>
        </w:r>
        <w:r>
          <w:rPr>
            <w:rFonts w:asciiTheme="minorHAnsi" w:hAnsiTheme="minorHAnsi" w:cstheme="minorBidi"/>
            <w:sz w:val="22"/>
            <w:szCs w:val="22"/>
            <w:lang w:eastAsia="en-GB"/>
          </w:rPr>
          <w:tab/>
        </w:r>
        <w:r>
          <w:t>Initial conditions</w:t>
        </w:r>
        <w:r>
          <w:tab/>
        </w:r>
        <w:r>
          <w:fldChar w:fldCharType="begin"/>
        </w:r>
        <w:r>
          <w:instrText xml:space="preserve"> PAGEREF _Toc82595277 \h </w:instrText>
        </w:r>
      </w:ins>
      <w:r>
        <w:fldChar w:fldCharType="separate"/>
      </w:r>
      <w:ins w:id="846" w:author="MCC" w:date="2021-09-15T10:43:00Z">
        <w:r>
          <w:t>151</w:t>
        </w:r>
        <w:r>
          <w:fldChar w:fldCharType="end"/>
        </w:r>
      </w:ins>
    </w:p>
    <w:p w14:paraId="1F19A016" w14:textId="51016055" w:rsidR="008346FE" w:rsidRDefault="008346FE">
      <w:pPr>
        <w:pStyle w:val="TOC4"/>
        <w:rPr>
          <w:ins w:id="847" w:author="MCC" w:date="2021-09-15T10:43:00Z"/>
          <w:rFonts w:asciiTheme="minorHAnsi" w:hAnsiTheme="minorHAnsi" w:cstheme="minorBidi"/>
          <w:sz w:val="22"/>
          <w:szCs w:val="22"/>
          <w:lang w:eastAsia="en-GB"/>
        </w:rPr>
      </w:pPr>
      <w:ins w:id="848" w:author="MCC" w:date="2021-09-15T10:43:00Z">
        <w:r>
          <w:t>7.5.4.2</w:t>
        </w:r>
        <w:r>
          <w:rPr>
            <w:rFonts w:asciiTheme="minorHAnsi" w:hAnsiTheme="minorHAnsi" w:cstheme="minorBidi"/>
            <w:sz w:val="22"/>
            <w:szCs w:val="22"/>
            <w:lang w:eastAsia="en-GB"/>
          </w:rPr>
          <w:tab/>
        </w:r>
        <w:r>
          <w:t>Procedure</w:t>
        </w:r>
        <w:r>
          <w:tab/>
        </w:r>
        <w:r>
          <w:fldChar w:fldCharType="begin"/>
        </w:r>
        <w:r>
          <w:instrText xml:space="preserve"> PAGEREF _Toc82595278 \h </w:instrText>
        </w:r>
      </w:ins>
      <w:r>
        <w:fldChar w:fldCharType="separate"/>
      </w:r>
      <w:ins w:id="849" w:author="MCC" w:date="2021-09-15T10:43:00Z">
        <w:r>
          <w:t>151</w:t>
        </w:r>
        <w:r>
          <w:fldChar w:fldCharType="end"/>
        </w:r>
      </w:ins>
    </w:p>
    <w:p w14:paraId="351F2ED4" w14:textId="2340BE40" w:rsidR="008346FE" w:rsidRDefault="008346FE">
      <w:pPr>
        <w:pStyle w:val="TOC3"/>
        <w:rPr>
          <w:ins w:id="850" w:author="MCC" w:date="2021-09-15T10:43:00Z"/>
          <w:rFonts w:asciiTheme="minorHAnsi" w:hAnsiTheme="minorHAnsi" w:cstheme="minorBidi"/>
          <w:sz w:val="22"/>
          <w:szCs w:val="22"/>
          <w:lang w:eastAsia="en-GB"/>
        </w:rPr>
      </w:pPr>
      <w:ins w:id="851" w:author="MCC" w:date="2021-09-15T10:43:00Z">
        <w:r>
          <w:t>7.5.5</w:t>
        </w:r>
        <w:r>
          <w:rPr>
            <w:rFonts w:asciiTheme="minorHAnsi" w:hAnsiTheme="minorHAnsi" w:cstheme="minorBidi"/>
            <w:sz w:val="22"/>
            <w:szCs w:val="22"/>
            <w:lang w:eastAsia="en-GB"/>
          </w:rPr>
          <w:tab/>
        </w:r>
        <w:r>
          <w:t>Test requirements</w:t>
        </w:r>
        <w:r>
          <w:tab/>
        </w:r>
        <w:r>
          <w:fldChar w:fldCharType="begin"/>
        </w:r>
        <w:r>
          <w:instrText xml:space="preserve"> PAGEREF _Toc82595279 \h </w:instrText>
        </w:r>
      </w:ins>
      <w:r>
        <w:fldChar w:fldCharType="separate"/>
      </w:r>
      <w:ins w:id="852" w:author="MCC" w:date="2021-09-15T10:43:00Z">
        <w:r>
          <w:t>151</w:t>
        </w:r>
        <w:r>
          <w:fldChar w:fldCharType="end"/>
        </w:r>
      </w:ins>
    </w:p>
    <w:p w14:paraId="085455C2" w14:textId="1133044E" w:rsidR="008346FE" w:rsidRDefault="008346FE">
      <w:pPr>
        <w:pStyle w:val="TOC4"/>
        <w:rPr>
          <w:ins w:id="853" w:author="MCC" w:date="2021-09-15T10:43:00Z"/>
          <w:rFonts w:asciiTheme="minorHAnsi" w:hAnsiTheme="minorHAnsi" w:cstheme="minorBidi"/>
          <w:sz w:val="22"/>
          <w:szCs w:val="22"/>
          <w:lang w:eastAsia="en-GB"/>
        </w:rPr>
      </w:pPr>
      <w:ins w:id="854" w:author="MCC" w:date="2021-09-15T10:43:00Z">
        <w:r>
          <w:t>7.5.5.1</w:t>
        </w:r>
        <w:r>
          <w:rPr>
            <w:rFonts w:asciiTheme="minorHAnsi" w:hAnsiTheme="minorHAnsi" w:cstheme="minorBidi"/>
            <w:sz w:val="22"/>
            <w:szCs w:val="22"/>
            <w:lang w:eastAsia="en-GB"/>
          </w:rPr>
          <w:tab/>
        </w:r>
        <w:r>
          <w:t>General requirements</w:t>
        </w:r>
        <w:r>
          <w:tab/>
        </w:r>
        <w:r>
          <w:fldChar w:fldCharType="begin"/>
        </w:r>
        <w:r>
          <w:instrText xml:space="preserve"> PAGEREF _Toc82595280 \h </w:instrText>
        </w:r>
      </w:ins>
      <w:r>
        <w:fldChar w:fldCharType="separate"/>
      </w:r>
      <w:ins w:id="855" w:author="MCC" w:date="2021-09-15T10:43:00Z">
        <w:r>
          <w:t>151</w:t>
        </w:r>
        <w:r>
          <w:fldChar w:fldCharType="end"/>
        </w:r>
      </w:ins>
    </w:p>
    <w:p w14:paraId="266AA5AE" w14:textId="7C6B6379" w:rsidR="008346FE" w:rsidRDefault="008346FE">
      <w:pPr>
        <w:pStyle w:val="TOC4"/>
        <w:rPr>
          <w:ins w:id="856" w:author="MCC" w:date="2021-09-15T10:43:00Z"/>
          <w:rFonts w:asciiTheme="minorHAnsi" w:hAnsiTheme="minorHAnsi" w:cstheme="minorBidi"/>
          <w:sz w:val="22"/>
          <w:szCs w:val="22"/>
          <w:lang w:eastAsia="en-GB"/>
        </w:rPr>
      </w:pPr>
      <w:ins w:id="857" w:author="MCC" w:date="2021-09-15T10:43:00Z">
        <w:r>
          <w:t>7.5.5.2</w:t>
        </w:r>
        <w:r>
          <w:rPr>
            <w:rFonts w:asciiTheme="minorHAnsi" w:hAnsiTheme="minorHAnsi" w:cstheme="minorBidi"/>
            <w:sz w:val="22"/>
            <w:szCs w:val="22"/>
            <w:lang w:eastAsia="en-GB"/>
          </w:rPr>
          <w:tab/>
        </w:r>
        <w:r>
          <w:t>Co-location requirements</w:t>
        </w:r>
        <w:r>
          <w:tab/>
        </w:r>
        <w:r>
          <w:fldChar w:fldCharType="begin"/>
        </w:r>
        <w:r>
          <w:instrText xml:space="preserve"> PAGEREF _Toc82595281 \h </w:instrText>
        </w:r>
      </w:ins>
      <w:r>
        <w:fldChar w:fldCharType="separate"/>
      </w:r>
      <w:ins w:id="858" w:author="MCC" w:date="2021-09-15T10:43:00Z">
        <w:r>
          <w:t>152</w:t>
        </w:r>
        <w:r>
          <w:fldChar w:fldCharType="end"/>
        </w:r>
      </w:ins>
    </w:p>
    <w:p w14:paraId="6462D282" w14:textId="65C25D57" w:rsidR="008346FE" w:rsidRDefault="008346FE">
      <w:pPr>
        <w:pStyle w:val="TOC2"/>
        <w:rPr>
          <w:ins w:id="859" w:author="MCC" w:date="2021-09-15T10:43:00Z"/>
          <w:rFonts w:asciiTheme="minorHAnsi" w:hAnsiTheme="minorHAnsi" w:cstheme="minorBidi"/>
          <w:sz w:val="22"/>
          <w:szCs w:val="22"/>
          <w:lang w:eastAsia="en-GB"/>
        </w:rPr>
      </w:pPr>
      <w:ins w:id="860" w:author="MCC" w:date="2021-09-15T10:43:00Z">
        <w:r>
          <w:t>7.6</w:t>
        </w:r>
        <w:r>
          <w:rPr>
            <w:rFonts w:asciiTheme="minorHAnsi" w:hAnsiTheme="minorHAnsi" w:cstheme="minorBidi"/>
            <w:sz w:val="22"/>
            <w:szCs w:val="22"/>
            <w:lang w:eastAsia="en-GB"/>
          </w:rPr>
          <w:tab/>
        </w:r>
        <w:r>
          <w:t>Receiver spurious emissions</w:t>
        </w:r>
        <w:r>
          <w:tab/>
        </w:r>
        <w:r>
          <w:fldChar w:fldCharType="begin"/>
        </w:r>
        <w:r>
          <w:instrText xml:space="preserve"> PAGEREF _Toc82595282 \h </w:instrText>
        </w:r>
      </w:ins>
      <w:r>
        <w:fldChar w:fldCharType="separate"/>
      </w:r>
      <w:ins w:id="861" w:author="MCC" w:date="2021-09-15T10:43:00Z">
        <w:r>
          <w:t>153</w:t>
        </w:r>
        <w:r>
          <w:fldChar w:fldCharType="end"/>
        </w:r>
      </w:ins>
    </w:p>
    <w:p w14:paraId="3E32BE50" w14:textId="0A0ED41F" w:rsidR="008346FE" w:rsidRDefault="008346FE">
      <w:pPr>
        <w:pStyle w:val="TOC3"/>
        <w:rPr>
          <w:ins w:id="862" w:author="MCC" w:date="2021-09-15T10:43:00Z"/>
          <w:rFonts w:asciiTheme="minorHAnsi" w:hAnsiTheme="minorHAnsi" w:cstheme="minorBidi"/>
          <w:sz w:val="22"/>
          <w:szCs w:val="22"/>
          <w:lang w:eastAsia="en-GB"/>
        </w:rPr>
      </w:pPr>
      <w:ins w:id="863" w:author="MCC" w:date="2021-09-15T10:43:00Z">
        <w:r>
          <w:t>7.6.1</w:t>
        </w:r>
        <w:r>
          <w:rPr>
            <w:rFonts w:asciiTheme="minorHAnsi" w:hAnsiTheme="minorHAnsi" w:cstheme="minorBidi"/>
            <w:sz w:val="22"/>
            <w:szCs w:val="22"/>
            <w:lang w:eastAsia="en-GB"/>
          </w:rPr>
          <w:tab/>
        </w:r>
        <w:r>
          <w:t>Definition and applicability</w:t>
        </w:r>
        <w:r>
          <w:tab/>
        </w:r>
        <w:r>
          <w:fldChar w:fldCharType="begin"/>
        </w:r>
        <w:r>
          <w:instrText xml:space="preserve"> PAGEREF _Toc82595283 \h </w:instrText>
        </w:r>
      </w:ins>
      <w:r>
        <w:fldChar w:fldCharType="separate"/>
      </w:r>
      <w:ins w:id="864" w:author="MCC" w:date="2021-09-15T10:43:00Z">
        <w:r>
          <w:t>153</w:t>
        </w:r>
        <w:r>
          <w:fldChar w:fldCharType="end"/>
        </w:r>
      </w:ins>
    </w:p>
    <w:p w14:paraId="3BBBCAEB" w14:textId="5C533FE5" w:rsidR="008346FE" w:rsidRDefault="008346FE">
      <w:pPr>
        <w:pStyle w:val="TOC3"/>
        <w:rPr>
          <w:ins w:id="865" w:author="MCC" w:date="2021-09-15T10:43:00Z"/>
          <w:rFonts w:asciiTheme="minorHAnsi" w:hAnsiTheme="minorHAnsi" w:cstheme="minorBidi"/>
          <w:sz w:val="22"/>
          <w:szCs w:val="22"/>
          <w:lang w:eastAsia="en-GB"/>
        </w:rPr>
      </w:pPr>
      <w:ins w:id="866" w:author="MCC" w:date="2021-09-15T10:43:00Z">
        <w:r>
          <w:t>7.6.2</w:t>
        </w:r>
        <w:r>
          <w:rPr>
            <w:rFonts w:asciiTheme="minorHAnsi" w:hAnsiTheme="minorHAnsi" w:cstheme="minorBidi"/>
            <w:sz w:val="22"/>
            <w:szCs w:val="22"/>
            <w:lang w:eastAsia="en-GB"/>
          </w:rPr>
          <w:tab/>
        </w:r>
        <w:r>
          <w:t>Minimum requirement</w:t>
        </w:r>
        <w:r>
          <w:tab/>
        </w:r>
        <w:r>
          <w:fldChar w:fldCharType="begin"/>
        </w:r>
        <w:r>
          <w:instrText xml:space="preserve"> PAGEREF _Toc82595284 \h </w:instrText>
        </w:r>
      </w:ins>
      <w:r>
        <w:fldChar w:fldCharType="separate"/>
      </w:r>
      <w:ins w:id="867" w:author="MCC" w:date="2021-09-15T10:43:00Z">
        <w:r>
          <w:t>154</w:t>
        </w:r>
        <w:r>
          <w:fldChar w:fldCharType="end"/>
        </w:r>
      </w:ins>
    </w:p>
    <w:p w14:paraId="2E647AA1" w14:textId="08BDCBB0" w:rsidR="008346FE" w:rsidRDefault="008346FE">
      <w:pPr>
        <w:pStyle w:val="TOC3"/>
        <w:rPr>
          <w:ins w:id="868" w:author="MCC" w:date="2021-09-15T10:43:00Z"/>
          <w:rFonts w:asciiTheme="minorHAnsi" w:hAnsiTheme="minorHAnsi" w:cstheme="minorBidi"/>
          <w:sz w:val="22"/>
          <w:szCs w:val="22"/>
          <w:lang w:eastAsia="en-GB"/>
        </w:rPr>
      </w:pPr>
      <w:ins w:id="869" w:author="MCC" w:date="2021-09-15T10:43:00Z">
        <w:r>
          <w:t>7.6.3</w:t>
        </w:r>
        <w:r>
          <w:rPr>
            <w:rFonts w:asciiTheme="minorHAnsi" w:hAnsiTheme="minorHAnsi" w:cstheme="minorBidi"/>
            <w:sz w:val="22"/>
            <w:szCs w:val="22"/>
            <w:lang w:eastAsia="en-GB"/>
          </w:rPr>
          <w:tab/>
        </w:r>
        <w:r>
          <w:t>Test purpose</w:t>
        </w:r>
        <w:r>
          <w:tab/>
        </w:r>
        <w:r>
          <w:fldChar w:fldCharType="begin"/>
        </w:r>
        <w:r>
          <w:instrText xml:space="preserve"> PAGEREF _Toc82595285 \h </w:instrText>
        </w:r>
      </w:ins>
      <w:r>
        <w:fldChar w:fldCharType="separate"/>
      </w:r>
      <w:ins w:id="870" w:author="MCC" w:date="2021-09-15T10:43:00Z">
        <w:r>
          <w:t>154</w:t>
        </w:r>
        <w:r>
          <w:fldChar w:fldCharType="end"/>
        </w:r>
      </w:ins>
    </w:p>
    <w:p w14:paraId="5FC1437C" w14:textId="43F1DEF3" w:rsidR="008346FE" w:rsidRDefault="008346FE">
      <w:pPr>
        <w:pStyle w:val="TOC3"/>
        <w:rPr>
          <w:ins w:id="871" w:author="MCC" w:date="2021-09-15T10:43:00Z"/>
          <w:rFonts w:asciiTheme="minorHAnsi" w:hAnsiTheme="minorHAnsi" w:cstheme="minorBidi"/>
          <w:sz w:val="22"/>
          <w:szCs w:val="22"/>
          <w:lang w:eastAsia="en-GB"/>
        </w:rPr>
      </w:pPr>
      <w:ins w:id="872" w:author="MCC" w:date="2021-09-15T10:43:00Z">
        <w:r>
          <w:t>7.6.4</w:t>
        </w:r>
        <w:r>
          <w:rPr>
            <w:rFonts w:asciiTheme="minorHAnsi" w:hAnsiTheme="minorHAnsi" w:cstheme="minorBidi"/>
            <w:sz w:val="22"/>
            <w:szCs w:val="22"/>
            <w:lang w:eastAsia="en-GB"/>
          </w:rPr>
          <w:tab/>
        </w:r>
        <w:r>
          <w:t>Method of test</w:t>
        </w:r>
        <w:r>
          <w:tab/>
        </w:r>
        <w:r>
          <w:fldChar w:fldCharType="begin"/>
        </w:r>
        <w:r>
          <w:instrText xml:space="preserve"> PAGEREF _Toc82595286 \h </w:instrText>
        </w:r>
      </w:ins>
      <w:r>
        <w:fldChar w:fldCharType="separate"/>
      </w:r>
      <w:ins w:id="873" w:author="MCC" w:date="2021-09-15T10:43:00Z">
        <w:r>
          <w:t>154</w:t>
        </w:r>
        <w:r>
          <w:fldChar w:fldCharType="end"/>
        </w:r>
      </w:ins>
    </w:p>
    <w:p w14:paraId="1446D373" w14:textId="26F64479" w:rsidR="008346FE" w:rsidRDefault="008346FE">
      <w:pPr>
        <w:pStyle w:val="TOC4"/>
        <w:rPr>
          <w:ins w:id="874" w:author="MCC" w:date="2021-09-15T10:43:00Z"/>
          <w:rFonts w:asciiTheme="minorHAnsi" w:hAnsiTheme="minorHAnsi" w:cstheme="minorBidi"/>
          <w:sz w:val="22"/>
          <w:szCs w:val="22"/>
          <w:lang w:eastAsia="en-GB"/>
        </w:rPr>
      </w:pPr>
      <w:ins w:id="875" w:author="MCC" w:date="2021-09-15T10:43:00Z">
        <w:r>
          <w:t>7.6.4.1</w:t>
        </w:r>
        <w:r>
          <w:rPr>
            <w:rFonts w:asciiTheme="minorHAnsi" w:hAnsiTheme="minorHAnsi" w:cstheme="minorBidi"/>
            <w:sz w:val="22"/>
            <w:szCs w:val="22"/>
            <w:lang w:eastAsia="en-GB"/>
          </w:rPr>
          <w:tab/>
        </w:r>
        <w:r>
          <w:t>Initial conditions</w:t>
        </w:r>
        <w:r>
          <w:tab/>
        </w:r>
        <w:r>
          <w:fldChar w:fldCharType="begin"/>
        </w:r>
        <w:r>
          <w:instrText xml:space="preserve"> PAGEREF _Toc82595287 \h </w:instrText>
        </w:r>
      </w:ins>
      <w:r>
        <w:fldChar w:fldCharType="separate"/>
      </w:r>
      <w:ins w:id="876" w:author="MCC" w:date="2021-09-15T10:43:00Z">
        <w:r>
          <w:t>154</w:t>
        </w:r>
        <w:r>
          <w:fldChar w:fldCharType="end"/>
        </w:r>
      </w:ins>
    </w:p>
    <w:p w14:paraId="7C2AAFBA" w14:textId="75779B36" w:rsidR="008346FE" w:rsidRDefault="008346FE">
      <w:pPr>
        <w:pStyle w:val="TOC4"/>
        <w:rPr>
          <w:ins w:id="877" w:author="MCC" w:date="2021-09-15T10:43:00Z"/>
          <w:rFonts w:asciiTheme="minorHAnsi" w:hAnsiTheme="minorHAnsi" w:cstheme="minorBidi"/>
          <w:sz w:val="22"/>
          <w:szCs w:val="22"/>
          <w:lang w:eastAsia="en-GB"/>
        </w:rPr>
      </w:pPr>
      <w:ins w:id="878" w:author="MCC" w:date="2021-09-15T10:43:00Z">
        <w:r>
          <w:t>7.6.4.2</w:t>
        </w:r>
        <w:r>
          <w:rPr>
            <w:rFonts w:asciiTheme="minorHAnsi" w:hAnsiTheme="minorHAnsi" w:cstheme="minorBidi"/>
            <w:sz w:val="22"/>
            <w:szCs w:val="22"/>
            <w:lang w:eastAsia="en-GB"/>
          </w:rPr>
          <w:tab/>
        </w:r>
        <w:r>
          <w:t>Procedure</w:t>
        </w:r>
        <w:r>
          <w:tab/>
        </w:r>
        <w:r>
          <w:fldChar w:fldCharType="begin"/>
        </w:r>
        <w:r>
          <w:instrText xml:space="preserve"> PAGEREF _Toc82595288 \h </w:instrText>
        </w:r>
      </w:ins>
      <w:r>
        <w:fldChar w:fldCharType="separate"/>
      </w:r>
      <w:ins w:id="879" w:author="MCC" w:date="2021-09-15T10:43:00Z">
        <w:r>
          <w:t>154</w:t>
        </w:r>
        <w:r>
          <w:fldChar w:fldCharType="end"/>
        </w:r>
      </w:ins>
    </w:p>
    <w:p w14:paraId="0CA46151" w14:textId="08F734A7" w:rsidR="008346FE" w:rsidRDefault="008346FE">
      <w:pPr>
        <w:pStyle w:val="TOC3"/>
        <w:rPr>
          <w:ins w:id="880" w:author="MCC" w:date="2021-09-15T10:43:00Z"/>
          <w:rFonts w:asciiTheme="minorHAnsi" w:hAnsiTheme="minorHAnsi" w:cstheme="minorBidi"/>
          <w:sz w:val="22"/>
          <w:szCs w:val="22"/>
          <w:lang w:eastAsia="en-GB"/>
        </w:rPr>
      </w:pPr>
      <w:ins w:id="881" w:author="MCC" w:date="2021-09-15T10:43:00Z">
        <w:r>
          <w:t>7.6.5</w:t>
        </w:r>
        <w:r>
          <w:rPr>
            <w:rFonts w:asciiTheme="minorHAnsi" w:hAnsiTheme="minorHAnsi" w:cstheme="minorBidi"/>
            <w:sz w:val="22"/>
            <w:szCs w:val="22"/>
            <w:lang w:eastAsia="en-GB"/>
          </w:rPr>
          <w:tab/>
        </w:r>
        <w:r>
          <w:t>Test requirements</w:t>
        </w:r>
        <w:r>
          <w:tab/>
        </w:r>
        <w:r>
          <w:fldChar w:fldCharType="begin"/>
        </w:r>
        <w:r>
          <w:instrText xml:space="preserve"> PAGEREF _Toc82595289 \h </w:instrText>
        </w:r>
      </w:ins>
      <w:r>
        <w:fldChar w:fldCharType="separate"/>
      </w:r>
      <w:ins w:id="882" w:author="MCC" w:date="2021-09-15T10:43:00Z">
        <w:r>
          <w:t>154</w:t>
        </w:r>
        <w:r>
          <w:fldChar w:fldCharType="end"/>
        </w:r>
      </w:ins>
    </w:p>
    <w:p w14:paraId="193625E3" w14:textId="7FB25A55" w:rsidR="008346FE" w:rsidRDefault="008346FE">
      <w:pPr>
        <w:pStyle w:val="TOC4"/>
        <w:rPr>
          <w:ins w:id="883" w:author="MCC" w:date="2021-09-15T10:43:00Z"/>
          <w:rFonts w:asciiTheme="minorHAnsi" w:hAnsiTheme="minorHAnsi" w:cstheme="minorBidi"/>
          <w:sz w:val="22"/>
          <w:szCs w:val="22"/>
          <w:lang w:eastAsia="en-GB"/>
        </w:rPr>
      </w:pPr>
      <w:ins w:id="884" w:author="MCC" w:date="2021-09-15T10:43:00Z">
        <w:r>
          <w:t>7.6.5.1</w:t>
        </w:r>
        <w:r>
          <w:rPr>
            <w:rFonts w:asciiTheme="minorHAnsi" w:hAnsiTheme="minorHAnsi" w:cstheme="minorBidi"/>
            <w:sz w:val="22"/>
            <w:szCs w:val="22"/>
            <w:lang w:eastAsia="en-GB"/>
          </w:rPr>
          <w:tab/>
        </w:r>
        <w:r>
          <w:t>Basic limits</w:t>
        </w:r>
        <w:r>
          <w:tab/>
        </w:r>
        <w:r>
          <w:fldChar w:fldCharType="begin"/>
        </w:r>
        <w:r>
          <w:instrText xml:space="preserve"> PAGEREF _Toc82595290 \h </w:instrText>
        </w:r>
      </w:ins>
      <w:r>
        <w:fldChar w:fldCharType="separate"/>
      </w:r>
      <w:ins w:id="885" w:author="MCC" w:date="2021-09-15T10:43:00Z">
        <w:r>
          <w:t>154</w:t>
        </w:r>
        <w:r>
          <w:fldChar w:fldCharType="end"/>
        </w:r>
      </w:ins>
    </w:p>
    <w:p w14:paraId="4D58378D" w14:textId="5EB84130" w:rsidR="008346FE" w:rsidRDefault="008346FE">
      <w:pPr>
        <w:pStyle w:val="TOC4"/>
        <w:rPr>
          <w:ins w:id="886" w:author="MCC" w:date="2021-09-15T10:43:00Z"/>
          <w:rFonts w:asciiTheme="minorHAnsi" w:hAnsiTheme="minorHAnsi" w:cstheme="minorBidi"/>
          <w:sz w:val="22"/>
          <w:szCs w:val="22"/>
          <w:lang w:eastAsia="en-GB"/>
        </w:rPr>
      </w:pPr>
      <w:ins w:id="887" w:author="MCC" w:date="2021-09-15T10:43:00Z">
        <w:r>
          <w:t>7.6.5.2</w:t>
        </w:r>
        <w:r>
          <w:rPr>
            <w:rFonts w:asciiTheme="minorHAnsi" w:hAnsiTheme="minorHAnsi" w:cstheme="minorBidi"/>
            <w:sz w:val="22"/>
            <w:szCs w:val="22"/>
            <w:lang w:eastAsia="en-GB"/>
          </w:rPr>
          <w:tab/>
        </w:r>
        <w:r>
          <w:t>BS type 1-C</w:t>
        </w:r>
        <w:r>
          <w:tab/>
        </w:r>
        <w:r>
          <w:fldChar w:fldCharType="begin"/>
        </w:r>
        <w:r>
          <w:instrText xml:space="preserve"> PAGEREF _Toc82595291 \h </w:instrText>
        </w:r>
      </w:ins>
      <w:r>
        <w:fldChar w:fldCharType="separate"/>
      </w:r>
      <w:ins w:id="888" w:author="MCC" w:date="2021-09-15T10:43:00Z">
        <w:r>
          <w:t>155</w:t>
        </w:r>
        <w:r>
          <w:fldChar w:fldCharType="end"/>
        </w:r>
      </w:ins>
    </w:p>
    <w:p w14:paraId="4C57FE01" w14:textId="6B4975CD" w:rsidR="008346FE" w:rsidRDefault="008346FE">
      <w:pPr>
        <w:pStyle w:val="TOC4"/>
        <w:rPr>
          <w:ins w:id="889" w:author="MCC" w:date="2021-09-15T10:43:00Z"/>
          <w:rFonts w:asciiTheme="minorHAnsi" w:hAnsiTheme="minorHAnsi" w:cstheme="minorBidi"/>
          <w:sz w:val="22"/>
          <w:szCs w:val="22"/>
          <w:lang w:eastAsia="en-GB"/>
        </w:rPr>
      </w:pPr>
      <w:ins w:id="890" w:author="MCC" w:date="2021-09-15T10:43:00Z">
        <w:r>
          <w:t>7.6.5.3</w:t>
        </w:r>
        <w:r>
          <w:rPr>
            <w:rFonts w:asciiTheme="minorHAnsi" w:hAnsiTheme="minorHAnsi" w:cstheme="minorBidi"/>
            <w:sz w:val="22"/>
            <w:szCs w:val="22"/>
            <w:lang w:eastAsia="en-GB"/>
          </w:rPr>
          <w:tab/>
        </w:r>
        <w:r>
          <w:t>BS type 1-H</w:t>
        </w:r>
        <w:r>
          <w:tab/>
        </w:r>
        <w:r>
          <w:fldChar w:fldCharType="begin"/>
        </w:r>
        <w:r>
          <w:instrText xml:space="preserve"> PAGEREF _Toc82595292 \h </w:instrText>
        </w:r>
      </w:ins>
      <w:r>
        <w:fldChar w:fldCharType="separate"/>
      </w:r>
      <w:ins w:id="891" w:author="MCC" w:date="2021-09-15T10:43:00Z">
        <w:r>
          <w:t>155</w:t>
        </w:r>
        <w:r>
          <w:fldChar w:fldCharType="end"/>
        </w:r>
      </w:ins>
    </w:p>
    <w:p w14:paraId="66B847C6" w14:textId="5E83D074" w:rsidR="008346FE" w:rsidRDefault="008346FE">
      <w:pPr>
        <w:pStyle w:val="TOC2"/>
        <w:rPr>
          <w:ins w:id="892" w:author="MCC" w:date="2021-09-15T10:43:00Z"/>
          <w:rFonts w:asciiTheme="minorHAnsi" w:hAnsiTheme="minorHAnsi" w:cstheme="minorBidi"/>
          <w:sz w:val="22"/>
          <w:szCs w:val="22"/>
          <w:lang w:eastAsia="en-GB"/>
        </w:rPr>
      </w:pPr>
      <w:ins w:id="893" w:author="MCC" w:date="2021-09-15T10:43:00Z">
        <w:r>
          <w:t>7.7</w:t>
        </w:r>
        <w:r>
          <w:rPr>
            <w:rFonts w:asciiTheme="minorHAnsi" w:hAnsiTheme="minorHAnsi" w:cstheme="minorBidi"/>
            <w:sz w:val="22"/>
            <w:szCs w:val="22"/>
            <w:lang w:eastAsia="en-GB"/>
          </w:rPr>
          <w:tab/>
        </w:r>
        <w:r>
          <w:t>Receiver intermodulation</w:t>
        </w:r>
        <w:r>
          <w:tab/>
        </w:r>
        <w:r>
          <w:fldChar w:fldCharType="begin"/>
        </w:r>
        <w:r>
          <w:instrText xml:space="preserve"> PAGEREF _Toc82595293 \h </w:instrText>
        </w:r>
      </w:ins>
      <w:r>
        <w:fldChar w:fldCharType="separate"/>
      </w:r>
      <w:ins w:id="894" w:author="MCC" w:date="2021-09-15T10:43:00Z">
        <w:r>
          <w:t>155</w:t>
        </w:r>
        <w:r>
          <w:fldChar w:fldCharType="end"/>
        </w:r>
      </w:ins>
    </w:p>
    <w:p w14:paraId="46A667D9" w14:textId="50EEDFD1" w:rsidR="008346FE" w:rsidRDefault="008346FE">
      <w:pPr>
        <w:pStyle w:val="TOC3"/>
        <w:rPr>
          <w:ins w:id="895" w:author="MCC" w:date="2021-09-15T10:43:00Z"/>
          <w:rFonts w:asciiTheme="minorHAnsi" w:hAnsiTheme="minorHAnsi" w:cstheme="minorBidi"/>
          <w:sz w:val="22"/>
          <w:szCs w:val="22"/>
          <w:lang w:eastAsia="en-GB"/>
        </w:rPr>
      </w:pPr>
      <w:ins w:id="896" w:author="MCC" w:date="2021-09-15T10:43:00Z">
        <w:r>
          <w:t>7.7.1</w:t>
        </w:r>
        <w:r>
          <w:rPr>
            <w:rFonts w:asciiTheme="minorHAnsi" w:hAnsiTheme="minorHAnsi" w:cstheme="minorBidi"/>
            <w:sz w:val="22"/>
            <w:szCs w:val="22"/>
            <w:lang w:eastAsia="en-GB"/>
          </w:rPr>
          <w:tab/>
        </w:r>
        <w:r>
          <w:t>Definition and applicability</w:t>
        </w:r>
        <w:r>
          <w:tab/>
        </w:r>
        <w:r>
          <w:fldChar w:fldCharType="begin"/>
        </w:r>
        <w:r>
          <w:instrText xml:space="preserve"> PAGEREF _Toc82595294 \h </w:instrText>
        </w:r>
      </w:ins>
      <w:r>
        <w:fldChar w:fldCharType="separate"/>
      </w:r>
      <w:ins w:id="897" w:author="MCC" w:date="2021-09-15T10:43:00Z">
        <w:r>
          <w:t>155</w:t>
        </w:r>
        <w:r>
          <w:fldChar w:fldCharType="end"/>
        </w:r>
      </w:ins>
    </w:p>
    <w:p w14:paraId="78EABF67" w14:textId="65C89386" w:rsidR="008346FE" w:rsidRDefault="008346FE">
      <w:pPr>
        <w:pStyle w:val="TOC3"/>
        <w:rPr>
          <w:ins w:id="898" w:author="MCC" w:date="2021-09-15T10:43:00Z"/>
          <w:rFonts w:asciiTheme="minorHAnsi" w:hAnsiTheme="minorHAnsi" w:cstheme="minorBidi"/>
          <w:sz w:val="22"/>
          <w:szCs w:val="22"/>
          <w:lang w:eastAsia="en-GB"/>
        </w:rPr>
      </w:pPr>
      <w:ins w:id="899" w:author="MCC" w:date="2021-09-15T10:43:00Z">
        <w:r>
          <w:t>7.7.2</w:t>
        </w:r>
        <w:r>
          <w:rPr>
            <w:rFonts w:asciiTheme="minorHAnsi" w:hAnsiTheme="minorHAnsi" w:cstheme="minorBidi"/>
            <w:sz w:val="22"/>
            <w:szCs w:val="22"/>
            <w:lang w:eastAsia="en-GB"/>
          </w:rPr>
          <w:tab/>
        </w:r>
        <w:r>
          <w:t>Minimum requirement</w:t>
        </w:r>
        <w:r>
          <w:tab/>
        </w:r>
        <w:r>
          <w:fldChar w:fldCharType="begin"/>
        </w:r>
        <w:r>
          <w:instrText xml:space="preserve"> PAGEREF _Toc82595295 \h </w:instrText>
        </w:r>
      </w:ins>
      <w:r>
        <w:fldChar w:fldCharType="separate"/>
      </w:r>
      <w:ins w:id="900" w:author="MCC" w:date="2021-09-15T10:43:00Z">
        <w:r>
          <w:t>156</w:t>
        </w:r>
        <w:r>
          <w:fldChar w:fldCharType="end"/>
        </w:r>
      </w:ins>
    </w:p>
    <w:p w14:paraId="60BDCEDF" w14:textId="2C72EB71" w:rsidR="008346FE" w:rsidRDefault="008346FE">
      <w:pPr>
        <w:pStyle w:val="TOC3"/>
        <w:rPr>
          <w:ins w:id="901" w:author="MCC" w:date="2021-09-15T10:43:00Z"/>
          <w:rFonts w:asciiTheme="minorHAnsi" w:hAnsiTheme="minorHAnsi" w:cstheme="minorBidi"/>
          <w:sz w:val="22"/>
          <w:szCs w:val="22"/>
          <w:lang w:eastAsia="en-GB"/>
        </w:rPr>
      </w:pPr>
      <w:ins w:id="902" w:author="MCC" w:date="2021-09-15T10:43:00Z">
        <w:r>
          <w:t>7.7.3</w:t>
        </w:r>
        <w:r>
          <w:rPr>
            <w:rFonts w:asciiTheme="minorHAnsi" w:hAnsiTheme="minorHAnsi" w:cstheme="minorBidi"/>
            <w:sz w:val="22"/>
            <w:szCs w:val="22"/>
            <w:lang w:eastAsia="en-GB"/>
          </w:rPr>
          <w:tab/>
        </w:r>
        <w:r>
          <w:t>Test purpose</w:t>
        </w:r>
        <w:r>
          <w:tab/>
        </w:r>
        <w:r>
          <w:fldChar w:fldCharType="begin"/>
        </w:r>
        <w:r>
          <w:instrText xml:space="preserve"> PAGEREF _Toc82595296 \h </w:instrText>
        </w:r>
      </w:ins>
      <w:r>
        <w:fldChar w:fldCharType="separate"/>
      </w:r>
      <w:ins w:id="903" w:author="MCC" w:date="2021-09-15T10:43:00Z">
        <w:r>
          <w:t>156</w:t>
        </w:r>
        <w:r>
          <w:fldChar w:fldCharType="end"/>
        </w:r>
      </w:ins>
    </w:p>
    <w:p w14:paraId="6CB635F9" w14:textId="23393E8C" w:rsidR="008346FE" w:rsidRDefault="008346FE">
      <w:pPr>
        <w:pStyle w:val="TOC3"/>
        <w:rPr>
          <w:ins w:id="904" w:author="MCC" w:date="2021-09-15T10:43:00Z"/>
          <w:rFonts w:asciiTheme="minorHAnsi" w:hAnsiTheme="minorHAnsi" w:cstheme="minorBidi"/>
          <w:sz w:val="22"/>
          <w:szCs w:val="22"/>
          <w:lang w:eastAsia="en-GB"/>
        </w:rPr>
      </w:pPr>
      <w:ins w:id="905" w:author="MCC" w:date="2021-09-15T10:43:00Z">
        <w:r>
          <w:t>7.7.4</w:t>
        </w:r>
        <w:r>
          <w:rPr>
            <w:rFonts w:asciiTheme="minorHAnsi" w:hAnsiTheme="minorHAnsi" w:cstheme="minorBidi"/>
            <w:sz w:val="22"/>
            <w:szCs w:val="22"/>
            <w:lang w:eastAsia="en-GB"/>
          </w:rPr>
          <w:tab/>
        </w:r>
        <w:r>
          <w:t>Method of test</w:t>
        </w:r>
        <w:r>
          <w:tab/>
        </w:r>
        <w:r>
          <w:fldChar w:fldCharType="begin"/>
        </w:r>
        <w:r>
          <w:instrText xml:space="preserve"> PAGEREF _Toc82595297 \h </w:instrText>
        </w:r>
      </w:ins>
      <w:r>
        <w:fldChar w:fldCharType="separate"/>
      </w:r>
      <w:ins w:id="906" w:author="MCC" w:date="2021-09-15T10:43:00Z">
        <w:r>
          <w:t>156</w:t>
        </w:r>
        <w:r>
          <w:fldChar w:fldCharType="end"/>
        </w:r>
      </w:ins>
    </w:p>
    <w:p w14:paraId="2541800E" w14:textId="35E77186" w:rsidR="008346FE" w:rsidRDefault="008346FE">
      <w:pPr>
        <w:pStyle w:val="TOC4"/>
        <w:rPr>
          <w:ins w:id="907" w:author="MCC" w:date="2021-09-15T10:43:00Z"/>
          <w:rFonts w:asciiTheme="minorHAnsi" w:hAnsiTheme="minorHAnsi" w:cstheme="minorBidi"/>
          <w:sz w:val="22"/>
          <w:szCs w:val="22"/>
          <w:lang w:eastAsia="en-GB"/>
        </w:rPr>
      </w:pPr>
      <w:ins w:id="908" w:author="MCC" w:date="2021-09-15T10:43:00Z">
        <w:r>
          <w:t>7.7.4.1</w:t>
        </w:r>
        <w:r>
          <w:rPr>
            <w:rFonts w:asciiTheme="minorHAnsi" w:hAnsiTheme="minorHAnsi" w:cstheme="minorBidi"/>
            <w:sz w:val="22"/>
            <w:szCs w:val="22"/>
            <w:lang w:eastAsia="en-GB"/>
          </w:rPr>
          <w:tab/>
        </w:r>
        <w:r>
          <w:t>Initial conditions</w:t>
        </w:r>
        <w:r>
          <w:tab/>
        </w:r>
        <w:r>
          <w:fldChar w:fldCharType="begin"/>
        </w:r>
        <w:r>
          <w:instrText xml:space="preserve"> PAGEREF _Toc82595298 \h </w:instrText>
        </w:r>
      </w:ins>
      <w:r>
        <w:fldChar w:fldCharType="separate"/>
      </w:r>
      <w:ins w:id="909" w:author="MCC" w:date="2021-09-15T10:43:00Z">
        <w:r>
          <w:t>156</w:t>
        </w:r>
        <w:r>
          <w:fldChar w:fldCharType="end"/>
        </w:r>
      </w:ins>
    </w:p>
    <w:p w14:paraId="5CDA5075" w14:textId="782EA7DF" w:rsidR="008346FE" w:rsidRDefault="008346FE">
      <w:pPr>
        <w:pStyle w:val="TOC4"/>
        <w:rPr>
          <w:ins w:id="910" w:author="MCC" w:date="2021-09-15T10:43:00Z"/>
          <w:rFonts w:asciiTheme="minorHAnsi" w:hAnsiTheme="minorHAnsi" w:cstheme="minorBidi"/>
          <w:sz w:val="22"/>
          <w:szCs w:val="22"/>
          <w:lang w:eastAsia="en-GB"/>
        </w:rPr>
      </w:pPr>
      <w:ins w:id="911" w:author="MCC" w:date="2021-09-15T10:43:00Z">
        <w:r>
          <w:t>7.7.4.2</w:t>
        </w:r>
        <w:r>
          <w:rPr>
            <w:rFonts w:asciiTheme="minorHAnsi" w:hAnsiTheme="minorHAnsi" w:cstheme="minorBidi"/>
            <w:sz w:val="22"/>
            <w:szCs w:val="22"/>
            <w:lang w:eastAsia="en-GB"/>
          </w:rPr>
          <w:tab/>
        </w:r>
        <w:r>
          <w:t>Procedure</w:t>
        </w:r>
        <w:r>
          <w:tab/>
        </w:r>
        <w:r>
          <w:fldChar w:fldCharType="begin"/>
        </w:r>
        <w:r>
          <w:instrText xml:space="preserve"> PAGEREF _Toc82595299 \h </w:instrText>
        </w:r>
      </w:ins>
      <w:r>
        <w:fldChar w:fldCharType="separate"/>
      </w:r>
      <w:ins w:id="912" w:author="MCC" w:date="2021-09-15T10:43:00Z">
        <w:r>
          <w:t>156</w:t>
        </w:r>
        <w:r>
          <w:fldChar w:fldCharType="end"/>
        </w:r>
      </w:ins>
    </w:p>
    <w:p w14:paraId="3E4D7B43" w14:textId="0BE54CC4" w:rsidR="008346FE" w:rsidRDefault="008346FE">
      <w:pPr>
        <w:pStyle w:val="TOC3"/>
        <w:rPr>
          <w:ins w:id="913" w:author="MCC" w:date="2021-09-15T10:43:00Z"/>
          <w:rFonts w:asciiTheme="minorHAnsi" w:hAnsiTheme="minorHAnsi" w:cstheme="minorBidi"/>
          <w:sz w:val="22"/>
          <w:szCs w:val="22"/>
          <w:lang w:eastAsia="en-GB"/>
        </w:rPr>
      </w:pPr>
      <w:ins w:id="914" w:author="MCC" w:date="2021-09-15T10:43:00Z">
        <w:r>
          <w:t>7.7.5</w:t>
        </w:r>
        <w:r>
          <w:rPr>
            <w:rFonts w:asciiTheme="minorHAnsi" w:hAnsiTheme="minorHAnsi" w:cstheme="minorBidi"/>
            <w:sz w:val="22"/>
            <w:szCs w:val="22"/>
            <w:lang w:eastAsia="en-GB"/>
          </w:rPr>
          <w:tab/>
        </w:r>
        <w:r>
          <w:t>Test requirements</w:t>
        </w:r>
        <w:r>
          <w:tab/>
        </w:r>
        <w:r>
          <w:fldChar w:fldCharType="begin"/>
        </w:r>
        <w:r>
          <w:instrText xml:space="preserve"> PAGEREF _Toc82595300 \h </w:instrText>
        </w:r>
      </w:ins>
      <w:r>
        <w:fldChar w:fldCharType="separate"/>
      </w:r>
      <w:ins w:id="915" w:author="MCC" w:date="2021-09-15T10:43:00Z">
        <w:r>
          <w:t>157</w:t>
        </w:r>
        <w:r>
          <w:fldChar w:fldCharType="end"/>
        </w:r>
      </w:ins>
    </w:p>
    <w:p w14:paraId="3D7E7C40" w14:textId="3B3DC7D7" w:rsidR="008346FE" w:rsidRDefault="008346FE">
      <w:pPr>
        <w:pStyle w:val="TOC2"/>
        <w:rPr>
          <w:ins w:id="916" w:author="MCC" w:date="2021-09-15T10:43:00Z"/>
          <w:rFonts w:asciiTheme="minorHAnsi" w:hAnsiTheme="minorHAnsi" w:cstheme="minorBidi"/>
          <w:sz w:val="22"/>
          <w:szCs w:val="22"/>
          <w:lang w:eastAsia="en-GB"/>
        </w:rPr>
      </w:pPr>
      <w:ins w:id="917" w:author="MCC" w:date="2021-09-15T10:43:00Z">
        <w:r>
          <w:t>7.8</w:t>
        </w:r>
        <w:r>
          <w:rPr>
            <w:rFonts w:asciiTheme="minorHAnsi" w:hAnsiTheme="minorHAnsi" w:cstheme="minorBidi"/>
            <w:sz w:val="22"/>
            <w:szCs w:val="22"/>
            <w:lang w:eastAsia="en-GB"/>
          </w:rPr>
          <w:tab/>
        </w:r>
        <w:r>
          <w:t>In-channel selectivity</w:t>
        </w:r>
        <w:r>
          <w:tab/>
        </w:r>
        <w:r>
          <w:fldChar w:fldCharType="begin"/>
        </w:r>
        <w:r>
          <w:instrText xml:space="preserve"> PAGEREF _Toc82595301 \h </w:instrText>
        </w:r>
      </w:ins>
      <w:r>
        <w:fldChar w:fldCharType="separate"/>
      </w:r>
      <w:ins w:id="918" w:author="MCC" w:date="2021-09-15T10:43:00Z">
        <w:r>
          <w:t>163</w:t>
        </w:r>
        <w:r>
          <w:fldChar w:fldCharType="end"/>
        </w:r>
      </w:ins>
    </w:p>
    <w:p w14:paraId="387184F5" w14:textId="014DC26C" w:rsidR="008346FE" w:rsidRDefault="008346FE">
      <w:pPr>
        <w:pStyle w:val="TOC3"/>
        <w:rPr>
          <w:ins w:id="919" w:author="MCC" w:date="2021-09-15T10:43:00Z"/>
          <w:rFonts w:asciiTheme="minorHAnsi" w:hAnsiTheme="minorHAnsi" w:cstheme="minorBidi"/>
          <w:sz w:val="22"/>
          <w:szCs w:val="22"/>
          <w:lang w:eastAsia="en-GB"/>
        </w:rPr>
      </w:pPr>
      <w:ins w:id="920" w:author="MCC" w:date="2021-09-15T10:43:00Z">
        <w:r>
          <w:t>7.8.1</w:t>
        </w:r>
        <w:r>
          <w:rPr>
            <w:rFonts w:asciiTheme="minorHAnsi" w:hAnsiTheme="minorHAnsi" w:cstheme="minorBidi"/>
            <w:sz w:val="22"/>
            <w:szCs w:val="22"/>
            <w:lang w:eastAsia="en-GB"/>
          </w:rPr>
          <w:tab/>
        </w:r>
        <w:r>
          <w:t>Definition and applicability</w:t>
        </w:r>
        <w:r>
          <w:tab/>
        </w:r>
        <w:r>
          <w:fldChar w:fldCharType="begin"/>
        </w:r>
        <w:r>
          <w:instrText xml:space="preserve"> PAGEREF _Toc82595302 \h </w:instrText>
        </w:r>
      </w:ins>
      <w:r>
        <w:fldChar w:fldCharType="separate"/>
      </w:r>
      <w:ins w:id="921" w:author="MCC" w:date="2021-09-15T10:43:00Z">
        <w:r>
          <w:t>163</w:t>
        </w:r>
        <w:r>
          <w:fldChar w:fldCharType="end"/>
        </w:r>
      </w:ins>
    </w:p>
    <w:p w14:paraId="76067F72" w14:textId="37A4D3F4" w:rsidR="008346FE" w:rsidRDefault="008346FE">
      <w:pPr>
        <w:pStyle w:val="TOC3"/>
        <w:rPr>
          <w:ins w:id="922" w:author="MCC" w:date="2021-09-15T10:43:00Z"/>
          <w:rFonts w:asciiTheme="minorHAnsi" w:hAnsiTheme="minorHAnsi" w:cstheme="minorBidi"/>
          <w:sz w:val="22"/>
          <w:szCs w:val="22"/>
          <w:lang w:eastAsia="en-GB"/>
        </w:rPr>
      </w:pPr>
      <w:ins w:id="923" w:author="MCC" w:date="2021-09-15T10:43:00Z">
        <w:r>
          <w:lastRenderedPageBreak/>
          <w:t>7.8.2</w:t>
        </w:r>
        <w:r>
          <w:rPr>
            <w:rFonts w:asciiTheme="minorHAnsi" w:hAnsiTheme="minorHAnsi" w:cstheme="minorBidi"/>
            <w:sz w:val="22"/>
            <w:szCs w:val="22"/>
            <w:lang w:eastAsia="en-GB"/>
          </w:rPr>
          <w:tab/>
        </w:r>
        <w:r>
          <w:t>Minimum requirement</w:t>
        </w:r>
        <w:r>
          <w:tab/>
        </w:r>
        <w:r>
          <w:fldChar w:fldCharType="begin"/>
        </w:r>
        <w:r>
          <w:instrText xml:space="preserve"> PAGEREF _Toc82595303 \h </w:instrText>
        </w:r>
      </w:ins>
      <w:r>
        <w:fldChar w:fldCharType="separate"/>
      </w:r>
      <w:ins w:id="924" w:author="MCC" w:date="2021-09-15T10:43:00Z">
        <w:r>
          <w:t>163</w:t>
        </w:r>
        <w:r>
          <w:fldChar w:fldCharType="end"/>
        </w:r>
      </w:ins>
    </w:p>
    <w:p w14:paraId="72542D73" w14:textId="0370F866" w:rsidR="008346FE" w:rsidRDefault="008346FE">
      <w:pPr>
        <w:pStyle w:val="TOC3"/>
        <w:rPr>
          <w:ins w:id="925" w:author="MCC" w:date="2021-09-15T10:43:00Z"/>
          <w:rFonts w:asciiTheme="minorHAnsi" w:hAnsiTheme="minorHAnsi" w:cstheme="minorBidi"/>
          <w:sz w:val="22"/>
          <w:szCs w:val="22"/>
          <w:lang w:eastAsia="en-GB"/>
        </w:rPr>
      </w:pPr>
      <w:ins w:id="926" w:author="MCC" w:date="2021-09-15T10:43:00Z">
        <w:r>
          <w:t>7.8.3</w:t>
        </w:r>
        <w:r>
          <w:rPr>
            <w:rFonts w:asciiTheme="minorHAnsi" w:hAnsiTheme="minorHAnsi" w:cstheme="minorBidi"/>
            <w:sz w:val="22"/>
            <w:szCs w:val="22"/>
            <w:lang w:eastAsia="en-GB"/>
          </w:rPr>
          <w:tab/>
        </w:r>
        <w:r>
          <w:t>Test purpose</w:t>
        </w:r>
        <w:r>
          <w:tab/>
        </w:r>
        <w:r>
          <w:fldChar w:fldCharType="begin"/>
        </w:r>
        <w:r>
          <w:instrText xml:space="preserve"> PAGEREF _Toc82595304 \h </w:instrText>
        </w:r>
      </w:ins>
      <w:r>
        <w:fldChar w:fldCharType="separate"/>
      </w:r>
      <w:ins w:id="927" w:author="MCC" w:date="2021-09-15T10:43:00Z">
        <w:r>
          <w:t>163</w:t>
        </w:r>
        <w:r>
          <w:fldChar w:fldCharType="end"/>
        </w:r>
      </w:ins>
    </w:p>
    <w:p w14:paraId="22608A7E" w14:textId="1285F561" w:rsidR="008346FE" w:rsidRDefault="008346FE">
      <w:pPr>
        <w:pStyle w:val="TOC3"/>
        <w:rPr>
          <w:ins w:id="928" w:author="MCC" w:date="2021-09-15T10:43:00Z"/>
          <w:rFonts w:asciiTheme="minorHAnsi" w:hAnsiTheme="minorHAnsi" w:cstheme="minorBidi"/>
          <w:sz w:val="22"/>
          <w:szCs w:val="22"/>
          <w:lang w:eastAsia="en-GB"/>
        </w:rPr>
      </w:pPr>
      <w:ins w:id="929" w:author="MCC" w:date="2021-09-15T10:43:00Z">
        <w:r>
          <w:t>7.8.4</w:t>
        </w:r>
        <w:r>
          <w:rPr>
            <w:rFonts w:asciiTheme="minorHAnsi" w:hAnsiTheme="minorHAnsi" w:cstheme="minorBidi"/>
            <w:sz w:val="22"/>
            <w:szCs w:val="22"/>
            <w:lang w:eastAsia="en-GB"/>
          </w:rPr>
          <w:tab/>
        </w:r>
        <w:r>
          <w:t>Method of test</w:t>
        </w:r>
        <w:r>
          <w:tab/>
        </w:r>
        <w:r>
          <w:fldChar w:fldCharType="begin"/>
        </w:r>
        <w:r>
          <w:instrText xml:space="preserve"> PAGEREF _Toc82595305 \h </w:instrText>
        </w:r>
      </w:ins>
      <w:r>
        <w:fldChar w:fldCharType="separate"/>
      </w:r>
      <w:ins w:id="930" w:author="MCC" w:date="2021-09-15T10:43:00Z">
        <w:r>
          <w:t>163</w:t>
        </w:r>
        <w:r>
          <w:fldChar w:fldCharType="end"/>
        </w:r>
      </w:ins>
    </w:p>
    <w:p w14:paraId="6CADC509" w14:textId="3D3D681E" w:rsidR="008346FE" w:rsidRDefault="008346FE">
      <w:pPr>
        <w:pStyle w:val="TOC4"/>
        <w:rPr>
          <w:ins w:id="931" w:author="MCC" w:date="2021-09-15T10:43:00Z"/>
          <w:rFonts w:asciiTheme="minorHAnsi" w:hAnsiTheme="minorHAnsi" w:cstheme="minorBidi"/>
          <w:sz w:val="22"/>
          <w:szCs w:val="22"/>
          <w:lang w:eastAsia="en-GB"/>
        </w:rPr>
      </w:pPr>
      <w:ins w:id="932" w:author="MCC" w:date="2021-09-15T10:43:00Z">
        <w:r>
          <w:t>7.8.4.1</w:t>
        </w:r>
        <w:r>
          <w:rPr>
            <w:rFonts w:asciiTheme="minorHAnsi" w:hAnsiTheme="minorHAnsi" w:cstheme="minorBidi"/>
            <w:sz w:val="22"/>
            <w:szCs w:val="22"/>
            <w:lang w:eastAsia="en-GB"/>
          </w:rPr>
          <w:tab/>
        </w:r>
        <w:r>
          <w:t>Initial conditions</w:t>
        </w:r>
        <w:r>
          <w:tab/>
        </w:r>
        <w:r>
          <w:fldChar w:fldCharType="begin"/>
        </w:r>
        <w:r>
          <w:instrText xml:space="preserve"> PAGEREF _Toc82595306 \h </w:instrText>
        </w:r>
      </w:ins>
      <w:r>
        <w:fldChar w:fldCharType="separate"/>
      </w:r>
      <w:ins w:id="933" w:author="MCC" w:date="2021-09-15T10:43:00Z">
        <w:r>
          <w:t>163</w:t>
        </w:r>
        <w:r>
          <w:fldChar w:fldCharType="end"/>
        </w:r>
      </w:ins>
    </w:p>
    <w:p w14:paraId="616CCC20" w14:textId="3684CF1A" w:rsidR="008346FE" w:rsidRDefault="008346FE">
      <w:pPr>
        <w:pStyle w:val="TOC4"/>
        <w:rPr>
          <w:ins w:id="934" w:author="MCC" w:date="2021-09-15T10:43:00Z"/>
          <w:rFonts w:asciiTheme="minorHAnsi" w:hAnsiTheme="minorHAnsi" w:cstheme="minorBidi"/>
          <w:sz w:val="22"/>
          <w:szCs w:val="22"/>
          <w:lang w:eastAsia="en-GB"/>
        </w:rPr>
      </w:pPr>
      <w:ins w:id="935" w:author="MCC" w:date="2021-09-15T10:43:00Z">
        <w:r>
          <w:t>7.8.4.2</w:t>
        </w:r>
        <w:r>
          <w:rPr>
            <w:rFonts w:asciiTheme="minorHAnsi" w:hAnsiTheme="minorHAnsi" w:cstheme="minorBidi"/>
            <w:sz w:val="22"/>
            <w:szCs w:val="22"/>
            <w:lang w:eastAsia="en-GB"/>
          </w:rPr>
          <w:tab/>
        </w:r>
        <w:r>
          <w:t>Procedure</w:t>
        </w:r>
        <w:r>
          <w:tab/>
        </w:r>
        <w:r>
          <w:fldChar w:fldCharType="begin"/>
        </w:r>
        <w:r>
          <w:instrText xml:space="preserve"> PAGEREF _Toc82595307 \h </w:instrText>
        </w:r>
      </w:ins>
      <w:r>
        <w:fldChar w:fldCharType="separate"/>
      </w:r>
      <w:ins w:id="936" w:author="MCC" w:date="2021-09-15T10:43:00Z">
        <w:r>
          <w:t>163</w:t>
        </w:r>
        <w:r>
          <w:fldChar w:fldCharType="end"/>
        </w:r>
      </w:ins>
    </w:p>
    <w:p w14:paraId="25DFCA28" w14:textId="16CD5F3D" w:rsidR="008346FE" w:rsidRDefault="008346FE">
      <w:pPr>
        <w:pStyle w:val="TOC3"/>
        <w:rPr>
          <w:ins w:id="937" w:author="MCC" w:date="2021-09-15T10:43:00Z"/>
          <w:rFonts w:asciiTheme="minorHAnsi" w:hAnsiTheme="minorHAnsi" w:cstheme="minorBidi"/>
          <w:sz w:val="22"/>
          <w:szCs w:val="22"/>
          <w:lang w:eastAsia="en-GB"/>
        </w:rPr>
      </w:pPr>
      <w:ins w:id="938" w:author="MCC" w:date="2021-09-15T10:43:00Z">
        <w:r>
          <w:t>7.8.5</w:t>
        </w:r>
        <w:r>
          <w:rPr>
            <w:rFonts w:asciiTheme="minorHAnsi" w:hAnsiTheme="minorHAnsi" w:cstheme="minorBidi"/>
            <w:sz w:val="22"/>
            <w:szCs w:val="22"/>
            <w:lang w:eastAsia="en-GB"/>
          </w:rPr>
          <w:tab/>
        </w:r>
        <w:r>
          <w:t>Test requirements</w:t>
        </w:r>
        <w:r>
          <w:tab/>
        </w:r>
        <w:r>
          <w:fldChar w:fldCharType="begin"/>
        </w:r>
        <w:r>
          <w:instrText xml:space="preserve"> PAGEREF _Toc82595308 \h </w:instrText>
        </w:r>
      </w:ins>
      <w:r>
        <w:fldChar w:fldCharType="separate"/>
      </w:r>
      <w:ins w:id="939" w:author="MCC" w:date="2021-09-15T10:43:00Z">
        <w:r>
          <w:t>164</w:t>
        </w:r>
        <w:r>
          <w:fldChar w:fldCharType="end"/>
        </w:r>
      </w:ins>
    </w:p>
    <w:p w14:paraId="155B34E7" w14:textId="1455330D" w:rsidR="008346FE" w:rsidRDefault="008346FE">
      <w:pPr>
        <w:pStyle w:val="TOC1"/>
        <w:rPr>
          <w:ins w:id="940" w:author="MCC" w:date="2021-09-15T10:43:00Z"/>
          <w:rFonts w:asciiTheme="minorHAnsi" w:hAnsiTheme="minorHAnsi" w:cstheme="minorBidi"/>
          <w:szCs w:val="22"/>
          <w:lang w:eastAsia="en-GB"/>
        </w:rPr>
      </w:pPr>
      <w:ins w:id="941" w:author="MCC" w:date="2021-09-15T10:43:00Z">
        <w:r>
          <w:t>8</w:t>
        </w:r>
        <w:r>
          <w:rPr>
            <w:rFonts w:asciiTheme="minorHAnsi" w:hAnsiTheme="minorHAnsi" w:cstheme="minorBidi"/>
            <w:szCs w:val="22"/>
            <w:lang w:eastAsia="en-GB"/>
          </w:rPr>
          <w:tab/>
        </w:r>
        <w:r>
          <w:t>Conducted performance characteristics</w:t>
        </w:r>
        <w:r>
          <w:tab/>
        </w:r>
        <w:r>
          <w:fldChar w:fldCharType="begin"/>
        </w:r>
        <w:r>
          <w:instrText xml:space="preserve"> PAGEREF _Toc82595309 \h </w:instrText>
        </w:r>
      </w:ins>
      <w:r>
        <w:fldChar w:fldCharType="separate"/>
      </w:r>
      <w:ins w:id="942" w:author="MCC" w:date="2021-09-15T10:43:00Z">
        <w:r>
          <w:t>172</w:t>
        </w:r>
        <w:r>
          <w:fldChar w:fldCharType="end"/>
        </w:r>
      </w:ins>
    </w:p>
    <w:p w14:paraId="6709499F" w14:textId="05AD85D2" w:rsidR="008346FE" w:rsidRDefault="008346FE">
      <w:pPr>
        <w:pStyle w:val="TOC2"/>
        <w:rPr>
          <w:ins w:id="943" w:author="MCC" w:date="2021-09-15T10:43:00Z"/>
          <w:rFonts w:asciiTheme="minorHAnsi" w:hAnsiTheme="minorHAnsi" w:cstheme="minorBidi"/>
          <w:sz w:val="22"/>
          <w:szCs w:val="22"/>
          <w:lang w:eastAsia="en-GB"/>
        </w:rPr>
      </w:pPr>
      <w:ins w:id="944" w:author="MCC" w:date="2021-09-15T10:43:00Z">
        <w:r>
          <w:t>8.1</w:t>
        </w:r>
        <w:r>
          <w:rPr>
            <w:rFonts w:asciiTheme="minorHAnsi" w:hAnsiTheme="minorHAnsi" w:cstheme="minorBidi"/>
            <w:sz w:val="22"/>
            <w:szCs w:val="22"/>
            <w:lang w:eastAsia="en-GB"/>
          </w:rPr>
          <w:tab/>
        </w:r>
        <w:r>
          <w:t>General</w:t>
        </w:r>
        <w:r>
          <w:tab/>
        </w:r>
        <w:r>
          <w:fldChar w:fldCharType="begin"/>
        </w:r>
        <w:r>
          <w:instrText xml:space="preserve"> PAGEREF _Toc82595310 \h </w:instrText>
        </w:r>
      </w:ins>
      <w:r>
        <w:fldChar w:fldCharType="separate"/>
      </w:r>
      <w:ins w:id="945" w:author="MCC" w:date="2021-09-15T10:43:00Z">
        <w:r>
          <w:t>172</w:t>
        </w:r>
        <w:r>
          <w:fldChar w:fldCharType="end"/>
        </w:r>
      </w:ins>
    </w:p>
    <w:p w14:paraId="6A5A5271" w14:textId="5F7DB229" w:rsidR="008346FE" w:rsidRDefault="008346FE">
      <w:pPr>
        <w:pStyle w:val="TOC3"/>
        <w:rPr>
          <w:ins w:id="946" w:author="MCC" w:date="2021-09-15T10:43:00Z"/>
          <w:rFonts w:asciiTheme="minorHAnsi" w:hAnsiTheme="minorHAnsi" w:cstheme="minorBidi"/>
          <w:sz w:val="22"/>
          <w:szCs w:val="22"/>
          <w:lang w:eastAsia="en-GB"/>
        </w:rPr>
      </w:pPr>
      <w:ins w:id="947" w:author="MCC" w:date="2021-09-15T10:43:00Z">
        <w:r>
          <w:t>8.1.1</w:t>
        </w:r>
        <w:r>
          <w:rPr>
            <w:rFonts w:asciiTheme="minorHAnsi" w:hAnsiTheme="minorHAnsi" w:cstheme="minorBidi"/>
            <w:sz w:val="22"/>
            <w:szCs w:val="22"/>
            <w:lang w:eastAsia="en-GB"/>
          </w:rPr>
          <w:tab/>
        </w:r>
        <w:r>
          <w:t>Scope and definitions</w:t>
        </w:r>
        <w:r>
          <w:tab/>
        </w:r>
        <w:r>
          <w:fldChar w:fldCharType="begin"/>
        </w:r>
        <w:r>
          <w:instrText xml:space="preserve"> PAGEREF _Toc82595311 \h </w:instrText>
        </w:r>
      </w:ins>
      <w:r>
        <w:fldChar w:fldCharType="separate"/>
      </w:r>
      <w:ins w:id="948" w:author="MCC" w:date="2021-09-15T10:43:00Z">
        <w:r>
          <w:t>172</w:t>
        </w:r>
        <w:r>
          <w:fldChar w:fldCharType="end"/>
        </w:r>
      </w:ins>
    </w:p>
    <w:p w14:paraId="2619B8A8" w14:textId="1622788F" w:rsidR="008346FE" w:rsidRDefault="008346FE">
      <w:pPr>
        <w:pStyle w:val="TOC3"/>
        <w:rPr>
          <w:ins w:id="949" w:author="MCC" w:date="2021-09-15T10:43:00Z"/>
          <w:rFonts w:asciiTheme="minorHAnsi" w:hAnsiTheme="minorHAnsi" w:cstheme="minorBidi"/>
          <w:sz w:val="22"/>
          <w:szCs w:val="22"/>
          <w:lang w:eastAsia="en-GB"/>
        </w:rPr>
      </w:pPr>
      <w:ins w:id="950" w:author="MCC" w:date="2021-09-15T10:43: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_Toc82595312 \h </w:instrText>
        </w:r>
      </w:ins>
      <w:r>
        <w:fldChar w:fldCharType="separate"/>
      </w:r>
      <w:ins w:id="951" w:author="MCC" w:date="2021-09-15T10:43:00Z">
        <w:r>
          <w:t>173</w:t>
        </w:r>
        <w:r>
          <w:fldChar w:fldCharType="end"/>
        </w:r>
      </w:ins>
    </w:p>
    <w:p w14:paraId="43CDC552" w14:textId="2639D329" w:rsidR="008346FE" w:rsidRDefault="008346FE">
      <w:pPr>
        <w:pStyle w:val="TOC4"/>
        <w:rPr>
          <w:ins w:id="952" w:author="MCC" w:date="2021-09-15T10:43:00Z"/>
          <w:rFonts w:asciiTheme="minorHAnsi" w:hAnsiTheme="minorHAnsi" w:cstheme="minorBidi"/>
          <w:sz w:val="22"/>
          <w:szCs w:val="22"/>
          <w:lang w:eastAsia="en-GB"/>
        </w:rPr>
      </w:pPr>
      <w:ins w:id="953" w:author="MCC" w:date="2021-09-15T10:43:00Z">
        <w:r>
          <w:t>8.1.2.0</w:t>
        </w:r>
        <w:r>
          <w:rPr>
            <w:rFonts w:asciiTheme="minorHAnsi" w:hAnsiTheme="minorHAnsi" w:cstheme="minorBidi"/>
            <w:sz w:val="22"/>
            <w:szCs w:val="22"/>
            <w:lang w:eastAsia="en-GB"/>
          </w:rPr>
          <w:tab/>
        </w:r>
        <w:r>
          <w:t>General</w:t>
        </w:r>
        <w:r>
          <w:tab/>
        </w:r>
        <w:r>
          <w:fldChar w:fldCharType="begin"/>
        </w:r>
        <w:r>
          <w:instrText xml:space="preserve"> PAGEREF _Toc82595313 \h </w:instrText>
        </w:r>
      </w:ins>
      <w:r>
        <w:fldChar w:fldCharType="separate"/>
      </w:r>
      <w:ins w:id="954" w:author="MCC" w:date="2021-09-15T10:43:00Z">
        <w:r>
          <w:t>173</w:t>
        </w:r>
        <w:r>
          <w:fldChar w:fldCharType="end"/>
        </w:r>
      </w:ins>
    </w:p>
    <w:p w14:paraId="4817AEC9" w14:textId="4B476DF0" w:rsidR="008346FE" w:rsidRDefault="008346FE">
      <w:pPr>
        <w:pStyle w:val="TOC4"/>
        <w:rPr>
          <w:ins w:id="955" w:author="MCC" w:date="2021-09-15T10:43:00Z"/>
          <w:rFonts w:asciiTheme="minorHAnsi" w:hAnsiTheme="minorHAnsi" w:cstheme="minorBidi"/>
          <w:sz w:val="22"/>
          <w:szCs w:val="22"/>
          <w:lang w:eastAsia="en-GB"/>
        </w:rPr>
      </w:pPr>
      <w:ins w:id="956" w:author="MCC" w:date="2021-09-15T10:43: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42769">
          <w:rPr>
            <w:snapToGrid w:val="0"/>
            <w:lang w:eastAsia="zh-CN"/>
          </w:rPr>
          <w:t>requirements</w:t>
        </w:r>
        <w:r>
          <w:tab/>
        </w:r>
        <w:r>
          <w:fldChar w:fldCharType="begin"/>
        </w:r>
        <w:r>
          <w:instrText xml:space="preserve"> PAGEREF _Toc82595314 \h </w:instrText>
        </w:r>
      </w:ins>
      <w:r>
        <w:fldChar w:fldCharType="separate"/>
      </w:r>
      <w:ins w:id="957" w:author="MCC" w:date="2021-09-15T10:43:00Z">
        <w:r>
          <w:t>173</w:t>
        </w:r>
        <w:r>
          <w:fldChar w:fldCharType="end"/>
        </w:r>
      </w:ins>
    </w:p>
    <w:p w14:paraId="4F99203F" w14:textId="7314C0AA" w:rsidR="008346FE" w:rsidRDefault="008346FE">
      <w:pPr>
        <w:pStyle w:val="TOC5"/>
        <w:rPr>
          <w:ins w:id="958" w:author="MCC" w:date="2021-09-15T10:43:00Z"/>
          <w:rFonts w:asciiTheme="minorHAnsi" w:hAnsiTheme="minorHAnsi" w:cstheme="minorBidi"/>
          <w:sz w:val="22"/>
          <w:szCs w:val="22"/>
          <w:lang w:eastAsia="en-GB"/>
        </w:rPr>
      </w:pPr>
      <w:ins w:id="959" w:author="MCC" w:date="2021-09-15T10:43: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_Toc82595315 \h </w:instrText>
        </w:r>
      </w:ins>
      <w:r>
        <w:fldChar w:fldCharType="separate"/>
      </w:r>
      <w:ins w:id="960" w:author="MCC" w:date="2021-09-15T10:43:00Z">
        <w:r>
          <w:t>173</w:t>
        </w:r>
        <w:r>
          <w:fldChar w:fldCharType="end"/>
        </w:r>
      </w:ins>
    </w:p>
    <w:p w14:paraId="4076F8D0" w14:textId="698A5E68" w:rsidR="008346FE" w:rsidRDefault="008346FE">
      <w:pPr>
        <w:pStyle w:val="TOC5"/>
        <w:rPr>
          <w:ins w:id="961" w:author="MCC" w:date="2021-09-15T10:43:00Z"/>
          <w:rFonts w:asciiTheme="minorHAnsi" w:hAnsiTheme="minorHAnsi" w:cstheme="minorBidi"/>
          <w:sz w:val="22"/>
          <w:szCs w:val="22"/>
          <w:lang w:eastAsia="en-GB"/>
        </w:rPr>
      </w:pPr>
      <w:ins w:id="962" w:author="MCC" w:date="2021-09-15T10:43: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_Toc82595316 \h </w:instrText>
        </w:r>
      </w:ins>
      <w:r>
        <w:fldChar w:fldCharType="separate"/>
      </w:r>
      <w:ins w:id="963" w:author="MCC" w:date="2021-09-15T10:43:00Z">
        <w:r>
          <w:t>173</w:t>
        </w:r>
        <w:r>
          <w:fldChar w:fldCharType="end"/>
        </w:r>
      </w:ins>
    </w:p>
    <w:p w14:paraId="2F341AEE" w14:textId="77AB1BC7" w:rsidR="008346FE" w:rsidRDefault="008346FE">
      <w:pPr>
        <w:pStyle w:val="TOC5"/>
        <w:rPr>
          <w:ins w:id="964" w:author="MCC" w:date="2021-09-15T10:43:00Z"/>
          <w:rFonts w:asciiTheme="minorHAnsi" w:hAnsiTheme="minorHAnsi" w:cstheme="minorBidi"/>
          <w:sz w:val="22"/>
          <w:szCs w:val="22"/>
          <w:lang w:eastAsia="en-GB"/>
        </w:rPr>
      </w:pPr>
      <w:ins w:id="965" w:author="MCC" w:date="2021-09-15T10:43: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_Toc82595317 \h </w:instrText>
        </w:r>
      </w:ins>
      <w:r>
        <w:fldChar w:fldCharType="separate"/>
      </w:r>
      <w:ins w:id="966" w:author="MCC" w:date="2021-09-15T10:43:00Z">
        <w:r>
          <w:t>173</w:t>
        </w:r>
        <w:r>
          <w:fldChar w:fldCharType="end"/>
        </w:r>
      </w:ins>
    </w:p>
    <w:p w14:paraId="7CF9EE5B" w14:textId="6B03615C" w:rsidR="008346FE" w:rsidRDefault="008346FE">
      <w:pPr>
        <w:pStyle w:val="TOC5"/>
        <w:rPr>
          <w:ins w:id="967" w:author="MCC" w:date="2021-09-15T10:43:00Z"/>
          <w:rFonts w:asciiTheme="minorHAnsi" w:hAnsiTheme="minorHAnsi" w:cstheme="minorBidi"/>
          <w:sz w:val="22"/>
          <w:szCs w:val="22"/>
          <w:lang w:eastAsia="en-GB"/>
        </w:rPr>
      </w:pPr>
      <w:ins w:id="968" w:author="MCC" w:date="2021-09-15T10:43:00Z">
        <w:r w:rsidRPr="00E42769">
          <w:rPr>
            <w:rFonts w:eastAsia="SimSun"/>
          </w:rPr>
          <w:t>8.1.2.1.7</w:t>
        </w:r>
        <w:r>
          <w:rPr>
            <w:rFonts w:asciiTheme="minorHAnsi" w:hAnsiTheme="minorHAnsi" w:cstheme="minorBidi"/>
            <w:sz w:val="22"/>
            <w:szCs w:val="22"/>
            <w:lang w:eastAsia="en-GB"/>
          </w:rPr>
          <w:tab/>
        </w:r>
        <w:r w:rsidRPr="00E42769">
          <w:rPr>
            <w:rFonts w:eastAsia="SimSun"/>
          </w:rPr>
          <w:t>Applicability of 2-step RA type requirements for different subcarrier spacings</w:t>
        </w:r>
        <w:r>
          <w:tab/>
        </w:r>
        <w:r>
          <w:fldChar w:fldCharType="begin"/>
        </w:r>
        <w:r>
          <w:instrText xml:space="preserve"> PAGEREF _Toc82595318 \h </w:instrText>
        </w:r>
      </w:ins>
      <w:r>
        <w:fldChar w:fldCharType="separate"/>
      </w:r>
      <w:ins w:id="969" w:author="MCC" w:date="2021-09-15T10:43:00Z">
        <w:r>
          <w:t>174</w:t>
        </w:r>
        <w:r>
          <w:fldChar w:fldCharType="end"/>
        </w:r>
      </w:ins>
    </w:p>
    <w:p w14:paraId="1B3A075B" w14:textId="2B911A99" w:rsidR="008346FE" w:rsidRDefault="008346FE">
      <w:pPr>
        <w:pStyle w:val="TOC4"/>
        <w:rPr>
          <w:ins w:id="970" w:author="MCC" w:date="2021-09-15T10:43:00Z"/>
          <w:rFonts w:asciiTheme="minorHAnsi" w:hAnsiTheme="minorHAnsi" w:cstheme="minorBidi"/>
          <w:sz w:val="22"/>
          <w:szCs w:val="22"/>
          <w:lang w:eastAsia="en-GB"/>
        </w:rPr>
      </w:pPr>
      <w:ins w:id="971" w:author="MCC" w:date="2021-09-15T10:43: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42769">
          <w:rPr>
            <w:snapToGrid w:val="0"/>
            <w:lang w:eastAsia="zh-CN"/>
          </w:rPr>
          <w:t>requirements</w:t>
        </w:r>
        <w:r>
          <w:tab/>
        </w:r>
        <w:r>
          <w:fldChar w:fldCharType="begin"/>
        </w:r>
        <w:r>
          <w:instrText xml:space="preserve"> PAGEREF _Toc82595319 \h </w:instrText>
        </w:r>
      </w:ins>
      <w:r>
        <w:fldChar w:fldCharType="separate"/>
      </w:r>
      <w:ins w:id="972" w:author="MCC" w:date="2021-09-15T10:43:00Z">
        <w:r>
          <w:t>174</w:t>
        </w:r>
        <w:r>
          <w:fldChar w:fldCharType="end"/>
        </w:r>
      </w:ins>
    </w:p>
    <w:p w14:paraId="1C38EFEC" w14:textId="69E4BD09" w:rsidR="008346FE" w:rsidRDefault="008346FE">
      <w:pPr>
        <w:pStyle w:val="TOC5"/>
        <w:rPr>
          <w:ins w:id="973" w:author="MCC" w:date="2021-09-15T10:43:00Z"/>
          <w:rFonts w:asciiTheme="minorHAnsi" w:hAnsiTheme="minorHAnsi" w:cstheme="minorBidi"/>
          <w:sz w:val="22"/>
          <w:szCs w:val="22"/>
          <w:lang w:eastAsia="en-GB"/>
        </w:rPr>
      </w:pPr>
      <w:ins w:id="974" w:author="MCC" w:date="2021-09-15T10:43: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_Toc82595320 \h </w:instrText>
        </w:r>
      </w:ins>
      <w:r>
        <w:fldChar w:fldCharType="separate"/>
      </w:r>
      <w:ins w:id="975" w:author="MCC" w:date="2021-09-15T10:43:00Z">
        <w:r>
          <w:t>174</w:t>
        </w:r>
        <w:r>
          <w:fldChar w:fldCharType="end"/>
        </w:r>
      </w:ins>
    </w:p>
    <w:p w14:paraId="4F58FD9C" w14:textId="4574F598" w:rsidR="008346FE" w:rsidRDefault="008346FE">
      <w:pPr>
        <w:pStyle w:val="TOC5"/>
        <w:rPr>
          <w:ins w:id="976" w:author="MCC" w:date="2021-09-15T10:43:00Z"/>
          <w:rFonts w:asciiTheme="minorHAnsi" w:hAnsiTheme="minorHAnsi" w:cstheme="minorBidi"/>
          <w:sz w:val="22"/>
          <w:szCs w:val="22"/>
          <w:lang w:eastAsia="en-GB"/>
        </w:rPr>
      </w:pPr>
      <w:ins w:id="977" w:author="MCC" w:date="2021-09-15T10:43: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_Toc82595321 \h </w:instrText>
        </w:r>
      </w:ins>
      <w:r>
        <w:fldChar w:fldCharType="separate"/>
      </w:r>
      <w:ins w:id="978" w:author="MCC" w:date="2021-09-15T10:43:00Z">
        <w:r>
          <w:t>174</w:t>
        </w:r>
        <w:r>
          <w:fldChar w:fldCharType="end"/>
        </w:r>
      </w:ins>
    </w:p>
    <w:p w14:paraId="24063173" w14:textId="27001EC9" w:rsidR="008346FE" w:rsidRDefault="008346FE">
      <w:pPr>
        <w:pStyle w:val="TOC5"/>
        <w:rPr>
          <w:ins w:id="979" w:author="MCC" w:date="2021-09-15T10:43:00Z"/>
          <w:rFonts w:asciiTheme="minorHAnsi" w:hAnsiTheme="minorHAnsi" w:cstheme="minorBidi"/>
          <w:sz w:val="22"/>
          <w:szCs w:val="22"/>
          <w:lang w:eastAsia="en-GB"/>
        </w:rPr>
      </w:pPr>
      <w:ins w:id="980" w:author="MCC" w:date="2021-09-15T10:43: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_Toc82595322 \h </w:instrText>
        </w:r>
      </w:ins>
      <w:r>
        <w:fldChar w:fldCharType="separate"/>
      </w:r>
      <w:ins w:id="981" w:author="MCC" w:date="2021-09-15T10:43:00Z">
        <w:r>
          <w:t>174</w:t>
        </w:r>
        <w:r>
          <w:fldChar w:fldCharType="end"/>
        </w:r>
      </w:ins>
    </w:p>
    <w:p w14:paraId="1CA3D236" w14:textId="6BE6F60E" w:rsidR="008346FE" w:rsidRDefault="008346FE">
      <w:pPr>
        <w:pStyle w:val="TOC5"/>
        <w:rPr>
          <w:ins w:id="982" w:author="MCC" w:date="2021-09-15T10:43:00Z"/>
          <w:rFonts w:asciiTheme="minorHAnsi" w:hAnsiTheme="minorHAnsi" w:cstheme="minorBidi"/>
          <w:sz w:val="22"/>
          <w:szCs w:val="22"/>
          <w:lang w:eastAsia="en-GB"/>
        </w:rPr>
      </w:pPr>
      <w:ins w:id="983" w:author="MCC" w:date="2021-09-15T10:43: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_Toc82595323 \h </w:instrText>
        </w:r>
      </w:ins>
      <w:r>
        <w:fldChar w:fldCharType="separate"/>
      </w:r>
      <w:ins w:id="984" w:author="MCC" w:date="2021-09-15T10:43:00Z">
        <w:r>
          <w:t>174</w:t>
        </w:r>
        <w:r>
          <w:fldChar w:fldCharType="end"/>
        </w:r>
      </w:ins>
    </w:p>
    <w:p w14:paraId="53C41564" w14:textId="292BF908" w:rsidR="008346FE" w:rsidRDefault="008346FE">
      <w:pPr>
        <w:pStyle w:val="TOC5"/>
        <w:rPr>
          <w:ins w:id="985" w:author="MCC" w:date="2021-09-15T10:43:00Z"/>
          <w:rFonts w:asciiTheme="minorHAnsi" w:hAnsiTheme="minorHAnsi" w:cstheme="minorBidi"/>
          <w:sz w:val="22"/>
          <w:szCs w:val="22"/>
          <w:lang w:eastAsia="en-GB"/>
        </w:rPr>
      </w:pPr>
      <w:ins w:id="986" w:author="MCC" w:date="2021-09-15T10:43:00Z">
        <w:r>
          <w:t>8.</w:t>
        </w:r>
        <w:r>
          <w:rPr>
            <w:lang w:eastAsia="zh-CN"/>
          </w:rPr>
          <w:t>1</w:t>
        </w:r>
        <w:r>
          <w:t>.</w:t>
        </w:r>
        <w:r>
          <w:rPr>
            <w:lang w:eastAsia="zh-CN"/>
          </w:rPr>
          <w:t>2</w:t>
        </w:r>
        <w:r>
          <w:t>.</w:t>
        </w:r>
        <w:r w:rsidRPr="00E42769">
          <w:rPr>
            <w:lang w:eastAsia="zh-CN"/>
          </w:rPr>
          <w:t>2</w:t>
        </w:r>
        <w:r>
          <w:t>.</w:t>
        </w:r>
        <w:r w:rsidRPr="00E42769">
          <w:rPr>
            <w:lang w:eastAsia="zh-CN"/>
          </w:rPr>
          <w:t>5</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multi-slot PUCCH</w:t>
        </w:r>
        <w:r>
          <w:tab/>
        </w:r>
        <w:r>
          <w:fldChar w:fldCharType="begin"/>
        </w:r>
        <w:r>
          <w:instrText xml:space="preserve"> PAGEREF _Toc82595324 \h </w:instrText>
        </w:r>
      </w:ins>
      <w:r>
        <w:fldChar w:fldCharType="separate"/>
      </w:r>
      <w:ins w:id="987" w:author="MCC" w:date="2021-09-15T10:43:00Z">
        <w:r>
          <w:t>174</w:t>
        </w:r>
        <w:r>
          <w:fldChar w:fldCharType="end"/>
        </w:r>
      </w:ins>
    </w:p>
    <w:p w14:paraId="24758AE0" w14:textId="1C427386" w:rsidR="008346FE" w:rsidRDefault="008346FE">
      <w:pPr>
        <w:pStyle w:val="TOC4"/>
        <w:rPr>
          <w:ins w:id="988" w:author="MCC" w:date="2021-09-15T10:43:00Z"/>
          <w:rFonts w:asciiTheme="minorHAnsi" w:hAnsiTheme="minorHAnsi" w:cstheme="minorBidi"/>
          <w:sz w:val="22"/>
          <w:szCs w:val="22"/>
          <w:lang w:eastAsia="en-GB"/>
        </w:rPr>
      </w:pPr>
      <w:ins w:id="989" w:author="MCC" w:date="2021-09-15T10:43: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42769">
          <w:rPr>
            <w:snapToGrid w:val="0"/>
            <w:lang w:eastAsia="zh-CN"/>
          </w:rPr>
          <w:t>requirements</w:t>
        </w:r>
        <w:r>
          <w:tab/>
        </w:r>
        <w:r>
          <w:fldChar w:fldCharType="begin"/>
        </w:r>
        <w:r>
          <w:instrText xml:space="preserve"> PAGEREF _Toc82595325 \h </w:instrText>
        </w:r>
      </w:ins>
      <w:r>
        <w:fldChar w:fldCharType="separate"/>
      </w:r>
      <w:ins w:id="990" w:author="MCC" w:date="2021-09-15T10:43:00Z">
        <w:r>
          <w:t>175</w:t>
        </w:r>
        <w:r>
          <w:fldChar w:fldCharType="end"/>
        </w:r>
      </w:ins>
    </w:p>
    <w:p w14:paraId="4C5D7C48" w14:textId="31D105AF" w:rsidR="008346FE" w:rsidRDefault="008346FE">
      <w:pPr>
        <w:pStyle w:val="TOC5"/>
        <w:rPr>
          <w:ins w:id="991" w:author="MCC" w:date="2021-09-15T10:43:00Z"/>
          <w:rFonts w:asciiTheme="minorHAnsi" w:hAnsiTheme="minorHAnsi" w:cstheme="minorBidi"/>
          <w:sz w:val="22"/>
          <w:szCs w:val="22"/>
          <w:lang w:eastAsia="en-GB"/>
        </w:rPr>
      </w:pPr>
      <w:ins w:id="992" w:author="MCC" w:date="2021-09-15T10:43: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_Toc82595326 \h </w:instrText>
        </w:r>
      </w:ins>
      <w:r>
        <w:fldChar w:fldCharType="separate"/>
      </w:r>
      <w:ins w:id="993" w:author="MCC" w:date="2021-09-15T10:43:00Z">
        <w:r>
          <w:t>175</w:t>
        </w:r>
        <w:r>
          <w:fldChar w:fldCharType="end"/>
        </w:r>
      </w:ins>
    </w:p>
    <w:p w14:paraId="3975A5E1" w14:textId="7B4164FE" w:rsidR="008346FE" w:rsidRDefault="008346FE">
      <w:pPr>
        <w:pStyle w:val="TOC5"/>
        <w:rPr>
          <w:ins w:id="994" w:author="MCC" w:date="2021-09-15T10:43:00Z"/>
          <w:rFonts w:asciiTheme="minorHAnsi" w:hAnsiTheme="minorHAnsi" w:cstheme="minorBidi"/>
          <w:sz w:val="22"/>
          <w:szCs w:val="22"/>
          <w:lang w:eastAsia="en-GB"/>
        </w:rPr>
      </w:pPr>
      <w:ins w:id="995" w:author="MCC" w:date="2021-09-15T10:43: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_Toc82595327 \h </w:instrText>
        </w:r>
      </w:ins>
      <w:r>
        <w:fldChar w:fldCharType="separate"/>
      </w:r>
      <w:ins w:id="996" w:author="MCC" w:date="2021-09-15T10:43:00Z">
        <w:r>
          <w:t>175</w:t>
        </w:r>
        <w:r>
          <w:fldChar w:fldCharType="end"/>
        </w:r>
      </w:ins>
    </w:p>
    <w:p w14:paraId="71698CC4" w14:textId="755541E9" w:rsidR="008346FE" w:rsidRDefault="008346FE">
      <w:pPr>
        <w:pStyle w:val="TOC5"/>
        <w:rPr>
          <w:ins w:id="997" w:author="MCC" w:date="2021-09-15T10:43:00Z"/>
          <w:rFonts w:asciiTheme="minorHAnsi" w:hAnsiTheme="minorHAnsi" w:cstheme="minorBidi"/>
          <w:sz w:val="22"/>
          <w:szCs w:val="22"/>
          <w:lang w:eastAsia="en-GB"/>
        </w:rPr>
      </w:pPr>
      <w:ins w:id="998" w:author="MCC" w:date="2021-09-15T10:43: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_Toc82595328 \h </w:instrText>
        </w:r>
      </w:ins>
      <w:r>
        <w:fldChar w:fldCharType="separate"/>
      </w:r>
      <w:ins w:id="999" w:author="MCC" w:date="2021-09-15T10:43:00Z">
        <w:r>
          <w:t>175</w:t>
        </w:r>
        <w:r>
          <w:fldChar w:fldCharType="end"/>
        </w:r>
      </w:ins>
    </w:p>
    <w:p w14:paraId="794A27D9" w14:textId="5AA602F8" w:rsidR="008346FE" w:rsidRDefault="008346FE">
      <w:pPr>
        <w:pStyle w:val="TOC5"/>
        <w:rPr>
          <w:ins w:id="1000" w:author="MCC" w:date="2021-09-15T10:43:00Z"/>
          <w:rFonts w:asciiTheme="minorHAnsi" w:hAnsiTheme="minorHAnsi" w:cstheme="minorBidi"/>
          <w:sz w:val="22"/>
          <w:szCs w:val="22"/>
          <w:lang w:eastAsia="en-GB"/>
        </w:rPr>
      </w:pPr>
      <w:ins w:id="1001" w:author="MCC" w:date="2021-09-15T10:43: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_Toc82595329 \h </w:instrText>
        </w:r>
      </w:ins>
      <w:r>
        <w:fldChar w:fldCharType="separate"/>
      </w:r>
      <w:ins w:id="1002" w:author="MCC" w:date="2021-09-15T10:43:00Z">
        <w:r>
          <w:t>175</w:t>
        </w:r>
        <w:r>
          <w:fldChar w:fldCharType="end"/>
        </w:r>
      </w:ins>
    </w:p>
    <w:p w14:paraId="2CE7985C" w14:textId="369FDAB7" w:rsidR="008346FE" w:rsidRDefault="008346FE">
      <w:pPr>
        <w:pStyle w:val="TOC4"/>
        <w:rPr>
          <w:ins w:id="1003" w:author="MCC" w:date="2021-09-15T10:43:00Z"/>
          <w:rFonts w:asciiTheme="minorHAnsi" w:hAnsiTheme="minorHAnsi" w:cstheme="minorBidi"/>
          <w:sz w:val="22"/>
          <w:szCs w:val="22"/>
          <w:lang w:eastAsia="en-GB"/>
        </w:rPr>
      </w:pPr>
      <w:ins w:id="1004" w:author="MCC" w:date="2021-09-15T10:43: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E42769">
          <w:rPr>
            <w:snapToGrid w:val="0"/>
            <w:lang w:eastAsia="zh-CN"/>
          </w:rPr>
          <w:t>requirements</w:t>
        </w:r>
        <w:r>
          <w:tab/>
        </w:r>
        <w:r>
          <w:fldChar w:fldCharType="begin"/>
        </w:r>
        <w:r>
          <w:instrText xml:space="preserve"> PAGEREF _Toc82595330 \h </w:instrText>
        </w:r>
      </w:ins>
      <w:r>
        <w:fldChar w:fldCharType="separate"/>
      </w:r>
      <w:ins w:id="1005" w:author="MCC" w:date="2021-09-15T10:43:00Z">
        <w:r>
          <w:t>175</w:t>
        </w:r>
        <w:r>
          <w:fldChar w:fldCharType="end"/>
        </w:r>
      </w:ins>
    </w:p>
    <w:p w14:paraId="4BCCC3E2" w14:textId="3ED81523" w:rsidR="008346FE" w:rsidRDefault="008346FE">
      <w:pPr>
        <w:pStyle w:val="TOC5"/>
        <w:rPr>
          <w:ins w:id="1006" w:author="MCC" w:date="2021-09-15T10:43:00Z"/>
          <w:rFonts w:asciiTheme="minorHAnsi" w:hAnsiTheme="minorHAnsi" w:cstheme="minorBidi"/>
          <w:sz w:val="22"/>
          <w:szCs w:val="22"/>
          <w:lang w:eastAsia="en-GB"/>
        </w:rPr>
      </w:pPr>
      <w:ins w:id="1007" w:author="MCC" w:date="2021-09-15T10:43: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_Toc82595331 \h </w:instrText>
        </w:r>
      </w:ins>
      <w:r>
        <w:fldChar w:fldCharType="separate"/>
      </w:r>
      <w:ins w:id="1008" w:author="MCC" w:date="2021-09-15T10:43:00Z">
        <w:r>
          <w:t>175</w:t>
        </w:r>
        <w:r>
          <w:fldChar w:fldCharType="end"/>
        </w:r>
      </w:ins>
    </w:p>
    <w:p w14:paraId="0983935D" w14:textId="6A71BF8F" w:rsidR="008346FE" w:rsidRDefault="008346FE">
      <w:pPr>
        <w:pStyle w:val="TOC5"/>
        <w:rPr>
          <w:ins w:id="1009" w:author="MCC" w:date="2021-09-15T10:43:00Z"/>
          <w:rFonts w:asciiTheme="minorHAnsi" w:hAnsiTheme="minorHAnsi" w:cstheme="minorBidi"/>
          <w:sz w:val="22"/>
          <w:szCs w:val="22"/>
          <w:lang w:eastAsia="en-GB"/>
        </w:rPr>
      </w:pPr>
      <w:ins w:id="1010" w:author="MCC" w:date="2021-09-15T10:43: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_Toc82595332 \h </w:instrText>
        </w:r>
      </w:ins>
      <w:r>
        <w:fldChar w:fldCharType="separate"/>
      </w:r>
      <w:ins w:id="1011" w:author="MCC" w:date="2021-09-15T10:43:00Z">
        <w:r>
          <w:t>175</w:t>
        </w:r>
        <w:r>
          <w:fldChar w:fldCharType="end"/>
        </w:r>
      </w:ins>
    </w:p>
    <w:p w14:paraId="17B91D98" w14:textId="5C683BCB" w:rsidR="008346FE" w:rsidRDefault="008346FE">
      <w:pPr>
        <w:pStyle w:val="TOC4"/>
        <w:rPr>
          <w:ins w:id="1012" w:author="MCC" w:date="2021-09-15T10:43:00Z"/>
          <w:rFonts w:asciiTheme="minorHAnsi" w:hAnsiTheme="minorHAnsi" w:cstheme="minorBidi"/>
          <w:sz w:val="22"/>
          <w:szCs w:val="22"/>
          <w:lang w:eastAsia="en-GB"/>
        </w:rPr>
      </w:pPr>
      <w:ins w:id="1013" w:author="MCC" w:date="2021-09-15T10:43: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E42769">
          <w:rPr>
            <w:snapToGrid w:val="0"/>
            <w:lang w:eastAsia="zh-CN"/>
          </w:rPr>
          <w:t>requirements</w:t>
        </w:r>
        <w:r>
          <w:tab/>
        </w:r>
        <w:r>
          <w:fldChar w:fldCharType="begin"/>
        </w:r>
        <w:r>
          <w:instrText xml:space="preserve"> PAGEREF _Toc82595333 \h </w:instrText>
        </w:r>
      </w:ins>
      <w:r>
        <w:fldChar w:fldCharType="separate"/>
      </w:r>
      <w:ins w:id="1014" w:author="MCC" w:date="2021-09-15T10:43:00Z">
        <w:r>
          <w:t>175</w:t>
        </w:r>
        <w:r>
          <w:fldChar w:fldCharType="end"/>
        </w:r>
      </w:ins>
    </w:p>
    <w:p w14:paraId="33B11CA6" w14:textId="314F752C" w:rsidR="008346FE" w:rsidRDefault="008346FE">
      <w:pPr>
        <w:pStyle w:val="TOC5"/>
        <w:rPr>
          <w:ins w:id="1015" w:author="MCC" w:date="2021-09-15T10:43:00Z"/>
          <w:rFonts w:asciiTheme="minorHAnsi" w:hAnsiTheme="minorHAnsi" w:cstheme="minorBidi"/>
          <w:sz w:val="22"/>
          <w:szCs w:val="22"/>
          <w:lang w:eastAsia="en-GB"/>
        </w:rPr>
      </w:pPr>
      <w:ins w:id="1016" w:author="MCC" w:date="2021-09-15T10:43: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_Toc82595334 \h </w:instrText>
        </w:r>
      </w:ins>
      <w:r>
        <w:fldChar w:fldCharType="separate"/>
      </w:r>
      <w:ins w:id="1017" w:author="MCC" w:date="2021-09-15T10:43:00Z">
        <w:r>
          <w:t>175</w:t>
        </w:r>
        <w:r>
          <w:fldChar w:fldCharType="end"/>
        </w:r>
      </w:ins>
    </w:p>
    <w:p w14:paraId="2CA4CA46" w14:textId="4C3704DA" w:rsidR="008346FE" w:rsidRDefault="008346FE">
      <w:pPr>
        <w:pStyle w:val="TOC5"/>
        <w:rPr>
          <w:ins w:id="1018" w:author="MCC" w:date="2021-09-15T10:43:00Z"/>
          <w:rFonts w:asciiTheme="minorHAnsi" w:hAnsiTheme="minorHAnsi" w:cstheme="minorBidi"/>
          <w:sz w:val="22"/>
          <w:szCs w:val="22"/>
          <w:lang w:eastAsia="en-GB"/>
        </w:rPr>
      </w:pPr>
      <w:ins w:id="1019" w:author="MCC" w:date="2021-09-15T10:43: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_Toc82595335 \h </w:instrText>
        </w:r>
      </w:ins>
      <w:r>
        <w:fldChar w:fldCharType="separate"/>
      </w:r>
      <w:ins w:id="1020" w:author="MCC" w:date="2021-09-15T10:43:00Z">
        <w:r>
          <w:t>175</w:t>
        </w:r>
        <w:r>
          <w:fldChar w:fldCharType="end"/>
        </w:r>
      </w:ins>
    </w:p>
    <w:p w14:paraId="48F09B39" w14:textId="58AAFD5B" w:rsidR="008346FE" w:rsidRDefault="008346FE">
      <w:pPr>
        <w:pStyle w:val="TOC5"/>
        <w:rPr>
          <w:ins w:id="1021" w:author="MCC" w:date="2021-09-15T10:43:00Z"/>
          <w:rFonts w:asciiTheme="minorHAnsi" w:hAnsiTheme="minorHAnsi" w:cstheme="minorBidi"/>
          <w:sz w:val="22"/>
          <w:szCs w:val="22"/>
          <w:lang w:eastAsia="en-GB"/>
        </w:rPr>
      </w:pPr>
      <w:ins w:id="1022" w:author="MCC" w:date="2021-09-15T10:43: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_Toc82595336 \h </w:instrText>
        </w:r>
      </w:ins>
      <w:r>
        <w:fldChar w:fldCharType="separate"/>
      </w:r>
      <w:ins w:id="1023" w:author="MCC" w:date="2021-09-15T10:43:00Z">
        <w:r>
          <w:t>176</w:t>
        </w:r>
        <w:r>
          <w:fldChar w:fldCharType="end"/>
        </w:r>
      </w:ins>
    </w:p>
    <w:p w14:paraId="517FB199" w14:textId="28FA0075" w:rsidR="008346FE" w:rsidRDefault="008346FE">
      <w:pPr>
        <w:pStyle w:val="TOC5"/>
        <w:rPr>
          <w:ins w:id="1024" w:author="MCC" w:date="2021-09-15T10:43:00Z"/>
          <w:rFonts w:asciiTheme="minorHAnsi" w:hAnsiTheme="minorHAnsi" w:cstheme="minorBidi"/>
          <w:sz w:val="22"/>
          <w:szCs w:val="22"/>
          <w:lang w:eastAsia="en-GB"/>
        </w:rPr>
      </w:pPr>
      <w:ins w:id="1025" w:author="MCC" w:date="2021-09-15T10:43: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_Toc82595337 \h </w:instrText>
        </w:r>
      </w:ins>
      <w:r>
        <w:fldChar w:fldCharType="separate"/>
      </w:r>
      <w:ins w:id="1026" w:author="MCC" w:date="2021-09-15T10:43:00Z">
        <w:r>
          <w:t>176</w:t>
        </w:r>
        <w:r>
          <w:fldChar w:fldCharType="end"/>
        </w:r>
      </w:ins>
    </w:p>
    <w:p w14:paraId="2ACD16E5" w14:textId="2E6C7AD7" w:rsidR="008346FE" w:rsidRDefault="008346FE">
      <w:pPr>
        <w:pStyle w:val="TOC5"/>
        <w:rPr>
          <w:ins w:id="1027" w:author="MCC" w:date="2021-09-15T10:43:00Z"/>
          <w:rFonts w:asciiTheme="minorHAnsi" w:hAnsiTheme="minorHAnsi" w:cstheme="minorBidi"/>
          <w:sz w:val="22"/>
          <w:szCs w:val="22"/>
          <w:lang w:eastAsia="en-GB"/>
        </w:rPr>
      </w:pPr>
      <w:ins w:id="1028" w:author="MCC" w:date="2021-09-15T10:43: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_Toc82595338 \h </w:instrText>
        </w:r>
      </w:ins>
      <w:r>
        <w:fldChar w:fldCharType="separate"/>
      </w:r>
      <w:ins w:id="1029" w:author="MCC" w:date="2021-09-15T10:43:00Z">
        <w:r>
          <w:t>176</w:t>
        </w:r>
        <w:r>
          <w:fldChar w:fldCharType="end"/>
        </w:r>
      </w:ins>
    </w:p>
    <w:p w14:paraId="18F420A4" w14:textId="229C1533" w:rsidR="008346FE" w:rsidRDefault="008346FE">
      <w:pPr>
        <w:pStyle w:val="TOC4"/>
        <w:rPr>
          <w:ins w:id="1030" w:author="MCC" w:date="2021-09-15T10:43:00Z"/>
          <w:rFonts w:asciiTheme="minorHAnsi" w:hAnsiTheme="minorHAnsi" w:cstheme="minorBidi"/>
          <w:sz w:val="22"/>
          <w:szCs w:val="22"/>
          <w:lang w:eastAsia="en-GB"/>
        </w:rPr>
      </w:pPr>
      <w:ins w:id="1031" w:author="MCC" w:date="2021-09-15T10:43: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E42769">
          <w:rPr>
            <w:snapToGrid w:val="0"/>
            <w:lang w:eastAsia="zh-CN"/>
          </w:rPr>
          <w:t>requirements</w:t>
        </w:r>
        <w:r>
          <w:tab/>
        </w:r>
        <w:r>
          <w:fldChar w:fldCharType="begin"/>
        </w:r>
        <w:r>
          <w:instrText xml:space="preserve"> PAGEREF _Toc82595339 \h </w:instrText>
        </w:r>
      </w:ins>
      <w:r>
        <w:fldChar w:fldCharType="separate"/>
      </w:r>
      <w:ins w:id="1032" w:author="MCC" w:date="2021-09-15T10:43:00Z">
        <w:r>
          <w:t>176</w:t>
        </w:r>
        <w:r>
          <w:fldChar w:fldCharType="end"/>
        </w:r>
      </w:ins>
    </w:p>
    <w:p w14:paraId="6894F80F" w14:textId="7870C943" w:rsidR="008346FE" w:rsidRDefault="008346FE">
      <w:pPr>
        <w:pStyle w:val="TOC5"/>
        <w:rPr>
          <w:ins w:id="1033" w:author="MCC" w:date="2021-09-15T10:43:00Z"/>
          <w:rFonts w:asciiTheme="minorHAnsi" w:hAnsiTheme="minorHAnsi" w:cstheme="minorBidi"/>
          <w:sz w:val="22"/>
          <w:szCs w:val="22"/>
          <w:lang w:eastAsia="en-GB"/>
        </w:rPr>
      </w:pPr>
      <w:ins w:id="1034" w:author="MCC" w:date="2021-09-15T10:43: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_Toc82595340 \h </w:instrText>
        </w:r>
      </w:ins>
      <w:r>
        <w:fldChar w:fldCharType="separate"/>
      </w:r>
      <w:ins w:id="1035" w:author="MCC" w:date="2021-09-15T10:43:00Z">
        <w:r>
          <w:t>176</w:t>
        </w:r>
        <w:r>
          <w:fldChar w:fldCharType="end"/>
        </w:r>
      </w:ins>
    </w:p>
    <w:p w14:paraId="35FD5867" w14:textId="2BE09EAA" w:rsidR="008346FE" w:rsidRDefault="008346FE">
      <w:pPr>
        <w:pStyle w:val="TOC5"/>
        <w:rPr>
          <w:ins w:id="1036" w:author="MCC" w:date="2021-09-15T10:43:00Z"/>
          <w:rFonts w:asciiTheme="minorHAnsi" w:hAnsiTheme="minorHAnsi" w:cstheme="minorBidi"/>
          <w:sz w:val="22"/>
          <w:szCs w:val="22"/>
          <w:lang w:eastAsia="en-GB"/>
        </w:rPr>
      </w:pPr>
      <w:ins w:id="1037" w:author="MCC" w:date="2021-09-15T10:43: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_Toc82595341 \h </w:instrText>
        </w:r>
      </w:ins>
      <w:r>
        <w:fldChar w:fldCharType="separate"/>
      </w:r>
      <w:ins w:id="1038" w:author="MCC" w:date="2021-09-15T10:43:00Z">
        <w:r>
          <w:t>176</w:t>
        </w:r>
        <w:r>
          <w:fldChar w:fldCharType="end"/>
        </w:r>
      </w:ins>
    </w:p>
    <w:p w14:paraId="5335320C" w14:textId="13417097" w:rsidR="008346FE" w:rsidRDefault="008346FE">
      <w:pPr>
        <w:pStyle w:val="TOC5"/>
        <w:rPr>
          <w:ins w:id="1039" w:author="MCC" w:date="2021-09-15T10:43:00Z"/>
          <w:rFonts w:asciiTheme="minorHAnsi" w:hAnsiTheme="minorHAnsi" w:cstheme="minorBidi"/>
          <w:sz w:val="22"/>
          <w:szCs w:val="22"/>
          <w:lang w:eastAsia="en-GB"/>
        </w:rPr>
      </w:pPr>
      <w:ins w:id="1040" w:author="MCC" w:date="2021-09-15T10:43: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_Toc82595342 \h </w:instrText>
        </w:r>
      </w:ins>
      <w:r>
        <w:fldChar w:fldCharType="separate"/>
      </w:r>
      <w:ins w:id="1041" w:author="MCC" w:date="2021-09-15T10:43:00Z">
        <w:r>
          <w:t>176</w:t>
        </w:r>
        <w:r>
          <w:fldChar w:fldCharType="end"/>
        </w:r>
      </w:ins>
    </w:p>
    <w:p w14:paraId="3ACDCCE7" w14:textId="020FFB8C" w:rsidR="008346FE" w:rsidRDefault="008346FE">
      <w:pPr>
        <w:pStyle w:val="TOC5"/>
        <w:rPr>
          <w:ins w:id="1042" w:author="MCC" w:date="2021-09-15T10:43:00Z"/>
          <w:rFonts w:asciiTheme="minorHAnsi" w:hAnsiTheme="minorHAnsi" w:cstheme="minorBidi"/>
          <w:sz w:val="22"/>
          <w:szCs w:val="22"/>
          <w:lang w:eastAsia="en-GB"/>
        </w:rPr>
      </w:pPr>
      <w:ins w:id="1043" w:author="MCC" w:date="2021-09-15T10:43: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_Toc82595343 \h </w:instrText>
        </w:r>
      </w:ins>
      <w:r>
        <w:fldChar w:fldCharType="separate"/>
      </w:r>
      <w:ins w:id="1044" w:author="MCC" w:date="2021-09-15T10:43:00Z">
        <w:r>
          <w:t>176</w:t>
        </w:r>
        <w:r>
          <w:fldChar w:fldCharType="end"/>
        </w:r>
      </w:ins>
    </w:p>
    <w:p w14:paraId="043A8BE5" w14:textId="3E729FF5" w:rsidR="008346FE" w:rsidRDefault="008346FE">
      <w:pPr>
        <w:pStyle w:val="TOC4"/>
        <w:rPr>
          <w:ins w:id="1045" w:author="MCC" w:date="2021-09-15T10:43:00Z"/>
          <w:rFonts w:asciiTheme="minorHAnsi" w:hAnsiTheme="minorHAnsi" w:cstheme="minorBidi"/>
          <w:sz w:val="22"/>
          <w:szCs w:val="22"/>
          <w:lang w:eastAsia="en-GB"/>
        </w:rPr>
      </w:pPr>
      <w:ins w:id="1046" w:author="MCC" w:date="2021-09-15T10:43: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E42769">
          <w:rPr>
            <w:snapToGrid w:val="0"/>
            <w:lang w:eastAsia="zh-CN"/>
          </w:rPr>
          <w:t xml:space="preserve">requirements for PRACH </w:t>
        </w:r>
        <w:r>
          <w:t>with L</w:t>
        </w:r>
        <w:r w:rsidRPr="00E42769">
          <w:rPr>
            <w:vertAlign w:val="subscript"/>
          </w:rPr>
          <w:t>RA</w:t>
        </w:r>
        <w:r>
          <w:t xml:space="preserve"> =1151 and L</w:t>
        </w:r>
        <w:r w:rsidRPr="00E42769">
          <w:rPr>
            <w:vertAlign w:val="subscript"/>
          </w:rPr>
          <w:t>RA</w:t>
        </w:r>
        <w:r>
          <w:t xml:space="preserve"> =571</w:t>
        </w:r>
        <w:r>
          <w:tab/>
        </w:r>
        <w:r>
          <w:fldChar w:fldCharType="begin"/>
        </w:r>
        <w:r>
          <w:instrText xml:space="preserve"> PAGEREF _Toc82595344 \h </w:instrText>
        </w:r>
      </w:ins>
      <w:r>
        <w:fldChar w:fldCharType="separate"/>
      </w:r>
      <w:ins w:id="1047" w:author="MCC" w:date="2021-09-15T10:43:00Z">
        <w:r>
          <w:t>177</w:t>
        </w:r>
        <w:r>
          <w:fldChar w:fldCharType="end"/>
        </w:r>
      </w:ins>
    </w:p>
    <w:p w14:paraId="551578BA" w14:textId="0580CB7A" w:rsidR="008346FE" w:rsidRDefault="008346FE">
      <w:pPr>
        <w:pStyle w:val="TOC5"/>
        <w:rPr>
          <w:ins w:id="1048" w:author="MCC" w:date="2021-09-15T10:43:00Z"/>
          <w:rFonts w:asciiTheme="minorHAnsi" w:hAnsiTheme="minorHAnsi" w:cstheme="minorBidi"/>
          <w:sz w:val="22"/>
          <w:szCs w:val="22"/>
          <w:lang w:eastAsia="en-GB"/>
        </w:rPr>
      </w:pPr>
      <w:ins w:id="1049" w:author="MCC" w:date="2021-09-15T10:43: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_Toc82595345 \h </w:instrText>
        </w:r>
      </w:ins>
      <w:r>
        <w:fldChar w:fldCharType="separate"/>
      </w:r>
      <w:ins w:id="1050" w:author="MCC" w:date="2021-09-15T10:43:00Z">
        <w:r>
          <w:t>177</w:t>
        </w:r>
        <w:r>
          <w:fldChar w:fldCharType="end"/>
        </w:r>
      </w:ins>
    </w:p>
    <w:p w14:paraId="33C55BAD" w14:textId="43F0A7FF" w:rsidR="008346FE" w:rsidRDefault="008346FE">
      <w:pPr>
        <w:pStyle w:val="TOC5"/>
        <w:rPr>
          <w:ins w:id="1051" w:author="MCC" w:date="2021-09-15T10:43:00Z"/>
          <w:rFonts w:asciiTheme="minorHAnsi" w:hAnsiTheme="minorHAnsi" w:cstheme="minorBidi"/>
          <w:sz w:val="22"/>
          <w:szCs w:val="22"/>
          <w:lang w:eastAsia="en-GB"/>
        </w:rPr>
      </w:pPr>
      <w:ins w:id="1052" w:author="MCC" w:date="2021-09-15T10:43: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_Toc82595346 \h </w:instrText>
        </w:r>
      </w:ins>
      <w:r>
        <w:fldChar w:fldCharType="separate"/>
      </w:r>
      <w:ins w:id="1053" w:author="MCC" w:date="2021-09-15T10:43:00Z">
        <w:r>
          <w:t>177</w:t>
        </w:r>
        <w:r>
          <w:fldChar w:fldCharType="end"/>
        </w:r>
      </w:ins>
    </w:p>
    <w:p w14:paraId="355AC91A" w14:textId="09E4792D" w:rsidR="008346FE" w:rsidRDefault="008346FE">
      <w:pPr>
        <w:pStyle w:val="TOC5"/>
        <w:rPr>
          <w:ins w:id="1054" w:author="MCC" w:date="2021-09-15T10:43:00Z"/>
          <w:rFonts w:asciiTheme="minorHAnsi" w:hAnsiTheme="minorHAnsi" w:cstheme="minorBidi"/>
          <w:sz w:val="22"/>
          <w:szCs w:val="22"/>
          <w:lang w:eastAsia="en-GB"/>
        </w:rPr>
      </w:pPr>
      <w:ins w:id="1055" w:author="MCC" w:date="2021-09-15T10:43: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_Toc82595347 \h </w:instrText>
        </w:r>
      </w:ins>
      <w:r>
        <w:fldChar w:fldCharType="separate"/>
      </w:r>
      <w:ins w:id="1056" w:author="MCC" w:date="2021-09-15T10:43:00Z">
        <w:r>
          <w:t>177</w:t>
        </w:r>
        <w:r>
          <w:fldChar w:fldCharType="end"/>
        </w:r>
      </w:ins>
    </w:p>
    <w:p w14:paraId="76E1A855" w14:textId="3DC3A46D" w:rsidR="008346FE" w:rsidRDefault="008346FE">
      <w:pPr>
        <w:pStyle w:val="TOC2"/>
        <w:rPr>
          <w:ins w:id="1057" w:author="MCC" w:date="2021-09-15T10:43:00Z"/>
          <w:rFonts w:asciiTheme="minorHAnsi" w:hAnsiTheme="minorHAnsi" w:cstheme="minorBidi"/>
          <w:sz w:val="22"/>
          <w:szCs w:val="22"/>
          <w:lang w:eastAsia="en-GB"/>
        </w:rPr>
      </w:pPr>
      <w:ins w:id="1058" w:author="MCC" w:date="2021-09-15T10:43: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_Toc82595348 \h </w:instrText>
        </w:r>
      </w:ins>
      <w:r>
        <w:fldChar w:fldCharType="separate"/>
      </w:r>
      <w:ins w:id="1059" w:author="MCC" w:date="2021-09-15T10:43:00Z">
        <w:r>
          <w:t>177</w:t>
        </w:r>
        <w:r>
          <w:fldChar w:fldCharType="end"/>
        </w:r>
      </w:ins>
    </w:p>
    <w:p w14:paraId="4A03C66E" w14:textId="400DEB24" w:rsidR="008346FE" w:rsidRDefault="008346FE">
      <w:pPr>
        <w:pStyle w:val="TOC3"/>
        <w:rPr>
          <w:ins w:id="1060" w:author="MCC" w:date="2021-09-15T10:43:00Z"/>
          <w:rFonts w:asciiTheme="minorHAnsi" w:hAnsiTheme="minorHAnsi" w:cstheme="minorBidi"/>
          <w:sz w:val="22"/>
          <w:szCs w:val="22"/>
          <w:lang w:eastAsia="en-GB"/>
        </w:rPr>
      </w:pPr>
      <w:ins w:id="1061" w:author="MCC" w:date="2021-09-15T10:43: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_Toc82595349 \h </w:instrText>
        </w:r>
      </w:ins>
      <w:r>
        <w:fldChar w:fldCharType="separate"/>
      </w:r>
      <w:ins w:id="1062" w:author="MCC" w:date="2021-09-15T10:43:00Z">
        <w:r>
          <w:t>177</w:t>
        </w:r>
        <w:r>
          <w:fldChar w:fldCharType="end"/>
        </w:r>
      </w:ins>
    </w:p>
    <w:p w14:paraId="0DE0460D" w14:textId="061014FD" w:rsidR="008346FE" w:rsidRDefault="008346FE">
      <w:pPr>
        <w:pStyle w:val="TOC4"/>
        <w:rPr>
          <w:ins w:id="1063" w:author="MCC" w:date="2021-09-15T10:43:00Z"/>
          <w:rFonts w:asciiTheme="minorHAnsi" w:hAnsiTheme="minorHAnsi" w:cstheme="minorBidi"/>
          <w:sz w:val="22"/>
          <w:szCs w:val="22"/>
          <w:lang w:eastAsia="en-GB"/>
        </w:rPr>
      </w:pPr>
      <w:ins w:id="1064" w:author="MCC" w:date="2021-09-15T10:43: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_Toc82595350 \h </w:instrText>
        </w:r>
      </w:ins>
      <w:r>
        <w:fldChar w:fldCharType="separate"/>
      </w:r>
      <w:ins w:id="1065" w:author="MCC" w:date="2021-09-15T10:43:00Z">
        <w:r>
          <w:t>177</w:t>
        </w:r>
        <w:r>
          <w:fldChar w:fldCharType="end"/>
        </w:r>
      </w:ins>
    </w:p>
    <w:p w14:paraId="6FEC1D43" w14:textId="5565EF87" w:rsidR="008346FE" w:rsidRDefault="008346FE">
      <w:pPr>
        <w:pStyle w:val="TOC4"/>
        <w:rPr>
          <w:ins w:id="1066" w:author="MCC" w:date="2021-09-15T10:43:00Z"/>
          <w:rFonts w:asciiTheme="minorHAnsi" w:hAnsiTheme="minorHAnsi" w:cstheme="minorBidi"/>
          <w:sz w:val="22"/>
          <w:szCs w:val="22"/>
          <w:lang w:eastAsia="en-GB"/>
        </w:rPr>
      </w:pPr>
      <w:ins w:id="1067" w:author="MCC" w:date="2021-09-15T10:43:00Z">
        <w:r>
          <w:t>8.2.1.2</w:t>
        </w:r>
        <w:r>
          <w:rPr>
            <w:rFonts w:asciiTheme="minorHAnsi" w:hAnsiTheme="minorHAnsi" w:cstheme="minorBidi"/>
            <w:sz w:val="22"/>
            <w:szCs w:val="22"/>
            <w:lang w:eastAsia="en-GB"/>
          </w:rPr>
          <w:tab/>
        </w:r>
        <w:r>
          <w:t>Minimum Requirement</w:t>
        </w:r>
        <w:r>
          <w:tab/>
        </w:r>
        <w:r>
          <w:fldChar w:fldCharType="begin"/>
        </w:r>
        <w:r>
          <w:instrText xml:space="preserve"> PAGEREF _Toc82595351 \h </w:instrText>
        </w:r>
      </w:ins>
      <w:r>
        <w:fldChar w:fldCharType="separate"/>
      </w:r>
      <w:ins w:id="1068" w:author="MCC" w:date="2021-09-15T10:43:00Z">
        <w:r>
          <w:t>177</w:t>
        </w:r>
        <w:r>
          <w:fldChar w:fldCharType="end"/>
        </w:r>
      </w:ins>
    </w:p>
    <w:p w14:paraId="502B8A8D" w14:textId="581002E4" w:rsidR="008346FE" w:rsidRDefault="008346FE">
      <w:pPr>
        <w:pStyle w:val="TOC4"/>
        <w:rPr>
          <w:ins w:id="1069" w:author="MCC" w:date="2021-09-15T10:43:00Z"/>
          <w:rFonts w:asciiTheme="minorHAnsi" w:hAnsiTheme="minorHAnsi" w:cstheme="minorBidi"/>
          <w:sz w:val="22"/>
          <w:szCs w:val="22"/>
          <w:lang w:eastAsia="en-GB"/>
        </w:rPr>
      </w:pPr>
      <w:ins w:id="1070" w:author="MCC" w:date="2021-09-15T10:43:00Z">
        <w:r>
          <w:t>8.2.1.3</w:t>
        </w:r>
        <w:r>
          <w:rPr>
            <w:rFonts w:asciiTheme="minorHAnsi" w:hAnsiTheme="minorHAnsi" w:cstheme="minorBidi"/>
            <w:sz w:val="22"/>
            <w:szCs w:val="22"/>
            <w:lang w:eastAsia="en-GB"/>
          </w:rPr>
          <w:tab/>
        </w:r>
        <w:r>
          <w:t>Test Purpose</w:t>
        </w:r>
        <w:r>
          <w:tab/>
        </w:r>
        <w:r>
          <w:fldChar w:fldCharType="begin"/>
        </w:r>
        <w:r>
          <w:instrText xml:space="preserve"> PAGEREF _Toc82595352 \h </w:instrText>
        </w:r>
      </w:ins>
      <w:r>
        <w:fldChar w:fldCharType="separate"/>
      </w:r>
      <w:ins w:id="1071" w:author="MCC" w:date="2021-09-15T10:43:00Z">
        <w:r>
          <w:t>177</w:t>
        </w:r>
        <w:r>
          <w:fldChar w:fldCharType="end"/>
        </w:r>
      </w:ins>
    </w:p>
    <w:p w14:paraId="316F1CC3" w14:textId="37A6591F" w:rsidR="008346FE" w:rsidRDefault="008346FE">
      <w:pPr>
        <w:pStyle w:val="TOC4"/>
        <w:rPr>
          <w:ins w:id="1072" w:author="MCC" w:date="2021-09-15T10:43:00Z"/>
          <w:rFonts w:asciiTheme="minorHAnsi" w:hAnsiTheme="minorHAnsi" w:cstheme="minorBidi"/>
          <w:sz w:val="22"/>
          <w:szCs w:val="22"/>
          <w:lang w:eastAsia="en-GB"/>
        </w:rPr>
      </w:pPr>
      <w:ins w:id="1073" w:author="MCC" w:date="2021-09-15T10:43:00Z">
        <w:r>
          <w:t>8.2.1.4</w:t>
        </w:r>
        <w:r>
          <w:rPr>
            <w:rFonts w:asciiTheme="minorHAnsi" w:hAnsiTheme="minorHAnsi" w:cstheme="minorBidi"/>
            <w:sz w:val="22"/>
            <w:szCs w:val="22"/>
            <w:lang w:eastAsia="en-GB"/>
          </w:rPr>
          <w:tab/>
        </w:r>
        <w:r>
          <w:t>Method of test</w:t>
        </w:r>
        <w:r>
          <w:tab/>
        </w:r>
        <w:r>
          <w:fldChar w:fldCharType="begin"/>
        </w:r>
        <w:r>
          <w:instrText xml:space="preserve"> PAGEREF _Toc82595353 \h </w:instrText>
        </w:r>
      </w:ins>
      <w:r>
        <w:fldChar w:fldCharType="separate"/>
      </w:r>
      <w:ins w:id="1074" w:author="MCC" w:date="2021-09-15T10:43:00Z">
        <w:r>
          <w:t>177</w:t>
        </w:r>
        <w:r>
          <w:fldChar w:fldCharType="end"/>
        </w:r>
      </w:ins>
    </w:p>
    <w:p w14:paraId="0EAF4101" w14:textId="6877CE56" w:rsidR="008346FE" w:rsidRDefault="008346FE">
      <w:pPr>
        <w:pStyle w:val="TOC5"/>
        <w:rPr>
          <w:ins w:id="1075" w:author="MCC" w:date="2021-09-15T10:43:00Z"/>
          <w:rFonts w:asciiTheme="minorHAnsi" w:hAnsiTheme="minorHAnsi" w:cstheme="minorBidi"/>
          <w:sz w:val="22"/>
          <w:szCs w:val="22"/>
          <w:lang w:eastAsia="en-GB"/>
        </w:rPr>
      </w:pPr>
      <w:ins w:id="1076" w:author="MCC" w:date="2021-09-15T10:43:00Z">
        <w:r>
          <w:t>8.2.1.4.1</w:t>
        </w:r>
        <w:r>
          <w:rPr>
            <w:rFonts w:asciiTheme="minorHAnsi" w:hAnsiTheme="minorHAnsi" w:cstheme="minorBidi"/>
            <w:sz w:val="22"/>
            <w:szCs w:val="22"/>
            <w:lang w:eastAsia="en-GB"/>
          </w:rPr>
          <w:tab/>
        </w:r>
        <w:r>
          <w:t>Initial Conditions</w:t>
        </w:r>
        <w:r>
          <w:tab/>
        </w:r>
        <w:r>
          <w:fldChar w:fldCharType="begin"/>
        </w:r>
        <w:r>
          <w:instrText xml:space="preserve"> PAGEREF _Toc82595354 \h </w:instrText>
        </w:r>
      </w:ins>
      <w:r>
        <w:fldChar w:fldCharType="separate"/>
      </w:r>
      <w:ins w:id="1077" w:author="MCC" w:date="2021-09-15T10:43:00Z">
        <w:r>
          <w:t>177</w:t>
        </w:r>
        <w:r>
          <w:fldChar w:fldCharType="end"/>
        </w:r>
      </w:ins>
    </w:p>
    <w:p w14:paraId="745D86DF" w14:textId="34F4998A" w:rsidR="008346FE" w:rsidRDefault="008346FE">
      <w:pPr>
        <w:pStyle w:val="TOC5"/>
        <w:rPr>
          <w:ins w:id="1078" w:author="MCC" w:date="2021-09-15T10:43:00Z"/>
          <w:rFonts w:asciiTheme="minorHAnsi" w:hAnsiTheme="minorHAnsi" w:cstheme="minorBidi"/>
          <w:sz w:val="22"/>
          <w:szCs w:val="22"/>
          <w:lang w:eastAsia="en-GB"/>
        </w:rPr>
      </w:pPr>
      <w:ins w:id="1079" w:author="MCC" w:date="2021-09-15T10:43:00Z">
        <w:r>
          <w:t>8.2.1.4.2</w:t>
        </w:r>
        <w:r>
          <w:rPr>
            <w:rFonts w:asciiTheme="minorHAnsi" w:hAnsiTheme="minorHAnsi" w:cstheme="minorBidi"/>
            <w:sz w:val="22"/>
            <w:szCs w:val="22"/>
            <w:lang w:eastAsia="en-GB"/>
          </w:rPr>
          <w:tab/>
        </w:r>
        <w:r>
          <w:t>Procedure</w:t>
        </w:r>
        <w:r>
          <w:tab/>
        </w:r>
        <w:r>
          <w:fldChar w:fldCharType="begin"/>
        </w:r>
        <w:r>
          <w:instrText xml:space="preserve"> PAGEREF _Toc82595355 \h </w:instrText>
        </w:r>
      </w:ins>
      <w:r>
        <w:fldChar w:fldCharType="separate"/>
      </w:r>
      <w:ins w:id="1080" w:author="MCC" w:date="2021-09-15T10:43:00Z">
        <w:r>
          <w:t>177</w:t>
        </w:r>
        <w:r>
          <w:fldChar w:fldCharType="end"/>
        </w:r>
      </w:ins>
    </w:p>
    <w:p w14:paraId="430C0C1A" w14:textId="4102D6FD" w:rsidR="008346FE" w:rsidRDefault="008346FE">
      <w:pPr>
        <w:pStyle w:val="TOC4"/>
        <w:rPr>
          <w:ins w:id="1081" w:author="MCC" w:date="2021-09-15T10:43:00Z"/>
          <w:rFonts w:asciiTheme="minorHAnsi" w:hAnsiTheme="minorHAnsi" w:cstheme="minorBidi"/>
          <w:sz w:val="22"/>
          <w:szCs w:val="22"/>
          <w:lang w:eastAsia="en-GB"/>
        </w:rPr>
      </w:pPr>
      <w:ins w:id="1082" w:author="MCC" w:date="2021-09-15T10:43:00Z">
        <w:r>
          <w:t>8.2.1.5</w:t>
        </w:r>
        <w:r>
          <w:rPr>
            <w:rFonts w:asciiTheme="minorHAnsi" w:hAnsiTheme="minorHAnsi" w:cstheme="minorBidi"/>
            <w:sz w:val="22"/>
            <w:szCs w:val="22"/>
            <w:lang w:eastAsia="en-GB"/>
          </w:rPr>
          <w:tab/>
        </w:r>
        <w:r>
          <w:t>Test Requirement</w:t>
        </w:r>
        <w:r>
          <w:tab/>
        </w:r>
        <w:r>
          <w:fldChar w:fldCharType="begin"/>
        </w:r>
        <w:r>
          <w:instrText xml:space="preserve"> PAGEREF _Toc82595356 \h </w:instrText>
        </w:r>
      </w:ins>
      <w:r>
        <w:fldChar w:fldCharType="separate"/>
      </w:r>
      <w:ins w:id="1083" w:author="MCC" w:date="2021-09-15T10:43:00Z">
        <w:r>
          <w:t>178</w:t>
        </w:r>
        <w:r>
          <w:fldChar w:fldCharType="end"/>
        </w:r>
      </w:ins>
    </w:p>
    <w:p w14:paraId="40391B49" w14:textId="5B48BBB5" w:rsidR="008346FE" w:rsidRDefault="008346FE">
      <w:pPr>
        <w:pStyle w:val="TOC3"/>
        <w:rPr>
          <w:ins w:id="1084" w:author="MCC" w:date="2021-09-15T10:43:00Z"/>
          <w:rFonts w:asciiTheme="minorHAnsi" w:hAnsiTheme="minorHAnsi" w:cstheme="minorBidi"/>
          <w:sz w:val="22"/>
          <w:szCs w:val="22"/>
          <w:lang w:eastAsia="en-GB"/>
        </w:rPr>
      </w:pPr>
      <w:ins w:id="1085" w:author="MCC" w:date="2021-09-15T10:43: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42769">
          <w:rPr>
            <w:rFonts w:eastAsia="Malgun Gothic"/>
          </w:rPr>
          <w:t xml:space="preserve">transform </w:t>
        </w:r>
        <w:r>
          <w:rPr>
            <w:lang w:eastAsia="zh-CN"/>
          </w:rPr>
          <w:t>precoding enabled</w:t>
        </w:r>
        <w:r>
          <w:tab/>
        </w:r>
        <w:r>
          <w:fldChar w:fldCharType="begin"/>
        </w:r>
        <w:r>
          <w:instrText xml:space="preserve"> PAGEREF _Toc82595357 \h </w:instrText>
        </w:r>
      </w:ins>
      <w:r>
        <w:fldChar w:fldCharType="separate"/>
      </w:r>
      <w:ins w:id="1086" w:author="MCC" w:date="2021-09-15T10:43:00Z">
        <w:r>
          <w:t>186</w:t>
        </w:r>
        <w:r>
          <w:fldChar w:fldCharType="end"/>
        </w:r>
      </w:ins>
    </w:p>
    <w:p w14:paraId="69D89130" w14:textId="61DE4A91" w:rsidR="008346FE" w:rsidRDefault="008346FE">
      <w:pPr>
        <w:pStyle w:val="TOC4"/>
        <w:rPr>
          <w:ins w:id="1087" w:author="MCC" w:date="2021-09-15T10:43:00Z"/>
          <w:rFonts w:asciiTheme="minorHAnsi" w:hAnsiTheme="minorHAnsi" w:cstheme="minorBidi"/>
          <w:sz w:val="22"/>
          <w:szCs w:val="22"/>
          <w:lang w:eastAsia="en-GB"/>
        </w:rPr>
      </w:pPr>
      <w:ins w:id="1088" w:author="MCC" w:date="2021-09-15T10:43: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_Toc82595358 \h </w:instrText>
        </w:r>
      </w:ins>
      <w:r>
        <w:fldChar w:fldCharType="separate"/>
      </w:r>
      <w:ins w:id="1089" w:author="MCC" w:date="2021-09-15T10:43:00Z">
        <w:r>
          <w:t>186</w:t>
        </w:r>
        <w:r>
          <w:fldChar w:fldCharType="end"/>
        </w:r>
      </w:ins>
    </w:p>
    <w:p w14:paraId="3446DE31" w14:textId="421BA933" w:rsidR="008346FE" w:rsidRDefault="008346FE">
      <w:pPr>
        <w:pStyle w:val="TOC4"/>
        <w:rPr>
          <w:ins w:id="1090" w:author="MCC" w:date="2021-09-15T10:43:00Z"/>
          <w:rFonts w:asciiTheme="minorHAnsi" w:hAnsiTheme="minorHAnsi" w:cstheme="minorBidi"/>
          <w:sz w:val="22"/>
          <w:szCs w:val="22"/>
          <w:lang w:eastAsia="en-GB"/>
        </w:rPr>
      </w:pPr>
      <w:ins w:id="1091" w:author="MCC" w:date="2021-09-15T10:43: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_Toc82595359 \h </w:instrText>
        </w:r>
      </w:ins>
      <w:r>
        <w:fldChar w:fldCharType="separate"/>
      </w:r>
      <w:ins w:id="1092" w:author="MCC" w:date="2021-09-15T10:43:00Z">
        <w:r>
          <w:t>186</w:t>
        </w:r>
        <w:r>
          <w:fldChar w:fldCharType="end"/>
        </w:r>
      </w:ins>
    </w:p>
    <w:p w14:paraId="1DC6CC07" w14:textId="4D0407FD" w:rsidR="008346FE" w:rsidRDefault="008346FE">
      <w:pPr>
        <w:pStyle w:val="TOC4"/>
        <w:rPr>
          <w:ins w:id="1093" w:author="MCC" w:date="2021-09-15T10:43:00Z"/>
          <w:rFonts w:asciiTheme="minorHAnsi" w:hAnsiTheme="minorHAnsi" w:cstheme="minorBidi"/>
          <w:sz w:val="22"/>
          <w:szCs w:val="22"/>
          <w:lang w:eastAsia="en-GB"/>
        </w:rPr>
      </w:pPr>
      <w:ins w:id="1094" w:author="MCC" w:date="2021-09-15T10:43:00Z">
        <w:r>
          <w:t>8.2.2.3</w:t>
        </w:r>
        <w:r>
          <w:rPr>
            <w:rFonts w:asciiTheme="minorHAnsi" w:hAnsiTheme="minorHAnsi" w:cstheme="minorBidi"/>
            <w:sz w:val="22"/>
            <w:szCs w:val="22"/>
            <w:lang w:eastAsia="en-GB"/>
          </w:rPr>
          <w:tab/>
        </w:r>
        <w:r>
          <w:t>Test Purpose</w:t>
        </w:r>
        <w:r>
          <w:tab/>
        </w:r>
        <w:r>
          <w:fldChar w:fldCharType="begin"/>
        </w:r>
        <w:r>
          <w:instrText xml:space="preserve"> PAGEREF _Toc82595360 \h </w:instrText>
        </w:r>
      </w:ins>
      <w:r>
        <w:fldChar w:fldCharType="separate"/>
      </w:r>
      <w:ins w:id="1095" w:author="MCC" w:date="2021-09-15T10:43:00Z">
        <w:r>
          <w:t>186</w:t>
        </w:r>
        <w:r>
          <w:fldChar w:fldCharType="end"/>
        </w:r>
      </w:ins>
    </w:p>
    <w:p w14:paraId="6E8DF44B" w14:textId="7AAD9E23" w:rsidR="008346FE" w:rsidRDefault="008346FE">
      <w:pPr>
        <w:pStyle w:val="TOC4"/>
        <w:rPr>
          <w:ins w:id="1096" w:author="MCC" w:date="2021-09-15T10:43:00Z"/>
          <w:rFonts w:asciiTheme="minorHAnsi" w:hAnsiTheme="minorHAnsi" w:cstheme="minorBidi"/>
          <w:sz w:val="22"/>
          <w:szCs w:val="22"/>
          <w:lang w:eastAsia="en-GB"/>
        </w:rPr>
      </w:pPr>
      <w:ins w:id="1097" w:author="MCC" w:date="2021-09-15T10:43:00Z">
        <w:r>
          <w:t>8.2.2.4</w:t>
        </w:r>
        <w:r>
          <w:rPr>
            <w:rFonts w:asciiTheme="minorHAnsi" w:hAnsiTheme="minorHAnsi" w:cstheme="minorBidi"/>
            <w:sz w:val="22"/>
            <w:szCs w:val="22"/>
            <w:lang w:eastAsia="en-GB"/>
          </w:rPr>
          <w:tab/>
        </w:r>
        <w:r>
          <w:t>Method of test</w:t>
        </w:r>
        <w:r>
          <w:tab/>
        </w:r>
        <w:r>
          <w:fldChar w:fldCharType="begin"/>
        </w:r>
        <w:r>
          <w:instrText xml:space="preserve"> PAGEREF _Toc82595361 \h </w:instrText>
        </w:r>
      </w:ins>
      <w:r>
        <w:fldChar w:fldCharType="separate"/>
      </w:r>
      <w:ins w:id="1098" w:author="MCC" w:date="2021-09-15T10:43:00Z">
        <w:r>
          <w:t>186</w:t>
        </w:r>
        <w:r>
          <w:fldChar w:fldCharType="end"/>
        </w:r>
      </w:ins>
    </w:p>
    <w:p w14:paraId="56E1D396" w14:textId="0C83B9DB" w:rsidR="008346FE" w:rsidRDefault="008346FE">
      <w:pPr>
        <w:pStyle w:val="TOC5"/>
        <w:rPr>
          <w:ins w:id="1099" w:author="MCC" w:date="2021-09-15T10:43:00Z"/>
          <w:rFonts w:asciiTheme="minorHAnsi" w:hAnsiTheme="minorHAnsi" w:cstheme="minorBidi"/>
          <w:sz w:val="22"/>
          <w:szCs w:val="22"/>
          <w:lang w:eastAsia="en-GB"/>
        </w:rPr>
      </w:pPr>
      <w:ins w:id="1100" w:author="MCC" w:date="2021-09-15T10:43:00Z">
        <w:r>
          <w:t>8.2.2.4.1</w:t>
        </w:r>
        <w:r>
          <w:rPr>
            <w:rFonts w:asciiTheme="minorHAnsi" w:hAnsiTheme="minorHAnsi" w:cstheme="minorBidi"/>
            <w:sz w:val="22"/>
            <w:szCs w:val="22"/>
            <w:lang w:eastAsia="en-GB"/>
          </w:rPr>
          <w:tab/>
        </w:r>
        <w:r>
          <w:t>Initial Conditions</w:t>
        </w:r>
        <w:r>
          <w:tab/>
        </w:r>
        <w:r>
          <w:fldChar w:fldCharType="begin"/>
        </w:r>
        <w:r>
          <w:instrText xml:space="preserve"> PAGEREF _Toc82595362 \h </w:instrText>
        </w:r>
      </w:ins>
      <w:r>
        <w:fldChar w:fldCharType="separate"/>
      </w:r>
      <w:ins w:id="1101" w:author="MCC" w:date="2021-09-15T10:43:00Z">
        <w:r>
          <w:t>186</w:t>
        </w:r>
        <w:r>
          <w:fldChar w:fldCharType="end"/>
        </w:r>
      </w:ins>
    </w:p>
    <w:p w14:paraId="307F0287" w14:textId="1195CD66" w:rsidR="008346FE" w:rsidRDefault="008346FE">
      <w:pPr>
        <w:pStyle w:val="TOC5"/>
        <w:rPr>
          <w:ins w:id="1102" w:author="MCC" w:date="2021-09-15T10:43:00Z"/>
          <w:rFonts w:asciiTheme="minorHAnsi" w:hAnsiTheme="minorHAnsi" w:cstheme="minorBidi"/>
          <w:sz w:val="22"/>
          <w:szCs w:val="22"/>
          <w:lang w:eastAsia="en-GB"/>
        </w:rPr>
      </w:pPr>
      <w:ins w:id="1103" w:author="MCC" w:date="2021-09-15T10:43:00Z">
        <w:r>
          <w:t>8.2.2.4.2</w:t>
        </w:r>
        <w:r>
          <w:rPr>
            <w:rFonts w:asciiTheme="minorHAnsi" w:hAnsiTheme="minorHAnsi" w:cstheme="minorBidi"/>
            <w:sz w:val="22"/>
            <w:szCs w:val="22"/>
            <w:lang w:eastAsia="en-GB"/>
          </w:rPr>
          <w:tab/>
        </w:r>
        <w:r>
          <w:t>Procedure</w:t>
        </w:r>
        <w:r>
          <w:tab/>
        </w:r>
        <w:r>
          <w:fldChar w:fldCharType="begin"/>
        </w:r>
        <w:r>
          <w:instrText xml:space="preserve"> PAGEREF _Toc82595363 \h </w:instrText>
        </w:r>
      </w:ins>
      <w:r>
        <w:fldChar w:fldCharType="separate"/>
      </w:r>
      <w:ins w:id="1104" w:author="MCC" w:date="2021-09-15T10:43:00Z">
        <w:r>
          <w:t>187</w:t>
        </w:r>
        <w:r>
          <w:fldChar w:fldCharType="end"/>
        </w:r>
      </w:ins>
    </w:p>
    <w:p w14:paraId="1390B123" w14:textId="090DD3E2" w:rsidR="008346FE" w:rsidRDefault="008346FE">
      <w:pPr>
        <w:pStyle w:val="TOC4"/>
        <w:rPr>
          <w:ins w:id="1105" w:author="MCC" w:date="2021-09-15T10:43:00Z"/>
          <w:rFonts w:asciiTheme="minorHAnsi" w:hAnsiTheme="minorHAnsi" w:cstheme="minorBidi"/>
          <w:sz w:val="22"/>
          <w:szCs w:val="22"/>
          <w:lang w:eastAsia="en-GB"/>
        </w:rPr>
      </w:pPr>
      <w:ins w:id="1106" w:author="MCC" w:date="2021-09-15T10:43:00Z">
        <w:r>
          <w:lastRenderedPageBreak/>
          <w:t>8.2.2.5</w:t>
        </w:r>
        <w:r>
          <w:rPr>
            <w:rFonts w:asciiTheme="minorHAnsi" w:hAnsiTheme="minorHAnsi" w:cstheme="minorBidi"/>
            <w:sz w:val="22"/>
            <w:szCs w:val="22"/>
            <w:lang w:eastAsia="en-GB"/>
          </w:rPr>
          <w:tab/>
        </w:r>
        <w:r>
          <w:t>Test Requirement</w:t>
        </w:r>
        <w:r>
          <w:tab/>
        </w:r>
        <w:r>
          <w:fldChar w:fldCharType="begin"/>
        </w:r>
        <w:r>
          <w:instrText xml:space="preserve"> PAGEREF _Toc82595364 \h </w:instrText>
        </w:r>
      </w:ins>
      <w:r>
        <w:fldChar w:fldCharType="separate"/>
      </w:r>
      <w:ins w:id="1107" w:author="MCC" w:date="2021-09-15T10:43:00Z">
        <w:r>
          <w:t>188</w:t>
        </w:r>
        <w:r>
          <w:fldChar w:fldCharType="end"/>
        </w:r>
      </w:ins>
    </w:p>
    <w:p w14:paraId="30E8591E" w14:textId="4985B62D" w:rsidR="008346FE" w:rsidRDefault="008346FE">
      <w:pPr>
        <w:pStyle w:val="TOC3"/>
        <w:rPr>
          <w:ins w:id="1108" w:author="MCC" w:date="2021-09-15T10:43:00Z"/>
          <w:rFonts w:asciiTheme="minorHAnsi" w:hAnsiTheme="minorHAnsi" w:cstheme="minorBidi"/>
          <w:sz w:val="22"/>
          <w:szCs w:val="22"/>
          <w:lang w:eastAsia="en-GB"/>
        </w:rPr>
      </w:pPr>
      <w:ins w:id="1109" w:author="MCC" w:date="2021-09-15T10:43:00Z">
        <w:r w:rsidRPr="00E42769">
          <w:rPr>
            <w:rFonts w:eastAsia="SimSun"/>
          </w:rPr>
          <w:t>8.2.3</w:t>
        </w:r>
        <w:r>
          <w:rPr>
            <w:rFonts w:asciiTheme="minorHAnsi" w:hAnsiTheme="minorHAnsi" w:cstheme="minorBidi"/>
            <w:sz w:val="22"/>
            <w:szCs w:val="22"/>
            <w:lang w:eastAsia="en-GB"/>
          </w:rPr>
          <w:tab/>
        </w:r>
        <w:r w:rsidRPr="00E42769">
          <w:rPr>
            <w:rFonts w:eastAsia="SimSun"/>
          </w:rPr>
          <w:t>Performance requirements for UCI multiplexed on PUSCH</w:t>
        </w:r>
        <w:r>
          <w:tab/>
        </w:r>
        <w:r>
          <w:fldChar w:fldCharType="begin"/>
        </w:r>
        <w:r>
          <w:instrText xml:space="preserve"> PAGEREF _Toc82595365 \h </w:instrText>
        </w:r>
      </w:ins>
      <w:r>
        <w:fldChar w:fldCharType="separate"/>
      </w:r>
      <w:ins w:id="1110" w:author="MCC" w:date="2021-09-15T10:43:00Z">
        <w:r>
          <w:t>188</w:t>
        </w:r>
        <w:r>
          <w:fldChar w:fldCharType="end"/>
        </w:r>
      </w:ins>
    </w:p>
    <w:p w14:paraId="5CAF9FB9" w14:textId="55CDDFDB" w:rsidR="008346FE" w:rsidRDefault="008346FE">
      <w:pPr>
        <w:pStyle w:val="TOC4"/>
        <w:rPr>
          <w:ins w:id="1111" w:author="MCC" w:date="2021-09-15T10:43:00Z"/>
          <w:rFonts w:asciiTheme="minorHAnsi" w:hAnsiTheme="minorHAnsi" w:cstheme="minorBidi"/>
          <w:sz w:val="22"/>
          <w:szCs w:val="22"/>
          <w:lang w:eastAsia="en-GB"/>
        </w:rPr>
      </w:pPr>
      <w:ins w:id="1112" w:author="MCC" w:date="2021-09-15T10:43: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_Toc82595366 \h </w:instrText>
        </w:r>
      </w:ins>
      <w:r>
        <w:fldChar w:fldCharType="separate"/>
      </w:r>
      <w:ins w:id="1113" w:author="MCC" w:date="2021-09-15T10:43:00Z">
        <w:r>
          <w:t>188</w:t>
        </w:r>
        <w:r>
          <w:fldChar w:fldCharType="end"/>
        </w:r>
      </w:ins>
    </w:p>
    <w:p w14:paraId="588F7584" w14:textId="48DDA865" w:rsidR="008346FE" w:rsidRDefault="008346FE">
      <w:pPr>
        <w:pStyle w:val="TOC4"/>
        <w:rPr>
          <w:ins w:id="1114" w:author="MCC" w:date="2021-09-15T10:43:00Z"/>
          <w:rFonts w:asciiTheme="minorHAnsi" w:hAnsiTheme="minorHAnsi" w:cstheme="minorBidi"/>
          <w:sz w:val="22"/>
          <w:szCs w:val="22"/>
          <w:lang w:eastAsia="en-GB"/>
        </w:rPr>
      </w:pPr>
      <w:ins w:id="1115" w:author="MCC" w:date="2021-09-15T10:43:00Z">
        <w:r>
          <w:t>8.2.3.2</w:t>
        </w:r>
        <w:r>
          <w:rPr>
            <w:rFonts w:asciiTheme="minorHAnsi" w:hAnsiTheme="minorHAnsi" w:cstheme="minorBidi"/>
            <w:sz w:val="22"/>
            <w:szCs w:val="22"/>
            <w:lang w:eastAsia="en-GB"/>
          </w:rPr>
          <w:tab/>
        </w:r>
        <w:r>
          <w:t>Minimum Requirements</w:t>
        </w:r>
        <w:r>
          <w:tab/>
        </w:r>
        <w:r>
          <w:fldChar w:fldCharType="begin"/>
        </w:r>
        <w:r>
          <w:instrText xml:space="preserve"> PAGEREF _Toc82595367 \h </w:instrText>
        </w:r>
      </w:ins>
      <w:r>
        <w:fldChar w:fldCharType="separate"/>
      </w:r>
      <w:ins w:id="1116" w:author="MCC" w:date="2021-09-15T10:43:00Z">
        <w:r>
          <w:t>189</w:t>
        </w:r>
        <w:r>
          <w:fldChar w:fldCharType="end"/>
        </w:r>
      </w:ins>
    </w:p>
    <w:p w14:paraId="129C25B8" w14:textId="2A3DF5B0" w:rsidR="008346FE" w:rsidRDefault="008346FE">
      <w:pPr>
        <w:pStyle w:val="TOC4"/>
        <w:rPr>
          <w:ins w:id="1117" w:author="MCC" w:date="2021-09-15T10:43:00Z"/>
          <w:rFonts w:asciiTheme="minorHAnsi" w:hAnsiTheme="minorHAnsi" w:cstheme="minorBidi"/>
          <w:sz w:val="22"/>
          <w:szCs w:val="22"/>
          <w:lang w:eastAsia="en-GB"/>
        </w:rPr>
      </w:pPr>
      <w:ins w:id="1118" w:author="MCC" w:date="2021-09-15T10:43:00Z">
        <w:r>
          <w:t>8.2.3.3</w:t>
        </w:r>
        <w:r>
          <w:rPr>
            <w:rFonts w:asciiTheme="minorHAnsi" w:hAnsiTheme="minorHAnsi" w:cstheme="minorBidi"/>
            <w:sz w:val="22"/>
            <w:szCs w:val="22"/>
            <w:lang w:eastAsia="en-GB"/>
          </w:rPr>
          <w:tab/>
        </w:r>
        <w:r>
          <w:t>Test purpose</w:t>
        </w:r>
        <w:r>
          <w:tab/>
        </w:r>
        <w:r>
          <w:fldChar w:fldCharType="begin"/>
        </w:r>
        <w:r>
          <w:instrText xml:space="preserve"> PAGEREF _Toc82595368 \h </w:instrText>
        </w:r>
      </w:ins>
      <w:r>
        <w:fldChar w:fldCharType="separate"/>
      </w:r>
      <w:ins w:id="1119" w:author="MCC" w:date="2021-09-15T10:43:00Z">
        <w:r>
          <w:t>189</w:t>
        </w:r>
        <w:r>
          <w:fldChar w:fldCharType="end"/>
        </w:r>
      </w:ins>
    </w:p>
    <w:p w14:paraId="0B5FB261" w14:textId="457EBB3A" w:rsidR="008346FE" w:rsidRDefault="008346FE">
      <w:pPr>
        <w:pStyle w:val="TOC4"/>
        <w:rPr>
          <w:ins w:id="1120" w:author="MCC" w:date="2021-09-15T10:43:00Z"/>
          <w:rFonts w:asciiTheme="minorHAnsi" w:hAnsiTheme="minorHAnsi" w:cstheme="minorBidi"/>
          <w:sz w:val="22"/>
          <w:szCs w:val="22"/>
          <w:lang w:eastAsia="en-GB"/>
        </w:rPr>
      </w:pPr>
      <w:ins w:id="1121" w:author="MCC" w:date="2021-09-15T10:43: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_Toc82595369 \h </w:instrText>
        </w:r>
      </w:ins>
      <w:r>
        <w:fldChar w:fldCharType="separate"/>
      </w:r>
      <w:ins w:id="1122" w:author="MCC" w:date="2021-09-15T10:43:00Z">
        <w:r>
          <w:t>189</w:t>
        </w:r>
        <w:r>
          <w:fldChar w:fldCharType="end"/>
        </w:r>
      </w:ins>
    </w:p>
    <w:p w14:paraId="714ADEFE" w14:textId="79828650" w:rsidR="008346FE" w:rsidRDefault="008346FE">
      <w:pPr>
        <w:pStyle w:val="TOC5"/>
        <w:rPr>
          <w:ins w:id="1123" w:author="MCC" w:date="2021-09-15T10:43:00Z"/>
          <w:rFonts w:asciiTheme="minorHAnsi" w:hAnsiTheme="minorHAnsi" w:cstheme="minorBidi"/>
          <w:sz w:val="22"/>
          <w:szCs w:val="22"/>
          <w:lang w:eastAsia="en-GB"/>
        </w:rPr>
      </w:pPr>
      <w:ins w:id="1124" w:author="MCC" w:date="2021-09-15T10:43: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_Toc82595370 \h </w:instrText>
        </w:r>
      </w:ins>
      <w:r>
        <w:fldChar w:fldCharType="separate"/>
      </w:r>
      <w:ins w:id="1125" w:author="MCC" w:date="2021-09-15T10:43:00Z">
        <w:r>
          <w:t>189</w:t>
        </w:r>
        <w:r>
          <w:fldChar w:fldCharType="end"/>
        </w:r>
      </w:ins>
    </w:p>
    <w:p w14:paraId="6059B979" w14:textId="4AC74AB8" w:rsidR="008346FE" w:rsidRDefault="008346FE">
      <w:pPr>
        <w:pStyle w:val="TOC5"/>
        <w:rPr>
          <w:ins w:id="1126" w:author="MCC" w:date="2021-09-15T10:43:00Z"/>
          <w:rFonts w:asciiTheme="minorHAnsi" w:hAnsiTheme="minorHAnsi" w:cstheme="minorBidi"/>
          <w:sz w:val="22"/>
          <w:szCs w:val="22"/>
          <w:lang w:eastAsia="en-GB"/>
        </w:rPr>
      </w:pPr>
      <w:ins w:id="1127" w:author="MCC" w:date="2021-09-15T10:43:00Z">
        <w:r>
          <w:t>8.2.3.4.2</w:t>
        </w:r>
        <w:r>
          <w:rPr>
            <w:rFonts w:asciiTheme="minorHAnsi" w:hAnsiTheme="minorHAnsi" w:cstheme="minorBidi"/>
            <w:sz w:val="22"/>
            <w:szCs w:val="22"/>
            <w:lang w:eastAsia="en-GB"/>
          </w:rPr>
          <w:tab/>
        </w:r>
        <w:r>
          <w:t>Procedure</w:t>
        </w:r>
        <w:r>
          <w:tab/>
        </w:r>
        <w:r>
          <w:fldChar w:fldCharType="begin"/>
        </w:r>
        <w:r>
          <w:instrText xml:space="preserve"> PAGEREF _Toc82595371 \h </w:instrText>
        </w:r>
      </w:ins>
      <w:r>
        <w:fldChar w:fldCharType="separate"/>
      </w:r>
      <w:ins w:id="1128" w:author="MCC" w:date="2021-09-15T10:43:00Z">
        <w:r>
          <w:t>189</w:t>
        </w:r>
        <w:r>
          <w:fldChar w:fldCharType="end"/>
        </w:r>
      </w:ins>
    </w:p>
    <w:p w14:paraId="6D2D32E4" w14:textId="2852C17E" w:rsidR="008346FE" w:rsidRDefault="008346FE">
      <w:pPr>
        <w:pStyle w:val="TOC4"/>
        <w:rPr>
          <w:ins w:id="1129" w:author="MCC" w:date="2021-09-15T10:43:00Z"/>
          <w:rFonts w:asciiTheme="minorHAnsi" w:hAnsiTheme="minorHAnsi" w:cstheme="minorBidi"/>
          <w:sz w:val="22"/>
          <w:szCs w:val="22"/>
          <w:lang w:eastAsia="en-GB"/>
        </w:rPr>
      </w:pPr>
      <w:ins w:id="1130" w:author="MCC" w:date="2021-09-15T10:43: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_Toc82595372 \h </w:instrText>
        </w:r>
      </w:ins>
      <w:r>
        <w:fldChar w:fldCharType="separate"/>
      </w:r>
      <w:ins w:id="1131" w:author="MCC" w:date="2021-09-15T10:43:00Z">
        <w:r>
          <w:t>190</w:t>
        </w:r>
        <w:r>
          <w:fldChar w:fldCharType="end"/>
        </w:r>
      </w:ins>
    </w:p>
    <w:p w14:paraId="7A065028" w14:textId="6733572D" w:rsidR="008346FE" w:rsidRDefault="008346FE">
      <w:pPr>
        <w:pStyle w:val="TOC3"/>
        <w:rPr>
          <w:ins w:id="1132" w:author="MCC" w:date="2021-09-15T10:43:00Z"/>
          <w:rFonts w:asciiTheme="minorHAnsi" w:hAnsiTheme="minorHAnsi" w:cstheme="minorBidi"/>
          <w:sz w:val="22"/>
          <w:szCs w:val="22"/>
          <w:lang w:eastAsia="en-GB"/>
        </w:rPr>
      </w:pPr>
      <w:ins w:id="1133" w:author="MCC" w:date="2021-09-15T10:43: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_Toc82595373 \h </w:instrText>
        </w:r>
      </w:ins>
      <w:r>
        <w:fldChar w:fldCharType="separate"/>
      </w:r>
      <w:ins w:id="1134" w:author="MCC" w:date="2021-09-15T10:43:00Z">
        <w:r>
          <w:t>191</w:t>
        </w:r>
        <w:r>
          <w:fldChar w:fldCharType="end"/>
        </w:r>
      </w:ins>
    </w:p>
    <w:p w14:paraId="5F3E0E22" w14:textId="3E1436C4" w:rsidR="008346FE" w:rsidRDefault="008346FE">
      <w:pPr>
        <w:pStyle w:val="TOC4"/>
        <w:rPr>
          <w:ins w:id="1135" w:author="MCC" w:date="2021-09-15T10:43:00Z"/>
          <w:rFonts w:asciiTheme="minorHAnsi" w:hAnsiTheme="minorHAnsi" w:cstheme="minorBidi"/>
          <w:sz w:val="22"/>
          <w:szCs w:val="22"/>
          <w:lang w:eastAsia="en-GB"/>
        </w:rPr>
      </w:pPr>
      <w:ins w:id="1136" w:author="MCC" w:date="2021-09-15T10:43: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_Toc82595374 \h </w:instrText>
        </w:r>
      </w:ins>
      <w:r>
        <w:fldChar w:fldCharType="separate"/>
      </w:r>
      <w:ins w:id="1137" w:author="MCC" w:date="2021-09-15T10:43:00Z">
        <w:r>
          <w:t>191</w:t>
        </w:r>
        <w:r>
          <w:fldChar w:fldCharType="end"/>
        </w:r>
      </w:ins>
    </w:p>
    <w:p w14:paraId="6AB11513" w14:textId="7B8E7465" w:rsidR="008346FE" w:rsidRDefault="008346FE">
      <w:pPr>
        <w:pStyle w:val="TOC4"/>
        <w:rPr>
          <w:ins w:id="1138" w:author="MCC" w:date="2021-09-15T10:43:00Z"/>
          <w:rFonts w:asciiTheme="minorHAnsi" w:hAnsiTheme="minorHAnsi" w:cstheme="minorBidi"/>
          <w:sz w:val="22"/>
          <w:szCs w:val="22"/>
          <w:lang w:eastAsia="en-GB"/>
        </w:rPr>
      </w:pPr>
      <w:ins w:id="1139" w:author="MCC" w:date="2021-09-15T10:43:00Z">
        <w:r>
          <w:t>8.2.4.2</w:t>
        </w:r>
        <w:r>
          <w:rPr>
            <w:rFonts w:asciiTheme="minorHAnsi" w:hAnsiTheme="minorHAnsi" w:cstheme="minorBidi"/>
            <w:sz w:val="22"/>
            <w:szCs w:val="22"/>
            <w:lang w:eastAsia="en-GB"/>
          </w:rPr>
          <w:tab/>
        </w:r>
        <w:r>
          <w:t>Minimum Requirement</w:t>
        </w:r>
        <w:r>
          <w:tab/>
        </w:r>
        <w:r>
          <w:fldChar w:fldCharType="begin"/>
        </w:r>
        <w:r>
          <w:instrText xml:space="preserve"> PAGEREF _Toc82595375 \h </w:instrText>
        </w:r>
      </w:ins>
      <w:r>
        <w:fldChar w:fldCharType="separate"/>
      </w:r>
      <w:ins w:id="1140" w:author="MCC" w:date="2021-09-15T10:43:00Z">
        <w:r>
          <w:t>191</w:t>
        </w:r>
        <w:r>
          <w:fldChar w:fldCharType="end"/>
        </w:r>
      </w:ins>
    </w:p>
    <w:p w14:paraId="26827B3B" w14:textId="4E8286F4" w:rsidR="008346FE" w:rsidRDefault="008346FE">
      <w:pPr>
        <w:pStyle w:val="TOC4"/>
        <w:rPr>
          <w:ins w:id="1141" w:author="MCC" w:date="2021-09-15T10:43:00Z"/>
          <w:rFonts w:asciiTheme="minorHAnsi" w:hAnsiTheme="minorHAnsi" w:cstheme="minorBidi"/>
          <w:sz w:val="22"/>
          <w:szCs w:val="22"/>
          <w:lang w:eastAsia="en-GB"/>
        </w:rPr>
      </w:pPr>
      <w:ins w:id="1142" w:author="MCC" w:date="2021-09-15T10:43:00Z">
        <w:r>
          <w:t>8.2.4.3</w:t>
        </w:r>
        <w:r>
          <w:rPr>
            <w:rFonts w:asciiTheme="minorHAnsi" w:hAnsiTheme="minorHAnsi" w:cstheme="minorBidi"/>
            <w:sz w:val="22"/>
            <w:szCs w:val="22"/>
            <w:lang w:eastAsia="en-GB"/>
          </w:rPr>
          <w:tab/>
        </w:r>
        <w:r>
          <w:t>Test Purpose</w:t>
        </w:r>
        <w:r>
          <w:tab/>
        </w:r>
        <w:r>
          <w:fldChar w:fldCharType="begin"/>
        </w:r>
        <w:r>
          <w:instrText xml:space="preserve"> PAGEREF _Toc82595376 \h </w:instrText>
        </w:r>
      </w:ins>
      <w:r>
        <w:fldChar w:fldCharType="separate"/>
      </w:r>
      <w:ins w:id="1143" w:author="MCC" w:date="2021-09-15T10:43:00Z">
        <w:r>
          <w:t>191</w:t>
        </w:r>
        <w:r>
          <w:fldChar w:fldCharType="end"/>
        </w:r>
      </w:ins>
    </w:p>
    <w:p w14:paraId="76BE4D8A" w14:textId="773F9472" w:rsidR="008346FE" w:rsidRDefault="008346FE">
      <w:pPr>
        <w:pStyle w:val="TOC4"/>
        <w:rPr>
          <w:ins w:id="1144" w:author="MCC" w:date="2021-09-15T10:43:00Z"/>
          <w:rFonts w:asciiTheme="minorHAnsi" w:hAnsiTheme="minorHAnsi" w:cstheme="minorBidi"/>
          <w:sz w:val="22"/>
          <w:szCs w:val="22"/>
          <w:lang w:eastAsia="en-GB"/>
        </w:rPr>
      </w:pPr>
      <w:ins w:id="1145" w:author="MCC" w:date="2021-09-15T10:43:00Z">
        <w:r>
          <w:t>8.2.4.4</w:t>
        </w:r>
        <w:r>
          <w:rPr>
            <w:rFonts w:asciiTheme="minorHAnsi" w:hAnsiTheme="minorHAnsi" w:cstheme="minorBidi"/>
            <w:sz w:val="22"/>
            <w:szCs w:val="22"/>
            <w:lang w:eastAsia="en-GB"/>
          </w:rPr>
          <w:tab/>
        </w:r>
        <w:r>
          <w:t>Method of test</w:t>
        </w:r>
        <w:r>
          <w:tab/>
        </w:r>
        <w:r>
          <w:fldChar w:fldCharType="begin"/>
        </w:r>
        <w:r>
          <w:instrText xml:space="preserve"> PAGEREF _Toc82595377 \h </w:instrText>
        </w:r>
      </w:ins>
      <w:r>
        <w:fldChar w:fldCharType="separate"/>
      </w:r>
      <w:ins w:id="1146" w:author="MCC" w:date="2021-09-15T10:43:00Z">
        <w:r>
          <w:t>192</w:t>
        </w:r>
        <w:r>
          <w:fldChar w:fldCharType="end"/>
        </w:r>
      </w:ins>
    </w:p>
    <w:p w14:paraId="7DB18F6E" w14:textId="2C9F1C05" w:rsidR="008346FE" w:rsidRDefault="008346FE">
      <w:pPr>
        <w:pStyle w:val="TOC5"/>
        <w:rPr>
          <w:ins w:id="1147" w:author="MCC" w:date="2021-09-15T10:43:00Z"/>
          <w:rFonts w:asciiTheme="minorHAnsi" w:hAnsiTheme="minorHAnsi" w:cstheme="minorBidi"/>
          <w:sz w:val="22"/>
          <w:szCs w:val="22"/>
          <w:lang w:eastAsia="en-GB"/>
        </w:rPr>
      </w:pPr>
      <w:ins w:id="1148" w:author="MCC" w:date="2021-09-15T10:43:00Z">
        <w:r>
          <w:t>8.2.4.4.1</w:t>
        </w:r>
        <w:r>
          <w:rPr>
            <w:rFonts w:asciiTheme="minorHAnsi" w:hAnsiTheme="minorHAnsi" w:cstheme="minorBidi"/>
            <w:sz w:val="22"/>
            <w:szCs w:val="22"/>
            <w:lang w:eastAsia="en-GB"/>
          </w:rPr>
          <w:tab/>
        </w:r>
        <w:r>
          <w:t>Initial Conditions</w:t>
        </w:r>
        <w:r>
          <w:tab/>
        </w:r>
        <w:r>
          <w:fldChar w:fldCharType="begin"/>
        </w:r>
        <w:r>
          <w:instrText xml:space="preserve"> PAGEREF _Toc82595378 \h </w:instrText>
        </w:r>
      </w:ins>
      <w:r>
        <w:fldChar w:fldCharType="separate"/>
      </w:r>
      <w:ins w:id="1149" w:author="MCC" w:date="2021-09-15T10:43:00Z">
        <w:r>
          <w:t>192</w:t>
        </w:r>
        <w:r>
          <w:fldChar w:fldCharType="end"/>
        </w:r>
      </w:ins>
    </w:p>
    <w:p w14:paraId="1FD8692C" w14:textId="06C3C5FD" w:rsidR="008346FE" w:rsidRDefault="008346FE">
      <w:pPr>
        <w:pStyle w:val="TOC5"/>
        <w:rPr>
          <w:ins w:id="1150" w:author="MCC" w:date="2021-09-15T10:43:00Z"/>
          <w:rFonts w:asciiTheme="minorHAnsi" w:hAnsiTheme="minorHAnsi" w:cstheme="minorBidi"/>
          <w:sz w:val="22"/>
          <w:szCs w:val="22"/>
          <w:lang w:eastAsia="en-GB"/>
        </w:rPr>
      </w:pPr>
      <w:ins w:id="1151" w:author="MCC" w:date="2021-09-15T10:43:00Z">
        <w:r>
          <w:t>8.2.4.4.2</w:t>
        </w:r>
        <w:r>
          <w:rPr>
            <w:rFonts w:asciiTheme="minorHAnsi" w:hAnsiTheme="minorHAnsi" w:cstheme="minorBidi"/>
            <w:sz w:val="22"/>
            <w:szCs w:val="22"/>
            <w:lang w:eastAsia="en-GB"/>
          </w:rPr>
          <w:tab/>
        </w:r>
        <w:r>
          <w:t>Procedure</w:t>
        </w:r>
        <w:r>
          <w:tab/>
        </w:r>
        <w:r>
          <w:fldChar w:fldCharType="begin"/>
        </w:r>
        <w:r>
          <w:instrText xml:space="preserve"> PAGEREF _Toc82595379 \h </w:instrText>
        </w:r>
      </w:ins>
      <w:r>
        <w:fldChar w:fldCharType="separate"/>
      </w:r>
      <w:ins w:id="1152" w:author="MCC" w:date="2021-09-15T10:43:00Z">
        <w:r>
          <w:t>192</w:t>
        </w:r>
        <w:r>
          <w:fldChar w:fldCharType="end"/>
        </w:r>
      </w:ins>
    </w:p>
    <w:p w14:paraId="4C477A5A" w14:textId="7AFB7285" w:rsidR="008346FE" w:rsidRDefault="008346FE">
      <w:pPr>
        <w:pStyle w:val="TOC4"/>
        <w:rPr>
          <w:ins w:id="1153" w:author="MCC" w:date="2021-09-15T10:43:00Z"/>
          <w:rFonts w:asciiTheme="minorHAnsi" w:hAnsiTheme="minorHAnsi" w:cstheme="minorBidi"/>
          <w:sz w:val="22"/>
          <w:szCs w:val="22"/>
          <w:lang w:eastAsia="en-GB"/>
        </w:rPr>
      </w:pPr>
      <w:ins w:id="1154" w:author="MCC" w:date="2021-09-15T10:43:00Z">
        <w:r>
          <w:t>8.2.4.5</w:t>
        </w:r>
        <w:r>
          <w:rPr>
            <w:rFonts w:asciiTheme="minorHAnsi" w:hAnsiTheme="minorHAnsi" w:cstheme="minorBidi"/>
            <w:sz w:val="22"/>
            <w:szCs w:val="22"/>
            <w:lang w:eastAsia="en-GB"/>
          </w:rPr>
          <w:tab/>
        </w:r>
        <w:r>
          <w:t>Test Requirement</w:t>
        </w:r>
        <w:r>
          <w:tab/>
        </w:r>
        <w:r>
          <w:fldChar w:fldCharType="begin"/>
        </w:r>
        <w:r>
          <w:instrText xml:space="preserve"> PAGEREF _Toc82595380 \h </w:instrText>
        </w:r>
      </w:ins>
      <w:r>
        <w:fldChar w:fldCharType="separate"/>
      </w:r>
      <w:ins w:id="1155" w:author="MCC" w:date="2021-09-15T10:43:00Z">
        <w:r>
          <w:t>193</w:t>
        </w:r>
        <w:r>
          <w:fldChar w:fldCharType="end"/>
        </w:r>
      </w:ins>
    </w:p>
    <w:p w14:paraId="6D2D9F77" w14:textId="2B4DB7BD" w:rsidR="008346FE" w:rsidRDefault="008346FE">
      <w:pPr>
        <w:pStyle w:val="TOC3"/>
        <w:rPr>
          <w:ins w:id="1156" w:author="MCC" w:date="2021-09-15T10:43:00Z"/>
          <w:rFonts w:asciiTheme="minorHAnsi" w:hAnsiTheme="minorHAnsi" w:cstheme="minorBidi"/>
          <w:sz w:val="22"/>
          <w:szCs w:val="22"/>
          <w:lang w:eastAsia="en-GB"/>
        </w:rPr>
      </w:pPr>
      <w:ins w:id="1157" w:author="MCC" w:date="2021-09-15T10:43: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_Toc82595381 \h </w:instrText>
        </w:r>
      </w:ins>
      <w:r>
        <w:fldChar w:fldCharType="separate"/>
      </w:r>
      <w:ins w:id="1158" w:author="MCC" w:date="2021-09-15T10:43:00Z">
        <w:r>
          <w:t>196</w:t>
        </w:r>
        <w:r>
          <w:fldChar w:fldCharType="end"/>
        </w:r>
      </w:ins>
    </w:p>
    <w:p w14:paraId="0A4B9118" w14:textId="71F1EB26" w:rsidR="008346FE" w:rsidRDefault="008346FE">
      <w:pPr>
        <w:pStyle w:val="TOC4"/>
        <w:rPr>
          <w:ins w:id="1159" w:author="MCC" w:date="2021-09-15T10:43:00Z"/>
          <w:rFonts w:asciiTheme="minorHAnsi" w:hAnsiTheme="minorHAnsi" w:cstheme="minorBidi"/>
          <w:sz w:val="22"/>
          <w:szCs w:val="22"/>
          <w:lang w:eastAsia="en-GB"/>
        </w:rPr>
      </w:pPr>
      <w:ins w:id="1160" w:author="MCC" w:date="2021-09-15T10:43: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_Toc82595382 \h </w:instrText>
        </w:r>
      </w:ins>
      <w:r>
        <w:fldChar w:fldCharType="separate"/>
      </w:r>
      <w:ins w:id="1161" w:author="MCC" w:date="2021-09-15T10:43:00Z">
        <w:r>
          <w:t>196</w:t>
        </w:r>
        <w:r>
          <w:fldChar w:fldCharType="end"/>
        </w:r>
      </w:ins>
    </w:p>
    <w:p w14:paraId="1009F8C0" w14:textId="55F41C11" w:rsidR="008346FE" w:rsidRDefault="008346FE">
      <w:pPr>
        <w:pStyle w:val="TOC4"/>
        <w:rPr>
          <w:ins w:id="1162" w:author="MCC" w:date="2021-09-15T10:43:00Z"/>
          <w:rFonts w:asciiTheme="minorHAnsi" w:hAnsiTheme="minorHAnsi" w:cstheme="minorBidi"/>
          <w:sz w:val="22"/>
          <w:szCs w:val="22"/>
          <w:lang w:eastAsia="en-GB"/>
        </w:rPr>
      </w:pPr>
      <w:ins w:id="1163" w:author="MCC" w:date="2021-09-15T10:43: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_Toc82595383 \h </w:instrText>
        </w:r>
      </w:ins>
      <w:r>
        <w:fldChar w:fldCharType="separate"/>
      </w:r>
      <w:ins w:id="1164" w:author="MCC" w:date="2021-09-15T10:43:00Z">
        <w:r>
          <w:t>196</w:t>
        </w:r>
        <w:r>
          <w:fldChar w:fldCharType="end"/>
        </w:r>
      </w:ins>
    </w:p>
    <w:p w14:paraId="6998859C" w14:textId="081D8EBD" w:rsidR="008346FE" w:rsidRDefault="008346FE">
      <w:pPr>
        <w:pStyle w:val="TOC4"/>
        <w:rPr>
          <w:ins w:id="1165" w:author="MCC" w:date="2021-09-15T10:43:00Z"/>
          <w:rFonts w:asciiTheme="minorHAnsi" w:hAnsiTheme="minorHAnsi" w:cstheme="minorBidi"/>
          <w:sz w:val="22"/>
          <w:szCs w:val="22"/>
          <w:lang w:eastAsia="en-GB"/>
        </w:rPr>
      </w:pPr>
      <w:ins w:id="1166" w:author="MCC" w:date="2021-09-15T10:43: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_Toc82595384 \h </w:instrText>
        </w:r>
      </w:ins>
      <w:r>
        <w:fldChar w:fldCharType="separate"/>
      </w:r>
      <w:ins w:id="1167" w:author="MCC" w:date="2021-09-15T10:43:00Z">
        <w:r>
          <w:t>196</w:t>
        </w:r>
        <w:r>
          <w:fldChar w:fldCharType="end"/>
        </w:r>
      </w:ins>
    </w:p>
    <w:p w14:paraId="1B4AA3CA" w14:textId="57D2E9FA" w:rsidR="008346FE" w:rsidRDefault="008346FE">
      <w:pPr>
        <w:pStyle w:val="TOC4"/>
        <w:rPr>
          <w:ins w:id="1168" w:author="MCC" w:date="2021-09-15T10:43:00Z"/>
          <w:rFonts w:asciiTheme="minorHAnsi" w:hAnsiTheme="minorHAnsi" w:cstheme="minorBidi"/>
          <w:sz w:val="22"/>
          <w:szCs w:val="22"/>
          <w:lang w:eastAsia="en-GB"/>
        </w:rPr>
      </w:pPr>
      <w:ins w:id="1169" w:author="MCC" w:date="2021-09-15T10:43: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_Toc82595385 \h </w:instrText>
        </w:r>
      </w:ins>
      <w:r>
        <w:fldChar w:fldCharType="separate"/>
      </w:r>
      <w:ins w:id="1170" w:author="MCC" w:date="2021-09-15T10:43:00Z">
        <w:r>
          <w:t>196</w:t>
        </w:r>
        <w:r>
          <w:fldChar w:fldCharType="end"/>
        </w:r>
      </w:ins>
    </w:p>
    <w:p w14:paraId="197A485D" w14:textId="5F323713" w:rsidR="008346FE" w:rsidRDefault="008346FE">
      <w:pPr>
        <w:pStyle w:val="TOC5"/>
        <w:rPr>
          <w:ins w:id="1171" w:author="MCC" w:date="2021-09-15T10:43:00Z"/>
          <w:rFonts w:asciiTheme="minorHAnsi" w:hAnsiTheme="minorHAnsi" w:cstheme="minorBidi"/>
          <w:sz w:val="22"/>
          <w:szCs w:val="22"/>
          <w:lang w:eastAsia="en-GB"/>
        </w:rPr>
      </w:pPr>
      <w:ins w:id="1172" w:author="MCC" w:date="2021-09-15T10:43: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_Toc82595386 \h </w:instrText>
        </w:r>
      </w:ins>
      <w:r>
        <w:fldChar w:fldCharType="separate"/>
      </w:r>
      <w:ins w:id="1173" w:author="MCC" w:date="2021-09-15T10:43:00Z">
        <w:r>
          <w:t>196</w:t>
        </w:r>
        <w:r>
          <w:fldChar w:fldCharType="end"/>
        </w:r>
      </w:ins>
    </w:p>
    <w:p w14:paraId="0336D24F" w14:textId="79BF9561" w:rsidR="008346FE" w:rsidRDefault="008346FE">
      <w:pPr>
        <w:pStyle w:val="TOC5"/>
        <w:rPr>
          <w:ins w:id="1174" w:author="MCC" w:date="2021-09-15T10:43:00Z"/>
          <w:rFonts w:asciiTheme="minorHAnsi" w:hAnsiTheme="minorHAnsi" w:cstheme="minorBidi"/>
          <w:sz w:val="22"/>
          <w:szCs w:val="22"/>
          <w:lang w:eastAsia="en-GB"/>
        </w:rPr>
      </w:pPr>
      <w:ins w:id="1175" w:author="MCC" w:date="2021-09-15T10:43: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_Toc82595387 \h </w:instrText>
        </w:r>
      </w:ins>
      <w:r>
        <w:fldChar w:fldCharType="separate"/>
      </w:r>
      <w:ins w:id="1176" w:author="MCC" w:date="2021-09-15T10:43:00Z">
        <w:r>
          <w:t>196</w:t>
        </w:r>
        <w:r>
          <w:fldChar w:fldCharType="end"/>
        </w:r>
      </w:ins>
    </w:p>
    <w:p w14:paraId="692ECEDA" w14:textId="270D491D" w:rsidR="008346FE" w:rsidRDefault="008346FE">
      <w:pPr>
        <w:pStyle w:val="TOC4"/>
        <w:rPr>
          <w:ins w:id="1177" w:author="MCC" w:date="2021-09-15T10:43:00Z"/>
          <w:rFonts w:asciiTheme="minorHAnsi" w:hAnsiTheme="minorHAnsi" w:cstheme="minorBidi"/>
          <w:sz w:val="22"/>
          <w:szCs w:val="22"/>
          <w:lang w:eastAsia="en-GB"/>
        </w:rPr>
      </w:pPr>
      <w:ins w:id="1178" w:author="MCC" w:date="2021-09-15T10:43: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_Toc82595388 \h </w:instrText>
        </w:r>
      </w:ins>
      <w:r>
        <w:fldChar w:fldCharType="separate"/>
      </w:r>
      <w:ins w:id="1179" w:author="MCC" w:date="2021-09-15T10:43:00Z">
        <w:r>
          <w:t>199</w:t>
        </w:r>
        <w:r>
          <w:fldChar w:fldCharType="end"/>
        </w:r>
      </w:ins>
    </w:p>
    <w:p w14:paraId="43C27D34" w14:textId="3F2CB8C5" w:rsidR="008346FE" w:rsidRDefault="008346FE">
      <w:pPr>
        <w:pStyle w:val="TOC3"/>
        <w:rPr>
          <w:ins w:id="1180" w:author="MCC" w:date="2021-09-15T10:43:00Z"/>
          <w:rFonts w:asciiTheme="minorHAnsi" w:hAnsiTheme="minorHAnsi" w:cstheme="minorBidi"/>
          <w:sz w:val="22"/>
          <w:szCs w:val="22"/>
          <w:lang w:eastAsia="en-GB"/>
        </w:rPr>
      </w:pPr>
      <w:ins w:id="1181" w:author="MCC" w:date="2021-09-15T10:43: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_Toc82595389 \h </w:instrText>
        </w:r>
      </w:ins>
      <w:r>
        <w:fldChar w:fldCharType="separate"/>
      </w:r>
      <w:ins w:id="1182" w:author="MCC" w:date="2021-09-15T10:43:00Z">
        <w:r>
          <w:t>200</w:t>
        </w:r>
        <w:r>
          <w:fldChar w:fldCharType="end"/>
        </w:r>
      </w:ins>
    </w:p>
    <w:p w14:paraId="174A15F9" w14:textId="5747A824" w:rsidR="008346FE" w:rsidRDefault="008346FE">
      <w:pPr>
        <w:pStyle w:val="TOC4"/>
        <w:rPr>
          <w:ins w:id="1183" w:author="MCC" w:date="2021-09-15T10:43:00Z"/>
          <w:rFonts w:asciiTheme="minorHAnsi" w:hAnsiTheme="minorHAnsi" w:cstheme="minorBidi"/>
          <w:sz w:val="22"/>
          <w:szCs w:val="22"/>
          <w:lang w:eastAsia="en-GB"/>
        </w:rPr>
      </w:pPr>
      <w:ins w:id="1184" w:author="MCC" w:date="2021-09-15T10:43: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_Toc82595390 \h </w:instrText>
        </w:r>
      </w:ins>
      <w:r>
        <w:fldChar w:fldCharType="separate"/>
      </w:r>
      <w:ins w:id="1185" w:author="MCC" w:date="2021-09-15T10:43:00Z">
        <w:r>
          <w:t>200</w:t>
        </w:r>
        <w:r>
          <w:fldChar w:fldCharType="end"/>
        </w:r>
      </w:ins>
    </w:p>
    <w:p w14:paraId="1039C262" w14:textId="3F96BA89" w:rsidR="008346FE" w:rsidRDefault="008346FE">
      <w:pPr>
        <w:pStyle w:val="TOC4"/>
        <w:rPr>
          <w:ins w:id="1186" w:author="MCC" w:date="2021-09-15T10:43:00Z"/>
          <w:rFonts w:asciiTheme="minorHAnsi" w:hAnsiTheme="minorHAnsi" w:cstheme="minorBidi"/>
          <w:sz w:val="22"/>
          <w:szCs w:val="22"/>
          <w:lang w:eastAsia="en-GB"/>
        </w:rPr>
      </w:pPr>
      <w:ins w:id="1187" w:author="MCC" w:date="2021-09-15T10:43:00Z">
        <w:r>
          <w:t>8.2.6.2</w:t>
        </w:r>
        <w:r>
          <w:rPr>
            <w:rFonts w:asciiTheme="minorHAnsi" w:hAnsiTheme="minorHAnsi" w:cstheme="minorBidi"/>
            <w:sz w:val="22"/>
            <w:szCs w:val="22"/>
            <w:lang w:eastAsia="en-GB"/>
          </w:rPr>
          <w:tab/>
        </w:r>
        <w:r>
          <w:t>Minimum Requirement</w:t>
        </w:r>
        <w:r>
          <w:tab/>
        </w:r>
        <w:r>
          <w:fldChar w:fldCharType="begin"/>
        </w:r>
        <w:r>
          <w:instrText xml:space="preserve"> PAGEREF _Toc82595391 \h </w:instrText>
        </w:r>
      </w:ins>
      <w:r>
        <w:fldChar w:fldCharType="separate"/>
      </w:r>
      <w:ins w:id="1188" w:author="MCC" w:date="2021-09-15T10:43:00Z">
        <w:r>
          <w:t>200</w:t>
        </w:r>
        <w:r>
          <w:fldChar w:fldCharType="end"/>
        </w:r>
      </w:ins>
    </w:p>
    <w:p w14:paraId="12E2E3AD" w14:textId="3D8D3ADC" w:rsidR="008346FE" w:rsidRDefault="008346FE">
      <w:pPr>
        <w:pStyle w:val="TOC4"/>
        <w:rPr>
          <w:ins w:id="1189" w:author="MCC" w:date="2021-09-15T10:43:00Z"/>
          <w:rFonts w:asciiTheme="minorHAnsi" w:hAnsiTheme="minorHAnsi" w:cstheme="minorBidi"/>
          <w:sz w:val="22"/>
          <w:szCs w:val="22"/>
          <w:lang w:eastAsia="en-GB"/>
        </w:rPr>
      </w:pPr>
      <w:ins w:id="1190" w:author="MCC" w:date="2021-09-15T10:43:00Z">
        <w:r>
          <w:t>8.2.6.3</w:t>
        </w:r>
        <w:r>
          <w:rPr>
            <w:rFonts w:asciiTheme="minorHAnsi" w:hAnsiTheme="minorHAnsi" w:cstheme="minorBidi"/>
            <w:sz w:val="22"/>
            <w:szCs w:val="22"/>
            <w:lang w:eastAsia="en-GB"/>
          </w:rPr>
          <w:tab/>
        </w:r>
        <w:r>
          <w:t>Test Purpose</w:t>
        </w:r>
        <w:r>
          <w:tab/>
        </w:r>
        <w:r>
          <w:fldChar w:fldCharType="begin"/>
        </w:r>
        <w:r>
          <w:instrText xml:space="preserve"> PAGEREF _Toc82595392 \h </w:instrText>
        </w:r>
      </w:ins>
      <w:r>
        <w:fldChar w:fldCharType="separate"/>
      </w:r>
      <w:ins w:id="1191" w:author="MCC" w:date="2021-09-15T10:43:00Z">
        <w:r>
          <w:t>200</w:t>
        </w:r>
        <w:r>
          <w:fldChar w:fldCharType="end"/>
        </w:r>
      </w:ins>
    </w:p>
    <w:p w14:paraId="25450E8F" w14:textId="4E9A6982" w:rsidR="008346FE" w:rsidRDefault="008346FE">
      <w:pPr>
        <w:pStyle w:val="TOC4"/>
        <w:rPr>
          <w:ins w:id="1192" w:author="MCC" w:date="2021-09-15T10:43:00Z"/>
          <w:rFonts w:asciiTheme="minorHAnsi" w:hAnsiTheme="minorHAnsi" w:cstheme="minorBidi"/>
          <w:sz w:val="22"/>
          <w:szCs w:val="22"/>
          <w:lang w:eastAsia="en-GB"/>
        </w:rPr>
      </w:pPr>
      <w:ins w:id="1193" w:author="MCC" w:date="2021-09-15T10:43:00Z">
        <w:r>
          <w:t>8.2.6.4</w:t>
        </w:r>
        <w:r>
          <w:rPr>
            <w:rFonts w:asciiTheme="minorHAnsi" w:hAnsiTheme="minorHAnsi" w:cstheme="minorBidi"/>
            <w:sz w:val="22"/>
            <w:szCs w:val="22"/>
            <w:lang w:eastAsia="en-GB"/>
          </w:rPr>
          <w:tab/>
        </w:r>
        <w:r>
          <w:t>Method of test</w:t>
        </w:r>
        <w:r>
          <w:tab/>
        </w:r>
        <w:r>
          <w:fldChar w:fldCharType="begin"/>
        </w:r>
        <w:r>
          <w:instrText xml:space="preserve"> PAGEREF _Toc82595393 \h </w:instrText>
        </w:r>
      </w:ins>
      <w:r>
        <w:fldChar w:fldCharType="separate"/>
      </w:r>
      <w:ins w:id="1194" w:author="MCC" w:date="2021-09-15T10:43:00Z">
        <w:r>
          <w:t>200</w:t>
        </w:r>
        <w:r>
          <w:fldChar w:fldCharType="end"/>
        </w:r>
      </w:ins>
    </w:p>
    <w:p w14:paraId="654C4BF4" w14:textId="1392A345" w:rsidR="008346FE" w:rsidRDefault="008346FE">
      <w:pPr>
        <w:pStyle w:val="TOC5"/>
        <w:rPr>
          <w:ins w:id="1195" w:author="MCC" w:date="2021-09-15T10:43:00Z"/>
          <w:rFonts w:asciiTheme="minorHAnsi" w:hAnsiTheme="minorHAnsi" w:cstheme="minorBidi"/>
          <w:sz w:val="22"/>
          <w:szCs w:val="22"/>
          <w:lang w:eastAsia="en-GB"/>
        </w:rPr>
      </w:pPr>
      <w:ins w:id="1196" w:author="MCC" w:date="2021-09-15T10:43:00Z">
        <w:r>
          <w:t>8.2.6.4.1</w:t>
        </w:r>
        <w:r>
          <w:rPr>
            <w:rFonts w:asciiTheme="minorHAnsi" w:hAnsiTheme="minorHAnsi" w:cstheme="minorBidi"/>
            <w:sz w:val="22"/>
            <w:szCs w:val="22"/>
            <w:lang w:eastAsia="en-GB"/>
          </w:rPr>
          <w:tab/>
        </w:r>
        <w:r>
          <w:t>Initial Conditions</w:t>
        </w:r>
        <w:r>
          <w:tab/>
        </w:r>
        <w:r>
          <w:fldChar w:fldCharType="begin"/>
        </w:r>
        <w:r>
          <w:instrText xml:space="preserve"> PAGEREF _Toc82595394 \h </w:instrText>
        </w:r>
      </w:ins>
      <w:r>
        <w:fldChar w:fldCharType="separate"/>
      </w:r>
      <w:ins w:id="1197" w:author="MCC" w:date="2021-09-15T10:43:00Z">
        <w:r>
          <w:t>200</w:t>
        </w:r>
        <w:r>
          <w:fldChar w:fldCharType="end"/>
        </w:r>
      </w:ins>
    </w:p>
    <w:p w14:paraId="3B0ABED6" w14:textId="13EDC75C" w:rsidR="008346FE" w:rsidRDefault="008346FE">
      <w:pPr>
        <w:pStyle w:val="TOC5"/>
        <w:rPr>
          <w:ins w:id="1198" w:author="MCC" w:date="2021-09-15T10:43:00Z"/>
          <w:rFonts w:asciiTheme="minorHAnsi" w:hAnsiTheme="minorHAnsi" w:cstheme="minorBidi"/>
          <w:sz w:val="22"/>
          <w:szCs w:val="22"/>
          <w:lang w:eastAsia="en-GB"/>
        </w:rPr>
      </w:pPr>
      <w:ins w:id="1199" w:author="MCC" w:date="2021-09-15T10:43:00Z">
        <w:r>
          <w:t>8.2.6.4.2</w:t>
        </w:r>
        <w:r>
          <w:rPr>
            <w:rFonts w:asciiTheme="minorHAnsi" w:hAnsiTheme="minorHAnsi" w:cstheme="minorBidi"/>
            <w:sz w:val="22"/>
            <w:szCs w:val="22"/>
            <w:lang w:eastAsia="en-GB"/>
          </w:rPr>
          <w:tab/>
        </w:r>
        <w:r>
          <w:t>Procedure</w:t>
        </w:r>
        <w:r>
          <w:tab/>
        </w:r>
        <w:r>
          <w:fldChar w:fldCharType="begin"/>
        </w:r>
        <w:r>
          <w:instrText xml:space="preserve"> PAGEREF _Toc82595395 \h </w:instrText>
        </w:r>
      </w:ins>
      <w:r>
        <w:fldChar w:fldCharType="separate"/>
      </w:r>
      <w:ins w:id="1200" w:author="MCC" w:date="2021-09-15T10:43:00Z">
        <w:r>
          <w:t>200</w:t>
        </w:r>
        <w:r>
          <w:fldChar w:fldCharType="end"/>
        </w:r>
      </w:ins>
    </w:p>
    <w:p w14:paraId="2647E080" w14:textId="3AF84B01" w:rsidR="008346FE" w:rsidRDefault="008346FE">
      <w:pPr>
        <w:pStyle w:val="TOC4"/>
        <w:rPr>
          <w:ins w:id="1201" w:author="MCC" w:date="2021-09-15T10:43:00Z"/>
          <w:rFonts w:asciiTheme="minorHAnsi" w:hAnsiTheme="minorHAnsi" w:cstheme="minorBidi"/>
          <w:sz w:val="22"/>
          <w:szCs w:val="22"/>
          <w:lang w:eastAsia="en-GB"/>
        </w:rPr>
      </w:pPr>
      <w:ins w:id="1202" w:author="MCC" w:date="2021-09-15T10:43:00Z">
        <w:r>
          <w:t>8.2.6.5</w:t>
        </w:r>
        <w:r>
          <w:rPr>
            <w:rFonts w:asciiTheme="minorHAnsi" w:hAnsiTheme="minorHAnsi" w:cstheme="minorBidi"/>
            <w:sz w:val="22"/>
            <w:szCs w:val="22"/>
            <w:lang w:eastAsia="en-GB"/>
          </w:rPr>
          <w:tab/>
        </w:r>
        <w:r>
          <w:t>Test Requirement</w:t>
        </w:r>
        <w:r>
          <w:tab/>
        </w:r>
        <w:r>
          <w:fldChar w:fldCharType="begin"/>
        </w:r>
        <w:r>
          <w:instrText xml:space="preserve"> PAGEREF _Toc82595396 \h </w:instrText>
        </w:r>
      </w:ins>
      <w:r>
        <w:fldChar w:fldCharType="separate"/>
      </w:r>
      <w:ins w:id="1203" w:author="MCC" w:date="2021-09-15T10:43:00Z">
        <w:r>
          <w:t>201</w:t>
        </w:r>
        <w:r>
          <w:fldChar w:fldCharType="end"/>
        </w:r>
      </w:ins>
    </w:p>
    <w:p w14:paraId="2E7C504A" w14:textId="1CB62A61" w:rsidR="008346FE" w:rsidRDefault="008346FE">
      <w:pPr>
        <w:pStyle w:val="TOC3"/>
        <w:rPr>
          <w:ins w:id="1204" w:author="MCC" w:date="2021-09-15T10:43:00Z"/>
          <w:rFonts w:asciiTheme="minorHAnsi" w:hAnsiTheme="minorHAnsi" w:cstheme="minorBidi"/>
          <w:sz w:val="22"/>
          <w:szCs w:val="22"/>
          <w:lang w:eastAsia="en-GB"/>
        </w:rPr>
      </w:pPr>
      <w:ins w:id="1205" w:author="MCC" w:date="2021-09-15T10:43: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_Toc82595397 \h </w:instrText>
        </w:r>
      </w:ins>
      <w:r>
        <w:fldChar w:fldCharType="separate"/>
      </w:r>
      <w:ins w:id="1206" w:author="MCC" w:date="2021-09-15T10:43:00Z">
        <w:r>
          <w:t>202</w:t>
        </w:r>
        <w:r>
          <w:fldChar w:fldCharType="end"/>
        </w:r>
      </w:ins>
    </w:p>
    <w:p w14:paraId="7220ECCA" w14:textId="270A28F7" w:rsidR="008346FE" w:rsidRDefault="008346FE">
      <w:pPr>
        <w:pStyle w:val="TOC4"/>
        <w:rPr>
          <w:ins w:id="1207" w:author="MCC" w:date="2021-09-15T10:43:00Z"/>
          <w:rFonts w:asciiTheme="minorHAnsi" w:hAnsiTheme="minorHAnsi" w:cstheme="minorBidi"/>
          <w:sz w:val="22"/>
          <w:szCs w:val="22"/>
          <w:lang w:eastAsia="en-GB"/>
        </w:rPr>
      </w:pPr>
      <w:ins w:id="1208" w:author="MCC" w:date="2021-09-15T10:43: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_Toc82595398 \h </w:instrText>
        </w:r>
      </w:ins>
      <w:r>
        <w:fldChar w:fldCharType="separate"/>
      </w:r>
      <w:ins w:id="1209" w:author="MCC" w:date="2021-09-15T10:43:00Z">
        <w:r>
          <w:t>202</w:t>
        </w:r>
        <w:r>
          <w:fldChar w:fldCharType="end"/>
        </w:r>
      </w:ins>
    </w:p>
    <w:p w14:paraId="7428ED47" w14:textId="2877EA66" w:rsidR="008346FE" w:rsidRDefault="008346FE">
      <w:pPr>
        <w:pStyle w:val="TOC4"/>
        <w:rPr>
          <w:ins w:id="1210" w:author="MCC" w:date="2021-09-15T10:43:00Z"/>
          <w:rFonts w:asciiTheme="minorHAnsi" w:hAnsiTheme="minorHAnsi" w:cstheme="minorBidi"/>
          <w:sz w:val="22"/>
          <w:szCs w:val="22"/>
          <w:lang w:eastAsia="en-GB"/>
        </w:rPr>
      </w:pPr>
      <w:ins w:id="1211" w:author="MCC" w:date="2021-09-15T10:43:00Z">
        <w:r>
          <w:t>8.2.7.2</w:t>
        </w:r>
        <w:r>
          <w:rPr>
            <w:rFonts w:asciiTheme="minorHAnsi" w:hAnsiTheme="minorHAnsi" w:cstheme="minorBidi"/>
            <w:sz w:val="22"/>
            <w:szCs w:val="22"/>
            <w:lang w:eastAsia="en-GB"/>
          </w:rPr>
          <w:tab/>
        </w:r>
        <w:r>
          <w:t>Minimum Requirement</w:t>
        </w:r>
        <w:r>
          <w:tab/>
        </w:r>
        <w:r>
          <w:fldChar w:fldCharType="begin"/>
        </w:r>
        <w:r>
          <w:instrText xml:space="preserve"> PAGEREF _Toc82595399 \h </w:instrText>
        </w:r>
      </w:ins>
      <w:r>
        <w:fldChar w:fldCharType="separate"/>
      </w:r>
      <w:ins w:id="1212" w:author="MCC" w:date="2021-09-15T10:43:00Z">
        <w:r>
          <w:t>203</w:t>
        </w:r>
        <w:r>
          <w:fldChar w:fldCharType="end"/>
        </w:r>
      </w:ins>
    </w:p>
    <w:p w14:paraId="6123AC36" w14:textId="4E00BC26" w:rsidR="008346FE" w:rsidRDefault="008346FE">
      <w:pPr>
        <w:pStyle w:val="TOC4"/>
        <w:rPr>
          <w:ins w:id="1213" w:author="MCC" w:date="2021-09-15T10:43:00Z"/>
          <w:rFonts w:asciiTheme="minorHAnsi" w:hAnsiTheme="minorHAnsi" w:cstheme="minorBidi"/>
          <w:sz w:val="22"/>
          <w:szCs w:val="22"/>
          <w:lang w:eastAsia="en-GB"/>
        </w:rPr>
      </w:pPr>
      <w:ins w:id="1214" w:author="MCC" w:date="2021-09-15T10:43:00Z">
        <w:r>
          <w:t>8.2.7.3</w:t>
        </w:r>
        <w:r>
          <w:rPr>
            <w:rFonts w:asciiTheme="minorHAnsi" w:hAnsiTheme="minorHAnsi" w:cstheme="minorBidi"/>
            <w:sz w:val="22"/>
            <w:szCs w:val="22"/>
            <w:lang w:eastAsia="en-GB"/>
          </w:rPr>
          <w:tab/>
        </w:r>
        <w:r>
          <w:t>Test Purpose</w:t>
        </w:r>
        <w:r>
          <w:tab/>
        </w:r>
        <w:r>
          <w:fldChar w:fldCharType="begin"/>
        </w:r>
        <w:r>
          <w:instrText xml:space="preserve"> PAGEREF _Toc82595400 \h </w:instrText>
        </w:r>
      </w:ins>
      <w:r>
        <w:fldChar w:fldCharType="separate"/>
      </w:r>
      <w:ins w:id="1215" w:author="MCC" w:date="2021-09-15T10:43:00Z">
        <w:r>
          <w:t>203</w:t>
        </w:r>
        <w:r>
          <w:fldChar w:fldCharType="end"/>
        </w:r>
      </w:ins>
    </w:p>
    <w:p w14:paraId="3092715B" w14:textId="75532217" w:rsidR="008346FE" w:rsidRDefault="008346FE">
      <w:pPr>
        <w:pStyle w:val="TOC4"/>
        <w:rPr>
          <w:ins w:id="1216" w:author="MCC" w:date="2021-09-15T10:43:00Z"/>
          <w:rFonts w:asciiTheme="minorHAnsi" w:hAnsiTheme="minorHAnsi" w:cstheme="minorBidi"/>
          <w:sz w:val="22"/>
          <w:szCs w:val="22"/>
          <w:lang w:eastAsia="en-GB"/>
        </w:rPr>
      </w:pPr>
      <w:ins w:id="1217" w:author="MCC" w:date="2021-09-15T10:43:00Z">
        <w:r>
          <w:t>8.2.7.4</w:t>
        </w:r>
        <w:r>
          <w:rPr>
            <w:rFonts w:asciiTheme="minorHAnsi" w:hAnsiTheme="minorHAnsi" w:cstheme="minorBidi"/>
            <w:sz w:val="22"/>
            <w:szCs w:val="22"/>
            <w:lang w:eastAsia="en-GB"/>
          </w:rPr>
          <w:tab/>
        </w:r>
        <w:r>
          <w:t>Method of test</w:t>
        </w:r>
        <w:r>
          <w:tab/>
        </w:r>
        <w:r>
          <w:fldChar w:fldCharType="begin"/>
        </w:r>
        <w:r>
          <w:instrText xml:space="preserve"> PAGEREF _Toc82595401 \h </w:instrText>
        </w:r>
      </w:ins>
      <w:r>
        <w:fldChar w:fldCharType="separate"/>
      </w:r>
      <w:ins w:id="1218" w:author="MCC" w:date="2021-09-15T10:43:00Z">
        <w:r>
          <w:t>203</w:t>
        </w:r>
        <w:r>
          <w:fldChar w:fldCharType="end"/>
        </w:r>
      </w:ins>
    </w:p>
    <w:p w14:paraId="7D136C73" w14:textId="4766BCA4" w:rsidR="008346FE" w:rsidRDefault="008346FE">
      <w:pPr>
        <w:pStyle w:val="TOC4"/>
        <w:rPr>
          <w:ins w:id="1219" w:author="MCC" w:date="2021-09-15T10:43:00Z"/>
          <w:rFonts w:asciiTheme="minorHAnsi" w:hAnsiTheme="minorHAnsi" w:cstheme="minorBidi"/>
          <w:sz w:val="22"/>
          <w:szCs w:val="22"/>
          <w:lang w:eastAsia="en-GB"/>
        </w:rPr>
      </w:pPr>
      <w:ins w:id="1220" w:author="MCC" w:date="2021-09-15T10:43:00Z">
        <w:r>
          <w:t>8.2.7.4.1</w:t>
        </w:r>
        <w:r>
          <w:rPr>
            <w:rFonts w:asciiTheme="minorHAnsi" w:hAnsiTheme="minorHAnsi" w:cstheme="minorBidi"/>
            <w:sz w:val="22"/>
            <w:szCs w:val="22"/>
            <w:lang w:eastAsia="en-GB"/>
          </w:rPr>
          <w:tab/>
        </w:r>
        <w:r>
          <w:t>Initial Conditions</w:t>
        </w:r>
        <w:r>
          <w:tab/>
        </w:r>
        <w:r>
          <w:fldChar w:fldCharType="begin"/>
        </w:r>
        <w:r>
          <w:instrText xml:space="preserve"> PAGEREF _Toc82595402 \h </w:instrText>
        </w:r>
      </w:ins>
      <w:r>
        <w:fldChar w:fldCharType="separate"/>
      </w:r>
      <w:ins w:id="1221" w:author="MCC" w:date="2021-09-15T10:43:00Z">
        <w:r>
          <w:t>203</w:t>
        </w:r>
        <w:r>
          <w:fldChar w:fldCharType="end"/>
        </w:r>
      </w:ins>
    </w:p>
    <w:p w14:paraId="6D34610D" w14:textId="609076FB" w:rsidR="008346FE" w:rsidRDefault="008346FE">
      <w:pPr>
        <w:pStyle w:val="TOC4"/>
        <w:rPr>
          <w:ins w:id="1222" w:author="MCC" w:date="2021-09-15T10:43:00Z"/>
          <w:rFonts w:asciiTheme="minorHAnsi" w:hAnsiTheme="minorHAnsi" w:cstheme="minorBidi"/>
          <w:sz w:val="22"/>
          <w:szCs w:val="22"/>
          <w:lang w:eastAsia="en-GB"/>
        </w:rPr>
      </w:pPr>
      <w:ins w:id="1223" w:author="MCC" w:date="2021-09-15T10:43:00Z">
        <w:r>
          <w:t>8.2.7.4.2</w:t>
        </w:r>
        <w:r>
          <w:rPr>
            <w:rFonts w:asciiTheme="minorHAnsi" w:hAnsiTheme="minorHAnsi" w:cstheme="minorBidi"/>
            <w:sz w:val="22"/>
            <w:szCs w:val="22"/>
            <w:lang w:eastAsia="en-GB"/>
          </w:rPr>
          <w:tab/>
        </w:r>
        <w:r>
          <w:t>Procedure</w:t>
        </w:r>
        <w:r>
          <w:tab/>
        </w:r>
        <w:r>
          <w:fldChar w:fldCharType="begin"/>
        </w:r>
        <w:r>
          <w:instrText xml:space="preserve"> PAGEREF _Toc82595403 \h </w:instrText>
        </w:r>
      </w:ins>
      <w:r>
        <w:fldChar w:fldCharType="separate"/>
      </w:r>
      <w:ins w:id="1224" w:author="MCC" w:date="2021-09-15T10:43:00Z">
        <w:r>
          <w:t>203</w:t>
        </w:r>
        <w:r>
          <w:fldChar w:fldCharType="end"/>
        </w:r>
      </w:ins>
    </w:p>
    <w:p w14:paraId="0D7C1182" w14:textId="68714E02" w:rsidR="008346FE" w:rsidRDefault="008346FE">
      <w:pPr>
        <w:pStyle w:val="TOC4"/>
        <w:rPr>
          <w:ins w:id="1225" w:author="MCC" w:date="2021-09-15T10:43:00Z"/>
          <w:rFonts w:asciiTheme="minorHAnsi" w:hAnsiTheme="minorHAnsi" w:cstheme="minorBidi"/>
          <w:sz w:val="22"/>
          <w:szCs w:val="22"/>
          <w:lang w:eastAsia="en-GB"/>
        </w:rPr>
      </w:pPr>
      <w:ins w:id="1226" w:author="MCC" w:date="2021-09-15T10:43:00Z">
        <w:r>
          <w:t>8.2.7.5</w:t>
        </w:r>
        <w:r>
          <w:rPr>
            <w:rFonts w:asciiTheme="minorHAnsi" w:hAnsiTheme="minorHAnsi" w:cstheme="minorBidi"/>
            <w:sz w:val="22"/>
            <w:szCs w:val="22"/>
            <w:lang w:eastAsia="en-GB"/>
          </w:rPr>
          <w:tab/>
        </w:r>
        <w:r>
          <w:t>Test Requirement</w:t>
        </w:r>
        <w:r>
          <w:tab/>
        </w:r>
        <w:r>
          <w:fldChar w:fldCharType="begin"/>
        </w:r>
        <w:r>
          <w:instrText xml:space="preserve"> PAGEREF _Toc82595404 \h </w:instrText>
        </w:r>
      </w:ins>
      <w:r>
        <w:fldChar w:fldCharType="separate"/>
      </w:r>
      <w:ins w:id="1227" w:author="MCC" w:date="2021-09-15T10:43:00Z">
        <w:r>
          <w:t>204</w:t>
        </w:r>
        <w:r>
          <w:fldChar w:fldCharType="end"/>
        </w:r>
      </w:ins>
    </w:p>
    <w:p w14:paraId="6BB85D59" w14:textId="287C21CD" w:rsidR="008346FE" w:rsidRDefault="008346FE">
      <w:pPr>
        <w:pStyle w:val="TOC3"/>
        <w:rPr>
          <w:ins w:id="1228" w:author="MCC" w:date="2021-09-15T10:43:00Z"/>
          <w:rFonts w:asciiTheme="minorHAnsi" w:hAnsiTheme="minorHAnsi" w:cstheme="minorBidi"/>
          <w:sz w:val="22"/>
          <w:szCs w:val="22"/>
          <w:lang w:eastAsia="en-GB"/>
        </w:rPr>
      </w:pPr>
      <w:ins w:id="1229" w:author="MCC" w:date="2021-09-15T10:43: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_Toc82595405 \h </w:instrText>
        </w:r>
      </w:ins>
      <w:r>
        <w:fldChar w:fldCharType="separate"/>
      </w:r>
      <w:ins w:id="1230" w:author="MCC" w:date="2021-09-15T10:43:00Z">
        <w:r>
          <w:t>206</w:t>
        </w:r>
        <w:r>
          <w:fldChar w:fldCharType="end"/>
        </w:r>
      </w:ins>
    </w:p>
    <w:p w14:paraId="1AE21738" w14:textId="289F87F3" w:rsidR="008346FE" w:rsidRDefault="008346FE">
      <w:pPr>
        <w:pStyle w:val="TOC4"/>
        <w:rPr>
          <w:ins w:id="1231" w:author="MCC" w:date="2021-09-15T10:43:00Z"/>
          <w:rFonts w:asciiTheme="minorHAnsi" w:hAnsiTheme="minorHAnsi" w:cstheme="minorBidi"/>
          <w:sz w:val="22"/>
          <w:szCs w:val="22"/>
          <w:lang w:eastAsia="en-GB"/>
        </w:rPr>
      </w:pPr>
      <w:ins w:id="1232" w:author="MCC" w:date="2021-09-15T10:43: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_Toc82595406 \h </w:instrText>
        </w:r>
      </w:ins>
      <w:r>
        <w:fldChar w:fldCharType="separate"/>
      </w:r>
      <w:ins w:id="1233" w:author="MCC" w:date="2021-09-15T10:43:00Z">
        <w:r>
          <w:t>206</w:t>
        </w:r>
        <w:r>
          <w:fldChar w:fldCharType="end"/>
        </w:r>
      </w:ins>
    </w:p>
    <w:p w14:paraId="6EA18ACB" w14:textId="75DC4A7B" w:rsidR="008346FE" w:rsidRDefault="008346FE">
      <w:pPr>
        <w:pStyle w:val="TOC4"/>
        <w:rPr>
          <w:ins w:id="1234" w:author="MCC" w:date="2021-09-15T10:43:00Z"/>
          <w:rFonts w:asciiTheme="minorHAnsi" w:hAnsiTheme="minorHAnsi" w:cstheme="minorBidi"/>
          <w:sz w:val="22"/>
          <w:szCs w:val="22"/>
          <w:lang w:eastAsia="en-GB"/>
        </w:rPr>
      </w:pPr>
      <w:ins w:id="1235" w:author="MCC" w:date="2021-09-15T10:43:00Z">
        <w:r>
          <w:t>8.2.8.2</w:t>
        </w:r>
        <w:r>
          <w:rPr>
            <w:rFonts w:asciiTheme="minorHAnsi" w:hAnsiTheme="minorHAnsi" w:cstheme="minorBidi"/>
            <w:sz w:val="22"/>
            <w:szCs w:val="22"/>
            <w:lang w:eastAsia="en-GB"/>
          </w:rPr>
          <w:tab/>
        </w:r>
        <w:r>
          <w:t>Minimum Requirement</w:t>
        </w:r>
        <w:r>
          <w:tab/>
        </w:r>
        <w:r>
          <w:fldChar w:fldCharType="begin"/>
        </w:r>
        <w:r>
          <w:instrText xml:space="preserve"> PAGEREF _Toc82595407 \h </w:instrText>
        </w:r>
      </w:ins>
      <w:r>
        <w:fldChar w:fldCharType="separate"/>
      </w:r>
      <w:ins w:id="1236" w:author="MCC" w:date="2021-09-15T10:43:00Z">
        <w:r>
          <w:t>206</w:t>
        </w:r>
        <w:r>
          <w:fldChar w:fldCharType="end"/>
        </w:r>
      </w:ins>
    </w:p>
    <w:p w14:paraId="46568A94" w14:textId="3C557660" w:rsidR="008346FE" w:rsidRDefault="008346FE">
      <w:pPr>
        <w:pStyle w:val="TOC4"/>
        <w:rPr>
          <w:ins w:id="1237" w:author="MCC" w:date="2021-09-15T10:43:00Z"/>
          <w:rFonts w:asciiTheme="minorHAnsi" w:hAnsiTheme="minorHAnsi" w:cstheme="minorBidi"/>
          <w:sz w:val="22"/>
          <w:szCs w:val="22"/>
          <w:lang w:eastAsia="en-GB"/>
        </w:rPr>
      </w:pPr>
      <w:ins w:id="1238" w:author="MCC" w:date="2021-09-15T10:43:00Z">
        <w:r>
          <w:t>8.2.8.3</w:t>
        </w:r>
        <w:r>
          <w:rPr>
            <w:rFonts w:asciiTheme="minorHAnsi" w:hAnsiTheme="minorHAnsi" w:cstheme="minorBidi"/>
            <w:sz w:val="22"/>
            <w:szCs w:val="22"/>
            <w:lang w:eastAsia="en-GB"/>
          </w:rPr>
          <w:tab/>
        </w:r>
        <w:r>
          <w:t>Test Purpose</w:t>
        </w:r>
        <w:r>
          <w:tab/>
        </w:r>
        <w:r>
          <w:fldChar w:fldCharType="begin"/>
        </w:r>
        <w:r>
          <w:instrText xml:space="preserve"> PAGEREF _Toc82595408 \h </w:instrText>
        </w:r>
      </w:ins>
      <w:r>
        <w:fldChar w:fldCharType="separate"/>
      </w:r>
      <w:ins w:id="1239" w:author="MCC" w:date="2021-09-15T10:43:00Z">
        <w:r>
          <w:t>206</w:t>
        </w:r>
        <w:r>
          <w:fldChar w:fldCharType="end"/>
        </w:r>
      </w:ins>
    </w:p>
    <w:p w14:paraId="010F1AEC" w14:textId="2C5ECDD5" w:rsidR="008346FE" w:rsidRDefault="008346FE">
      <w:pPr>
        <w:pStyle w:val="TOC4"/>
        <w:rPr>
          <w:ins w:id="1240" w:author="MCC" w:date="2021-09-15T10:43:00Z"/>
          <w:rFonts w:asciiTheme="minorHAnsi" w:hAnsiTheme="minorHAnsi" w:cstheme="minorBidi"/>
          <w:sz w:val="22"/>
          <w:szCs w:val="22"/>
          <w:lang w:eastAsia="en-GB"/>
        </w:rPr>
      </w:pPr>
      <w:ins w:id="1241" w:author="MCC" w:date="2021-09-15T10:43:00Z">
        <w:r>
          <w:t>8.2.8.4</w:t>
        </w:r>
        <w:r>
          <w:rPr>
            <w:rFonts w:asciiTheme="minorHAnsi" w:hAnsiTheme="minorHAnsi" w:cstheme="minorBidi"/>
            <w:sz w:val="22"/>
            <w:szCs w:val="22"/>
            <w:lang w:eastAsia="en-GB"/>
          </w:rPr>
          <w:tab/>
        </w:r>
        <w:r>
          <w:t>Method of test</w:t>
        </w:r>
        <w:r>
          <w:tab/>
        </w:r>
        <w:r>
          <w:fldChar w:fldCharType="begin"/>
        </w:r>
        <w:r>
          <w:instrText xml:space="preserve"> PAGEREF _Toc82595409 \h </w:instrText>
        </w:r>
      </w:ins>
      <w:r>
        <w:fldChar w:fldCharType="separate"/>
      </w:r>
      <w:ins w:id="1242" w:author="MCC" w:date="2021-09-15T10:43:00Z">
        <w:r>
          <w:t>206</w:t>
        </w:r>
        <w:r>
          <w:fldChar w:fldCharType="end"/>
        </w:r>
      </w:ins>
    </w:p>
    <w:p w14:paraId="3B888A54" w14:textId="795C7915" w:rsidR="008346FE" w:rsidRDefault="008346FE">
      <w:pPr>
        <w:pStyle w:val="TOC4"/>
        <w:rPr>
          <w:ins w:id="1243" w:author="MCC" w:date="2021-09-15T10:43:00Z"/>
          <w:rFonts w:asciiTheme="minorHAnsi" w:hAnsiTheme="minorHAnsi" w:cstheme="minorBidi"/>
          <w:sz w:val="22"/>
          <w:szCs w:val="22"/>
          <w:lang w:eastAsia="en-GB"/>
        </w:rPr>
      </w:pPr>
      <w:ins w:id="1244" w:author="MCC" w:date="2021-09-15T10:43:00Z">
        <w:r>
          <w:t>8.2.8.4.1</w:t>
        </w:r>
        <w:r>
          <w:rPr>
            <w:rFonts w:asciiTheme="minorHAnsi" w:hAnsiTheme="minorHAnsi" w:cstheme="minorBidi"/>
            <w:sz w:val="22"/>
            <w:szCs w:val="22"/>
            <w:lang w:eastAsia="en-GB"/>
          </w:rPr>
          <w:tab/>
        </w:r>
        <w:r>
          <w:t>Initial Conditions</w:t>
        </w:r>
        <w:r>
          <w:tab/>
        </w:r>
        <w:r>
          <w:fldChar w:fldCharType="begin"/>
        </w:r>
        <w:r>
          <w:instrText xml:space="preserve"> PAGEREF _Toc82595410 \h </w:instrText>
        </w:r>
      </w:ins>
      <w:r>
        <w:fldChar w:fldCharType="separate"/>
      </w:r>
      <w:ins w:id="1245" w:author="MCC" w:date="2021-09-15T10:43:00Z">
        <w:r>
          <w:t>206</w:t>
        </w:r>
        <w:r>
          <w:fldChar w:fldCharType="end"/>
        </w:r>
      </w:ins>
    </w:p>
    <w:p w14:paraId="002F9402" w14:textId="27A6F561" w:rsidR="008346FE" w:rsidRDefault="008346FE">
      <w:pPr>
        <w:pStyle w:val="TOC4"/>
        <w:rPr>
          <w:ins w:id="1246" w:author="MCC" w:date="2021-09-15T10:43:00Z"/>
          <w:rFonts w:asciiTheme="minorHAnsi" w:hAnsiTheme="minorHAnsi" w:cstheme="minorBidi"/>
          <w:sz w:val="22"/>
          <w:szCs w:val="22"/>
          <w:lang w:eastAsia="en-GB"/>
        </w:rPr>
      </w:pPr>
      <w:ins w:id="1247" w:author="MCC" w:date="2021-09-15T10:43:00Z">
        <w:r>
          <w:t>8.2.8.4.2</w:t>
        </w:r>
        <w:r>
          <w:rPr>
            <w:rFonts w:asciiTheme="minorHAnsi" w:hAnsiTheme="minorHAnsi" w:cstheme="minorBidi"/>
            <w:sz w:val="22"/>
            <w:szCs w:val="22"/>
            <w:lang w:eastAsia="en-GB"/>
          </w:rPr>
          <w:tab/>
        </w:r>
        <w:r>
          <w:t>Procedure</w:t>
        </w:r>
        <w:r>
          <w:tab/>
        </w:r>
        <w:r>
          <w:fldChar w:fldCharType="begin"/>
        </w:r>
        <w:r>
          <w:instrText xml:space="preserve"> PAGEREF _Toc82595411 \h </w:instrText>
        </w:r>
      </w:ins>
      <w:r>
        <w:fldChar w:fldCharType="separate"/>
      </w:r>
      <w:ins w:id="1248" w:author="MCC" w:date="2021-09-15T10:43:00Z">
        <w:r>
          <w:t>206</w:t>
        </w:r>
        <w:r>
          <w:fldChar w:fldCharType="end"/>
        </w:r>
      </w:ins>
    </w:p>
    <w:p w14:paraId="3C4DC75A" w14:textId="5349065E" w:rsidR="008346FE" w:rsidRDefault="008346FE">
      <w:pPr>
        <w:pStyle w:val="TOC4"/>
        <w:rPr>
          <w:ins w:id="1249" w:author="MCC" w:date="2021-09-15T10:43:00Z"/>
          <w:rFonts w:asciiTheme="minorHAnsi" w:hAnsiTheme="minorHAnsi" w:cstheme="minorBidi"/>
          <w:sz w:val="22"/>
          <w:szCs w:val="22"/>
          <w:lang w:eastAsia="en-GB"/>
        </w:rPr>
      </w:pPr>
      <w:ins w:id="1250" w:author="MCC" w:date="2021-09-15T10:43:00Z">
        <w:r>
          <w:t>8.2.8.5</w:t>
        </w:r>
        <w:r>
          <w:rPr>
            <w:rFonts w:asciiTheme="minorHAnsi" w:hAnsiTheme="minorHAnsi" w:cstheme="minorBidi"/>
            <w:sz w:val="22"/>
            <w:szCs w:val="22"/>
            <w:lang w:eastAsia="en-GB"/>
          </w:rPr>
          <w:tab/>
        </w:r>
        <w:r>
          <w:t>Test Requirement</w:t>
        </w:r>
        <w:r>
          <w:tab/>
        </w:r>
        <w:r>
          <w:fldChar w:fldCharType="begin"/>
        </w:r>
        <w:r>
          <w:instrText xml:space="preserve"> PAGEREF _Toc82595412 \h </w:instrText>
        </w:r>
      </w:ins>
      <w:r>
        <w:fldChar w:fldCharType="separate"/>
      </w:r>
      <w:ins w:id="1251" w:author="MCC" w:date="2021-09-15T10:43:00Z">
        <w:r>
          <w:t>207</w:t>
        </w:r>
        <w:r>
          <w:fldChar w:fldCharType="end"/>
        </w:r>
      </w:ins>
    </w:p>
    <w:p w14:paraId="0EE58B23" w14:textId="1D21FD75" w:rsidR="008346FE" w:rsidRDefault="008346FE">
      <w:pPr>
        <w:pStyle w:val="TOC3"/>
        <w:rPr>
          <w:ins w:id="1252" w:author="MCC" w:date="2021-09-15T10:43:00Z"/>
          <w:rFonts w:asciiTheme="minorHAnsi" w:hAnsiTheme="minorHAnsi" w:cstheme="minorBidi"/>
          <w:sz w:val="22"/>
          <w:szCs w:val="22"/>
          <w:lang w:eastAsia="en-GB"/>
        </w:rPr>
      </w:pPr>
      <w:ins w:id="1253" w:author="MCC" w:date="2021-09-15T10:43: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_Toc82595413 \h </w:instrText>
        </w:r>
      </w:ins>
      <w:r>
        <w:fldChar w:fldCharType="separate"/>
      </w:r>
      <w:ins w:id="1254" w:author="MCC" w:date="2021-09-15T10:43:00Z">
        <w:r>
          <w:t>208</w:t>
        </w:r>
        <w:r>
          <w:fldChar w:fldCharType="end"/>
        </w:r>
      </w:ins>
    </w:p>
    <w:p w14:paraId="17176B80" w14:textId="7F201B98" w:rsidR="008346FE" w:rsidRDefault="008346FE">
      <w:pPr>
        <w:pStyle w:val="TOC4"/>
        <w:rPr>
          <w:ins w:id="1255" w:author="MCC" w:date="2021-09-15T10:43:00Z"/>
          <w:rFonts w:asciiTheme="minorHAnsi" w:hAnsiTheme="minorHAnsi" w:cstheme="minorBidi"/>
          <w:sz w:val="22"/>
          <w:szCs w:val="22"/>
          <w:lang w:eastAsia="en-GB"/>
        </w:rPr>
      </w:pPr>
      <w:ins w:id="1256" w:author="MCC" w:date="2021-09-15T10:43: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_Toc82595414 \h </w:instrText>
        </w:r>
      </w:ins>
      <w:r>
        <w:fldChar w:fldCharType="separate"/>
      </w:r>
      <w:ins w:id="1257" w:author="MCC" w:date="2021-09-15T10:43:00Z">
        <w:r>
          <w:t>208</w:t>
        </w:r>
        <w:r>
          <w:fldChar w:fldCharType="end"/>
        </w:r>
      </w:ins>
    </w:p>
    <w:p w14:paraId="7883C04C" w14:textId="2198A7B0" w:rsidR="008346FE" w:rsidRDefault="008346FE">
      <w:pPr>
        <w:pStyle w:val="TOC4"/>
        <w:rPr>
          <w:ins w:id="1258" w:author="MCC" w:date="2021-09-15T10:43:00Z"/>
          <w:rFonts w:asciiTheme="minorHAnsi" w:hAnsiTheme="minorHAnsi" w:cstheme="minorBidi"/>
          <w:sz w:val="22"/>
          <w:szCs w:val="22"/>
          <w:lang w:eastAsia="en-GB"/>
        </w:rPr>
      </w:pPr>
      <w:ins w:id="1259" w:author="MCC" w:date="2021-09-15T10:43:00Z">
        <w:r>
          <w:t>8.2.9.2</w:t>
        </w:r>
        <w:r>
          <w:rPr>
            <w:rFonts w:asciiTheme="minorHAnsi" w:hAnsiTheme="minorHAnsi" w:cstheme="minorBidi"/>
            <w:sz w:val="22"/>
            <w:szCs w:val="22"/>
            <w:lang w:eastAsia="en-GB"/>
          </w:rPr>
          <w:tab/>
        </w:r>
        <w:r>
          <w:t>Minimum Requirement</w:t>
        </w:r>
        <w:r>
          <w:tab/>
        </w:r>
        <w:r>
          <w:fldChar w:fldCharType="begin"/>
        </w:r>
        <w:r>
          <w:instrText xml:space="preserve"> PAGEREF _Toc82595415 \h </w:instrText>
        </w:r>
      </w:ins>
      <w:r>
        <w:fldChar w:fldCharType="separate"/>
      </w:r>
      <w:ins w:id="1260" w:author="MCC" w:date="2021-09-15T10:43:00Z">
        <w:r>
          <w:t>208</w:t>
        </w:r>
        <w:r>
          <w:fldChar w:fldCharType="end"/>
        </w:r>
      </w:ins>
    </w:p>
    <w:p w14:paraId="717529A7" w14:textId="23998804" w:rsidR="008346FE" w:rsidRDefault="008346FE">
      <w:pPr>
        <w:pStyle w:val="TOC4"/>
        <w:rPr>
          <w:ins w:id="1261" w:author="MCC" w:date="2021-09-15T10:43:00Z"/>
          <w:rFonts w:asciiTheme="minorHAnsi" w:hAnsiTheme="minorHAnsi" w:cstheme="minorBidi"/>
          <w:sz w:val="22"/>
          <w:szCs w:val="22"/>
          <w:lang w:eastAsia="en-GB"/>
        </w:rPr>
      </w:pPr>
      <w:ins w:id="1262" w:author="MCC" w:date="2021-09-15T10:43:00Z">
        <w:r>
          <w:t>8.2.9.3</w:t>
        </w:r>
        <w:r>
          <w:rPr>
            <w:rFonts w:asciiTheme="minorHAnsi" w:hAnsiTheme="minorHAnsi" w:cstheme="minorBidi"/>
            <w:sz w:val="22"/>
            <w:szCs w:val="22"/>
            <w:lang w:eastAsia="en-GB"/>
          </w:rPr>
          <w:tab/>
        </w:r>
        <w:r>
          <w:t>Test Purpose</w:t>
        </w:r>
        <w:r>
          <w:tab/>
        </w:r>
        <w:r>
          <w:fldChar w:fldCharType="begin"/>
        </w:r>
        <w:r>
          <w:instrText xml:space="preserve"> PAGEREF _Toc82595416 \h </w:instrText>
        </w:r>
      </w:ins>
      <w:r>
        <w:fldChar w:fldCharType="separate"/>
      </w:r>
      <w:ins w:id="1263" w:author="MCC" w:date="2021-09-15T10:43:00Z">
        <w:r>
          <w:t>208</w:t>
        </w:r>
        <w:r>
          <w:fldChar w:fldCharType="end"/>
        </w:r>
      </w:ins>
    </w:p>
    <w:p w14:paraId="36CBEA39" w14:textId="694E4D00" w:rsidR="008346FE" w:rsidRDefault="008346FE">
      <w:pPr>
        <w:pStyle w:val="TOC4"/>
        <w:rPr>
          <w:ins w:id="1264" w:author="MCC" w:date="2021-09-15T10:43:00Z"/>
          <w:rFonts w:asciiTheme="minorHAnsi" w:hAnsiTheme="minorHAnsi" w:cstheme="minorBidi"/>
          <w:sz w:val="22"/>
          <w:szCs w:val="22"/>
          <w:lang w:eastAsia="en-GB"/>
        </w:rPr>
      </w:pPr>
      <w:ins w:id="1265" w:author="MCC" w:date="2021-09-15T10:43:00Z">
        <w:r>
          <w:t>8.2.9.4</w:t>
        </w:r>
        <w:r>
          <w:rPr>
            <w:rFonts w:asciiTheme="minorHAnsi" w:hAnsiTheme="minorHAnsi" w:cstheme="minorBidi"/>
            <w:sz w:val="22"/>
            <w:szCs w:val="22"/>
            <w:lang w:eastAsia="en-GB"/>
          </w:rPr>
          <w:tab/>
        </w:r>
        <w:r>
          <w:t>Method of test</w:t>
        </w:r>
        <w:r>
          <w:tab/>
        </w:r>
        <w:r>
          <w:fldChar w:fldCharType="begin"/>
        </w:r>
        <w:r>
          <w:instrText xml:space="preserve"> PAGEREF _Toc82595417 \h </w:instrText>
        </w:r>
      </w:ins>
      <w:r>
        <w:fldChar w:fldCharType="separate"/>
      </w:r>
      <w:ins w:id="1266" w:author="MCC" w:date="2021-09-15T10:43:00Z">
        <w:r>
          <w:t>208</w:t>
        </w:r>
        <w:r>
          <w:fldChar w:fldCharType="end"/>
        </w:r>
      </w:ins>
    </w:p>
    <w:p w14:paraId="47E55E9A" w14:textId="4BA50DFB" w:rsidR="008346FE" w:rsidRDefault="008346FE">
      <w:pPr>
        <w:pStyle w:val="TOC5"/>
        <w:rPr>
          <w:ins w:id="1267" w:author="MCC" w:date="2021-09-15T10:43:00Z"/>
          <w:rFonts w:asciiTheme="minorHAnsi" w:hAnsiTheme="minorHAnsi" w:cstheme="minorBidi"/>
          <w:sz w:val="22"/>
          <w:szCs w:val="22"/>
          <w:lang w:eastAsia="en-GB"/>
        </w:rPr>
      </w:pPr>
      <w:ins w:id="1268" w:author="MCC" w:date="2021-09-15T10:43:00Z">
        <w:r>
          <w:t>8.2.9.4.1</w:t>
        </w:r>
        <w:r>
          <w:rPr>
            <w:rFonts w:asciiTheme="minorHAnsi" w:hAnsiTheme="minorHAnsi" w:cstheme="minorBidi"/>
            <w:sz w:val="22"/>
            <w:szCs w:val="22"/>
            <w:lang w:eastAsia="en-GB"/>
          </w:rPr>
          <w:tab/>
        </w:r>
        <w:r>
          <w:t>Initial Conditions</w:t>
        </w:r>
        <w:r>
          <w:tab/>
        </w:r>
        <w:r>
          <w:fldChar w:fldCharType="begin"/>
        </w:r>
        <w:r>
          <w:instrText xml:space="preserve"> PAGEREF _Toc82595418 \h </w:instrText>
        </w:r>
      </w:ins>
      <w:r>
        <w:fldChar w:fldCharType="separate"/>
      </w:r>
      <w:ins w:id="1269" w:author="MCC" w:date="2021-09-15T10:43:00Z">
        <w:r>
          <w:t>208</w:t>
        </w:r>
        <w:r>
          <w:fldChar w:fldCharType="end"/>
        </w:r>
      </w:ins>
    </w:p>
    <w:p w14:paraId="456B283D" w14:textId="1B004A61" w:rsidR="008346FE" w:rsidRDefault="008346FE">
      <w:pPr>
        <w:pStyle w:val="TOC5"/>
        <w:rPr>
          <w:ins w:id="1270" w:author="MCC" w:date="2021-09-15T10:43:00Z"/>
          <w:rFonts w:asciiTheme="minorHAnsi" w:hAnsiTheme="minorHAnsi" w:cstheme="minorBidi"/>
          <w:sz w:val="22"/>
          <w:szCs w:val="22"/>
          <w:lang w:eastAsia="en-GB"/>
        </w:rPr>
      </w:pPr>
      <w:ins w:id="1271" w:author="MCC" w:date="2021-09-15T10:43:00Z">
        <w:r>
          <w:t>8.2.9.4.2</w:t>
        </w:r>
        <w:r>
          <w:rPr>
            <w:rFonts w:asciiTheme="minorHAnsi" w:hAnsiTheme="minorHAnsi" w:cstheme="minorBidi"/>
            <w:sz w:val="22"/>
            <w:szCs w:val="22"/>
            <w:lang w:eastAsia="en-GB"/>
          </w:rPr>
          <w:tab/>
        </w:r>
        <w:r>
          <w:t>Procedure</w:t>
        </w:r>
        <w:r>
          <w:tab/>
        </w:r>
        <w:r>
          <w:fldChar w:fldCharType="begin"/>
        </w:r>
        <w:r>
          <w:instrText xml:space="preserve"> PAGEREF _Toc82595419 \h </w:instrText>
        </w:r>
      </w:ins>
      <w:r>
        <w:fldChar w:fldCharType="separate"/>
      </w:r>
      <w:ins w:id="1272" w:author="MCC" w:date="2021-09-15T10:43:00Z">
        <w:r>
          <w:t>208</w:t>
        </w:r>
        <w:r>
          <w:fldChar w:fldCharType="end"/>
        </w:r>
      </w:ins>
    </w:p>
    <w:p w14:paraId="3AF39463" w14:textId="2E823EA8" w:rsidR="008346FE" w:rsidRDefault="008346FE">
      <w:pPr>
        <w:pStyle w:val="TOC4"/>
        <w:rPr>
          <w:ins w:id="1273" w:author="MCC" w:date="2021-09-15T10:43:00Z"/>
          <w:rFonts w:asciiTheme="minorHAnsi" w:hAnsiTheme="minorHAnsi" w:cstheme="minorBidi"/>
          <w:sz w:val="22"/>
          <w:szCs w:val="22"/>
          <w:lang w:eastAsia="en-GB"/>
        </w:rPr>
      </w:pPr>
      <w:ins w:id="1274" w:author="MCC" w:date="2021-09-15T10:43:00Z">
        <w:r>
          <w:t>8.2.9.5</w:t>
        </w:r>
        <w:r>
          <w:rPr>
            <w:rFonts w:asciiTheme="minorHAnsi" w:hAnsiTheme="minorHAnsi" w:cstheme="minorBidi"/>
            <w:sz w:val="22"/>
            <w:szCs w:val="22"/>
            <w:lang w:eastAsia="en-GB"/>
          </w:rPr>
          <w:tab/>
        </w:r>
        <w:r>
          <w:t>Test Requirement</w:t>
        </w:r>
        <w:r>
          <w:tab/>
        </w:r>
        <w:r>
          <w:fldChar w:fldCharType="begin"/>
        </w:r>
        <w:r>
          <w:instrText xml:space="preserve"> PAGEREF _Toc82595420 \h </w:instrText>
        </w:r>
      </w:ins>
      <w:r>
        <w:fldChar w:fldCharType="separate"/>
      </w:r>
      <w:ins w:id="1275" w:author="MCC" w:date="2021-09-15T10:43:00Z">
        <w:r>
          <w:t>210</w:t>
        </w:r>
        <w:r>
          <w:fldChar w:fldCharType="end"/>
        </w:r>
      </w:ins>
    </w:p>
    <w:p w14:paraId="2D9066D8" w14:textId="5ABDA242" w:rsidR="008346FE" w:rsidRDefault="008346FE">
      <w:pPr>
        <w:pStyle w:val="TOC3"/>
        <w:rPr>
          <w:ins w:id="1276" w:author="MCC" w:date="2021-09-15T10:43:00Z"/>
          <w:rFonts w:asciiTheme="minorHAnsi" w:hAnsiTheme="minorHAnsi" w:cstheme="minorBidi"/>
          <w:sz w:val="22"/>
          <w:szCs w:val="22"/>
          <w:lang w:eastAsia="en-GB"/>
        </w:rPr>
      </w:pPr>
      <w:ins w:id="1277" w:author="MCC" w:date="2021-09-15T10:43:00Z">
        <w:r w:rsidRPr="00E42769">
          <w:t>8.2.10</w:t>
        </w:r>
        <w:r>
          <w:rPr>
            <w:rFonts w:asciiTheme="minorHAnsi" w:hAnsiTheme="minorHAnsi" w:cstheme="minorBidi"/>
            <w:sz w:val="22"/>
            <w:szCs w:val="22"/>
            <w:lang w:eastAsia="en-GB"/>
          </w:rPr>
          <w:tab/>
        </w:r>
        <w:r w:rsidRPr="00E42769">
          <w:t>Requirements for interlaced PUSCH</w:t>
        </w:r>
        <w:r>
          <w:tab/>
        </w:r>
        <w:r>
          <w:fldChar w:fldCharType="begin"/>
        </w:r>
        <w:r>
          <w:instrText xml:space="preserve"> PAGEREF _Toc82595421 \h </w:instrText>
        </w:r>
      </w:ins>
      <w:r>
        <w:fldChar w:fldCharType="separate"/>
      </w:r>
      <w:ins w:id="1278" w:author="MCC" w:date="2021-09-15T10:43:00Z">
        <w:r>
          <w:t>211</w:t>
        </w:r>
        <w:r>
          <w:fldChar w:fldCharType="end"/>
        </w:r>
      </w:ins>
    </w:p>
    <w:p w14:paraId="17C62DE2" w14:textId="4051EC68" w:rsidR="008346FE" w:rsidRDefault="008346FE">
      <w:pPr>
        <w:pStyle w:val="TOC4"/>
        <w:rPr>
          <w:ins w:id="1279" w:author="MCC" w:date="2021-09-15T10:43:00Z"/>
          <w:rFonts w:asciiTheme="minorHAnsi" w:hAnsiTheme="minorHAnsi" w:cstheme="minorBidi"/>
          <w:sz w:val="22"/>
          <w:szCs w:val="22"/>
          <w:lang w:eastAsia="en-GB"/>
        </w:rPr>
      </w:pPr>
      <w:ins w:id="1280" w:author="MCC" w:date="2021-09-15T10:43:00Z">
        <w:r w:rsidRPr="00E42769">
          <w:t>8.2.10.1</w:t>
        </w:r>
        <w:r>
          <w:rPr>
            <w:rFonts w:asciiTheme="minorHAnsi" w:hAnsiTheme="minorHAnsi" w:cstheme="minorBidi"/>
            <w:sz w:val="22"/>
            <w:szCs w:val="22"/>
            <w:lang w:eastAsia="en-GB"/>
          </w:rPr>
          <w:tab/>
        </w:r>
        <w:r w:rsidRPr="00E42769">
          <w:t>Definition and applicability</w:t>
        </w:r>
        <w:r>
          <w:tab/>
        </w:r>
        <w:r>
          <w:fldChar w:fldCharType="begin"/>
        </w:r>
        <w:r>
          <w:instrText xml:space="preserve"> PAGEREF _Toc82595422 \h </w:instrText>
        </w:r>
      </w:ins>
      <w:r>
        <w:fldChar w:fldCharType="separate"/>
      </w:r>
      <w:ins w:id="1281" w:author="MCC" w:date="2021-09-15T10:43:00Z">
        <w:r>
          <w:t>211</w:t>
        </w:r>
        <w:r>
          <w:fldChar w:fldCharType="end"/>
        </w:r>
      </w:ins>
    </w:p>
    <w:p w14:paraId="28DB0088" w14:textId="071EA1C0" w:rsidR="008346FE" w:rsidRDefault="008346FE">
      <w:pPr>
        <w:pStyle w:val="TOC4"/>
        <w:rPr>
          <w:ins w:id="1282" w:author="MCC" w:date="2021-09-15T10:43:00Z"/>
          <w:rFonts w:asciiTheme="minorHAnsi" w:hAnsiTheme="minorHAnsi" w:cstheme="minorBidi"/>
          <w:sz w:val="22"/>
          <w:szCs w:val="22"/>
          <w:lang w:eastAsia="en-GB"/>
        </w:rPr>
      </w:pPr>
      <w:ins w:id="1283" w:author="MCC" w:date="2021-09-15T10:43:00Z">
        <w:r w:rsidRPr="00E42769">
          <w:t>8.2.10.2</w:t>
        </w:r>
        <w:r>
          <w:rPr>
            <w:rFonts w:asciiTheme="minorHAnsi" w:hAnsiTheme="minorHAnsi" w:cstheme="minorBidi"/>
            <w:sz w:val="22"/>
            <w:szCs w:val="22"/>
            <w:lang w:eastAsia="en-GB"/>
          </w:rPr>
          <w:tab/>
        </w:r>
        <w:r w:rsidRPr="00E42769">
          <w:t>M</w:t>
        </w:r>
        <w:r w:rsidRPr="00E42769">
          <w:rPr>
            <w:lang w:eastAsia="zh-CN"/>
          </w:rPr>
          <w:t>inimum Requirement</w:t>
        </w:r>
        <w:r>
          <w:tab/>
        </w:r>
        <w:r>
          <w:fldChar w:fldCharType="begin"/>
        </w:r>
        <w:r>
          <w:instrText xml:space="preserve"> PAGEREF _Toc82595423 \h </w:instrText>
        </w:r>
      </w:ins>
      <w:r>
        <w:fldChar w:fldCharType="separate"/>
      </w:r>
      <w:ins w:id="1284" w:author="MCC" w:date="2021-09-15T10:43:00Z">
        <w:r>
          <w:t>211</w:t>
        </w:r>
        <w:r>
          <w:fldChar w:fldCharType="end"/>
        </w:r>
      </w:ins>
    </w:p>
    <w:p w14:paraId="74B03B8B" w14:textId="20AACF86" w:rsidR="008346FE" w:rsidRDefault="008346FE">
      <w:pPr>
        <w:pStyle w:val="TOC4"/>
        <w:rPr>
          <w:ins w:id="1285" w:author="MCC" w:date="2021-09-15T10:43:00Z"/>
          <w:rFonts w:asciiTheme="minorHAnsi" w:hAnsiTheme="minorHAnsi" w:cstheme="minorBidi"/>
          <w:sz w:val="22"/>
          <w:szCs w:val="22"/>
          <w:lang w:eastAsia="en-GB"/>
        </w:rPr>
      </w:pPr>
      <w:ins w:id="1286" w:author="MCC" w:date="2021-09-15T10:43:00Z">
        <w:r w:rsidRPr="00E42769">
          <w:t>8.2.10.3</w:t>
        </w:r>
        <w:r>
          <w:rPr>
            <w:rFonts w:asciiTheme="minorHAnsi" w:hAnsiTheme="minorHAnsi" w:cstheme="minorBidi"/>
            <w:sz w:val="22"/>
            <w:szCs w:val="22"/>
            <w:lang w:eastAsia="en-GB"/>
          </w:rPr>
          <w:tab/>
        </w:r>
        <w:r w:rsidRPr="00E42769">
          <w:t>Test Purpose</w:t>
        </w:r>
        <w:r>
          <w:tab/>
        </w:r>
        <w:r>
          <w:fldChar w:fldCharType="begin"/>
        </w:r>
        <w:r>
          <w:instrText xml:space="preserve"> PAGEREF _Toc82595424 \h </w:instrText>
        </w:r>
      </w:ins>
      <w:r>
        <w:fldChar w:fldCharType="separate"/>
      </w:r>
      <w:ins w:id="1287" w:author="MCC" w:date="2021-09-15T10:43:00Z">
        <w:r>
          <w:t>211</w:t>
        </w:r>
        <w:r>
          <w:fldChar w:fldCharType="end"/>
        </w:r>
      </w:ins>
    </w:p>
    <w:p w14:paraId="27E9310B" w14:textId="6F0A83C7" w:rsidR="008346FE" w:rsidRDefault="008346FE">
      <w:pPr>
        <w:pStyle w:val="TOC4"/>
        <w:rPr>
          <w:ins w:id="1288" w:author="MCC" w:date="2021-09-15T10:43:00Z"/>
          <w:rFonts w:asciiTheme="minorHAnsi" w:hAnsiTheme="minorHAnsi" w:cstheme="minorBidi"/>
          <w:sz w:val="22"/>
          <w:szCs w:val="22"/>
          <w:lang w:eastAsia="en-GB"/>
        </w:rPr>
      </w:pPr>
      <w:ins w:id="1289" w:author="MCC" w:date="2021-09-15T10:43:00Z">
        <w:r w:rsidRPr="00E42769">
          <w:t>8.2.10.4</w:t>
        </w:r>
        <w:r>
          <w:rPr>
            <w:rFonts w:asciiTheme="minorHAnsi" w:hAnsiTheme="minorHAnsi" w:cstheme="minorBidi"/>
            <w:sz w:val="22"/>
            <w:szCs w:val="22"/>
            <w:lang w:eastAsia="en-GB"/>
          </w:rPr>
          <w:tab/>
        </w:r>
        <w:r w:rsidRPr="00E42769">
          <w:t>M</w:t>
        </w:r>
        <w:r w:rsidRPr="00E42769">
          <w:rPr>
            <w:lang w:eastAsia="zh-CN"/>
          </w:rPr>
          <w:t>ethod of test</w:t>
        </w:r>
        <w:r>
          <w:tab/>
        </w:r>
        <w:r>
          <w:fldChar w:fldCharType="begin"/>
        </w:r>
        <w:r>
          <w:instrText xml:space="preserve"> PAGEREF _Toc82595425 \h </w:instrText>
        </w:r>
      </w:ins>
      <w:r>
        <w:fldChar w:fldCharType="separate"/>
      </w:r>
      <w:ins w:id="1290" w:author="MCC" w:date="2021-09-15T10:43:00Z">
        <w:r>
          <w:t>211</w:t>
        </w:r>
        <w:r>
          <w:fldChar w:fldCharType="end"/>
        </w:r>
      </w:ins>
    </w:p>
    <w:p w14:paraId="380B3C0D" w14:textId="5189360B" w:rsidR="008346FE" w:rsidRDefault="008346FE">
      <w:pPr>
        <w:pStyle w:val="TOC5"/>
        <w:rPr>
          <w:ins w:id="1291" w:author="MCC" w:date="2021-09-15T10:43:00Z"/>
          <w:rFonts w:asciiTheme="minorHAnsi" w:hAnsiTheme="minorHAnsi" w:cstheme="minorBidi"/>
          <w:sz w:val="22"/>
          <w:szCs w:val="22"/>
          <w:lang w:eastAsia="en-GB"/>
        </w:rPr>
      </w:pPr>
      <w:ins w:id="1292" w:author="MCC" w:date="2021-09-15T10:43:00Z">
        <w:r w:rsidRPr="00E42769">
          <w:lastRenderedPageBreak/>
          <w:t>8.2.10.4.1</w:t>
        </w:r>
        <w:r>
          <w:rPr>
            <w:rFonts w:asciiTheme="minorHAnsi" w:hAnsiTheme="minorHAnsi" w:cstheme="minorBidi"/>
            <w:sz w:val="22"/>
            <w:szCs w:val="22"/>
            <w:lang w:eastAsia="en-GB"/>
          </w:rPr>
          <w:tab/>
        </w:r>
        <w:r w:rsidRPr="00E42769">
          <w:t>Initial Conditions</w:t>
        </w:r>
        <w:r>
          <w:tab/>
        </w:r>
        <w:r>
          <w:fldChar w:fldCharType="begin"/>
        </w:r>
        <w:r>
          <w:instrText xml:space="preserve"> PAGEREF _Toc82595426 \h </w:instrText>
        </w:r>
      </w:ins>
      <w:r>
        <w:fldChar w:fldCharType="separate"/>
      </w:r>
      <w:ins w:id="1293" w:author="MCC" w:date="2021-09-15T10:43:00Z">
        <w:r>
          <w:t>211</w:t>
        </w:r>
        <w:r>
          <w:fldChar w:fldCharType="end"/>
        </w:r>
      </w:ins>
    </w:p>
    <w:p w14:paraId="220B9C63" w14:textId="3BB32FAB" w:rsidR="008346FE" w:rsidRDefault="008346FE">
      <w:pPr>
        <w:pStyle w:val="TOC5"/>
        <w:rPr>
          <w:ins w:id="1294" w:author="MCC" w:date="2021-09-15T10:43:00Z"/>
          <w:rFonts w:asciiTheme="minorHAnsi" w:hAnsiTheme="minorHAnsi" w:cstheme="minorBidi"/>
          <w:sz w:val="22"/>
          <w:szCs w:val="22"/>
          <w:lang w:eastAsia="en-GB"/>
        </w:rPr>
      </w:pPr>
      <w:ins w:id="1295" w:author="MCC" w:date="2021-09-15T10:43:00Z">
        <w:r w:rsidRPr="00E42769">
          <w:t>8.2.10.4.2</w:t>
        </w:r>
        <w:r>
          <w:rPr>
            <w:rFonts w:asciiTheme="minorHAnsi" w:hAnsiTheme="minorHAnsi" w:cstheme="minorBidi"/>
            <w:sz w:val="22"/>
            <w:szCs w:val="22"/>
            <w:lang w:eastAsia="en-GB"/>
          </w:rPr>
          <w:tab/>
        </w:r>
        <w:r w:rsidRPr="00E42769">
          <w:t>Procedure</w:t>
        </w:r>
        <w:r>
          <w:tab/>
        </w:r>
        <w:r>
          <w:fldChar w:fldCharType="begin"/>
        </w:r>
        <w:r>
          <w:instrText xml:space="preserve"> PAGEREF _Toc82595427 \h </w:instrText>
        </w:r>
      </w:ins>
      <w:r>
        <w:fldChar w:fldCharType="separate"/>
      </w:r>
      <w:ins w:id="1296" w:author="MCC" w:date="2021-09-15T10:43:00Z">
        <w:r>
          <w:t>212</w:t>
        </w:r>
        <w:r>
          <w:fldChar w:fldCharType="end"/>
        </w:r>
      </w:ins>
    </w:p>
    <w:p w14:paraId="327B3764" w14:textId="0C52BF8C" w:rsidR="008346FE" w:rsidRDefault="008346FE">
      <w:pPr>
        <w:pStyle w:val="TOC4"/>
        <w:rPr>
          <w:ins w:id="1297" w:author="MCC" w:date="2021-09-15T10:43:00Z"/>
          <w:rFonts w:asciiTheme="minorHAnsi" w:hAnsiTheme="minorHAnsi" w:cstheme="minorBidi"/>
          <w:sz w:val="22"/>
          <w:szCs w:val="22"/>
          <w:lang w:eastAsia="en-GB"/>
        </w:rPr>
      </w:pPr>
      <w:ins w:id="1298" w:author="MCC" w:date="2021-09-15T10:43:00Z">
        <w:r w:rsidRPr="00E42769">
          <w:t>8.2.10.5</w:t>
        </w:r>
        <w:r>
          <w:rPr>
            <w:rFonts w:asciiTheme="minorHAnsi" w:hAnsiTheme="minorHAnsi" w:cstheme="minorBidi"/>
            <w:sz w:val="22"/>
            <w:szCs w:val="22"/>
            <w:lang w:eastAsia="en-GB"/>
          </w:rPr>
          <w:tab/>
        </w:r>
        <w:r w:rsidRPr="00E42769">
          <w:t>Test Requirement</w:t>
        </w:r>
        <w:r>
          <w:tab/>
        </w:r>
        <w:r>
          <w:fldChar w:fldCharType="begin"/>
        </w:r>
        <w:r>
          <w:instrText xml:space="preserve"> PAGEREF _Toc82595428 \h </w:instrText>
        </w:r>
      </w:ins>
      <w:r>
        <w:fldChar w:fldCharType="separate"/>
      </w:r>
      <w:ins w:id="1299" w:author="MCC" w:date="2021-09-15T10:43:00Z">
        <w:r>
          <w:t>213</w:t>
        </w:r>
        <w:r>
          <w:fldChar w:fldCharType="end"/>
        </w:r>
      </w:ins>
    </w:p>
    <w:p w14:paraId="3C08BE5C" w14:textId="3DF147F0" w:rsidR="008346FE" w:rsidRDefault="008346FE">
      <w:pPr>
        <w:pStyle w:val="TOC3"/>
        <w:rPr>
          <w:ins w:id="1300" w:author="MCC" w:date="2021-09-15T10:43:00Z"/>
          <w:rFonts w:asciiTheme="minorHAnsi" w:hAnsiTheme="minorHAnsi" w:cstheme="minorBidi"/>
          <w:sz w:val="22"/>
          <w:szCs w:val="22"/>
          <w:lang w:eastAsia="en-GB"/>
        </w:rPr>
      </w:pPr>
      <w:ins w:id="1301" w:author="MCC" w:date="2021-09-15T10:43: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_Toc82595429 \h </w:instrText>
        </w:r>
      </w:ins>
      <w:r>
        <w:fldChar w:fldCharType="separate"/>
      </w:r>
      <w:ins w:id="1302" w:author="MCC" w:date="2021-09-15T10:43:00Z">
        <w:r>
          <w:t>213</w:t>
        </w:r>
        <w:r>
          <w:fldChar w:fldCharType="end"/>
        </w:r>
      </w:ins>
    </w:p>
    <w:p w14:paraId="367BB0C1" w14:textId="0D64AF0C" w:rsidR="008346FE" w:rsidRDefault="008346FE">
      <w:pPr>
        <w:pStyle w:val="TOC4"/>
        <w:rPr>
          <w:ins w:id="1303" w:author="MCC" w:date="2021-09-15T10:43:00Z"/>
          <w:rFonts w:asciiTheme="minorHAnsi" w:hAnsiTheme="minorHAnsi" w:cstheme="minorBidi"/>
          <w:sz w:val="22"/>
          <w:szCs w:val="22"/>
          <w:lang w:eastAsia="en-GB"/>
        </w:rPr>
      </w:pPr>
      <w:ins w:id="1304" w:author="MCC" w:date="2021-09-15T10:43: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_Toc82595430 \h </w:instrText>
        </w:r>
      </w:ins>
      <w:r>
        <w:fldChar w:fldCharType="separate"/>
      </w:r>
      <w:ins w:id="1305" w:author="MCC" w:date="2021-09-15T10:43:00Z">
        <w:r>
          <w:t>213</w:t>
        </w:r>
        <w:r>
          <w:fldChar w:fldCharType="end"/>
        </w:r>
      </w:ins>
    </w:p>
    <w:p w14:paraId="4238B414" w14:textId="6C31BD9D" w:rsidR="008346FE" w:rsidRDefault="008346FE">
      <w:pPr>
        <w:pStyle w:val="TOC4"/>
        <w:rPr>
          <w:ins w:id="1306" w:author="MCC" w:date="2021-09-15T10:43:00Z"/>
          <w:rFonts w:asciiTheme="minorHAnsi" w:hAnsiTheme="minorHAnsi" w:cstheme="minorBidi"/>
          <w:sz w:val="22"/>
          <w:szCs w:val="22"/>
          <w:lang w:eastAsia="en-GB"/>
        </w:rPr>
      </w:pPr>
      <w:ins w:id="1307" w:author="MCC" w:date="2021-09-15T10:43:00Z">
        <w:r>
          <w:t>8.2.11.2</w:t>
        </w:r>
        <w:r>
          <w:rPr>
            <w:rFonts w:asciiTheme="minorHAnsi" w:hAnsiTheme="minorHAnsi" w:cstheme="minorBidi"/>
            <w:sz w:val="22"/>
            <w:szCs w:val="22"/>
            <w:lang w:eastAsia="en-GB"/>
          </w:rPr>
          <w:tab/>
        </w:r>
        <w:r>
          <w:t>Minimum Requirements</w:t>
        </w:r>
        <w:r>
          <w:tab/>
        </w:r>
        <w:r>
          <w:fldChar w:fldCharType="begin"/>
        </w:r>
        <w:r>
          <w:instrText xml:space="preserve"> PAGEREF _Toc82595431 \h </w:instrText>
        </w:r>
      </w:ins>
      <w:r>
        <w:fldChar w:fldCharType="separate"/>
      </w:r>
      <w:ins w:id="1308" w:author="MCC" w:date="2021-09-15T10:43:00Z">
        <w:r>
          <w:t>214</w:t>
        </w:r>
        <w:r>
          <w:fldChar w:fldCharType="end"/>
        </w:r>
      </w:ins>
    </w:p>
    <w:p w14:paraId="1461468C" w14:textId="4ED91066" w:rsidR="008346FE" w:rsidRDefault="008346FE">
      <w:pPr>
        <w:pStyle w:val="TOC4"/>
        <w:rPr>
          <w:ins w:id="1309" w:author="MCC" w:date="2021-09-15T10:43:00Z"/>
          <w:rFonts w:asciiTheme="minorHAnsi" w:hAnsiTheme="minorHAnsi" w:cstheme="minorBidi"/>
          <w:sz w:val="22"/>
          <w:szCs w:val="22"/>
          <w:lang w:eastAsia="en-GB"/>
        </w:rPr>
      </w:pPr>
      <w:ins w:id="1310" w:author="MCC" w:date="2021-09-15T10:43:00Z">
        <w:r>
          <w:t>8.2.11.3</w:t>
        </w:r>
        <w:r>
          <w:rPr>
            <w:rFonts w:asciiTheme="minorHAnsi" w:hAnsiTheme="minorHAnsi" w:cstheme="minorBidi"/>
            <w:sz w:val="22"/>
            <w:szCs w:val="22"/>
            <w:lang w:eastAsia="en-GB"/>
          </w:rPr>
          <w:tab/>
        </w:r>
        <w:r>
          <w:t>Test purpose</w:t>
        </w:r>
        <w:r>
          <w:tab/>
        </w:r>
        <w:r>
          <w:fldChar w:fldCharType="begin"/>
        </w:r>
        <w:r>
          <w:instrText xml:space="preserve"> PAGEREF _Toc82595432 \h </w:instrText>
        </w:r>
      </w:ins>
      <w:r>
        <w:fldChar w:fldCharType="separate"/>
      </w:r>
      <w:ins w:id="1311" w:author="MCC" w:date="2021-09-15T10:43:00Z">
        <w:r>
          <w:t>214</w:t>
        </w:r>
        <w:r>
          <w:fldChar w:fldCharType="end"/>
        </w:r>
      </w:ins>
    </w:p>
    <w:p w14:paraId="72DC362F" w14:textId="7821A9C4" w:rsidR="008346FE" w:rsidRDefault="008346FE">
      <w:pPr>
        <w:pStyle w:val="TOC4"/>
        <w:rPr>
          <w:ins w:id="1312" w:author="MCC" w:date="2021-09-15T10:43:00Z"/>
          <w:rFonts w:asciiTheme="minorHAnsi" w:hAnsiTheme="minorHAnsi" w:cstheme="minorBidi"/>
          <w:sz w:val="22"/>
          <w:szCs w:val="22"/>
          <w:lang w:eastAsia="en-GB"/>
        </w:rPr>
      </w:pPr>
      <w:ins w:id="1313" w:author="MCC" w:date="2021-09-15T10:43: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_Toc82595433 \h </w:instrText>
        </w:r>
      </w:ins>
      <w:r>
        <w:fldChar w:fldCharType="separate"/>
      </w:r>
      <w:ins w:id="1314" w:author="MCC" w:date="2021-09-15T10:43:00Z">
        <w:r>
          <w:t>214</w:t>
        </w:r>
        <w:r>
          <w:fldChar w:fldCharType="end"/>
        </w:r>
      </w:ins>
    </w:p>
    <w:p w14:paraId="0517944D" w14:textId="2278DBB3" w:rsidR="008346FE" w:rsidRDefault="008346FE">
      <w:pPr>
        <w:pStyle w:val="TOC5"/>
        <w:rPr>
          <w:ins w:id="1315" w:author="MCC" w:date="2021-09-15T10:43:00Z"/>
          <w:rFonts w:asciiTheme="minorHAnsi" w:hAnsiTheme="minorHAnsi" w:cstheme="minorBidi"/>
          <w:sz w:val="22"/>
          <w:szCs w:val="22"/>
          <w:lang w:eastAsia="en-GB"/>
        </w:rPr>
      </w:pPr>
      <w:ins w:id="1316" w:author="MCC" w:date="2021-09-15T10:43: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_Toc82595434 \h </w:instrText>
        </w:r>
      </w:ins>
      <w:r>
        <w:fldChar w:fldCharType="separate"/>
      </w:r>
      <w:ins w:id="1317" w:author="MCC" w:date="2021-09-15T10:43:00Z">
        <w:r>
          <w:t>214</w:t>
        </w:r>
        <w:r>
          <w:fldChar w:fldCharType="end"/>
        </w:r>
      </w:ins>
    </w:p>
    <w:p w14:paraId="74A0FEC0" w14:textId="5721E643" w:rsidR="008346FE" w:rsidRDefault="008346FE">
      <w:pPr>
        <w:pStyle w:val="TOC5"/>
        <w:rPr>
          <w:ins w:id="1318" w:author="MCC" w:date="2021-09-15T10:43:00Z"/>
          <w:rFonts w:asciiTheme="minorHAnsi" w:hAnsiTheme="minorHAnsi" w:cstheme="minorBidi"/>
          <w:sz w:val="22"/>
          <w:szCs w:val="22"/>
          <w:lang w:eastAsia="en-GB"/>
        </w:rPr>
      </w:pPr>
      <w:ins w:id="1319" w:author="MCC" w:date="2021-09-15T10:43:00Z">
        <w:r>
          <w:t>8.2.11.4.2</w:t>
        </w:r>
        <w:r>
          <w:rPr>
            <w:rFonts w:asciiTheme="minorHAnsi" w:hAnsiTheme="minorHAnsi" w:cstheme="minorBidi"/>
            <w:sz w:val="22"/>
            <w:szCs w:val="22"/>
            <w:lang w:eastAsia="en-GB"/>
          </w:rPr>
          <w:tab/>
        </w:r>
        <w:r>
          <w:t>Procedure</w:t>
        </w:r>
        <w:r>
          <w:tab/>
        </w:r>
        <w:r>
          <w:fldChar w:fldCharType="begin"/>
        </w:r>
        <w:r>
          <w:instrText xml:space="preserve"> PAGEREF _Toc82595435 \h </w:instrText>
        </w:r>
      </w:ins>
      <w:r>
        <w:fldChar w:fldCharType="separate"/>
      </w:r>
      <w:ins w:id="1320" w:author="MCC" w:date="2021-09-15T10:43:00Z">
        <w:r>
          <w:t>214</w:t>
        </w:r>
        <w:r>
          <w:fldChar w:fldCharType="end"/>
        </w:r>
      </w:ins>
    </w:p>
    <w:p w14:paraId="5F59EF1A" w14:textId="36FA9E6E" w:rsidR="008346FE" w:rsidRDefault="008346FE">
      <w:pPr>
        <w:pStyle w:val="TOC4"/>
        <w:rPr>
          <w:ins w:id="1321" w:author="MCC" w:date="2021-09-15T10:43:00Z"/>
          <w:rFonts w:asciiTheme="minorHAnsi" w:hAnsiTheme="minorHAnsi" w:cstheme="minorBidi"/>
          <w:sz w:val="22"/>
          <w:szCs w:val="22"/>
          <w:lang w:eastAsia="en-GB"/>
        </w:rPr>
      </w:pPr>
      <w:ins w:id="1322" w:author="MCC" w:date="2021-09-15T10:43: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_Toc82595436 \h </w:instrText>
        </w:r>
      </w:ins>
      <w:r>
        <w:fldChar w:fldCharType="separate"/>
      </w:r>
      <w:ins w:id="1323" w:author="MCC" w:date="2021-09-15T10:43:00Z">
        <w:r>
          <w:t>215</w:t>
        </w:r>
        <w:r>
          <w:fldChar w:fldCharType="end"/>
        </w:r>
      </w:ins>
    </w:p>
    <w:p w14:paraId="1836B341" w14:textId="7DC567E0" w:rsidR="008346FE" w:rsidRDefault="008346FE">
      <w:pPr>
        <w:pStyle w:val="TOC2"/>
        <w:rPr>
          <w:ins w:id="1324" w:author="MCC" w:date="2021-09-15T10:43:00Z"/>
          <w:rFonts w:asciiTheme="minorHAnsi" w:hAnsiTheme="minorHAnsi" w:cstheme="minorBidi"/>
          <w:sz w:val="22"/>
          <w:szCs w:val="22"/>
          <w:lang w:eastAsia="en-GB"/>
        </w:rPr>
      </w:pPr>
      <w:ins w:id="1325" w:author="MCC" w:date="2021-09-15T10:43: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_Toc82595437 \h </w:instrText>
        </w:r>
      </w:ins>
      <w:r>
        <w:fldChar w:fldCharType="separate"/>
      </w:r>
      <w:ins w:id="1326" w:author="MCC" w:date="2021-09-15T10:43:00Z">
        <w:r>
          <w:t>216</w:t>
        </w:r>
        <w:r>
          <w:fldChar w:fldCharType="end"/>
        </w:r>
      </w:ins>
    </w:p>
    <w:p w14:paraId="0587934B" w14:textId="0AB36A5A" w:rsidR="008346FE" w:rsidRDefault="008346FE">
      <w:pPr>
        <w:pStyle w:val="TOC3"/>
        <w:rPr>
          <w:ins w:id="1327" w:author="MCC" w:date="2021-09-15T10:43:00Z"/>
          <w:rFonts w:asciiTheme="minorHAnsi" w:hAnsiTheme="minorHAnsi" w:cstheme="minorBidi"/>
          <w:sz w:val="22"/>
          <w:szCs w:val="22"/>
          <w:lang w:eastAsia="en-GB"/>
        </w:rPr>
      </w:pPr>
      <w:ins w:id="1328" w:author="MCC" w:date="2021-09-15T10:43: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_Toc82595438 \h </w:instrText>
        </w:r>
      </w:ins>
      <w:r>
        <w:fldChar w:fldCharType="separate"/>
      </w:r>
      <w:ins w:id="1329" w:author="MCC" w:date="2021-09-15T10:43:00Z">
        <w:r>
          <w:t>216</w:t>
        </w:r>
        <w:r>
          <w:fldChar w:fldCharType="end"/>
        </w:r>
      </w:ins>
    </w:p>
    <w:p w14:paraId="3D2A4D15" w14:textId="350E76B5" w:rsidR="008346FE" w:rsidRDefault="008346FE">
      <w:pPr>
        <w:pStyle w:val="TOC4"/>
        <w:rPr>
          <w:ins w:id="1330" w:author="MCC" w:date="2021-09-15T10:43:00Z"/>
          <w:rFonts w:asciiTheme="minorHAnsi" w:hAnsiTheme="minorHAnsi" w:cstheme="minorBidi"/>
          <w:sz w:val="22"/>
          <w:szCs w:val="22"/>
          <w:lang w:eastAsia="en-GB"/>
        </w:rPr>
      </w:pPr>
      <w:ins w:id="1331" w:author="MCC" w:date="2021-09-15T10:43: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_Toc82595439 \h </w:instrText>
        </w:r>
      </w:ins>
      <w:r>
        <w:fldChar w:fldCharType="separate"/>
      </w:r>
      <w:ins w:id="1332" w:author="MCC" w:date="2021-09-15T10:43:00Z">
        <w:r>
          <w:t>216</w:t>
        </w:r>
        <w:r>
          <w:fldChar w:fldCharType="end"/>
        </w:r>
      </w:ins>
    </w:p>
    <w:p w14:paraId="1ADBF83F" w14:textId="34ADD492" w:rsidR="008346FE" w:rsidRDefault="008346FE">
      <w:pPr>
        <w:pStyle w:val="TOC4"/>
        <w:rPr>
          <w:ins w:id="1333" w:author="MCC" w:date="2021-09-15T10:43:00Z"/>
          <w:rFonts w:asciiTheme="minorHAnsi" w:hAnsiTheme="minorHAnsi" w:cstheme="minorBidi"/>
          <w:sz w:val="22"/>
          <w:szCs w:val="22"/>
          <w:lang w:eastAsia="en-GB"/>
        </w:rPr>
      </w:pPr>
      <w:ins w:id="1334" w:author="MCC" w:date="2021-09-15T10:43:00Z">
        <w:r>
          <w:t>8.3.1.2</w:t>
        </w:r>
        <w:r>
          <w:rPr>
            <w:rFonts w:asciiTheme="minorHAnsi" w:hAnsiTheme="minorHAnsi" w:cstheme="minorBidi"/>
            <w:sz w:val="22"/>
            <w:szCs w:val="22"/>
            <w:lang w:eastAsia="en-GB"/>
          </w:rPr>
          <w:tab/>
        </w:r>
        <w:r>
          <w:t>Minimum Requirement</w:t>
        </w:r>
        <w:r>
          <w:tab/>
        </w:r>
        <w:r>
          <w:fldChar w:fldCharType="begin"/>
        </w:r>
        <w:r>
          <w:instrText xml:space="preserve"> PAGEREF _Toc82595440 \h </w:instrText>
        </w:r>
      </w:ins>
      <w:r>
        <w:fldChar w:fldCharType="separate"/>
      </w:r>
      <w:ins w:id="1335" w:author="MCC" w:date="2021-09-15T10:43:00Z">
        <w:r>
          <w:t>216</w:t>
        </w:r>
        <w:r>
          <w:fldChar w:fldCharType="end"/>
        </w:r>
      </w:ins>
    </w:p>
    <w:p w14:paraId="03CF45A8" w14:textId="478EEA49" w:rsidR="008346FE" w:rsidRDefault="008346FE">
      <w:pPr>
        <w:pStyle w:val="TOC4"/>
        <w:rPr>
          <w:ins w:id="1336" w:author="MCC" w:date="2021-09-15T10:43:00Z"/>
          <w:rFonts w:asciiTheme="minorHAnsi" w:hAnsiTheme="minorHAnsi" w:cstheme="minorBidi"/>
          <w:sz w:val="22"/>
          <w:szCs w:val="22"/>
          <w:lang w:eastAsia="en-GB"/>
        </w:rPr>
      </w:pPr>
      <w:ins w:id="1337" w:author="MCC" w:date="2021-09-15T10:43:00Z">
        <w:r>
          <w:t>8.3.1.3</w:t>
        </w:r>
        <w:r>
          <w:rPr>
            <w:rFonts w:asciiTheme="minorHAnsi" w:hAnsiTheme="minorHAnsi" w:cstheme="minorBidi"/>
            <w:sz w:val="22"/>
            <w:szCs w:val="22"/>
            <w:lang w:eastAsia="en-GB"/>
          </w:rPr>
          <w:tab/>
        </w:r>
        <w:r>
          <w:t>Test purpose</w:t>
        </w:r>
        <w:r>
          <w:tab/>
        </w:r>
        <w:r>
          <w:fldChar w:fldCharType="begin"/>
        </w:r>
        <w:r>
          <w:instrText xml:space="preserve"> PAGEREF _Toc82595441 \h </w:instrText>
        </w:r>
      </w:ins>
      <w:r>
        <w:fldChar w:fldCharType="separate"/>
      </w:r>
      <w:ins w:id="1338" w:author="MCC" w:date="2021-09-15T10:43:00Z">
        <w:r>
          <w:t>216</w:t>
        </w:r>
        <w:r>
          <w:fldChar w:fldCharType="end"/>
        </w:r>
      </w:ins>
    </w:p>
    <w:p w14:paraId="41AFFD6C" w14:textId="10CA22B2" w:rsidR="008346FE" w:rsidRDefault="008346FE">
      <w:pPr>
        <w:pStyle w:val="TOC4"/>
        <w:rPr>
          <w:ins w:id="1339" w:author="MCC" w:date="2021-09-15T10:43:00Z"/>
          <w:rFonts w:asciiTheme="minorHAnsi" w:hAnsiTheme="minorHAnsi" w:cstheme="minorBidi"/>
          <w:sz w:val="22"/>
          <w:szCs w:val="22"/>
          <w:lang w:eastAsia="en-GB"/>
        </w:rPr>
      </w:pPr>
      <w:ins w:id="1340" w:author="MCC" w:date="2021-09-15T10:43:00Z">
        <w:r>
          <w:t>8.3.1.4</w:t>
        </w:r>
        <w:r>
          <w:rPr>
            <w:rFonts w:asciiTheme="minorHAnsi" w:hAnsiTheme="minorHAnsi" w:cstheme="minorBidi"/>
            <w:sz w:val="22"/>
            <w:szCs w:val="22"/>
            <w:lang w:eastAsia="en-GB"/>
          </w:rPr>
          <w:tab/>
        </w:r>
        <w:r>
          <w:t>Method of test</w:t>
        </w:r>
        <w:r>
          <w:tab/>
        </w:r>
        <w:r>
          <w:fldChar w:fldCharType="begin"/>
        </w:r>
        <w:r>
          <w:instrText xml:space="preserve"> PAGEREF _Toc82595442 \h </w:instrText>
        </w:r>
      </w:ins>
      <w:r>
        <w:fldChar w:fldCharType="separate"/>
      </w:r>
      <w:ins w:id="1341" w:author="MCC" w:date="2021-09-15T10:43:00Z">
        <w:r>
          <w:t>217</w:t>
        </w:r>
        <w:r>
          <w:fldChar w:fldCharType="end"/>
        </w:r>
      </w:ins>
    </w:p>
    <w:p w14:paraId="1799E557" w14:textId="51218E12" w:rsidR="008346FE" w:rsidRDefault="008346FE">
      <w:pPr>
        <w:pStyle w:val="TOC5"/>
        <w:rPr>
          <w:ins w:id="1342" w:author="MCC" w:date="2021-09-15T10:43:00Z"/>
          <w:rFonts w:asciiTheme="minorHAnsi" w:hAnsiTheme="minorHAnsi" w:cstheme="minorBidi"/>
          <w:sz w:val="22"/>
          <w:szCs w:val="22"/>
          <w:lang w:eastAsia="en-GB"/>
        </w:rPr>
      </w:pPr>
      <w:ins w:id="1343" w:author="MCC" w:date="2021-09-15T10:43:00Z">
        <w:r>
          <w:t>8.3.1.4.1</w:t>
        </w:r>
        <w:r>
          <w:rPr>
            <w:rFonts w:asciiTheme="minorHAnsi" w:hAnsiTheme="minorHAnsi" w:cstheme="minorBidi"/>
            <w:sz w:val="22"/>
            <w:szCs w:val="22"/>
            <w:lang w:eastAsia="en-GB"/>
          </w:rPr>
          <w:tab/>
        </w:r>
        <w:r>
          <w:t>Initial conditions</w:t>
        </w:r>
        <w:r>
          <w:tab/>
        </w:r>
        <w:r>
          <w:fldChar w:fldCharType="begin"/>
        </w:r>
        <w:r>
          <w:instrText xml:space="preserve"> PAGEREF _Toc82595443 \h </w:instrText>
        </w:r>
      </w:ins>
      <w:r>
        <w:fldChar w:fldCharType="separate"/>
      </w:r>
      <w:ins w:id="1344" w:author="MCC" w:date="2021-09-15T10:43:00Z">
        <w:r>
          <w:t>217</w:t>
        </w:r>
        <w:r>
          <w:fldChar w:fldCharType="end"/>
        </w:r>
      </w:ins>
    </w:p>
    <w:p w14:paraId="05FFEA90" w14:textId="1D88DD98" w:rsidR="008346FE" w:rsidRDefault="008346FE">
      <w:pPr>
        <w:pStyle w:val="TOC5"/>
        <w:rPr>
          <w:ins w:id="1345" w:author="MCC" w:date="2021-09-15T10:43:00Z"/>
          <w:rFonts w:asciiTheme="minorHAnsi" w:hAnsiTheme="minorHAnsi" w:cstheme="minorBidi"/>
          <w:sz w:val="22"/>
          <w:szCs w:val="22"/>
          <w:lang w:eastAsia="en-GB"/>
        </w:rPr>
      </w:pPr>
      <w:ins w:id="1346" w:author="MCC" w:date="2021-09-15T10:43:00Z">
        <w:r>
          <w:t>8.3.1.4.2</w:t>
        </w:r>
        <w:r>
          <w:rPr>
            <w:rFonts w:asciiTheme="minorHAnsi" w:hAnsiTheme="minorHAnsi" w:cstheme="minorBidi"/>
            <w:sz w:val="22"/>
            <w:szCs w:val="22"/>
            <w:lang w:eastAsia="en-GB"/>
          </w:rPr>
          <w:tab/>
        </w:r>
        <w:r>
          <w:t>Procedure</w:t>
        </w:r>
        <w:r>
          <w:tab/>
        </w:r>
        <w:r>
          <w:fldChar w:fldCharType="begin"/>
        </w:r>
        <w:r>
          <w:instrText xml:space="preserve"> PAGEREF _Toc82595444 \h </w:instrText>
        </w:r>
      </w:ins>
      <w:r>
        <w:fldChar w:fldCharType="separate"/>
      </w:r>
      <w:ins w:id="1347" w:author="MCC" w:date="2021-09-15T10:43:00Z">
        <w:r>
          <w:t>217</w:t>
        </w:r>
        <w:r>
          <w:fldChar w:fldCharType="end"/>
        </w:r>
      </w:ins>
    </w:p>
    <w:p w14:paraId="45D65361" w14:textId="44E49C68" w:rsidR="008346FE" w:rsidRDefault="008346FE">
      <w:pPr>
        <w:pStyle w:val="TOC4"/>
        <w:rPr>
          <w:ins w:id="1348" w:author="MCC" w:date="2021-09-15T10:43:00Z"/>
          <w:rFonts w:asciiTheme="minorHAnsi" w:hAnsiTheme="minorHAnsi" w:cstheme="minorBidi"/>
          <w:sz w:val="22"/>
          <w:szCs w:val="22"/>
          <w:lang w:eastAsia="en-GB"/>
        </w:rPr>
      </w:pPr>
      <w:ins w:id="1349" w:author="MCC" w:date="2021-09-15T10:43:00Z">
        <w:r>
          <w:t>8.3.1.5</w:t>
        </w:r>
        <w:r>
          <w:rPr>
            <w:rFonts w:asciiTheme="minorHAnsi" w:hAnsiTheme="minorHAnsi" w:cstheme="minorBidi"/>
            <w:sz w:val="22"/>
            <w:szCs w:val="22"/>
            <w:lang w:eastAsia="en-GB"/>
          </w:rPr>
          <w:tab/>
        </w:r>
        <w:r>
          <w:t>Test Requirement</w:t>
        </w:r>
        <w:r>
          <w:tab/>
        </w:r>
        <w:r>
          <w:fldChar w:fldCharType="begin"/>
        </w:r>
        <w:r>
          <w:instrText xml:space="preserve"> PAGEREF _Toc82595445 \h </w:instrText>
        </w:r>
      </w:ins>
      <w:r>
        <w:fldChar w:fldCharType="separate"/>
      </w:r>
      <w:ins w:id="1350" w:author="MCC" w:date="2021-09-15T10:43:00Z">
        <w:r>
          <w:t>218</w:t>
        </w:r>
        <w:r>
          <w:fldChar w:fldCharType="end"/>
        </w:r>
      </w:ins>
    </w:p>
    <w:p w14:paraId="4A498B80" w14:textId="74AFEC7F" w:rsidR="008346FE" w:rsidRDefault="008346FE">
      <w:pPr>
        <w:pStyle w:val="TOC3"/>
        <w:rPr>
          <w:ins w:id="1351" w:author="MCC" w:date="2021-09-15T10:43:00Z"/>
          <w:rFonts w:asciiTheme="minorHAnsi" w:hAnsiTheme="minorHAnsi" w:cstheme="minorBidi"/>
          <w:sz w:val="22"/>
          <w:szCs w:val="22"/>
          <w:lang w:eastAsia="en-GB"/>
        </w:rPr>
      </w:pPr>
      <w:ins w:id="1352" w:author="MCC" w:date="2021-09-15T10:43: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_Toc82595446 \h </w:instrText>
        </w:r>
      </w:ins>
      <w:r>
        <w:fldChar w:fldCharType="separate"/>
      </w:r>
      <w:ins w:id="1353" w:author="MCC" w:date="2021-09-15T10:43:00Z">
        <w:r>
          <w:t>218</w:t>
        </w:r>
        <w:r>
          <w:fldChar w:fldCharType="end"/>
        </w:r>
      </w:ins>
    </w:p>
    <w:p w14:paraId="0279907C" w14:textId="3373D4CB" w:rsidR="008346FE" w:rsidRDefault="008346FE">
      <w:pPr>
        <w:pStyle w:val="TOC4"/>
        <w:rPr>
          <w:ins w:id="1354" w:author="MCC" w:date="2021-09-15T10:43:00Z"/>
          <w:rFonts w:asciiTheme="minorHAnsi" w:hAnsiTheme="minorHAnsi" w:cstheme="minorBidi"/>
          <w:sz w:val="22"/>
          <w:szCs w:val="22"/>
          <w:lang w:eastAsia="en-GB"/>
        </w:rPr>
      </w:pPr>
      <w:ins w:id="1355" w:author="MCC" w:date="2021-09-15T10:43: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_Toc82595447 \h </w:instrText>
        </w:r>
      </w:ins>
      <w:r>
        <w:fldChar w:fldCharType="separate"/>
      </w:r>
      <w:ins w:id="1356" w:author="MCC" w:date="2021-09-15T10:43:00Z">
        <w:r>
          <w:t>218</w:t>
        </w:r>
        <w:r>
          <w:fldChar w:fldCharType="end"/>
        </w:r>
      </w:ins>
    </w:p>
    <w:p w14:paraId="0CA89681" w14:textId="339CA45B" w:rsidR="008346FE" w:rsidRDefault="008346FE">
      <w:pPr>
        <w:pStyle w:val="TOC5"/>
        <w:rPr>
          <w:ins w:id="1357" w:author="MCC" w:date="2021-09-15T10:43:00Z"/>
          <w:rFonts w:asciiTheme="minorHAnsi" w:hAnsiTheme="minorHAnsi" w:cstheme="minorBidi"/>
          <w:sz w:val="22"/>
          <w:szCs w:val="22"/>
          <w:lang w:eastAsia="en-GB"/>
        </w:rPr>
      </w:pPr>
      <w:ins w:id="1358" w:author="MCC" w:date="2021-09-15T10:43: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_Toc82595448 \h </w:instrText>
        </w:r>
      </w:ins>
      <w:r>
        <w:fldChar w:fldCharType="separate"/>
      </w:r>
      <w:ins w:id="1359" w:author="MCC" w:date="2021-09-15T10:43:00Z">
        <w:r>
          <w:t>218</w:t>
        </w:r>
        <w:r>
          <w:fldChar w:fldCharType="end"/>
        </w:r>
      </w:ins>
    </w:p>
    <w:p w14:paraId="3AA281D9" w14:textId="44E721E2" w:rsidR="008346FE" w:rsidRDefault="008346FE">
      <w:pPr>
        <w:pStyle w:val="TOC5"/>
        <w:rPr>
          <w:ins w:id="1360" w:author="MCC" w:date="2021-09-15T10:43:00Z"/>
          <w:rFonts w:asciiTheme="minorHAnsi" w:hAnsiTheme="minorHAnsi" w:cstheme="minorBidi"/>
          <w:sz w:val="22"/>
          <w:szCs w:val="22"/>
          <w:lang w:eastAsia="en-GB"/>
        </w:rPr>
      </w:pPr>
      <w:ins w:id="1361" w:author="MCC" w:date="2021-09-15T10:43: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_Toc82595449 \h </w:instrText>
        </w:r>
      </w:ins>
      <w:r>
        <w:fldChar w:fldCharType="separate"/>
      </w:r>
      <w:ins w:id="1362" w:author="MCC" w:date="2021-09-15T10:43:00Z">
        <w:r>
          <w:t>219</w:t>
        </w:r>
        <w:r>
          <w:fldChar w:fldCharType="end"/>
        </w:r>
      </w:ins>
    </w:p>
    <w:p w14:paraId="075C2809" w14:textId="7B7D1A4F" w:rsidR="008346FE" w:rsidRDefault="008346FE">
      <w:pPr>
        <w:pStyle w:val="TOC5"/>
        <w:rPr>
          <w:ins w:id="1363" w:author="MCC" w:date="2021-09-15T10:43:00Z"/>
          <w:rFonts w:asciiTheme="minorHAnsi" w:hAnsiTheme="minorHAnsi" w:cstheme="minorBidi"/>
          <w:sz w:val="22"/>
          <w:szCs w:val="22"/>
          <w:lang w:eastAsia="en-GB"/>
        </w:rPr>
      </w:pPr>
      <w:ins w:id="1364" w:author="MCC" w:date="2021-09-15T10:43: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_Toc82595450 \h </w:instrText>
        </w:r>
      </w:ins>
      <w:r>
        <w:fldChar w:fldCharType="separate"/>
      </w:r>
      <w:ins w:id="1365" w:author="MCC" w:date="2021-09-15T10:43:00Z">
        <w:r>
          <w:t>219</w:t>
        </w:r>
        <w:r>
          <w:fldChar w:fldCharType="end"/>
        </w:r>
      </w:ins>
    </w:p>
    <w:p w14:paraId="75788D06" w14:textId="706D3B75" w:rsidR="008346FE" w:rsidRDefault="008346FE">
      <w:pPr>
        <w:pStyle w:val="TOC5"/>
        <w:rPr>
          <w:ins w:id="1366" w:author="MCC" w:date="2021-09-15T10:43:00Z"/>
          <w:rFonts w:asciiTheme="minorHAnsi" w:hAnsiTheme="minorHAnsi" w:cstheme="minorBidi"/>
          <w:sz w:val="22"/>
          <w:szCs w:val="22"/>
          <w:lang w:eastAsia="en-GB"/>
        </w:rPr>
      </w:pPr>
      <w:ins w:id="1367" w:author="MCC" w:date="2021-09-15T10:43: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_Toc82595451 \h </w:instrText>
        </w:r>
      </w:ins>
      <w:r>
        <w:fldChar w:fldCharType="separate"/>
      </w:r>
      <w:ins w:id="1368" w:author="MCC" w:date="2021-09-15T10:43:00Z">
        <w:r>
          <w:t>219</w:t>
        </w:r>
        <w:r>
          <w:fldChar w:fldCharType="end"/>
        </w:r>
      </w:ins>
    </w:p>
    <w:p w14:paraId="2CC72261" w14:textId="2E270642" w:rsidR="008346FE" w:rsidRDefault="008346FE">
      <w:pPr>
        <w:pStyle w:val="TOC6"/>
        <w:rPr>
          <w:ins w:id="1369" w:author="MCC" w:date="2021-09-15T10:43:00Z"/>
          <w:rFonts w:asciiTheme="minorHAnsi" w:hAnsiTheme="minorHAnsi" w:cstheme="minorBidi"/>
          <w:sz w:val="22"/>
          <w:szCs w:val="22"/>
          <w:lang w:eastAsia="en-GB"/>
        </w:rPr>
      </w:pPr>
      <w:ins w:id="1370" w:author="MCC" w:date="2021-09-15T10:43: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_Toc82595452 \h </w:instrText>
        </w:r>
      </w:ins>
      <w:r>
        <w:fldChar w:fldCharType="separate"/>
      </w:r>
      <w:ins w:id="1371" w:author="MCC" w:date="2021-09-15T10:43:00Z">
        <w:r>
          <w:t>219</w:t>
        </w:r>
        <w:r>
          <w:fldChar w:fldCharType="end"/>
        </w:r>
      </w:ins>
    </w:p>
    <w:p w14:paraId="6E7EBF2C" w14:textId="27CB1CF7" w:rsidR="008346FE" w:rsidRDefault="008346FE">
      <w:pPr>
        <w:pStyle w:val="TOC6"/>
        <w:rPr>
          <w:ins w:id="1372" w:author="MCC" w:date="2021-09-15T10:43:00Z"/>
          <w:rFonts w:asciiTheme="minorHAnsi" w:hAnsiTheme="minorHAnsi" w:cstheme="minorBidi"/>
          <w:sz w:val="22"/>
          <w:szCs w:val="22"/>
          <w:lang w:eastAsia="en-GB"/>
        </w:rPr>
      </w:pPr>
      <w:ins w:id="1373" w:author="MCC" w:date="2021-09-15T10:43: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_Toc82595453 \h </w:instrText>
        </w:r>
      </w:ins>
      <w:r>
        <w:fldChar w:fldCharType="separate"/>
      </w:r>
      <w:ins w:id="1374" w:author="MCC" w:date="2021-09-15T10:43:00Z">
        <w:r>
          <w:t>219</w:t>
        </w:r>
        <w:r>
          <w:fldChar w:fldCharType="end"/>
        </w:r>
      </w:ins>
    </w:p>
    <w:p w14:paraId="0F78F652" w14:textId="2849D972" w:rsidR="008346FE" w:rsidRDefault="008346FE">
      <w:pPr>
        <w:pStyle w:val="TOC5"/>
        <w:rPr>
          <w:ins w:id="1375" w:author="MCC" w:date="2021-09-15T10:43:00Z"/>
          <w:rFonts w:asciiTheme="minorHAnsi" w:hAnsiTheme="minorHAnsi" w:cstheme="minorBidi"/>
          <w:sz w:val="22"/>
          <w:szCs w:val="22"/>
          <w:lang w:eastAsia="en-GB"/>
        </w:rPr>
      </w:pPr>
      <w:ins w:id="1376" w:author="MCC" w:date="2021-09-15T10:43: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_Toc82595454 \h </w:instrText>
        </w:r>
      </w:ins>
      <w:r>
        <w:fldChar w:fldCharType="separate"/>
      </w:r>
      <w:ins w:id="1377" w:author="MCC" w:date="2021-09-15T10:43:00Z">
        <w:r>
          <w:t>220</w:t>
        </w:r>
        <w:r>
          <w:fldChar w:fldCharType="end"/>
        </w:r>
      </w:ins>
    </w:p>
    <w:p w14:paraId="2E8E5AAB" w14:textId="6A6E7267" w:rsidR="008346FE" w:rsidRDefault="008346FE">
      <w:pPr>
        <w:pStyle w:val="TOC4"/>
        <w:rPr>
          <w:ins w:id="1378" w:author="MCC" w:date="2021-09-15T10:43:00Z"/>
          <w:rFonts w:asciiTheme="minorHAnsi" w:hAnsiTheme="minorHAnsi" w:cstheme="minorBidi"/>
          <w:sz w:val="22"/>
          <w:szCs w:val="22"/>
          <w:lang w:eastAsia="en-GB"/>
        </w:rPr>
      </w:pPr>
      <w:ins w:id="1379" w:author="MCC" w:date="2021-09-15T10:43: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_Toc82595455 \h </w:instrText>
        </w:r>
      </w:ins>
      <w:r>
        <w:fldChar w:fldCharType="separate"/>
      </w:r>
      <w:ins w:id="1380" w:author="MCC" w:date="2021-09-15T10:43:00Z">
        <w:r>
          <w:t>221</w:t>
        </w:r>
        <w:r>
          <w:fldChar w:fldCharType="end"/>
        </w:r>
      </w:ins>
    </w:p>
    <w:p w14:paraId="26391269" w14:textId="6DD6FA0A" w:rsidR="008346FE" w:rsidRDefault="008346FE">
      <w:pPr>
        <w:pStyle w:val="TOC5"/>
        <w:rPr>
          <w:ins w:id="1381" w:author="MCC" w:date="2021-09-15T10:43:00Z"/>
          <w:rFonts w:asciiTheme="minorHAnsi" w:hAnsiTheme="minorHAnsi" w:cstheme="minorBidi"/>
          <w:sz w:val="22"/>
          <w:szCs w:val="22"/>
          <w:lang w:eastAsia="en-GB"/>
        </w:rPr>
      </w:pPr>
      <w:ins w:id="1382" w:author="MCC" w:date="2021-09-15T10:43: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_Toc82595456 \h </w:instrText>
        </w:r>
      </w:ins>
      <w:r>
        <w:fldChar w:fldCharType="separate"/>
      </w:r>
      <w:ins w:id="1383" w:author="MCC" w:date="2021-09-15T10:43:00Z">
        <w:r>
          <w:t>221</w:t>
        </w:r>
        <w:r>
          <w:fldChar w:fldCharType="end"/>
        </w:r>
      </w:ins>
    </w:p>
    <w:p w14:paraId="76841A23" w14:textId="70996C5F" w:rsidR="008346FE" w:rsidRDefault="008346FE">
      <w:pPr>
        <w:pStyle w:val="TOC5"/>
        <w:rPr>
          <w:ins w:id="1384" w:author="MCC" w:date="2021-09-15T10:43:00Z"/>
          <w:rFonts w:asciiTheme="minorHAnsi" w:hAnsiTheme="minorHAnsi" w:cstheme="minorBidi"/>
          <w:sz w:val="22"/>
          <w:szCs w:val="22"/>
          <w:lang w:eastAsia="en-GB"/>
        </w:rPr>
      </w:pPr>
      <w:ins w:id="1385" w:author="MCC" w:date="2021-09-15T10:43: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_Toc82595457 \h </w:instrText>
        </w:r>
      </w:ins>
      <w:r>
        <w:fldChar w:fldCharType="separate"/>
      </w:r>
      <w:ins w:id="1386" w:author="MCC" w:date="2021-09-15T10:43:00Z">
        <w:r>
          <w:t>221</w:t>
        </w:r>
        <w:r>
          <w:fldChar w:fldCharType="end"/>
        </w:r>
      </w:ins>
    </w:p>
    <w:p w14:paraId="44EBA24E" w14:textId="7A2EC576" w:rsidR="008346FE" w:rsidRDefault="008346FE">
      <w:pPr>
        <w:pStyle w:val="TOC5"/>
        <w:rPr>
          <w:ins w:id="1387" w:author="MCC" w:date="2021-09-15T10:43:00Z"/>
          <w:rFonts w:asciiTheme="minorHAnsi" w:hAnsiTheme="minorHAnsi" w:cstheme="minorBidi"/>
          <w:sz w:val="22"/>
          <w:szCs w:val="22"/>
          <w:lang w:eastAsia="en-GB"/>
        </w:rPr>
      </w:pPr>
      <w:ins w:id="1388" w:author="MCC" w:date="2021-09-15T10:43: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_Toc82595458 \h </w:instrText>
        </w:r>
      </w:ins>
      <w:r>
        <w:fldChar w:fldCharType="separate"/>
      </w:r>
      <w:ins w:id="1389" w:author="MCC" w:date="2021-09-15T10:43:00Z">
        <w:r>
          <w:t>221</w:t>
        </w:r>
        <w:r>
          <w:fldChar w:fldCharType="end"/>
        </w:r>
      </w:ins>
    </w:p>
    <w:p w14:paraId="1EBE7244" w14:textId="0143E6C9" w:rsidR="008346FE" w:rsidRDefault="008346FE">
      <w:pPr>
        <w:pStyle w:val="TOC5"/>
        <w:rPr>
          <w:ins w:id="1390" w:author="MCC" w:date="2021-09-15T10:43:00Z"/>
          <w:rFonts w:asciiTheme="minorHAnsi" w:hAnsiTheme="minorHAnsi" w:cstheme="minorBidi"/>
          <w:sz w:val="22"/>
          <w:szCs w:val="22"/>
          <w:lang w:eastAsia="en-GB"/>
        </w:rPr>
      </w:pPr>
      <w:ins w:id="1391" w:author="MCC" w:date="2021-09-15T10:43: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_Toc82595459 \h </w:instrText>
        </w:r>
      </w:ins>
      <w:r>
        <w:fldChar w:fldCharType="separate"/>
      </w:r>
      <w:ins w:id="1392" w:author="MCC" w:date="2021-09-15T10:43:00Z">
        <w:r>
          <w:t>221</w:t>
        </w:r>
        <w:r>
          <w:fldChar w:fldCharType="end"/>
        </w:r>
      </w:ins>
    </w:p>
    <w:p w14:paraId="0B324BB6" w14:textId="772FAD00" w:rsidR="008346FE" w:rsidRDefault="008346FE">
      <w:pPr>
        <w:pStyle w:val="TOC6"/>
        <w:rPr>
          <w:ins w:id="1393" w:author="MCC" w:date="2021-09-15T10:43:00Z"/>
          <w:rFonts w:asciiTheme="minorHAnsi" w:hAnsiTheme="minorHAnsi" w:cstheme="minorBidi"/>
          <w:sz w:val="22"/>
          <w:szCs w:val="22"/>
          <w:lang w:eastAsia="en-GB"/>
        </w:rPr>
      </w:pPr>
      <w:ins w:id="1394" w:author="MCC" w:date="2021-09-15T10:43: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_Toc82595460 \h </w:instrText>
        </w:r>
      </w:ins>
      <w:r>
        <w:fldChar w:fldCharType="separate"/>
      </w:r>
      <w:ins w:id="1395" w:author="MCC" w:date="2021-09-15T10:43:00Z">
        <w:r>
          <w:t>221</w:t>
        </w:r>
        <w:r>
          <w:fldChar w:fldCharType="end"/>
        </w:r>
      </w:ins>
    </w:p>
    <w:p w14:paraId="238F30A7" w14:textId="6B5DE0D0" w:rsidR="008346FE" w:rsidRDefault="008346FE">
      <w:pPr>
        <w:pStyle w:val="TOC6"/>
        <w:rPr>
          <w:ins w:id="1396" w:author="MCC" w:date="2021-09-15T10:43:00Z"/>
          <w:rFonts w:asciiTheme="minorHAnsi" w:hAnsiTheme="minorHAnsi" w:cstheme="minorBidi"/>
          <w:sz w:val="22"/>
          <w:szCs w:val="22"/>
          <w:lang w:eastAsia="en-GB"/>
        </w:rPr>
      </w:pPr>
      <w:ins w:id="1397" w:author="MCC" w:date="2021-09-15T10:43: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_Toc82595461 \h </w:instrText>
        </w:r>
      </w:ins>
      <w:r>
        <w:fldChar w:fldCharType="separate"/>
      </w:r>
      <w:ins w:id="1398" w:author="MCC" w:date="2021-09-15T10:43:00Z">
        <w:r>
          <w:t>221</w:t>
        </w:r>
        <w:r>
          <w:fldChar w:fldCharType="end"/>
        </w:r>
      </w:ins>
    </w:p>
    <w:p w14:paraId="474A3E99" w14:textId="1253A2CC" w:rsidR="008346FE" w:rsidRDefault="008346FE">
      <w:pPr>
        <w:pStyle w:val="TOC5"/>
        <w:rPr>
          <w:ins w:id="1399" w:author="MCC" w:date="2021-09-15T10:43:00Z"/>
          <w:rFonts w:asciiTheme="minorHAnsi" w:hAnsiTheme="minorHAnsi" w:cstheme="minorBidi"/>
          <w:sz w:val="22"/>
          <w:szCs w:val="22"/>
          <w:lang w:eastAsia="en-GB"/>
        </w:rPr>
      </w:pPr>
      <w:ins w:id="1400" w:author="MCC" w:date="2021-09-15T10:43: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_Toc82595462 \h </w:instrText>
        </w:r>
      </w:ins>
      <w:r>
        <w:fldChar w:fldCharType="separate"/>
      </w:r>
      <w:ins w:id="1401" w:author="MCC" w:date="2021-09-15T10:43:00Z">
        <w:r>
          <w:t>222</w:t>
        </w:r>
        <w:r>
          <w:fldChar w:fldCharType="end"/>
        </w:r>
      </w:ins>
    </w:p>
    <w:p w14:paraId="06505BD0" w14:textId="6AF34D1F" w:rsidR="008346FE" w:rsidRDefault="008346FE">
      <w:pPr>
        <w:pStyle w:val="TOC3"/>
        <w:rPr>
          <w:ins w:id="1402" w:author="MCC" w:date="2021-09-15T10:43:00Z"/>
          <w:rFonts w:asciiTheme="minorHAnsi" w:hAnsiTheme="minorHAnsi" w:cstheme="minorBidi"/>
          <w:sz w:val="22"/>
          <w:szCs w:val="22"/>
          <w:lang w:eastAsia="en-GB"/>
        </w:rPr>
      </w:pPr>
      <w:ins w:id="1403" w:author="MCC" w:date="2021-09-15T10:43: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_Toc82595463 \h </w:instrText>
        </w:r>
      </w:ins>
      <w:r>
        <w:fldChar w:fldCharType="separate"/>
      </w:r>
      <w:ins w:id="1404" w:author="MCC" w:date="2021-09-15T10:43:00Z">
        <w:r>
          <w:t>223</w:t>
        </w:r>
        <w:r>
          <w:fldChar w:fldCharType="end"/>
        </w:r>
      </w:ins>
    </w:p>
    <w:p w14:paraId="53DEE113" w14:textId="5793F157" w:rsidR="008346FE" w:rsidRDefault="008346FE">
      <w:pPr>
        <w:pStyle w:val="TOC4"/>
        <w:rPr>
          <w:ins w:id="1405" w:author="MCC" w:date="2021-09-15T10:43:00Z"/>
          <w:rFonts w:asciiTheme="minorHAnsi" w:hAnsiTheme="minorHAnsi" w:cstheme="minorBidi"/>
          <w:sz w:val="22"/>
          <w:szCs w:val="22"/>
          <w:lang w:eastAsia="en-GB"/>
        </w:rPr>
      </w:pPr>
      <w:ins w:id="1406" w:author="MCC" w:date="2021-09-15T10:43:00Z">
        <w:r w:rsidRPr="00E42769">
          <w:rPr>
            <w:rFonts w:eastAsia="SimSun"/>
          </w:rPr>
          <w:t>8.3.3.1</w:t>
        </w:r>
        <w:r>
          <w:rPr>
            <w:rFonts w:asciiTheme="minorHAnsi" w:hAnsiTheme="minorHAnsi" w:cstheme="minorBidi"/>
            <w:sz w:val="22"/>
            <w:szCs w:val="22"/>
            <w:lang w:eastAsia="en-GB"/>
          </w:rPr>
          <w:tab/>
        </w:r>
        <w:r w:rsidRPr="00E42769">
          <w:rPr>
            <w:rFonts w:eastAsia="SimSun"/>
          </w:rPr>
          <w:t>ACK missed detection</w:t>
        </w:r>
        <w:r>
          <w:tab/>
        </w:r>
        <w:r>
          <w:fldChar w:fldCharType="begin"/>
        </w:r>
        <w:r>
          <w:instrText xml:space="preserve"> PAGEREF _Toc82595464 \h </w:instrText>
        </w:r>
      </w:ins>
      <w:r>
        <w:fldChar w:fldCharType="separate"/>
      </w:r>
      <w:ins w:id="1407" w:author="MCC" w:date="2021-09-15T10:43:00Z">
        <w:r>
          <w:t>223</w:t>
        </w:r>
        <w:r>
          <w:fldChar w:fldCharType="end"/>
        </w:r>
      </w:ins>
    </w:p>
    <w:p w14:paraId="286D7DAE" w14:textId="1B26CADA" w:rsidR="008346FE" w:rsidRDefault="008346FE">
      <w:pPr>
        <w:pStyle w:val="TOC5"/>
        <w:rPr>
          <w:ins w:id="1408" w:author="MCC" w:date="2021-09-15T10:43:00Z"/>
          <w:rFonts w:asciiTheme="minorHAnsi" w:hAnsiTheme="minorHAnsi" w:cstheme="minorBidi"/>
          <w:sz w:val="22"/>
          <w:szCs w:val="22"/>
          <w:lang w:eastAsia="en-GB"/>
        </w:rPr>
      </w:pPr>
      <w:ins w:id="1409" w:author="MCC" w:date="2021-09-15T10:43: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_Toc82595465 \h </w:instrText>
        </w:r>
      </w:ins>
      <w:r>
        <w:fldChar w:fldCharType="separate"/>
      </w:r>
      <w:ins w:id="1410" w:author="MCC" w:date="2021-09-15T10:43:00Z">
        <w:r>
          <w:t>223</w:t>
        </w:r>
        <w:r>
          <w:fldChar w:fldCharType="end"/>
        </w:r>
      </w:ins>
    </w:p>
    <w:p w14:paraId="0B7B45A5" w14:textId="6CB16F3B" w:rsidR="008346FE" w:rsidRDefault="008346FE">
      <w:pPr>
        <w:pStyle w:val="TOC5"/>
        <w:rPr>
          <w:ins w:id="1411" w:author="MCC" w:date="2021-09-15T10:43:00Z"/>
          <w:rFonts w:asciiTheme="minorHAnsi" w:hAnsiTheme="minorHAnsi" w:cstheme="minorBidi"/>
          <w:sz w:val="22"/>
          <w:szCs w:val="22"/>
          <w:lang w:eastAsia="en-GB"/>
        </w:rPr>
      </w:pPr>
      <w:ins w:id="1412" w:author="MCC" w:date="2021-09-15T10:43:00Z">
        <w:r>
          <w:t>8.3.3.1.2</w:t>
        </w:r>
        <w:r>
          <w:rPr>
            <w:rFonts w:asciiTheme="minorHAnsi" w:hAnsiTheme="minorHAnsi" w:cstheme="minorBidi"/>
            <w:sz w:val="22"/>
            <w:szCs w:val="22"/>
            <w:lang w:eastAsia="en-GB"/>
          </w:rPr>
          <w:tab/>
        </w:r>
        <w:r>
          <w:t>Minimum requirements</w:t>
        </w:r>
        <w:r>
          <w:tab/>
        </w:r>
        <w:r>
          <w:fldChar w:fldCharType="begin"/>
        </w:r>
        <w:r>
          <w:instrText xml:space="preserve"> PAGEREF _Toc82595466 \h </w:instrText>
        </w:r>
      </w:ins>
      <w:r>
        <w:fldChar w:fldCharType="separate"/>
      </w:r>
      <w:ins w:id="1413" w:author="MCC" w:date="2021-09-15T10:43:00Z">
        <w:r>
          <w:t>223</w:t>
        </w:r>
        <w:r>
          <w:fldChar w:fldCharType="end"/>
        </w:r>
      </w:ins>
    </w:p>
    <w:p w14:paraId="132B7EB8" w14:textId="3C491D3C" w:rsidR="008346FE" w:rsidRDefault="008346FE">
      <w:pPr>
        <w:pStyle w:val="TOC5"/>
        <w:rPr>
          <w:ins w:id="1414" w:author="MCC" w:date="2021-09-15T10:43:00Z"/>
          <w:rFonts w:asciiTheme="minorHAnsi" w:hAnsiTheme="minorHAnsi" w:cstheme="minorBidi"/>
          <w:sz w:val="22"/>
          <w:szCs w:val="22"/>
          <w:lang w:eastAsia="en-GB"/>
        </w:rPr>
      </w:pPr>
      <w:ins w:id="1415" w:author="MCC" w:date="2021-09-15T10:43:00Z">
        <w:r>
          <w:t>8.3.3.1.3</w:t>
        </w:r>
        <w:r>
          <w:rPr>
            <w:rFonts w:asciiTheme="minorHAnsi" w:hAnsiTheme="minorHAnsi" w:cstheme="minorBidi"/>
            <w:sz w:val="22"/>
            <w:szCs w:val="22"/>
            <w:lang w:eastAsia="en-GB"/>
          </w:rPr>
          <w:tab/>
        </w:r>
        <w:r>
          <w:t>Test purpose</w:t>
        </w:r>
        <w:r>
          <w:tab/>
        </w:r>
        <w:r>
          <w:fldChar w:fldCharType="begin"/>
        </w:r>
        <w:r>
          <w:instrText xml:space="preserve"> PAGEREF _Toc82595467 \h </w:instrText>
        </w:r>
      </w:ins>
      <w:r>
        <w:fldChar w:fldCharType="separate"/>
      </w:r>
      <w:ins w:id="1416" w:author="MCC" w:date="2021-09-15T10:43:00Z">
        <w:r>
          <w:t>223</w:t>
        </w:r>
        <w:r>
          <w:fldChar w:fldCharType="end"/>
        </w:r>
      </w:ins>
    </w:p>
    <w:p w14:paraId="06A92008" w14:textId="300183D8" w:rsidR="008346FE" w:rsidRDefault="008346FE">
      <w:pPr>
        <w:pStyle w:val="TOC5"/>
        <w:rPr>
          <w:ins w:id="1417" w:author="MCC" w:date="2021-09-15T10:43:00Z"/>
          <w:rFonts w:asciiTheme="minorHAnsi" w:hAnsiTheme="minorHAnsi" w:cstheme="minorBidi"/>
          <w:sz w:val="22"/>
          <w:szCs w:val="22"/>
          <w:lang w:eastAsia="en-GB"/>
        </w:rPr>
      </w:pPr>
      <w:ins w:id="1418" w:author="MCC" w:date="2021-09-15T10:43:00Z">
        <w:r>
          <w:t>8.3.3.1.4</w:t>
        </w:r>
        <w:r>
          <w:rPr>
            <w:rFonts w:asciiTheme="minorHAnsi" w:hAnsiTheme="minorHAnsi" w:cstheme="minorBidi"/>
            <w:sz w:val="22"/>
            <w:szCs w:val="22"/>
            <w:lang w:eastAsia="en-GB"/>
          </w:rPr>
          <w:tab/>
        </w:r>
        <w:r>
          <w:t>Method of test</w:t>
        </w:r>
        <w:r>
          <w:tab/>
        </w:r>
        <w:r>
          <w:fldChar w:fldCharType="begin"/>
        </w:r>
        <w:r>
          <w:instrText xml:space="preserve"> PAGEREF _Toc82595468 \h </w:instrText>
        </w:r>
      </w:ins>
      <w:r>
        <w:fldChar w:fldCharType="separate"/>
      </w:r>
      <w:ins w:id="1419" w:author="MCC" w:date="2021-09-15T10:43:00Z">
        <w:r>
          <w:t>223</w:t>
        </w:r>
        <w:r>
          <w:fldChar w:fldCharType="end"/>
        </w:r>
      </w:ins>
    </w:p>
    <w:p w14:paraId="213E7573" w14:textId="58667FC3" w:rsidR="008346FE" w:rsidRDefault="008346FE">
      <w:pPr>
        <w:pStyle w:val="TOC6"/>
        <w:rPr>
          <w:ins w:id="1420" w:author="MCC" w:date="2021-09-15T10:43:00Z"/>
          <w:rFonts w:asciiTheme="minorHAnsi" w:hAnsiTheme="minorHAnsi" w:cstheme="minorBidi"/>
          <w:sz w:val="22"/>
          <w:szCs w:val="22"/>
          <w:lang w:eastAsia="en-GB"/>
        </w:rPr>
      </w:pPr>
      <w:ins w:id="1421" w:author="MCC" w:date="2021-09-15T10:43: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_Toc82595469 \h </w:instrText>
        </w:r>
      </w:ins>
      <w:r>
        <w:fldChar w:fldCharType="separate"/>
      </w:r>
      <w:ins w:id="1422" w:author="MCC" w:date="2021-09-15T10:43:00Z">
        <w:r>
          <w:t>223</w:t>
        </w:r>
        <w:r>
          <w:fldChar w:fldCharType="end"/>
        </w:r>
      </w:ins>
    </w:p>
    <w:p w14:paraId="742C8C80" w14:textId="2D4471E5" w:rsidR="008346FE" w:rsidRDefault="008346FE">
      <w:pPr>
        <w:pStyle w:val="TOC6"/>
        <w:rPr>
          <w:ins w:id="1423" w:author="MCC" w:date="2021-09-15T10:43:00Z"/>
          <w:rFonts w:asciiTheme="minorHAnsi" w:hAnsiTheme="minorHAnsi" w:cstheme="minorBidi"/>
          <w:sz w:val="22"/>
          <w:szCs w:val="22"/>
          <w:lang w:eastAsia="en-GB"/>
        </w:rPr>
      </w:pPr>
      <w:ins w:id="1424" w:author="MCC" w:date="2021-09-15T10:43: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_Toc82595470 \h </w:instrText>
        </w:r>
      </w:ins>
      <w:r>
        <w:fldChar w:fldCharType="separate"/>
      </w:r>
      <w:ins w:id="1425" w:author="MCC" w:date="2021-09-15T10:43:00Z">
        <w:r>
          <w:t>223</w:t>
        </w:r>
        <w:r>
          <w:fldChar w:fldCharType="end"/>
        </w:r>
      </w:ins>
    </w:p>
    <w:p w14:paraId="6C16EE87" w14:textId="3E063C90" w:rsidR="008346FE" w:rsidRDefault="008346FE">
      <w:pPr>
        <w:pStyle w:val="TOC5"/>
        <w:rPr>
          <w:ins w:id="1426" w:author="MCC" w:date="2021-09-15T10:43:00Z"/>
          <w:rFonts w:asciiTheme="minorHAnsi" w:hAnsiTheme="minorHAnsi" w:cstheme="minorBidi"/>
          <w:sz w:val="22"/>
          <w:szCs w:val="22"/>
          <w:lang w:eastAsia="en-GB"/>
        </w:rPr>
      </w:pPr>
      <w:ins w:id="1427" w:author="MCC" w:date="2021-09-15T10:43:00Z">
        <w:r>
          <w:t>8.3.3.1.5</w:t>
        </w:r>
        <w:r>
          <w:rPr>
            <w:rFonts w:asciiTheme="minorHAnsi" w:hAnsiTheme="minorHAnsi" w:cstheme="minorBidi"/>
            <w:sz w:val="22"/>
            <w:szCs w:val="22"/>
            <w:lang w:eastAsia="en-GB"/>
          </w:rPr>
          <w:tab/>
        </w:r>
        <w:r>
          <w:t>Test requirements</w:t>
        </w:r>
        <w:r>
          <w:tab/>
        </w:r>
        <w:r>
          <w:fldChar w:fldCharType="begin"/>
        </w:r>
        <w:r>
          <w:instrText xml:space="preserve"> PAGEREF _Toc82595471 \h </w:instrText>
        </w:r>
      </w:ins>
      <w:r>
        <w:fldChar w:fldCharType="separate"/>
      </w:r>
      <w:ins w:id="1428" w:author="MCC" w:date="2021-09-15T10:43:00Z">
        <w:r>
          <w:t>224</w:t>
        </w:r>
        <w:r>
          <w:fldChar w:fldCharType="end"/>
        </w:r>
      </w:ins>
    </w:p>
    <w:p w14:paraId="46C99DC4" w14:textId="68F9F28D" w:rsidR="008346FE" w:rsidRDefault="008346FE">
      <w:pPr>
        <w:pStyle w:val="TOC4"/>
        <w:rPr>
          <w:ins w:id="1429" w:author="MCC" w:date="2021-09-15T10:43:00Z"/>
          <w:rFonts w:asciiTheme="minorHAnsi" w:hAnsiTheme="minorHAnsi" w:cstheme="minorBidi"/>
          <w:sz w:val="22"/>
          <w:szCs w:val="22"/>
          <w:lang w:eastAsia="en-GB"/>
        </w:rPr>
      </w:pPr>
      <w:ins w:id="1430" w:author="MCC" w:date="2021-09-15T10:43:00Z">
        <w:r w:rsidRPr="00E42769">
          <w:rPr>
            <w:rFonts w:eastAsia="SimSun"/>
          </w:rPr>
          <w:t>8.3.3.2</w:t>
        </w:r>
        <w:r>
          <w:rPr>
            <w:rFonts w:asciiTheme="minorHAnsi" w:hAnsiTheme="minorHAnsi" w:cstheme="minorBidi"/>
            <w:sz w:val="22"/>
            <w:szCs w:val="22"/>
            <w:lang w:eastAsia="en-GB"/>
          </w:rPr>
          <w:tab/>
        </w:r>
        <w:r w:rsidRPr="00E42769">
          <w:rPr>
            <w:rFonts w:eastAsia="SimSun"/>
          </w:rPr>
          <w:t>UCI BLER performance requirements</w:t>
        </w:r>
        <w:r>
          <w:tab/>
        </w:r>
        <w:r>
          <w:fldChar w:fldCharType="begin"/>
        </w:r>
        <w:r>
          <w:instrText xml:space="preserve"> PAGEREF _Toc82595472 \h </w:instrText>
        </w:r>
      </w:ins>
      <w:r>
        <w:fldChar w:fldCharType="separate"/>
      </w:r>
      <w:ins w:id="1431" w:author="MCC" w:date="2021-09-15T10:43:00Z">
        <w:r>
          <w:t>225</w:t>
        </w:r>
        <w:r>
          <w:fldChar w:fldCharType="end"/>
        </w:r>
      </w:ins>
    </w:p>
    <w:p w14:paraId="3FB63142" w14:textId="513E63B8" w:rsidR="008346FE" w:rsidRDefault="008346FE">
      <w:pPr>
        <w:pStyle w:val="TOC5"/>
        <w:rPr>
          <w:ins w:id="1432" w:author="MCC" w:date="2021-09-15T10:43:00Z"/>
          <w:rFonts w:asciiTheme="minorHAnsi" w:hAnsiTheme="minorHAnsi" w:cstheme="minorBidi"/>
          <w:sz w:val="22"/>
          <w:szCs w:val="22"/>
          <w:lang w:eastAsia="en-GB"/>
        </w:rPr>
      </w:pPr>
      <w:ins w:id="1433" w:author="MCC" w:date="2021-09-15T10:43: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_Toc82595473 \h </w:instrText>
        </w:r>
      </w:ins>
      <w:r>
        <w:fldChar w:fldCharType="separate"/>
      </w:r>
      <w:ins w:id="1434" w:author="MCC" w:date="2021-09-15T10:43:00Z">
        <w:r>
          <w:t>225</w:t>
        </w:r>
        <w:r>
          <w:fldChar w:fldCharType="end"/>
        </w:r>
      </w:ins>
    </w:p>
    <w:p w14:paraId="4B8C8EA3" w14:textId="5F7AA98D" w:rsidR="008346FE" w:rsidRDefault="008346FE">
      <w:pPr>
        <w:pStyle w:val="TOC5"/>
        <w:rPr>
          <w:ins w:id="1435" w:author="MCC" w:date="2021-09-15T10:43:00Z"/>
          <w:rFonts w:asciiTheme="minorHAnsi" w:hAnsiTheme="minorHAnsi" w:cstheme="minorBidi"/>
          <w:sz w:val="22"/>
          <w:szCs w:val="22"/>
          <w:lang w:eastAsia="en-GB"/>
        </w:rPr>
      </w:pPr>
      <w:ins w:id="1436" w:author="MCC" w:date="2021-09-15T10:43:00Z">
        <w:r>
          <w:t>8.3.3.2.2</w:t>
        </w:r>
        <w:r>
          <w:rPr>
            <w:rFonts w:asciiTheme="minorHAnsi" w:hAnsiTheme="minorHAnsi" w:cstheme="minorBidi"/>
            <w:sz w:val="22"/>
            <w:szCs w:val="22"/>
            <w:lang w:eastAsia="en-GB"/>
          </w:rPr>
          <w:tab/>
        </w:r>
        <w:r>
          <w:t>Minimum Requirement</w:t>
        </w:r>
        <w:r>
          <w:tab/>
        </w:r>
        <w:r>
          <w:fldChar w:fldCharType="begin"/>
        </w:r>
        <w:r>
          <w:instrText xml:space="preserve"> PAGEREF _Toc82595474 \h </w:instrText>
        </w:r>
      </w:ins>
      <w:r>
        <w:fldChar w:fldCharType="separate"/>
      </w:r>
      <w:ins w:id="1437" w:author="MCC" w:date="2021-09-15T10:43:00Z">
        <w:r>
          <w:t>225</w:t>
        </w:r>
        <w:r>
          <w:fldChar w:fldCharType="end"/>
        </w:r>
      </w:ins>
    </w:p>
    <w:p w14:paraId="6A48DF00" w14:textId="5EF576DF" w:rsidR="008346FE" w:rsidRDefault="008346FE">
      <w:pPr>
        <w:pStyle w:val="TOC5"/>
        <w:rPr>
          <w:ins w:id="1438" w:author="MCC" w:date="2021-09-15T10:43:00Z"/>
          <w:rFonts w:asciiTheme="minorHAnsi" w:hAnsiTheme="minorHAnsi" w:cstheme="minorBidi"/>
          <w:sz w:val="22"/>
          <w:szCs w:val="22"/>
          <w:lang w:eastAsia="en-GB"/>
        </w:rPr>
      </w:pPr>
      <w:ins w:id="1439" w:author="MCC" w:date="2021-09-15T10:43:00Z">
        <w:r>
          <w:t>8.3.3.2.3</w:t>
        </w:r>
        <w:r>
          <w:rPr>
            <w:rFonts w:asciiTheme="minorHAnsi" w:hAnsiTheme="minorHAnsi" w:cstheme="minorBidi"/>
            <w:sz w:val="22"/>
            <w:szCs w:val="22"/>
            <w:lang w:eastAsia="en-GB"/>
          </w:rPr>
          <w:tab/>
        </w:r>
        <w:r>
          <w:t>Test purpose</w:t>
        </w:r>
        <w:r>
          <w:tab/>
        </w:r>
        <w:r>
          <w:fldChar w:fldCharType="begin"/>
        </w:r>
        <w:r>
          <w:instrText xml:space="preserve"> PAGEREF _Toc82595475 \h </w:instrText>
        </w:r>
      </w:ins>
      <w:r>
        <w:fldChar w:fldCharType="separate"/>
      </w:r>
      <w:ins w:id="1440" w:author="MCC" w:date="2021-09-15T10:43:00Z">
        <w:r>
          <w:t>225</w:t>
        </w:r>
        <w:r>
          <w:fldChar w:fldCharType="end"/>
        </w:r>
      </w:ins>
    </w:p>
    <w:p w14:paraId="089FF066" w14:textId="493699A1" w:rsidR="008346FE" w:rsidRDefault="008346FE">
      <w:pPr>
        <w:pStyle w:val="TOC5"/>
        <w:rPr>
          <w:ins w:id="1441" w:author="MCC" w:date="2021-09-15T10:43:00Z"/>
          <w:rFonts w:asciiTheme="minorHAnsi" w:hAnsiTheme="minorHAnsi" w:cstheme="minorBidi"/>
          <w:sz w:val="22"/>
          <w:szCs w:val="22"/>
          <w:lang w:eastAsia="en-GB"/>
        </w:rPr>
      </w:pPr>
      <w:ins w:id="1442" w:author="MCC" w:date="2021-09-15T10:43:00Z">
        <w:r>
          <w:t>8.3.3.2.4</w:t>
        </w:r>
        <w:r>
          <w:rPr>
            <w:rFonts w:asciiTheme="minorHAnsi" w:hAnsiTheme="minorHAnsi" w:cstheme="minorBidi"/>
            <w:sz w:val="22"/>
            <w:szCs w:val="22"/>
            <w:lang w:eastAsia="en-GB"/>
          </w:rPr>
          <w:tab/>
        </w:r>
        <w:r>
          <w:t>Method of test</w:t>
        </w:r>
        <w:r>
          <w:tab/>
        </w:r>
        <w:r>
          <w:fldChar w:fldCharType="begin"/>
        </w:r>
        <w:r>
          <w:instrText xml:space="preserve"> PAGEREF _Toc82595476 \h </w:instrText>
        </w:r>
      </w:ins>
      <w:r>
        <w:fldChar w:fldCharType="separate"/>
      </w:r>
      <w:ins w:id="1443" w:author="MCC" w:date="2021-09-15T10:43:00Z">
        <w:r>
          <w:t>225</w:t>
        </w:r>
        <w:r>
          <w:fldChar w:fldCharType="end"/>
        </w:r>
      </w:ins>
    </w:p>
    <w:p w14:paraId="7AD63405" w14:textId="58CB58AB" w:rsidR="008346FE" w:rsidRDefault="008346FE">
      <w:pPr>
        <w:pStyle w:val="TOC6"/>
        <w:rPr>
          <w:ins w:id="1444" w:author="MCC" w:date="2021-09-15T10:43:00Z"/>
          <w:rFonts w:asciiTheme="minorHAnsi" w:hAnsiTheme="minorHAnsi" w:cstheme="minorBidi"/>
          <w:sz w:val="22"/>
          <w:szCs w:val="22"/>
          <w:lang w:eastAsia="en-GB"/>
        </w:rPr>
      </w:pPr>
      <w:ins w:id="1445" w:author="MCC" w:date="2021-09-15T10:43: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_Toc82595477 \h </w:instrText>
        </w:r>
      </w:ins>
      <w:r>
        <w:fldChar w:fldCharType="separate"/>
      </w:r>
      <w:ins w:id="1446" w:author="MCC" w:date="2021-09-15T10:43:00Z">
        <w:r>
          <w:t>225</w:t>
        </w:r>
        <w:r>
          <w:fldChar w:fldCharType="end"/>
        </w:r>
      </w:ins>
    </w:p>
    <w:p w14:paraId="0696A226" w14:textId="44C78A34" w:rsidR="008346FE" w:rsidRDefault="008346FE">
      <w:pPr>
        <w:pStyle w:val="TOC6"/>
        <w:rPr>
          <w:ins w:id="1447" w:author="MCC" w:date="2021-09-15T10:43:00Z"/>
          <w:rFonts w:asciiTheme="minorHAnsi" w:hAnsiTheme="minorHAnsi" w:cstheme="minorBidi"/>
          <w:sz w:val="22"/>
          <w:szCs w:val="22"/>
          <w:lang w:eastAsia="en-GB"/>
        </w:rPr>
      </w:pPr>
      <w:ins w:id="1448" w:author="MCC" w:date="2021-09-15T10:43: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_Toc82595478 \h </w:instrText>
        </w:r>
      </w:ins>
      <w:r>
        <w:fldChar w:fldCharType="separate"/>
      </w:r>
      <w:ins w:id="1449" w:author="MCC" w:date="2021-09-15T10:43:00Z">
        <w:r>
          <w:t>225</w:t>
        </w:r>
        <w:r>
          <w:fldChar w:fldCharType="end"/>
        </w:r>
      </w:ins>
    </w:p>
    <w:p w14:paraId="5BD748DF" w14:textId="6AC87182" w:rsidR="008346FE" w:rsidRDefault="008346FE">
      <w:pPr>
        <w:pStyle w:val="TOC5"/>
        <w:rPr>
          <w:ins w:id="1450" w:author="MCC" w:date="2021-09-15T10:43:00Z"/>
          <w:rFonts w:asciiTheme="minorHAnsi" w:hAnsiTheme="minorHAnsi" w:cstheme="minorBidi"/>
          <w:sz w:val="22"/>
          <w:szCs w:val="22"/>
          <w:lang w:eastAsia="en-GB"/>
        </w:rPr>
      </w:pPr>
      <w:ins w:id="1451" w:author="MCC" w:date="2021-09-15T10:43:00Z">
        <w:r>
          <w:t>8.3.3.2.5</w:t>
        </w:r>
        <w:r>
          <w:rPr>
            <w:rFonts w:asciiTheme="minorHAnsi" w:hAnsiTheme="minorHAnsi" w:cstheme="minorBidi"/>
            <w:sz w:val="22"/>
            <w:szCs w:val="22"/>
            <w:lang w:eastAsia="en-GB"/>
          </w:rPr>
          <w:tab/>
        </w:r>
        <w:r>
          <w:t>Test requirements</w:t>
        </w:r>
        <w:r>
          <w:tab/>
        </w:r>
        <w:r>
          <w:fldChar w:fldCharType="begin"/>
        </w:r>
        <w:r>
          <w:instrText xml:space="preserve"> PAGEREF _Toc82595479 \h </w:instrText>
        </w:r>
      </w:ins>
      <w:r>
        <w:fldChar w:fldCharType="separate"/>
      </w:r>
      <w:ins w:id="1452" w:author="MCC" w:date="2021-09-15T10:43:00Z">
        <w:r>
          <w:t>226</w:t>
        </w:r>
        <w:r>
          <w:fldChar w:fldCharType="end"/>
        </w:r>
      </w:ins>
    </w:p>
    <w:p w14:paraId="6D136E46" w14:textId="2294C43F" w:rsidR="008346FE" w:rsidRDefault="008346FE">
      <w:pPr>
        <w:pStyle w:val="TOC3"/>
        <w:rPr>
          <w:ins w:id="1453" w:author="MCC" w:date="2021-09-15T10:43:00Z"/>
          <w:rFonts w:asciiTheme="minorHAnsi" w:hAnsiTheme="minorHAnsi" w:cstheme="minorBidi"/>
          <w:sz w:val="22"/>
          <w:szCs w:val="22"/>
          <w:lang w:eastAsia="en-GB"/>
        </w:rPr>
      </w:pPr>
      <w:ins w:id="1454" w:author="MCC" w:date="2021-09-15T10:43: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_Toc82595480 \h </w:instrText>
        </w:r>
      </w:ins>
      <w:r>
        <w:fldChar w:fldCharType="separate"/>
      </w:r>
      <w:ins w:id="1455" w:author="MCC" w:date="2021-09-15T10:43:00Z">
        <w:r>
          <w:t>227</w:t>
        </w:r>
        <w:r>
          <w:fldChar w:fldCharType="end"/>
        </w:r>
      </w:ins>
    </w:p>
    <w:p w14:paraId="1D7A566A" w14:textId="186E08EE" w:rsidR="008346FE" w:rsidRDefault="008346FE">
      <w:pPr>
        <w:pStyle w:val="TOC4"/>
        <w:rPr>
          <w:ins w:id="1456" w:author="MCC" w:date="2021-09-15T10:43:00Z"/>
          <w:rFonts w:asciiTheme="minorHAnsi" w:hAnsiTheme="minorHAnsi" w:cstheme="minorBidi"/>
          <w:sz w:val="22"/>
          <w:szCs w:val="22"/>
          <w:lang w:eastAsia="en-GB"/>
        </w:rPr>
      </w:pPr>
      <w:ins w:id="1457" w:author="MCC" w:date="2021-09-15T10:43: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_Toc82595481 \h </w:instrText>
        </w:r>
      </w:ins>
      <w:r>
        <w:fldChar w:fldCharType="separate"/>
      </w:r>
      <w:ins w:id="1458" w:author="MCC" w:date="2021-09-15T10:43:00Z">
        <w:r>
          <w:t>227</w:t>
        </w:r>
        <w:r>
          <w:fldChar w:fldCharType="end"/>
        </w:r>
      </w:ins>
    </w:p>
    <w:p w14:paraId="7951D208" w14:textId="21042D50" w:rsidR="008346FE" w:rsidRDefault="008346FE">
      <w:pPr>
        <w:pStyle w:val="TOC4"/>
        <w:rPr>
          <w:ins w:id="1459" w:author="MCC" w:date="2021-09-15T10:43:00Z"/>
          <w:rFonts w:asciiTheme="minorHAnsi" w:hAnsiTheme="minorHAnsi" w:cstheme="minorBidi"/>
          <w:sz w:val="22"/>
          <w:szCs w:val="22"/>
          <w:lang w:eastAsia="en-GB"/>
        </w:rPr>
      </w:pPr>
      <w:ins w:id="1460" w:author="MCC" w:date="2021-09-15T10:43:00Z">
        <w:r>
          <w:t>8.3.4.2</w:t>
        </w:r>
        <w:r>
          <w:rPr>
            <w:rFonts w:asciiTheme="minorHAnsi" w:hAnsiTheme="minorHAnsi" w:cstheme="minorBidi"/>
            <w:sz w:val="22"/>
            <w:szCs w:val="22"/>
            <w:lang w:eastAsia="en-GB"/>
          </w:rPr>
          <w:tab/>
        </w:r>
        <w:r>
          <w:t>Minimum requirement</w:t>
        </w:r>
        <w:r>
          <w:tab/>
        </w:r>
        <w:r>
          <w:fldChar w:fldCharType="begin"/>
        </w:r>
        <w:r>
          <w:instrText xml:space="preserve"> PAGEREF _Toc82595482 \h </w:instrText>
        </w:r>
      </w:ins>
      <w:r>
        <w:fldChar w:fldCharType="separate"/>
      </w:r>
      <w:ins w:id="1461" w:author="MCC" w:date="2021-09-15T10:43:00Z">
        <w:r>
          <w:t>227</w:t>
        </w:r>
        <w:r>
          <w:fldChar w:fldCharType="end"/>
        </w:r>
      </w:ins>
    </w:p>
    <w:p w14:paraId="52F37F95" w14:textId="2EED3A2E" w:rsidR="008346FE" w:rsidRDefault="008346FE">
      <w:pPr>
        <w:pStyle w:val="TOC4"/>
        <w:rPr>
          <w:ins w:id="1462" w:author="MCC" w:date="2021-09-15T10:43:00Z"/>
          <w:rFonts w:asciiTheme="minorHAnsi" w:hAnsiTheme="minorHAnsi" w:cstheme="minorBidi"/>
          <w:sz w:val="22"/>
          <w:szCs w:val="22"/>
          <w:lang w:eastAsia="en-GB"/>
        </w:rPr>
      </w:pPr>
      <w:ins w:id="1463" w:author="MCC" w:date="2021-09-15T10:43:00Z">
        <w:r>
          <w:t>8.3.4.3</w:t>
        </w:r>
        <w:r>
          <w:rPr>
            <w:rFonts w:asciiTheme="minorHAnsi" w:hAnsiTheme="minorHAnsi" w:cstheme="minorBidi"/>
            <w:sz w:val="22"/>
            <w:szCs w:val="22"/>
            <w:lang w:eastAsia="en-GB"/>
          </w:rPr>
          <w:tab/>
        </w:r>
        <w:r>
          <w:t>Test purpose</w:t>
        </w:r>
        <w:r>
          <w:tab/>
        </w:r>
        <w:r>
          <w:fldChar w:fldCharType="begin"/>
        </w:r>
        <w:r>
          <w:instrText xml:space="preserve"> PAGEREF _Toc82595483 \h </w:instrText>
        </w:r>
      </w:ins>
      <w:r>
        <w:fldChar w:fldCharType="separate"/>
      </w:r>
      <w:ins w:id="1464" w:author="MCC" w:date="2021-09-15T10:43:00Z">
        <w:r>
          <w:t>227</w:t>
        </w:r>
        <w:r>
          <w:fldChar w:fldCharType="end"/>
        </w:r>
      </w:ins>
    </w:p>
    <w:p w14:paraId="62724893" w14:textId="1268CD4E" w:rsidR="008346FE" w:rsidRDefault="008346FE">
      <w:pPr>
        <w:pStyle w:val="TOC4"/>
        <w:rPr>
          <w:ins w:id="1465" w:author="MCC" w:date="2021-09-15T10:43:00Z"/>
          <w:rFonts w:asciiTheme="minorHAnsi" w:hAnsiTheme="minorHAnsi" w:cstheme="minorBidi"/>
          <w:sz w:val="22"/>
          <w:szCs w:val="22"/>
          <w:lang w:eastAsia="en-GB"/>
        </w:rPr>
      </w:pPr>
      <w:ins w:id="1466" w:author="MCC" w:date="2021-09-15T10:43:00Z">
        <w:r>
          <w:t>8.3.4.4</w:t>
        </w:r>
        <w:r>
          <w:rPr>
            <w:rFonts w:asciiTheme="minorHAnsi" w:hAnsiTheme="minorHAnsi" w:cstheme="minorBidi"/>
            <w:sz w:val="22"/>
            <w:szCs w:val="22"/>
            <w:lang w:eastAsia="en-GB"/>
          </w:rPr>
          <w:tab/>
        </w:r>
        <w:r>
          <w:t>Method of test</w:t>
        </w:r>
        <w:r>
          <w:tab/>
        </w:r>
        <w:r>
          <w:fldChar w:fldCharType="begin"/>
        </w:r>
        <w:r>
          <w:instrText xml:space="preserve"> PAGEREF _Toc82595484 \h </w:instrText>
        </w:r>
      </w:ins>
      <w:r>
        <w:fldChar w:fldCharType="separate"/>
      </w:r>
      <w:ins w:id="1467" w:author="MCC" w:date="2021-09-15T10:43:00Z">
        <w:r>
          <w:t>227</w:t>
        </w:r>
        <w:r>
          <w:fldChar w:fldCharType="end"/>
        </w:r>
      </w:ins>
    </w:p>
    <w:p w14:paraId="55571A40" w14:textId="31AF6ABC" w:rsidR="008346FE" w:rsidRDefault="008346FE">
      <w:pPr>
        <w:pStyle w:val="TOC5"/>
        <w:rPr>
          <w:ins w:id="1468" w:author="MCC" w:date="2021-09-15T10:43:00Z"/>
          <w:rFonts w:asciiTheme="minorHAnsi" w:hAnsiTheme="minorHAnsi" w:cstheme="minorBidi"/>
          <w:sz w:val="22"/>
          <w:szCs w:val="22"/>
          <w:lang w:eastAsia="en-GB"/>
        </w:rPr>
      </w:pPr>
      <w:ins w:id="1469" w:author="MCC" w:date="2021-09-15T10:43:00Z">
        <w:r>
          <w:t>8.3.4.4.1</w:t>
        </w:r>
        <w:r>
          <w:rPr>
            <w:rFonts w:asciiTheme="minorHAnsi" w:hAnsiTheme="minorHAnsi" w:cstheme="minorBidi"/>
            <w:sz w:val="22"/>
            <w:szCs w:val="22"/>
            <w:lang w:eastAsia="en-GB"/>
          </w:rPr>
          <w:tab/>
        </w:r>
        <w:r>
          <w:t>Initial conditions</w:t>
        </w:r>
        <w:r>
          <w:tab/>
        </w:r>
        <w:r>
          <w:fldChar w:fldCharType="begin"/>
        </w:r>
        <w:r>
          <w:instrText xml:space="preserve"> PAGEREF _Toc82595485 \h </w:instrText>
        </w:r>
      </w:ins>
      <w:r>
        <w:fldChar w:fldCharType="separate"/>
      </w:r>
      <w:ins w:id="1470" w:author="MCC" w:date="2021-09-15T10:43:00Z">
        <w:r>
          <w:t>227</w:t>
        </w:r>
        <w:r>
          <w:fldChar w:fldCharType="end"/>
        </w:r>
      </w:ins>
    </w:p>
    <w:p w14:paraId="0996E3D8" w14:textId="0D69D30A" w:rsidR="008346FE" w:rsidRDefault="008346FE">
      <w:pPr>
        <w:pStyle w:val="TOC5"/>
        <w:rPr>
          <w:ins w:id="1471" w:author="MCC" w:date="2021-09-15T10:43:00Z"/>
          <w:rFonts w:asciiTheme="minorHAnsi" w:hAnsiTheme="minorHAnsi" w:cstheme="minorBidi"/>
          <w:sz w:val="22"/>
          <w:szCs w:val="22"/>
          <w:lang w:eastAsia="en-GB"/>
        </w:rPr>
      </w:pPr>
      <w:ins w:id="1472" w:author="MCC" w:date="2021-09-15T10:43:00Z">
        <w:r>
          <w:t>8.3.4.4.2</w:t>
        </w:r>
        <w:r>
          <w:rPr>
            <w:rFonts w:asciiTheme="minorHAnsi" w:hAnsiTheme="minorHAnsi" w:cstheme="minorBidi"/>
            <w:sz w:val="22"/>
            <w:szCs w:val="22"/>
            <w:lang w:eastAsia="en-GB"/>
          </w:rPr>
          <w:tab/>
        </w:r>
        <w:r>
          <w:t>Procedure</w:t>
        </w:r>
        <w:r>
          <w:tab/>
        </w:r>
        <w:r>
          <w:fldChar w:fldCharType="begin"/>
        </w:r>
        <w:r>
          <w:instrText xml:space="preserve"> PAGEREF _Toc82595486 \h </w:instrText>
        </w:r>
      </w:ins>
      <w:r>
        <w:fldChar w:fldCharType="separate"/>
      </w:r>
      <w:ins w:id="1473" w:author="MCC" w:date="2021-09-15T10:43:00Z">
        <w:r>
          <w:t>227</w:t>
        </w:r>
        <w:r>
          <w:fldChar w:fldCharType="end"/>
        </w:r>
      </w:ins>
    </w:p>
    <w:p w14:paraId="7CAF79BB" w14:textId="3BFCA640" w:rsidR="008346FE" w:rsidRDefault="008346FE">
      <w:pPr>
        <w:pStyle w:val="TOC4"/>
        <w:rPr>
          <w:ins w:id="1474" w:author="MCC" w:date="2021-09-15T10:43:00Z"/>
          <w:rFonts w:asciiTheme="minorHAnsi" w:hAnsiTheme="minorHAnsi" w:cstheme="minorBidi"/>
          <w:sz w:val="22"/>
          <w:szCs w:val="22"/>
          <w:lang w:eastAsia="en-GB"/>
        </w:rPr>
      </w:pPr>
      <w:ins w:id="1475" w:author="MCC" w:date="2021-09-15T10:43:00Z">
        <w:r>
          <w:t>8.3.4.5</w:t>
        </w:r>
        <w:r>
          <w:rPr>
            <w:rFonts w:asciiTheme="minorHAnsi" w:hAnsiTheme="minorHAnsi" w:cstheme="minorBidi"/>
            <w:sz w:val="22"/>
            <w:szCs w:val="22"/>
            <w:lang w:eastAsia="en-GB"/>
          </w:rPr>
          <w:tab/>
        </w:r>
        <w:r>
          <w:t>Test requirement</w:t>
        </w:r>
        <w:r>
          <w:tab/>
        </w:r>
        <w:r>
          <w:fldChar w:fldCharType="begin"/>
        </w:r>
        <w:r>
          <w:instrText xml:space="preserve"> PAGEREF _Toc82595487 \h </w:instrText>
        </w:r>
      </w:ins>
      <w:r>
        <w:fldChar w:fldCharType="separate"/>
      </w:r>
      <w:ins w:id="1476" w:author="MCC" w:date="2021-09-15T10:43:00Z">
        <w:r>
          <w:t>228</w:t>
        </w:r>
        <w:r>
          <w:fldChar w:fldCharType="end"/>
        </w:r>
      </w:ins>
    </w:p>
    <w:p w14:paraId="72DDF7D6" w14:textId="557556D3" w:rsidR="008346FE" w:rsidRDefault="008346FE">
      <w:pPr>
        <w:pStyle w:val="TOC3"/>
        <w:rPr>
          <w:ins w:id="1477" w:author="MCC" w:date="2021-09-15T10:43:00Z"/>
          <w:rFonts w:asciiTheme="minorHAnsi" w:hAnsiTheme="minorHAnsi" w:cstheme="minorBidi"/>
          <w:sz w:val="22"/>
          <w:szCs w:val="22"/>
          <w:lang w:eastAsia="en-GB"/>
        </w:rPr>
      </w:pPr>
      <w:ins w:id="1478" w:author="MCC" w:date="2021-09-15T10:43:00Z">
        <w:r>
          <w:lastRenderedPageBreak/>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_Toc82595488 \h </w:instrText>
        </w:r>
      </w:ins>
      <w:r>
        <w:fldChar w:fldCharType="separate"/>
      </w:r>
      <w:ins w:id="1479" w:author="MCC" w:date="2021-09-15T10:43:00Z">
        <w:r>
          <w:t>229</w:t>
        </w:r>
        <w:r>
          <w:fldChar w:fldCharType="end"/>
        </w:r>
      </w:ins>
    </w:p>
    <w:p w14:paraId="4879C527" w14:textId="5588BC4D" w:rsidR="008346FE" w:rsidRDefault="008346FE">
      <w:pPr>
        <w:pStyle w:val="TOC4"/>
        <w:rPr>
          <w:ins w:id="1480" w:author="MCC" w:date="2021-09-15T10:43:00Z"/>
          <w:rFonts w:asciiTheme="minorHAnsi" w:hAnsiTheme="minorHAnsi" w:cstheme="minorBidi"/>
          <w:sz w:val="22"/>
          <w:szCs w:val="22"/>
          <w:lang w:eastAsia="en-GB"/>
        </w:rPr>
      </w:pPr>
      <w:ins w:id="1481" w:author="MCC" w:date="2021-09-15T10:43: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_Toc82595489 \h </w:instrText>
        </w:r>
      </w:ins>
      <w:r>
        <w:fldChar w:fldCharType="separate"/>
      </w:r>
      <w:ins w:id="1482" w:author="MCC" w:date="2021-09-15T10:43:00Z">
        <w:r>
          <w:t>229</w:t>
        </w:r>
        <w:r>
          <w:fldChar w:fldCharType="end"/>
        </w:r>
      </w:ins>
    </w:p>
    <w:p w14:paraId="028D3F1D" w14:textId="6F0114B6" w:rsidR="008346FE" w:rsidRDefault="008346FE">
      <w:pPr>
        <w:pStyle w:val="TOC4"/>
        <w:rPr>
          <w:ins w:id="1483" w:author="MCC" w:date="2021-09-15T10:43:00Z"/>
          <w:rFonts w:asciiTheme="minorHAnsi" w:hAnsiTheme="minorHAnsi" w:cstheme="minorBidi"/>
          <w:sz w:val="22"/>
          <w:szCs w:val="22"/>
          <w:lang w:eastAsia="en-GB"/>
        </w:rPr>
      </w:pPr>
      <w:ins w:id="1484" w:author="MCC" w:date="2021-09-15T10:43:00Z">
        <w:r>
          <w:t>8.3.5.2</w:t>
        </w:r>
        <w:r>
          <w:rPr>
            <w:rFonts w:asciiTheme="minorHAnsi" w:hAnsiTheme="minorHAnsi" w:cstheme="minorBidi"/>
            <w:sz w:val="22"/>
            <w:szCs w:val="22"/>
            <w:lang w:eastAsia="en-GB"/>
          </w:rPr>
          <w:tab/>
        </w:r>
        <w:r>
          <w:t>Minimum requirement</w:t>
        </w:r>
        <w:r>
          <w:tab/>
        </w:r>
        <w:r>
          <w:fldChar w:fldCharType="begin"/>
        </w:r>
        <w:r>
          <w:instrText xml:space="preserve"> PAGEREF _Toc82595490 \h </w:instrText>
        </w:r>
      </w:ins>
      <w:r>
        <w:fldChar w:fldCharType="separate"/>
      </w:r>
      <w:ins w:id="1485" w:author="MCC" w:date="2021-09-15T10:43:00Z">
        <w:r>
          <w:t>230</w:t>
        </w:r>
        <w:r>
          <w:fldChar w:fldCharType="end"/>
        </w:r>
      </w:ins>
    </w:p>
    <w:p w14:paraId="7FBAFC1F" w14:textId="612FA87D" w:rsidR="008346FE" w:rsidRDefault="008346FE">
      <w:pPr>
        <w:pStyle w:val="TOC4"/>
        <w:rPr>
          <w:ins w:id="1486" w:author="MCC" w:date="2021-09-15T10:43:00Z"/>
          <w:rFonts w:asciiTheme="minorHAnsi" w:hAnsiTheme="minorHAnsi" w:cstheme="minorBidi"/>
          <w:sz w:val="22"/>
          <w:szCs w:val="22"/>
          <w:lang w:eastAsia="en-GB"/>
        </w:rPr>
      </w:pPr>
      <w:ins w:id="1487" w:author="MCC" w:date="2021-09-15T10:43:00Z">
        <w:r>
          <w:t>8.3.5.3</w:t>
        </w:r>
        <w:r>
          <w:rPr>
            <w:rFonts w:asciiTheme="minorHAnsi" w:hAnsiTheme="minorHAnsi" w:cstheme="minorBidi"/>
            <w:sz w:val="22"/>
            <w:szCs w:val="22"/>
            <w:lang w:eastAsia="en-GB"/>
          </w:rPr>
          <w:tab/>
        </w:r>
        <w:r>
          <w:t>Test purpose</w:t>
        </w:r>
        <w:r>
          <w:tab/>
        </w:r>
        <w:r>
          <w:fldChar w:fldCharType="begin"/>
        </w:r>
        <w:r>
          <w:instrText xml:space="preserve"> PAGEREF _Toc82595491 \h </w:instrText>
        </w:r>
      </w:ins>
      <w:r>
        <w:fldChar w:fldCharType="separate"/>
      </w:r>
      <w:ins w:id="1488" w:author="MCC" w:date="2021-09-15T10:43:00Z">
        <w:r>
          <w:t>230</w:t>
        </w:r>
        <w:r>
          <w:fldChar w:fldCharType="end"/>
        </w:r>
      </w:ins>
    </w:p>
    <w:p w14:paraId="43672122" w14:textId="0532FBF9" w:rsidR="008346FE" w:rsidRDefault="008346FE">
      <w:pPr>
        <w:pStyle w:val="TOC4"/>
        <w:rPr>
          <w:ins w:id="1489" w:author="MCC" w:date="2021-09-15T10:43:00Z"/>
          <w:rFonts w:asciiTheme="minorHAnsi" w:hAnsiTheme="minorHAnsi" w:cstheme="minorBidi"/>
          <w:sz w:val="22"/>
          <w:szCs w:val="22"/>
          <w:lang w:eastAsia="en-GB"/>
        </w:rPr>
      </w:pPr>
      <w:ins w:id="1490" w:author="MCC" w:date="2021-09-15T10:43:00Z">
        <w:r>
          <w:t>8.3.5.4</w:t>
        </w:r>
        <w:r>
          <w:rPr>
            <w:rFonts w:asciiTheme="minorHAnsi" w:hAnsiTheme="minorHAnsi" w:cstheme="minorBidi"/>
            <w:sz w:val="22"/>
            <w:szCs w:val="22"/>
            <w:lang w:eastAsia="en-GB"/>
          </w:rPr>
          <w:tab/>
        </w:r>
        <w:r>
          <w:t>Method of test</w:t>
        </w:r>
        <w:r>
          <w:tab/>
        </w:r>
        <w:r>
          <w:fldChar w:fldCharType="begin"/>
        </w:r>
        <w:r>
          <w:instrText xml:space="preserve"> PAGEREF _Toc82595492 \h </w:instrText>
        </w:r>
      </w:ins>
      <w:r>
        <w:fldChar w:fldCharType="separate"/>
      </w:r>
      <w:ins w:id="1491" w:author="MCC" w:date="2021-09-15T10:43:00Z">
        <w:r>
          <w:t>230</w:t>
        </w:r>
        <w:r>
          <w:fldChar w:fldCharType="end"/>
        </w:r>
      </w:ins>
    </w:p>
    <w:p w14:paraId="666EE719" w14:textId="084FE198" w:rsidR="008346FE" w:rsidRDefault="008346FE">
      <w:pPr>
        <w:pStyle w:val="TOC5"/>
        <w:rPr>
          <w:ins w:id="1492" w:author="MCC" w:date="2021-09-15T10:43:00Z"/>
          <w:rFonts w:asciiTheme="minorHAnsi" w:hAnsiTheme="minorHAnsi" w:cstheme="minorBidi"/>
          <w:sz w:val="22"/>
          <w:szCs w:val="22"/>
          <w:lang w:eastAsia="en-GB"/>
        </w:rPr>
      </w:pPr>
      <w:ins w:id="1493" w:author="MCC" w:date="2021-09-15T10:43:00Z">
        <w:r>
          <w:t>8.3.5.4.1</w:t>
        </w:r>
        <w:r>
          <w:rPr>
            <w:rFonts w:asciiTheme="minorHAnsi" w:hAnsiTheme="minorHAnsi" w:cstheme="minorBidi"/>
            <w:sz w:val="22"/>
            <w:szCs w:val="22"/>
            <w:lang w:eastAsia="en-GB"/>
          </w:rPr>
          <w:tab/>
        </w:r>
        <w:r>
          <w:t>Initial conditions</w:t>
        </w:r>
        <w:r>
          <w:tab/>
        </w:r>
        <w:r>
          <w:fldChar w:fldCharType="begin"/>
        </w:r>
        <w:r>
          <w:instrText xml:space="preserve"> PAGEREF _Toc82595493 \h </w:instrText>
        </w:r>
      </w:ins>
      <w:r>
        <w:fldChar w:fldCharType="separate"/>
      </w:r>
      <w:ins w:id="1494" w:author="MCC" w:date="2021-09-15T10:43:00Z">
        <w:r>
          <w:t>230</w:t>
        </w:r>
        <w:r>
          <w:fldChar w:fldCharType="end"/>
        </w:r>
      </w:ins>
    </w:p>
    <w:p w14:paraId="47A48A71" w14:textId="244B08FA" w:rsidR="008346FE" w:rsidRDefault="008346FE">
      <w:pPr>
        <w:pStyle w:val="TOC5"/>
        <w:rPr>
          <w:ins w:id="1495" w:author="MCC" w:date="2021-09-15T10:43:00Z"/>
          <w:rFonts w:asciiTheme="minorHAnsi" w:hAnsiTheme="minorHAnsi" w:cstheme="minorBidi"/>
          <w:sz w:val="22"/>
          <w:szCs w:val="22"/>
          <w:lang w:eastAsia="en-GB"/>
        </w:rPr>
      </w:pPr>
      <w:ins w:id="1496" w:author="MCC" w:date="2021-09-15T10:43:00Z">
        <w:r>
          <w:t>8.3.5.4.2</w:t>
        </w:r>
        <w:r>
          <w:rPr>
            <w:rFonts w:asciiTheme="minorHAnsi" w:hAnsiTheme="minorHAnsi" w:cstheme="minorBidi"/>
            <w:sz w:val="22"/>
            <w:szCs w:val="22"/>
            <w:lang w:eastAsia="en-GB"/>
          </w:rPr>
          <w:tab/>
        </w:r>
        <w:r>
          <w:t>Procedure</w:t>
        </w:r>
        <w:r>
          <w:tab/>
        </w:r>
        <w:r>
          <w:fldChar w:fldCharType="begin"/>
        </w:r>
        <w:r>
          <w:instrText xml:space="preserve"> PAGEREF _Toc82595494 \h </w:instrText>
        </w:r>
      </w:ins>
      <w:r>
        <w:fldChar w:fldCharType="separate"/>
      </w:r>
      <w:ins w:id="1497" w:author="MCC" w:date="2021-09-15T10:43:00Z">
        <w:r>
          <w:t>230</w:t>
        </w:r>
        <w:r>
          <w:fldChar w:fldCharType="end"/>
        </w:r>
      </w:ins>
    </w:p>
    <w:p w14:paraId="0E5FDB29" w14:textId="533115BB" w:rsidR="008346FE" w:rsidRDefault="008346FE">
      <w:pPr>
        <w:pStyle w:val="TOC4"/>
        <w:rPr>
          <w:ins w:id="1498" w:author="MCC" w:date="2021-09-15T10:43:00Z"/>
          <w:rFonts w:asciiTheme="minorHAnsi" w:hAnsiTheme="minorHAnsi" w:cstheme="minorBidi"/>
          <w:sz w:val="22"/>
          <w:szCs w:val="22"/>
          <w:lang w:eastAsia="en-GB"/>
        </w:rPr>
      </w:pPr>
      <w:ins w:id="1499" w:author="MCC" w:date="2021-09-15T10:43:00Z">
        <w:r>
          <w:t>8.3.5.5</w:t>
        </w:r>
        <w:r>
          <w:rPr>
            <w:rFonts w:asciiTheme="minorHAnsi" w:hAnsiTheme="minorHAnsi" w:cstheme="minorBidi"/>
            <w:sz w:val="22"/>
            <w:szCs w:val="22"/>
            <w:lang w:eastAsia="en-GB"/>
          </w:rPr>
          <w:tab/>
        </w:r>
        <w:r>
          <w:t>Test requirement</w:t>
        </w:r>
        <w:r>
          <w:tab/>
        </w:r>
        <w:r>
          <w:fldChar w:fldCharType="begin"/>
        </w:r>
        <w:r>
          <w:instrText xml:space="preserve"> PAGEREF _Toc82595495 \h </w:instrText>
        </w:r>
      </w:ins>
      <w:r>
        <w:fldChar w:fldCharType="separate"/>
      </w:r>
      <w:ins w:id="1500" w:author="MCC" w:date="2021-09-15T10:43:00Z">
        <w:r>
          <w:t>231</w:t>
        </w:r>
        <w:r>
          <w:fldChar w:fldCharType="end"/>
        </w:r>
      </w:ins>
    </w:p>
    <w:p w14:paraId="0E6759A9" w14:textId="6BCF7CAC" w:rsidR="008346FE" w:rsidRDefault="008346FE">
      <w:pPr>
        <w:pStyle w:val="TOC3"/>
        <w:rPr>
          <w:ins w:id="1501" w:author="MCC" w:date="2021-09-15T10:43:00Z"/>
          <w:rFonts w:asciiTheme="minorHAnsi" w:hAnsiTheme="minorHAnsi" w:cstheme="minorBidi"/>
          <w:sz w:val="22"/>
          <w:szCs w:val="22"/>
          <w:lang w:eastAsia="en-GB"/>
        </w:rPr>
      </w:pPr>
      <w:ins w:id="1502" w:author="MCC" w:date="2021-09-15T10:43: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_Toc82595496 \h </w:instrText>
        </w:r>
      </w:ins>
      <w:r>
        <w:fldChar w:fldCharType="separate"/>
      </w:r>
      <w:ins w:id="1503" w:author="MCC" w:date="2021-09-15T10:43:00Z">
        <w:r>
          <w:t>232</w:t>
        </w:r>
        <w:r>
          <w:fldChar w:fldCharType="end"/>
        </w:r>
      </w:ins>
    </w:p>
    <w:p w14:paraId="2DE770DA" w14:textId="5C0A9382" w:rsidR="008346FE" w:rsidRDefault="008346FE">
      <w:pPr>
        <w:pStyle w:val="TOC4"/>
        <w:rPr>
          <w:ins w:id="1504" w:author="MCC" w:date="2021-09-15T10:43:00Z"/>
          <w:rFonts w:asciiTheme="minorHAnsi" w:hAnsiTheme="minorHAnsi" w:cstheme="minorBidi"/>
          <w:sz w:val="22"/>
          <w:szCs w:val="22"/>
          <w:lang w:eastAsia="en-GB"/>
        </w:rPr>
      </w:pPr>
      <w:ins w:id="1505" w:author="MCC" w:date="2021-09-15T10:43: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_Toc82595497 \h </w:instrText>
        </w:r>
      </w:ins>
      <w:r>
        <w:fldChar w:fldCharType="separate"/>
      </w:r>
      <w:ins w:id="1506" w:author="MCC" w:date="2021-09-15T10:43:00Z">
        <w:r>
          <w:t>232</w:t>
        </w:r>
        <w:r>
          <w:fldChar w:fldCharType="end"/>
        </w:r>
      </w:ins>
    </w:p>
    <w:p w14:paraId="22E12779" w14:textId="4A43C32B" w:rsidR="008346FE" w:rsidRDefault="008346FE">
      <w:pPr>
        <w:pStyle w:val="TOC5"/>
        <w:rPr>
          <w:ins w:id="1507" w:author="MCC" w:date="2021-09-15T10:43:00Z"/>
          <w:rFonts w:asciiTheme="minorHAnsi" w:hAnsiTheme="minorHAnsi" w:cstheme="minorBidi"/>
          <w:sz w:val="22"/>
          <w:szCs w:val="22"/>
          <w:lang w:eastAsia="en-GB"/>
        </w:rPr>
      </w:pPr>
      <w:ins w:id="1508" w:author="MCC" w:date="2021-09-15T10:43:00Z">
        <w:r>
          <w:t>8.3.6.1.1</w:t>
        </w:r>
        <w:r>
          <w:rPr>
            <w:rFonts w:asciiTheme="minorHAnsi" w:hAnsiTheme="minorHAnsi" w:cstheme="minorBidi"/>
            <w:sz w:val="22"/>
            <w:szCs w:val="22"/>
            <w:lang w:eastAsia="en-GB"/>
          </w:rPr>
          <w:tab/>
        </w:r>
        <w:r>
          <w:t>NACK to ACK detection</w:t>
        </w:r>
        <w:r>
          <w:tab/>
        </w:r>
        <w:r>
          <w:fldChar w:fldCharType="begin"/>
        </w:r>
        <w:r>
          <w:instrText xml:space="preserve"> PAGEREF _Toc82595498 \h </w:instrText>
        </w:r>
      </w:ins>
      <w:r>
        <w:fldChar w:fldCharType="separate"/>
      </w:r>
      <w:ins w:id="1509" w:author="MCC" w:date="2021-09-15T10:43:00Z">
        <w:r>
          <w:t>232</w:t>
        </w:r>
        <w:r>
          <w:fldChar w:fldCharType="end"/>
        </w:r>
      </w:ins>
    </w:p>
    <w:p w14:paraId="32B4235A" w14:textId="06AB0C2A" w:rsidR="008346FE" w:rsidRDefault="008346FE">
      <w:pPr>
        <w:pStyle w:val="TOC6"/>
        <w:rPr>
          <w:ins w:id="1510" w:author="MCC" w:date="2021-09-15T10:43:00Z"/>
          <w:rFonts w:asciiTheme="minorHAnsi" w:hAnsiTheme="minorHAnsi" w:cstheme="minorBidi"/>
          <w:sz w:val="22"/>
          <w:szCs w:val="22"/>
          <w:lang w:eastAsia="en-GB"/>
        </w:rPr>
      </w:pPr>
      <w:ins w:id="1511" w:author="MCC" w:date="2021-09-15T10:43: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_Toc82595499 \h </w:instrText>
        </w:r>
      </w:ins>
      <w:r>
        <w:fldChar w:fldCharType="separate"/>
      </w:r>
      <w:ins w:id="1512" w:author="MCC" w:date="2021-09-15T10:43:00Z">
        <w:r>
          <w:t>232</w:t>
        </w:r>
        <w:r>
          <w:fldChar w:fldCharType="end"/>
        </w:r>
      </w:ins>
    </w:p>
    <w:p w14:paraId="43BCF7BB" w14:textId="2056DEA4" w:rsidR="008346FE" w:rsidRDefault="008346FE">
      <w:pPr>
        <w:pStyle w:val="TOC6"/>
        <w:rPr>
          <w:ins w:id="1513" w:author="MCC" w:date="2021-09-15T10:43:00Z"/>
          <w:rFonts w:asciiTheme="minorHAnsi" w:hAnsiTheme="minorHAnsi" w:cstheme="minorBidi"/>
          <w:sz w:val="22"/>
          <w:szCs w:val="22"/>
          <w:lang w:eastAsia="en-GB"/>
        </w:rPr>
      </w:pPr>
      <w:ins w:id="1514" w:author="MCC" w:date="2021-09-15T10:43:00Z">
        <w:r>
          <w:t>8.3.6.1.1.2</w:t>
        </w:r>
        <w:r>
          <w:rPr>
            <w:rFonts w:asciiTheme="minorHAnsi" w:hAnsiTheme="minorHAnsi" w:cstheme="minorBidi"/>
            <w:sz w:val="22"/>
            <w:szCs w:val="22"/>
            <w:lang w:eastAsia="en-GB"/>
          </w:rPr>
          <w:tab/>
        </w:r>
        <w:r>
          <w:t>Minimum Requirement</w:t>
        </w:r>
        <w:r>
          <w:tab/>
        </w:r>
        <w:r>
          <w:fldChar w:fldCharType="begin"/>
        </w:r>
        <w:r>
          <w:instrText xml:space="preserve"> PAGEREF _Toc82595500 \h </w:instrText>
        </w:r>
      </w:ins>
      <w:r>
        <w:fldChar w:fldCharType="separate"/>
      </w:r>
      <w:ins w:id="1515" w:author="MCC" w:date="2021-09-15T10:43:00Z">
        <w:r>
          <w:t>232</w:t>
        </w:r>
        <w:r>
          <w:fldChar w:fldCharType="end"/>
        </w:r>
      </w:ins>
    </w:p>
    <w:p w14:paraId="43789813" w14:textId="5E12169B" w:rsidR="008346FE" w:rsidRDefault="008346FE">
      <w:pPr>
        <w:pStyle w:val="TOC6"/>
        <w:rPr>
          <w:ins w:id="1516" w:author="MCC" w:date="2021-09-15T10:43:00Z"/>
          <w:rFonts w:asciiTheme="minorHAnsi" w:hAnsiTheme="minorHAnsi" w:cstheme="minorBidi"/>
          <w:sz w:val="22"/>
          <w:szCs w:val="22"/>
          <w:lang w:eastAsia="en-GB"/>
        </w:rPr>
      </w:pPr>
      <w:ins w:id="1517" w:author="MCC" w:date="2021-09-15T10:43:00Z">
        <w:r>
          <w:t>8.3.6.1.1.3</w:t>
        </w:r>
        <w:r>
          <w:rPr>
            <w:rFonts w:asciiTheme="minorHAnsi" w:hAnsiTheme="minorHAnsi" w:cstheme="minorBidi"/>
            <w:sz w:val="22"/>
            <w:szCs w:val="22"/>
            <w:lang w:eastAsia="en-GB"/>
          </w:rPr>
          <w:tab/>
        </w:r>
        <w:r>
          <w:t>Test purpose</w:t>
        </w:r>
        <w:r>
          <w:tab/>
        </w:r>
        <w:r>
          <w:fldChar w:fldCharType="begin"/>
        </w:r>
        <w:r>
          <w:instrText xml:space="preserve"> PAGEREF _Toc82595501 \h </w:instrText>
        </w:r>
      </w:ins>
      <w:r>
        <w:fldChar w:fldCharType="separate"/>
      </w:r>
      <w:ins w:id="1518" w:author="MCC" w:date="2021-09-15T10:43:00Z">
        <w:r>
          <w:t>232</w:t>
        </w:r>
        <w:r>
          <w:fldChar w:fldCharType="end"/>
        </w:r>
      </w:ins>
    </w:p>
    <w:p w14:paraId="046EF443" w14:textId="0622587F" w:rsidR="008346FE" w:rsidRDefault="008346FE">
      <w:pPr>
        <w:pStyle w:val="TOC6"/>
        <w:rPr>
          <w:ins w:id="1519" w:author="MCC" w:date="2021-09-15T10:43:00Z"/>
          <w:rFonts w:asciiTheme="minorHAnsi" w:hAnsiTheme="minorHAnsi" w:cstheme="minorBidi"/>
          <w:sz w:val="22"/>
          <w:szCs w:val="22"/>
          <w:lang w:eastAsia="en-GB"/>
        </w:rPr>
      </w:pPr>
      <w:ins w:id="1520" w:author="MCC" w:date="2021-09-15T10:43:00Z">
        <w:r>
          <w:t>8.3.6.1.1.4</w:t>
        </w:r>
        <w:r>
          <w:rPr>
            <w:rFonts w:asciiTheme="minorHAnsi" w:hAnsiTheme="minorHAnsi" w:cstheme="minorBidi"/>
            <w:sz w:val="22"/>
            <w:szCs w:val="22"/>
            <w:lang w:eastAsia="en-GB"/>
          </w:rPr>
          <w:tab/>
        </w:r>
        <w:r>
          <w:t>Method of test</w:t>
        </w:r>
        <w:r>
          <w:tab/>
        </w:r>
        <w:r>
          <w:fldChar w:fldCharType="begin"/>
        </w:r>
        <w:r>
          <w:instrText xml:space="preserve"> PAGEREF _Toc82595502 \h </w:instrText>
        </w:r>
      </w:ins>
      <w:r>
        <w:fldChar w:fldCharType="separate"/>
      </w:r>
      <w:ins w:id="1521" w:author="MCC" w:date="2021-09-15T10:43:00Z">
        <w:r>
          <w:t>232</w:t>
        </w:r>
        <w:r>
          <w:fldChar w:fldCharType="end"/>
        </w:r>
      </w:ins>
    </w:p>
    <w:p w14:paraId="2F9D5C46" w14:textId="1C019CEA" w:rsidR="008346FE" w:rsidRDefault="008346FE">
      <w:pPr>
        <w:pStyle w:val="TOC7"/>
        <w:rPr>
          <w:ins w:id="1522" w:author="MCC" w:date="2021-09-15T10:43:00Z"/>
          <w:rFonts w:asciiTheme="minorHAnsi" w:hAnsiTheme="minorHAnsi" w:cstheme="minorBidi"/>
          <w:sz w:val="22"/>
          <w:szCs w:val="22"/>
          <w:lang w:eastAsia="en-GB"/>
        </w:rPr>
      </w:pPr>
      <w:ins w:id="1523" w:author="MCC" w:date="2021-09-15T10:43:00Z">
        <w:r>
          <w:t>8.3.6.1.1.4.1</w:t>
        </w:r>
        <w:r>
          <w:rPr>
            <w:rFonts w:asciiTheme="minorHAnsi" w:hAnsiTheme="minorHAnsi" w:cstheme="minorBidi"/>
            <w:sz w:val="22"/>
            <w:szCs w:val="22"/>
            <w:lang w:eastAsia="en-GB"/>
          </w:rPr>
          <w:tab/>
        </w:r>
        <w:r>
          <w:t>Initial conditions</w:t>
        </w:r>
        <w:r>
          <w:tab/>
        </w:r>
        <w:r>
          <w:fldChar w:fldCharType="begin"/>
        </w:r>
        <w:r>
          <w:instrText xml:space="preserve"> PAGEREF _Toc82595503 \h </w:instrText>
        </w:r>
      </w:ins>
      <w:r>
        <w:fldChar w:fldCharType="separate"/>
      </w:r>
      <w:ins w:id="1524" w:author="MCC" w:date="2021-09-15T10:43:00Z">
        <w:r>
          <w:t>232</w:t>
        </w:r>
        <w:r>
          <w:fldChar w:fldCharType="end"/>
        </w:r>
      </w:ins>
    </w:p>
    <w:p w14:paraId="42E9AA2B" w14:textId="5A3BD9DE" w:rsidR="008346FE" w:rsidRDefault="008346FE">
      <w:pPr>
        <w:pStyle w:val="TOC7"/>
        <w:rPr>
          <w:ins w:id="1525" w:author="MCC" w:date="2021-09-15T10:43:00Z"/>
          <w:rFonts w:asciiTheme="minorHAnsi" w:hAnsiTheme="minorHAnsi" w:cstheme="minorBidi"/>
          <w:sz w:val="22"/>
          <w:szCs w:val="22"/>
          <w:lang w:eastAsia="en-GB"/>
        </w:rPr>
      </w:pPr>
      <w:ins w:id="1526" w:author="MCC" w:date="2021-09-15T10:43:00Z">
        <w:r>
          <w:t>8.3.6.1.1.4.2</w:t>
        </w:r>
        <w:r>
          <w:rPr>
            <w:rFonts w:asciiTheme="minorHAnsi" w:hAnsiTheme="minorHAnsi" w:cstheme="minorBidi"/>
            <w:sz w:val="22"/>
            <w:szCs w:val="22"/>
            <w:lang w:eastAsia="en-GB"/>
          </w:rPr>
          <w:tab/>
        </w:r>
        <w:r>
          <w:t>Procedure</w:t>
        </w:r>
        <w:r>
          <w:tab/>
        </w:r>
        <w:r>
          <w:fldChar w:fldCharType="begin"/>
        </w:r>
        <w:r>
          <w:instrText xml:space="preserve"> PAGEREF _Toc82595504 \h </w:instrText>
        </w:r>
      </w:ins>
      <w:r>
        <w:fldChar w:fldCharType="separate"/>
      </w:r>
      <w:ins w:id="1527" w:author="MCC" w:date="2021-09-15T10:43:00Z">
        <w:r>
          <w:t>233</w:t>
        </w:r>
        <w:r>
          <w:fldChar w:fldCharType="end"/>
        </w:r>
      </w:ins>
    </w:p>
    <w:p w14:paraId="19320B11" w14:textId="724D841B" w:rsidR="008346FE" w:rsidRDefault="008346FE">
      <w:pPr>
        <w:pStyle w:val="TOC6"/>
        <w:rPr>
          <w:ins w:id="1528" w:author="MCC" w:date="2021-09-15T10:43:00Z"/>
          <w:rFonts w:asciiTheme="minorHAnsi" w:hAnsiTheme="minorHAnsi" w:cstheme="minorBidi"/>
          <w:sz w:val="22"/>
          <w:szCs w:val="22"/>
          <w:lang w:eastAsia="en-GB"/>
        </w:rPr>
      </w:pPr>
      <w:ins w:id="1529" w:author="MCC" w:date="2021-09-15T10:43: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_Toc82595505 \h </w:instrText>
        </w:r>
      </w:ins>
      <w:r>
        <w:fldChar w:fldCharType="separate"/>
      </w:r>
      <w:ins w:id="1530" w:author="MCC" w:date="2021-09-15T10:43:00Z">
        <w:r>
          <w:t>233</w:t>
        </w:r>
        <w:r>
          <w:fldChar w:fldCharType="end"/>
        </w:r>
      </w:ins>
    </w:p>
    <w:p w14:paraId="2FDF3DAE" w14:textId="28CFB670" w:rsidR="008346FE" w:rsidRDefault="008346FE">
      <w:pPr>
        <w:pStyle w:val="TOC5"/>
        <w:rPr>
          <w:ins w:id="1531" w:author="MCC" w:date="2021-09-15T10:43:00Z"/>
          <w:rFonts w:asciiTheme="minorHAnsi" w:hAnsiTheme="minorHAnsi" w:cstheme="minorBidi"/>
          <w:sz w:val="22"/>
          <w:szCs w:val="22"/>
          <w:lang w:eastAsia="en-GB"/>
        </w:rPr>
      </w:pPr>
      <w:ins w:id="1532" w:author="MCC" w:date="2021-09-15T10:43:00Z">
        <w:r>
          <w:t>8.3.6.1.2</w:t>
        </w:r>
        <w:r>
          <w:rPr>
            <w:rFonts w:asciiTheme="minorHAnsi" w:hAnsiTheme="minorHAnsi" w:cstheme="minorBidi"/>
            <w:sz w:val="22"/>
            <w:szCs w:val="22"/>
            <w:lang w:eastAsia="en-GB"/>
          </w:rPr>
          <w:tab/>
        </w:r>
        <w:r>
          <w:t>ACK missed detection</w:t>
        </w:r>
        <w:r>
          <w:tab/>
        </w:r>
        <w:r>
          <w:fldChar w:fldCharType="begin"/>
        </w:r>
        <w:r>
          <w:instrText xml:space="preserve"> PAGEREF _Toc82595506 \h </w:instrText>
        </w:r>
      </w:ins>
      <w:r>
        <w:fldChar w:fldCharType="separate"/>
      </w:r>
      <w:ins w:id="1533" w:author="MCC" w:date="2021-09-15T10:43:00Z">
        <w:r>
          <w:t>234</w:t>
        </w:r>
        <w:r>
          <w:fldChar w:fldCharType="end"/>
        </w:r>
      </w:ins>
    </w:p>
    <w:p w14:paraId="224E0006" w14:textId="0326668F" w:rsidR="008346FE" w:rsidRDefault="008346FE">
      <w:pPr>
        <w:pStyle w:val="TOC6"/>
        <w:rPr>
          <w:ins w:id="1534" w:author="MCC" w:date="2021-09-15T10:43:00Z"/>
          <w:rFonts w:asciiTheme="minorHAnsi" w:hAnsiTheme="minorHAnsi" w:cstheme="minorBidi"/>
          <w:sz w:val="22"/>
          <w:szCs w:val="22"/>
          <w:lang w:eastAsia="en-GB"/>
        </w:rPr>
      </w:pPr>
      <w:ins w:id="1535" w:author="MCC" w:date="2021-09-15T10:43: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_Toc82595507 \h </w:instrText>
        </w:r>
      </w:ins>
      <w:r>
        <w:fldChar w:fldCharType="separate"/>
      </w:r>
      <w:ins w:id="1536" w:author="MCC" w:date="2021-09-15T10:43:00Z">
        <w:r>
          <w:t>234</w:t>
        </w:r>
        <w:r>
          <w:fldChar w:fldCharType="end"/>
        </w:r>
      </w:ins>
    </w:p>
    <w:p w14:paraId="2563A86B" w14:textId="79BB1BD6" w:rsidR="008346FE" w:rsidRDefault="008346FE">
      <w:pPr>
        <w:pStyle w:val="TOC6"/>
        <w:rPr>
          <w:ins w:id="1537" w:author="MCC" w:date="2021-09-15T10:43:00Z"/>
          <w:rFonts w:asciiTheme="minorHAnsi" w:hAnsiTheme="minorHAnsi" w:cstheme="minorBidi"/>
          <w:sz w:val="22"/>
          <w:szCs w:val="22"/>
          <w:lang w:eastAsia="en-GB"/>
        </w:rPr>
      </w:pPr>
      <w:ins w:id="1538" w:author="MCC" w:date="2021-09-15T10:43:00Z">
        <w:r>
          <w:t>8.3.6.1.2.2</w:t>
        </w:r>
        <w:r>
          <w:rPr>
            <w:rFonts w:asciiTheme="minorHAnsi" w:hAnsiTheme="minorHAnsi" w:cstheme="minorBidi"/>
            <w:sz w:val="22"/>
            <w:szCs w:val="22"/>
            <w:lang w:eastAsia="en-GB"/>
          </w:rPr>
          <w:tab/>
        </w:r>
        <w:r>
          <w:t>Minimum Requirement</w:t>
        </w:r>
        <w:r>
          <w:tab/>
        </w:r>
        <w:r>
          <w:fldChar w:fldCharType="begin"/>
        </w:r>
        <w:r>
          <w:instrText xml:space="preserve"> PAGEREF _Toc82595508 \h </w:instrText>
        </w:r>
      </w:ins>
      <w:r>
        <w:fldChar w:fldCharType="separate"/>
      </w:r>
      <w:ins w:id="1539" w:author="MCC" w:date="2021-09-15T10:43:00Z">
        <w:r>
          <w:t>234</w:t>
        </w:r>
        <w:r>
          <w:fldChar w:fldCharType="end"/>
        </w:r>
      </w:ins>
    </w:p>
    <w:p w14:paraId="7B40DA39" w14:textId="42F018CA" w:rsidR="008346FE" w:rsidRDefault="008346FE">
      <w:pPr>
        <w:pStyle w:val="TOC6"/>
        <w:rPr>
          <w:ins w:id="1540" w:author="MCC" w:date="2021-09-15T10:43:00Z"/>
          <w:rFonts w:asciiTheme="minorHAnsi" w:hAnsiTheme="minorHAnsi" w:cstheme="minorBidi"/>
          <w:sz w:val="22"/>
          <w:szCs w:val="22"/>
          <w:lang w:eastAsia="en-GB"/>
        </w:rPr>
      </w:pPr>
      <w:ins w:id="1541" w:author="MCC" w:date="2021-09-15T10:43:00Z">
        <w:r>
          <w:t>8.3.6.1.2.3</w:t>
        </w:r>
        <w:r>
          <w:rPr>
            <w:rFonts w:asciiTheme="minorHAnsi" w:hAnsiTheme="minorHAnsi" w:cstheme="minorBidi"/>
            <w:sz w:val="22"/>
            <w:szCs w:val="22"/>
            <w:lang w:eastAsia="en-GB"/>
          </w:rPr>
          <w:tab/>
        </w:r>
        <w:r>
          <w:t>Test purpose</w:t>
        </w:r>
        <w:r>
          <w:tab/>
        </w:r>
        <w:r>
          <w:fldChar w:fldCharType="begin"/>
        </w:r>
        <w:r>
          <w:instrText xml:space="preserve"> PAGEREF _Toc82595509 \h </w:instrText>
        </w:r>
      </w:ins>
      <w:r>
        <w:fldChar w:fldCharType="separate"/>
      </w:r>
      <w:ins w:id="1542" w:author="MCC" w:date="2021-09-15T10:43:00Z">
        <w:r>
          <w:t>234</w:t>
        </w:r>
        <w:r>
          <w:fldChar w:fldCharType="end"/>
        </w:r>
      </w:ins>
    </w:p>
    <w:p w14:paraId="0200B63F" w14:textId="04E7ECC2" w:rsidR="008346FE" w:rsidRDefault="008346FE">
      <w:pPr>
        <w:pStyle w:val="TOC6"/>
        <w:rPr>
          <w:ins w:id="1543" w:author="MCC" w:date="2021-09-15T10:43:00Z"/>
          <w:rFonts w:asciiTheme="minorHAnsi" w:hAnsiTheme="minorHAnsi" w:cstheme="minorBidi"/>
          <w:sz w:val="22"/>
          <w:szCs w:val="22"/>
          <w:lang w:eastAsia="en-GB"/>
        </w:rPr>
      </w:pPr>
      <w:ins w:id="1544" w:author="MCC" w:date="2021-09-15T10:43: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_Toc82595510 \h </w:instrText>
        </w:r>
      </w:ins>
      <w:r>
        <w:fldChar w:fldCharType="separate"/>
      </w:r>
      <w:ins w:id="1545" w:author="MCC" w:date="2021-09-15T10:43:00Z">
        <w:r>
          <w:t>234</w:t>
        </w:r>
        <w:r>
          <w:fldChar w:fldCharType="end"/>
        </w:r>
      </w:ins>
    </w:p>
    <w:p w14:paraId="705C33F9" w14:textId="39182807" w:rsidR="008346FE" w:rsidRDefault="008346FE">
      <w:pPr>
        <w:pStyle w:val="TOC7"/>
        <w:rPr>
          <w:ins w:id="1546" w:author="MCC" w:date="2021-09-15T10:43:00Z"/>
          <w:rFonts w:asciiTheme="minorHAnsi" w:hAnsiTheme="minorHAnsi" w:cstheme="minorBidi"/>
          <w:sz w:val="22"/>
          <w:szCs w:val="22"/>
          <w:lang w:eastAsia="en-GB"/>
        </w:rPr>
      </w:pPr>
      <w:ins w:id="1547" w:author="MCC" w:date="2021-09-15T10:43: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_Toc82595511 \h </w:instrText>
        </w:r>
      </w:ins>
      <w:r>
        <w:fldChar w:fldCharType="separate"/>
      </w:r>
      <w:ins w:id="1548" w:author="MCC" w:date="2021-09-15T10:43:00Z">
        <w:r>
          <w:t>234</w:t>
        </w:r>
        <w:r>
          <w:fldChar w:fldCharType="end"/>
        </w:r>
      </w:ins>
    </w:p>
    <w:p w14:paraId="1C42D44B" w14:textId="30B565A8" w:rsidR="008346FE" w:rsidRDefault="008346FE">
      <w:pPr>
        <w:pStyle w:val="TOC7"/>
        <w:rPr>
          <w:ins w:id="1549" w:author="MCC" w:date="2021-09-15T10:43:00Z"/>
          <w:rFonts w:asciiTheme="minorHAnsi" w:hAnsiTheme="minorHAnsi" w:cstheme="minorBidi"/>
          <w:sz w:val="22"/>
          <w:szCs w:val="22"/>
          <w:lang w:eastAsia="en-GB"/>
        </w:rPr>
      </w:pPr>
      <w:ins w:id="1550" w:author="MCC" w:date="2021-09-15T10:43: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_Toc82595512 \h </w:instrText>
        </w:r>
      </w:ins>
      <w:r>
        <w:fldChar w:fldCharType="separate"/>
      </w:r>
      <w:ins w:id="1551" w:author="MCC" w:date="2021-09-15T10:43:00Z">
        <w:r>
          <w:t>234</w:t>
        </w:r>
        <w:r>
          <w:fldChar w:fldCharType="end"/>
        </w:r>
      </w:ins>
    </w:p>
    <w:p w14:paraId="4AD6FCF7" w14:textId="5A138E04" w:rsidR="008346FE" w:rsidRDefault="008346FE">
      <w:pPr>
        <w:pStyle w:val="TOC6"/>
        <w:rPr>
          <w:ins w:id="1552" w:author="MCC" w:date="2021-09-15T10:43:00Z"/>
          <w:rFonts w:asciiTheme="minorHAnsi" w:hAnsiTheme="minorHAnsi" w:cstheme="minorBidi"/>
          <w:sz w:val="22"/>
          <w:szCs w:val="22"/>
          <w:lang w:eastAsia="en-GB"/>
        </w:rPr>
      </w:pPr>
      <w:ins w:id="1553" w:author="MCC" w:date="2021-09-15T10:43: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_Toc82595513 \h </w:instrText>
        </w:r>
      </w:ins>
      <w:r>
        <w:fldChar w:fldCharType="separate"/>
      </w:r>
      <w:ins w:id="1554" w:author="MCC" w:date="2021-09-15T10:43:00Z">
        <w:r>
          <w:t>235</w:t>
        </w:r>
        <w:r>
          <w:fldChar w:fldCharType="end"/>
        </w:r>
      </w:ins>
    </w:p>
    <w:p w14:paraId="34B360A7" w14:textId="1C13730A" w:rsidR="008346FE" w:rsidRDefault="008346FE">
      <w:pPr>
        <w:pStyle w:val="TOC3"/>
        <w:rPr>
          <w:ins w:id="1555" w:author="MCC" w:date="2021-09-15T10:43:00Z"/>
          <w:rFonts w:asciiTheme="minorHAnsi" w:hAnsiTheme="minorHAnsi" w:cstheme="minorBidi"/>
          <w:sz w:val="22"/>
          <w:szCs w:val="22"/>
          <w:lang w:eastAsia="en-GB"/>
        </w:rPr>
      </w:pPr>
      <w:ins w:id="1556" w:author="MCC" w:date="2021-09-15T10:43: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_Toc82595514 \h </w:instrText>
        </w:r>
      </w:ins>
      <w:r>
        <w:fldChar w:fldCharType="separate"/>
      </w:r>
      <w:ins w:id="1557" w:author="MCC" w:date="2021-09-15T10:43:00Z">
        <w:r>
          <w:t>236</w:t>
        </w:r>
        <w:r>
          <w:fldChar w:fldCharType="end"/>
        </w:r>
      </w:ins>
    </w:p>
    <w:p w14:paraId="608FC719" w14:textId="1EFD1427" w:rsidR="008346FE" w:rsidRDefault="008346FE">
      <w:pPr>
        <w:pStyle w:val="TOC4"/>
        <w:rPr>
          <w:ins w:id="1558" w:author="MCC" w:date="2021-09-15T10:43:00Z"/>
          <w:rFonts w:asciiTheme="minorHAnsi" w:hAnsiTheme="minorHAnsi" w:cstheme="minorBidi"/>
          <w:sz w:val="22"/>
          <w:szCs w:val="22"/>
          <w:lang w:eastAsia="en-GB"/>
        </w:rPr>
      </w:pPr>
      <w:ins w:id="1559" w:author="MCC" w:date="2021-09-15T10:43: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_Toc82595515 \h </w:instrText>
        </w:r>
      </w:ins>
      <w:r>
        <w:fldChar w:fldCharType="separate"/>
      </w:r>
      <w:ins w:id="1560" w:author="MCC" w:date="2021-09-15T10:43:00Z">
        <w:r>
          <w:t>236</w:t>
        </w:r>
        <w:r>
          <w:fldChar w:fldCharType="end"/>
        </w:r>
      </w:ins>
    </w:p>
    <w:p w14:paraId="06D60186" w14:textId="64AF21DB" w:rsidR="008346FE" w:rsidRDefault="008346FE">
      <w:pPr>
        <w:pStyle w:val="TOC4"/>
        <w:rPr>
          <w:ins w:id="1561" w:author="MCC" w:date="2021-09-15T10:43:00Z"/>
          <w:rFonts w:asciiTheme="minorHAnsi" w:hAnsiTheme="minorHAnsi" w:cstheme="minorBidi"/>
          <w:sz w:val="22"/>
          <w:szCs w:val="22"/>
          <w:lang w:eastAsia="en-GB"/>
        </w:rPr>
      </w:pPr>
      <w:ins w:id="1562" w:author="MCC" w:date="2021-09-15T10:43:00Z">
        <w:r>
          <w:t>8.3.7.2</w:t>
        </w:r>
        <w:r>
          <w:rPr>
            <w:rFonts w:asciiTheme="minorHAnsi" w:hAnsiTheme="minorHAnsi" w:cstheme="minorBidi"/>
            <w:sz w:val="22"/>
            <w:szCs w:val="22"/>
            <w:lang w:eastAsia="en-GB"/>
          </w:rPr>
          <w:tab/>
        </w:r>
        <w:r>
          <w:t>Minimum Requirement</w:t>
        </w:r>
        <w:r>
          <w:tab/>
        </w:r>
        <w:r>
          <w:fldChar w:fldCharType="begin"/>
        </w:r>
        <w:r>
          <w:instrText xml:space="preserve"> PAGEREF _Toc82595516 \h </w:instrText>
        </w:r>
      </w:ins>
      <w:r>
        <w:fldChar w:fldCharType="separate"/>
      </w:r>
      <w:ins w:id="1563" w:author="MCC" w:date="2021-09-15T10:43:00Z">
        <w:r>
          <w:t>236</w:t>
        </w:r>
        <w:r>
          <w:fldChar w:fldCharType="end"/>
        </w:r>
      </w:ins>
    </w:p>
    <w:p w14:paraId="5B051352" w14:textId="0DEADE8D" w:rsidR="008346FE" w:rsidRDefault="008346FE">
      <w:pPr>
        <w:pStyle w:val="TOC4"/>
        <w:rPr>
          <w:ins w:id="1564" w:author="MCC" w:date="2021-09-15T10:43:00Z"/>
          <w:rFonts w:asciiTheme="minorHAnsi" w:hAnsiTheme="minorHAnsi" w:cstheme="minorBidi"/>
          <w:sz w:val="22"/>
          <w:szCs w:val="22"/>
          <w:lang w:eastAsia="en-GB"/>
        </w:rPr>
      </w:pPr>
      <w:ins w:id="1565" w:author="MCC" w:date="2021-09-15T10:43:00Z">
        <w:r>
          <w:t>8.3.7.3</w:t>
        </w:r>
        <w:r>
          <w:rPr>
            <w:rFonts w:asciiTheme="minorHAnsi" w:hAnsiTheme="minorHAnsi" w:cstheme="minorBidi"/>
            <w:sz w:val="22"/>
            <w:szCs w:val="22"/>
            <w:lang w:eastAsia="en-GB"/>
          </w:rPr>
          <w:tab/>
        </w:r>
        <w:r>
          <w:t>Test purpose</w:t>
        </w:r>
        <w:r>
          <w:tab/>
        </w:r>
        <w:r>
          <w:fldChar w:fldCharType="begin"/>
        </w:r>
        <w:r>
          <w:instrText xml:space="preserve"> PAGEREF _Toc82595517 \h </w:instrText>
        </w:r>
      </w:ins>
      <w:r>
        <w:fldChar w:fldCharType="separate"/>
      </w:r>
      <w:ins w:id="1566" w:author="MCC" w:date="2021-09-15T10:43:00Z">
        <w:r>
          <w:t>236</w:t>
        </w:r>
        <w:r>
          <w:fldChar w:fldCharType="end"/>
        </w:r>
      </w:ins>
    </w:p>
    <w:p w14:paraId="6CC31FFB" w14:textId="34A45741" w:rsidR="008346FE" w:rsidRDefault="008346FE">
      <w:pPr>
        <w:pStyle w:val="TOC4"/>
        <w:rPr>
          <w:ins w:id="1567" w:author="MCC" w:date="2021-09-15T10:43:00Z"/>
          <w:rFonts w:asciiTheme="minorHAnsi" w:hAnsiTheme="minorHAnsi" w:cstheme="minorBidi"/>
          <w:sz w:val="22"/>
          <w:szCs w:val="22"/>
          <w:lang w:eastAsia="en-GB"/>
        </w:rPr>
      </w:pPr>
      <w:ins w:id="1568" w:author="MCC" w:date="2021-09-15T10:43:00Z">
        <w:r>
          <w:t>8.3.7.4</w:t>
        </w:r>
        <w:r>
          <w:rPr>
            <w:rFonts w:asciiTheme="minorHAnsi" w:hAnsiTheme="minorHAnsi" w:cstheme="minorBidi"/>
            <w:sz w:val="22"/>
            <w:szCs w:val="22"/>
            <w:lang w:eastAsia="en-GB"/>
          </w:rPr>
          <w:tab/>
        </w:r>
        <w:r>
          <w:t>Method of test</w:t>
        </w:r>
        <w:r>
          <w:tab/>
        </w:r>
        <w:r>
          <w:fldChar w:fldCharType="begin"/>
        </w:r>
        <w:r>
          <w:instrText xml:space="preserve"> PAGEREF _Toc82595518 \h </w:instrText>
        </w:r>
      </w:ins>
      <w:r>
        <w:fldChar w:fldCharType="separate"/>
      </w:r>
      <w:ins w:id="1569" w:author="MCC" w:date="2021-09-15T10:43:00Z">
        <w:r>
          <w:t>236</w:t>
        </w:r>
        <w:r>
          <w:fldChar w:fldCharType="end"/>
        </w:r>
      </w:ins>
    </w:p>
    <w:p w14:paraId="14AECF4E" w14:textId="3F9D2B05" w:rsidR="008346FE" w:rsidRDefault="008346FE">
      <w:pPr>
        <w:pStyle w:val="TOC5"/>
        <w:rPr>
          <w:ins w:id="1570" w:author="MCC" w:date="2021-09-15T10:43:00Z"/>
          <w:rFonts w:asciiTheme="minorHAnsi" w:hAnsiTheme="minorHAnsi" w:cstheme="minorBidi"/>
          <w:sz w:val="22"/>
          <w:szCs w:val="22"/>
          <w:lang w:eastAsia="en-GB"/>
        </w:rPr>
      </w:pPr>
      <w:ins w:id="1571" w:author="MCC" w:date="2021-09-15T10:43:00Z">
        <w:r>
          <w:t>8.3.7.4.1</w:t>
        </w:r>
        <w:r>
          <w:rPr>
            <w:rFonts w:asciiTheme="minorHAnsi" w:hAnsiTheme="minorHAnsi" w:cstheme="minorBidi"/>
            <w:sz w:val="22"/>
            <w:szCs w:val="22"/>
            <w:lang w:eastAsia="en-GB"/>
          </w:rPr>
          <w:tab/>
        </w:r>
        <w:r>
          <w:t>Initial conditions</w:t>
        </w:r>
        <w:r>
          <w:tab/>
        </w:r>
        <w:r>
          <w:fldChar w:fldCharType="begin"/>
        </w:r>
        <w:r>
          <w:instrText xml:space="preserve"> PAGEREF _Toc82595519 \h </w:instrText>
        </w:r>
      </w:ins>
      <w:r>
        <w:fldChar w:fldCharType="separate"/>
      </w:r>
      <w:ins w:id="1572" w:author="MCC" w:date="2021-09-15T10:43:00Z">
        <w:r>
          <w:t>236</w:t>
        </w:r>
        <w:r>
          <w:fldChar w:fldCharType="end"/>
        </w:r>
      </w:ins>
    </w:p>
    <w:p w14:paraId="1153A533" w14:textId="1305FD0B" w:rsidR="008346FE" w:rsidRDefault="008346FE">
      <w:pPr>
        <w:pStyle w:val="TOC5"/>
        <w:rPr>
          <w:ins w:id="1573" w:author="MCC" w:date="2021-09-15T10:43:00Z"/>
          <w:rFonts w:asciiTheme="minorHAnsi" w:hAnsiTheme="minorHAnsi" w:cstheme="minorBidi"/>
          <w:sz w:val="22"/>
          <w:szCs w:val="22"/>
          <w:lang w:eastAsia="en-GB"/>
        </w:rPr>
      </w:pPr>
      <w:ins w:id="1574" w:author="MCC" w:date="2021-09-15T10:43:00Z">
        <w:r>
          <w:t>8.3.7.4.2</w:t>
        </w:r>
        <w:r>
          <w:rPr>
            <w:rFonts w:asciiTheme="minorHAnsi" w:hAnsiTheme="minorHAnsi" w:cstheme="minorBidi"/>
            <w:sz w:val="22"/>
            <w:szCs w:val="22"/>
            <w:lang w:eastAsia="en-GB"/>
          </w:rPr>
          <w:tab/>
        </w:r>
        <w:r>
          <w:t>Procedure</w:t>
        </w:r>
        <w:r>
          <w:tab/>
        </w:r>
        <w:r>
          <w:fldChar w:fldCharType="begin"/>
        </w:r>
        <w:r>
          <w:instrText xml:space="preserve"> PAGEREF _Toc82595520 \h </w:instrText>
        </w:r>
      </w:ins>
      <w:r>
        <w:fldChar w:fldCharType="separate"/>
      </w:r>
      <w:ins w:id="1575" w:author="MCC" w:date="2021-09-15T10:43:00Z">
        <w:r>
          <w:t>236</w:t>
        </w:r>
        <w:r>
          <w:fldChar w:fldCharType="end"/>
        </w:r>
      </w:ins>
    </w:p>
    <w:p w14:paraId="50F56267" w14:textId="07009B76" w:rsidR="008346FE" w:rsidRDefault="008346FE">
      <w:pPr>
        <w:pStyle w:val="TOC4"/>
        <w:rPr>
          <w:ins w:id="1576" w:author="MCC" w:date="2021-09-15T10:43:00Z"/>
          <w:rFonts w:asciiTheme="minorHAnsi" w:hAnsiTheme="minorHAnsi" w:cstheme="minorBidi"/>
          <w:sz w:val="22"/>
          <w:szCs w:val="22"/>
          <w:lang w:eastAsia="en-GB"/>
        </w:rPr>
      </w:pPr>
      <w:ins w:id="1577" w:author="MCC" w:date="2021-09-15T10:43:00Z">
        <w:r>
          <w:t>8.3.7.5</w:t>
        </w:r>
        <w:r>
          <w:rPr>
            <w:rFonts w:asciiTheme="minorHAnsi" w:hAnsiTheme="minorHAnsi" w:cstheme="minorBidi"/>
            <w:sz w:val="22"/>
            <w:szCs w:val="22"/>
            <w:lang w:eastAsia="en-GB"/>
          </w:rPr>
          <w:tab/>
        </w:r>
        <w:r>
          <w:t>Test Requirement</w:t>
        </w:r>
        <w:r>
          <w:tab/>
        </w:r>
        <w:r>
          <w:fldChar w:fldCharType="begin"/>
        </w:r>
        <w:r>
          <w:instrText xml:space="preserve"> PAGEREF _Toc82595521 \h </w:instrText>
        </w:r>
      </w:ins>
      <w:r>
        <w:fldChar w:fldCharType="separate"/>
      </w:r>
      <w:ins w:id="1578" w:author="MCC" w:date="2021-09-15T10:43:00Z">
        <w:r>
          <w:t>237</w:t>
        </w:r>
        <w:r>
          <w:fldChar w:fldCharType="end"/>
        </w:r>
      </w:ins>
    </w:p>
    <w:p w14:paraId="70CCF131" w14:textId="37348420" w:rsidR="008346FE" w:rsidRDefault="008346FE">
      <w:pPr>
        <w:pStyle w:val="TOC3"/>
        <w:rPr>
          <w:ins w:id="1579" w:author="MCC" w:date="2021-09-15T10:43:00Z"/>
          <w:rFonts w:asciiTheme="minorHAnsi" w:hAnsiTheme="minorHAnsi" w:cstheme="minorBidi"/>
          <w:sz w:val="22"/>
          <w:szCs w:val="22"/>
          <w:lang w:eastAsia="en-GB"/>
        </w:rPr>
      </w:pPr>
      <w:ins w:id="1580" w:author="MCC" w:date="2021-09-15T10:43: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_Toc82595522 \h </w:instrText>
        </w:r>
      </w:ins>
      <w:r>
        <w:fldChar w:fldCharType="separate"/>
      </w:r>
      <w:ins w:id="1581" w:author="MCC" w:date="2021-09-15T10:43:00Z">
        <w:r>
          <w:t>238</w:t>
        </w:r>
        <w:r>
          <w:fldChar w:fldCharType="end"/>
        </w:r>
      </w:ins>
    </w:p>
    <w:p w14:paraId="014DD499" w14:textId="06E78F1F" w:rsidR="008346FE" w:rsidRDefault="008346FE">
      <w:pPr>
        <w:pStyle w:val="TOC4"/>
        <w:rPr>
          <w:ins w:id="1582" w:author="MCC" w:date="2021-09-15T10:43:00Z"/>
          <w:rFonts w:asciiTheme="minorHAnsi" w:hAnsiTheme="minorHAnsi" w:cstheme="minorBidi"/>
          <w:sz w:val="22"/>
          <w:szCs w:val="22"/>
          <w:lang w:eastAsia="en-GB"/>
        </w:rPr>
      </w:pPr>
      <w:ins w:id="1583" w:author="MCC" w:date="2021-09-15T10:43: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_Toc82595523 \h </w:instrText>
        </w:r>
      </w:ins>
      <w:r>
        <w:fldChar w:fldCharType="separate"/>
      </w:r>
      <w:ins w:id="1584" w:author="MCC" w:date="2021-09-15T10:43:00Z">
        <w:r>
          <w:t>238</w:t>
        </w:r>
        <w:r>
          <w:fldChar w:fldCharType="end"/>
        </w:r>
      </w:ins>
    </w:p>
    <w:p w14:paraId="21E1A55C" w14:textId="24C833CB" w:rsidR="008346FE" w:rsidRDefault="008346FE">
      <w:pPr>
        <w:pStyle w:val="TOC5"/>
        <w:rPr>
          <w:ins w:id="1585" w:author="MCC" w:date="2021-09-15T10:43:00Z"/>
          <w:rFonts w:asciiTheme="minorHAnsi" w:hAnsiTheme="minorHAnsi" w:cstheme="minorBidi"/>
          <w:sz w:val="22"/>
          <w:szCs w:val="22"/>
          <w:lang w:eastAsia="en-GB"/>
        </w:rPr>
      </w:pPr>
      <w:ins w:id="1586" w:author="MCC" w:date="2021-09-15T10:43: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_Toc82595524 \h </w:instrText>
        </w:r>
      </w:ins>
      <w:r>
        <w:fldChar w:fldCharType="separate"/>
      </w:r>
      <w:ins w:id="1587" w:author="MCC" w:date="2021-09-15T10:43:00Z">
        <w:r>
          <w:t>238</w:t>
        </w:r>
        <w:r>
          <w:fldChar w:fldCharType="end"/>
        </w:r>
      </w:ins>
    </w:p>
    <w:p w14:paraId="6891819A" w14:textId="33724FAD" w:rsidR="008346FE" w:rsidRDefault="008346FE">
      <w:pPr>
        <w:pStyle w:val="TOC5"/>
        <w:rPr>
          <w:ins w:id="1588" w:author="MCC" w:date="2021-09-15T10:43:00Z"/>
          <w:rFonts w:asciiTheme="minorHAnsi" w:hAnsiTheme="minorHAnsi" w:cstheme="minorBidi"/>
          <w:sz w:val="22"/>
          <w:szCs w:val="22"/>
          <w:lang w:eastAsia="en-GB"/>
        </w:rPr>
      </w:pPr>
      <w:ins w:id="1589" w:author="MCC" w:date="2021-09-15T10:43: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_Toc82595525 \h </w:instrText>
        </w:r>
      </w:ins>
      <w:r>
        <w:fldChar w:fldCharType="separate"/>
      </w:r>
      <w:ins w:id="1590" w:author="MCC" w:date="2021-09-15T10:43:00Z">
        <w:r>
          <w:t>238</w:t>
        </w:r>
        <w:r>
          <w:fldChar w:fldCharType="end"/>
        </w:r>
      </w:ins>
    </w:p>
    <w:p w14:paraId="3125EBB7" w14:textId="43B9C240" w:rsidR="008346FE" w:rsidRDefault="008346FE">
      <w:pPr>
        <w:pStyle w:val="TOC5"/>
        <w:rPr>
          <w:ins w:id="1591" w:author="MCC" w:date="2021-09-15T10:43:00Z"/>
          <w:rFonts w:asciiTheme="minorHAnsi" w:hAnsiTheme="minorHAnsi" w:cstheme="minorBidi"/>
          <w:sz w:val="22"/>
          <w:szCs w:val="22"/>
          <w:lang w:eastAsia="en-GB"/>
        </w:rPr>
      </w:pPr>
      <w:ins w:id="1592" w:author="MCC" w:date="2021-09-15T10:43: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_Toc82595526 \h </w:instrText>
        </w:r>
      </w:ins>
      <w:r>
        <w:fldChar w:fldCharType="separate"/>
      </w:r>
      <w:ins w:id="1593" w:author="MCC" w:date="2021-09-15T10:43:00Z">
        <w:r>
          <w:t>238</w:t>
        </w:r>
        <w:r>
          <w:fldChar w:fldCharType="end"/>
        </w:r>
      </w:ins>
    </w:p>
    <w:p w14:paraId="16D0A9E5" w14:textId="6D6E0CB4" w:rsidR="008346FE" w:rsidRDefault="008346FE">
      <w:pPr>
        <w:pStyle w:val="TOC5"/>
        <w:rPr>
          <w:ins w:id="1594" w:author="MCC" w:date="2021-09-15T10:43:00Z"/>
          <w:rFonts w:asciiTheme="minorHAnsi" w:hAnsiTheme="minorHAnsi" w:cstheme="minorBidi"/>
          <w:sz w:val="22"/>
          <w:szCs w:val="22"/>
          <w:lang w:eastAsia="en-GB"/>
        </w:rPr>
      </w:pPr>
      <w:ins w:id="1595" w:author="MCC" w:date="2021-09-15T10:43:00Z">
        <w:r>
          <w:t>8.3.8.1.4</w:t>
        </w:r>
        <w:r>
          <w:rPr>
            <w:rFonts w:asciiTheme="minorHAnsi" w:hAnsiTheme="minorHAnsi" w:cstheme="minorBidi"/>
            <w:sz w:val="22"/>
            <w:szCs w:val="22"/>
            <w:lang w:eastAsia="en-GB"/>
          </w:rPr>
          <w:tab/>
        </w:r>
        <w:r>
          <w:t>Method of test</w:t>
        </w:r>
        <w:r>
          <w:tab/>
        </w:r>
        <w:r>
          <w:fldChar w:fldCharType="begin"/>
        </w:r>
        <w:r>
          <w:instrText xml:space="preserve"> PAGEREF _Toc82595527 \h </w:instrText>
        </w:r>
      </w:ins>
      <w:r>
        <w:fldChar w:fldCharType="separate"/>
      </w:r>
      <w:ins w:id="1596" w:author="MCC" w:date="2021-09-15T10:43:00Z">
        <w:r>
          <w:t>238</w:t>
        </w:r>
        <w:r>
          <w:fldChar w:fldCharType="end"/>
        </w:r>
      </w:ins>
    </w:p>
    <w:p w14:paraId="5E126492" w14:textId="2024DACE" w:rsidR="008346FE" w:rsidRDefault="008346FE">
      <w:pPr>
        <w:pStyle w:val="TOC6"/>
        <w:rPr>
          <w:ins w:id="1597" w:author="MCC" w:date="2021-09-15T10:43:00Z"/>
          <w:rFonts w:asciiTheme="minorHAnsi" w:hAnsiTheme="minorHAnsi" w:cstheme="minorBidi"/>
          <w:sz w:val="22"/>
          <w:szCs w:val="22"/>
          <w:lang w:eastAsia="en-GB"/>
        </w:rPr>
      </w:pPr>
      <w:ins w:id="1598" w:author="MCC" w:date="2021-09-15T10:43: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_Toc82595528 \h </w:instrText>
        </w:r>
      </w:ins>
      <w:r>
        <w:fldChar w:fldCharType="separate"/>
      </w:r>
      <w:ins w:id="1599" w:author="MCC" w:date="2021-09-15T10:43:00Z">
        <w:r>
          <w:t>238</w:t>
        </w:r>
        <w:r>
          <w:fldChar w:fldCharType="end"/>
        </w:r>
      </w:ins>
    </w:p>
    <w:p w14:paraId="02A91F97" w14:textId="1644F018" w:rsidR="008346FE" w:rsidRDefault="008346FE">
      <w:pPr>
        <w:pStyle w:val="TOC6"/>
        <w:rPr>
          <w:ins w:id="1600" w:author="MCC" w:date="2021-09-15T10:43:00Z"/>
          <w:rFonts w:asciiTheme="minorHAnsi" w:hAnsiTheme="minorHAnsi" w:cstheme="minorBidi"/>
          <w:sz w:val="22"/>
          <w:szCs w:val="22"/>
          <w:lang w:eastAsia="en-GB"/>
        </w:rPr>
      </w:pPr>
      <w:ins w:id="1601" w:author="MCC" w:date="2021-09-15T10:43: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_Toc82595529 \h </w:instrText>
        </w:r>
      </w:ins>
      <w:r>
        <w:fldChar w:fldCharType="separate"/>
      </w:r>
      <w:ins w:id="1602" w:author="MCC" w:date="2021-09-15T10:43:00Z">
        <w:r>
          <w:t>238</w:t>
        </w:r>
        <w:r>
          <w:fldChar w:fldCharType="end"/>
        </w:r>
      </w:ins>
    </w:p>
    <w:p w14:paraId="2D2DA292" w14:textId="58E138F9" w:rsidR="008346FE" w:rsidRDefault="008346FE">
      <w:pPr>
        <w:pStyle w:val="TOC5"/>
        <w:rPr>
          <w:ins w:id="1603" w:author="MCC" w:date="2021-09-15T10:43:00Z"/>
          <w:rFonts w:asciiTheme="minorHAnsi" w:hAnsiTheme="minorHAnsi" w:cstheme="minorBidi"/>
          <w:sz w:val="22"/>
          <w:szCs w:val="22"/>
          <w:lang w:eastAsia="en-GB"/>
        </w:rPr>
      </w:pPr>
      <w:ins w:id="1604" w:author="MCC" w:date="2021-09-15T10:43: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_Toc82595530 \h </w:instrText>
        </w:r>
      </w:ins>
      <w:r>
        <w:fldChar w:fldCharType="separate"/>
      </w:r>
      <w:ins w:id="1605" w:author="MCC" w:date="2021-09-15T10:43:00Z">
        <w:r>
          <w:t>239</w:t>
        </w:r>
        <w:r>
          <w:fldChar w:fldCharType="end"/>
        </w:r>
      </w:ins>
    </w:p>
    <w:p w14:paraId="4AC29627" w14:textId="64BBDBB9" w:rsidR="008346FE" w:rsidRDefault="008346FE">
      <w:pPr>
        <w:pStyle w:val="TOC4"/>
        <w:rPr>
          <w:ins w:id="1606" w:author="MCC" w:date="2021-09-15T10:43:00Z"/>
          <w:rFonts w:asciiTheme="minorHAnsi" w:hAnsiTheme="minorHAnsi" w:cstheme="minorBidi"/>
          <w:sz w:val="22"/>
          <w:szCs w:val="22"/>
          <w:lang w:eastAsia="en-GB"/>
        </w:rPr>
      </w:pPr>
      <w:ins w:id="1607" w:author="MCC" w:date="2021-09-15T10:43: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_Toc82595531 \h </w:instrText>
        </w:r>
      </w:ins>
      <w:r>
        <w:fldChar w:fldCharType="separate"/>
      </w:r>
      <w:ins w:id="1608" w:author="MCC" w:date="2021-09-15T10:43:00Z">
        <w:r>
          <w:t>240</w:t>
        </w:r>
        <w:r>
          <w:fldChar w:fldCharType="end"/>
        </w:r>
      </w:ins>
    </w:p>
    <w:p w14:paraId="26074237" w14:textId="63B0B920" w:rsidR="008346FE" w:rsidRDefault="008346FE">
      <w:pPr>
        <w:pStyle w:val="TOC5"/>
        <w:rPr>
          <w:ins w:id="1609" w:author="MCC" w:date="2021-09-15T10:43:00Z"/>
          <w:rFonts w:asciiTheme="minorHAnsi" w:hAnsiTheme="minorHAnsi" w:cstheme="minorBidi"/>
          <w:sz w:val="22"/>
          <w:szCs w:val="22"/>
          <w:lang w:eastAsia="en-GB"/>
        </w:rPr>
      </w:pPr>
      <w:ins w:id="1610" w:author="MCC" w:date="2021-09-15T10:43: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_Toc82595532 \h </w:instrText>
        </w:r>
      </w:ins>
      <w:r>
        <w:fldChar w:fldCharType="separate"/>
      </w:r>
      <w:ins w:id="1611" w:author="MCC" w:date="2021-09-15T10:43:00Z">
        <w:r>
          <w:t>240</w:t>
        </w:r>
        <w:r>
          <w:fldChar w:fldCharType="end"/>
        </w:r>
      </w:ins>
    </w:p>
    <w:p w14:paraId="7F840EF8" w14:textId="664B9A54" w:rsidR="008346FE" w:rsidRDefault="008346FE">
      <w:pPr>
        <w:pStyle w:val="TOC5"/>
        <w:rPr>
          <w:ins w:id="1612" w:author="MCC" w:date="2021-09-15T10:43:00Z"/>
          <w:rFonts w:asciiTheme="minorHAnsi" w:hAnsiTheme="minorHAnsi" w:cstheme="minorBidi"/>
          <w:sz w:val="22"/>
          <w:szCs w:val="22"/>
          <w:lang w:eastAsia="en-GB"/>
        </w:rPr>
      </w:pPr>
      <w:ins w:id="1613" w:author="MCC" w:date="2021-09-15T10:43: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_Toc82595533 \h </w:instrText>
        </w:r>
      </w:ins>
      <w:r>
        <w:fldChar w:fldCharType="separate"/>
      </w:r>
      <w:ins w:id="1614" w:author="MCC" w:date="2021-09-15T10:43:00Z">
        <w:r>
          <w:t>240</w:t>
        </w:r>
        <w:r>
          <w:fldChar w:fldCharType="end"/>
        </w:r>
      </w:ins>
    </w:p>
    <w:p w14:paraId="083F3BE1" w14:textId="3E63675B" w:rsidR="008346FE" w:rsidRDefault="008346FE">
      <w:pPr>
        <w:pStyle w:val="TOC5"/>
        <w:rPr>
          <w:ins w:id="1615" w:author="MCC" w:date="2021-09-15T10:43:00Z"/>
          <w:rFonts w:asciiTheme="minorHAnsi" w:hAnsiTheme="minorHAnsi" w:cstheme="minorBidi"/>
          <w:sz w:val="22"/>
          <w:szCs w:val="22"/>
          <w:lang w:eastAsia="en-GB"/>
        </w:rPr>
      </w:pPr>
      <w:ins w:id="1616" w:author="MCC" w:date="2021-09-15T10:43: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_Toc82595534 \h </w:instrText>
        </w:r>
      </w:ins>
      <w:r>
        <w:fldChar w:fldCharType="separate"/>
      </w:r>
      <w:ins w:id="1617" w:author="MCC" w:date="2021-09-15T10:43:00Z">
        <w:r>
          <w:t>240</w:t>
        </w:r>
        <w:r>
          <w:fldChar w:fldCharType="end"/>
        </w:r>
      </w:ins>
    </w:p>
    <w:p w14:paraId="7CE8DCE8" w14:textId="1EF88B92" w:rsidR="008346FE" w:rsidRDefault="008346FE">
      <w:pPr>
        <w:pStyle w:val="TOC5"/>
        <w:rPr>
          <w:ins w:id="1618" w:author="MCC" w:date="2021-09-15T10:43:00Z"/>
          <w:rFonts w:asciiTheme="minorHAnsi" w:hAnsiTheme="minorHAnsi" w:cstheme="minorBidi"/>
          <w:sz w:val="22"/>
          <w:szCs w:val="22"/>
          <w:lang w:eastAsia="en-GB"/>
        </w:rPr>
      </w:pPr>
      <w:ins w:id="1619" w:author="MCC" w:date="2021-09-15T10:43: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_Toc82595535 \h </w:instrText>
        </w:r>
      </w:ins>
      <w:r>
        <w:fldChar w:fldCharType="separate"/>
      </w:r>
      <w:ins w:id="1620" w:author="MCC" w:date="2021-09-15T10:43:00Z">
        <w:r>
          <w:t>240</w:t>
        </w:r>
        <w:r>
          <w:fldChar w:fldCharType="end"/>
        </w:r>
      </w:ins>
    </w:p>
    <w:p w14:paraId="0C6FBD00" w14:textId="2F5C9004" w:rsidR="008346FE" w:rsidRDefault="008346FE">
      <w:pPr>
        <w:pStyle w:val="TOC6"/>
        <w:rPr>
          <w:ins w:id="1621" w:author="MCC" w:date="2021-09-15T10:43:00Z"/>
          <w:rFonts w:asciiTheme="minorHAnsi" w:hAnsiTheme="minorHAnsi" w:cstheme="minorBidi"/>
          <w:sz w:val="22"/>
          <w:szCs w:val="22"/>
          <w:lang w:eastAsia="en-GB"/>
        </w:rPr>
      </w:pPr>
      <w:ins w:id="1622" w:author="MCC" w:date="2021-09-15T10:43: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_Toc82595536 \h </w:instrText>
        </w:r>
      </w:ins>
      <w:r>
        <w:fldChar w:fldCharType="separate"/>
      </w:r>
      <w:ins w:id="1623" w:author="MCC" w:date="2021-09-15T10:43:00Z">
        <w:r>
          <w:t>240</w:t>
        </w:r>
        <w:r>
          <w:fldChar w:fldCharType="end"/>
        </w:r>
      </w:ins>
    </w:p>
    <w:p w14:paraId="35B26146" w14:textId="12265338" w:rsidR="008346FE" w:rsidRDefault="008346FE">
      <w:pPr>
        <w:pStyle w:val="TOC6"/>
        <w:rPr>
          <w:ins w:id="1624" w:author="MCC" w:date="2021-09-15T10:43:00Z"/>
          <w:rFonts w:asciiTheme="minorHAnsi" w:hAnsiTheme="minorHAnsi" w:cstheme="minorBidi"/>
          <w:sz w:val="22"/>
          <w:szCs w:val="22"/>
          <w:lang w:eastAsia="en-GB"/>
        </w:rPr>
      </w:pPr>
      <w:ins w:id="1625" w:author="MCC" w:date="2021-09-15T10:43: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_Toc82595537 \h </w:instrText>
        </w:r>
      </w:ins>
      <w:r>
        <w:fldChar w:fldCharType="separate"/>
      </w:r>
      <w:ins w:id="1626" w:author="MCC" w:date="2021-09-15T10:43:00Z">
        <w:r>
          <w:t>240</w:t>
        </w:r>
        <w:r>
          <w:fldChar w:fldCharType="end"/>
        </w:r>
      </w:ins>
    </w:p>
    <w:p w14:paraId="174A7DB8" w14:textId="407E23F9" w:rsidR="008346FE" w:rsidRDefault="008346FE">
      <w:pPr>
        <w:pStyle w:val="TOC5"/>
        <w:rPr>
          <w:ins w:id="1627" w:author="MCC" w:date="2021-09-15T10:43:00Z"/>
          <w:rFonts w:asciiTheme="minorHAnsi" w:hAnsiTheme="minorHAnsi" w:cstheme="minorBidi"/>
          <w:sz w:val="22"/>
          <w:szCs w:val="22"/>
          <w:lang w:eastAsia="en-GB"/>
        </w:rPr>
      </w:pPr>
      <w:ins w:id="1628" w:author="MCC" w:date="2021-09-15T10:43: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_Toc82595538 \h </w:instrText>
        </w:r>
      </w:ins>
      <w:r>
        <w:fldChar w:fldCharType="separate"/>
      </w:r>
      <w:ins w:id="1629" w:author="MCC" w:date="2021-09-15T10:43:00Z">
        <w:r>
          <w:t>241</w:t>
        </w:r>
        <w:r>
          <w:fldChar w:fldCharType="end"/>
        </w:r>
      </w:ins>
    </w:p>
    <w:p w14:paraId="1FC5B3AB" w14:textId="345D5B95" w:rsidR="008346FE" w:rsidRDefault="008346FE">
      <w:pPr>
        <w:pStyle w:val="TOC3"/>
        <w:rPr>
          <w:ins w:id="1630" w:author="MCC" w:date="2021-09-15T10:43:00Z"/>
          <w:rFonts w:asciiTheme="minorHAnsi" w:hAnsiTheme="minorHAnsi" w:cstheme="minorBidi"/>
          <w:sz w:val="22"/>
          <w:szCs w:val="22"/>
          <w:lang w:eastAsia="en-GB"/>
        </w:rPr>
      </w:pPr>
      <w:ins w:id="1631" w:author="MCC" w:date="2021-09-15T10:43: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_Toc82595539 \h </w:instrText>
        </w:r>
      </w:ins>
      <w:r>
        <w:fldChar w:fldCharType="separate"/>
      </w:r>
      <w:ins w:id="1632" w:author="MCC" w:date="2021-09-15T10:43:00Z">
        <w:r>
          <w:t>241</w:t>
        </w:r>
        <w:r>
          <w:fldChar w:fldCharType="end"/>
        </w:r>
      </w:ins>
    </w:p>
    <w:p w14:paraId="7E8A66F5" w14:textId="083BC4EE" w:rsidR="008346FE" w:rsidRDefault="008346FE">
      <w:pPr>
        <w:pStyle w:val="TOC4"/>
        <w:rPr>
          <w:ins w:id="1633" w:author="MCC" w:date="2021-09-15T10:43:00Z"/>
          <w:rFonts w:asciiTheme="minorHAnsi" w:hAnsiTheme="minorHAnsi" w:cstheme="minorBidi"/>
          <w:sz w:val="22"/>
          <w:szCs w:val="22"/>
          <w:lang w:eastAsia="en-GB"/>
        </w:rPr>
      </w:pPr>
      <w:ins w:id="1634" w:author="MCC" w:date="2021-09-15T10:43: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_Toc82595540 \h </w:instrText>
        </w:r>
      </w:ins>
      <w:r>
        <w:fldChar w:fldCharType="separate"/>
      </w:r>
      <w:ins w:id="1635" w:author="MCC" w:date="2021-09-15T10:43:00Z">
        <w:r>
          <w:t>241</w:t>
        </w:r>
        <w:r>
          <w:fldChar w:fldCharType="end"/>
        </w:r>
      </w:ins>
    </w:p>
    <w:p w14:paraId="1E9CBBEB" w14:textId="0C5832F1" w:rsidR="008346FE" w:rsidRDefault="008346FE">
      <w:pPr>
        <w:pStyle w:val="TOC4"/>
        <w:rPr>
          <w:ins w:id="1636" w:author="MCC" w:date="2021-09-15T10:43:00Z"/>
          <w:rFonts w:asciiTheme="minorHAnsi" w:hAnsiTheme="minorHAnsi" w:cstheme="minorBidi"/>
          <w:sz w:val="22"/>
          <w:szCs w:val="22"/>
          <w:lang w:eastAsia="en-GB"/>
        </w:rPr>
      </w:pPr>
      <w:ins w:id="1637" w:author="MCC" w:date="2021-09-15T10:43:00Z">
        <w:r>
          <w:t>8.3.9.2</w:t>
        </w:r>
        <w:r>
          <w:rPr>
            <w:rFonts w:asciiTheme="minorHAnsi" w:hAnsiTheme="minorHAnsi" w:cstheme="minorBidi"/>
            <w:sz w:val="22"/>
            <w:szCs w:val="22"/>
            <w:lang w:eastAsia="en-GB"/>
          </w:rPr>
          <w:tab/>
        </w:r>
        <w:r>
          <w:t>Minimum requirement</w:t>
        </w:r>
        <w:r>
          <w:tab/>
        </w:r>
        <w:r>
          <w:fldChar w:fldCharType="begin"/>
        </w:r>
        <w:r>
          <w:instrText xml:space="preserve"> PAGEREF _Toc82595541 \h </w:instrText>
        </w:r>
      </w:ins>
      <w:r>
        <w:fldChar w:fldCharType="separate"/>
      </w:r>
      <w:ins w:id="1638" w:author="MCC" w:date="2021-09-15T10:43:00Z">
        <w:r>
          <w:t>242</w:t>
        </w:r>
        <w:r>
          <w:fldChar w:fldCharType="end"/>
        </w:r>
      </w:ins>
    </w:p>
    <w:p w14:paraId="7DE1E409" w14:textId="430A2FC7" w:rsidR="008346FE" w:rsidRDefault="008346FE">
      <w:pPr>
        <w:pStyle w:val="TOC4"/>
        <w:rPr>
          <w:ins w:id="1639" w:author="MCC" w:date="2021-09-15T10:43:00Z"/>
          <w:rFonts w:asciiTheme="minorHAnsi" w:hAnsiTheme="minorHAnsi" w:cstheme="minorBidi"/>
          <w:sz w:val="22"/>
          <w:szCs w:val="22"/>
          <w:lang w:eastAsia="en-GB"/>
        </w:rPr>
      </w:pPr>
      <w:ins w:id="1640" w:author="MCC" w:date="2021-09-15T10:43:00Z">
        <w:r>
          <w:t>8.3.9.3</w:t>
        </w:r>
        <w:r>
          <w:rPr>
            <w:rFonts w:asciiTheme="minorHAnsi" w:hAnsiTheme="minorHAnsi" w:cstheme="minorBidi"/>
            <w:sz w:val="22"/>
            <w:szCs w:val="22"/>
            <w:lang w:eastAsia="en-GB"/>
          </w:rPr>
          <w:tab/>
        </w:r>
        <w:r>
          <w:t>Test purpose</w:t>
        </w:r>
        <w:r>
          <w:tab/>
        </w:r>
        <w:r>
          <w:fldChar w:fldCharType="begin"/>
        </w:r>
        <w:r>
          <w:instrText xml:space="preserve"> PAGEREF _Toc82595542 \h </w:instrText>
        </w:r>
      </w:ins>
      <w:r>
        <w:fldChar w:fldCharType="separate"/>
      </w:r>
      <w:ins w:id="1641" w:author="MCC" w:date="2021-09-15T10:43:00Z">
        <w:r>
          <w:t>242</w:t>
        </w:r>
        <w:r>
          <w:fldChar w:fldCharType="end"/>
        </w:r>
      </w:ins>
    </w:p>
    <w:p w14:paraId="5DF619EA" w14:textId="74D478A1" w:rsidR="008346FE" w:rsidRDefault="008346FE">
      <w:pPr>
        <w:pStyle w:val="TOC4"/>
        <w:rPr>
          <w:ins w:id="1642" w:author="MCC" w:date="2021-09-15T10:43:00Z"/>
          <w:rFonts w:asciiTheme="minorHAnsi" w:hAnsiTheme="minorHAnsi" w:cstheme="minorBidi"/>
          <w:sz w:val="22"/>
          <w:szCs w:val="22"/>
          <w:lang w:eastAsia="en-GB"/>
        </w:rPr>
      </w:pPr>
      <w:ins w:id="1643" w:author="MCC" w:date="2021-09-15T10:43:00Z">
        <w:r>
          <w:t>8.3.9.4</w:t>
        </w:r>
        <w:r>
          <w:rPr>
            <w:rFonts w:asciiTheme="minorHAnsi" w:hAnsiTheme="minorHAnsi" w:cstheme="minorBidi"/>
            <w:sz w:val="22"/>
            <w:szCs w:val="22"/>
            <w:lang w:eastAsia="en-GB"/>
          </w:rPr>
          <w:tab/>
        </w:r>
        <w:r>
          <w:t>Method of test</w:t>
        </w:r>
        <w:r>
          <w:tab/>
        </w:r>
        <w:r>
          <w:fldChar w:fldCharType="begin"/>
        </w:r>
        <w:r>
          <w:instrText xml:space="preserve"> PAGEREF _Toc82595543 \h </w:instrText>
        </w:r>
      </w:ins>
      <w:r>
        <w:fldChar w:fldCharType="separate"/>
      </w:r>
      <w:ins w:id="1644" w:author="MCC" w:date="2021-09-15T10:43:00Z">
        <w:r>
          <w:t>242</w:t>
        </w:r>
        <w:r>
          <w:fldChar w:fldCharType="end"/>
        </w:r>
      </w:ins>
    </w:p>
    <w:p w14:paraId="454D0E88" w14:textId="49D58F8A" w:rsidR="008346FE" w:rsidRDefault="008346FE">
      <w:pPr>
        <w:pStyle w:val="TOC5"/>
        <w:rPr>
          <w:ins w:id="1645" w:author="MCC" w:date="2021-09-15T10:43:00Z"/>
          <w:rFonts w:asciiTheme="minorHAnsi" w:hAnsiTheme="minorHAnsi" w:cstheme="minorBidi"/>
          <w:sz w:val="22"/>
          <w:szCs w:val="22"/>
          <w:lang w:eastAsia="en-GB"/>
        </w:rPr>
      </w:pPr>
      <w:ins w:id="1646" w:author="MCC" w:date="2021-09-15T10:43:00Z">
        <w:r>
          <w:t>8.3.9.4.1</w:t>
        </w:r>
        <w:r>
          <w:rPr>
            <w:rFonts w:asciiTheme="minorHAnsi" w:hAnsiTheme="minorHAnsi" w:cstheme="minorBidi"/>
            <w:sz w:val="22"/>
            <w:szCs w:val="22"/>
            <w:lang w:eastAsia="en-GB"/>
          </w:rPr>
          <w:tab/>
        </w:r>
        <w:r>
          <w:t>Initial conditions</w:t>
        </w:r>
        <w:r>
          <w:tab/>
        </w:r>
        <w:r>
          <w:fldChar w:fldCharType="begin"/>
        </w:r>
        <w:r>
          <w:instrText xml:space="preserve"> PAGEREF _Toc82595544 \h </w:instrText>
        </w:r>
      </w:ins>
      <w:r>
        <w:fldChar w:fldCharType="separate"/>
      </w:r>
      <w:ins w:id="1647" w:author="MCC" w:date="2021-09-15T10:43:00Z">
        <w:r>
          <w:t>242</w:t>
        </w:r>
        <w:r>
          <w:fldChar w:fldCharType="end"/>
        </w:r>
      </w:ins>
    </w:p>
    <w:p w14:paraId="38336028" w14:textId="3EDAC7D8" w:rsidR="008346FE" w:rsidRDefault="008346FE">
      <w:pPr>
        <w:pStyle w:val="TOC5"/>
        <w:rPr>
          <w:ins w:id="1648" w:author="MCC" w:date="2021-09-15T10:43:00Z"/>
          <w:rFonts w:asciiTheme="minorHAnsi" w:hAnsiTheme="minorHAnsi" w:cstheme="minorBidi"/>
          <w:sz w:val="22"/>
          <w:szCs w:val="22"/>
          <w:lang w:eastAsia="en-GB"/>
        </w:rPr>
      </w:pPr>
      <w:ins w:id="1649" w:author="MCC" w:date="2021-09-15T10:43:00Z">
        <w:r>
          <w:t>8.3.9.4.2</w:t>
        </w:r>
        <w:r>
          <w:rPr>
            <w:rFonts w:asciiTheme="minorHAnsi" w:hAnsiTheme="minorHAnsi" w:cstheme="minorBidi"/>
            <w:sz w:val="22"/>
            <w:szCs w:val="22"/>
            <w:lang w:eastAsia="en-GB"/>
          </w:rPr>
          <w:tab/>
        </w:r>
        <w:r>
          <w:t>Procedure</w:t>
        </w:r>
        <w:r>
          <w:tab/>
        </w:r>
        <w:r>
          <w:fldChar w:fldCharType="begin"/>
        </w:r>
        <w:r>
          <w:instrText xml:space="preserve"> PAGEREF _Toc82595545 \h </w:instrText>
        </w:r>
      </w:ins>
      <w:r>
        <w:fldChar w:fldCharType="separate"/>
      </w:r>
      <w:ins w:id="1650" w:author="MCC" w:date="2021-09-15T10:43:00Z">
        <w:r>
          <w:t>242</w:t>
        </w:r>
        <w:r>
          <w:fldChar w:fldCharType="end"/>
        </w:r>
      </w:ins>
    </w:p>
    <w:p w14:paraId="25FCB5D3" w14:textId="0700DE32" w:rsidR="008346FE" w:rsidRDefault="008346FE">
      <w:pPr>
        <w:pStyle w:val="TOC4"/>
        <w:rPr>
          <w:ins w:id="1651" w:author="MCC" w:date="2021-09-15T10:43:00Z"/>
          <w:rFonts w:asciiTheme="minorHAnsi" w:hAnsiTheme="minorHAnsi" w:cstheme="minorBidi"/>
          <w:sz w:val="22"/>
          <w:szCs w:val="22"/>
          <w:lang w:eastAsia="en-GB"/>
        </w:rPr>
      </w:pPr>
      <w:ins w:id="1652" w:author="MCC" w:date="2021-09-15T10:43:00Z">
        <w:r>
          <w:t>8.3.9.5</w:t>
        </w:r>
        <w:r>
          <w:rPr>
            <w:rFonts w:asciiTheme="minorHAnsi" w:hAnsiTheme="minorHAnsi" w:cstheme="minorBidi"/>
            <w:sz w:val="22"/>
            <w:szCs w:val="22"/>
            <w:lang w:eastAsia="en-GB"/>
          </w:rPr>
          <w:tab/>
        </w:r>
        <w:r>
          <w:t>Test requirement</w:t>
        </w:r>
        <w:r>
          <w:tab/>
        </w:r>
        <w:r>
          <w:fldChar w:fldCharType="begin"/>
        </w:r>
        <w:r>
          <w:instrText xml:space="preserve"> PAGEREF _Toc82595546 \h </w:instrText>
        </w:r>
      </w:ins>
      <w:r>
        <w:fldChar w:fldCharType="separate"/>
      </w:r>
      <w:ins w:id="1653" w:author="MCC" w:date="2021-09-15T10:43:00Z">
        <w:r>
          <w:t>243</w:t>
        </w:r>
        <w:r>
          <w:fldChar w:fldCharType="end"/>
        </w:r>
      </w:ins>
    </w:p>
    <w:p w14:paraId="6AD82A94" w14:textId="1B3CDE12" w:rsidR="008346FE" w:rsidRDefault="008346FE">
      <w:pPr>
        <w:pStyle w:val="TOC3"/>
        <w:rPr>
          <w:ins w:id="1654" w:author="MCC" w:date="2021-09-15T10:43:00Z"/>
          <w:rFonts w:asciiTheme="minorHAnsi" w:hAnsiTheme="minorHAnsi" w:cstheme="minorBidi"/>
          <w:sz w:val="22"/>
          <w:szCs w:val="22"/>
          <w:lang w:eastAsia="en-GB"/>
        </w:rPr>
      </w:pPr>
      <w:ins w:id="1655" w:author="MCC" w:date="2021-09-15T10:43: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_Toc82595547 \h </w:instrText>
        </w:r>
      </w:ins>
      <w:r>
        <w:fldChar w:fldCharType="separate"/>
      </w:r>
      <w:ins w:id="1656" w:author="MCC" w:date="2021-09-15T10:43:00Z">
        <w:r>
          <w:t>243</w:t>
        </w:r>
        <w:r>
          <w:fldChar w:fldCharType="end"/>
        </w:r>
      </w:ins>
    </w:p>
    <w:p w14:paraId="01E6622F" w14:textId="7024CE2B" w:rsidR="008346FE" w:rsidRDefault="008346FE">
      <w:pPr>
        <w:pStyle w:val="TOC4"/>
        <w:rPr>
          <w:ins w:id="1657" w:author="MCC" w:date="2021-09-15T10:43:00Z"/>
          <w:rFonts w:asciiTheme="minorHAnsi" w:hAnsiTheme="minorHAnsi" w:cstheme="minorBidi"/>
          <w:sz w:val="22"/>
          <w:szCs w:val="22"/>
          <w:lang w:eastAsia="en-GB"/>
        </w:rPr>
      </w:pPr>
      <w:ins w:id="1658" w:author="MCC" w:date="2021-09-15T10:43: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_Toc82595548 \h </w:instrText>
        </w:r>
      </w:ins>
      <w:r>
        <w:fldChar w:fldCharType="separate"/>
      </w:r>
      <w:ins w:id="1659" w:author="MCC" w:date="2021-09-15T10:43:00Z">
        <w:r>
          <w:t>243</w:t>
        </w:r>
        <w:r>
          <w:fldChar w:fldCharType="end"/>
        </w:r>
      </w:ins>
    </w:p>
    <w:p w14:paraId="7E5166A2" w14:textId="6FC3B20F" w:rsidR="008346FE" w:rsidRDefault="008346FE">
      <w:pPr>
        <w:pStyle w:val="TOC4"/>
        <w:rPr>
          <w:ins w:id="1660" w:author="MCC" w:date="2021-09-15T10:43:00Z"/>
          <w:rFonts w:asciiTheme="minorHAnsi" w:hAnsiTheme="minorHAnsi" w:cstheme="minorBidi"/>
          <w:sz w:val="22"/>
          <w:szCs w:val="22"/>
          <w:lang w:eastAsia="en-GB"/>
        </w:rPr>
      </w:pPr>
      <w:ins w:id="1661" w:author="MCC" w:date="2021-09-15T10:43:00Z">
        <w:r>
          <w:t>8.3.10.2</w:t>
        </w:r>
        <w:r>
          <w:rPr>
            <w:rFonts w:asciiTheme="minorHAnsi" w:hAnsiTheme="minorHAnsi" w:cstheme="minorBidi"/>
            <w:sz w:val="22"/>
            <w:szCs w:val="22"/>
            <w:lang w:eastAsia="en-GB"/>
          </w:rPr>
          <w:tab/>
        </w:r>
        <w:r>
          <w:t>Minimum requirement</w:t>
        </w:r>
        <w:r>
          <w:tab/>
        </w:r>
        <w:r>
          <w:fldChar w:fldCharType="begin"/>
        </w:r>
        <w:r>
          <w:instrText xml:space="preserve"> PAGEREF _Toc82595549 \h </w:instrText>
        </w:r>
      </w:ins>
      <w:r>
        <w:fldChar w:fldCharType="separate"/>
      </w:r>
      <w:ins w:id="1662" w:author="MCC" w:date="2021-09-15T10:43:00Z">
        <w:r>
          <w:t>244</w:t>
        </w:r>
        <w:r>
          <w:fldChar w:fldCharType="end"/>
        </w:r>
      </w:ins>
    </w:p>
    <w:p w14:paraId="13DB5296" w14:textId="0EE15F1D" w:rsidR="008346FE" w:rsidRDefault="008346FE">
      <w:pPr>
        <w:pStyle w:val="TOC4"/>
        <w:rPr>
          <w:ins w:id="1663" w:author="MCC" w:date="2021-09-15T10:43:00Z"/>
          <w:rFonts w:asciiTheme="minorHAnsi" w:hAnsiTheme="minorHAnsi" w:cstheme="minorBidi"/>
          <w:sz w:val="22"/>
          <w:szCs w:val="22"/>
          <w:lang w:eastAsia="en-GB"/>
        </w:rPr>
      </w:pPr>
      <w:ins w:id="1664" w:author="MCC" w:date="2021-09-15T10:43:00Z">
        <w:r>
          <w:lastRenderedPageBreak/>
          <w:t>8.3.10.3</w:t>
        </w:r>
        <w:r>
          <w:rPr>
            <w:rFonts w:asciiTheme="minorHAnsi" w:hAnsiTheme="minorHAnsi" w:cstheme="minorBidi"/>
            <w:sz w:val="22"/>
            <w:szCs w:val="22"/>
            <w:lang w:eastAsia="en-GB"/>
          </w:rPr>
          <w:tab/>
        </w:r>
        <w:r>
          <w:t>Test purpose</w:t>
        </w:r>
        <w:r>
          <w:tab/>
        </w:r>
        <w:r>
          <w:fldChar w:fldCharType="begin"/>
        </w:r>
        <w:r>
          <w:instrText xml:space="preserve"> PAGEREF _Toc82595550 \h </w:instrText>
        </w:r>
      </w:ins>
      <w:r>
        <w:fldChar w:fldCharType="separate"/>
      </w:r>
      <w:ins w:id="1665" w:author="MCC" w:date="2021-09-15T10:43:00Z">
        <w:r>
          <w:t>244</w:t>
        </w:r>
        <w:r>
          <w:fldChar w:fldCharType="end"/>
        </w:r>
      </w:ins>
    </w:p>
    <w:p w14:paraId="5FFC071A" w14:textId="6CC9C071" w:rsidR="008346FE" w:rsidRDefault="008346FE">
      <w:pPr>
        <w:pStyle w:val="TOC4"/>
        <w:rPr>
          <w:ins w:id="1666" w:author="MCC" w:date="2021-09-15T10:43:00Z"/>
          <w:rFonts w:asciiTheme="minorHAnsi" w:hAnsiTheme="minorHAnsi" w:cstheme="minorBidi"/>
          <w:sz w:val="22"/>
          <w:szCs w:val="22"/>
          <w:lang w:eastAsia="en-GB"/>
        </w:rPr>
      </w:pPr>
      <w:ins w:id="1667" w:author="MCC" w:date="2021-09-15T10:43:00Z">
        <w:r>
          <w:t>8.3.10.4</w:t>
        </w:r>
        <w:r>
          <w:rPr>
            <w:rFonts w:asciiTheme="minorHAnsi" w:hAnsiTheme="minorHAnsi" w:cstheme="minorBidi"/>
            <w:sz w:val="22"/>
            <w:szCs w:val="22"/>
            <w:lang w:eastAsia="en-GB"/>
          </w:rPr>
          <w:tab/>
        </w:r>
        <w:r>
          <w:t>Method of test</w:t>
        </w:r>
        <w:r>
          <w:tab/>
        </w:r>
        <w:r>
          <w:fldChar w:fldCharType="begin"/>
        </w:r>
        <w:r>
          <w:instrText xml:space="preserve"> PAGEREF _Toc82595551 \h </w:instrText>
        </w:r>
      </w:ins>
      <w:r>
        <w:fldChar w:fldCharType="separate"/>
      </w:r>
      <w:ins w:id="1668" w:author="MCC" w:date="2021-09-15T10:43:00Z">
        <w:r>
          <w:t>244</w:t>
        </w:r>
        <w:r>
          <w:fldChar w:fldCharType="end"/>
        </w:r>
      </w:ins>
    </w:p>
    <w:p w14:paraId="62A95CA4" w14:textId="1FDB0EB3" w:rsidR="008346FE" w:rsidRDefault="008346FE">
      <w:pPr>
        <w:pStyle w:val="TOC5"/>
        <w:rPr>
          <w:ins w:id="1669" w:author="MCC" w:date="2021-09-15T10:43:00Z"/>
          <w:rFonts w:asciiTheme="minorHAnsi" w:hAnsiTheme="minorHAnsi" w:cstheme="minorBidi"/>
          <w:sz w:val="22"/>
          <w:szCs w:val="22"/>
          <w:lang w:eastAsia="en-GB"/>
        </w:rPr>
      </w:pPr>
      <w:ins w:id="1670" w:author="MCC" w:date="2021-09-15T10:43:00Z">
        <w:r>
          <w:t>8.3.10.4.1</w:t>
        </w:r>
        <w:r>
          <w:rPr>
            <w:rFonts w:asciiTheme="minorHAnsi" w:hAnsiTheme="minorHAnsi" w:cstheme="minorBidi"/>
            <w:sz w:val="22"/>
            <w:szCs w:val="22"/>
            <w:lang w:eastAsia="en-GB"/>
          </w:rPr>
          <w:tab/>
        </w:r>
        <w:r>
          <w:t>Initial conditions</w:t>
        </w:r>
        <w:r>
          <w:tab/>
        </w:r>
        <w:r>
          <w:fldChar w:fldCharType="begin"/>
        </w:r>
        <w:r>
          <w:instrText xml:space="preserve"> PAGEREF _Toc82595552 \h </w:instrText>
        </w:r>
      </w:ins>
      <w:r>
        <w:fldChar w:fldCharType="separate"/>
      </w:r>
      <w:ins w:id="1671" w:author="MCC" w:date="2021-09-15T10:43:00Z">
        <w:r>
          <w:t>244</w:t>
        </w:r>
        <w:r>
          <w:fldChar w:fldCharType="end"/>
        </w:r>
      </w:ins>
    </w:p>
    <w:p w14:paraId="1653E482" w14:textId="0EB2AD65" w:rsidR="008346FE" w:rsidRDefault="008346FE">
      <w:pPr>
        <w:pStyle w:val="TOC5"/>
        <w:rPr>
          <w:ins w:id="1672" w:author="MCC" w:date="2021-09-15T10:43:00Z"/>
          <w:rFonts w:asciiTheme="minorHAnsi" w:hAnsiTheme="minorHAnsi" w:cstheme="minorBidi"/>
          <w:sz w:val="22"/>
          <w:szCs w:val="22"/>
          <w:lang w:eastAsia="en-GB"/>
        </w:rPr>
      </w:pPr>
      <w:ins w:id="1673" w:author="MCC" w:date="2021-09-15T10:43:00Z">
        <w:r>
          <w:t>8.3.10.4.2</w:t>
        </w:r>
        <w:r>
          <w:rPr>
            <w:rFonts w:asciiTheme="minorHAnsi" w:hAnsiTheme="minorHAnsi" w:cstheme="minorBidi"/>
            <w:sz w:val="22"/>
            <w:szCs w:val="22"/>
            <w:lang w:eastAsia="en-GB"/>
          </w:rPr>
          <w:tab/>
        </w:r>
        <w:r>
          <w:t>Procedure</w:t>
        </w:r>
        <w:r>
          <w:tab/>
        </w:r>
        <w:r>
          <w:fldChar w:fldCharType="begin"/>
        </w:r>
        <w:r>
          <w:instrText xml:space="preserve"> PAGEREF _Toc82595553 \h </w:instrText>
        </w:r>
      </w:ins>
      <w:r>
        <w:fldChar w:fldCharType="separate"/>
      </w:r>
      <w:ins w:id="1674" w:author="MCC" w:date="2021-09-15T10:43:00Z">
        <w:r>
          <w:t>244</w:t>
        </w:r>
        <w:r>
          <w:fldChar w:fldCharType="end"/>
        </w:r>
      </w:ins>
    </w:p>
    <w:p w14:paraId="2B721C67" w14:textId="1AC46AC5" w:rsidR="008346FE" w:rsidRDefault="008346FE">
      <w:pPr>
        <w:pStyle w:val="TOC4"/>
        <w:rPr>
          <w:ins w:id="1675" w:author="MCC" w:date="2021-09-15T10:43:00Z"/>
          <w:rFonts w:asciiTheme="minorHAnsi" w:hAnsiTheme="minorHAnsi" w:cstheme="minorBidi"/>
          <w:sz w:val="22"/>
          <w:szCs w:val="22"/>
          <w:lang w:eastAsia="en-GB"/>
        </w:rPr>
      </w:pPr>
      <w:ins w:id="1676" w:author="MCC" w:date="2021-09-15T10:43:00Z">
        <w:r>
          <w:t>8.3.10.5</w:t>
        </w:r>
        <w:r>
          <w:rPr>
            <w:rFonts w:asciiTheme="minorHAnsi" w:hAnsiTheme="minorHAnsi" w:cstheme="minorBidi"/>
            <w:sz w:val="22"/>
            <w:szCs w:val="22"/>
            <w:lang w:eastAsia="en-GB"/>
          </w:rPr>
          <w:tab/>
        </w:r>
        <w:r>
          <w:t>Test requirement</w:t>
        </w:r>
        <w:r>
          <w:tab/>
        </w:r>
        <w:r>
          <w:fldChar w:fldCharType="begin"/>
        </w:r>
        <w:r>
          <w:instrText xml:space="preserve"> PAGEREF _Toc82595554 \h </w:instrText>
        </w:r>
      </w:ins>
      <w:r>
        <w:fldChar w:fldCharType="separate"/>
      </w:r>
      <w:ins w:id="1677" w:author="MCC" w:date="2021-09-15T10:43:00Z">
        <w:r>
          <w:t>245</w:t>
        </w:r>
        <w:r>
          <w:fldChar w:fldCharType="end"/>
        </w:r>
      </w:ins>
    </w:p>
    <w:p w14:paraId="53B878B4" w14:textId="536D409A" w:rsidR="008346FE" w:rsidRDefault="008346FE">
      <w:pPr>
        <w:pStyle w:val="TOC2"/>
        <w:rPr>
          <w:ins w:id="1678" w:author="MCC" w:date="2021-09-15T10:43:00Z"/>
          <w:rFonts w:asciiTheme="minorHAnsi" w:hAnsiTheme="minorHAnsi" w:cstheme="minorBidi"/>
          <w:sz w:val="22"/>
          <w:szCs w:val="22"/>
          <w:lang w:eastAsia="en-GB"/>
        </w:rPr>
      </w:pPr>
      <w:ins w:id="1679" w:author="MCC" w:date="2021-09-15T10:43: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_Toc82595555 \h </w:instrText>
        </w:r>
      </w:ins>
      <w:r>
        <w:fldChar w:fldCharType="separate"/>
      </w:r>
      <w:ins w:id="1680" w:author="MCC" w:date="2021-09-15T10:43:00Z">
        <w:r>
          <w:t>245</w:t>
        </w:r>
        <w:r>
          <w:fldChar w:fldCharType="end"/>
        </w:r>
      </w:ins>
    </w:p>
    <w:p w14:paraId="66FB70B3" w14:textId="6A03DC8C" w:rsidR="008346FE" w:rsidRDefault="008346FE">
      <w:pPr>
        <w:pStyle w:val="TOC3"/>
        <w:rPr>
          <w:ins w:id="1681" w:author="MCC" w:date="2021-09-15T10:43:00Z"/>
          <w:rFonts w:asciiTheme="minorHAnsi" w:hAnsiTheme="minorHAnsi" w:cstheme="minorBidi"/>
          <w:sz w:val="22"/>
          <w:szCs w:val="22"/>
          <w:lang w:eastAsia="en-GB"/>
        </w:rPr>
      </w:pPr>
      <w:ins w:id="1682" w:author="MCC" w:date="2021-09-15T10:43: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_Toc82595556 \h </w:instrText>
        </w:r>
      </w:ins>
      <w:r>
        <w:fldChar w:fldCharType="separate"/>
      </w:r>
      <w:ins w:id="1683" w:author="MCC" w:date="2021-09-15T10:43:00Z">
        <w:r>
          <w:t>245</w:t>
        </w:r>
        <w:r>
          <w:fldChar w:fldCharType="end"/>
        </w:r>
      </w:ins>
    </w:p>
    <w:p w14:paraId="571F5EAA" w14:textId="62BD82AD" w:rsidR="008346FE" w:rsidRDefault="008346FE">
      <w:pPr>
        <w:pStyle w:val="TOC4"/>
        <w:rPr>
          <w:ins w:id="1684" w:author="MCC" w:date="2021-09-15T10:43:00Z"/>
          <w:rFonts w:asciiTheme="minorHAnsi" w:hAnsiTheme="minorHAnsi" w:cstheme="minorBidi"/>
          <w:sz w:val="22"/>
          <w:szCs w:val="22"/>
          <w:lang w:eastAsia="en-GB"/>
        </w:rPr>
      </w:pPr>
      <w:ins w:id="1685" w:author="MCC" w:date="2021-09-15T10:43: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_Toc82595557 \h </w:instrText>
        </w:r>
      </w:ins>
      <w:r>
        <w:fldChar w:fldCharType="separate"/>
      </w:r>
      <w:ins w:id="1686" w:author="MCC" w:date="2021-09-15T10:43:00Z">
        <w:r>
          <w:t>245</w:t>
        </w:r>
        <w:r>
          <w:fldChar w:fldCharType="end"/>
        </w:r>
      </w:ins>
    </w:p>
    <w:p w14:paraId="697F7F37" w14:textId="0E52E546" w:rsidR="008346FE" w:rsidRDefault="008346FE">
      <w:pPr>
        <w:pStyle w:val="TOC4"/>
        <w:rPr>
          <w:ins w:id="1687" w:author="MCC" w:date="2021-09-15T10:43:00Z"/>
          <w:rFonts w:asciiTheme="minorHAnsi" w:hAnsiTheme="minorHAnsi" w:cstheme="minorBidi"/>
          <w:sz w:val="22"/>
          <w:szCs w:val="22"/>
          <w:lang w:eastAsia="en-GB"/>
        </w:rPr>
      </w:pPr>
      <w:ins w:id="1688" w:author="MCC" w:date="2021-09-15T10:43:00Z">
        <w:r>
          <w:t>8.4.1.2</w:t>
        </w:r>
        <w:r>
          <w:rPr>
            <w:rFonts w:asciiTheme="minorHAnsi" w:hAnsiTheme="minorHAnsi" w:cstheme="minorBidi"/>
            <w:sz w:val="22"/>
            <w:szCs w:val="22"/>
            <w:lang w:eastAsia="en-GB"/>
          </w:rPr>
          <w:tab/>
        </w:r>
        <w:r>
          <w:t>Minimum requirement</w:t>
        </w:r>
        <w:r>
          <w:tab/>
        </w:r>
        <w:r>
          <w:fldChar w:fldCharType="begin"/>
        </w:r>
        <w:r>
          <w:instrText xml:space="preserve"> PAGEREF _Toc82595558 \h </w:instrText>
        </w:r>
      </w:ins>
      <w:r>
        <w:fldChar w:fldCharType="separate"/>
      </w:r>
      <w:ins w:id="1689" w:author="MCC" w:date="2021-09-15T10:43:00Z">
        <w:r>
          <w:t>246</w:t>
        </w:r>
        <w:r>
          <w:fldChar w:fldCharType="end"/>
        </w:r>
      </w:ins>
    </w:p>
    <w:p w14:paraId="5B404A8E" w14:textId="0E3A2603" w:rsidR="008346FE" w:rsidRDefault="008346FE">
      <w:pPr>
        <w:pStyle w:val="TOC4"/>
        <w:rPr>
          <w:ins w:id="1690" w:author="MCC" w:date="2021-09-15T10:43:00Z"/>
          <w:rFonts w:asciiTheme="minorHAnsi" w:hAnsiTheme="minorHAnsi" w:cstheme="minorBidi"/>
          <w:sz w:val="22"/>
          <w:szCs w:val="22"/>
          <w:lang w:eastAsia="en-GB"/>
        </w:rPr>
      </w:pPr>
      <w:ins w:id="1691" w:author="MCC" w:date="2021-09-15T10:43:00Z">
        <w:r>
          <w:t>8.4.1.3</w:t>
        </w:r>
        <w:r>
          <w:rPr>
            <w:rFonts w:asciiTheme="minorHAnsi" w:hAnsiTheme="minorHAnsi" w:cstheme="minorBidi"/>
            <w:sz w:val="22"/>
            <w:szCs w:val="22"/>
            <w:lang w:eastAsia="en-GB"/>
          </w:rPr>
          <w:tab/>
        </w:r>
        <w:r>
          <w:t>Test purpose</w:t>
        </w:r>
        <w:r>
          <w:tab/>
        </w:r>
        <w:r>
          <w:fldChar w:fldCharType="begin"/>
        </w:r>
        <w:r>
          <w:instrText xml:space="preserve"> PAGEREF _Toc82595559 \h </w:instrText>
        </w:r>
      </w:ins>
      <w:r>
        <w:fldChar w:fldCharType="separate"/>
      </w:r>
      <w:ins w:id="1692" w:author="MCC" w:date="2021-09-15T10:43:00Z">
        <w:r>
          <w:t>246</w:t>
        </w:r>
        <w:r>
          <w:fldChar w:fldCharType="end"/>
        </w:r>
      </w:ins>
    </w:p>
    <w:p w14:paraId="4C7900CD" w14:textId="27A92C85" w:rsidR="008346FE" w:rsidRDefault="008346FE">
      <w:pPr>
        <w:pStyle w:val="TOC4"/>
        <w:rPr>
          <w:ins w:id="1693" w:author="MCC" w:date="2021-09-15T10:43:00Z"/>
          <w:rFonts w:asciiTheme="minorHAnsi" w:hAnsiTheme="minorHAnsi" w:cstheme="minorBidi"/>
          <w:sz w:val="22"/>
          <w:szCs w:val="22"/>
          <w:lang w:eastAsia="en-GB"/>
        </w:rPr>
      </w:pPr>
      <w:ins w:id="1694" w:author="MCC" w:date="2021-09-15T10:43:00Z">
        <w:r>
          <w:t>8.4.1.4</w:t>
        </w:r>
        <w:r>
          <w:rPr>
            <w:rFonts w:asciiTheme="minorHAnsi" w:hAnsiTheme="minorHAnsi" w:cstheme="minorBidi"/>
            <w:sz w:val="22"/>
            <w:szCs w:val="22"/>
            <w:lang w:eastAsia="en-GB"/>
          </w:rPr>
          <w:tab/>
        </w:r>
        <w:r>
          <w:t>Method of test</w:t>
        </w:r>
        <w:r>
          <w:tab/>
        </w:r>
        <w:r>
          <w:fldChar w:fldCharType="begin"/>
        </w:r>
        <w:r>
          <w:instrText xml:space="preserve"> PAGEREF _Toc82595560 \h </w:instrText>
        </w:r>
      </w:ins>
      <w:r>
        <w:fldChar w:fldCharType="separate"/>
      </w:r>
      <w:ins w:id="1695" w:author="MCC" w:date="2021-09-15T10:43:00Z">
        <w:r>
          <w:t>246</w:t>
        </w:r>
        <w:r>
          <w:fldChar w:fldCharType="end"/>
        </w:r>
      </w:ins>
    </w:p>
    <w:p w14:paraId="5920A2CB" w14:textId="155BBB37" w:rsidR="008346FE" w:rsidRDefault="008346FE">
      <w:pPr>
        <w:pStyle w:val="TOC5"/>
        <w:rPr>
          <w:ins w:id="1696" w:author="MCC" w:date="2021-09-15T10:43:00Z"/>
          <w:rFonts w:asciiTheme="minorHAnsi" w:hAnsiTheme="minorHAnsi" w:cstheme="minorBidi"/>
          <w:sz w:val="22"/>
          <w:szCs w:val="22"/>
          <w:lang w:eastAsia="en-GB"/>
        </w:rPr>
      </w:pPr>
      <w:ins w:id="1697" w:author="MCC" w:date="2021-09-15T10:43:00Z">
        <w:r>
          <w:t>8.4.1.4.1</w:t>
        </w:r>
        <w:r>
          <w:rPr>
            <w:rFonts w:asciiTheme="minorHAnsi" w:hAnsiTheme="minorHAnsi" w:cstheme="minorBidi"/>
            <w:sz w:val="22"/>
            <w:szCs w:val="22"/>
            <w:lang w:eastAsia="en-GB"/>
          </w:rPr>
          <w:tab/>
        </w:r>
        <w:r>
          <w:t>Initial conditions</w:t>
        </w:r>
        <w:r>
          <w:tab/>
        </w:r>
        <w:r>
          <w:fldChar w:fldCharType="begin"/>
        </w:r>
        <w:r>
          <w:instrText xml:space="preserve"> PAGEREF _Toc82595561 \h </w:instrText>
        </w:r>
      </w:ins>
      <w:r>
        <w:fldChar w:fldCharType="separate"/>
      </w:r>
      <w:ins w:id="1698" w:author="MCC" w:date="2021-09-15T10:43:00Z">
        <w:r>
          <w:t>246</w:t>
        </w:r>
        <w:r>
          <w:fldChar w:fldCharType="end"/>
        </w:r>
      </w:ins>
    </w:p>
    <w:p w14:paraId="54123C48" w14:textId="2835CB78" w:rsidR="008346FE" w:rsidRDefault="008346FE">
      <w:pPr>
        <w:pStyle w:val="TOC5"/>
        <w:rPr>
          <w:ins w:id="1699" w:author="MCC" w:date="2021-09-15T10:43:00Z"/>
          <w:rFonts w:asciiTheme="minorHAnsi" w:hAnsiTheme="minorHAnsi" w:cstheme="minorBidi"/>
          <w:sz w:val="22"/>
          <w:szCs w:val="22"/>
          <w:lang w:eastAsia="en-GB"/>
        </w:rPr>
      </w:pPr>
      <w:ins w:id="1700" w:author="MCC" w:date="2021-09-15T10:43:00Z">
        <w:r>
          <w:t>8.4.1.4.2</w:t>
        </w:r>
        <w:r>
          <w:rPr>
            <w:rFonts w:asciiTheme="minorHAnsi" w:hAnsiTheme="minorHAnsi" w:cstheme="minorBidi"/>
            <w:sz w:val="22"/>
            <w:szCs w:val="22"/>
            <w:lang w:eastAsia="en-GB"/>
          </w:rPr>
          <w:tab/>
        </w:r>
        <w:r>
          <w:t>Procedure</w:t>
        </w:r>
        <w:r>
          <w:tab/>
        </w:r>
        <w:r>
          <w:fldChar w:fldCharType="begin"/>
        </w:r>
        <w:r>
          <w:instrText xml:space="preserve"> PAGEREF _Toc82595562 \h </w:instrText>
        </w:r>
      </w:ins>
      <w:r>
        <w:fldChar w:fldCharType="separate"/>
      </w:r>
      <w:ins w:id="1701" w:author="MCC" w:date="2021-09-15T10:43:00Z">
        <w:r>
          <w:t>246</w:t>
        </w:r>
        <w:r>
          <w:fldChar w:fldCharType="end"/>
        </w:r>
      </w:ins>
    </w:p>
    <w:p w14:paraId="5A9F7DA2" w14:textId="472F6E00" w:rsidR="008346FE" w:rsidRDefault="008346FE">
      <w:pPr>
        <w:pStyle w:val="TOC4"/>
        <w:rPr>
          <w:ins w:id="1702" w:author="MCC" w:date="2021-09-15T10:43:00Z"/>
          <w:rFonts w:asciiTheme="minorHAnsi" w:hAnsiTheme="minorHAnsi" w:cstheme="minorBidi"/>
          <w:sz w:val="22"/>
          <w:szCs w:val="22"/>
          <w:lang w:eastAsia="en-GB"/>
        </w:rPr>
      </w:pPr>
      <w:ins w:id="1703" w:author="MCC" w:date="2021-09-15T10:43: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_Toc82595563 \h </w:instrText>
        </w:r>
      </w:ins>
      <w:r>
        <w:fldChar w:fldCharType="separate"/>
      </w:r>
      <w:ins w:id="1704" w:author="MCC" w:date="2021-09-15T10:43:00Z">
        <w:r>
          <w:t>248</w:t>
        </w:r>
        <w:r>
          <w:fldChar w:fldCharType="end"/>
        </w:r>
      </w:ins>
    </w:p>
    <w:p w14:paraId="33A383C6" w14:textId="056CA191" w:rsidR="008346FE" w:rsidRDefault="008346FE">
      <w:pPr>
        <w:pStyle w:val="TOC4"/>
        <w:rPr>
          <w:ins w:id="1705" w:author="MCC" w:date="2021-09-15T10:43:00Z"/>
          <w:rFonts w:asciiTheme="minorHAnsi" w:hAnsiTheme="minorHAnsi" w:cstheme="minorBidi"/>
          <w:sz w:val="22"/>
          <w:szCs w:val="22"/>
          <w:lang w:eastAsia="en-GB"/>
        </w:rPr>
      </w:pPr>
      <w:ins w:id="1706" w:author="MCC" w:date="2021-09-15T10:43: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_Toc82595564 \h </w:instrText>
        </w:r>
      </w:ins>
      <w:r>
        <w:fldChar w:fldCharType="separate"/>
      </w:r>
      <w:ins w:id="1707" w:author="MCC" w:date="2021-09-15T10:43:00Z">
        <w:r>
          <w:t>249</w:t>
        </w:r>
        <w:r>
          <w:fldChar w:fldCharType="end"/>
        </w:r>
      </w:ins>
    </w:p>
    <w:p w14:paraId="23030731" w14:textId="60D32F14" w:rsidR="008346FE" w:rsidRDefault="008346FE">
      <w:pPr>
        <w:pStyle w:val="TOC4"/>
        <w:rPr>
          <w:ins w:id="1708" w:author="MCC" w:date="2021-09-15T10:43:00Z"/>
          <w:rFonts w:asciiTheme="minorHAnsi" w:hAnsiTheme="minorHAnsi" w:cstheme="minorBidi"/>
          <w:sz w:val="22"/>
          <w:szCs w:val="22"/>
          <w:lang w:eastAsia="en-GB"/>
        </w:rPr>
      </w:pPr>
      <w:ins w:id="1709" w:author="MCC" w:date="2021-09-15T10:43:00Z">
        <w:r>
          <w:t>8.4.1.7</w:t>
        </w:r>
        <w:r>
          <w:rPr>
            <w:rFonts w:asciiTheme="minorHAnsi" w:hAnsiTheme="minorHAnsi" w:cstheme="minorBidi"/>
            <w:sz w:val="22"/>
            <w:szCs w:val="22"/>
            <w:lang w:eastAsia="en-GB"/>
          </w:rPr>
          <w:tab/>
        </w:r>
        <w:r>
          <w:t xml:space="preserve">Test requirement for </w:t>
        </w:r>
        <w:r w:rsidRPr="00E42769">
          <w:rPr>
            <w:rFonts w:eastAsia="Malgun Gothic"/>
          </w:rPr>
          <w:t>PRACH with L</w:t>
        </w:r>
        <w:r w:rsidRPr="00E42769">
          <w:rPr>
            <w:rFonts w:eastAsia="Malgun Gothic"/>
            <w:vertAlign w:val="subscript"/>
          </w:rPr>
          <w:t>RA</w:t>
        </w:r>
        <w:r w:rsidRPr="00E42769">
          <w:rPr>
            <w:rFonts w:eastAsia="Malgun Gothic"/>
          </w:rPr>
          <w:t>=1151 and L</w:t>
        </w:r>
        <w:r w:rsidRPr="00E42769">
          <w:rPr>
            <w:rFonts w:eastAsia="Malgun Gothic"/>
            <w:vertAlign w:val="subscript"/>
          </w:rPr>
          <w:t>RA</w:t>
        </w:r>
        <w:r w:rsidRPr="00E42769">
          <w:rPr>
            <w:rFonts w:eastAsia="Malgun Gothic"/>
          </w:rPr>
          <w:t>=571</w:t>
        </w:r>
        <w:r>
          <w:tab/>
        </w:r>
        <w:r>
          <w:fldChar w:fldCharType="begin"/>
        </w:r>
        <w:r>
          <w:instrText xml:space="preserve"> PAGEREF _Toc82595565 \h </w:instrText>
        </w:r>
      </w:ins>
      <w:r>
        <w:fldChar w:fldCharType="separate"/>
      </w:r>
      <w:ins w:id="1710" w:author="MCC" w:date="2021-09-15T10:43:00Z">
        <w:r>
          <w:t>250</w:t>
        </w:r>
        <w:r>
          <w:fldChar w:fldCharType="end"/>
        </w:r>
      </w:ins>
    </w:p>
    <w:p w14:paraId="4637A87C" w14:textId="4C952401" w:rsidR="008346FE" w:rsidRDefault="008346FE">
      <w:pPr>
        <w:pStyle w:val="TOC8"/>
        <w:rPr>
          <w:ins w:id="1711" w:author="MCC" w:date="2021-09-15T10:43:00Z"/>
          <w:rFonts w:asciiTheme="minorHAnsi" w:hAnsiTheme="minorHAnsi" w:cstheme="minorBidi"/>
          <w:b w:val="0"/>
          <w:szCs w:val="22"/>
          <w:lang w:eastAsia="en-GB"/>
        </w:rPr>
      </w:pPr>
      <w:ins w:id="1712" w:author="MCC" w:date="2021-09-15T10:43:00Z">
        <w:r>
          <w:t>Annex A (normative): Reference measurement channels</w:t>
        </w:r>
        <w:r>
          <w:tab/>
        </w:r>
        <w:r>
          <w:fldChar w:fldCharType="begin"/>
        </w:r>
        <w:r>
          <w:instrText xml:space="preserve"> PAGEREF _Toc82595566 \h </w:instrText>
        </w:r>
      </w:ins>
      <w:r>
        <w:fldChar w:fldCharType="separate"/>
      </w:r>
      <w:ins w:id="1713" w:author="MCC" w:date="2021-09-15T10:43:00Z">
        <w:r>
          <w:t>251</w:t>
        </w:r>
        <w:r>
          <w:fldChar w:fldCharType="end"/>
        </w:r>
      </w:ins>
    </w:p>
    <w:p w14:paraId="60477409" w14:textId="1BEA8343" w:rsidR="008346FE" w:rsidRDefault="008346FE">
      <w:pPr>
        <w:pStyle w:val="TOC1"/>
        <w:rPr>
          <w:ins w:id="1714" w:author="MCC" w:date="2021-09-15T10:43:00Z"/>
          <w:rFonts w:asciiTheme="minorHAnsi" w:hAnsiTheme="minorHAnsi" w:cstheme="minorBidi"/>
          <w:szCs w:val="22"/>
          <w:lang w:eastAsia="en-GB"/>
        </w:rPr>
      </w:pPr>
      <w:ins w:id="1715" w:author="MCC" w:date="2021-09-15T10:43: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_Toc82595567 \h </w:instrText>
        </w:r>
      </w:ins>
      <w:r>
        <w:fldChar w:fldCharType="separate"/>
      </w:r>
      <w:ins w:id="1716" w:author="MCC" w:date="2021-09-15T10:43:00Z">
        <w:r>
          <w:t>251</w:t>
        </w:r>
        <w:r>
          <w:fldChar w:fldCharType="end"/>
        </w:r>
      </w:ins>
    </w:p>
    <w:p w14:paraId="303B790D" w14:textId="0471DAA4" w:rsidR="008346FE" w:rsidRDefault="008346FE">
      <w:pPr>
        <w:pStyle w:val="TOC1"/>
        <w:rPr>
          <w:ins w:id="1717" w:author="MCC" w:date="2021-09-15T10:43:00Z"/>
          <w:rFonts w:asciiTheme="minorHAnsi" w:hAnsiTheme="minorHAnsi" w:cstheme="minorBidi"/>
          <w:szCs w:val="22"/>
          <w:lang w:eastAsia="en-GB"/>
        </w:rPr>
      </w:pPr>
      <w:ins w:id="1718" w:author="MCC" w:date="2021-09-15T10:43: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_Toc82595568 \h </w:instrText>
        </w:r>
      </w:ins>
      <w:r>
        <w:fldChar w:fldCharType="separate"/>
      </w:r>
      <w:ins w:id="1719" w:author="MCC" w:date="2021-09-15T10:43:00Z">
        <w:r>
          <w:t>252</w:t>
        </w:r>
        <w:r>
          <w:fldChar w:fldCharType="end"/>
        </w:r>
      </w:ins>
    </w:p>
    <w:p w14:paraId="749FC442" w14:textId="41114D1A" w:rsidR="008346FE" w:rsidRDefault="008346FE">
      <w:pPr>
        <w:pStyle w:val="TOC1"/>
        <w:rPr>
          <w:ins w:id="1720" w:author="MCC" w:date="2021-09-15T10:43:00Z"/>
          <w:rFonts w:asciiTheme="minorHAnsi" w:hAnsiTheme="minorHAnsi" w:cstheme="minorBidi"/>
          <w:szCs w:val="22"/>
          <w:lang w:eastAsia="en-GB"/>
        </w:rPr>
      </w:pPr>
      <w:ins w:id="1721" w:author="MCC" w:date="2021-09-15T10:43: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_Toc82595569 \h </w:instrText>
        </w:r>
      </w:ins>
      <w:r>
        <w:fldChar w:fldCharType="separate"/>
      </w:r>
      <w:ins w:id="1722" w:author="MCC" w:date="2021-09-15T10:43:00Z">
        <w:r>
          <w:t>254</w:t>
        </w:r>
        <w:r>
          <w:fldChar w:fldCharType="end"/>
        </w:r>
      </w:ins>
    </w:p>
    <w:p w14:paraId="3038FE54" w14:textId="7F2BDD52" w:rsidR="008346FE" w:rsidRDefault="008346FE">
      <w:pPr>
        <w:pStyle w:val="TOC1"/>
        <w:rPr>
          <w:ins w:id="1723" w:author="MCC" w:date="2021-09-15T10:43:00Z"/>
          <w:rFonts w:asciiTheme="minorHAnsi" w:hAnsiTheme="minorHAnsi" w:cstheme="minorBidi"/>
          <w:szCs w:val="22"/>
          <w:lang w:eastAsia="en-GB"/>
        </w:rPr>
      </w:pPr>
      <w:ins w:id="1724" w:author="MCC" w:date="2021-09-15T10:43: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_Toc82595570 \h </w:instrText>
        </w:r>
      </w:ins>
      <w:r>
        <w:fldChar w:fldCharType="separate"/>
      </w:r>
      <w:ins w:id="1725" w:author="MCC" w:date="2021-09-15T10:43:00Z">
        <w:r>
          <w:t>256</w:t>
        </w:r>
        <w:r>
          <w:fldChar w:fldCharType="end"/>
        </w:r>
      </w:ins>
    </w:p>
    <w:p w14:paraId="1581BB27" w14:textId="3F1971E0" w:rsidR="008346FE" w:rsidRDefault="008346FE">
      <w:pPr>
        <w:pStyle w:val="TOC1"/>
        <w:rPr>
          <w:ins w:id="1726" w:author="MCC" w:date="2021-09-15T10:43:00Z"/>
          <w:rFonts w:asciiTheme="minorHAnsi" w:hAnsiTheme="minorHAnsi" w:cstheme="minorBidi"/>
          <w:szCs w:val="22"/>
          <w:lang w:eastAsia="en-GB"/>
        </w:rPr>
      </w:pPr>
      <w:ins w:id="1727" w:author="MCC" w:date="2021-09-15T10:43: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_Toc82595571 \h </w:instrText>
        </w:r>
      </w:ins>
      <w:r>
        <w:fldChar w:fldCharType="separate"/>
      </w:r>
      <w:ins w:id="1728" w:author="MCC" w:date="2021-09-15T10:43:00Z">
        <w:r>
          <w:t>257</w:t>
        </w:r>
        <w:r>
          <w:fldChar w:fldCharType="end"/>
        </w:r>
      </w:ins>
    </w:p>
    <w:p w14:paraId="2CF58A74" w14:textId="0F17C9E7" w:rsidR="008346FE" w:rsidRDefault="008346FE">
      <w:pPr>
        <w:pStyle w:val="TOC1"/>
        <w:rPr>
          <w:ins w:id="1729" w:author="MCC" w:date="2021-09-15T10:43:00Z"/>
          <w:rFonts w:asciiTheme="minorHAnsi" w:hAnsiTheme="minorHAnsi" w:cstheme="minorBidi"/>
          <w:szCs w:val="22"/>
          <w:lang w:eastAsia="en-GB"/>
        </w:rPr>
      </w:pPr>
      <w:ins w:id="1730" w:author="MCC" w:date="2021-09-15T10:43: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_Toc82595572 \h </w:instrText>
        </w:r>
      </w:ins>
      <w:r>
        <w:fldChar w:fldCharType="separate"/>
      </w:r>
      <w:ins w:id="1731" w:author="MCC" w:date="2021-09-15T10:43:00Z">
        <w:r>
          <w:t>258</w:t>
        </w:r>
        <w:r>
          <w:fldChar w:fldCharType="end"/>
        </w:r>
      </w:ins>
    </w:p>
    <w:p w14:paraId="62CD6253" w14:textId="26161481" w:rsidR="008346FE" w:rsidRDefault="008346FE">
      <w:pPr>
        <w:pStyle w:val="TOC1"/>
        <w:rPr>
          <w:ins w:id="1732" w:author="MCC" w:date="2021-09-15T10:43:00Z"/>
          <w:rFonts w:asciiTheme="minorHAnsi" w:hAnsiTheme="minorHAnsi" w:cstheme="minorBidi"/>
          <w:szCs w:val="22"/>
          <w:lang w:eastAsia="en-GB"/>
        </w:rPr>
      </w:pPr>
      <w:ins w:id="1733" w:author="MCC" w:date="2021-09-15T10:43: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_Toc82595573 \h </w:instrText>
        </w:r>
      </w:ins>
      <w:r>
        <w:fldChar w:fldCharType="separate"/>
      </w:r>
      <w:ins w:id="1734" w:author="MCC" w:date="2021-09-15T10:43:00Z">
        <w:r>
          <w:t>260</w:t>
        </w:r>
        <w:r>
          <w:fldChar w:fldCharType="end"/>
        </w:r>
      </w:ins>
    </w:p>
    <w:p w14:paraId="7C41F05A" w14:textId="6E345E77" w:rsidR="008346FE" w:rsidRDefault="008346FE">
      <w:pPr>
        <w:pStyle w:val="TOC1"/>
        <w:rPr>
          <w:ins w:id="1735" w:author="MCC" w:date="2021-09-15T10:43:00Z"/>
          <w:rFonts w:asciiTheme="minorHAnsi" w:hAnsiTheme="minorHAnsi" w:cstheme="minorBidi"/>
          <w:szCs w:val="22"/>
          <w:lang w:eastAsia="en-GB"/>
        </w:rPr>
      </w:pPr>
      <w:ins w:id="1736" w:author="MCC" w:date="2021-09-15T10:43:00Z">
        <w:r>
          <w:t>A.6</w:t>
        </w:r>
        <w:r>
          <w:rPr>
            <w:rFonts w:asciiTheme="minorHAnsi" w:hAnsiTheme="minorHAnsi" w:cstheme="minorBidi"/>
            <w:szCs w:val="22"/>
            <w:lang w:eastAsia="en-GB"/>
          </w:rPr>
          <w:tab/>
        </w:r>
        <w:r>
          <w:t>PRACH test preambles</w:t>
        </w:r>
        <w:r>
          <w:tab/>
        </w:r>
        <w:r>
          <w:fldChar w:fldCharType="begin"/>
        </w:r>
        <w:r>
          <w:instrText xml:space="preserve"> PAGEREF _Toc82595574 \h </w:instrText>
        </w:r>
      </w:ins>
      <w:r>
        <w:fldChar w:fldCharType="separate"/>
      </w:r>
      <w:ins w:id="1737" w:author="MCC" w:date="2021-09-15T10:43:00Z">
        <w:r>
          <w:t>262</w:t>
        </w:r>
        <w:r>
          <w:fldChar w:fldCharType="end"/>
        </w:r>
      </w:ins>
    </w:p>
    <w:p w14:paraId="08AEA39C" w14:textId="13A2042B" w:rsidR="008346FE" w:rsidRDefault="008346FE">
      <w:pPr>
        <w:pStyle w:val="TOC1"/>
        <w:rPr>
          <w:ins w:id="1738" w:author="MCC" w:date="2021-09-15T10:43:00Z"/>
          <w:rFonts w:asciiTheme="minorHAnsi" w:hAnsiTheme="minorHAnsi" w:cstheme="minorBidi"/>
          <w:szCs w:val="22"/>
          <w:lang w:eastAsia="en-GB"/>
        </w:rPr>
      </w:pPr>
      <w:ins w:id="1739" w:author="MCC" w:date="2021-09-15T10:43: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_Toc82595575 \h </w:instrText>
        </w:r>
      </w:ins>
      <w:r>
        <w:fldChar w:fldCharType="separate"/>
      </w:r>
      <w:ins w:id="1740" w:author="MCC" w:date="2021-09-15T10:43:00Z">
        <w:r>
          <w:t>262</w:t>
        </w:r>
        <w:r>
          <w:fldChar w:fldCharType="end"/>
        </w:r>
      </w:ins>
    </w:p>
    <w:p w14:paraId="2EC75557" w14:textId="0E659CE2" w:rsidR="008346FE" w:rsidRDefault="008346FE">
      <w:pPr>
        <w:pStyle w:val="TOC8"/>
        <w:rPr>
          <w:ins w:id="1741" w:author="MCC" w:date="2021-09-15T10:43:00Z"/>
          <w:rFonts w:asciiTheme="minorHAnsi" w:hAnsiTheme="minorHAnsi" w:cstheme="minorBidi"/>
          <w:b w:val="0"/>
          <w:szCs w:val="22"/>
          <w:lang w:eastAsia="en-GB"/>
        </w:rPr>
      </w:pPr>
      <w:ins w:id="1742" w:author="MCC" w:date="2021-09-15T10:43:00Z">
        <w:r>
          <w:t>Annex B (normative): Environmental requirements for the BS equipment</w:t>
        </w:r>
        <w:r>
          <w:tab/>
        </w:r>
        <w:r>
          <w:fldChar w:fldCharType="begin"/>
        </w:r>
        <w:r>
          <w:instrText xml:space="preserve"> PAGEREF _Toc82595576 \h </w:instrText>
        </w:r>
      </w:ins>
      <w:r>
        <w:fldChar w:fldCharType="separate"/>
      </w:r>
      <w:ins w:id="1743" w:author="MCC" w:date="2021-09-15T10:43:00Z">
        <w:r>
          <w:t>264</w:t>
        </w:r>
        <w:r>
          <w:fldChar w:fldCharType="end"/>
        </w:r>
      </w:ins>
    </w:p>
    <w:p w14:paraId="3021B0E4" w14:textId="128B0CFE" w:rsidR="008346FE" w:rsidRDefault="008346FE">
      <w:pPr>
        <w:pStyle w:val="TOC1"/>
        <w:rPr>
          <w:ins w:id="1744" w:author="MCC" w:date="2021-09-15T10:43:00Z"/>
          <w:rFonts w:asciiTheme="minorHAnsi" w:hAnsiTheme="minorHAnsi" w:cstheme="minorBidi"/>
          <w:szCs w:val="22"/>
          <w:lang w:eastAsia="en-GB"/>
        </w:rPr>
      </w:pPr>
      <w:ins w:id="1745" w:author="MCC" w:date="2021-09-15T10:43:00Z">
        <w:r>
          <w:t>B.1</w:t>
        </w:r>
        <w:r>
          <w:rPr>
            <w:rFonts w:asciiTheme="minorHAnsi" w:hAnsiTheme="minorHAnsi" w:cstheme="minorBidi"/>
            <w:szCs w:val="22"/>
            <w:lang w:eastAsia="en-GB"/>
          </w:rPr>
          <w:tab/>
        </w:r>
        <w:r>
          <w:t>General</w:t>
        </w:r>
        <w:r>
          <w:tab/>
        </w:r>
        <w:r>
          <w:fldChar w:fldCharType="begin"/>
        </w:r>
        <w:r>
          <w:instrText xml:space="preserve"> PAGEREF _Toc82595577 \h </w:instrText>
        </w:r>
      </w:ins>
      <w:r>
        <w:fldChar w:fldCharType="separate"/>
      </w:r>
      <w:ins w:id="1746" w:author="MCC" w:date="2021-09-15T10:43:00Z">
        <w:r>
          <w:t>264</w:t>
        </w:r>
        <w:r>
          <w:fldChar w:fldCharType="end"/>
        </w:r>
      </w:ins>
    </w:p>
    <w:p w14:paraId="178BDCD8" w14:textId="60CA73A2" w:rsidR="008346FE" w:rsidRDefault="008346FE">
      <w:pPr>
        <w:pStyle w:val="TOC1"/>
        <w:rPr>
          <w:ins w:id="1747" w:author="MCC" w:date="2021-09-15T10:43:00Z"/>
          <w:rFonts w:asciiTheme="minorHAnsi" w:hAnsiTheme="minorHAnsi" w:cstheme="minorBidi"/>
          <w:szCs w:val="22"/>
          <w:lang w:eastAsia="en-GB"/>
        </w:rPr>
      </w:pPr>
      <w:ins w:id="1748" w:author="MCC" w:date="2021-09-15T10:43:00Z">
        <w:r>
          <w:t>B.2</w:t>
        </w:r>
        <w:r>
          <w:rPr>
            <w:rFonts w:asciiTheme="minorHAnsi" w:hAnsiTheme="minorHAnsi" w:cstheme="minorBidi"/>
            <w:szCs w:val="22"/>
            <w:lang w:eastAsia="en-GB"/>
          </w:rPr>
          <w:tab/>
        </w:r>
        <w:r>
          <w:t>Normal test environment</w:t>
        </w:r>
        <w:r>
          <w:tab/>
        </w:r>
        <w:r>
          <w:fldChar w:fldCharType="begin"/>
        </w:r>
        <w:r>
          <w:instrText xml:space="preserve"> PAGEREF _Toc82595578 \h </w:instrText>
        </w:r>
      </w:ins>
      <w:r>
        <w:fldChar w:fldCharType="separate"/>
      </w:r>
      <w:ins w:id="1749" w:author="MCC" w:date="2021-09-15T10:43:00Z">
        <w:r>
          <w:t>264</w:t>
        </w:r>
        <w:r>
          <w:fldChar w:fldCharType="end"/>
        </w:r>
      </w:ins>
    </w:p>
    <w:p w14:paraId="6BA3FEEB" w14:textId="07A7433F" w:rsidR="008346FE" w:rsidRDefault="008346FE">
      <w:pPr>
        <w:pStyle w:val="TOC1"/>
        <w:rPr>
          <w:ins w:id="1750" w:author="MCC" w:date="2021-09-15T10:43:00Z"/>
          <w:rFonts w:asciiTheme="minorHAnsi" w:hAnsiTheme="minorHAnsi" w:cstheme="minorBidi"/>
          <w:szCs w:val="22"/>
          <w:lang w:eastAsia="en-GB"/>
        </w:rPr>
      </w:pPr>
      <w:ins w:id="1751" w:author="MCC" w:date="2021-09-15T10:43:00Z">
        <w:r>
          <w:t>B.3</w:t>
        </w:r>
        <w:r>
          <w:rPr>
            <w:rFonts w:asciiTheme="minorHAnsi" w:hAnsiTheme="minorHAnsi" w:cstheme="minorBidi"/>
            <w:szCs w:val="22"/>
            <w:lang w:eastAsia="en-GB"/>
          </w:rPr>
          <w:tab/>
        </w:r>
        <w:r>
          <w:t>Extreme test environment</w:t>
        </w:r>
        <w:r>
          <w:tab/>
        </w:r>
        <w:r>
          <w:fldChar w:fldCharType="begin"/>
        </w:r>
        <w:r>
          <w:instrText xml:space="preserve"> PAGEREF _Toc82595579 \h </w:instrText>
        </w:r>
      </w:ins>
      <w:r>
        <w:fldChar w:fldCharType="separate"/>
      </w:r>
      <w:ins w:id="1752" w:author="MCC" w:date="2021-09-15T10:43:00Z">
        <w:r>
          <w:t>264</w:t>
        </w:r>
        <w:r>
          <w:fldChar w:fldCharType="end"/>
        </w:r>
      </w:ins>
    </w:p>
    <w:p w14:paraId="0D775CE8" w14:textId="0AFFC9CC" w:rsidR="008346FE" w:rsidRDefault="008346FE">
      <w:pPr>
        <w:pStyle w:val="TOC2"/>
        <w:rPr>
          <w:ins w:id="1753" w:author="MCC" w:date="2021-09-15T10:43:00Z"/>
          <w:rFonts w:asciiTheme="minorHAnsi" w:hAnsiTheme="minorHAnsi" w:cstheme="minorBidi"/>
          <w:sz w:val="22"/>
          <w:szCs w:val="22"/>
          <w:lang w:eastAsia="en-GB"/>
        </w:rPr>
      </w:pPr>
      <w:ins w:id="1754" w:author="MCC" w:date="2021-09-15T10:43:00Z">
        <w:r>
          <w:t>B.3.1</w:t>
        </w:r>
        <w:r>
          <w:rPr>
            <w:rFonts w:asciiTheme="minorHAnsi" w:hAnsiTheme="minorHAnsi" w:cstheme="minorBidi"/>
            <w:sz w:val="22"/>
            <w:szCs w:val="22"/>
            <w:lang w:eastAsia="en-GB"/>
          </w:rPr>
          <w:tab/>
        </w:r>
        <w:r>
          <w:t>Extreme temperature</w:t>
        </w:r>
        <w:r>
          <w:tab/>
        </w:r>
        <w:r>
          <w:fldChar w:fldCharType="begin"/>
        </w:r>
        <w:r>
          <w:instrText xml:space="preserve"> PAGEREF _Toc82595580 \h </w:instrText>
        </w:r>
      </w:ins>
      <w:r>
        <w:fldChar w:fldCharType="separate"/>
      </w:r>
      <w:ins w:id="1755" w:author="MCC" w:date="2021-09-15T10:43:00Z">
        <w:r>
          <w:t>264</w:t>
        </w:r>
        <w:r>
          <w:fldChar w:fldCharType="end"/>
        </w:r>
      </w:ins>
    </w:p>
    <w:p w14:paraId="3733FA89" w14:textId="03D7E522" w:rsidR="008346FE" w:rsidRDefault="008346FE">
      <w:pPr>
        <w:pStyle w:val="TOC1"/>
        <w:rPr>
          <w:ins w:id="1756" w:author="MCC" w:date="2021-09-15T10:43:00Z"/>
          <w:rFonts w:asciiTheme="minorHAnsi" w:hAnsiTheme="minorHAnsi" w:cstheme="minorBidi"/>
          <w:szCs w:val="22"/>
          <w:lang w:eastAsia="en-GB"/>
        </w:rPr>
      </w:pPr>
      <w:ins w:id="1757" w:author="MCC" w:date="2021-09-15T10:43:00Z">
        <w:r>
          <w:t>B.4</w:t>
        </w:r>
        <w:r>
          <w:rPr>
            <w:rFonts w:asciiTheme="minorHAnsi" w:hAnsiTheme="minorHAnsi" w:cstheme="minorBidi"/>
            <w:szCs w:val="22"/>
            <w:lang w:eastAsia="en-GB"/>
          </w:rPr>
          <w:tab/>
        </w:r>
        <w:r>
          <w:t>Vibration</w:t>
        </w:r>
        <w:r>
          <w:tab/>
        </w:r>
        <w:r>
          <w:fldChar w:fldCharType="begin"/>
        </w:r>
        <w:r>
          <w:instrText xml:space="preserve"> PAGEREF _Toc82595581 \h </w:instrText>
        </w:r>
      </w:ins>
      <w:r>
        <w:fldChar w:fldCharType="separate"/>
      </w:r>
      <w:ins w:id="1758" w:author="MCC" w:date="2021-09-15T10:43:00Z">
        <w:r>
          <w:t>265</w:t>
        </w:r>
        <w:r>
          <w:fldChar w:fldCharType="end"/>
        </w:r>
      </w:ins>
    </w:p>
    <w:p w14:paraId="601F33D5" w14:textId="686372B5" w:rsidR="008346FE" w:rsidRDefault="008346FE">
      <w:pPr>
        <w:pStyle w:val="TOC1"/>
        <w:rPr>
          <w:ins w:id="1759" w:author="MCC" w:date="2021-09-15T10:43:00Z"/>
          <w:rFonts w:asciiTheme="minorHAnsi" w:hAnsiTheme="minorHAnsi" w:cstheme="minorBidi"/>
          <w:szCs w:val="22"/>
          <w:lang w:eastAsia="en-GB"/>
        </w:rPr>
      </w:pPr>
      <w:ins w:id="1760" w:author="MCC" w:date="2021-09-15T10:43:00Z">
        <w:r>
          <w:t>B.5</w:t>
        </w:r>
        <w:r>
          <w:rPr>
            <w:rFonts w:asciiTheme="minorHAnsi" w:hAnsiTheme="minorHAnsi" w:cstheme="minorBidi"/>
            <w:szCs w:val="22"/>
            <w:lang w:eastAsia="en-GB"/>
          </w:rPr>
          <w:tab/>
        </w:r>
        <w:r>
          <w:t>Power supply</w:t>
        </w:r>
        <w:r>
          <w:tab/>
        </w:r>
        <w:r>
          <w:fldChar w:fldCharType="begin"/>
        </w:r>
        <w:r>
          <w:instrText xml:space="preserve"> PAGEREF _Toc82595582 \h </w:instrText>
        </w:r>
      </w:ins>
      <w:r>
        <w:fldChar w:fldCharType="separate"/>
      </w:r>
      <w:ins w:id="1761" w:author="MCC" w:date="2021-09-15T10:43:00Z">
        <w:r>
          <w:t>265</w:t>
        </w:r>
        <w:r>
          <w:fldChar w:fldCharType="end"/>
        </w:r>
      </w:ins>
    </w:p>
    <w:p w14:paraId="281458F5" w14:textId="1C7A6F0D" w:rsidR="008346FE" w:rsidRDefault="008346FE">
      <w:pPr>
        <w:pStyle w:val="TOC1"/>
        <w:rPr>
          <w:ins w:id="1762" w:author="MCC" w:date="2021-09-15T10:43:00Z"/>
          <w:rFonts w:asciiTheme="minorHAnsi" w:hAnsiTheme="minorHAnsi" w:cstheme="minorBidi"/>
          <w:szCs w:val="22"/>
          <w:lang w:eastAsia="en-GB"/>
        </w:rPr>
      </w:pPr>
      <w:ins w:id="1763" w:author="MCC" w:date="2021-09-15T10:43: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_Toc82595583 \h </w:instrText>
        </w:r>
      </w:ins>
      <w:r>
        <w:fldChar w:fldCharType="separate"/>
      </w:r>
      <w:ins w:id="1764" w:author="MCC" w:date="2021-09-15T10:43:00Z">
        <w:r>
          <w:t>265</w:t>
        </w:r>
        <w:r>
          <w:fldChar w:fldCharType="end"/>
        </w:r>
      </w:ins>
    </w:p>
    <w:p w14:paraId="2FA57C08" w14:textId="1F761706" w:rsidR="008346FE" w:rsidRDefault="008346FE">
      <w:pPr>
        <w:pStyle w:val="TOC8"/>
        <w:rPr>
          <w:ins w:id="1765" w:author="MCC" w:date="2021-09-15T10:43:00Z"/>
          <w:rFonts w:asciiTheme="minorHAnsi" w:hAnsiTheme="minorHAnsi" w:cstheme="minorBidi"/>
          <w:b w:val="0"/>
          <w:szCs w:val="22"/>
          <w:lang w:eastAsia="en-GB"/>
        </w:rPr>
      </w:pPr>
      <w:ins w:id="1766" w:author="MCC" w:date="2021-09-15T10:43:00Z">
        <w:r>
          <w:t>Annex C (informative): Test tolerances and derivation of test requirements</w:t>
        </w:r>
        <w:r>
          <w:tab/>
        </w:r>
        <w:r>
          <w:fldChar w:fldCharType="begin"/>
        </w:r>
        <w:r>
          <w:instrText xml:space="preserve"> PAGEREF _Toc82595584 \h </w:instrText>
        </w:r>
      </w:ins>
      <w:r>
        <w:fldChar w:fldCharType="separate"/>
      </w:r>
      <w:ins w:id="1767" w:author="MCC" w:date="2021-09-15T10:43:00Z">
        <w:r>
          <w:t>266</w:t>
        </w:r>
        <w:r>
          <w:fldChar w:fldCharType="end"/>
        </w:r>
      </w:ins>
    </w:p>
    <w:p w14:paraId="7A940E41" w14:textId="2E9D2238" w:rsidR="008346FE" w:rsidRDefault="008346FE">
      <w:pPr>
        <w:pStyle w:val="TOC1"/>
        <w:rPr>
          <w:ins w:id="1768" w:author="MCC" w:date="2021-09-15T10:43:00Z"/>
          <w:rFonts w:asciiTheme="minorHAnsi" w:hAnsiTheme="minorHAnsi" w:cstheme="minorBidi"/>
          <w:szCs w:val="22"/>
          <w:lang w:eastAsia="en-GB"/>
        </w:rPr>
      </w:pPr>
      <w:ins w:id="1769" w:author="MCC" w:date="2021-09-15T10:43: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_Toc82595585 \h </w:instrText>
        </w:r>
      </w:ins>
      <w:r>
        <w:fldChar w:fldCharType="separate"/>
      </w:r>
      <w:ins w:id="1770" w:author="MCC" w:date="2021-09-15T10:43:00Z">
        <w:r>
          <w:t>266</w:t>
        </w:r>
        <w:r>
          <w:fldChar w:fldCharType="end"/>
        </w:r>
      </w:ins>
    </w:p>
    <w:p w14:paraId="1CF3BB2B" w14:textId="6265CAD3" w:rsidR="008346FE" w:rsidRDefault="008346FE">
      <w:pPr>
        <w:pStyle w:val="TOC1"/>
        <w:rPr>
          <w:ins w:id="1771" w:author="MCC" w:date="2021-09-15T10:43:00Z"/>
          <w:rFonts w:asciiTheme="minorHAnsi" w:hAnsiTheme="minorHAnsi" w:cstheme="minorBidi"/>
          <w:szCs w:val="22"/>
          <w:lang w:eastAsia="en-GB"/>
        </w:rPr>
      </w:pPr>
      <w:ins w:id="1772" w:author="MCC" w:date="2021-09-15T10:43: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_Toc82595586 \h </w:instrText>
        </w:r>
      </w:ins>
      <w:r>
        <w:fldChar w:fldCharType="separate"/>
      </w:r>
      <w:ins w:id="1773" w:author="MCC" w:date="2021-09-15T10:43:00Z">
        <w:r>
          <w:t>268</w:t>
        </w:r>
        <w:r>
          <w:fldChar w:fldCharType="end"/>
        </w:r>
      </w:ins>
    </w:p>
    <w:p w14:paraId="4D60154C" w14:textId="34986927" w:rsidR="008346FE" w:rsidRDefault="008346FE">
      <w:pPr>
        <w:pStyle w:val="TOC1"/>
        <w:rPr>
          <w:ins w:id="1774" w:author="MCC" w:date="2021-09-15T10:43:00Z"/>
          <w:rFonts w:asciiTheme="minorHAnsi" w:hAnsiTheme="minorHAnsi" w:cstheme="minorBidi"/>
          <w:szCs w:val="22"/>
          <w:lang w:eastAsia="en-GB"/>
        </w:rPr>
      </w:pPr>
      <w:ins w:id="1775" w:author="MCC" w:date="2021-09-15T10:43: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_Toc82595587 \h </w:instrText>
        </w:r>
      </w:ins>
      <w:r>
        <w:fldChar w:fldCharType="separate"/>
      </w:r>
      <w:ins w:id="1776" w:author="MCC" w:date="2021-09-15T10:43:00Z">
        <w:r>
          <w:t>269</w:t>
        </w:r>
        <w:r>
          <w:fldChar w:fldCharType="end"/>
        </w:r>
      </w:ins>
    </w:p>
    <w:p w14:paraId="7A1DD2AE" w14:textId="1C23108B" w:rsidR="008346FE" w:rsidRDefault="008346FE">
      <w:pPr>
        <w:pStyle w:val="TOC8"/>
        <w:rPr>
          <w:ins w:id="1777" w:author="MCC" w:date="2021-09-15T10:43:00Z"/>
          <w:rFonts w:asciiTheme="minorHAnsi" w:hAnsiTheme="minorHAnsi" w:cstheme="minorBidi"/>
          <w:b w:val="0"/>
          <w:szCs w:val="22"/>
          <w:lang w:eastAsia="en-GB"/>
        </w:rPr>
      </w:pPr>
      <w:ins w:id="1778" w:author="MCC" w:date="2021-09-15T10:43:00Z">
        <w:r>
          <w:t>Annex D (informative): Measurement system set-up</w:t>
        </w:r>
        <w:r>
          <w:tab/>
        </w:r>
        <w:r>
          <w:fldChar w:fldCharType="begin"/>
        </w:r>
        <w:r>
          <w:instrText xml:space="preserve"> PAGEREF _Toc82595588 \h </w:instrText>
        </w:r>
      </w:ins>
      <w:r>
        <w:fldChar w:fldCharType="separate"/>
      </w:r>
      <w:ins w:id="1779" w:author="MCC" w:date="2021-09-15T10:43:00Z">
        <w:r>
          <w:t>272</w:t>
        </w:r>
        <w:r>
          <w:fldChar w:fldCharType="end"/>
        </w:r>
      </w:ins>
    </w:p>
    <w:p w14:paraId="652867C0" w14:textId="64B894E3" w:rsidR="008346FE" w:rsidRDefault="008346FE">
      <w:pPr>
        <w:pStyle w:val="TOC1"/>
        <w:rPr>
          <w:ins w:id="1780" w:author="MCC" w:date="2021-09-15T10:43:00Z"/>
          <w:rFonts w:asciiTheme="minorHAnsi" w:hAnsiTheme="minorHAnsi" w:cstheme="minorBidi"/>
          <w:szCs w:val="22"/>
          <w:lang w:eastAsia="en-GB"/>
        </w:rPr>
      </w:pPr>
      <w:ins w:id="1781" w:author="MCC" w:date="2021-09-15T10:43:00Z">
        <w:r w:rsidRPr="00E42769">
          <w:rPr>
            <w:rFonts w:cs="v4.2.0"/>
          </w:rPr>
          <w:t>D.1</w:t>
        </w:r>
        <w:r>
          <w:rPr>
            <w:rFonts w:asciiTheme="minorHAnsi" w:hAnsiTheme="minorHAnsi" w:cstheme="minorBidi"/>
            <w:szCs w:val="22"/>
            <w:lang w:eastAsia="en-GB"/>
          </w:rPr>
          <w:tab/>
        </w:r>
        <w:r w:rsidRPr="00E42769">
          <w:rPr>
            <w:i/>
          </w:rPr>
          <w:t>BS type 1-C</w:t>
        </w:r>
        <w:r w:rsidRPr="00E42769">
          <w:rPr>
            <w:rFonts w:cs="v4.2.0"/>
          </w:rPr>
          <w:t xml:space="preserve"> transmitter</w:t>
        </w:r>
        <w:r>
          <w:tab/>
        </w:r>
        <w:r>
          <w:fldChar w:fldCharType="begin"/>
        </w:r>
        <w:r>
          <w:instrText xml:space="preserve"> PAGEREF _Toc82595589 \h </w:instrText>
        </w:r>
      </w:ins>
      <w:r>
        <w:fldChar w:fldCharType="separate"/>
      </w:r>
      <w:ins w:id="1782" w:author="MCC" w:date="2021-09-15T10:43:00Z">
        <w:r>
          <w:t>272</w:t>
        </w:r>
        <w:r>
          <w:fldChar w:fldCharType="end"/>
        </w:r>
      </w:ins>
    </w:p>
    <w:p w14:paraId="5A212B68" w14:textId="3EF78794" w:rsidR="008346FE" w:rsidRDefault="008346FE">
      <w:pPr>
        <w:pStyle w:val="TOC2"/>
        <w:rPr>
          <w:ins w:id="1783" w:author="MCC" w:date="2021-09-15T10:43:00Z"/>
          <w:rFonts w:asciiTheme="minorHAnsi" w:hAnsiTheme="minorHAnsi" w:cstheme="minorBidi"/>
          <w:sz w:val="22"/>
          <w:szCs w:val="22"/>
          <w:lang w:eastAsia="en-GB"/>
        </w:rPr>
      </w:pPr>
      <w:ins w:id="1784" w:author="MCC" w:date="2021-09-15T10:43: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_Toc82595590 \h </w:instrText>
        </w:r>
      </w:ins>
      <w:r>
        <w:fldChar w:fldCharType="separate"/>
      </w:r>
      <w:ins w:id="1785" w:author="MCC" w:date="2021-09-15T10:43:00Z">
        <w:r>
          <w:t>272</w:t>
        </w:r>
        <w:r>
          <w:fldChar w:fldCharType="end"/>
        </w:r>
      </w:ins>
    </w:p>
    <w:p w14:paraId="458B1BE2" w14:textId="5C8DB5CC" w:rsidR="008346FE" w:rsidRDefault="008346FE">
      <w:pPr>
        <w:pStyle w:val="TOC2"/>
        <w:rPr>
          <w:ins w:id="1786" w:author="MCC" w:date="2021-09-15T10:43:00Z"/>
          <w:rFonts w:asciiTheme="minorHAnsi" w:hAnsiTheme="minorHAnsi" w:cstheme="minorBidi"/>
          <w:sz w:val="22"/>
          <w:szCs w:val="22"/>
          <w:lang w:eastAsia="en-GB"/>
        </w:rPr>
      </w:pPr>
      <w:ins w:id="1787" w:author="MCC" w:date="2021-09-15T10:43: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_Toc82595591 \h </w:instrText>
        </w:r>
      </w:ins>
      <w:r>
        <w:fldChar w:fldCharType="separate"/>
      </w:r>
      <w:ins w:id="1788" w:author="MCC" w:date="2021-09-15T10:43:00Z">
        <w:r>
          <w:t>272</w:t>
        </w:r>
        <w:r>
          <w:fldChar w:fldCharType="end"/>
        </w:r>
      </w:ins>
    </w:p>
    <w:p w14:paraId="04B9848C" w14:textId="45EAF0B6" w:rsidR="008346FE" w:rsidRDefault="008346FE">
      <w:pPr>
        <w:pStyle w:val="TOC2"/>
        <w:rPr>
          <w:ins w:id="1789" w:author="MCC" w:date="2021-09-15T10:43:00Z"/>
          <w:rFonts w:asciiTheme="minorHAnsi" w:hAnsiTheme="minorHAnsi" w:cstheme="minorBidi"/>
          <w:sz w:val="22"/>
          <w:szCs w:val="22"/>
          <w:lang w:eastAsia="en-GB"/>
        </w:rPr>
      </w:pPr>
      <w:ins w:id="1790" w:author="MCC" w:date="2021-09-15T10:43:00Z">
        <w:r>
          <w:t>D.1.3</w:t>
        </w:r>
        <w:r>
          <w:rPr>
            <w:rFonts w:asciiTheme="minorHAnsi" w:hAnsiTheme="minorHAnsi" w:cstheme="minorBidi"/>
            <w:sz w:val="22"/>
            <w:szCs w:val="22"/>
            <w:lang w:eastAsia="en-GB"/>
          </w:rPr>
          <w:tab/>
        </w:r>
        <w:r>
          <w:t xml:space="preserve">Time alignment error for </w:t>
        </w:r>
        <w:r w:rsidRPr="00E42769">
          <w:rPr>
            <w:i/>
          </w:rPr>
          <w:t>BS type 1-C</w:t>
        </w:r>
        <w:r>
          <w:tab/>
        </w:r>
        <w:r>
          <w:fldChar w:fldCharType="begin"/>
        </w:r>
        <w:r>
          <w:instrText xml:space="preserve"> PAGEREF _Toc82595592 \h </w:instrText>
        </w:r>
      </w:ins>
      <w:r>
        <w:fldChar w:fldCharType="separate"/>
      </w:r>
      <w:ins w:id="1791" w:author="MCC" w:date="2021-09-15T10:43:00Z">
        <w:r>
          <w:t>273</w:t>
        </w:r>
        <w:r>
          <w:fldChar w:fldCharType="end"/>
        </w:r>
      </w:ins>
    </w:p>
    <w:p w14:paraId="5C1EA15C" w14:textId="391E5A6F" w:rsidR="008346FE" w:rsidRDefault="008346FE">
      <w:pPr>
        <w:pStyle w:val="TOC1"/>
        <w:rPr>
          <w:ins w:id="1792" w:author="MCC" w:date="2021-09-15T10:43:00Z"/>
          <w:rFonts w:asciiTheme="minorHAnsi" w:hAnsiTheme="minorHAnsi" w:cstheme="minorBidi"/>
          <w:szCs w:val="22"/>
          <w:lang w:eastAsia="en-GB"/>
        </w:rPr>
      </w:pPr>
      <w:ins w:id="1793" w:author="MCC" w:date="2021-09-15T10:43:00Z">
        <w:r>
          <w:lastRenderedPageBreak/>
          <w:t>D.2</w:t>
        </w:r>
        <w:r>
          <w:rPr>
            <w:rFonts w:asciiTheme="minorHAnsi" w:hAnsiTheme="minorHAnsi" w:cstheme="minorBidi"/>
            <w:szCs w:val="22"/>
            <w:lang w:eastAsia="en-GB"/>
          </w:rPr>
          <w:tab/>
        </w:r>
        <w:r>
          <w:t>BS type 1-C receiver</w:t>
        </w:r>
        <w:r>
          <w:tab/>
        </w:r>
        <w:r>
          <w:fldChar w:fldCharType="begin"/>
        </w:r>
        <w:r>
          <w:instrText xml:space="preserve"> PAGEREF _Toc82595593 \h </w:instrText>
        </w:r>
      </w:ins>
      <w:r>
        <w:fldChar w:fldCharType="separate"/>
      </w:r>
      <w:ins w:id="1794" w:author="MCC" w:date="2021-09-15T10:43:00Z">
        <w:r>
          <w:t>273</w:t>
        </w:r>
        <w:r>
          <w:fldChar w:fldCharType="end"/>
        </w:r>
      </w:ins>
    </w:p>
    <w:p w14:paraId="1E213099" w14:textId="7225DABA" w:rsidR="008346FE" w:rsidRDefault="008346FE">
      <w:pPr>
        <w:pStyle w:val="TOC2"/>
        <w:rPr>
          <w:ins w:id="1795" w:author="MCC" w:date="2021-09-15T10:43:00Z"/>
          <w:rFonts w:asciiTheme="minorHAnsi" w:hAnsiTheme="minorHAnsi" w:cstheme="minorBidi"/>
          <w:sz w:val="22"/>
          <w:szCs w:val="22"/>
          <w:lang w:eastAsia="en-GB"/>
        </w:rPr>
      </w:pPr>
      <w:ins w:id="1796" w:author="MCC" w:date="2021-09-15T10:43: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_Toc82595594 \h </w:instrText>
        </w:r>
      </w:ins>
      <w:r>
        <w:fldChar w:fldCharType="separate"/>
      </w:r>
      <w:ins w:id="1797" w:author="MCC" w:date="2021-09-15T10:43:00Z">
        <w:r>
          <w:t>273</w:t>
        </w:r>
        <w:r>
          <w:fldChar w:fldCharType="end"/>
        </w:r>
      </w:ins>
    </w:p>
    <w:p w14:paraId="7A521FD1" w14:textId="750F0A9A" w:rsidR="008346FE" w:rsidRDefault="008346FE">
      <w:pPr>
        <w:pStyle w:val="TOC2"/>
        <w:rPr>
          <w:ins w:id="1798" w:author="MCC" w:date="2021-09-15T10:43:00Z"/>
          <w:rFonts w:asciiTheme="minorHAnsi" w:hAnsiTheme="minorHAnsi" w:cstheme="minorBidi"/>
          <w:sz w:val="22"/>
          <w:szCs w:val="22"/>
          <w:lang w:eastAsia="en-GB"/>
        </w:rPr>
      </w:pPr>
      <w:ins w:id="1799" w:author="MCC" w:date="2021-09-15T10:43:00Z">
        <w:r>
          <w:t>D.2.2</w:t>
        </w:r>
        <w:r>
          <w:rPr>
            <w:rFonts w:asciiTheme="minorHAnsi" w:hAnsiTheme="minorHAnsi" w:cstheme="minorBidi"/>
            <w:sz w:val="22"/>
            <w:szCs w:val="22"/>
            <w:lang w:eastAsia="en-GB"/>
          </w:rPr>
          <w:tab/>
        </w:r>
        <w:r>
          <w:t>Dynamic range for BS type 1-C</w:t>
        </w:r>
        <w:r>
          <w:tab/>
        </w:r>
        <w:r>
          <w:fldChar w:fldCharType="begin"/>
        </w:r>
        <w:r>
          <w:instrText xml:space="preserve"> PAGEREF _Toc82595595 \h </w:instrText>
        </w:r>
      </w:ins>
      <w:r>
        <w:fldChar w:fldCharType="separate"/>
      </w:r>
      <w:ins w:id="1800" w:author="MCC" w:date="2021-09-15T10:43:00Z">
        <w:r>
          <w:t>274</w:t>
        </w:r>
        <w:r>
          <w:fldChar w:fldCharType="end"/>
        </w:r>
      </w:ins>
    </w:p>
    <w:p w14:paraId="3B9B84A5" w14:textId="0F169A93" w:rsidR="008346FE" w:rsidRDefault="008346FE">
      <w:pPr>
        <w:pStyle w:val="TOC2"/>
        <w:rPr>
          <w:ins w:id="1801" w:author="MCC" w:date="2021-09-15T10:43:00Z"/>
          <w:rFonts w:asciiTheme="minorHAnsi" w:hAnsiTheme="minorHAnsi" w:cstheme="minorBidi"/>
          <w:sz w:val="22"/>
          <w:szCs w:val="22"/>
          <w:lang w:eastAsia="en-GB"/>
        </w:rPr>
      </w:pPr>
      <w:ins w:id="1802" w:author="MCC" w:date="2021-09-15T10:43: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_Toc82595596 \h </w:instrText>
        </w:r>
      </w:ins>
      <w:r>
        <w:fldChar w:fldCharType="separate"/>
      </w:r>
      <w:ins w:id="1803" w:author="MCC" w:date="2021-09-15T10:43:00Z">
        <w:r>
          <w:t>274</w:t>
        </w:r>
        <w:r>
          <w:fldChar w:fldCharType="end"/>
        </w:r>
      </w:ins>
    </w:p>
    <w:p w14:paraId="583C8130" w14:textId="4D586D81" w:rsidR="008346FE" w:rsidRDefault="008346FE">
      <w:pPr>
        <w:pStyle w:val="TOC2"/>
        <w:rPr>
          <w:ins w:id="1804" w:author="MCC" w:date="2021-09-15T10:43:00Z"/>
          <w:rFonts w:asciiTheme="minorHAnsi" w:hAnsiTheme="minorHAnsi" w:cstheme="minorBidi"/>
          <w:sz w:val="22"/>
          <w:szCs w:val="22"/>
          <w:lang w:eastAsia="en-GB"/>
        </w:rPr>
      </w:pPr>
      <w:ins w:id="1805" w:author="MCC" w:date="2021-09-15T10:43: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_Toc82595597 \h </w:instrText>
        </w:r>
      </w:ins>
      <w:r>
        <w:fldChar w:fldCharType="separate"/>
      </w:r>
      <w:ins w:id="1806" w:author="MCC" w:date="2021-09-15T10:43:00Z">
        <w:r>
          <w:t>275</w:t>
        </w:r>
        <w:r>
          <w:fldChar w:fldCharType="end"/>
        </w:r>
      </w:ins>
    </w:p>
    <w:p w14:paraId="2434E0B6" w14:textId="7E634300" w:rsidR="008346FE" w:rsidRDefault="008346FE">
      <w:pPr>
        <w:pStyle w:val="TOC2"/>
        <w:rPr>
          <w:ins w:id="1807" w:author="MCC" w:date="2021-09-15T10:43:00Z"/>
          <w:rFonts w:asciiTheme="minorHAnsi" w:hAnsiTheme="minorHAnsi" w:cstheme="minorBidi"/>
          <w:sz w:val="22"/>
          <w:szCs w:val="22"/>
          <w:lang w:eastAsia="en-GB"/>
        </w:rPr>
      </w:pPr>
      <w:ins w:id="1808" w:author="MCC" w:date="2021-09-15T10:43:00Z">
        <w:r w:rsidRPr="00E42769">
          <w:rPr>
            <w:rFonts w:cs="v4.2.0"/>
          </w:rPr>
          <w:t>D.2.5</w:t>
        </w:r>
        <w:r>
          <w:rPr>
            <w:rFonts w:asciiTheme="minorHAnsi" w:hAnsiTheme="minorHAnsi" w:cstheme="minorBidi"/>
            <w:sz w:val="22"/>
            <w:szCs w:val="22"/>
            <w:lang w:eastAsia="en-GB"/>
          </w:rPr>
          <w:tab/>
        </w:r>
        <w:r w:rsidRPr="00E42769">
          <w:rPr>
            <w:rFonts w:cs="v4.2.0"/>
          </w:rPr>
          <w:t xml:space="preserve">Blocking characteristics for </w:t>
        </w:r>
        <w:r>
          <w:t>BS type 1-C</w:t>
        </w:r>
        <w:r>
          <w:tab/>
        </w:r>
        <w:r>
          <w:fldChar w:fldCharType="begin"/>
        </w:r>
        <w:r>
          <w:instrText xml:space="preserve"> PAGEREF _Toc82595598 \h </w:instrText>
        </w:r>
      </w:ins>
      <w:r>
        <w:fldChar w:fldCharType="separate"/>
      </w:r>
      <w:ins w:id="1809" w:author="MCC" w:date="2021-09-15T10:43:00Z">
        <w:r>
          <w:t>275</w:t>
        </w:r>
        <w:r>
          <w:fldChar w:fldCharType="end"/>
        </w:r>
      </w:ins>
    </w:p>
    <w:p w14:paraId="1B9D6A87" w14:textId="4BF68080" w:rsidR="008346FE" w:rsidRDefault="008346FE">
      <w:pPr>
        <w:pStyle w:val="TOC2"/>
        <w:rPr>
          <w:ins w:id="1810" w:author="MCC" w:date="2021-09-15T10:43:00Z"/>
          <w:rFonts w:asciiTheme="minorHAnsi" w:hAnsiTheme="minorHAnsi" w:cstheme="minorBidi"/>
          <w:sz w:val="22"/>
          <w:szCs w:val="22"/>
          <w:lang w:eastAsia="en-GB"/>
        </w:rPr>
      </w:pPr>
      <w:ins w:id="1811" w:author="MCC" w:date="2021-09-15T10:43:00Z">
        <w:r w:rsidRPr="00E42769">
          <w:rPr>
            <w:rFonts w:cs="v4.2.0"/>
          </w:rPr>
          <w:t>D.2.6</w:t>
        </w:r>
        <w:r>
          <w:rPr>
            <w:rFonts w:asciiTheme="minorHAnsi" w:hAnsiTheme="minorHAnsi" w:cstheme="minorBidi"/>
            <w:sz w:val="22"/>
            <w:szCs w:val="22"/>
            <w:lang w:eastAsia="en-GB"/>
          </w:rPr>
          <w:tab/>
        </w:r>
        <w:r w:rsidRPr="00E42769">
          <w:rPr>
            <w:rFonts w:cs="v4.2.0"/>
          </w:rPr>
          <w:t xml:space="preserve">Receiver spurious emission for </w:t>
        </w:r>
        <w:r>
          <w:t>BS type 1-C</w:t>
        </w:r>
        <w:r>
          <w:tab/>
        </w:r>
        <w:r>
          <w:fldChar w:fldCharType="begin"/>
        </w:r>
        <w:r>
          <w:instrText xml:space="preserve"> PAGEREF _Toc82595599 \h </w:instrText>
        </w:r>
      </w:ins>
      <w:r>
        <w:fldChar w:fldCharType="separate"/>
      </w:r>
      <w:ins w:id="1812" w:author="MCC" w:date="2021-09-15T10:43:00Z">
        <w:r>
          <w:t>276</w:t>
        </w:r>
        <w:r>
          <w:fldChar w:fldCharType="end"/>
        </w:r>
      </w:ins>
    </w:p>
    <w:p w14:paraId="010C90AB" w14:textId="0B0166D6" w:rsidR="008346FE" w:rsidRDefault="008346FE">
      <w:pPr>
        <w:pStyle w:val="TOC2"/>
        <w:rPr>
          <w:ins w:id="1813" w:author="MCC" w:date="2021-09-15T10:43:00Z"/>
          <w:rFonts w:asciiTheme="minorHAnsi" w:hAnsiTheme="minorHAnsi" w:cstheme="minorBidi"/>
          <w:sz w:val="22"/>
          <w:szCs w:val="22"/>
          <w:lang w:eastAsia="en-GB"/>
        </w:rPr>
      </w:pPr>
      <w:ins w:id="1814" w:author="MCC" w:date="2021-09-15T10:43:00Z">
        <w:r w:rsidRPr="00E42769">
          <w:rPr>
            <w:rFonts w:cs="v4.2.0"/>
          </w:rPr>
          <w:t>D.2.7</w:t>
        </w:r>
        <w:r>
          <w:rPr>
            <w:rFonts w:asciiTheme="minorHAnsi" w:hAnsiTheme="minorHAnsi" w:cstheme="minorBidi"/>
            <w:sz w:val="22"/>
            <w:szCs w:val="22"/>
            <w:lang w:eastAsia="en-GB"/>
          </w:rPr>
          <w:tab/>
        </w:r>
        <w:r w:rsidRPr="00E42769">
          <w:rPr>
            <w:rFonts w:cs="v4.2.0"/>
          </w:rPr>
          <w:t xml:space="preserve">Intermodulation characteristics for </w:t>
        </w:r>
        <w:r>
          <w:t>BS type 1-C</w:t>
        </w:r>
        <w:r>
          <w:tab/>
        </w:r>
        <w:r>
          <w:fldChar w:fldCharType="begin"/>
        </w:r>
        <w:r>
          <w:instrText xml:space="preserve"> PAGEREF _Toc82595600 \h </w:instrText>
        </w:r>
      </w:ins>
      <w:r>
        <w:fldChar w:fldCharType="separate"/>
      </w:r>
      <w:ins w:id="1815" w:author="MCC" w:date="2021-09-15T10:43:00Z">
        <w:r>
          <w:t>276</w:t>
        </w:r>
        <w:r>
          <w:fldChar w:fldCharType="end"/>
        </w:r>
      </w:ins>
    </w:p>
    <w:p w14:paraId="5A169882" w14:textId="0FD10C16" w:rsidR="008346FE" w:rsidRDefault="008346FE">
      <w:pPr>
        <w:pStyle w:val="TOC1"/>
        <w:rPr>
          <w:ins w:id="1816" w:author="MCC" w:date="2021-09-15T10:43:00Z"/>
          <w:rFonts w:asciiTheme="minorHAnsi" w:hAnsiTheme="minorHAnsi" w:cstheme="minorBidi"/>
          <w:szCs w:val="22"/>
          <w:lang w:eastAsia="en-GB"/>
        </w:rPr>
      </w:pPr>
      <w:ins w:id="1817" w:author="MCC" w:date="2021-09-15T10:43:00Z">
        <w:r>
          <w:t>D.3</w:t>
        </w:r>
        <w:r>
          <w:rPr>
            <w:rFonts w:asciiTheme="minorHAnsi" w:hAnsiTheme="minorHAnsi" w:cstheme="minorBidi"/>
            <w:szCs w:val="22"/>
            <w:lang w:eastAsia="en-GB"/>
          </w:rPr>
          <w:tab/>
        </w:r>
        <w:r w:rsidRPr="00E42769">
          <w:rPr>
            <w:i/>
          </w:rPr>
          <w:t>BS type 1-H</w:t>
        </w:r>
        <w:r>
          <w:t xml:space="preserve"> transmitter</w:t>
        </w:r>
        <w:r>
          <w:tab/>
        </w:r>
        <w:r>
          <w:fldChar w:fldCharType="begin"/>
        </w:r>
        <w:r>
          <w:instrText xml:space="preserve"> PAGEREF _Toc82595601 \h </w:instrText>
        </w:r>
      </w:ins>
      <w:r>
        <w:fldChar w:fldCharType="separate"/>
      </w:r>
      <w:ins w:id="1818" w:author="MCC" w:date="2021-09-15T10:43:00Z">
        <w:r>
          <w:t>277</w:t>
        </w:r>
        <w:r>
          <w:fldChar w:fldCharType="end"/>
        </w:r>
      </w:ins>
    </w:p>
    <w:p w14:paraId="2FE58966" w14:textId="2634A23B" w:rsidR="008346FE" w:rsidRDefault="008346FE">
      <w:pPr>
        <w:pStyle w:val="TOC2"/>
        <w:rPr>
          <w:ins w:id="1819" w:author="MCC" w:date="2021-09-15T10:43:00Z"/>
          <w:rFonts w:asciiTheme="minorHAnsi" w:hAnsiTheme="minorHAnsi" w:cstheme="minorBidi"/>
          <w:sz w:val="22"/>
          <w:szCs w:val="22"/>
          <w:lang w:eastAsia="en-GB"/>
        </w:rPr>
      </w:pPr>
      <w:ins w:id="1820" w:author="MCC" w:date="2021-09-15T10:43: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_Toc82595602 \h </w:instrText>
        </w:r>
      </w:ins>
      <w:r>
        <w:fldChar w:fldCharType="separate"/>
      </w:r>
      <w:ins w:id="1821" w:author="MCC" w:date="2021-09-15T10:43:00Z">
        <w:r>
          <w:t>277</w:t>
        </w:r>
        <w:r>
          <w:fldChar w:fldCharType="end"/>
        </w:r>
      </w:ins>
    </w:p>
    <w:p w14:paraId="13D4C8A7" w14:textId="2A877C6A" w:rsidR="008346FE" w:rsidRDefault="008346FE">
      <w:pPr>
        <w:pStyle w:val="TOC2"/>
        <w:rPr>
          <w:ins w:id="1822" w:author="MCC" w:date="2021-09-15T10:43:00Z"/>
          <w:rFonts w:asciiTheme="minorHAnsi" w:hAnsiTheme="minorHAnsi" w:cstheme="minorBidi"/>
          <w:sz w:val="22"/>
          <w:szCs w:val="22"/>
          <w:lang w:eastAsia="en-GB"/>
        </w:rPr>
      </w:pPr>
      <w:ins w:id="1823" w:author="MCC" w:date="2021-09-15T10:43: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_Toc82595603 \h </w:instrText>
        </w:r>
      </w:ins>
      <w:r>
        <w:fldChar w:fldCharType="separate"/>
      </w:r>
      <w:ins w:id="1824" w:author="MCC" w:date="2021-09-15T10:43:00Z">
        <w:r>
          <w:t>278</w:t>
        </w:r>
        <w:r>
          <w:fldChar w:fldCharType="end"/>
        </w:r>
      </w:ins>
    </w:p>
    <w:p w14:paraId="652263CA" w14:textId="5E98F894" w:rsidR="008346FE" w:rsidRDefault="008346FE">
      <w:pPr>
        <w:pStyle w:val="TOC2"/>
        <w:rPr>
          <w:ins w:id="1825" w:author="MCC" w:date="2021-09-15T10:43:00Z"/>
          <w:rFonts w:asciiTheme="minorHAnsi" w:hAnsiTheme="minorHAnsi" w:cstheme="minorBidi"/>
          <w:sz w:val="22"/>
          <w:szCs w:val="22"/>
          <w:lang w:eastAsia="en-GB"/>
        </w:rPr>
      </w:pPr>
      <w:ins w:id="1826" w:author="MCC" w:date="2021-09-15T10:43: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_Toc82595604 \h </w:instrText>
        </w:r>
      </w:ins>
      <w:r>
        <w:fldChar w:fldCharType="separate"/>
      </w:r>
      <w:ins w:id="1827" w:author="MCC" w:date="2021-09-15T10:43:00Z">
        <w:r>
          <w:t>278</w:t>
        </w:r>
        <w:r>
          <w:fldChar w:fldCharType="end"/>
        </w:r>
      </w:ins>
    </w:p>
    <w:p w14:paraId="735B3444" w14:textId="62F9A3C2" w:rsidR="008346FE" w:rsidRDefault="008346FE">
      <w:pPr>
        <w:pStyle w:val="TOC2"/>
        <w:rPr>
          <w:ins w:id="1828" w:author="MCC" w:date="2021-09-15T10:43:00Z"/>
          <w:rFonts w:asciiTheme="minorHAnsi" w:hAnsiTheme="minorHAnsi" w:cstheme="minorBidi"/>
          <w:sz w:val="22"/>
          <w:szCs w:val="22"/>
          <w:lang w:eastAsia="en-GB"/>
        </w:rPr>
      </w:pPr>
      <w:ins w:id="1829" w:author="MCC" w:date="2021-09-15T10:43:00Z">
        <w:r>
          <w:t>D.3.4</w:t>
        </w:r>
        <w:r>
          <w:rPr>
            <w:rFonts w:asciiTheme="minorHAnsi" w:hAnsiTheme="minorHAnsi" w:cstheme="minorBidi"/>
            <w:sz w:val="22"/>
            <w:szCs w:val="22"/>
            <w:lang w:eastAsia="en-GB"/>
          </w:rPr>
          <w:tab/>
        </w:r>
        <w:r>
          <w:t xml:space="preserve">Time alignment error for </w:t>
        </w:r>
        <w:r w:rsidRPr="00E42769">
          <w:rPr>
            <w:i/>
          </w:rPr>
          <w:t>BS type 1-H</w:t>
        </w:r>
        <w:r>
          <w:tab/>
        </w:r>
        <w:r>
          <w:fldChar w:fldCharType="begin"/>
        </w:r>
        <w:r>
          <w:instrText xml:space="preserve"> PAGEREF _Toc82595605 \h </w:instrText>
        </w:r>
      </w:ins>
      <w:r>
        <w:fldChar w:fldCharType="separate"/>
      </w:r>
      <w:ins w:id="1830" w:author="MCC" w:date="2021-09-15T10:43:00Z">
        <w:r>
          <w:t>280</w:t>
        </w:r>
        <w:r>
          <w:fldChar w:fldCharType="end"/>
        </w:r>
      </w:ins>
    </w:p>
    <w:p w14:paraId="0CF10686" w14:textId="00F8D34B" w:rsidR="008346FE" w:rsidRDefault="008346FE">
      <w:pPr>
        <w:pStyle w:val="TOC1"/>
        <w:rPr>
          <w:ins w:id="1831" w:author="MCC" w:date="2021-09-15T10:43:00Z"/>
          <w:rFonts w:asciiTheme="minorHAnsi" w:hAnsiTheme="minorHAnsi" w:cstheme="minorBidi"/>
          <w:szCs w:val="22"/>
          <w:lang w:eastAsia="en-GB"/>
        </w:rPr>
      </w:pPr>
      <w:ins w:id="1832" w:author="MCC" w:date="2021-09-15T10:43:00Z">
        <w:r>
          <w:t>D.4</w:t>
        </w:r>
        <w:r>
          <w:rPr>
            <w:rFonts w:asciiTheme="minorHAnsi" w:hAnsiTheme="minorHAnsi" w:cstheme="minorBidi"/>
            <w:szCs w:val="22"/>
            <w:lang w:eastAsia="en-GB"/>
          </w:rPr>
          <w:tab/>
        </w:r>
        <w:r>
          <w:t>BS type 1-H receiver</w:t>
        </w:r>
        <w:r>
          <w:tab/>
        </w:r>
        <w:r>
          <w:fldChar w:fldCharType="begin"/>
        </w:r>
        <w:r>
          <w:instrText xml:space="preserve"> PAGEREF _Toc82595606 \h </w:instrText>
        </w:r>
      </w:ins>
      <w:r>
        <w:fldChar w:fldCharType="separate"/>
      </w:r>
      <w:ins w:id="1833" w:author="MCC" w:date="2021-09-15T10:43:00Z">
        <w:r>
          <w:t>280</w:t>
        </w:r>
        <w:r>
          <w:fldChar w:fldCharType="end"/>
        </w:r>
      </w:ins>
    </w:p>
    <w:p w14:paraId="1593F2DD" w14:textId="6C242298" w:rsidR="008346FE" w:rsidRDefault="008346FE">
      <w:pPr>
        <w:pStyle w:val="TOC2"/>
        <w:rPr>
          <w:ins w:id="1834" w:author="MCC" w:date="2021-09-15T10:43:00Z"/>
          <w:rFonts w:asciiTheme="minorHAnsi" w:hAnsiTheme="minorHAnsi" w:cstheme="minorBidi"/>
          <w:sz w:val="22"/>
          <w:szCs w:val="22"/>
          <w:lang w:eastAsia="en-GB"/>
        </w:rPr>
      </w:pPr>
      <w:ins w:id="1835" w:author="MCC" w:date="2021-09-15T10:43: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_Toc82595607 \h </w:instrText>
        </w:r>
      </w:ins>
      <w:r>
        <w:fldChar w:fldCharType="separate"/>
      </w:r>
      <w:ins w:id="1836" w:author="MCC" w:date="2021-09-15T10:43:00Z">
        <w:r>
          <w:t>280</w:t>
        </w:r>
        <w:r>
          <w:fldChar w:fldCharType="end"/>
        </w:r>
      </w:ins>
    </w:p>
    <w:p w14:paraId="67D8B3E4" w14:textId="1EBF6826" w:rsidR="008346FE" w:rsidRDefault="008346FE">
      <w:pPr>
        <w:pStyle w:val="TOC2"/>
        <w:rPr>
          <w:ins w:id="1837" w:author="MCC" w:date="2021-09-15T10:43:00Z"/>
          <w:rFonts w:asciiTheme="minorHAnsi" w:hAnsiTheme="minorHAnsi" w:cstheme="minorBidi"/>
          <w:sz w:val="22"/>
          <w:szCs w:val="22"/>
          <w:lang w:eastAsia="en-GB"/>
        </w:rPr>
      </w:pPr>
      <w:ins w:id="1838" w:author="MCC" w:date="2021-09-15T10:43: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_Toc82595608 \h </w:instrText>
        </w:r>
      </w:ins>
      <w:r>
        <w:fldChar w:fldCharType="separate"/>
      </w:r>
      <w:ins w:id="1839" w:author="MCC" w:date="2021-09-15T10:43:00Z">
        <w:r>
          <w:t>281</w:t>
        </w:r>
        <w:r>
          <w:fldChar w:fldCharType="end"/>
        </w:r>
      </w:ins>
    </w:p>
    <w:p w14:paraId="7F7A2716" w14:textId="65541614" w:rsidR="008346FE" w:rsidRDefault="008346FE">
      <w:pPr>
        <w:pStyle w:val="TOC2"/>
        <w:rPr>
          <w:ins w:id="1840" w:author="MCC" w:date="2021-09-15T10:43:00Z"/>
          <w:rFonts w:asciiTheme="minorHAnsi" w:hAnsiTheme="minorHAnsi" w:cstheme="minorBidi"/>
          <w:sz w:val="22"/>
          <w:szCs w:val="22"/>
          <w:lang w:eastAsia="en-GB"/>
        </w:rPr>
      </w:pPr>
      <w:ins w:id="1841" w:author="MCC" w:date="2021-09-15T10:43: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_Toc82595609 \h </w:instrText>
        </w:r>
      </w:ins>
      <w:r>
        <w:fldChar w:fldCharType="separate"/>
      </w:r>
      <w:ins w:id="1842" w:author="MCC" w:date="2021-09-15T10:43:00Z">
        <w:r>
          <w:t>281</w:t>
        </w:r>
        <w:r>
          <w:fldChar w:fldCharType="end"/>
        </w:r>
      </w:ins>
    </w:p>
    <w:p w14:paraId="0C3A8177" w14:textId="1C75454F" w:rsidR="008346FE" w:rsidRDefault="008346FE">
      <w:pPr>
        <w:pStyle w:val="TOC2"/>
        <w:rPr>
          <w:ins w:id="1843" w:author="MCC" w:date="2021-09-15T10:43:00Z"/>
          <w:rFonts w:asciiTheme="minorHAnsi" w:hAnsiTheme="minorHAnsi" w:cstheme="minorBidi"/>
          <w:sz w:val="22"/>
          <w:szCs w:val="22"/>
          <w:lang w:eastAsia="en-GB"/>
        </w:rPr>
      </w:pPr>
      <w:ins w:id="1844" w:author="MCC" w:date="2021-09-15T10:43:00Z">
        <w:r>
          <w:t>D.4.4</w:t>
        </w:r>
        <w:r>
          <w:rPr>
            <w:rFonts w:asciiTheme="minorHAnsi" w:hAnsiTheme="minorHAnsi" w:cstheme="minorBidi"/>
            <w:sz w:val="22"/>
            <w:szCs w:val="22"/>
            <w:lang w:eastAsia="en-GB"/>
          </w:rPr>
          <w:tab/>
        </w:r>
        <w:r>
          <w:t>Receiver spurious emissions</w:t>
        </w:r>
        <w:r>
          <w:tab/>
        </w:r>
        <w:r>
          <w:fldChar w:fldCharType="begin"/>
        </w:r>
        <w:r>
          <w:instrText xml:space="preserve"> PAGEREF _Toc82595610 \h </w:instrText>
        </w:r>
      </w:ins>
      <w:r>
        <w:fldChar w:fldCharType="separate"/>
      </w:r>
      <w:ins w:id="1845" w:author="MCC" w:date="2021-09-15T10:43:00Z">
        <w:r>
          <w:t>281</w:t>
        </w:r>
        <w:r>
          <w:fldChar w:fldCharType="end"/>
        </w:r>
      </w:ins>
    </w:p>
    <w:p w14:paraId="3B85591E" w14:textId="19B3C159" w:rsidR="008346FE" w:rsidRDefault="008346FE">
      <w:pPr>
        <w:pStyle w:val="TOC2"/>
        <w:rPr>
          <w:ins w:id="1846" w:author="MCC" w:date="2021-09-15T10:43:00Z"/>
          <w:rFonts w:asciiTheme="minorHAnsi" w:hAnsiTheme="minorHAnsi" w:cstheme="minorBidi"/>
          <w:sz w:val="22"/>
          <w:szCs w:val="22"/>
          <w:lang w:eastAsia="en-GB"/>
        </w:rPr>
      </w:pPr>
      <w:ins w:id="1847" w:author="MCC" w:date="2021-09-15T10:43: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_Toc82595611 \h </w:instrText>
        </w:r>
      </w:ins>
      <w:r>
        <w:fldChar w:fldCharType="separate"/>
      </w:r>
      <w:ins w:id="1848" w:author="MCC" w:date="2021-09-15T10:43:00Z">
        <w:r>
          <w:t>283</w:t>
        </w:r>
        <w:r>
          <w:fldChar w:fldCharType="end"/>
        </w:r>
      </w:ins>
    </w:p>
    <w:p w14:paraId="05B8B828" w14:textId="18AF954A" w:rsidR="008346FE" w:rsidRDefault="008346FE">
      <w:pPr>
        <w:pStyle w:val="TOC2"/>
        <w:rPr>
          <w:ins w:id="1849" w:author="MCC" w:date="2021-09-15T10:43:00Z"/>
          <w:rFonts w:asciiTheme="minorHAnsi" w:hAnsiTheme="minorHAnsi" w:cstheme="minorBidi"/>
          <w:sz w:val="22"/>
          <w:szCs w:val="22"/>
          <w:lang w:eastAsia="en-GB"/>
        </w:rPr>
      </w:pPr>
      <w:ins w:id="1850" w:author="MCC" w:date="2021-09-15T10:43: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_Toc82595612 \h </w:instrText>
        </w:r>
      </w:ins>
      <w:r>
        <w:fldChar w:fldCharType="separate"/>
      </w:r>
      <w:ins w:id="1851" w:author="MCC" w:date="2021-09-15T10:43:00Z">
        <w:r>
          <w:t>284</w:t>
        </w:r>
        <w:r>
          <w:fldChar w:fldCharType="end"/>
        </w:r>
      </w:ins>
    </w:p>
    <w:p w14:paraId="1A7D8B5C" w14:textId="28117AC2" w:rsidR="008346FE" w:rsidRDefault="008346FE">
      <w:pPr>
        <w:pStyle w:val="TOC1"/>
        <w:rPr>
          <w:ins w:id="1852" w:author="MCC" w:date="2021-09-15T10:43:00Z"/>
          <w:rFonts w:asciiTheme="minorHAnsi" w:hAnsiTheme="minorHAnsi" w:cstheme="minorBidi"/>
          <w:szCs w:val="22"/>
          <w:lang w:eastAsia="en-GB"/>
        </w:rPr>
      </w:pPr>
      <w:ins w:id="1853" w:author="MCC" w:date="2021-09-15T10:43:00Z">
        <w:r w:rsidRPr="00E42769">
          <w:rPr>
            <w:rFonts w:cs="v4.2.0"/>
          </w:rPr>
          <w:t>D.</w:t>
        </w:r>
        <w:r w:rsidRPr="00E42769">
          <w:rPr>
            <w:rFonts w:cs="v4.2.0"/>
            <w:lang w:eastAsia="zh-CN"/>
          </w:rPr>
          <w:t>5</w:t>
        </w:r>
        <w:r>
          <w:rPr>
            <w:rFonts w:asciiTheme="minorHAnsi" w:hAnsiTheme="minorHAnsi" w:cstheme="minorBidi"/>
            <w:szCs w:val="22"/>
            <w:lang w:eastAsia="en-GB"/>
          </w:rPr>
          <w:tab/>
        </w:r>
        <w:r w:rsidRPr="00E42769">
          <w:rPr>
            <w:i/>
          </w:rPr>
          <w:t>BS type 1-C</w:t>
        </w:r>
        <w:r w:rsidRPr="00E4276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_Toc82595613 \h </w:instrText>
        </w:r>
      </w:ins>
      <w:r>
        <w:fldChar w:fldCharType="separate"/>
      </w:r>
      <w:ins w:id="1854" w:author="MCC" w:date="2021-09-15T10:43:00Z">
        <w:r>
          <w:t>284</w:t>
        </w:r>
        <w:r>
          <w:fldChar w:fldCharType="end"/>
        </w:r>
      </w:ins>
    </w:p>
    <w:p w14:paraId="5D57FE12" w14:textId="5B6FAB9D" w:rsidR="008346FE" w:rsidRDefault="008346FE">
      <w:pPr>
        <w:pStyle w:val="TOC2"/>
        <w:rPr>
          <w:ins w:id="1855" w:author="MCC" w:date="2021-09-15T10:43:00Z"/>
          <w:rFonts w:asciiTheme="minorHAnsi" w:hAnsiTheme="minorHAnsi" w:cstheme="minorBidi"/>
          <w:sz w:val="22"/>
          <w:szCs w:val="22"/>
          <w:lang w:eastAsia="en-GB"/>
        </w:rPr>
      </w:pPr>
      <w:ins w:id="1856" w:author="MCC" w:date="2021-09-15T10:43:00Z">
        <w:r w:rsidRPr="00E42769">
          <w:rPr>
            <w:rFonts w:cs="v4.2.0"/>
          </w:rPr>
          <w:t>D.5.</w:t>
        </w:r>
        <w:r w:rsidRPr="00E4276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42769">
          <w:rPr>
            <w:rFonts w:cs="v4.2.0"/>
          </w:rPr>
          <w:t>in multipath fading conditions and for high speed condition</w:t>
        </w:r>
        <w:r>
          <w:tab/>
        </w:r>
        <w:r>
          <w:fldChar w:fldCharType="begin"/>
        </w:r>
        <w:r>
          <w:instrText xml:space="preserve"> PAGEREF _Toc82595614 \h </w:instrText>
        </w:r>
      </w:ins>
      <w:r>
        <w:fldChar w:fldCharType="separate"/>
      </w:r>
      <w:ins w:id="1857" w:author="MCC" w:date="2021-09-15T10:43:00Z">
        <w:r>
          <w:t>284</w:t>
        </w:r>
        <w:r>
          <w:fldChar w:fldCharType="end"/>
        </w:r>
      </w:ins>
    </w:p>
    <w:p w14:paraId="13BAD47B" w14:textId="56294B80" w:rsidR="008346FE" w:rsidRDefault="008346FE">
      <w:pPr>
        <w:pStyle w:val="TOC2"/>
        <w:rPr>
          <w:ins w:id="1858" w:author="MCC" w:date="2021-09-15T10:43:00Z"/>
          <w:rFonts w:asciiTheme="minorHAnsi" w:hAnsiTheme="minorHAnsi" w:cstheme="minorBidi"/>
          <w:sz w:val="22"/>
          <w:szCs w:val="22"/>
          <w:lang w:eastAsia="en-GB"/>
        </w:rPr>
      </w:pPr>
      <w:ins w:id="1859" w:author="MCC" w:date="2021-09-15T10:43:00Z">
        <w:r w:rsidRPr="00E42769">
          <w:rPr>
            <w:rFonts w:cs="v4.2.0"/>
          </w:rPr>
          <w:t>D.5.</w:t>
        </w:r>
        <w:r w:rsidRPr="00E4276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42769">
          <w:rPr>
            <w:rFonts w:cs="v4.2.0"/>
          </w:rPr>
          <w:t>in multipath fading conditions</w:t>
        </w:r>
        <w:r>
          <w:tab/>
        </w:r>
        <w:r>
          <w:fldChar w:fldCharType="begin"/>
        </w:r>
        <w:r>
          <w:instrText xml:space="preserve"> PAGEREF _Toc82595615 \h </w:instrText>
        </w:r>
      </w:ins>
      <w:r>
        <w:fldChar w:fldCharType="separate"/>
      </w:r>
      <w:ins w:id="1860" w:author="MCC" w:date="2021-09-15T10:43:00Z">
        <w:r>
          <w:t>285</w:t>
        </w:r>
        <w:r>
          <w:fldChar w:fldCharType="end"/>
        </w:r>
      </w:ins>
    </w:p>
    <w:p w14:paraId="0176214B" w14:textId="0E3E64CF" w:rsidR="008346FE" w:rsidRDefault="008346FE">
      <w:pPr>
        <w:pStyle w:val="TOC2"/>
        <w:rPr>
          <w:ins w:id="1861" w:author="MCC" w:date="2021-09-15T10:43:00Z"/>
          <w:rFonts w:asciiTheme="minorHAnsi" w:hAnsiTheme="minorHAnsi" w:cstheme="minorBidi"/>
          <w:sz w:val="22"/>
          <w:szCs w:val="22"/>
          <w:lang w:eastAsia="en-GB"/>
        </w:rPr>
      </w:pPr>
      <w:ins w:id="1862" w:author="MCC" w:date="2021-09-15T10:43:00Z">
        <w:r w:rsidRPr="00E42769">
          <w:rPr>
            <w:rFonts w:cs="v4.2.0"/>
          </w:rPr>
          <w:t>D.5.</w:t>
        </w:r>
        <w:r w:rsidRPr="00E42769">
          <w:rPr>
            <w:rFonts w:cs="v4.2.0"/>
            <w:lang w:eastAsia="zh-CN"/>
          </w:rPr>
          <w:t>3</w:t>
        </w:r>
        <w:r>
          <w:rPr>
            <w:rFonts w:asciiTheme="minorHAnsi" w:hAnsiTheme="minorHAnsi" w:cstheme="minorBidi"/>
            <w:sz w:val="22"/>
            <w:szCs w:val="22"/>
            <w:lang w:eastAsia="en-GB"/>
          </w:rPr>
          <w:tab/>
        </w:r>
        <w:r>
          <w:t xml:space="preserve">Performance requirements for PUSCH and PRACH </w:t>
        </w:r>
        <w:r w:rsidRPr="00E42769">
          <w:rPr>
            <w:rFonts w:cs="v4.2.0"/>
          </w:rPr>
          <w:t>in static conditions</w:t>
        </w:r>
        <w:r>
          <w:tab/>
        </w:r>
        <w:r>
          <w:fldChar w:fldCharType="begin"/>
        </w:r>
        <w:r>
          <w:instrText xml:space="preserve"> PAGEREF _Toc82595616 \h </w:instrText>
        </w:r>
      </w:ins>
      <w:r>
        <w:fldChar w:fldCharType="separate"/>
      </w:r>
      <w:ins w:id="1863" w:author="MCC" w:date="2021-09-15T10:43:00Z">
        <w:r>
          <w:t>285</w:t>
        </w:r>
        <w:r>
          <w:fldChar w:fldCharType="end"/>
        </w:r>
      </w:ins>
    </w:p>
    <w:p w14:paraId="2BE7ECF9" w14:textId="4D16E4C8" w:rsidR="008346FE" w:rsidRDefault="008346FE">
      <w:pPr>
        <w:pStyle w:val="TOC2"/>
        <w:rPr>
          <w:ins w:id="1864" w:author="MCC" w:date="2021-09-15T10:43:00Z"/>
          <w:rFonts w:asciiTheme="minorHAnsi" w:hAnsiTheme="minorHAnsi" w:cstheme="minorBidi"/>
          <w:sz w:val="22"/>
          <w:szCs w:val="22"/>
          <w:lang w:eastAsia="en-GB"/>
        </w:rPr>
      </w:pPr>
      <w:ins w:id="1865" w:author="MCC" w:date="2021-09-15T10:43:00Z">
        <w:r w:rsidRPr="00E42769">
          <w:rPr>
            <w:rFonts w:cs="v4.2.0"/>
          </w:rPr>
          <w:t>D.5.</w:t>
        </w:r>
        <w:r w:rsidRPr="00E42769">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_Toc82595617 \h </w:instrText>
        </w:r>
      </w:ins>
      <w:r>
        <w:fldChar w:fldCharType="separate"/>
      </w:r>
      <w:ins w:id="1866" w:author="MCC" w:date="2021-09-15T10:43:00Z">
        <w:r>
          <w:t>286</w:t>
        </w:r>
        <w:r>
          <w:fldChar w:fldCharType="end"/>
        </w:r>
      </w:ins>
    </w:p>
    <w:p w14:paraId="7B7AE52C" w14:textId="233B0BEF" w:rsidR="008346FE" w:rsidRDefault="008346FE">
      <w:pPr>
        <w:pStyle w:val="TOC1"/>
        <w:rPr>
          <w:ins w:id="1867" w:author="MCC" w:date="2021-09-15T10:43:00Z"/>
          <w:rFonts w:asciiTheme="minorHAnsi" w:hAnsiTheme="minorHAnsi" w:cstheme="minorBidi"/>
          <w:szCs w:val="22"/>
          <w:lang w:eastAsia="en-GB"/>
        </w:rPr>
      </w:pPr>
      <w:ins w:id="1868" w:author="MCC" w:date="2021-09-15T10:43:00Z">
        <w:r w:rsidRPr="00E42769">
          <w:rPr>
            <w:rFonts w:cs="v4.2.0"/>
          </w:rPr>
          <w:t>D.</w:t>
        </w:r>
        <w:r w:rsidRPr="00E42769">
          <w:rPr>
            <w:rFonts w:cs="v4.2.0"/>
            <w:lang w:eastAsia="zh-CN"/>
          </w:rPr>
          <w:t>6</w:t>
        </w:r>
        <w:r>
          <w:rPr>
            <w:rFonts w:asciiTheme="minorHAnsi" w:hAnsiTheme="minorHAnsi" w:cstheme="minorBidi"/>
            <w:szCs w:val="22"/>
            <w:lang w:eastAsia="en-GB"/>
          </w:rPr>
          <w:tab/>
        </w:r>
        <w:r>
          <w:t>BS type 1-</w:t>
        </w:r>
        <w:r>
          <w:rPr>
            <w:lang w:eastAsia="zh-CN"/>
          </w:rPr>
          <w:t>H</w:t>
        </w:r>
        <w:r w:rsidRPr="00E4276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_Toc82595618 \h </w:instrText>
        </w:r>
      </w:ins>
      <w:r>
        <w:fldChar w:fldCharType="separate"/>
      </w:r>
      <w:ins w:id="1869" w:author="MCC" w:date="2021-09-15T10:43:00Z">
        <w:r>
          <w:t>286</w:t>
        </w:r>
        <w:r>
          <w:fldChar w:fldCharType="end"/>
        </w:r>
      </w:ins>
    </w:p>
    <w:p w14:paraId="34B6B0B9" w14:textId="33AA3071" w:rsidR="008346FE" w:rsidRDefault="008346FE">
      <w:pPr>
        <w:pStyle w:val="TOC2"/>
        <w:rPr>
          <w:ins w:id="1870" w:author="MCC" w:date="2021-09-15T10:43:00Z"/>
          <w:rFonts w:asciiTheme="minorHAnsi" w:hAnsiTheme="minorHAnsi" w:cstheme="minorBidi"/>
          <w:sz w:val="22"/>
          <w:szCs w:val="22"/>
          <w:lang w:eastAsia="en-GB"/>
        </w:rPr>
      </w:pPr>
      <w:ins w:id="1871" w:author="MCC" w:date="2021-09-15T10:43:00Z">
        <w:r w:rsidRPr="00E42769">
          <w:rPr>
            <w:rFonts w:cs="v4.2.0"/>
          </w:rPr>
          <w:t>D.</w:t>
        </w:r>
        <w:r w:rsidRPr="00E42769">
          <w:rPr>
            <w:rFonts w:cs="v4.2.0"/>
            <w:lang w:eastAsia="zh-CN"/>
          </w:rPr>
          <w:t>6</w:t>
        </w:r>
        <w:r w:rsidRPr="00E42769">
          <w:rPr>
            <w:rFonts w:cs="v4.2.0"/>
          </w:rPr>
          <w:t>.</w:t>
        </w:r>
        <w:r w:rsidRPr="00E4276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42769">
          <w:rPr>
            <w:rFonts w:cs="v4.2.0"/>
          </w:rPr>
          <w:t>in multipath fading conditions and for high speed condition</w:t>
        </w:r>
        <w:r>
          <w:tab/>
        </w:r>
        <w:r>
          <w:fldChar w:fldCharType="begin"/>
        </w:r>
        <w:r>
          <w:instrText xml:space="preserve"> PAGEREF _Toc82595619 \h </w:instrText>
        </w:r>
      </w:ins>
      <w:r>
        <w:fldChar w:fldCharType="separate"/>
      </w:r>
      <w:ins w:id="1872" w:author="MCC" w:date="2021-09-15T10:43:00Z">
        <w:r>
          <w:t>286</w:t>
        </w:r>
        <w:r>
          <w:fldChar w:fldCharType="end"/>
        </w:r>
      </w:ins>
    </w:p>
    <w:p w14:paraId="5FA68272" w14:textId="09DECE4D" w:rsidR="008346FE" w:rsidRDefault="008346FE">
      <w:pPr>
        <w:pStyle w:val="TOC2"/>
        <w:rPr>
          <w:ins w:id="1873" w:author="MCC" w:date="2021-09-15T10:43:00Z"/>
          <w:rFonts w:asciiTheme="minorHAnsi" w:hAnsiTheme="minorHAnsi" w:cstheme="minorBidi"/>
          <w:sz w:val="22"/>
          <w:szCs w:val="22"/>
          <w:lang w:eastAsia="en-GB"/>
        </w:rPr>
      </w:pPr>
      <w:ins w:id="1874" w:author="MCC" w:date="2021-09-15T10:43:00Z">
        <w:r w:rsidRPr="00E42769">
          <w:rPr>
            <w:rFonts w:cs="v4.2.0"/>
          </w:rPr>
          <w:t>D.</w:t>
        </w:r>
        <w:r w:rsidRPr="00E42769">
          <w:rPr>
            <w:rFonts w:cs="v4.2.0"/>
            <w:lang w:eastAsia="zh-CN"/>
          </w:rPr>
          <w:t>6</w:t>
        </w:r>
        <w:r w:rsidRPr="00E42769">
          <w:rPr>
            <w:rFonts w:cs="v4.2.0"/>
          </w:rPr>
          <w:t>.</w:t>
        </w:r>
        <w:r w:rsidRPr="00E4276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42769">
          <w:rPr>
            <w:rFonts w:cs="v4.2.0"/>
          </w:rPr>
          <w:t>in multipath fading conditions</w:t>
        </w:r>
        <w:r>
          <w:tab/>
        </w:r>
        <w:r>
          <w:fldChar w:fldCharType="begin"/>
        </w:r>
        <w:r>
          <w:instrText xml:space="preserve"> PAGEREF _Toc82595620 \h </w:instrText>
        </w:r>
      </w:ins>
      <w:r>
        <w:fldChar w:fldCharType="separate"/>
      </w:r>
      <w:ins w:id="1875" w:author="MCC" w:date="2021-09-15T10:43:00Z">
        <w:r>
          <w:t>287</w:t>
        </w:r>
        <w:r>
          <w:fldChar w:fldCharType="end"/>
        </w:r>
      </w:ins>
    </w:p>
    <w:p w14:paraId="11E73612" w14:textId="5C08083D" w:rsidR="008346FE" w:rsidRDefault="008346FE">
      <w:pPr>
        <w:pStyle w:val="TOC2"/>
        <w:rPr>
          <w:ins w:id="1876" w:author="MCC" w:date="2021-09-15T10:43:00Z"/>
          <w:rFonts w:asciiTheme="minorHAnsi" w:hAnsiTheme="minorHAnsi" w:cstheme="minorBidi"/>
          <w:sz w:val="22"/>
          <w:szCs w:val="22"/>
          <w:lang w:eastAsia="en-GB"/>
        </w:rPr>
      </w:pPr>
      <w:ins w:id="1877" w:author="MCC" w:date="2021-09-15T10:43:00Z">
        <w:r w:rsidRPr="00E42769">
          <w:rPr>
            <w:rFonts w:cs="v4.2.0"/>
          </w:rPr>
          <w:t>D.</w:t>
        </w:r>
        <w:r w:rsidRPr="00E42769">
          <w:rPr>
            <w:rFonts w:cs="v4.2.0"/>
            <w:lang w:eastAsia="zh-CN"/>
          </w:rPr>
          <w:t>6</w:t>
        </w:r>
        <w:r w:rsidRPr="00E42769">
          <w:rPr>
            <w:rFonts w:cs="v4.2.0"/>
          </w:rPr>
          <w:t>.</w:t>
        </w:r>
        <w:r w:rsidRPr="00E42769">
          <w:rPr>
            <w:rFonts w:cs="v4.2.0"/>
            <w:lang w:eastAsia="zh-CN"/>
          </w:rPr>
          <w:t>3</w:t>
        </w:r>
        <w:r>
          <w:rPr>
            <w:rFonts w:asciiTheme="minorHAnsi" w:hAnsiTheme="minorHAnsi" w:cstheme="minorBidi"/>
            <w:sz w:val="22"/>
            <w:szCs w:val="22"/>
            <w:lang w:eastAsia="en-GB"/>
          </w:rPr>
          <w:tab/>
        </w:r>
        <w:r>
          <w:t xml:space="preserve">Performance requirements for PUSCH and PRACH </w:t>
        </w:r>
        <w:r w:rsidRPr="00E42769">
          <w:rPr>
            <w:rFonts w:cs="v4.2.0"/>
          </w:rPr>
          <w:t>in static conditions</w:t>
        </w:r>
        <w:r>
          <w:tab/>
        </w:r>
        <w:r>
          <w:fldChar w:fldCharType="begin"/>
        </w:r>
        <w:r>
          <w:instrText xml:space="preserve"> PAGEREF _Toc82595621 \h </w:instrText>
        </w:r>
      </w:ins>
      <w:r>
        <w:fldChar w:fldCharType="separate"/>
      </w:r>
      <w:ins w:id="1878" w:author="MCC" w:date="2021-09-15T10:43:00Z">
        <w:r>
          <w:t>287</w:t>
        </w:r>
        <w:r>
          <w:fldChar w:fldCharType="end"/>
        </w:r>
      </w:ins>
    </w:p>
    <w:p w14:paraId="6E11FE2B" w14:textId="24936B08" w:rsidR="008346FE" w:rsidRDefault="008346FE">
      <w:pPr>
        <w:pStyle w:val="TOC2"/>
        <w:rPr>
          <w:ins w:id="1879" w:author="MCC" w:date="2021-09-15T10:43:00Z"/>
          <w:rFonts w:asciiTheme="minorHAnsi" w:hAnsiTheme="minorHAnsi" w:cstheme="minorBidi"/>
          <w:sz w:val="22"/>
          <w:szCs w:val="22"/>
          <w:lang w:eastAsia="en-GB"/>
        </w:rPr>
      </w:pPr>
      <w:ins w:id="1880" w:author="MCC" w:date="2021-09-15T10:43:00Z">
        <w:r w:rsidRPr="00E42769">
          <w:rPr>
            <w:rFonts w:cs="v4.2.0"/>
          </w:rPr>
          <w:t>D.6.4</w:t>
        </w:r>
        <w:r>
          <w:rPr>
            <w:rFonts w:asciiTheme="minorHAnsi" w:hAnsiTheme="minorHAnsi" w:cstheme="minorBidi"/>
            <w:sz w:val="22"/>
            <w:szCs w:val="22"/>
            <w:lang w:eastAsia="en-GB"/>
          </w:rPr>
          <w:tab/>
        </w:r>
        <w:r w:rsidRPr="00E42769">
          <w:rPr>
            <w:rFonts w:cs="v4.2.0"/>
          </w:rPr>
          <w:t>Performance requirements for UL timing adjustment</w:t>
        </w:r>
        <w:r>
          <w:tab/>
        </w:r>
        <w:r>
          <w:fldChar w:fldCharType="begin"/>
        </w:r>
        <w:r>
          <w:instrText xml:space="preserve"> PAGEREF _Toc82595622 \h </w:instrText>
        </w:r>
      </w:ins>
      <w:r>
        <w:fldChar w:fldCharType="separate"/>
      </w:r>
      <w:ins w:id="1881" w:author="MCC" w:date="2021-09-15T10:43:00Z">
        <w:r>
          <w:t>288</w:t>
        </w:r>
        <w:r>
          <w:fldChar w:fldCharType="end"/>
        </w:r>
      </w:ins>
    </w:p>
    <w:p w14:paraId="4350A936" w14:textId="275AF490" w:rsidR="008346FE" w:rsidRDefault="008346FE">
      <w:pPr>
        <w:pStyle w:val="TOC8"/>
        <w:rPr>
          <w:ins w:id="1882" w:author="MCC" w:date="2021-09-15T10:43:00Z"/>
          <w:rFonts w:asciiTheme="minorHAnsi" w:hAnsiTheme="minorHAnsi" w:cstheme="minorBidi"/>
          <w:b w:val="0"/>
          <w:szCs w:val="22"/>
          <w:lang w:eastAsia="en-GB"/>
        </w:rPr>
      </w:pPr>
      <w:ins w:id="1883" w:author="MCC" w:date="2021-09-15T10:43:00Z">
        <w:r>
          <w:t>Annex E (normative):  Characteristics of interfering signals</w:t>
        </w:r>
        <w:r>
          <w:tab/>
        </w:r>
        <w:r>
          <w:fldChar w:fldCharType="begin"/>
        </w:r>
        <w:r>
          <w:instrText xml:space="preserve"> PAGEREF _Toc82595623 \h </w:instrText>
        </w:r>
      </w:ins>
      <w:r>
        <w:fldChar w:fldCharType="separate"/>
      </w:r>
      <w:ins w:id="1884" w:author="MCC" w:date="2021-09-15T10:43:00Z">
        <w:r>
          <w:t>289</w:t>
        </w:r>
        <w:r>
          <w:fldChar w:fldCharType="end"/>
        </w:r>
      </w:ins>
    </w:p>
    <w:p w14:paraId="0878648C" w14:textId="42114E1B" w:rsidR="008346FE" w:rsidRDefault="008346FE">
      <w:pPr>
        <w:pStyle w:val="TOC8"/>
        <w:rPr>
          <w:ins w:id="1885" w:author="MCC" w:date="2021-09-15T10:43:00Z"/>
          <w:rFonts w:asciiTheme="minorHAnsi" w:hAnsiTheme="minorHAnsi" w:cstheme="minorBidi"/>
          <w:b w:val="0"/>
          <w:szCs w:val="22"/>
          <w:lang w:eastAsia="en-GB"/>
        </w:rPr>
      </w:pPr>
      <w:ins w:id="1886" w:author="MCC" w:date="2021-09-15T10:43:00Z">
        <w:r>
          <w:t>Annex F (normative): Void</w:t>
        </w:r>
        <w:r>
          <w:tab/>
        </w:r>
        <w:r>
          <w:fldChar w:fldCharType="begin"/>
        </w:r>
        <w:r>
          <w:instrText xml:space="preserve"> PAGEREF _Toc82595624 \h </w:instrText>
        </w:r>
      </w:ins>
      <w:r>
        <w:fldChar w:fldCharType="separate"/>
      </w:r>
      <w:ins w:id="1887" w:author="MCC" w:date="2021-09-15T10:43:00Z">
        <w:r>
          <w:t>290</w:t>
        </w:r>
        <w:r>
          <w:fldChar w:fldCharType="end"/>
        </w:r>
      </w:ins>
    </w:p>
    <w:p w14:paraId="0DB5FFDE" w14:textId="435A7F4B" w:rsidR="008346FE" w:rsidRDefault="008346FE">
      <w:pPr>
        <w:pStyle w:val="TOC8"/>
        <w:rPr>
          <w:ins w:id="1888" w:author="MCC" w:date="2021-09-15T10:43:00Z"/>
          <w:rFonts w:asciiTheme="minorHAnsi" w:hAnsiTheme="minorHAnsi" w:cstheme="minorBidi"/>
          <w:b w:val="0"/>
          <w:szCs w:val="22"/>
          <w:lang w:eastAsia="en-GB"/>
        </w:rPr>
      </w:pPr>
      <w:ins w:id="1889" w:author="MCC" w:date="2021-09-15T10:43:00Z">
        <w:r>
          <w:t>Annex G (normative): Propagation conditions</w:t>
        </w:r>
        <w:r>
          <w:tab/>
        </w:r>
        <w:r>
          <w:fldChar w:fldCharType="begin"/>
        </w:r>
        <w:r>
          <w:instrText xml:space="preserve"> PAGEREF _Toc82595625 \h </w:instrText>
        </w:r>
      </w:ins>
      <w:r>
        <w:fldChar w:fldCharType="separate"/>
      </w:r>
      <w:ins w:id="1890" w:author="MCC" w:date="2021-09-15T10:43:00Z">
        <w:r>
          <w:t>291</w:t>
        </w:r>
        <w:r>
          <w:fldChar w:fldCharType="end"/>
        </w:r>
      </w:ins>
    </w:p>
    <w:p w14:paraId="1A25932F" w14:textId="07A64C81" w:rsidR="008346FE" w:rsidRDefault="008346FE">
      <w:pPr>
        <w:pStyle w:val="TOC1"/>
        <w:rPr>
          <w:ins w:id="1891" w:author="MCC" w:date="2021-09-15T10:43:00Z"/>
          <w:rFonts w:asciiTheme="minorHAnsi" w:hAnsiTheme="minorHAnsi" w:cstheme="minorBidi"/>
          <w:szCs w:val="22"/>
          <w:lang w:eastAsia="en-GB"/>
        </w:rPr>
      </w:pPr>
      <w:ins w:id="1892" w:author="MCC" w:date="2021-09-15T10:43:00Z">
        <w:r>
          <w:t>G.1</w:t>
        </w:r>
        <w:r>
          <w:rPr>
            <w:rFonts w:asciiTheme="minorHAnsi" w:hAnsiTheme="minorHAnsi" w:cstheme="minorBidi"/>
            <w:szCs w:val="22"/>
            <w:lang w:eastAsia="en-GB"/>
          </w:rPr>
          <w:tab/>
        </w:r>
        <w:r>
          <w:t>Static propagation condition</w:t>
        </w:r>
        <w:r>
          <w:tab/>
        </w:r>
        <w:r>
          <w:fldChar w:fldCharType="begin"/>
        </w:r>
        <w:r>
          <w:instrText xml:space="preserve"> PAGEREF _Toc82595626 \h </w:instrText>
        </w:r>
      </w:ins>
      <w:r>
        <w:fldChar w:fldCharType="separate"/>
      </w:r>
      <w:ins w:id="1893" w:author="MCC" w:date="2021-09-15T10:43:00Z">
        <w:r>
          <w:t>291</w:t>
        </w:r>
        <w:r>
          <w:fldChar w:fldCharType="end"/>
        </w:r>
      </w:ins>
    </w:p>
    <w:p w14:paraId="2E8C3A02" w14:textId="3E209F48" w:rsidR="008346FE" w:rsidRDefault="008346FE">
      <w:pPr>
        <w:pStyle w:val="TOC1"/>
        <w:rPr>
          <w:ins w:id="1894" w:author="MCC" w:date="2021-09-15T10:43:00Z"/>
          <w:rFonts w:asciiTheme="minorHAnsi" w:hAnsiTheme="minorHAnsi" w:cstheme="minorBidi"/>
          <w:szCs w:val="22"/>
          <w:lang w:eastAsia="en-GB"/>
        </w:rPr>
      </w:pPr>
      <w:ins w:id="1895" w:author="MCC" w:date="2021-09-15T10:43:00Z">
        <w:r>
          <w:t>G.2</w:t>
        </w:r>
        <w:r>
          <w:rPr>
            <w:rFonts w:asciiTheme="minorHAnsi" w:hAnsiTheme="minorHAnsi" w:cstheme="minorBidi"/>
            <w:szCs w:val="22"/>
            <w:lang w:eastAsia="en-GB"/>
          </w:rPr>
          <w:tab/>
        </w:r>
        <w:r>
          <w:t>Multi-path fading propagation conditions</w:t>
        </w:r>
        <w:r>
          <w:tab/>
        </w:r>
        <w:r>
          <w:fldChar w:fldCharType="begin"/>
        </w:r>
        <w:r>
          <w:instrText xml:space="preserve"> PAGEREF _Toc82595627 \h </w:instrText>
        </w:r>
      </w:ins>
      <w:r>
        <w:fldChar w:fldCharType="separate"/>
      </w:r>
      <w:ins w:id="1896" w:author="MCC" w:date="2021-09-15T10:43:00Z">
        <w:r>
          <w:t>291</w:t>
        </w:r>
        <w:r>
          <w:fldChar w:fldCharType="end"/>
        </w:r>
      </w:ins>
    </w:p>
    <w:p w14:paraId="549A2096" w14:textId="7A65D481" w:rsidR="008346FE" w:rsidRDefault="008346FE">
      <w:pPr>
        <w:pStyle w:val="TOC2"/>
        <w:rPr>
          <w:ins w:id="1897" w:author="MCC" w:date="2021-09-15T10:43:00Z"/>
          <w:rFonts w:asciiTheme="minorHAnsi" w:hAnsiTheme="minorHAnsi" w:cstheme="minorBidi"/>
          <w:sz w:val="22"/>
          <w:szCs w:val="22"/>
          <w:lang w:eastAsia="en-GB"/>
        </w:rPr>
      </w:pPr>
      <w:ins w:id="1898" w:author="MCC" w:date="2021-09-15T10:43:00Z">
        <w:r>
          <w:t>G.2.1</w:t>
        </w:r>
        <w:r>
          <w:rPr>
            <w:rFonts w:asciiTheme="minorHAnsi" w:hAnsiTheme="minorHAnsi" w:cstheme="minorBidi"/>
            <w:sz w:val="22"/>
            <w:szCs w:val="22"/>
            <w:lang w:eastAsia="en-GB"/>
          </w:rPr>
          <w:tab/>
        </w:r>
        <w:r>
          <w:t>Delay profiles</w:t>
        </w:r>
        <w:r>
          <w:tab/>
        </w:r>
        <w:r>
          <w:fldChar w:fldCharType="begin"/>
        </w:r>
        <w:r>
          <w:instrText xml:space="preserve"> PAGEREF _Toc82595628 \h </w:instrText>
        </w:r>
      </w:ins>
      <w:r>
        <w:fldChar w:fldCharType="separate"/>
      </w:r>
      <w:ins w:id="1899" w:author="MCC" w:date="2021-09-15T10:43:00Z">
        <w:r>
          <w:t>291</w:t>
        </w:r>
        <w:r>
          <w:fldChar w:fldCharType="end"/>
        </w:r>
      </w:ins>
    </w:p>
    <w:p w14:paraId="37E10DBC" w14:textId="6BA05327" w:rsidR="008346FE" w:rsidRDefault="008346FE">
      <w:pPr>
        <w:pStyle w:val="TOC3"/>
        <w:rPr>
          <w:ins w:id="1900" w:author="MCC" w:date="2021-09-15T10:43:00Z"/>
          <w:rFonts w:asciiTheme="minorHAnsi" w:hAnsiTheme="minorHAnsi" w:cstheme="minorBidi"/>
          <w:sz w:val="22"/>
          <w:szCs w:val="22"/>
          <w:lang w:eastAsia="en-GB"/>
        </w:rPr>
      </w:pPr>
      <w:ins w:id="1901" w:author="MCC" w:date="2021-09-15T10:43:00Z">
        <w:r>
          <w:t>G.2.1.1</w:t>
        </w:r>
        <w:r>
          <w:rPr>
            <w:rFonts w:asciiTheme="minorHAnsi" w:hAnsiTheme="minorHAnsi" w:cstheme="minorBidi"/>
            <w:sz w:val="22"/>
            <w:szCs w:val="22"/>
            <w:lang w:eastAsia="en-GB"/>
          </w:rPr>
          <w:tab/>
        </w:r>
        <w:r>
          <w:t>Delay profiles for FR1</w:t>
        </w:r>
        <w:r>
          <w:tab/>
        </w:r>
        <w:r>
          <w:fldChar w:fldCharType="begin"/>
        </w:r>
        <w:r>
          <w:instrText xml:space="preserve"> PAGEREF _Toc82595629 \h </w:instrText>
        </w:r>
      </w:ins>
      <w:r>
        <w:fldChar w:fldCharType="separate"/>
      </w:r>
      <w:ins w:id="1902" w:author="MCC" w:date="2021-09-15T10:43:00Z">
        <w:r>
          <w:t>292</w:t>
        </w:r>
        <w:r>
          <w:fldChar w:fldCharType="end"/>
        </w:r>
      </w:ins>
    </w:p>
    <w:p w14:paraId="4FD8A6B5" w14:textId="4AF74B9A" w:rsidR="008346FE" w:rsidRDefault="008346FE">
      <w:pPr>
        <w:pStyle w:val="TOC2"/>
        <w:rPr>
          <w:ins w:id="1903" w:author="MCC" w:date="2021-09-15T10:43:00Z"/>
          <w:rFonts w:asciiTheme="minorHAnsi" w:hAnsiTheme="minorHAnsi" w:cstheme="minorBidi"/>
          <w:sz w:val="22"/>
          <w:szCs w:val="22"/>
          <w:lang w:eastAsia="en-GB"/>
        </w:rPr>
      </w:pPr>
      <w:ins w:id="1904" w:author="MCC" w:date="2021-09-15T10:43: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_Toc82595630 \h </w:instrText>
        </w:r>
      </w:ins>
      <w:r>
        <w:fldChar w:fldCharType="separate"/>
      </w:r>
      <w:ins w:id="1905" w:author="MCC" w:date="2021-09-15T10:43:00Z">
        <w:r>
          <w:t>293</w:t>
        </w:r>
        <w:r>
          <w:fldChar w:fldCharType="end"/>
        </w:r>
      </w:ins>
    </w:p>
    <w:p w14:paraId="45805D8C" w14:textId="7C847FA0" w:rsidR="008346FE" w:rsidRDefault="008346FE">
      <w:pPr>
        <w:pStyle w:val="TOC2"/>
        <w:rPr>
          <w:ins w:id="1906" w:author="MCC" w:date="2021-09-15T10:43:00Z"/>
          <w:rFonts w:asciiTheme="minorHAnsi" w:hAnsiTheme="minorHAnsi" w:cstheme="minorBidi"/>
          <w:sz w:val="22"/>
          <w:szCs w:val="22"/>
          <w:lang w:eastAsia="en-GB"/>
        </w:rPr>
      </w:pPr>
      <w:ins w:id="1907" w:author="MCC" w:date="2021-09-15T10:43: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_Toc82595631 \h </w:instrText>
        </w:r>
      </w:ins>
      <w:r>
        <w:fldChar w:fldCharType="separate"/>
      </w:r>
      <w:ins w:id="1908" w:author="MCC" w:date="2021-09-15T10:43:00Z">
        <w:r>
          <w:t>294</w:t>
        </w:r>
        <w:r>
          <w:fldChar w:fldCharType="end"/>
        </w:r>
      </w:ins>
    </w:p>
    <w:p w14:paraId="68919DFF" w14:textId="27FCC3DC" w:rsidR="008346FE" w:rsidRDefault="008346FE">
      <w:pPr>
        <w:pStyle w:val="TOC3"/>
        <w:rPr>
          <w:ins w:id="1909" w:author="MCC" w:date="2021-09-15T10:43:00Z"/>
          <w:rFonts w:asciiTheme="minorHAnsi" w:hAnsiTheme="minorHAnsi" w:cstheme="minorBidi"/>
          <w:sz w:val="22"/>
          <w:szCs w:val="22"/>
          <w:lang w:eastAsia="en-GB"/>
        </w:rPr>
      </w:pPr>
      <w:ins w:id="1910" w:author="MCC" w:date="2021-09-15T10:43: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_Toc82595632 \h </w:instrText>
        </w:r>
      </w:ins>
      <w:r>
        <w:fldChar w:fldCharType="separate"/>
      </w:r>
      <w:ins w:id="1911" w:author="MCC" w:date="2021-09-15T10:43:00Z">
        <w:r>
          <w:t>294</w:t>
        </w:r>
        <w:r>
          <w:fldChar w:fldCharType="end"/>
        </w:r>
      </w:ins>
    </w:p>
    <w:p w14:paraId="35672D2F" w14:textId="5FB211DB" w:rsidR="008346FE" w:rsidRDefault="008346FE">
      <w:pPr>
        <w:pStyle w:val="TOC4"/>
        <w:rPr>
          <w:ins w:id="1912" w:author="MCC" w:date="2021-09-15T10:43:00Z"/>
          <w:rFonts w:asciiTheme="minorHAnsi" w:hAnsiTheme="minorHAnsi" w:cstheme="minorBidi"/>
          <w:sz w:val="22"/>
          <w:szCs w:val="22"/>
          <w:lang w:eastAsia="en-GB"/>
        </w:rPr>
      </w:pPr>
      <w:ins w:id="1913" w:author="MCC" w:date="2021-09-15T10:43: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_Toc82595633 \h </w:instrText>
        </w:r>
      </w:ins>
      <w:r>
        <w:fldChar w:fldCharType="separate"/>
      </w:r>
      <w:ins w:id="1914" w:author="MCC" w:date="2021-09-15T10:43:00Z">
        <w:r>
          <w:t>294</w:t>
        </w:r>
        <w:r>
          <w:fldChar w:fldCharType="end"/>
        </w:r>
      </w:ins>
    </w:p>
    <w:p w14:paraId="523D2CFB" w14:textId="200E0661" w:rsidR="008346FE" w:rsidRDefault="008346FE">
      <w:pPr>
        <w:pStyle w:val="TOC4"/>
        <w:rPr>
          <w:ins w:id="1915" w:author="MCC" w:date="2021-09-15T10:43:00Z"/>
          <w:rFonts w:asciiTheme="minorHAnsi" w:hAnsiTheme="minorHAnsi" w:cstheme="minorBidi"/>
          <w:sz w:val="22"/>
          <w:szCs w:val="22"/>
          <w:lang w:eastAsia="en-GB"/>
        </w:rPr>
      </w:pPr>
      <w:ins w:id="1916" w:author="MCC" w:date="2021-09-15T10:43: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_Toc82595634 \h </w:instrText>
        </w:r>
      </w:ins>
      <w:r>
        <w:fldChar w:fldCharType="separate"/>
      </w:r>
      <w:ins w:id="1917" w:author="MCC" w:date="2021-09-15T10:43:00Z">
        <w:r>
          <w:t>295</w:t>
        </w:r>
        <w:r>
          <w:fldChar w:fldCharType="end"/>
        </w:r>
      </w:ins>
    </w:p>
    <w:p w14:paraId="0FF368E9" w14:textId="1814158E" w:rsidR="008346FE" w:rsidRDefault="008346FE">
      <w:pPr>
        <w:pStyle w:val="TOC3"/>
        <w:rPr>
          <w:ins w:id="1918" w:author="MCC" w:date="2021-09-15T10:43:00Z"/>
          <w:rFonts w:asciiTheme="minorHAnsi" w:hAnsiTheme="minorHAnsi" w:cstheme="minorBidi"/>
          <w:sz w:val="22"/>
          <w:szCs w:val="22"/>
          <w:lang w:eastAsia="en-GB"/>
        </w:rPr>
      </w:pPr>
      <w:ins w:id="1919" w:author="MCC" w:date="2021-09-15T10:43: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_Toc82595635 \h </w:instrText>
        </w:r>
      </w:ins>
      <w:r>
        <w:fldChar w:fldCharType="separate"/>
      </w:r>
      <w:ins w:id="1920" w:author="MCC" w:date="2021-09-15T10:43:00Z">
        <w:r>
          <w:t>297</w:t>
        </w:r>
        <w:r>
          <w:fldChar w:fldCharType="end"/>
        </w:r>
      </w:ins>
    </w:p>
    <w:p w14:paraId="080C7050" w14:textId="4D77E49F" w:rsidR="008346FE" w:rsidRDefault="008346FE">
      <w:pPr>
        <w:pStyle w:val="TOC4"/>
        <w:rPr>
          <w:ins w:id="1921" w:author="MCC" w:date="2021-09-15T10:43:00Z"/>
          <w:rFonts w:asciiTheme="minorHAnsi" w:hAnsiTheme="minorHAnsi" w:cstheme="minorBidi"/>
          <w:sz w:val="22"/>
          <w:szCs w:val="22"/>
          <w:lang w:eastAsia="en-GB"/>
        </w:rPr>
      </w:pPr>
      <w:ins w:id="1922" w:author="MCC" w:date="2021-09-15T10:43: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_Toc82595636 \h </w:instrText>
        </w:r>
      </w:ins>
      <w:r>
        <w:fldChar w:fldCharType="separate"/>
      </w:r>
      <w:ins w:id="1923" w:author="MCC" w:date="2021-09-15T10:43:00Z">
        <w:r>
          <w:t>298</w:t>
        </w:r>
        <w:r>
          <w:fldChar w:fldCharType="end"/>
        </w:r>
      </w:ins>
    </w:p>
    <w:p w14:paraId="603D7358" w14:textId="022BBAED" w:rsidR="008346FE" w:rsidRDefault="008346FE">
      <w:pPr>
        <w:pStyle w:val="TOC4"/>
        <w:rPr>
          <w:ins w:id="1924" w:author="MCC" w:date="2021-09-15T10:43:00Z"/>
          <w:rFonts w:asciiTheme="minorHAnsi" w:hAnsiTheme="minorHAnsi" w:cstheme="minorBidi"/>
          <w:sz w:val="22"/>
          <w:szCs w:val="22"/>
          <w:lang w:eastAsia="en-GB"/>
        </w:rPr>
      </w:pPr>
      <w:ins w:id="1925" w:author="MCC" w:date="2021-09-15T10:43: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_Toc82595637 \h </w:instrText>
        </w:r>
      </w:ins>
      <w:r>
        <w:fldChar w:fldCharType="separate"/>
      </w:r>
      <w:ins w:id="1926" w:author="MCC" w:date="2021-09-15T10:43:00Z">
        <w:r>
          <w:t>298</w:t>
        </w:r>
        <w:r>
          <w:fldChar w:fldCharType="end"/>
        </w:r>
      </w:ins>
    </w:p>
    <w:p w14:paraId="307EDF58" w14:textId="045364DF" w:rsidR="008346FE" w:rsidRDefault="008346FE">
      <w:pPr>
        <w:pStyle w:val="TOC5"/>
        <w:rPr>
          <w:ins w:id="1927" w:author="MCC" w:date="2021-09-15T10:43:00Z"/>
          <w:rFonts w:asciiTheme="minorHAnsi" w:hAnsiTheme="minorHAnsi" w:cstheme="minorBidi"/>
          <w:sz w:val="22"/>
          <w:szCs w:val="22"/>
          <w:lang w:eastAsia="en-GB"/>
        </w:rPr>
      </w:pPr>
      <w:ins w:id="1928" w:author="MCC" w:date="2021-09-15T10:43: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_Toc82595638 \h </w:instrText>
        </w:r>
      </w:ins>
      <w:r>
        <w:fldChar w:fldCharType="separate"/>
      </w:r>
      <w:ins w:id="1929" w:author="MCC" w:date="2021-09-15T10:43:00Z">
        <w:r>
          <w:t>298</w:t>
        </w:r>
        <w:r>
          <w:fldChar w:fldCharType="end"/>
        </w:r>
      </w:ins>
    </w:p>
    <w:p w14:paraId="0E4B0DC9" w14:textId="3F21EC17" w:rsidR="008346FE" w:rsidRDefault="008346FE">
      <w:pPr>
        <w:pStyle w:val="TOC5"/>
        <w:rPr>
          <w:ins w:id="1930" w:author="MCC" w:date="2021-09-15T10:43:00Z"/>
          <w:rFonts w:asciiTheme="minorHAnsi" w:hAnsiTheme="minorHAnsi" w:cstheme="minorBidi"/>
          <w:sz w:val="22"/>
          <w:szCs w:val="22"/>
          <w:lang w:eastAsia="en-GB"/>
        </w:rPr>
      </w:pPr>
      <w:ins w:id="1931" w:author="MCC" w:date="2021-09-15T10:43: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_Toc82595639 \h </w:instrText>
        </w:r>
      </w:ins>
      <w:r>
        <w:fldChar w:fldCharType="separate"/>
      </w:r>
      <w:ins w:id="1932" w:author="MCC" w:date="2021-09-15T10:43:00Z">
        <w:r>
          <w:t>298</w:t>
        </w:r>
        <w:r>
          <w:fldChar w:fldCharType="end"/>
        </w:r>
      </w:ins>
    </w:p>
    <w:p w14:paraId="705C9130" w14:textId="6A14537A" w:rsidR="008346FE" w:rsidRDefault="008346FE">
      <w:pPr>
        <w:pStyle w:val="TOC4"/>
        <w:rPr>
          <w:ins w:id="1933" w:author="MCC" w:date="2021-09-15T10:43:00Z"/>
          <w:rFonts w:asciiTheme="minorHAnsi" w:hAnsiTheme="minorHAnsi" w:cstheme="minorBidi"/>
          <w:sz w:val="22"/>
          <w:szCs w:val="22"/>
          <w:lang w:eastAsia="en-GB"/>
        </w:rPr>
      </w:pPr>
      <w:ins w:id="1934" w:author="MCC" w:date="2021-09-15T10:43: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_Toc82595640 \h </w:instrText>
        </w:r>
      </w:ins>
      <w:r>
        <w:fldChar w:fldCharType="separate"/>
      </w:r>
      <w:ins w:id="1935" w:author="MCC" w:date="2021-09-15T10:43:00Z">
        <w:r>
          <w:t>299</w:t>
        </w:r>
        <w:r>
          <w:fldChar w:fldCharType="end"/>
        </w:r>
      </w:ins>
    </w:p>
    <w:p w14:paraId="2A3ACEFB" w14:textId="1AFA48C2" w:rsidR="008346FE" w:rsidRDefault="008346FE">
      <w:pPr>
        <w:pStyle w:val="TOC1"/>
        <w:rPr>
          <w:ins w:id="1936" w:author="MCC" w:date="2021-09-15T10:43:00Z"/>
          <w:rFonts w:asciiTheme="minorHAnsi" w:hAnsiTheme="minorHAnsi" w:cstheme="minorBidi"/>
          <w:szCs w:val="22"/>
          <w:lang w:eastAsia="en-GB"/>
        </w:rPr>
      </w:pPr>
      <w:ins w:id="1937" w:author="MCC" w:date="2021-09-15T10:43: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_Toc82595641 \h </w:instrText>
        </w:r>
      </w:ins>
      <w:r>
        <w:fldChar w:fldCharType="separate"/>
      </w:r>
      <w:ins w:id="1938" w:author="MCC" w:date="2021-09-15T10:43:00Z">
        <w:r>
          <w:t>299</w:t>
        </w:r>
        <w:r>
          <w:fldChar w:fldCharType="end"/>
        </w:r>
      </w:ins>
    </w:p>
    <w:p w14:paraId="2D23466E" w14:textId="1B4764C8" w:rsidR="008346FE" w:rsidRDefault="008346FE">
      <w:pPr>
        <w:pStyle w:val="TOC1"/>
        <w:rPr>
          <w:ins w:id="1939" w:author="MCC" w:date="2021-09-15T10:43:00Z"/>
          <w:rFonts w:asciiTheme="minorHAnsi" w:hAnsiTheme="minorHAnsi" w:cstheme="minorBidi"/>
          <w:szCs w:val="22"/>
          <w:lang w:eastAsia="en-GB"/>
        </w:rPr>
      </w:pPr>
      <w:ins w:id="1940" w:author="MCC" w:date="2021-09-15T10:43:00Z">
        <w:r>
          <w:t>G.4</w:t>
        </w:r>
        <w:r>
          <w:rPr>
            <w:rFonts w:asciiTheme="minorHAnsi" w:hAnsiTheme="minorHAnsi" w:cstheme="minorBidi"/>
            <w:szCs w:val="22"/>
            <w:lang w:eastAsia="en-GB"/>
          </w:rPr>
          <w:tab/>
        </w:r>
        <w:r>
          <w:t>Moving propagation conditions</w:t>
        </w:r>
        <w:r>
          <w:tab/>
        </w:r>
        <w:r>
          <w:fldChar w:fldCharType="begin"/>
        </w:r>
        <w:r>
          <w:instrText xml:space="preserve"> PAGEREF _Toc82595642 \h </w:instrText>
        </w:r>
      </w:ins>
      <w:r>
        <w:fldChar w:fldCharType="separate"/>
      </w:r>
      <w:ins w:id="1941" w:author="MCC" w:date="2021-09-15T10:43:00Z">
        <w:r>
          <w:t>303</w:t>
        </w:r>
        <w:r>
          <w:fldChar w:fldCharType="end"/>
        </w:r>
      </w:ins>
    </w:p>
    <w:p w14:paraId="3D51BC3C" w14:textId="49C9A917" w:rsidR="008346FE" w:rsidRDefault="008346FE">
      <w:pPr>
        <w:pStyle w:val="TOC8"/>
        <w:rPr>
          <w:ins w:id="1942" w:author="MCC" w:date="2021-09-15T10:43:00Z"/>
          <w:rFonts w:asciiTheme="minorHAnsi" w:hAnsiTheme="minorHAnsi" w:cstheme="minorBidi"/>
          <w:b w:val="0"/>
          <w:szCs w:val="22"/>
          <w:lang w:eastAsia="en-GB"/>
        </w:rPr>
      </w:pPr>
      <w:ins w:id="1943" w:author="MCC" w:date="2021-09-15T10:43:00Z">
        <w:r>
          <w:t>Annex H (normative): In-channel TX tests</w:t>
        </w:r>
        <w:r>
          <w:tab/>
        </w:r>
        <w:r>
          <w:fldChar w:fldCharType="begin"/>
        </w:r>
        <w:r>
          <w:instrText xml:space="preserve"> PAGEREF _Toc82595643 \h </w:instrText>
        </w:r>
      </w:ins>
      <w:r>
        <w:fldChar w:fldCharType="separate"/>
      </w:r>
      <w:ins w:id="1944" w:author="MCC" w:date="2021-09-15T10:43:00Z">
        <w:r>
          <w:t>305</w:t>
        </w:r>
        <w:r>
          <w:fldChar w:fldCharType="end"/>
        </w:r>
      </w:ins>
    </w:p>
    <w:p w14:paraId="03AF0E36" w14:textId="661D37AB" w:rsidR="008346FE" w:rsidRDefault="008346FE">
      <w:pPr>
        <w:pStyle w:val="TOC1"/>
        <w:rPr>
          <w:ins w:id="1945" w:author="MCC" w:date="2021-09-15T10:43:00Z"/>
          <w:rFonts w:asciiTheme="minorHAnsi" w:hAnsiTheme="minorHAnsi" w:cstheme="minorBidi"/>
          <w:szCs w:val="22"/>
          <w:lang w:eastAsia="en-GB"/>
        </w:rPr>
      </w:pPr>
      <w:ins w:id="1946" w:author="MCC" w:date="2021-09-15T10:43:00Z">
        <w:r>
          <w:t>H.1</w:t>
        </w:r>
        <w:r>
          <w:rPr>
            <w:rFonts w:asciiTheme="minorHAnsi" w:hAnsiTheme="minorHAnsi" w:cstheme="minorBidi"/>
            <w:szCs w:val="22"/>
            <w:lang w:eastAsia="en-GB"/>
          </w:rPr>
          <w:tab/>
        </w:r>
        <w:r>
          <w:t>General</w:t>
        </w:r>
        <w:r>
          <w:tab/>
        </w:r>
        <w:r>
          <w:fldChar w:fldCharType="begin"/>
        </w:r>
        <w:r>
          <w:instrText xml:space="preserve"> PAGEREF _Toc82595644 \h </w:instrText>
        </w:r>
      </w:ins>
      <w:r>
        <w:fldChar w:fldCharType="separate"/>
      </w:r>
      <w:ins w:id="1947" w:author="MCC" w:date="2021-09-15T10:43:00Z">
        <w:r>
          <w:t>305</w:t>
        </w:r>
        <w:r>
          <w:fldChar w:fldCharType="end"/>
        </w:r>
      </w:ins>
    </w:p>
    <w:p w14:paraId="6DC0DADF" w14:textId="117F3DA5" w:rsidR="008346FE" w:rsidRDefault="008346FE">
      <w:pPr>
        <w:pStyle w:val="TOC1"/>
        <w:rPr>
          <w:ins w:id="1948" w:author="MCC" w:date="2021-09-15T10:43:00Z"/>
          <w:rFonts w:asciiTheme="minorHAnsi" w:hAnsiTheme="minorHAnsi" w:cstheme="minorBidi"/>
          <w:szCs w:val="22"/>
          <w:lang w:eastAsia="en-GB"/>
        </w:rPr>
      </w:pPr>
      <w:ins w:id="1949" w:author="MCC" w:date="2021-09-15T10:43:00Z">
        <w:r>
          <w:t>H.2</w:t>
        </w:r>
        <w:r>
          <w:rPr>
            <w:rFonts w:asciiTheme="minorHAnsi" w:hAnsiTheme="minorHAnsi" w:cstheme="minorBidi"/>
            <w:szCs w:val="22"/>
            <w:lang w:eastAsia="en-GB"/>
          </w:rPr>
          <w:tab/>
        </w:r>
        <w:r>
          <w:t>Basic principles</w:t>
        </w:r>
        <w:r>
          <w:tab/>
        </w:r>
        <w:r>
          <w:fldChar w:fldCharType="begin"/>
        </w:r>
        <w:r>
          <w:instrText xml:space="preserve"> PAGEREF _Toc82595645 \h </w:instrText>
        </w:r>
      </w:ins>
      <w:r>
        <w:fldChar w:fldCharType="separate"/>
      </w:r>
      <w:ins w:id="1950" w:author="MCC" w:date="2021-09-15T10:43:00Z">
        <w:r>
          <w:t>305</w:t>
        </w:r>
        <w:r>
          <w:fldChar w:fldCharType="end"/>
        </w:r>
      </w:ins>
    </w:p>
    <w:p w14:paraId="1A999221" w14:textId="765E2CE1" w:rsidR="008346FE" w:rsidRDefault="008346FE">
      <w:pPr>
        <w:pStyle w:val="TOC2"/>
        <w:rPr>
          <w:ins w:id="1951" w:author="MCC" w:date="2021-09-15T10:43:00Z"/>
          <w:rFonts w:asciiTheme="minorHAnsi" w:hAnsiTheme="minorHAnsi" w:cstheme="minorBidi"/>
          <w:sz w:val="22"/>
          <w:szCs w:val="22"/>
          <w:lang w:eastAsia="en-GB"/>
        </w:rPr>
      </w:pPr>
      <w:ins w:id="1952" w:author="MCC" w:date="2021-09-15T10:43: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_Toc82595646 \h </w:instrText>
        </w:r>
      </w:ins>
      <w:r>
        <w:fldChar w:fldCharType="separate"/>
      </w:r>
      <w:ins w:id="1953" w:author="MCC" w:date="2021-09-15T10:43:00Z">
        <w:r>
          <w:t>305</w:t>
        </w:r>
        <w:r>
          <w:fldChar w:fldCharType="end"/>
        </w:r>
      </w:ins>
    </w:p>
    <w:p w14:paraId="1087ABDF" w14:textId="3383100D" w:rsidR="008346FE" w:rsidRDefault="008346FE">
      <w:pPr>
        <w:pStyle w:val="TOC2"/>
        <w:rPr>
          <w:ins w:id="1954" w:author="MCC" w:date="2021-09-15T10:43:00Z"/>
          <w:rFonts w:asciiTheme="minorHAnsi" w:hAnsiTheme="minorHAnsi" w:cstheme="minorBidi"/>
          <w:sz w:val="22"/>
          <w:szCs w:val="22"/>
          <w:lang w:eastAsia="en-GB"/>
        </w:rPr>
      </w:pPr>
      <w:ins w:id="1955" w:author="MCC" w:date="2021-09-15T10:43:00Z">
        <w:r>
          <w:t>H.2.2</w:t>
        </w:r>
        <w:r>
          <w:rPr>
            <w:rFonts w:asciiTheme="minorHAnsi" w:hAnsiTheme="minorHAnsi" w:cstheme="minorBidi"/>
            <w:sz w:val="22"/>
            <w:szCs w:val="22"/>
            <w:lang w:eastAsia="en-GB"/>
          </w:rPr>
          <w:tab/>
        </w:r>
        <w:r>
          <w:t>Ideal signal</w:t>
        </w:r>
        <w:r>
          <w:tab/>
        </w:r>
        <w:r>
          <w:fldChar w:fldCharType="begin"/>
        </w:r>
        <w:r>
          <w:instrText xml:space="preserve"> PAGEREF _Toc82595647 \h </w:instrText>
        </w:r>
      </w:ins>
      <w:r>
        <w:fldChar w:fldCharType="separate"/>
      </w:r>
      <w:ins w:id="1956" w:author="MCC" w:date="2021-09-15T10:43:00Z">
        <w:r>
          <w:t>305</w:t>
        </w:r>
        <w:r>
          <w:fldChar w:fldCharType="end"/>
        </w:r>
      </w:ins>
    </w:p>
    <w:p w14:paraId="3FD9401C" w14:textId="733932A7" w:rsidR="008346FE" w:rsidRDefault="008346FE">
      <w:pPr>
        <w:pStyle w:val="TOC2"/>
        <w:rPr>
          <w:ins w:id="1957" w:author="MCC" w:date="2021-09-15T10:43:00Z"/>
          <w:rFonts w:asciiTheme="minorHAnsi" w:hAnsiTheme="minorHAnsi" w:cstheme="minorBidi"/>
          <w:sz w:val="22"/>
          <w:szCs w:val="22"/>
          <w:lang w:eastAsia="en-GB"/>
        </w:rPr>
      </w:pPr>
      <w:ins w:id="1958" w:author="MCC" w:date="2021-09-15T10:43:00Z">
        <w:r>
          <w:t>H.2.3</w:t>
        </w:r>
        <w:r>
          <w:rPr>
            <w:rFonts w:asciiTheme="minorHAnsi" w:hAnsiTheme="minorHAnsi" w:cstheme="minorBidi"/>
            <w:sz w:val="22"/>
            <w:szCs w:val="22"/>
            <w:lang w:eastAsia="en-GB"/>
          </w:rPr>
          <w:tab/>
        </w:r>
        <w:r>
          <w:t>Measurement results</w:t>
        </w:r>
        <w:r>
          <w:tab/>
        </w:r>
        <w:r>
          <w:fldChar w:fldCharType="begin"/>
        </w:r>
        <w:r>
          <w:instrText xml:space="preserve"> PAGEREF _Toc82595648 \h </w:instrText>
        </w:r>
      </w:ins>
      <w:r>
        <w:fldChar w:fldCharType="separate"/>
      </w:r>
      <w:ins w:id="1959" w:author="MCC" w:date="2021-09-15T10:43:00Z">
        <w:r>
          <w:t>306</w:t>
        </w:r>
        <w:r>
          <w:fldChar w:fldCharType="end"/>
        </w:r>
      </w:ins>
    </w:p>
    <w:p w14:paraId="0C7D518F" w14:textId="32F73D54" w:rsidR="008346FE" w:rsidRDefault="008346FE">
      <w:pPr>
        <w:pStyle w:val="TOC2"/>
        <w:rPr>
          <w:ins w:id="1960" w:author="MCC" w:date="2021-09-15T10:43:00Z"/>
          <w:rFonts w:asciiTheme="minorHAnsi" w:hAnsiTheme="minorHAnsi" w:cstheme="minorBidi"/>
          <w:sz w:val="22"/>
          <w:szCs w:val="22"/>
          <w:lang w:eastAsia="en-GB"/>
        </w:rPr>
      </w:pPr>
      <w:ins w:id="1961" w:author="MCC" w:date="2021-09-15T10:43:00Z">
        <w:r>
          <w:t>H.2.4</w:t>
        </w:r>
        <w:r>
          <w:rPr>
            <w:rFonts w:asciiTheme="minorHAnsi" w:hAnsiTheme="minorHAnsi" w:cstheme="minorBidi"/>
            <w:sz w:val="22"/>
            <w:szCs w:val="22"/>
            <w:lang w:eastAsia="en-GB"/>
          </w:rPr>
          <w:tab/>
        </w:r>
        <w:r>
          <w:t>Measurement points</w:t>
        </w:r>
        <w:r>
          <w:tab/>
        </w:r>
        <w:r>
          <w:fldChar w:fldCharType="begin"/>
        </w:r>
        <w:r>
          <w:instrText xml:space="preserve"> PAGEREF _Toc82595649 \h </w:instrText>
        </w:r>
      </w:ins>
      <w:r>
        <w:fldChar w:fldCharType="separate"/>
      </w:r>
      <w:ins w:id="1962" w:author="MCC" w:date="2021-09-15T10:43:00Z">
        <w:r>
          <w:t>306</w:t>
        </w:r>
        <w:r>
          <w:fldChar w:fldCharType="end"/>
        </w:r>
      </w:ins>
    </w:p>
    <w:p w14:paraId="3EAE9731" w14:textId="10F2A7DE" w:rsidR="008346FE" w:rsidRDefault="008346FE">
      <w:pPr>
        <w:pStyle w:val="TOC1"/>
        <w:rPr>
          <w:ins w:id="1963" w:author="MCC" w:date="2021-09-15T10:43:00Z"/>
          <w:rFonts w:asciiTheme="minorHAnsi" w:hAnsiTheme="minorHAnsi" w:cstheme="minorBidi"/>
          <w:szCs w:val="22"/>
          <w:lang w:eastAsia="en-GB"/>
        </w:rPr>
      </w:pPr>
      <w:ins w:id="1964" w:author="MCC" w:date="2021-09-15T10:43:00Z">
        <w:r>
          <w:t>H.3</w:t>
        </w:r>
        <w:r>
          <w:rPr>
            <w:rFonts w:asciiTheme="minorHAnsi" w:hAnsiTheme="minorHAnsi" w:cstheme="minorBidi"/>
            <w:szCs w:val="22"/>
            <w:lang w:eastAsia="en-GB"/>
          </w:rPr>
          <w:tab/>
        </w:r>
        <w:r>
          <w:t>Pre-FFT minimization process</w:t>
        </w:r>
        <w:r>
          <w:tab/>
        </w:r>
        <w:r>
          <w:fldChar w:fldCharType="begin"/>
        </w:r>
        <w:r>
          <w:instrText xml:space="preserve"> PAGEREF _Toc82595650 \h </w:instrText>
        </w:r>
      </w:ins>
      <w:r>
        <w:fldChar w:fldCharType="separate"/>
      </w:r>
      <w:ins w:id="1965" w:author="MCC" w:date="2021-09-15T10:43:00Z">
        <w:r>
          <w:t>307</w:t>
        </w:r>
        <w:r>
          <w:fldChar w:fldCharType="end"/>
        </w:r>
      </w:ins>
    </w:p>
    <w:p w14:paraId="4AEB0E23" w14:textId="714945AE" w:rsidR="008346FE" w:rsidRDefault="008346FE">
      <w:pPr>
        <w:pStyle w:val="TOC1"/>
        <w:rPr>
          <w:ins w:id="1966" w:author="MCC" w:date="2021-09-15T10:43:00Z"/>
          <w:rFonts w:asciiTheme="minorHAnsi" w:hAnsiTheme="minorHAnsi" w:cstheme="minorBidi"/>
          <w:szCs w:val="22"/>
          <w:lang w:eastAsia="en-GB"/>
        </w:rPr>
      </w:pPr>
      <w:ins w:id="1967" w:author="MCC" w:date="2021-09-15T10:43:00Z">
        <w:r>
          <w:t>H.4</w:t>
        </w:r>
        <w:r>
          <w:rPr>
            <w:rFonts w:asciiTheme="minorHAnsi" w:hAnsiTheme="minorHAnsi" w:cstheme="minorBidi"/>
            <w:szCs w:val="22"/>
            <w:lang w:eastAsia="en-GB"/>
          </w:rPr>
          <w:tab/>
        </w:r>
        <w:r>
          <w:t>Timing of the FFT window</w:t>
        </w:r>
        <w:r>
          <w:tab/>
        </w:r>
        <w:r>
          <w:fldChar w:fldCharType="begin"/>
        </w:r>
        <w:r>
          <w:instrText xml:space="preserve"> PAGEREF _Toc82595651 \h </w:instrText>
        </w:r>
      </w:ins>
      <w:r>
        <w:fldChar w:fldCharType="separate"/>
      </w:r>
      <w:ins w:id="1968" w:author="MCC" w:date="2021-09-15T10:43:00Z">
        <w:r>
          <w:t>307</w:t>
        </w:r>
        <w:r>
          <w:fldChar w:fldCharType="end"/>
        </w:r>
      </w:ins>
    </w:p>
    <w:p w14:paraId="368A3EAA" w14:textId="52EE287B" w:rsidR="008346FE" w:rsidRDefault="008346FE">
      <w:pPr>
        <w:pStyle w:val="TOC1"/>
        <w:rPr>
          <w:ins w:id="1969" w:author="MCC" w:date="2021-09-15T10:43:00Z"/>
          <w:rFonts w:asciiTheme="minorHAnsi" w:hAnsiTheme="minorHAnsi" w:cstheme="minorBidi"/>
          <w:szCs w:val="22"/>
          <w:lang w:eastAsia="en-GB"/>
        </w:rPr>
      </w:pPr>
      <w:ins w:id="1970" w:author="MCC" w:date="2021-09-15T10:43:00Z">
        <w:r>
          <w:t>H.5</w:t>
        </w:r>
        <w:r>
          <w:rPr>
            <w:rFonts w:asciiTheme="minorHAnsi" w:hAnsiTheme="minorHAnsi" w:cstheme="minorBidi"/>
            <w:szCs w:val="22"/>
            <w:lang w:eastAsia="en-GB"/>
          </w:rPr>
          <w:tab/>
        </w:r>
        <w:r>
          <w:t>Resource element TX power</w:t>
        </w:r>
        <w:r>
          <w:tab/>
        </w:r>
        <w:r>
          <w:fldChar w:fldCharType="begin"/>
        </w:r>
        <w:r>
          <w:instrText xml:space="preserve"> PAGEREF _Toc82595652 \h </w:instrText>
        </w:r>
      </w:ins>
      <w:r>
        <w:fldChar w:fldCharType="separate"/>
      </w:r>
      <w:ins w:id="1971" w:author="MCC" w:date="2021-09-15T10:43:00Z">
        <w:r>
          <w:t>308</w:t>
        </w:r>
        <w:r>
          <w:fldChar w:fldCharType="end"/>
        </w:r>
      </w:ins>
    </w:p>
    <w:p w14:paraId="7092D373" w14:textId="2EFA3B01" w:rsidR="008346FE" w:rsidRDefault="008346FE">
      <w:pPr>
        <w:pStyle w:val="TOC1"/>
        <w:rPr>
          <w:ins w:id="1972" w:author="MCC" w:date="2021-09-15T10:43:00Z"/>
          <w:rFonts w:asciiTheme="minorHAnsi" w:hAnsiTheme="minorHAnsi" w:cstheme="minorBidi"/>
          <w:szCs w:val="22"/>
          <w:lang w:eastAsia="en-GB"/>
        </w:rPr>
      </w:pPr>
      <w:ins w:id="1973" w:author="MCC" w:date="2021-09-15T10:43:00Z">
        <w:r>
          <w:t>H.6</w:t>
        </w:r>
        <w:r>
          <w:rPr>
            <w:rFonts w:asciiTheme="minorHAnsi" w:hAnsiTheme="minorHAnsi" w:cstheme="minorBidi"/>
            <w:szCs w:val="22"/>
            <w:lang w:eastAsia="en-GB"/>
          </w:rPr>
          <w:tab/>
        </w:r>
        <w:r>
          <w:t>Post-FFT equalisation</w:t>
        </w:r>
        <w:r>
          <w:tab/>
        </w:r>
        <w:r>
          <w:fldChar w:fldCharType="begin"/>
        </w:r>
        <w:r>
          <w:instrText xml:space="preserve"> PAGEREF _Toc82595653 \h </w:instrText>
        </w:r>
      </w:ins>
      <w:r>
        <w:fldChar w:fldCharType="separate"/>
      </w:r>
      <w:ins w:id="1974" w:author="MCC" w:date="2021-09-15T10:43:00Z">
        <w:r>
          <w:t>309</w:t>
        </w:r>
        <w:r>
          <w:fldChar w:fldCharType="end"/>
        </w:r>
      </w:ins>
    </w:p>
    <w:p w14:paraId="4BC6DEDC" w14:textId="5FABEE2C" w:rsidR="008346FE" w:rsidRDefault="008346FE">
      <w:pPr>
        <w:pStyle w:val="TOC1"/>
        <w:rPr>
          <w:ins w:id="1975" w:author="MCC" w:date="2021-09-15T10:43:00Z"/>
          <w:rFonts w:asciiTheme="minorHAnsi" w:hAnsiTheme="minorHAnsi" w:cstheme="minorBidi"/>
          <w:szCs w:val="22"/>
          <w:lang w:eastAsia="en-GB"/>
        </w:rPr>
      </w:pPr>
      <w:ins w:id="1976" w:author="MCC" w:date="2021-09-15T10:43:00Z">
        <w:r>
          <w:t>H.7</w:t>
        </w:r>
        <w:r>
          <w:rPr>
            <w:rFonts w:asciiTheme="minorHAnsi" w:hAnsiTheme="minorHAnsi" w:cstheme="minorBidi"/>
            <w:szCs w:val="22"/>
            <w:lang w:eastAsia="en-GB"/>
          </w:rPr>
          <w:tab/>
        </w:r>
        <w:r>
          <w:t>EVM</w:t>
        </w:r>
        <w:r>
          <w:tab/>
        </w:r>
        <w:r>
          <w:fldChar w:fldCharType="begin"/>
        </w:r>
        <w:r>
          <w:instrText xml:space="preserve"> PAGEREF _Toc82595654 \h </w:instrText>
        </w:r>
      </w:ins>
      <w:r>
        <w:fldChar w:fldCharType="separate"/>
      </w:r>
      <w:ins w:id="1977" w:author="MCC" w:date="2021-09-15T10:43:00Z">
        <w:r>
          <w:t>310</w:t>
        </w:r>
        <w:r>
          <w:fldChar w:fldCharType="end"/>
        </w:r>
      </w:ins>
    </w:p>
    <w:p w14:paraId="27606FF8" w14:textId="410EBEEC" w:rsidR="008346FE" w:rsidRDefault="008346FE">
      <w:pPr>
        <w:pStyle w:val="TOC3"/>
        <w:rPr>
          <w:ins w:id="1978" w:author="MCC" w:date="2021-09-15T10:43:00Z"/>
          <w:rFonts w:asciiTheme="minorHAnsi" w:hAnsiTheme="minorHAnsi" w:cstheme="minorBidi"/>
          <w:sz w:val="22"/>
          <w:szCs w:val="22"/>
          <w:lang w:eastAsia="en-GB"/>
        </w:rPr>
      </w:pPr>
      <w:ins w:id="1979" w:author="MCC" w:date="2021-09-15T10:43:00Z">
        <w:r w:rsidRPr="00E42769">
          <w:rPr>
            <w:rFonts w:eastAsia="Osaka"/>
          </w:rPr>
          <w:t>H.7.0</w:t>
        </w:r>
        <w:r>
          <w:rPr>
            <w:rFonts w:asciiTheme="minorHAnsi" w:hAnsiTheme="minorHAnsi" w:cstheme="minorBidi"/>
            <w:sz w:val="22"/>
            <w:szCs w:val="22"/>
            <w:lang w:eastAsia="en-GB"/>
          </w:rPr>
          <w:tab/>
        </w:r>
        <w:r w:rsidRPr="00E42769">
          <w:rPr>
            <w:rFonts w:eastAsia="Osaka"/>
          </w:rPr>
          <w:t>General</w:t>
        </w:r>
        <w:r>
          <w:tab/>
        </w:r>
        <w:r>
          <w:fldChar w:fldCharType="begin"/>
        </w:r>
        <w:r>
          <w:instrText xml:space="preserve"> PAGEREF _Toc82595655 \h </w:instrText>
        </w:r>
      </w:ins>
      <w:r>
        <w:fldChar w:fldCharType="separate"/>
      </w:r>
      <w:ins w:id="1980" w:author="MCC" w:date="2021-09-15T10:43:00Z">
        <w:r>
          <w:t>310</w:t>
        </w:r>
        <w:r>
          <w:fldChar w:fldCharType="end"/>
        </w:r>
      </w:ins>
    </w:p>
    <w:p w14:paraId="39B452F6" w14:textId="26F4F101" w:rsidR="008346FE" w:rsidRDefault="008346FE">
      <w:pPr>
        <w:pStyle w:val="TOC2"/>
        <w:rPr>
          <w:ins w:id="1981" w:author="MCC" w:date="2021-09-15T10:43:00Z"/>
          <w:rFonts w:asciiTheme="minorHAnsi" w:hAnsiTheme="minorHAnsi" w:cstheme="minorBidi"/>
          <w:sz w:val="22"/>
          <w:szCs w:val="22"/>
          <w:lang w:eastAsia="en-GB"/>
        </w:rPr>
      </w:pPr>
      <w:ins w:id="1982" w:author="MCC" w:date="2021-09-15T10:43:00Z">
        <w:r>
          <w:t>H.7.1</w:t>
        </w:r>
        <w:r>
          <w:rPr>
            <w:rFonts w:asciiTheme="minorHAnsi" w:hAnsiTheme="minorHAnsi" w:cstheme="minorBidi"/>
            <w:sz w:val="22"/>
            <w:szCs w:val="22"/>
            <w:lang w:eastAsia="en-GB"/>
          </w:rPr>
          <w:tab/>
        </w:r>
        <w:r>
          <w:t>Averaged EVM (FDD)</w:t>
        </w:r>
        <w:r>
          <w:tab/>
        </w:r>
        <w:r>
          <w:fldChar w:fldCharType="begin"/>
        </w:r>
        <w:r>
          <w:instrText xml:space="preserve"> PAGEREF _Toc82595656 \h </w:instrText>
        </w:r>
      </w:ins>
      <w:r>
        <w:fldChar w:fldCharType="separate"/>
      </w:r>
      <w:ins w:id="1983" w:author="MCC" w:date="2021-09-15T10:43:00Z">
        <w:r>
          <w:t>311</w:t>
        </w:r>
        <w:r>
          <w:fldChar w:fldCharType="end"/>
        </w:r>
      </w:ins>
    </w:p>
    <w:p w14:paraId="55DF8759" w14:textId="2B42D93E" w:rsidR="008346FE" w:rsidRDefault="008346FE">
      <w:pPr>
        <w:pStyle w:val="TOC2"/>
        <w:rPr>
          <w:ins w:id="1984" w:author="MCC" w:date="2021-09-15T10:43:00Z"/>
          <w:rFonts w:asciiTheme="minorHAnsi" w:hAnsiTheme="minorHAnsi" w:cstheme="minorBidi"/>
          <w:sz w:val="22"/>
          <w:szCs w:val="22"/>
          <w:lang w:eastAsia="en-GB"/>
        </w:rPr>
      </w:pPr>
      <w:ins w:id="1985" w:author="MCC" w:date="2021-09-15T10:43:00Z">
        <w:r>
          <w:t>H.7.2</w:t>
        </w:r>
        <w:r>
          <w:rPr>
            <w:rFonts w:asciiTheme="minorHAnsi" w:hAnsiTheme="minorHAnsi" w:cstheme="minorBidi"/>
            <w:sz w:val="22"/>
            <w:szCs w:val="22"/>
            <w:lang w:eastAsia="en-GB"/>
          </w:rPr>
          <w:tab/>
        </w:r>
        <w:r>
          <w:t>Averaged EVM (TDD)</w:t>
        </w:r>
        <w:r>
          <w:tab/>
        </w:r>
        <w:r>
          <w:fldChar w:fldCharType="begin"/>
        </w:r>
        <w:r>
          <w:instrText xml:space="preserve"> PAGEREF _Toc82595657 \h </w:instrText>
        </w:r>
      </w:ins>
      <w:r>
        <w:fldChar w:fldCharType="separate"/>
      </w:r>
      <w:ins w:id="1986" w:author="MCC" w:date="2021-09-15T10:43:00Z">
        <w:r>
          <w:t>311</w:t>
        </w:r>
        <w:r>
          <w:fldChar w:fldCharType="end"/>
        </w:r>
      </w:ins>
    </w:p>
    <w:p w14:paraId="7B585551" w14:textId="025CA791" w:rsidR="008346FE" w:rsidRDefault="008346FE">
      <w:pPr>
        <w:pStyle w:val="TOC8"/>
        <w:rPr>
          <w:ins w:id="1987" w:author="MCC" w:date="2021-09-15T10:43:00Z"/>
          <w:rFonts w:asciiTheme="minorHAnsi" w:hAnsiTheme="minorHAnsi" w:cstheme="minorBidi"/>
          <w:b w:val="0"/>
          <w:szCs w:val="22"/>
          <w:lang w:eastAsia="en-GB"/>
        </w:rPr>
      </w:pPr>
      <w:ins w:id="1988" w:author="MCC" w:date="2021-09-15T10:43:00Z">
        <w:r>
          <w:t>Annex I (normative): General rules for statistical testing</w:t>
        </w:r>
        <w:r>
          <w:tab/>
        </w:r>
        <w:r>
          <w:fldChar w:fldCharType="begin"/>
        </w:r>
        <w:r>
          <w:instrText xml:space="preserve"> PAGEREF _Toc82595658 \h </w:instrText>
        </w:r>
      </w:ins>
      <w:r>
        <w:fldChar w:fldCharType="separate"/>
      </w:r>
      <w:ins w:id="1989" w:author="MCC" w:date="2021-09-15T10:43:00Z">
        <w:r>
          <w:t>312</w:t>
        </w:r>
        <w:r>
          <w:fldChar w:fldCharType="end"/>
        </w:r>
      </w:ins>
    </w:p>
    <w:p w14:paraId="06CE0B86" w14:textId="6EB9A9C9" w:rsidR="008346FE" w:rsidRDefault="008346FE">
      <w:pPr>
        <w:pStyle w:val="TOC1"/>
        <w:rPr>
          <w:ins w:id="1990" w:author="MCC" w:date="2021-09-15T10:43:00Z"/>
          <w:rFonts w:asciiTheme="minorHAnsi" w:hAnsiTheme="minorHAnsi" w:cstheme="minorBidi"/>
          <w:szCs w:val="22"/>
          <w:lang w:eastAsia="en-GB"/>
        </w:rPr>
      </w:pPr>
      <w:ins w:id="1991" w:author="MCC" w:date="2021-09-15T10:43: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_Toc82595659 \h </w:instrText>
        </w:r>
      </w:ins>
      <w:r>
        <w:fldChar w:fldCharType="separate"/>
      </w:r>
      <w:ins w:id="1992" w:author="MCC" w:date="2021-09-15T10:43:00Z">
        <w:r>
          <w:t>312</w:t>
        </w:r>
        <w:r>
          <w:fldChar w:fldCharType="end"/>
        </w:r>
      </w:ins>
    </w:p>
    <w:p w14:paraId="299CDA57" w14:textId="0BB9D4DF" w:rsidR="008346FE" w:rsidRDefault="008346FE">
      <w:pPr>
        <w:pStyle w:val="TOC2"/>
        <w:rPr>
          <w:ins w:id="1993" w:author="MCC" w:date="2021-09-15T10:43:00Z"/>
          <w:rFonts w:asciiTheme="minorHAnsi" w:hAnsiTheme="minorHAnsi" w:cstheme="minorBidi"/>
          <w:sz w:val="22"/>
          <w:szCs w:val="22"/>
          <w:lang w:eastAsia="en-GB"/>
        </w:rPr>
      </w:pPr>
      <w:ins w:id="1994" w:author="MCC" w:date="2021-09-15T10:43:00Z">
        <w:r>
          <w:t>I.1.1</w:t>
        </w:r>
        <w:r>
          <w:rPr>
            <w:rFonts w:asciiTheme="minorHAnsi" w:hAnsiTheme="minorHAnsi" w:cstheme="minorBidi"/>
            <w:sz w:val="22"/>
            <w:szCs w:val="22"/>
            <w:lang w:eastAsia="en-GB"/>
          </w:rPr>
          <w:tab/>
        </w:r>
        <w:r>
          <w:t>General</w:t>
        </w:r>
        <w:r>
          <w:tab/>
        </w:r>
        <w:r>
          <w:fldChar w:fldCharType="begin"/>
        </w:r>
        <w:r>
          <w:instrText xml:space="preserve"> PAGEREF _Toc82595660 \h </w:instrText>
        </w:r>
      </w:ins>
      <w:r>
        <w:fldChar w:fldCharType="separate"/>
      </w:r>
      <w:ins w:id="1995" w:author="MCC" w:date="2021-09-15T10:43:00Z">
        <w:r>
          <w:t>312</w:t>
        </w:r>
        <w:r>
          <w:fldChar w:fldCharType="end"/>
        </w:r>
      </w:ins>
    </w:p>
    <w:p w14:paraId="0170FA1A" w14:textId="3776FCCB" w:rsidR="008346FE" w:rsidRDefault="008346FE">
      <w:pPr>
        <w:pStyle w:val="TOC2"/>
        <w:rPr>
          <w:ins w:id="1996" w:author="MCC" w:date="2021-09-15T10:43:00Z"/>
          <w:rFonts w:asciiTheme="minorHAnsi" w:hAnsiTheme="minorHAnsi" w:cstheme="minorBidi"/>
          <w:sz w:val="22"/>
          <w:szCs w:val="22"/>
          <w:lang w:eastAsia="en-GB"/>
        </w:rPr>
      </w:pPr>
      <w:ins w:id="1997" w:author="MCC" w:date="2021-09-15T10:43: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_Toc82595661 \h </w:instrText>
        </w:r>
      </w:ins>
      <w:r>
        <w:fldChar w:fldCharType="separate"/>
      </w:r>
      <w:ins w:id="1998" w:author="MCC" w:date="2021-09-15T10:43:00Z">
        <w:r>
          <w:t>313</w:t>
        </w:r>
        <w:r>
          <w:fldChar w:fldCharType="end"/>
        </w:r>
      </w:ins>
    </w:p>
    <w:p w14:paraId="6637574A" w14:textId="5DD00974" w:rsidR="008346FE" w:rsidRDefault="008346FE">
      <w:pPr>
        <w:pStyle w:val="TOC2"/>
        <w:rPr>
          <w:ins w:id="1999" w:author="MCC" w:date="2021-09-15T10:43:00Z"/>
          <w:rFonts w:asciiTheme="minorHAnsi" w:hAnsiTheme="minorHAnsi" w:cstheme="minorBidi"/>
          <w:sz w:val="22"/>
          <w:szCs w:val="22"/>
          <w:lang w:eastAsia="en-GB"/>
        </w:rPr>
      </w:pPr>
      <w:ins w:id="2000" w:author="MCC" w:date="2021-09-15T10:43: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_Toc82595662 \h </w:instrText>
        </w:r>
      </w:ins>
      <w:r>
        <w:fldChar w:fldCharType="separate"/>
      </w:r>
      <w:ins w:id="2001" w:author="MCC" w:date="2021-09-15T10:43:00Z">
        <w:r>
          <w:t>314</w:t>
        </w:r>
        <w:r>
          <w:fldChar w:fldCharType="end"/>
        </w:r>
      </w:ins>
    </w:p>
    <w:p w14:paraId="741C934A" w14:textId="08973268" w:rsidR="008346FE" w:rsidRDefault="008346FE">
      <w:pPr>
        <w:pStyle w:val="TOC3"/>
        <w:rPr>
          <w:ins w:id="2002" w:author="MCC" w:date="2021-09-15T10:43:00Z"/>
          <w:rFonts w:asciiTheme="minorHAnsi" w:hAnsiTheme="minorHAnsi" w:cstheme="minorBidi"/>
          <w:sz w:val="22"/>
          <w:szCs w:val="22"/>
          <w:lang w:eastAsia="en-GB"/>
        </w:rPr>
      </w:pPr>
      <w:ins w:id="2003" w:author="MCC" w:date="2021-09-15T10:43: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_Toc82595663 \h </w:instrText>
        </w:r>
      </w:ins>
      <w:r>
        <w:fldChar w:fldCharType="separate"/>
      </w:r>
      <w:ins w:id="2004" w:author="MCC" w:date="2021-09-15T10:43:00Z">
        <w:r>
          <w:t>314</w:t>
        </w:r>
        <w:r>
          <w:fldChar w:fldCharType="end"/>
        </w:r>
      </w:ins>
    </w:p>
    <w:p w14:paraId="074B6849" w14:textId="739FFFE8" w:rsidR="008346FE" w:rsidRDefault="008346FE">
      <w:pPr>
        <w:pStyle w:val="TOC3"/>
        <w:rPr>
          <w:ins w:id="2005" w:author="MCC" w:date="2021-09-15T10:43:00Z"/>
          <w:rFonts w:asciiTheme="minorHAnsi" w:hAnsiTheme="minorHAnsi" w:cstheme="minorBidi"/>
          <w:sz w:val="22"/>
          <w:szCs w:val="22"/>
          <w:lang w:eastAsia="en-GB"/>
        </w:rPr>
      </w:pPr>
      <w:ins w:id="2006" w:author="MCC" w:date="2021-09-15T10:43: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_Toc82595664 \h </w:instrText>
        </w:r>
      </w:ins>
      <w:r>
        <w:fldChar w:fldCharType="separate"/>
      </w:r>
      <w:ins w:id="2007" w:author="MCC" w:date="2021-09-15T10:43:00Z">
        <w:r>
          <w:t>314</w:t>
        </w:r>
        <w:r>
          <w:fldChar w:fldCharType="end"/>
        </w:r>
      </w:ins>
    </w:p>
    <w:p w14:paraId="72EC694C" w14:textId="2EAFE703" w:rsidR="008346FE" w:rsidRDefault="008346FE">
      <w:pPr>
        <w:pStyle w:val="TOC8"/>
        <w:rPr>
          <w:ins w:id="2008" w:author="MCC" w:date="2021-09-15T10:43:00Z"/>
          <w:rFonts w:asciiTheme="minorHAnsi" w:hAnsiTheme="minorHAnsi" w:cstheme="minorBidi"/>
          <w:b w:val="0"/>
          <w:szCs w:val="22"/>
          <w:lang w:eastAsia="en-GB"/>
        </w:rPr>
      </w:pPr>
      <w:ins w:id="2009" w:author="MCC" w:date="2021-09-15T10:43:00Z">
        <w:r>
          <w:t>Annex J (informative): Change history</w:t>
        </w:r>
        <w:r>
          <w:tab/>
        </w:r>
        <w:r>
          <w:fldChar w:fldCharType="begin"/>
        </w:r>
        <w:r>
          <w:instrText xml:space="preserve"> PAGEREF _Toc82595665 \h </w:instrText>
        </w:r>
      </w:ins>
      <w:r>
        <w:fldChar w:fldCharType="separate"/>
      </w:r>
      <w:ins w:id="2010" w:author="MCC" w:date="2021-09-15T10:43:00Z">
        <w:r>
          <w:t>316</w:t>
        </w:r>
        <w:r>
          <w:fldChar w:fldCharType="end"/>
        </w:r>
      </w:ins>
    </w:p>
    <w:p w14:paraId="1291781B" w14:textId="1D8C3912" w:rsidR="006502C2" w:rsidRPr="008C3753" w:rsidRDefault="008346FE" w:rsidP="006502C2">
      <w:ins w:id="2011" w:author="MCC" w:date="2021-09-15T10:43:00Z">
        <w:r>
          <w:fldChar w:fldCharType="end"/>
        </w:r>
      </w:ins>
    </w:p>
    <w:p w14:paraId="2189646D" w14:textId="77777777" w:rsidR="006502C2" w:rsidRPr="008C3753" w:rsidRDefault="006502C2" w:rsidP="006502C2">
      <w:pPr>
        <w:pStyle w:val="Heading1"/>
      </w:pPr>
      <w:r w:rsidRPr="008C3753">
        <w:br w:type="page"/>
      </w:r>
      <w:bookmarkStart w:id="2012" w:name="_Toc2086433"/>
      <w:bookmarkStart w:id="2013" w:name="_Toc36644968"/>
      <w:bookmarkStart w:id="2014" w:name="_Toc37272022"/>
      <w:bookmarkStart w:id="2015" w:name="_Toc45884268"/>
      <w:bookmarkStart w:id="2016" w:name="_Toc53182291"/>
      <w:bookmarkStart w:id="2017" w:name="_Toc58860032"/>
      <w:bookmarkStart w:id="2018" w:name="_Toc58862536"/>
      <w:bookmarkStart w:id="2019" w:name="_Toc61182529"/>
      <w:bookmarkStart w:id="2020" w:name="_Toc66727842"/>
      <w:bookmarkStart w:id="2021" w:name="_Toc74961645"/>
      <w:bookmarkStart w:id="2022" w:name="_Toc75242556"/>
      <w:bookmarkStart w:id="2023" w:name="_Toc76544902"/>
      <w:bookmarkStart w:id="2024" w:name="_Toc82595002"/>
      <w:r w:rsidRPr="008C3753">
        <w:lastRenderedPageBreak/>
        <w:t>Foreword</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8968B9C" w14:textId="108E1641" w:rsidR="006502C2" w:rsidRPr="008C3753" w:rsidRDefault="006502C2" w:rsidP="006502C2">
      <w:r w:rsidRPr="008C3753">
        <w:t xml:space="preserve">This Technical </w:t>
      </w:r>
      <w:bookmarkStart w:id="2025" w:name="spectype3"/>
      <w:r w:rsidRPr="008C3753">
        <w:t>Specification</w:t>
      </w:r>
      <w:bookmarkEnd w:id="2025"/>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026" w:name="_Toc21099796"/>
      <w:bookmarkStart w:id="2027" w:name="_Toc29809594"/>
      <w:bookmarkStart w:id="2028" w:name="_Toc36644969"/>
      <w:bookmarkStart w:id="2029" w:name="_Toc37272023"/>
      <w:bookmarkStart w:id="2030" w:name="_Toc45884269"/>
      <w:bookmarkStart w:id="2031" w:name="_Toc53182292"/>
      <w:bookmarkStart w:id="2032" w:name="_Toc58860033"/>
      <w:bookmarkStart w:id="2033" w:name="_Toc58862537"/>
      <w:bookmarkStart w:id="2034" w:name="_Toc61182530"/>
      <w:bookmarkStart w:id="2035" w:name="_Toc66727843"/>
      <w:bookmarkStart w:id="2036" w:name="_Toc74961646"/>
      <w:bookmarkStart w:id="2037" w:name="_Toc75242557"/>
      <w:bookmarkStart w:id="2038" w:name="_Toc76544903"/>
      <w:bookmarkStart w:id="2039" w:name="_Toc82595003"/>
      <w:r w:rsidRPr="008C3753">
        <w:lastRenderedPageBreak/>
        <w:t>1</w:t>
      </w:r>
      <w:r w:rsidRPr="008C3753">
        <w:tab/>
        <w:t>Scope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040" w:name="_Toc21099797"/>
      <w:bookmarkStart w:id="2041" w:name="_Toc29809595"/>
      <w:bookmarkStart w:id="2042" w:name="_Toc36644970"/>
      <w:bookmarkStart w:id="2043" w:name="_Toc37272024"/>
      <w:bookmarkStart w:id="2044" w:name="_Toc45884270"/>
      <w:bookmarkStart w:id="2045" w:name="_Toc53182293"/>
      <w:bookmarkStart w:id="2046" w:name="_Toc58860034"/>
      <w:bookmarkStart w:id="2047" w:name="_Toc58862538"/>
      <w:bookmarkStart w:id="2048" w:name="_Toc61182531"/>
      <w:bookmarkStart w:id="2049" w:name="_Toc66727844"/>
      <w:bookmarkStart w:id="2050" w:name="_Toc74961647"/>
      <w:bookmarkStart w:id="2051" w:name="_Toc75242558"/>
      <w:bookmarkStart w:id="2052" w:name="_Toc76544904"/>
      <w:bookmarkStart w:id="2053" w:name="_Toc82595004"/>
      <w:r w:rsidRPr="008C3753">
        <w:t>2</w:t>
      </w:r>
      <w:r w:rsidRPr="008C3753">
        <w:tab/>
        <w:t>References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2054" w:name="OLE_LINK1"/>
      <w:bookmarkStart w:id="2055" w:name="OLE_LINK2"/>
      <w:bookmarkStart w:id="2056" w:name="OLE_LINK3"/>
      <w:bookmarkStart w:id="2057"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2054"/>
    <w:bookmarkEnd w:id="2055"/>
    <w:bookmarkEnd w:id="2056"/>
    <w:bookmarkEnd w:id="2057"/>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2058" w:name="_Toc21099798"/>
      <w:bookmarkStart w:id="2059" w:name="_Toc29809596"/>
      <w:bookmarkStart w:id="2060" w:name="_Toc36644971"/>
      <w:bookmarkStart w:id="2061" w:name="_Toc37272025"/>
      <w:bookmarkStart w:id="2062" w:name="_Toc45884271"/>
      <w:bookmarkStart w:id="2063" w:name="_Toc53182294"/>
      <w:bookmarkStart w:id="2064" w:name="_Toc58860035"/>
      <w:bookmarkStart w:id="2065" w:name="_Toc58862539"/>
      <w:bookmarkStart w:id="2066" w:name="_Toc61182532"/>
      <w:bookmarkStart w:id="2067" w:name="_Toc66727845"/>
      <w:bookmarkStart w:id="2068" w:name="_Toc74961648"/>
      <w:bookmarkStart w:id="2069" w:name="_Toc75242559"/>
      <w:bookmarkStart w:id="2070" w:name="_Toc76544905"/>
      <w:bookmarkStart w:id="2071" w:name="_Toc82595005"/>
      <w:r w:rsidRPr="008C3753">
        <w:lastRenderedPageBreak/>
        <w:t>3</w:t>
      </w:r>
      <w:r w:rsidRPr="008C3753">
        <w:tab/>
        <w:t xml:space="preserve">Definitions, </w:t>
      </w:r>
      <w:r w:rsidR="008028A4" w:rsidRPr="008C3753">
        <w:t>symbols and abbreviations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567A6EAE" w14:textId="77777777" w:rsidR="00080512" w:rsidRPr="008C3753" w:rsidRDefault="00080512">
      <w:pPr>
        <w:pStyle w:val="Heading2"/>
      </w:pPr>
      <w:bookmarkStart w:id="2072" w:name="_Toc21099799"/>
      <w:bookmarkStart w:id="2073" w:name="_Toc29809597"/>
      <w:bookmarkStart w:id="2074" w:name="_Toc36644972"/>
      <w:bookmarkStart w:id="2075" w:name="_Toc37272026"/>
      <w:bookmarkStart w:id="2076" w:name="_Toc45884272"/>
      <w:bookmarkStart w:id="2077" w:name="_Toc53182295"/>
      <w:bookmarkStart w:id="2078" w:name="_Toc58860036"/>
      <w:bookmarkStart w:id="2079" w:name="_Toc58862540"/>
      <w:bookmarkStart w:id="2080" w:name="_Toc61182533"/>
      <w:bookmarkStart w:id="2081" w:name="_Toc66727846"/>
      <w:bookmarkStart w:id="2082" w:name="_Toc74961649"/>
      <w:bookmarkStart w:id="2083" w:name="_Toc75242560"/>
      <w:bookmarkStart w:id="2084" w:name="_Toc76544906"/>
      <w:bookmarkStart w:id="2085" w:name="_Toc82595006"/>
      <w:r w:rsidRPr="008C3753">
        <w:t>3.1</w:t>
      </w:r>
      <w:r w:rsidRPr="008C3753">
        <w:tab/>
        <w:t>Definitions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2086"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2087" w:name="_Hlk490252228"/>
      <w:bookmarkStart w:id="2088" w:name="_Hlk494631435"/>
      <w:bookmarkEnd w:id="2086"/>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2089" w:name="OLE_LINK9"/>
      <w:r w:rsidRPr="008C3753">
        <w:rPr>
          <w:b/>
          <w:bCs/>
        </w:rPr>
        <w:t>Inter-band gap</w:t>
      </w:r>
      <w:bookmarkEnd w:id="2089"/>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2087"/>
    <w:bookmarkEnd w:id="2088"/>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2090"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2090"/>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2091" w:name="_Toc21099800"/>
      <w:bookmarkStart w:id="2092" w:name="_Toc29809598"/>
      <w:bookmarkStart w:id="2093" w:name="_Toc36644973"/>
      <w:bookmarkStart w:id="2094" w:name="_Toc37272027"/>
      <w:bookmarkStart w:id="2095" w:name="_Toc45884273"/>
      <w:bookmarkStart w:id="2096" w:name="_Toc53182296"/>
      <w:bookmarkStart w:id="2097" w:name="_Toc58860037"/>
      <w:bookmarkStart w:id="2098" w:name="_Toc58862541"/>
      <w:bookmarkStart w:id="2099" w:name="_Toc61182534"/>
      <w:bookmarkStart w:id="2100" w:name="_Toc66727847"/>
      <w:bookmarkStart w:id="2101" w:name="_Toc74961650"/>
      <w:bookmarkStart w:id="2102" w:name="_Toc75242561"/>
      <w:bookmarkStart w:id="2103" w:name="_Toc76544907"/>
      <w:bookmarkStart w:id="2104" w:name="_Toc82595007"/>
      <w:r w:rsidRPr="008C3753">
        <w:t>3.2</w:t>
      </w:r>
      <w:r w:rsidRPr="008C3753">
        <w:tab/>
        <w:t>Symbols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210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210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2106" w:name="_Toc21099801"/>
      <w:bookmarkStart w:id="2107" w:name="_Toc29809599"/>
      <w:bookmarkStart w:id="2108" w:name="_Toc36644974"/>
      <w:bookmarkStart w:id="2109" w:name="_Toc37272028"/>
      <w:bookmarkStart w:id="2110" w:name="_Toc45884274"/>
      <w:bookmarkStart w:id="2111" w:name="_Toc53182297"/>
      <w:bookmarkStart w:id="2112" w:name="_Toc58860038"/>
      <w:bookmarkStart w:id="2113" w:name="_Toc58862542"/>
      <w:bookmarkStart w:id="2114" w:name="_Toc61182535"/>
      <w:bookmarkStart w:id="2115" w:name="_Toc66727848"/>
      <w:bookmarkStart w:id="2116" w:name="_Toc74961651"/>
      <w:bookmarkStart w:id="2117" w:name="_Toc75242562"/>
      <w:bookmarkStart w:id="2118" w:name="_Toc76544908"/>
      <w:bookmarkStart w:id="2119" w:name="_Toc82595008"/>
      <w:r w:rsidRPr="008C3753">
        <w:t>3.3</w:t>
      </w:r>
      <w:r w:rsidRPr="008C3753">
        <w:tab/>
        <w:t>Abbreviations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12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12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121" w:name="_Toc21099802"/>
      <w:bookmarkStart w:id="2122" w:name="_Toc29809600"/>
      <w:bookmarkStart w:id="2123" w:name="_Toc36644975"/>
      <w:bookmarkStart w:id="2124" w:name="_Toc37272029"/>
      <w:bookmarkStart w:id="2125" w:name="_Toc45884275"/>
      <w:bookmarkStart w:id="2126" w:name="_Toc53182298"/>
      <w:bookmarkStart w:id="2127" w:name="_Toc58860039"/>
      <w:bookmarkStart w:id="2128" w:name="_Toc58862543"/>
      <w:bookmarkStart w:id="2129" w:name="_Toc61182536"/>
      <w:bookmarkStart w:id="2130" w:name="_Toc66727849"/>
      <w:bookmarkStart w:id="2131" w:name="_Toc74961652"/>
      <w:bookmarkStart w:id="2132" w:name="_Toc75242563"/>
      <w:bookmarkStart w:id="2133" w:name="_Toc76544909"/>
      <w:bookmarkStart w:id="2134" w:name="_Toc82595009"/>
      <w:r w:rsidRPr="008C3753">
        <w:lastRenderedPageBreak/>
        <w:t>4</w:t>
      </w:r>
      <w:r w:rsidRPr="008C3753">
        <w:tab/>
        <w:t xml:space="preserve">General </w:t>
      </w:r>
      <w:r w:rsidR="00694274" w:rsidRPr="008C3753">
        <w:t xml:space="preserve">conducted </w:t>
      </w:r>
      <w:r w:rsidRPr="008C3753">
        <w:t>test conditions and declarations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080BDF7" w14:textId="666E6BB3" w:rsidR="00D25FC8" w:rsidRPr="008C3753" w:rsidRDefault="00D25FC8" w:rsidP="00D25FC8">
      <w:pPr>
        <w:pStyle w:val="Heading2"/>
      </w:pPr>
      <w:bookmarkStart w:id="2135" w:name="_Toc21099803"/>
      <w:bookmarkStart w:id="2136" w:name="_Toc29809601"/>
      <w:bookmarkStart w:id="2137" w:name="_Toc36644976"/>
      <w:bookmarkStart w:id="2138" w:name="_Toc37272030"/>
      <w:bookmarkStart w:id="2139" w:name="_Toc45884276"/>
      <w:bookmarkStart w:id="2140" w:name="_Toc53182299"/>
      <w:bookmarkStart w:id="2141" w:name="_Toc58860040"/>
      <w:bookmarkStart w:id="2142" w:name="_Toc58862544"/>
      <w:bookmarkStart w:id="2143" w:name="_Toc61182537"/>
      <w:bookmarkStart w:id="2144" w:name="_Toc66727850"/>
      <w:bookmarkStart w:id="2145" w:name="_Toc74961653"/>
      <w:bookmarkStart w:id="2146" w:name="_Toc75242564"/>
      <w:bookmarkStart w:id="2147" w:name="_Toc76544910"/>
      <w:bookmarkStart w:id="2148" w:name="_Toc82595010"/>
      <w:r w:rsidRPr="008C3753">
        <w:t>4.1</w:t>
      </w:r>
      <w:r w:rsidRPr="008C3753">
        <w:tab/>
        <w:t>Measurement uncertainties and test requirements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56C4F11" w14:textId="77777777" w:rsidR="000639BC" w:rsidRPr="008C3753" w:rsidRDefault="000639BC" w:rsidP="000639BC">
      <w:pPr>
        <w:pStyle w:val="Heading3"/>
      </w:pPr>
      <w:bookmarkStart w:id="2149" w:name="_Toc21099804"/>
      <w:bookmarkStart w:id="2150" w:name="_Toc29809602"/>
      <w:bookmarkStart w:id="2151" w:name="_Toc36644977"/>
      <w:bookmarkStart w:id="2152" w:name="_Toc37272031"/>
      <w:bookmarkStart w:id="2153" w:name="_Toc45884277"/>
      <w:bookmarkStart w:id="2154" w:name="_Toc53182300"/>
      <w:bookmarkStart w:id="2155" w:name="_Toc58860041"/>
      <w:bookmarkStart w:id="2156" w:name="_Toc58862545"/>
      <w:bookmarkStart w:id="2157" w:name="_Toc61182538"/>
      <w:bookmarkStart w:id="2158" w:name="_Toc66727851"/>
      <w:bookmarkStart w:id="2159" w:name="_Toc74961654"/>
      <w:bookmarkStart w:id="2160" w:name="_Toc75242565"/>
      <w:bookmarkStart w:id="2161" w:name="_Toc76544911"/>
      <w:bookmarkStart w:id="2162" w:name="_Toc82595011"/>
      <w:r w:rsidRPr="008C3753">
        <w:t>4.1.1</w:t>
      </w:r>
      <w:r w:rsidRPr="008C3753">
        <w:tab/>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163" w:name="_Toc21099805"/>
      <w:bookmarkStart w:id="2164" w:name="_Toc29809603"/>
      <w:bookmarkStart w:id="2165" w:name="_Toc36644978"/>
      <w:bookmarkStart w:id="2166" w:name="_Toc37272032"/>
      <w:bookmarkStart w:id="2167" w:name="_Toc45884278"/>
      <w:bookmarkStart w:id="2168" w:name="_Toc53182301"/>
      <w:bookmarkStart w:id="2169" w:name="_Toc58860042"/>
      <w:bookmarkStart w:id="2170" w:name="_Toc58862546"/>
      <w:bookmarkStart w:id="2171" w:name="_Toc61182539"/>
      <w:bookmarkStart w:id="2172" w:name="_Toc66727852"/>
      <w:bookmarkStart w:id="2173" w:name="_Toc74961655"/>
      <w:bookmarkStart w:id="2174" w:name="_Toc75242566"/>
      <w:bookmarkStart w:id="2175" w:name="_Toc76544912"/>
      <w:bookmarkStart w:id="2176" w:name="_Toc82595012"/>
      <w:r w:rsidRPr="008C3753">
        <w:t>4.1.2</w:t>
      </w:r>
      <w:r w:rsidRPr="008C3753">
        <w:tab/>
        <w:t>Acceptable uncertainty of Test System</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5729C9F9" w14:textId="77777777" w:rsidR="000639BC" w:rsidRPr="008C3753" w:rsidRDefault="000639BC" w:rsidP="000639BC">
      <w:pPr>
        <w:pStyle w:val="Heading4"/>
      </w:pPr>
      <w:bookmarkStart w:id="2177" w:name="_Toc21099806"/>
      <w:bookmarkStart w:id="2178" w:name="_Toc29809604"/>
      <w:bookmarkStart w:id="2179" w:name="_Toc36644979"/>
      <w:bookmarkStart w:id="2180" w:name="_Toc37272033"/>
      <w:bookmarkStart w:id="2181" w:name="_Toc45884279"/>
      <w:bookmarkStart w:id="2182" w:name="_Toc53182302"/>
      <w:bookmarkStart w:id="2183" w:name="_Toc58860043"/>
      <w:bookmarkStart w:id="2184" w:name="_Toc58862547"/>
      <w:bookmarkStart w:id="2185" w:name="_Toc61182540"/>
      <w:bookmarkStart w:id="2186" w:name="_Toc66727853"/>
      <w:bookmarkStart w:id="2187" w:name="_Toc74961656"/>
      <w:bookmarkStart w:id="2188" w:name="_Toc75242567"/>
      <w:bookmarkStart w:id="2189" w:name="_Toc76544913"/>
      <w:bookmarkStart w:id="2190" w:name="_Toc82595013"/>
      <w:r w:rsidRPr="008C3753">
        <w:t>4.1.2.1</w:t>
      </w:r>
      <w:r w:rsidRPr="008C3753">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191" w:name="_Toc21099807"/>
      <w:bookmarkStart w:id="2192" w:name="_Toc29809605"/>
      <w:bookmarkStart w:id="2193" w:name="_Toc36644980"/>
      <w:bookmarkStart w:id="2194" w:name="_Toc37272034"/>
      <w:bookmarkStart w:id="2195" w:name="_Toc45884280"/>
      <w:bookmarkStart w:id="2196" w:name="_Toc53182303"/>
      <w:bookmarkStart w:id="2197" w:name="_Toc58860044"/>
      <w:bookmarkStart w:id="2198" w:name="_Toc58862548"/>
      <w:bookmarkStart w:id="2199" w:name="_Toc61182541"/>
      <w:bookmarkStart w:id="2200" w:name="_Toc66727854"/>
      <w:bookmarkStart w:id="2201" w:name="_Toc74961657"/>
      <w:bookmarkStart w:id="2202" w:name="_Toc75242568"/>
      <w:bookmarkStart w:id="2203" w:name="_Toc76544914"/>
      <w:bookmarkStart w:id="2204" w:name="_Toc82595014"/>
      <w:r w:rsidRPr="008C3753">
        <w:rPr>
          <w:lang w:eastAsia="sv-SE"/>
        </w:rPr>
        <w:lastRenderedPageBreak/>
        <w:t>4.1.</w:t>
      </w:r>
      <w:r w:rsidRPr="008C3753">
        <w:t>2.2</w:t>
      </w:r>
      <w:r w:rsidRPr="008C3753">
        <w:rPr>
          <w:lang w:eastAsia="sv-SE"/>
        </w:rPr>
        <w:tab/>
        <w:t>Measurement of t</w:t>
      </w:r>
      <w:r w:rsidRPr="008C3753">
        <w:t>ransmitter</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7E2309" w:rsidRPr="008C3753" w14:paraId="6733B9BF" w14:textId="77777777" w:rsidTr="00EB1CB2">
        <w:trPr>
          <w:cantSplit/>
          <w:jc w:val="center"/>
        </w:trPr>
        <w:tc>
          <w:tcPr>
            <w:tcW w:w="2436" w:type="dxa"/>
          </w:tcPr>
          <w:p w14:paraId="4D35B62F" w14:textId="4DBB0D91" w:rsidR="007E2309" w:rsidRPr="008C3753" w:rsidRDefault="007E2309" w:rsidP="007E2309">
            <w:pPr>
              <w:pStyle w:val="TAL"/>
            </w:pPr>
            <w:r>
              <w:t>6.2 Base Station output power</w:t>
            </w:r>
          </w:p>
        </w:tc>
        <w:tc>
          <w:tcPr>
            <w:tcW w:w="4536" w:type="dxa"/>
          </w:tcPr>
          <w:p w14:paraId="6E7477B9" w14:textId="77777777" w:rsidR="007E2309" w:rsidRDefault="007E2309" w:rsidP="007E2309">
            <w:pPr>
              <w:pStyle w:val="TAL"/>
              <w:rPr>
                <w:rFonts w:cs="v4.2.0"/>
              </w:rPr>
            </w:pPr>
            <w:r>
              <w:t>±0.7 dB</w:t>
            </w:r>
            <w:r>
              <w:rPr>
                <w:rFonts w:cs="v4.2.0"/>
              </w:rPr>
              <w:t xml:space="preserve">, f </w:t>
            </w:r>
            <w:r>
              <w:t>≤</w:t>
            </w:r>
            <w:r>
              <w:rPr>
                <w:rFonts w:cs="v4.2.0"/>
              </w:rPr>
              <w:t xml:space="preserve"> 3 GHz</w:t>
            </w:r>
          </w:p>
          <w:p w14:paraId="0521E6C7" w14:textId="77777777" w:rsidR="007E2309" w:rsidRDefault="007E2309" w:rsidP="007E2309">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009F096F" w:rsidR="007E2309" w:rsidRPr="008C3753" w:rsidDel="006575B2" w:rsidRDefault="007E2309" w:rsidP="007E2309">
            <w:pPr>
              <w:pStyle w:val="TAL"/>
            </w:pPr>
            <w:r>
              <w:t>±1.5 dB, for bands n46 and n96</w:t>
            </w:r>
          </w:p>
        </w:tc>
        <w:tc>
          <w:tcPr>
            <w:tcW w:w="2721" w:type="dxa"/>
          </w:tcPr>
          <w:p w14:paraId="3AFF1775" w14:textId="77777777" w:rsidR="007E2309" w:rsidRPr="008C3753" w:rsidDel="006575B2" w:rsidRDefault="007E2309" w:rsidP="007E2309">
            <w:pPr>
              <w:pStyle w:val="TAL"/>
            </w:pPr>
          </w:p>
        </w:tc>
      </w:tr>
      <w:tr w:rsidR="007E2309" w:rsidRPr="008C3753" w14:paraId="0B97E9D5" w14:textId="77777777" w:rsidTr="00EB1CB2">
        <w:trPr>
          <w:cantSplit/>
          <w:jc w:val="center"/>
        </w:trPr>
        <w:tc>
          <w:tcPr>
            <w:tcW w:w="2436" w:type="dxa"/>
          </w:tcPr>
          <w:p w14:paraId="4669B0D9" w14:textId="6B596EA3" w:rsidR="007E2309" w:rsidRPr="008C3753" w:rsidRDefault="007E2309" w:rsidP="007E2309">
            <w:pPr>
              <w:pStyle w:val="TAL"/>
            </w:pPr>
            <w:r>
              <w:rPr>
                <w:rFonts w:hint="eastAsia"/>
                <w:lang w:eastAsia="ja-JP"/>
              </w:rPr>
              <w:t xml:space="preserve">6.3 </w:t>
            </w:r>
            <w:r>
              <w:t>Output power dynamics</w:t>
            </w:r>
          </w:p>
        </w:tc>
        <w:tc>
          <w:tcPr>
            <w:tcW w:w="4536" w:type="dxa"/>
          </w:tcPr>
          <w:p w14:paraId="5FB25437" w14:textId="655128A3" w:rsidR="007E2309" w:rsidRPr="008C3753" w:rsidRDefault="007E2309" w:rsidP="007E2309">
            <w:pPr>
              <w:pStyle w:val="TAL"/>
            </w:pPr>
            <w:r>
              <w:rPr>
                <w:rFonts w:cs="v4.2.0"/>
                <w:lang w:eastAsia="sv-SE"/>
              </w:rPr>
              <w:t>± 0.4 dB</w:t>
            </w:r>
          </w:p>
        </w:tc>
        <w:tc>
          <w:tcPr>
            <w:tcW w:w="2721" w:type="dxa"/>
          </w:tcPr>
          <w:p w14:paraId="5755A496" w14:textId="77777777" w:rsidR="007E2309" w:rsidRPr="008C3753" w:rsidDel="006575B2" w:rsidRDefault="007E2309" w:rsidP="007E2309">
            <w:pPr>
              <w:pStyle w:val="TAL"/>
            </w:pPr>
          </w:p>
        </w:tc>
      </w:tr>
      <w:tr w:rsidR="007E2309" w:rsidRPr="008C3753" w:rsidDel="002B4972" w14:paraId="4E5FB1E6" w14:textId="77777777" w:rsidTr="00EB1CB2">
        <w:trPr>
          <w:cantSplit/>
          <w:jc w:val="center"/>
        </w:trPr>
        <w:tc>
          <w:tcPr>
            <w:tcW w:w="2436" w:type="dxa"/>
          </w:tcPr>
          <w:p w14:paraId="5DF253F6" w14:textId="51106A7D" w:rsidR="007E2309" w:rsidRPr="008C3753" w:rsidRDefault="007E2309" w:rsidP="007E2309">
            <w:pPr>
              <w:pStyle w:val="TAL"/>
            </w:pPr>
            <w:r>
              <w:t>6.4</w:t>
            </w:r>
            <w:r>
              <w:rPr>
                <w:rFonts w:hint="eastAsia"/>
                <w:lang w:eastAsia="ja-JP"/>
              </w:rPr>
              <w:t>.1</w:t>
            </w:r>
            <w:r>
              <w:t xml:space="preserve"> Transmit OFF power</w:t>
            </w:r>
          </w:p>
        </w:tc>
        <w:tc>
          <w:tcPr>
            <w:tcW w:w="4536" w:type="dxa"/>
          </w:tcPr>
          <w:p w14:paraId="7FBBC4F4" w14:textId="77777777" w:rsidR="007E2309" w:rsidRDefault="007E2309" w:rsidP="007E2309">
            <w:pPr>
              <w:pStyle w:val="TAL"/>
              <w:rPr>
                <w:rFonts w:cs="v4.2.0"/>
              </w:rPr>
            </w:pPr>
            <w:r>
              <w:rPr>
                <w:rFonts w:cs="v4.2.0"/>
                <w:kern w:val="2"/>
              </w:rPr>
              <w:t>±</w:t>
            </w:r>
            <w:r>
              <w:t>2.0 dB</w:t>
            </w:r>
            <w:r>
              <w:rPr>
                <w:rFonts w:cs="v4.2.0"/>
              </w:rPr>
              <w:t xml:space="preserve"> , f </w:t>
            </w:r>
            <w:r>
              <w:t>≤</w:t>
            </w:r>
            <w:r>
              <w:rPr>
                <w:rFonts w:cs="v4.2.0"/>
              </w:rPr>
              <w:t xml:space="preserve"> 3 GHz</w:t>
            </w:r>
          </w:p>
          <w:p w14:paraId="617FBF26" w14:textId="77777777" w:rsidR="007E2309" w:rsidRDefault="007E2309" w:rsidP="007E2309">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7CD4EE0A" w:rsidR="007E2309" w:rsidRPr="008C3753" w:rsidRDefault="007E2309" w:rsidP="007E2309">
            <w:pPr>
              <w:pStyle w:val="TAL"/>
            </w:pPr>
            <w:r>
              <w:t>±3 dB, for bands n46 and n96</w:t>
            </w:r>
          </w:p>
        </w:tc>
        <w:tc>
          <w:tcPr>
            <w:tcW w:w="2721" w:type="dxa"/>
          </w:tcPr>
          <w:p w14:paraId="67840278" w14:textId="77777777" w:rsidR="007E2309" w:rsidRPr="008C3753" w:rsidDel="002B4972" w:rsidRDefault="007E2309" w:rsidP="007E2309">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7E2309" w:rsidRPr="008C3753" w:rsidDel="002B4972" w14:paraId="560E110B" w14:textId="77777777" w:rsidTr="00EB1CB2">
        <w:trPr>
          <w:cantSplit/>
          <w:jc w:val="center"/>
        </w:trPr>
        <w:tc>
          <w:tcPr>
            <w:tcW w:w="2436" w:type="dxa"/>
          </w:tcPr>
          <w:p w14:paraId="75051FBA" w14:textId="037D5A22" w:rsidR="007E2309" w:rsidRPr="008C3753" w:rsidRDefault="007E2309" w:rsidP="007E2309">
            <w:pPr>
              <w:pStyle w:val="TAL"/>
            </w:pPr>
            <w:r>
              <w:t>6.6.3 Adjacent Channel Leakage power Ratio (ACLR)</w:t>
            </w:r>
          </w:p>
        </w:tc>
        <w:tc>
          <w:tcPr>
            <w:tcW w:w="4536" w:type="dxa"/>
          </w:tcPr>
          <w:p w14:paraId="04E7D114" w14:textId="77777777" w:rsidR="007E2309" w:rsidRDefault="007E2309" w:rsidP="007E2309">
            <w:pPr>
              <w:pStyle w:val="TAL"/>
              <w:rPr>
                <w:lang w:eastAsia="ja-JP"/>
              </w:rPr>
            </w:pPr>
            <w:r>
              <w:t>ACLR/ CACLR</w:t>
            </w:r>
          </w:p>
          <w:p w14:paraId="4C4C9A0C"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1BE9786"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77C7CF5C" w14:textId="77777777" w:rsidR="007E2309" w:rsidRDefault="007E2309" w:rsidP="007E2309">
            <w:pPr>
              <w:pStyle w:val="TAL"/>
              <w:rPr>
                <w:lang w:eastAsia="ja-JP"/>
              </w:rPr>
            </w:pPr>
          </w:p>
          <w:p w14:paraId="476AFAE7" w14:textId="77777777" w:rsidR="007E2309" w:rsidRDefault="007E2309" w:rsidP="007E2309">
            <w:pPr>
              <w:pStyle w:val="TAL"/>
            </w:pPr>
            <w:r>
              <w:t>Absolute power ±2.0 dB, f ≤ 3 GHz</w:t>
            </w:r>
          </w:p>
          <w:p w14:paraId="6E283AC5" w14:textId="77777777" w:rsidR="007E2309" w:rsidRDefault="007E2309" w:rsidP="007E2309">
            <w:pPr>
              <w:pStyle w:val="TAL"/>
              <w:rPr>
                <w:rFonts w:eastAsia="SimSun" w:cs="v4.2.0"/>
              </w:rPr>
            </w:pPr>
            <w:r>
              <w:t xml:space="preserve">Absolute power ±2.5 dB, 3 GHz &lt; f ≤ 6 GHz </w:t>
            </w:r>
            <w:r>
              <w:rPr>
                <w:rFonts w:eastAsia="SimSun" w:cs="v4.2.0"/>
              </w:rPr>
              <w:t>(Note)</w:t>
            </w:r>
          </w:p>
          <w:p w14:paraId="18638304" w14:textId="77777777" w:rsidR="007E2309" w:rsidRDefault="007E2309" w:rsidP="007E2309">
            <w:pPr>
              <w:keepNext/>
              <w:keepLines/>
              <w:spacing w:after="0"/>
              <w:rPr>
                <w:rFonts w:ascii="Arial" w:hAnsi="Arial"/>
                <w:sz w:val="18"/>
                <w:lang w:eastAsia="ja-JP"/>
              </w:rPr>
            </w:pPr>
            <w:r>
              <w:rPr>
                <w:rFonts w:ascii="Arial" w:hAnsi="Arial"/>
                <w:sz w:val="18"/>
              </w:rPr>
              <w:t>Absolute power ±3 dB, for bands n46 and n96</w:t>
            </w:r>
          </w:p>
          <w:p w14:paraId="3CA5F636" w14:textId="77777777" w:rsidR="007E2309" w:rsidRDefault="007E2309" w:rsidP="007E2309">
            <w:pPr>
              <w:pStyle w:val="TAL"/>
              <w:rPr>
                <w:rFonts w:eastAsia="SimSun" w:cs="v4.2.0"/>
              </w:rPr>
            </w:pPr>
          </w:p>
          <w:p w14:paraId="45E35394" w14:textId="77777777" w:rsidR="007E2309" w:rsidRDefault="007E2309" w:rsidP="007E2309">
            <w:pPr>
              <w:pStyle w:val="TAL"/>
              <w:rPr>
                <w:lang w:eastAsia="ja-JP"/>
              </w:rPr>
            </w:pPr>
          </w:p>
          <w:p w14:paraId="3D0A2610" w14:textId="77777777" w:rsidR="007E2309" w:rsidRDefault="007E2309" w:rsidP="007E2309">
            <w:pPr>
              <w:pStyle w:val="TAL"/>
              <w:rPr>
                <w:lang w:eastAsia="ja-JP"/>
              </w:rPr>
            </w:pPr>
            <w:r>
              <w:t>CACLR</w:t>
            </w:r>
          </w:p>
          <w:p w14:paraId="496310B9"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78856C09"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318E8583" w14:textId="77777777" w:rsidR="007E2309" w:rsidRDefault="007E2309" w:rsidP="007E2309">
            <w:pPr>
              <w:pStyle w:val="TAL"/>
              <w:rPr>
                <w:lang w:eastAsia="ja-JP"/>
              </w:rPr>
            </w:pPr>
          </w:p>
          <w:p w14:paraId="43A4D053" w14:textId="77777777" w:rsidR="007E2309" w:rsidRDefault="007E2309" w:rsidP="007E2309">
            <w:pPr>
              <w:pStyle w:val="TAL"/>
              <w:rPr>
                <w:rFonts w:cs="v4.2.0"/>
              </w:rPr>
            </w:pPr>
            <w:r>
              <w:t>CACLR absolute power ±2.0 dB</w:t>
            </w:r>
            <w:r>
              <w:rPr>
                <w:rFonts w:cs="v4.2.0"/>
              </w:rPr>
              <w:t xml:space="preserve"> , f </w:t>
            </w:r>
            <w:r>
              <w:t>≤</w:t>
            </w:r>
            <w:r>
              <w:rPr>
                <w:rFonts w:cs="v4.2.0"/>
              </w:rPr>
              <w:t xml:space="preserve"> 3 GHz</w:t>
            </w:r>
          </w:p>
          <w:p w14:paraId="24D8E2E9" w14:textId="77777777" w:rsidR="007E2309" w:rsidRDefault="007E2309" w:rsidP="007E2309">
            <w:pPr>
              <w:pStyle w:val="TAL"/>
              <w:rPr>
                <w:rFonts w:cs="v4.2.0"/>
              </w:rPr>
            </w:pPr>
            <w:r>
              <w:t>CACLR absolute power ±</w:t>
            </w:r>
            <w:r>
              <w:rPr>
                <w:rFonts w:cs="v4.2.0"/>
              </w:rPr>
              <w:t xml:space="preserve">2.5 dB, 3 GHz &lt; f </w:t>
            </w:r>
            <w:r>
              <w:t>≤</w:t>
            </w:r>
            <w:r>
              <w:rPr>
                <w:rFonts w:cs="v4.2.0"/>
              </w:rPr>
              <w:t xml:space="preserve"> 6 GHz </w:t>
            </w:r>
          </w:p>
          <w:p w14:paraId="2F85C78F" w14:textId="77777777" w:rsidR="007E2309" w:rsidRDefault="007E2309" w:rsidP="007E2309">
            <w:pPr>
              <w:keepNext/>
              <w:keepLines/>
              <w:spacing w:after="0"/>
              <w:rPr>
                <w:rFonts w:ascii="Arial" w:hAnsi="Arial"/>
                <w:sz w:val="18"/>
                <w:lang w:eastAsia="ja-JP"/>
              </w:rPr>
            </w:pPr>
            <w:r>
              <w:rPr>
                <w:rFonts w:ascii="Arial" w:hAnsi="Arial"/>
                <w:sz w:val="18"/>
              </w:rPr>
              <w:t>CACLR absolute power ±3 dB, for bands n46 and n96</w:t>
            </w:r>
          </w:p>
          <w:p w14:paraId="2872108A" w14:textId="3A45744B" w:rsidR="007E2309" w:rsidRPr="008C3753" w:rsidRDefault="007E2309" w:rsidP="007E2309">
            <w:pPr>
              <w:pStyle w:val="TAL"/>
              <w:rPr>
                <w:rFonts w:cs="v4.2.0"/>
                <w:kern w:val="2"/>
              </w:rPr>
            </w:pPr>
            <w:r>
              <w:rPr>
                <w:rFonts w:eastAsia="SimSun" w:cs="v4.2.0"/>
              </w:rPr>
              <w:t>(Note)</w:t>
            </w:r>
          </w:p>
        </w:tc>
        <w:tc>
          <w:tcPr>
            <w:tcW w:w="2721" w:type="dxa"/>
          </w:tcPr>
          <w:p w14:paraId="3AF14C6F" w14:textId="77777777" w:rsidR="007E2309" w:rsidRPr="008C3753" w:rsidDel="002B4972" w:rsidRDefault="007E2309" w:rsidP="007E2309">
            <w:pPr>
              <w:pStyle w:val="TAL"/>
            </w:pPr>
          </w:p>
        </w:tc>
      </w:tr>
      <w:tr w:rsidR="007E2309" w:rsidRPr="008C3753" w:rsidDel="002B4972" w14:paraId="774D2B8E" w14:textId="77777777" w:rsidTr="00EB1CB2">
        <w:trPr>
          <w:cantSplit/>
          <w:jc w:val="center"/>
        </w:trPr>
        <w:tc>
          <w:tcPr>
            <w:tcW w:w="2436" w:type="dxa"/>
          </w:tcPr>
          <w:p w14:paraId="74B0C136" w14:textId="189795FA" w:rsidR="007E2309" w:rsidRPr="008C3753" w:rsidRDefault="007E2309" w:rsidP="007E2309">
            <w:pPr>
              <w:pStyle w:val="TAL"/>
            </w:pPr>
            <w:r>
              <w:t>6.6.</w:t>
            </w:r>
            <w:r>
              <w:rPr>
                <w:rFonts w:hint="eastAsia"/>
                <w:lang w:eastAsia="ja-JP"/>
              </w:rPr>
              <w:t>4</w:t>
            </w:r>
            <w:r>
              <w:t xml:space="preserve"> Operating band unwanted emissions</w:t>
            </w:r>
          </w:p>
        </w:tc>
        <w:tc>
          <w:tcPr>
            <w:tcW w:w="4536" w:type="dxa"/>
          </w:tcPr>
          <w:p w14:paraId="55BA046E" w14:textId="77777777" w:rsidR="007E2309" w:rsidRDefault="007E2309" w:rsidP="007E2309">
            <w:pPr>
              <w:pStyle w:val="TAL"/>
              <w:rPr>
                <w:rFonts w:cs="v4.2.0"/>
              </w:rPr>
            </w:pPr>
            <w:r>
              <w:t>±1.5 dB</w:t>
            </w:r>
            <w:r>
              <w:rPr>
                <w:rFonts w:cs="v4.2.0"/>
              </w:rPr>
              <w:t xml:space="preserve">, f </w:t>
            </w:r>
            <w:r>
              <w:t>≤</w:t>
            </w:r>
            <w:r>
              <w:rPr>
                <w:rFonts w:cs="v4.2.0"/>
              </w:rPr>
              <w:t xml:space="preserve"> 3 GHz</w:t>
            </w:r>
          </w:p>
          <w:p w14:paraId="5C48D317" w14:textId="77777777" w:rsidR="007E2309" w:rsidRDefault="007E2309" w:rsidP="007E2309">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70D6FF1B" w:rsidR="007E2309" w:rsidRPr="008C3753" w:rsidRDefault="007E2309" w:rsidP="007E2309">
            <w:pPr>
              <w:pStyle w:val="TAL"/>
              <w:rPr>
                <w:rFonts w:cs="v4.2.0"/>
                <w:kern w:val="2"/>
              </w:rPr>
            </w:pPr>
            <w:r>
              <w:rPr>
                <w:rFonts w:cs="v4.2.0"/>
                <w:kern w:val="2"/>
              </w:rPr>
              <w:t xml:space="preserve">±2.2 dB, </w:t>
            </w:r>
            <w:r>
              <w:t>for bands n46 and n96</w:t>
            </w:r>
          </w:p>
        </w:tc>
        <w:tc>
          <w:tcPr>
            <w:tcW w:w="2721" w:type="dxa"/>
          </w:tcPr>
          <w:p w14:paraId="2224C2AD" w14:textId="77777777" w:rsidR="007E2309" w:rsidRPr="008C3753" w:rsidDel="002B4972" w:rsidRDefault="007E2309" w:rsidP="007E2309">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205" w:name="_Toc21099808"/>
      <w:bookmarkStart w:id="2206" w:name="_Toc29809606"/>
      <w:bookmarkStart w:id="2207" w:name="_Toc36644981"/>
      <w:bookmarkStart w:id="2208" w:name="_Toc37272035"/>
      <w:bookmarkStart w:id="2209" w:name="_Toc45884281"/>
      <w:bookmarkStart w:id="2210" w:name="_Toc53182304"/>
      <w:bookmarkStart w:id="2211" w:name="_Toc58860045"/>
      <w:bookmarkStart w:id="2212" w:name="_Toc58862549"/>
      <w:bookmarkStart w:id="2213" w:name="_Toc61182542"/>
      <w:bookmarkStart w:id="2214" w:name="_Toc66727855"/>
      <w:bookmarkStart w:id="2215" w:name="_Toc74961658"/>
      <w:bookmarkStart w:id="2216" w:name="_Toc75242569"/>
      <w:bookmarkStart w:id="2217" w:name="_Toc76544915"/>
      <w:bookmarkStart w:id="2218" w:name="_Toc82595015"/>
      <w:r w:rsidRPr="008C3753">
        <w:rPr>
          <w:lang w:eastAsia="sv-SE"/>
        </w:rPr>
        <w:lastRenderedPageBreak/>
        <w:t>4.1.</w:t>
      </w:r>
      <w:r w:rsidRPr="008C3753">
        <w:t>2.3</w:t>
      </w:r>
      <w:r w:rsidRPr="008C3753">
        <w:rPr>
          <w:lang w:eastAsia="sv-SE"/>
        </w:rPr>
        <w:tab/>
        <w:t xml:space="preserve">Measurement of </w:t>
      </w:r>
      <w:r w:rsidRPr="008C3753">
        <w:t>receiver</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7E2309" w:rsidRPr="008C3753" w14:paraId="0E92C303" w14:textId="77777777" w:rsidTr="00EB1CB2">
        <w:trPr>
          <w:tblHeader/>
          <w:jc w:val="center"/>
        </w:trPr>
        <w:tc>
          <w:tcPr>
            <w:tcW w:w="2143" w:type="dxa"/>
          </w:tcPr>
          <w:p w14:paraId="31459110" w14:textId="57A85A82" w:rsidR="007E2309" w:rsidRPr="008C3753" w:rsidRDefault="007E2309" w:rsidP="007E2309">
            <w:pPr>
              <w:pStyle w:val="TAL"/>
            </w:pPr>
            <w:r>
              <w:t>7.2</w:t>
            </w:r>
            <w:r>
              <w:tab/>
              <w:t>Reference sensitivity level</w:t>
            </w:r>
          </w:p>
        </w:tc>
        <w:tc>
          <w:tcPr>
            <w:tcW w:w="3402" w:type="dxa"/>
          </w:tcPr>
          <w:p w14:paraId="06DEBF69" w14:textId="77777777" w:rsidR="007E2309" w:rsidRDefault="007E2309" w:rsidP="007E2309">
            <w:pPr>
              <w:pStyle w:val="TAL"/>
            </w:pPr>
            <w:r>
              <w:t>±0.7 dB, f ≤ 3 GHz</w:t>
            </w:r>
          </w:p>
          <w:p w14:paraId="2A61D851" w14:textId="77777777" w:rsidR="007E2309" w:rsidRDefault="007E2309" w:rsidP="007E2309">
            <w:pPr>
              <w:pStyle w:val="TAL"/>
            </w:pPr>
            <w:r>
              <w:t>±1.0 dB, 3 GHz &lt; f ≤ 4.2 GHz</w:t>
            </w:r>
          </w:p>
          <w:p w14:paraId="06B4659C" w14:textId="77777777" w:rsidR="007E2309" w:rsidRDefault="007E2309" w:rsidP="007E2309">
            <w:pPr>
              <w:pStyle w:val="TAL"/>
            </w:pPr>
            <w:r>
              <w:t>±1.2 dB, 4.2 GHz &lt; f ≤ 6 GHz</w:t>
            </w:r>
          </w:p>
          <w:p w14:paraId="1FD0FADC" w14:textId="51AABE67" w:rsidR="007E2309" w:rsidRPr="008C3753" w:rsidRDefault="007E2309" w:rsidP="007E2309">
            <w:pPr>
              <w:pStyle w:val="TAL"/>
            </w:pPr>
            <w:r>
              <w:t>±</w:t>
            </w:r>
            <w:r>
              <w:rPr>
                <w:rFonts w:eastAsia="SimSun" w:hint="eastAsia"/>
                <w:lang w:val="en-US" w:eastAsia="zh-CN"/>
              </w:rPr>
              <w:t>1</w:t>
            </w:r>
            <w:r>
              <w:t>.5 dB, for bands n46 and n96</w:t>
            </w:r>
          </w:p>
        </w:tc>
        <w:tc>
          <w:tcPr>
            <w:tcW w:w="3845" w:type="dxa"/>
          </w:tcPr>
          <w:p w14:paraId="2F34905B" w14:textId="77777777" w:rsidR="007E2309" w:rsidRPr="008C3753" w:rsidRDefault="007E2309" w:rsidP="007E2309">
            <w:pPr>
              <w:pStyle w:val="TAL"/>
            </w:pPr>
          </w:p>
        </w:tc>
      </w:tr>
      <w:tr w:rsidR="007E2309" w:rsidRPr="008C3753" w14:paraId="4B6F13C3" w14:textId="77777777" w:rsidTr="00EB1CB2">
        <w:trPr>
          <w:tblHeader/>
          <w:jc w:val="center"/>
        </w:trPr>
        <w:tc>
          <w:tcPr>
            <w:tcW w:w="2143" w:type="dxa"/>
          </w:tcPr>
          <w:p w14:paraId="2F4FF64D" w14:textId="190F2B8E" w:rsidR="007E2309" w:rsidRPr="008C3753" w:rsidRDefault="007E2309" w:rsidP="007E2309">
            <w:pPr>
              <w:pStyle w:val="TAL"/>
            </w:pPr>
            <w:r>
              <w:t>7.3</w:t>
            </w:r>
            <w:r>
              <w:tab/>
              <w:t>Dynamic range</w:t>
            </w:r>
          </w:p>
        </w:tc>
        <w:tc>
          <w:tcPr>
            <w:tcW w:w="3402" w:type="dxa"/>
          </w:tcPr>
          <w:p w14:paraId="29A8A1E5" w14:textId="7545D582" w:rsidR="007E2309" w:rsidRPr="008C3753" w:rsidRDefault="007E2309" w:rsidP="007E2309">
            <w:pPr>
              <w:pStyle w:val="TAL"/>
            </w:pPr>
            <w:r>
              <w:t>±0.3 dB</w:t>
            </w:r>
          </w:p>
        </w:tc>
        <w:tc>
          <w:tcPr>
            <w:tcW w:w="3845" w:type="dxa"/>
          </w:tcPr>
          <w:p w14:paraId="45579154" w14:textId="77777777" w:rsidR="007E2309" w:rsidRPr="008C3753" w:rsidRDefault="007E2309" w:rsidP="007E2309">
            <w:pPr>
              <w:pStyle w:val="TAL"/>
            </w:pPr>
          </w:p>
        </w:tc>
      </w:tr>
      <w:tr w:rsidR="007E2309" w:rsidRPr="008C3753" w14:paraId="1802C3CD" w14:textId="77777777" w:rsidTr="00EB1CB2">
        <w:trPr>
          <w:tblHeader/>
          <w:jc w:val="center"/>
        </w:trPr>
        <w:tc>
          <w:tcPr>
            <w:tcW w:w="2143" w:type="dxa"/>
          </w:tcPr>
          <w:p w14:paraId="7F560E48" w14:textId="55247B00" w:rsidR="007E2309" w:rsidRPr="008C3753" w:rsidDel="006575B2" w:rsidRDefault="007E2309" w:rsidP="007E2309">
            <w:pPr>
              <w:pStyle w:val="TAL"/>
            </w:pPr>
            <w:r>
              <w:t>7.4</w:t>
            </w:r>
            <w:r>
              <w:rPr>
                <w:rFonts w:hint="eastAsia"/>
                <w:lang w:eastAsia="ja-JP"/>
              </w:rPr>
              <w:t>.1</w:t>
            </w:r>
            <w:r>
              <w:t xml:space="preserve"> Adjacent channel selectivity </w:t>
            </w:r>
          </w:p>
        </w:tc>
        <w:tc>
          <w:tcPr>
            <w:tcW w:w="3402" w:type="dxa"/>
          </w:tcPr>
          <w:p w14:paraId="65E8C19C" w14:textId="77777777" w:rsidR="007E2309" w:rsidRDefault="007E2309" w:rsidP="007E2309">
            <w:pPr>
              <w:pStyle w:val="TAL"/>
              <w:rPr>
                <w:rFonts w:cs="v4.2.0"/>
              </w:rPr>
            </w:pPr>
            <w:r>
              <w:t>±1.4 dB</w:t>
            </w:r>
            <w:r>
              <w:rPr>
                <w:rFonts w:cs="v4.2.0"/>
              </w:rPr>
              <w:t xml:space="preserve">, f </w:t>
            </w:r>
            <w:r>
              <w:t>≤</w:t>
            </w:r>
            <w:r>
              <w:rPr>
                <w:rFonts w:cs="v4.2.0"/>
              </w:rPr>
              <w:t xml:space="preserve"> 3 GHz</w:t>
            </w:r>
          </w:p>
          <w:p w14:paraId="2D586D17" w14:textId="77777777" w:rsidR="007E2309" w:rsidRDefault="007E2309" w:rsidP="007E2309">
            <w:pPr>
              <w:pStyle w:val="TAL"/>
              <w:rPr>
                <w:rFonts w:cs="v4.2.0"/>
              </w:rPr>
            </w:pPr>
            <w:r>
              <w:t>±</w:t>
            </w:r>
            <w:r>
              <w:rPr>
                <w:rFonts w:cs="v4.2.0"/>
              </w:rPr>
              <w:t xml:space="preserve">1.8 dB, 3 GHz &lt; f </w:t>
            </w:r>
            <w:r>
              <w:t>≤</w:t>
            </w:r>
            <w:r>
              <w:rPr>
                <w:rFonts w:cs="v4.2.0"/>
              </w:rPr>
              <w:t xml:space="preserve"> 4.2 GHz</w:t>
            </w:r>
          </w:p>
          <w:p w14:paraId="345DE904"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11C11A3E" w:rsidR="007E2309" w:rsidRPr="008C3753" w:rsidDel="006575B2" w:rsidRDefault="007E2309" w:rsidP="007E2309">
            <w:pPr>
              <w:pStyle w:val="TAL"/>
              <w:rPr>
                <w:rFonts w:cs="v4.2.0"/>
              </w:rPr>
            </w:pPr>
            <w:r>
              <w:t>±2.5 dB, for bands n46 and n96</w:t>
            </w:r>
          </w:p>
        </w:tc>
        <w:tc>
          <w:tcPr>
            <w:tcW w:w="3845" w:type="dxa"/>
          </w:tcPr>
          <w:p w14:paraId="1F7BBFEC" w14:textId="77777777" w:rsidR="007E2309" w:rsidRDefault="007E2309" w:rsidP="007E2309">
            <w:pPr>
              <w:pStyle w:val="TAL"/>
            </w:pPr>
            <w:r>
              <w:t>Overall system uncertainty comprises three quantities:</w:t>
            </w:r>
          </w:p>
          <w:p w14:paraId="697E7256" w14:textId="77777777" w:rsidR="007E2309" w:rsidRDefault="007E2309" w:rsidP="007E2309">
            <w:pPr>
              <w:pStyle w:val="TAL"/>
            </w:pPr>
          </w:p>
          <w:p w14:paraId="32F53086" w14:textId="77777777" w:rsidR="007E2309" w:rsidRDefault="007E2309" w:rsidP="007E2309">
            <w:pPr>
              <w:pStyle w:val="TAL"/>
            </w:pPr>
            <w:r>
              <w:t>1. Wanted signal level error</w:t>
            </w:r>
          </w:p>
          <w:p w14:paraId="03535202" w14:textId="77777777" w:rsidR="007E2309" w:rsidRDefault="007E2309" w:rsidP="007E2309">
            <w:pPr>
              <w:pStyle w:val="TAL"/>
            </w:pPr>
            <w:r>
              <w:t>2. Interferer signal level error</w:t>
            </w:r>
          </w:p>
          <w:p w14:paraId="2E7DDB96" w14:textId="77777777" w:rsidR="007E2309" w:rsidRDefault="007E2309" w:rsidP="007E2309">
            <w:pPr>
              <w:pStyle w:val="TAL"/>
            </w:pPr>
            <w:r>
              <w:t>3. Additional impact of interferer leakage</w:t>
            </w:r>
            <w:r>
              <w:br/>
            </w:r>
          </w:p>
          <w:p w14:paraId="2D5DE090" w14:textId="77777777" w:rsidR="007E2309" w:rsidRDefault="007E2309" w:rsidP="007E2309">
            <w:pPr>
              <w:pStyle w:val="TAL"/>
            </w:pPr>
            <w:r>
              <w:t>Items 1 and 2 are assumed to be uncorrelated so can be root sum squared to provide the ratio error of the two signals. The interferer leakage effect is systematic, and is added arithmetically.</w:t>
            </w:r>
            <w:r>
              <w:br/>
            </w:r>
          </w:p>
          <w:p w14:paraId="057CC158"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leakage effect.</w:t>
            </w:r>
          </w:p>
          <w:p w14:paraId="1E11F5F5" w14:textId="77777777" w:rsidR="007E2309" w:rsidRDefault="007E2309" w:rsidP="007E2309">
            <w:pPr>
              <w:pStyle w:val="TAL"/>
            </w:pPr>
          </w:p>
          <w:p w14:paraId="32157931" w14:textId="77777777" w:rsidR="007E2309" w:rsidRDefault="007E2309" w:rsidP="007E2309">
            <w:pPr>
              <w:pStyle w:val="TAL"/>
              <w:rPr>
                <w:szCs w:val="18"/>
                <w:lang w:eastAsia="sv-SE"/>
              </w:rPr>
            </w:pPr>
            <w:r>
              <w:rPr>
                <w:szCs w:val="18"/>
                <w:lang w:eastAsia="sv-SE"/>
              </w:rPr>
              <w:t>f ≤ 3 GHz</w:t>
            </w:r>
          </w:p>
          <w:p w14:paraId="7CD727AF" w14:textId="77777777" w:rsidR="007E2309" w:rsidRDefault="007E2309" w:rsidP="007E2309">
            <w:pPr>
              <w:pStyle w:val="TAL"/>
            </w:pPr>
            <w:r>
              <w:t>Wanted signal level ±0.7 dB</w:t>
            </w:r>
          </w:p>
          <w:p w14:paraId="651A7170" w14:textId="77777777" w:rsidR="007E2309" w:rsidRDefault="007E2309" w:rsidP="007E2309">
            <w:pPr>
              <w:pStyle w:val="TAL"/>
            </w:pPr>
            <w:r>
              <w:t>Interferer signal level ±0.7 dB</w:t>
            </w:r>
          </w:p>
          <w:p w14:paraId="427EC21C" w14:textId="77777777" w:rsidR="007E2309" w:rsidRDefault="007E2309" w:rsidP="007E2309">
            <w:pPr>
              <w:pStyle w:val="TAL"/>
              <w:rPr>
                <w:szCs w:val="18"/>
                <w:lang w:eastAsia="sv-SE"/>
              </w:rPr>
            </w:pPr>
            <w:r>
              <w:rPr>
                <w:szCs w:val="18"/>
                <w:lang w:eastAsia="sv-SE"/>
              </w:rPr>
              <w:t>3 GHz &lt; f ≤ 4.2 GHz</w:t>
            </w:r>
          </w:p>
          <w:p w14:paraId="13E97FA5" w14:textId="77777777" w:rsidR="007E2309" w:rsidRDefault="007E2309" w:rsidP="007E2309">
            <w:pPr>
              <w:pStyle w:val="TAL"/>
              <w:rPr>
                <w:szCs w:val="18"/>
                <w:lang w:eastAsia="sv-SE"/>
              </w:rPr>
            </w:pPr>
            <w:r>
              <w:rPr>
                <w:szCs w:val="18"/>
                <w:lang w:eastAsia="sv-SE"/>
              </w:rPr>
              <w:t>Wanted signal level ±1.0 dB</w:t>
            </w:r>
          </w:p>
          <w:p w14:paraId="7FD29DC0" w14:textId="77777777" w:rsidR="007E2309" w:rsidRDefault="007E2309" w:rsidP="007E2309">
            <w:pPr>
              <w:pStyle w:val="TAL"/>
              <w:rPr>
                <w:szCs w:val="18"/>
                <w:lang w:eastAsia="sv-SE"/>
              </w:rPr>
            </w:pPr>
            <w:r>
              <w:rPr>
                <w:szCs w:val="18"/>
                <w:lang w:eastAsia="sv-SE"/>
              </w:rPr>
              <w:t>Interferer signal level ±1.0 dB</w:t>
            </w:r>
          </w:p>
          <w:p w14:paraId="4DFAD386"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A91906D" w14:textId="77777777" w:rsidR="007E2309" w:rsidRDefault="007E2309" w:rsidP="007E2309">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2D5E69C9" w14:textId="77777777" w:rsidR="007E2309" w:rsidRDefault="007E2309" w:rsidP="007E2309">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A0D02BD"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002EC16A"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CBEAE31"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A2D477F" w14:textId="77777777" w:rsidR="007E2309" w:rsidRDefault="007E2309" w:rsidP="007E2309">
            <w:pPr>
              <w:pStyle w:val="TAL"/>
              <w:rPr>
                <w:rFonts w:eastAsia="SimSun"/>
                <w:szCs w:val="18"/>
                <w:lang w:eastAsia="sv-SE"/>
              </w:rPr>
            </w:pPr>
          </w:p>
          <w:p w14:paraId="161CB61F" w14:textId="77777777" w:rsidR="007E2309" w:rsidRDefault="007E2309" w:rsidP="007E2309">
            <w:pPr>
              <w:pStyle w:val="TAL"/>
            </w:pPr>
          </w:p>
          <w:p w14:paraId="668374B6" w14:textId="77777777" w:rsidR="007E2309" w:rsidRDefault="007E2309" w:rsidP="007E2309">
            <w:pPr>
              <w:pStyle w:val="TAL"/>
            </w:pPr>
            <w:r>
              <w:t>f ≤ 6 GHz</w:t>
            </w:r>
          </w:p>
          <w:p w14:paraId="3BC53804" w14:textId="5C2165D3" w:rsidR="007E2309" w:rsidRPr="008C3753" w:rsidDel="006575B2" w:rsidRDefault="007E2309" w:rsidP="007E2309">
            <w:pPr>
              <w:pStyle w:val="TAL"/>
            </w:pPr>
            <w:r>
              <w:t>Impact of interferer leakage 0.4 dB</w:t>
            </w:r>
          </w:p>
        </w:tc>
      </w:tr>
      <w:tr w:rsidR="007E2309" w:rsidRPr="008C3753" w14:paraId="1721C320" w14:textId="77777777" w:rsidTr="00EB1CB2">
        <w:trPr>
          <w:tblHeader/>
          <w:jc w:val="center"/>
        </w:trPr>
        <w:tc>
          <w:tcPr>
            <w:tcW w:w="2143" w:type="dxa"/>
          </w:tcPr>
          <w:p w14:paraId="3D1E5ADA" w14:textId="6C3CBFD1" w:rsidR="007E2309" w:rsidRPr="008C3753" w:rsidRDefault="007E2309" w:rsidP="007E2309">
            <w:pPr>
              <w:pStyle w:val="TAL"/>
            </w:pPr>
            <w:r>
              <w:rPr>
                <w:lang w:eastAsia="ja-JP"/>
              </w:rPr>
              <w:t xml:space="preserve">7.4.2.4.2 In-band </w:t>
            </w:r>
            <w:r>
              <w:t>blocking</w:t>
            </w:r>
            <w:r>
              <w:rPr>
                <w:lang w:eastAsia="ja-JP"/>
              </w:rPr>
              <w:t xml:space="preserve"> (General blocking)</w:t>
            </w:r>
          </w:p>
        </w:tc>
        <w:tc>
          <w:tcPr>
            <w:tcW w:w="3402" w:type="dxa"/>
          </w:tcPr>
          <w:p w14:paraId="5EF09F80" w14:textId="77777777" w:rsidR="007E2309" w:rsidRDefault="007E2309" w:rsidP="007E2309">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5023EC9B" w14:textId="77777777" w:rsidR="007E2309" w:rsidRPr="007E2309" w:rsidRDefault="007E2309" w:rsidP="007E2309">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0D38E0DC" w14:textId="77777777" w:rsidR="007E2309" w:rsidRPr="007E2309" w:rsidRDefault="007E2309" w:rsidP="007E2309">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5A1716A3" w14:textId="77777777" w:rsidR="007E2309" w:rsidRPr="007E2309" w:rsidRDefault="007E2309" w:rsidP="007E2309">
            <w:pPr>
              <w:keepNext/>
              <w:keepLines/>
              <w:spacing w:after="0"/>
              <w:rPr>
                <w:rFonts w:ascii="Arial" w:eastAsia="SimSun" w:hAnsi="Arial" w:cs="v4.2.0"/>
                <w:sz w:val="18"/>
              </w:rPr>
            </w:pPr>
            <w:r w:rsidRPr="007E2309">
              <w:rPr>
                <w:rFonts w:ascii="Arial" w:hAnsi="Arial"/>
                <w:sz w:val="18"/>
              </w:rPr>
              <w:t>±2.7 dB, for bands n46 and n96</w:t>
            </w:r>
          </w:p>
          <w:p w14:paraId="5A735307" w14:textId="71979308" w:rsidR="007E2309" w:rsidRPr="008C3753" w:rsidRDefault="007E2309" w:rsidP="007E2309">
            <w:pPr>
              <w:pStyle w:val="TAL"/>
            </w:pPr>
          </w:p>
        </w:tc>
        <w:tc>
          <w:tcPr>
            <w:tcW w:w="3845" w:type="dxa"/>
          </w:tcPr>
          <w:p w14:paraId="15451ACC" w14:textId="77777777" w:rsidR="007E2309" w:rsidRPr="008C3753" w:rsidRDefault="007E2309" w:rsidP="007E2309">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7E2309" w:rsidRPr="008C3753" w14:paraId="15B56C38" w14:textId="77777777" w:rsidTr="00EB1CB2">
        <w:trPr>
          <w:tblHeader/>
          <w:jc w:val="center"/>
        </w:trPr>
        <w:tc>
          <w:tcPr>
            <w:tcW w:w="2143" w:type="dxa"/>
            <w:tcBorders>
              <w:bottom w:val="single" w:sz="4" w:space="0" w:color="auto"/>
            </w:tcBorders>
          </w:tcPr>
          <w:p w14:paraId="157A56D5" w14:textId="1CCF44CB" w:rsidR="007E2309" w:rsidRPr="007E2309" w:rsidRDefault="007E2309" w:rsidP="007E2309">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44B0D0AF" w14:textId="77777777" w:rsidR="007E2309" w:rsidRPr="007E2309" w:rsidRDefault="007E2309" w:rsidP="007E2309">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4E429EC4" w14:textId="77777777" w:rsidR="007E2309" w:rsidRPr="007E2309" w:rsidRDefault="007E2309" w:rsidP="007E2309">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6CD1B332" w14:textId="77777777" w:rsidR="007E2309" w:rsidRPr="007E2309" w:rsidRDefault="007E2309" w:rsidP="007E2309">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3D477E1" w14:textId="77777777" w:rsidR="007E2309" w:rsidRPr="007E2309" w:rsidRDefault="007E2309" w:rsidP="007E2309">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4907D02C" w14:textId="77777777" w:rsidR="007E2309" w:rsidRPr="007E2309" w:rsidRDefault="007E2309" w:rsidP="007E2309">
            <w:pPr>
              <w:pStyle w:val="TAL"/>
              <w:rPr>
                <w:rFonts w:eastAsia="Malgun Gothic"/>
              </w:rPr>
            </w:pPr>
          </w:p>
          <w:p w14:paraId="4BCA153B" w14:textId="77777777" w:rsidR="007E2309" w:rsidRPr="007E2309" w:rsidRDefault="007E2309" w:rsidP="007E2309">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29D4BD5" w14:textId="77777777" w:rsidR="007E2309" w:rsidRPr="007E2309" w:rsidRDefault="007E2309" w:rsidP="007E2309">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0772E43A" w14:textId="77777777" w:rsidR="007E2309" w:rsidRPr="007E2309" w:rsidRDefault="007E2309" w:rsidP="007E2309">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5DAA413C" w14:textId="77777777" w:rsidR="007E2309" w:rsidRPr="007E2309" w:rsidRDefault="007E2309" w:rsidP="007E2309">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67959587" w14:textId="77777777" w:rsidR="007E2309" w:rsidRPr="007E2309" w:rsidRDefault="007E2309" w:rsidP="007E2309">
            <w:pPr>
              <w:pStyle w:val="TAL"/>
              <w:rPr>
                <w:rFonts w:eastAsia="Malgun Gothic"/>
                <w:lang w:val="de-DE"/>
              </w:rPr>
            </w:pPr>
          </w:p>
          <w:p w14:paraId="70964A1C" w14:textId="77777777" w:rsidR="007E2309" w:rsidRPr="007E2309" w:rsidRDefault="007E2309" w:rsidP="007E2309">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0A60DDB" w14:textId="77777777" w:rsidR="007E2309" w:rsidRPr="007E2309" w:rsidRDefault="007E2309" w:rsidP="007E2309">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0D6E63CD" w14:textId="77777777" w:rsidR="007E2309" w:rsidRPr="007E2309" w:rsidRDefault="007E2309" w:rsidP="007E2309">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EF76FC2" w14:textId="77777777" w:rsidR="007E2309" w:rsidRPr="007E2309" w:rsidRDefault="007E2309" w:rsidP="007E2309">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55875FD5" w14:textId="77777777" w:rsidR="007E2309" w:rsidRPr="007E2309" w:rsidRDefault="007E2309" w:rsidP="007E2309">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xml:space="preserve">: for bands n46 and n96 </w:t>
            </w:r>
          </w:p>
          <w:p w14:paraId="45745FF8"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1C929506"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3E6BB82F" w:rsidR="007E2309" w:rsidRPr="007E2309" w:rsidDel="006575B2" w:rsidRDefault="007E2309" w:rsidP="007E2309">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357C7C64" w14:textId="77777777" w:rsidR="007E2309" w:rsidRDefault="007E2309" w:rsidP="007E2309">
            <w:pPr>
              <w:pStyle w:val="TAL"/>
            </w:pPr>
            <w:r>
              <w:t>Overall system uncertainty comprises three quantities:</w:t>
            </w:r>
          </w:p>
          <w:p w14:paraId="03BCCA32" w14:textId="77777777" w:rsidR="007E2309" w:rsidRDefault="007E2309" w:rsidP="007E2309">
            <w:pPr>
              <w:pStyle w:val="TAL"/>
            </w:pPr>
          </w:p>
          <w:p w14:paraId="7CA586AD" w14:textId="77777777" w:rsidR="007E2309" w:rsidRDefault="007E2309" w:rsidP="007E2309">
            <w:pPr>
              <w:pStyle w:val="TAL"/>
            </w:pPr>
            <w:r>
              <w:t>1. Wanted signal level error</w:t>
            </w:r>
          </w:p>
          <w:p w14:paraId="752C829F" w14:textId="77777777" w:rsidR="007E2309" w:rsidRDefault="007E2309" w:rsidP="007E2309">
            <w:pPr>
              <w:pStyle w:val="TAL"/>
            </w:pPr>
            <w:r>
              <w:t>2. Interferer signal level error</w:t>
            </w:r>
          </w:p>
          <w:p w14:paraId="479BFDA1" w14:textId="77777777" w:rsidR="007E2309" w:rsidRDefault="007E2309" w:rsidP="007E2309">
            <w:pPr>
              <w:pStyle w:val="TAL"/>
            </w:pPr>
            <w:r>
              <w:t>3. Interferer broadband noise</w:t>
            </w:r>
          </w:p>
          <w:p w14:paraId="465DEAAC" w14:textId="77777777" w:rsidR="007E2309" w:rsidRDefault="007E2309" w:rsidP="007E2309">
            <w:pPr>
              <w:pStyle w:val="TAL"/>
            </w:pPr>
          </w:p>
          <w:p w14:paraId="1C009284" w14:textId="77777777" w:rsidR="007E2309" w:rsidRDefault="007E2309" w:rsidP="007E2309">
            <w:pPr>
              <w:pStyle w:val="TAL"/>
            </w:pPr>
            <w:r>
              <w:t>Items 1 and 2 are assumed to be uncorrelated so can be root sum squared to provide the ratio error of the two signals. The Interferer Broadband noise effect is systematic, and is added arithmetically.</w:t>
            </w:r>
          </w:p>
          <w:p w14:paraId="5D01971C" w14:textId="77777777" w:rsidR="007E2309" w:rsidRDefault="007E2309" w:rsidP="007E2309">
            <w:pPr>
              <w:pStyle w:val="TAL"/>
            </w:pPr>
          </w:p>
          <w:p w14:paraId="210F001D"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57842470" w14:textId="77777777" w:rsidR="007E2309" w:rsidRDefault="007E2309" w:rsidP="007E2309">
            <w:pPr>
              <w:pStyle w:val="TAL"/>
            </w:pPr>
          </w:p>
          <w:p w14:paraId="0376B69B" w14:textId="77777777" w:rsidR="007E2309" w:rsidRDefault="007E2309" w:rsidP="007E2309">
            <w:pPr>
              <w:pStyle w:val="TAL"/>
            </w:pPr>
            <w:r>
              <w:t>Out of band blocking, using CW interferer:</w:t>
            </w:r>
          </w:p>
          <w:p w14:paraId="7C480A95" w14:textId="77777777" w:rsidR="007E2309" w:rsidRDefault="007E2309" w:rsidP="007E2309">
            <w:pPr>
              <w:pStyle w:val="TAL"/>
            </w:pPr>
            <w:r>
              <w:t>Wanted signal level:</w:t>
            </w:r>
          </w:p>
          <w:p w14:paraId="72CAF1C2" w14:textId="77777777" w:rsidR="007E2309" w:rsidRDefault="007E2309" w:rsidP="007E2309">
            <w:pPr>
              <w:pStyle w:val="TAL"/>
            </w:pPr>
            <w:r>
              <w:t>±0.7 dB up to 3 GHz</w:t>
            </w:r>
          </w:p>
          <w:p w14:paraId="6EA99496" w14:textId="77777777" w:rsidR="007E2309" w:rsidRDefault="007E2309" w:rsidP="007E2309">
            <w:pPr>
              <w:pStyle w:val="TAL"/>
            </w:pPr>
            <w:r>
              <w:t>±1.0 dB up to 4.2 GHz</w:t>
            </w:r>
          </w:p>
          <w:p w14:paraId="7AB63B18" w14:textId="77777777" w:rsidR="007E2309" w:rsidRDefault="007E2309" w:rsidP="007E2309">
            <w:pPr>
              <w:pStyle w:val="TAL"/>
            </w:pPr>
            <w:r>
              <w:t>±1.22 dB up to 6 GHz</w:t>
            </w:r>
          </w:p>
          <w:p w14:paraId="3C060A9E" w14:textId="77777777" w:rsidR="007E2309" w:rsidRDefault="007E2309" w:rsidP="007E2309">
            <w:pPr>
              <w:pStyle w:val="TAL"/>
            </w:pPr>
          </w:p>
          <w:p w14:paraId="4ED235D3" w14:textId="77777777" w:rsidR="007E2309" w:rsidRDefault="007E2309" w:rsidP="007E2309">
            <w:pPr>
              <w:pStyle w:val="TAL"/>
            </w:pPr>
            <w:r>
              <w:t>Interferer signal level:</w:t>
            </w:r>
          </w:p>
          <w:p w14:paraId="7167C51A" w14:textId="77777777" w:rsidR="007E2309" w:rsidRDefault="007E2309" w:rsidP="007E2309">
            <w:pPr>
              <w:pStyle w:val="TAL"/>
            </w:pPr>
            <w:r>
              <w:t>±1.0 dB up to 3 GHz</w:t>
            </w:r>
          </w:p>
          <w:p w14:paraId="35017467" w14:textId="77777777" w:rsidR="007E2309" w:rsidRDefault="007E2309" w:rsidP="007E2309">
            <w:pPr>
              <w:pStyle w:val="TAL"/>
            </w:pPr>
            <w:r>
              <w:t>±1.2 dB up to 4.2 GHz</w:t>
            </w:r>
          </w:p>
          <w:p w14:paraId="13DB53EF" w14:textId="77777777" w:rsidR="007E2309" w:rsidRDefault="007E2309" w:rsidP="007E2309">
            <w:pPr>
              <w:pStyle w:val="TAL"/>
            </w:pPr>
            <w:r>
              <w:t>±3.0 dB up to 12.75 GHz</w:t>
            </w:r>
          </w:p>
          <w:p w14:paraId="10E0A8B9" w14:textId="602FBA5C" w:rsidR="007E2309" w:rsidRPr="008C3753" w:rsidDel="006575B2" w:rsidRDefault="007E2309" w:rsidP="007E2309">
            <w:pPr>
              <w:pStyle w:val="TAL"/>
            </w:pPr>
            <w:r>
              <w:t xml:space="preserve">Impact of interferer Broadband noise 0.1 dB </w:t>
            </w:r>
          </w:p>
        </w:tc>
      </w:tr>
      <w:tr w:rsidR="007E2309" w:rsidRPr="008C3753" w14:paraId="78C10EE0" w14:textId="77777777" w:rsidTr="00EB1CB2">
        <w:trPr>
          <w:tblHeader/>
          <w:jc w:val="center"/>
        </w:trPr>
        <w:tc>
          <w:tcPr>
            <w:tcW w:w="2143" w:type="dxa"/>
            <w:tcBorders>
              <w:bottom w:val="single" w:sz="4" w:space="0" w:color="auto"/>
            </w:tcBorders>
          </w:tcPr>
          <w:p w14:paraId="6C055DDC" w14:textId="7176095A" w:rsidR="007E2309" w:rsidRPr="008C3753" w:rsidRDefault="007E2309" w:rsidP="007E2309">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51943CCE" w14:textId="77777777" w:rsidR="007E2309" w:rsidRDefault="007E2309" w:rsidP="007E2309">
            <w:pPr>
              <w:pStyle w:val="TAL"/>
              <w:rPr>
                <w:u w:val="single"/>
              </w:rPr>
            </w:pPr>
            <w:r>
              <w:rPr>
                <w:u w:val="single"/>
              </w:rPr>
              <w:t>Co-location blocking, using CW interferer:</w:t>
            </w:r>
          </w:p>
          <w:p w14:paraId="3EED7F5B" w14:textId="77777777" w:rsidR="007E2309" w:rsidRDefault="007E2309" w:rsidP="007E2309">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383B9BB4" w14:textId="77777777" w:rsidR="007E2309" w:rsidRDefault="007E2309" w:rsidP="007E2309">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1D11378" w14:textId="77777777" w:rsidR="007E2309" w:rsidRDefault="007E2309" w:rsidP="007E2309">
            <w:pPr>
              <w:pStyle w:val="TAL"/>
            </w:pPr>
            <w:r>
              <w:t>±</w:t>
            </w:r>
            <w:r>
              <w:rPr>
                <w:lang w:eastAsia="zh-CN"/>
              </w:rPr>
              <w:t>2.7</w:t>
            </w:r>
            <w:r>
              <w:t xml:space="preserve"> dB, 4.2 GHz &lt; f ≤ 6.0 GHz</w:t>
            </w:r>
          </w:p>
          <w:p w14:paraId="00D7F6BE" w14:textId="2CE4BC96" w:rsidR="007E2309" w:rsidRPr="008C3753" w:rsidRDefault="007E2309" w:rsidP="007E2309">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12E846D0" w14:textId="77777777" w:rsidR="007E2309" w:rsidRDefault="007E2309" w:rsidP="007E2309">
            <w:pPr>
              <w:pStyle w:val="TAL"/>
            </w:pPr>
            <w:r>
              <w:t>Co-location blocking, using CW interferer:</w:t>
            </w:r>
          </w:p>
          <w:p w14:paraId="73F1422C" w14:textId="77777777" w:rsidR="007E2309" w:rsidRDefault="007E2309" w:rsidP="007E2309">
            <w:pPr>
              <w:pStyle w:val="TAL"/>
            </w:pPr>
            <w:r>
              <w:t>f ≤ 3.0 GHz</w:t>
            </w:r>
          </w:p>
          <w:p w14:paraId="09847D10" w14:textId="77777777" w:rsidR="007E2309" w:rsidRDefault="007E2309" w:rsidP="007E2309">
            <w:pPr>
              <w:pStyle w:val="TAL"/>
            </w:pPr>
            <w:r>
              <w:t>Wanted signal level ± 0.7 dB</w:t>
            </w:r>
          </w:p>
          <w:p w14:paraId="3ABE71A8" w14:textId="77777777" w:rsidR="007E2309" w:rsidRDefault="007E2309" w:rsidP="007E2309">
            <w:pPr>
              <w:pStyle w:val="TAL"/>
            </w:pPr>
            <w:r>
              <w:t>3.0 GHz &lt; f ≤ 4.2 GHz</w:t>
            </w:r>
          </w:p>
          <w:p w14:paraId="371AFF44" w14:textId="77777777" w:rsidR="007E2309" w:rsidRDefault="007E2309" w:rsidP="007E2309">
            <w:pPr>
              <w:pStyle w:val="TAL"/>
            </w:pPr>
            <w:r>
              <w:t>Wanted signal level ± 1.0dB</w:t>
            </w:r>
          </w:p>
          <w:p w14:paraId="21BFA740" w14:textId="77777777" w:rsidR="007E2309" w:rsidRDefault="007E2309" w:rsidP="007E2309">
            <w:pPr>
              <w:pStyle w:val="TAL"/>
            </w:pPr>
            <w:r>
              <w:t>4.2 GHz &lt; f ≤ 6.0 GHz</w:t>
            </w:r>
          </w:p>
          <w:p w14:paraId="50800A08" w14:textId="77777777" w:rsidR="007E2309" w:rsidRDefault="007E2309" w:rsidP="007E2309">
            <w:pPr>
              <w:pStyle w:val="TAL"/>
            </w:pPr>
            <w:r>
              <w:t>Wanted signal level ± 1.22 dB</w:t>
            </w:r>
          </w:p>
          <w:p w14:paraId="5B0DAF32" w14:textId="77777777" w:rsidR="007E2309" w:rsidRDefault="007E2309" w:rsidP="007E2309">
            <w:pPr>
              <w:keepNext/>
              <w:keepLines/>
              <w:spacing w:after="0"/>
              <w:rPr>
                <w:rFonts w:ascii="Arial" w:hAnsi="Arial"/>
                <w:sz w:val="18"/>
              </w:rPr>
            </w:pPr>
            <w:r>
              <w:rPr>
                <w:rFonts w:ascii="Arial" w:hAnsi="Arial"/>
                <w:sz w:val="18"/>
              </w:rPr>
              <w:t>For bands n46 and n96</w:t>
            </w:r>
          </w:p>
          <w:p w14:paraId="3706E649" w14:textId="77777777" w:rsidR="007E2309" w:rsidRDefault="007E2309" w:rsidP="007E2309">
            <w:pPr>
              <w:keepNext/>
              <w:keepLines/>
              <w:spacing w:after="0"/>
              <w:rPr>
                <w:rFonts w:ascii="Arial" w:hAnsi="Arial"/>
                <w:sz w:val="18"/>
              </w:rPr>
            </w:pPr>
            <w:r>
              <w:rPr>
                <w:rFonts w:ascii="Arial" w:hAnsi="Arial"/>
                <w:sz w:val="18"/>
              </w:rPr>
              <w:t>Wanted signal level ± 1.5 dB</w:t>
            </w:r>
          </w:p>
          <w:p w14:paraId="1EBD3F2F" w14:textId="77777777" w:rsidR="007E2309" w:rsidRDefault="007E2309" w:rsidP="007E2309">
            <w:pPr>
              <w:pStyle w:val="TAL"/>
            </w:pPr>
          </w:p>
          <w:p w14:paraId="5D2DBE8C" w14:textId="77777777" w:rsidR="007E2309" w:rsidRDefault="007E2309" w:rsidP="007E2309">
            <w:pPr>
              <w:pStyle w:val="TAL"/>
            </w:pPr>
          </w:p>
          <w:p w14:paraId="3EF3DDD9" w14:textId="77777777" w:rsidR="007E2309" w:rsidRDefault="007E2309" w:rsidP="007E2309">
            <w:pPr>
              <w:pStyle w:val="TAL"/>
            </w:pPr>
            <w:r>
              <w:t>f ≤ 6.0 GHz</w:t>
            </w:r>
          </w:p>
          <w:p w14:paraId="2C929145" w14:textId="77777777" w:rsidR="007E2309" w:rsidRDefault="007E2309" w:rsidP="007E2309">
            <w:pPr>
              <w:pStyle w:val="TAL"/>
            </w:pPr>
            <w:r>
              <w:t>Interferer signal level:</w:t>
            </w:r>
          </w:p>
          <w:p w14:paraId="0DDBC9D4" w14:textId="77777777" w:rsidR="007E2309" w:rsidRDefault="007E2309" w:rsidP="007E2309">
            <w:pPr>
              <w:pStyle w:val="TAL"/>
            </w:pPr>
            <w:r>
              <w:t>± 2.0 dB</w:t>
            </w:r>
          </w:p>
          <w:p w14:paraId="43DA819D" w14:textId="77777777" w:rsidR="007E2309" w:rsidRDefault="007E2309" w:rsidP="007E2309">
            <w:pPr>
              <w:keepNext/>
              <w:keepLines/>
              <w:spacing w:after="0"/>
              <w:rPr>
                <w:rFonts w:ascii="Arial" w:hAnsi="Arial"/>
                <w:sz w:val="18"/>
              </w:rPr>
            </w:pPr>
            <w:r>
              <w:rPr>
                <w:rFonts w:ascii="Arial" w:hAnsi="Arial"/>
                <w:sz w:val="18"/>
              </w:rPr>
              <w:t>Interferer signal level for band n46 and n96:</w:t>
            </w:r>
          </w:p>
          <w:p w14:paraId="30AB3555" w14:textId="77777777" w:rsidR="007E2309" w:rsidRDefault="007E2309" w:rsidP="007E2309">
            <w:pPr>
              <w:keepNext/>
              <w:keepLines/>
              <w:spacing w:after="0"/>
              <w:rPr>
                <w:rFonts w:ascii="Arial" w:hAnsi="Arial"/>
                <w:sz w:val="18"/>
              </w:rPr>
            </w:pPr>
            <w:r>
              <w:rPr>
                <w:rFonts w:ascii="Arial" w:hAnsi="Arial"/>
                <w:sz w:val="18"/>
              </w:rPr>
              <w:t>± 2.0 dB</w:t>
            </w:r>
          </w:p>
          <w:p w14:paraId="3329DACB" w14:textId="77777777" w:rsidR="007E2309" w:rsidRDefault="007E2309" w:rsidP="007E2309">
            <w:pPr>
              <w:pStyle w:val="TAL"/>
            </w:pPr>
          </w:p>
          <w:p w14:paraId="67BB5A36" w14:textId="77777777" w:rsidR="007E2309" w:rsidRDefault="007E2309" w:rsidP="007E2309">
            <w:pPr>
              <w:pStyle w:val="TAL"/>
            </w:pPr>
            <w:r>
              <w:t>Interferer ACLR not applicable</w:t>
            </w:r>
          </w:p>
          <w:p w14:paraId="6882B0AF" w14:textId="1980B9DD" w:rsidR="007E2309" w:rsidRPr="008C3753" w:rsidRDefault="007E2309" w:rsidP="007E2309">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7E2309" w:rsidRPr="008C3753" w14:paraId="30A27656" w14:textId="77777777" w:rsidTr="00EB1CB2">
        <w:trPr>
          <w:tblHeader/>
          <w:jc w:val="center"/>
        </w:trPr>
        <w:tc>
          <w:tcPr>
            <w:tcW w:w="2143" w:type="dxa"/>
          </w:tcPr>
          <w:p w14:paraId="2597C752" w14:textId="7509AE8E" w:rsidR="007E2309" w:rsidRPr="008C3753" w:rsidRDefault="007E2309" w:rsidP="007E2309">
            <w:pPr>
              <w:pStyle w:val="TAL"/>
            </w:pPr>
            <w:r>
              <w:lastRenderedPageBreak/>
              <w:t xml:space="preserve">7.7 Receiver intermodulation </w:t>
            </w:r>
          </w:p>
        </w:tc>
        <w:tc>
          <w:tcPr>
            <w:tcW w:w="3402" w:type="dxa"/>
          </w:tcPr>
          <w:p w14:paraId="66FF59BC" w14:textId="77777777" w:rsidR="007E2309" w:rsidRDefault="007E2309" w:rsidP="007E2309">
            <w:pPr>
              <w:pStyle w:val="TAL"/>
              <w:rPr>
                <w:rFonts w:cs="v4.2.0"/>
              </w:rPr>
            </w:pPr>
            <w:r>
              <w:t>±1.8 dB</w:t>
            </w:r>
            <w:r>
              <w:rPr>
                <w:rFonts w:cs="v4.2.0"/>
              </w:rPr>
              <w:t xml:space="preserve">, f </w:t>
            </w:r>
            <w:r>
              <w:t>≤</w:t>
            </w:r>
            <w:r>
              <w:rPr>
                <w:rFonts w:cs="v4.2.0"/>
              </w:rPr>
              <w:t xml:space="preserve"> 3.0 GHz</w:t>
            </w:r>
          </w:p>
          <w:p w14:paraId="6D226BFE" w14:textId="77777777" w:rsidR="007E2309" w:rsidRDefault="007E2309" w:rsidP="007E2309">
            <w:pPr>
              <w:pStyle w:val="TAL"/>
              <w:rPr>
                <w:rFonts w:cs="v4.2.0"/>
              </w:rPr>
            </w:pPr>
            <w:r>
              <w:t>±</w:t>
            </w:r>
            <w:r>
              <w:rPr>
                <w:rFonts w:cs="v4.2.0"/>
              </w:rPr>
              <w:t xml:space="preserve">2.4 dB, 3.0 GHz &lt; f </w:t>
            </w:r>
            <w:r>
              <w:t>≤</w:t>
            </w:r>
            <w:r>
              <w:rPr>
                <w:rFonts w:cs="v4.2.0"/>
              </w:rPr>
              <w:t xml:space="preserve"> 4.2 GHz</w:t>
            </w:r>
          </w:p>
          <w:p w14:paraId="5C95E249" w14:textId="77777777" w:rsidR="007E2309" w:rsidRDefault="007E2309" w:rsidP="007E2309">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7D1703D3" w:rsidR="007E2309" w:rsidRPr="008C3753" w:rsidRDefault="007E2309" w:rsidP="007E2309">
            <w:pPr>
              <w:pStyle w:val="TAL"/>
            </w:pPr>
            <w:r>
              <w:rPr>
                <w:lang w:eastAsia="ko-KR"/>
              </w:rPr>
              <w:t>±</w:t>
            </w:r>
            <w:r>
              <w:rPr>
                <w:lang w:eastAsia="zh-CN"/>
              </w:rPr>
              <w:t>3.3</w:t>
            </w:r>
            <w:r>
              <w:rPr>
                <w:lang w:eastAsia="ko-KR"/>
              </w:rPr>
              <w:t xml:space="preserve"> dB, for bands n46 and n96</w:t>
            </w:r>
          </w:p>
        </w:tc>
        <w:tc>
          <w:tcPr>
            <w:tcW w:w="3845" w:type="dxa"/>
          </w:tcPr>
          <w:p w14:paraId="0B8F7F57" w14:textId="77777777" w:rsidR="007E2309" w:rsidRDefault="007E2309" w:rsidP="007E2309">
            <w:pPr>
              <w:pStyle w:val="TAL"/>
            </w:pPr>
            <w:r>
              <w:t>Overall system uncertainty comprises four quantities:</w:t>
            </w:r>
          </w:p>
          <w:p w14:paraId="1B14E661" w14:textId="77777777" w:rsidR="007E2309" w:rsidRDefault="007E2309" w:rsidP="007E2309">
            <w:pPr>
              <w:pStyle w:val="TAL"/>
            </w:pPr>
          </w:p>
          <w:p w14:paraId="0BD6CC71" w14:textId="77777777" w:rsidR="007E2309" w:rsidRDefault="007E2309" w:rsidP="007E2309">
            <w:pPr>
              <w:pStyle w:val="TAL"/>
            </w:pPr>
            <w:r>
              <w:t>1. Wanted signal level error</w:t>
            </w:r>
          </w:p>
          <w:p w14:paraId="4A6DBD2D" w14:textId="77777777" w:rsidR="007E2309" w:rsidRDefault="007E2309" w:rsidP="007E2309">
            <w:pPr>
              <w:pStyle w:val="TAL"/>
            </w:pPr>
            <w:r>
              <w:t>2. CW Interferer level error</w:t>
            </w:r>
          </w:p>
          <w:p w14:paraId="6EFF550A" w14:textId="77777777" w:rsidR="007E2309" w:rsidRDefault="007E2309" w:rsidP="007E2309">
            <w:pPr>
              <w:pStyle w:val="TAL"/>
            </w:pPr>
            <w:r>
              <w:t>3. Modulated Interferer level error</w:t>
            </w:r>
          </w:p>
          <w:p w14:paraId="546E5DD6" w14:textId="77777777" w:rsidR="007E2309" w:rsidRDefault="007E2309" w:rsidP="007E2309">
            <w:pPr>
              <w:pStyle w:val="TAL"/>
            </w:pPr>
            <w:r>
              <w:t>4. Impact of interferer ACLR</w:t>
            </w:r>
          </w:p>
          <w:p w14:paraId="2912C8AA" w14:textId="77777777" w:rsidR="007E2309" w:rsidRDefault="007E2309" w:rsidP="007E2309">
            <w:pPr>
              <w:pStyle w:val="TAL"/>
            </w:pPr>
          </w:p>
          <w:p w14:paraId="50A8E724" w14:textId="77777777" w:rsidR="007E2309" w:rsidRDefault="007E2309" w:rsidP="007E2309">
            <w:pPr>
              <w:pStyle w:val="TAL"/>
            </w:pPr>
            <w:r>
              <w:t>The effect of the closer CW signal has twice the effect.</w:t>
            </w:r>
          </w:p>
          <w:p w14:paraId="7AB8318E" w14:textId="77777777" w:rsidR="007E2309" w:rsidRDefault="007E2309" w:rsidP="007E2309">
            <w:pPr>
              <w:pStyle w:val="TAL"/>
            </w:pPr>
          </w:p>
          <w:p w14:paraId="075220DB" w14:textId="77777777" w:rsidR="007E2309" w:rsidRDefault="007E2309" w:rsidP="007E2309">
            <w:pPr>
              <w:pStyle w:val="TAL"/>
            </w:pPr>
            <w:r>
              <w:t>Items 1, 2 and 3 are assumed to be uncorrelated so can be root sum squared to provide the combined effect of the three signals. The interferer ACLR effect is systematic, and is added arithmetically.</w:t>
            </w:r>
          </w:p>
          <w:p w14:paraId="74C3263B" w14:textId="77777777" w:rsidR="007E2309" w:rsidRDefault="007E2309" w:rsidP="007E2309">
            <w:pPr>
              <w:pStyle w:val="TAL"/>
            </w:pPr>
          </w:p>
          <w:p w14:paraId="7D9E99DE" w14:textId="77777777" w:rsidR="007E2309" w:rsidRDefault="007E2309" w:rsidP="007E2309">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881E457" w14:textId="77777777" w:rsidR="007E2309" w:rsidRDefault="007E2309" w:rsidP="007E2309">
            <w:pPr>
              <w:pStyle w:val="TAL"/>
            </w:pPr>
          </w:p>
          <w:p w14:paraId="3A21BFD6" w14:textId="77777777" w:rsidR="007E2309" w:rsidRDefault="007E2309" w:rsidP="007E2309">
            <w:pPr>
              <w:pStyle w:val="TAL"/>
            </w:pPr>
            <w:r>
              <w:t>f ≤ 3.0 GHz</w:t>
            </w:r>
          </w:p>
          <w:p w14:paraId="3BC9539A" w14:textId="77777777" w:rsidR="007E2309" w:rsidRDefault="007E2309" w:rsidP="007E2309">
            <w:pPr>
              <w:pStyle w:val="TAL"/>
            </w:pPr>
            <w:r>
              <w:t>Wanted signal level ± 0.7dB</w:t>
            </w:r>
          </w:p>
          <w:p w14:paraId="35991323" w14:textId="77777777" w:rsidR="007E2309" w:rsidRDefault="007E2309" w:rsidP="007E2309">
            <w:pPr>
              <w:pStyle w:val="TAL"/>
            </w:pPr>
            <w:r>
              <w:t>CW interferer level ± 0.5 dB</w:t>
            </w:r>
          </w:p>
          <w:p w14:paraId="4C7FF789" w14:textId="77777777" w:rsidR="007E2309" w:rsidRDefault="007E2309" w:rsidP="007E2309">
            <w:pPr>
              <w:pStyle w:val="TAL"/>
            </w:pPr>
            <w:r>
              <w:t>Mod interferer level ± 0.7 dB</w:t>
            </w:r>
          </w:p>
          <w:p w14:paraId="64482A18" w14:textId="77777777" w:rsidR="007E2309" w:rsidRDefault="007E2309" w:rsidP="007E2309">
            <w:pPr>
              <w:pStyle w:val="TAL"/>
              <w:rPr>
                <w:szCs w:val="18"/>
                <w:lang w:eastAsia="sv-SE"/>
              </w:rPr>
            </w:pPr>
            <w:r>
              <w:rPr>
                <w:szCs w:val="18"/>
                <w:lang w:eastAsia="sv-SE"/>
              </w:rPr>
              <w:t>3.0 GHz &lt; f ≤ 4.2 GHz</w:t>
            </w:r>
          </w:p>
          <w:p w14:paraId="3F83C711" w14:textId="77777777" w:rsidR="007E2309" w:rsidRDefault="007E2309" w:rsidP="007E2309">
            <w:pPr>
              <w:pStyle w:val="TAL"/>
              <w:rPr>
                <w:szCs w:val="18"/>
                <w:lang w:eastAsia="sv-SE"/>
              </w:rPr>
            </w:pPr>
            <w:r>
              <w:rPr>
                <w:szCs w:val="18"/>
                <w:lang w:eastAsia="sv-SE"/>
              </w:rPr>
              <w:t>Wanted signal level ± 1.0 dB</w:t>
            </w:r>
          </w:p>
          <w:p w14:paraId="3D78A3AE" w14:textId="77777777" w:rsidR="007E2309" w:rsidRDefault="007E2309" w:rsidP="007E2309">
            <w:pPr>
              <w:pStyle w:val="TAL"/>
              <w:rPr>
                <w:szCs w:val="18"/>
                <w:lang w:eastAsia="sv-SE"/>
              </w:rPr>
            </w:pPr>
            <w:r>
              <w:rPr>
                <w:szCs w:val="18"/>
                <w:lang w:eastAsia="sv-SE"/>
              </w:rPr>
              <w:t>CW Interferer level ± 0.7 dB</w:t>
            </w:r>
          </w:p>
          <w:p w14:paraId="582C0F25" w14:textId="77777777" w:rsidR="007E2309" w:rsidRDefault="007E2309" w:rsidP="007E2309">
            <w:pPr>
              <w:pStyle w:val="TAL"/>
              <w:rPr>
                <w:lang w:eastAsia="sv-SE"/>
              </w:rPr>
            </w:pPr>
            <w:r>
              <w:rPr>
                <w:lang w:eastAsia="sv-SE"/>
              </w:rPr>
              <w:t>Mod Interferer level ± 1.0 dB</w:t>
            </w:r>
          </w:p>
          <w:p w14:paraId="2D4DDC7A"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F100C97" w14:textId="77777777" w:rsidR="007E2309" w:rsidRDefault="007E2309" w:rsidP="007E2309">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45BFAF48" w14:textId="77777777" w:rsidR="007E2309" w:rsidRDefault="007E2309" w:rsidP="007E2309">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5B4405C" w14:textId="77777777" w:rsidR="007E2309" w:rsidRDefault="007E2309" w:rsidP="007E2309">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4F15F624"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For bands n46 and n96</w:t>
            </w:r>
          </w:p>
          <w:p w14:paraId="1890B26D"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Wanted signal level ± 1.5dB</w:t>
            </w:r>
          </w:p>
          <w:p w14:paraId="0219AFEE"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CW Interferer level ± 1.0dB</w:t>
            </w:r>
          </w:p>
          <w:p w14:paraId="2E7EF702"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Mod Interferer level ± 1.5dB</w:t>
            </w:r>
          </w:p>
          <w:p w14:paraId="57D6CE63" w14:textId="77777777" w:rsidR="007E2309" w:rsidRDefault="007E2309" w:rsidP="007E2309">
            <w:pPr>
              <w:pStyle w:val="TAL"/>
              <w:rPr>
                <w:rFonts w:eastAsia="SimSun"/>
                <w:lang w:eastAsia="sv-SE"/>
              </w:rPr>
            </w:pPr>
          </w:p>
          <w:p w14:paraId="66B88175" w14:textId="77777777" w:rsidR="007E2309" w:rsidRDefault="007E2309" w:rsidP="007E2309">
            <w:pPr>
              <w:pStyle w:val="TAL"/>
            </w:pPr>
          </w:p>
          <w:p w14:paraId="4F4B4902" w14:textId="77777777" w:rsidR="007E2309" w:rsidRDefault="007E2309" w:rsidP="007E2309">
            <w:pPr>
              <w:pStyle w:val="TAL"/>
            </w:pPr>
            <w:r>
              <w:rPr>
                <w:lang w:eastAsia="sv-SE"/>
              </w:rPr>
              <w:t>f ≤ 6 GHz</w:t>
            </w:r>
          </w:p>
          <w:p w14:paraId="741DA727" w14:textId="163CB3F6" w:rsidR="007E2309" w:rsidRPr="008C3753" w:rsidRDefault="007E2309" w:rsidP="007E2309">
            <w:pPr>
              <w:pStyle w:val="TAL"/>
            </w:pPr>
            <w:r>
              <w:t>Impact of interferer ACLR 0.4 dB</w:t>
            </w:r>
          </w:p>
        </w:tc>
      </w:tr>
      <w:tr w:rsidR="007E2309" w:rsidRPr="008C3753" w14:paraId="795C1E71" w14:textId="77777777" w:rsidTr="00EB1CB2">
        <w:trPr>
          <w:tblHeader/>
          <w:jc w:val="center"/>
        </w:trPr>
        <w:tc>
          <w:tcPr>
            <w:tcW w:w="2143" w:type="dxa"/>
          </w:tcPr>
          <w:p w14:paraId="63A27BC2" w14:textId="2B1EA27A" w:rsidR="007E2309" w:rsidRPr="008C3753" w:rsidRDefault="007E2309" w:rsidP="007E2309">
            <w:pPr>
              <w:pStyle w:val="TAL"/>
            </w:pPr>
            <w:r>
              <w:rPr>
                <w:lang w:eastAsia="ja-JP"/>
              </w:rPr>
              <w:t xml:space="preserve">7.8 </w:t>
            </w:r>
            <w:r>
              <w:t>In-channel selectivity</w:t>
            </w:r>
          </w:p>
        </w:tc>
        <w:tc>
          <w:tcPr>
            <w:tcW w:w="3402" w:type="dxa"/>
          </w:tcPr>
          <w:p w14:paraId="69E1F0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BD08BC4"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2A8EAAB5"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3E37A6B0" w:rsidR="007E2309" w:rsidRPr="008C3753" w:rsidRDefault="007E2309" w:rsidP="007E2309">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7E2309" w:rsidRPr="008C3753" w:rsidRDefault="007E2309" w:rsidP="007E2309">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219" w:name="_Toc21099809"/>
      <w:bookmarkStart w:id="2220" w:name="_Toc29809607"/>
      <w:bookmarkStart w:id="2221" w:name="_Toc36644982"/>
      <w:bookmarkStart w:id="2222" w:name="_Toc37272036"/>
      <w:bookmarkStart w:id="2223" w:name="_Toc45884282"/>
      <w:bookmarkStart w:id="2224" w:name="_Toc53182305"/>
      <w:bookmarkStart w:id="2225" w:name="_Toc58860046"/>
      <w:bookmarkStart w:id="2226" w:name="_Toc58862550"/>
      <w:bookmarkStart w:id="2227" w:name="_Toc61182543"/>
      <w:bookmarkStart w:id="2228" w:name="_Toc66727856"/>
      <w:bookmarkStart w:id="2229" w:name="_Toc74961659"/>
      <w:bookmarkStart w:id="2230" w:name="_Toc75242570"/>
      <w:bookmarkStart w:id="2231" w:name="_Toc76544916"/>
      <w:bookmarkStart w:id="2232" w:name="_Toc82595016"/>
      <w:r w:rsidRPr="008C3753">
        <w:rPr>
          <w:lang w:eastAsia="sv-SE"/>
        </w:rPr>
        <w:lastRenderedPageBreak/>
        <w:t>4.1.</w:t>
      </w:r>
      <w:r w:rsidRPr="008C3753">
        <w:t>2.4</w:t>
      </w:r>
      <w:r w:rsidRPr="008C3753">
        <w:rPr>
          <w:lang w:eastAsia="sv-SE"/>
        </w:rPr>
        <w:tab/>
        <w:t>Measurement of performance requirements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233" w:name="_Toc21099810"/>
      <w:bookmarkStart w:id="2234" w:name="_Toc29809608"/>
      <w:bookmarkStart w:id="2235" w:name="_Toc36644983"/>
      <w:bookmarkStart w:id="2236" w:name="_Toc37272037"/>
      <w:bookmarkStart w:id="2237" w:name="_Toc45884283"/>
      <w:bookmarkStart w:id="2238" w:name="_Toc53182306"/>
      <w:bookmarkStart w:id="2239" w:name="_Toc58860047"/>
      <w:bookmarkStart w:id="2240" w:name="_Toc58862551"/>
      <w:bookmarkStart w:id="2241" w:name="_Toc61182544"/>
      <w:bookmarkStart w:id="2242" w:name="_Toc66727857"/>
      <w:bookmarkStart w:id="2243" w:name="_Toc74961660"/>
      <w:bookmarkStart w:id="2244" w:name="_Toc75242571"/>
      <w:bookmarkStart w:id="2245" w:name="_Toc76544917"/>
      <w:bookmarkStart w:id="2246" w:name="_Toc82595017"/>
      <w:r w:rsidRPr="008C3753">
        <w:rPr>
          <w:lang w:eastAsia="sv-SE"/>
        </w:rPr>
        <w:t>4.1.</w:t>
      </w:r>
      <w:r w:rsidRPr="008C3753">
        <w:t>3</w:t>
      </w:r>
      <w:r w:rsidRPr="008C3753">
        <w:rPr>
          <w:lang w:eastAsia="sv-SE"/>
        </w:rPr>
        <w:tab/>
        <w:t>Interpretation of measurement results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247" w:name="_Toc21099811"/>
      <w:bookmarkStart w:id="2248" w:name="_Toc29809609"/>
      <w:bookmarkStart w:id="2249" w:name="_Toc36644984"/>
      <w:bookmarkStart w:id="2250" w:name="_Toc37272038"/>
      <w:bookmarkStart w:id="2251" w:name="_Toc45884284"/>
      <w:bookmarkStart w:id="2252" w:name="_Toc53182307"/>
      <w:bookmarkStart w:id="2253" w:name="_Toc58860048"/>
      <w:bookmarkStart w:id="2254" w:name="_Toc58862552"/>
      <w:bookmarkStart w:id="2255" w:name="_Toc61182545"/>
      <w:bookmarkStart w:id="2256" w:name="_Toc66727858"/>
      <w:bookmarkStart w:id="2257" w:name="_Toc74961661"/>
      <w:bookmarkStart w:id="2258" w:name="_Toc75242572"/>
      <w:bookmarkStart w:id="2259" w:name="_Toc76544918"/>
      <w:bookmarkStart w:id="2260" w:name="_Toc82595018"/>
      <w:r w:rsidRPr="008C3753">
        <w:t>4.2</w:t>
      </w:r>
      <w:r w:rsidRPr="008C3753">
        <w:tab/>
        <w:t>Conducted requirement reference points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449F9BC9" w14:textId="77777777" w:rsidR="000639BC" w:rsidRPr="008C3753" w:rsidRDefault="000639BC" w:rsidP="000639BC">
      <w:pPr>
        <w:pStyle w:val="Heading3"/>
      </w:pPr>
      <w:bookmarkStart w:id="2261" w:name="_Toc21099812"/>
      <w:bookmarkStart w:id="2262" w:name="_Toc29809610"/>
      <w:bookmarkStart w:id="2263" w:name="_Toc36644985"/>
      <w:bookmarkStart w:id="2264" w:name="_Toc37272039"/>
      <w:bookmarkStart w:id="2265" w:name="_Toc45884285"/>
      <w:bookmarkStart w:id="2266" w:name="_Toc53182308"/>
      <w:bookmarkStart w:id="2267" w:name="_Toc58860049"/>
      <w:bookmarkStart w:id="2268" w:name="_Toc58862553"/>
      <w:bookmarkStart w:id="2269" w:name="_Toc61182546"/>
      <w:bookmarkStart w:id="2270" w:name="_Toc66727859"/>
      <w:bookmarkStart w:id="2271" w:name="_Toc74961662"/>
      <w:bookmarkStart w:id="2272" w:name="_Toc75242573"/>
      <w:bookmarkStart w:id="2273" w:name="_Toc76544919"/>
      <w:bookmarkStart w:id="2274" w:name="_Hlk500512144"/>
      <w:bookmarkStart w:id="2275" w:name="_Toc82595019"/>
      <w:r w:rsidRPr="008C3753">
        <w:t>4.2.1</w:t>
      </w:r>
      <w:r w:rsidRPr="008C3753">
        <w:tab/>
      </w:r>
      <w:r w:rsidRPr="008C3753">
        <w:rPr>
          <w:i/>
        </w:rPr>
        <w:t>BS type 1-C</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5"/>
    </w:p>
    <w:bookmarkEnd w:id="2274"/>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2276" w:name="_MON_1587198493"/>
    <w:bookmarkEnd w:id="227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7pt" o:ole="">
            <v:imagedata r:id="rId11" o:title=""/>
          </v:shape>
          <o:OLEObject Type="Embed" ProgID="Word.Picture.8" ShapeID="_x0000_i1025" DrawAspect="Content" ObjectID="_169320928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277" w:name="_MON_1662828150"/>
    <w:bookmarkEnd w:id="2277"/>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69320928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278" w:name="_Toc21099813"/>
      <w:bookmarkStart w:id="2279" w:name="_Toc29809611"/>
      <w:bookmarkStart w:id="2280" w:name="_Toc36644986"/>
      <w:bookmarkStart w:id="2281" w:name="_Toc37272040"/>
      <w:bookmarkStart w:id="2282" w:name="_Toc45884286"/>
      <w:bookmarkStart w:id="2283" w:name="_Toc53182309"/>
      <w:bookmarkStart w:id="2284" w:name="_Toc58860050"/>
      <w:bookmarkStart w:id="2285" w:name="_Toc58862554"/>
      <w:bookmarkStart w:id="2286" w:name="_Toc61182547"/>
      <w:bookmarkStart w:id="2287" w:name="_Toc66727860"/>
      <w:bookmarkStart w:id="2288" w:name="_Toc74961663"/>
      <w:bookmarkStart w:id="2289" w:name="_Toc75242574"/>
      <w:bookmarkStart w:id="2290" w:name="_Toc76544920"/>
      <w:bookmarkStart w:id="2291" w:name="_Toc82595020"/>
      <w:r w:rsidRPr="008C3753">
        <w:t>4.2.2</w:t>
      </w:r>
      <w:r w:rsidRPr="008C3753">
        <w:tab/>
      </w:r>
      <w:r w:rsidRPr="008C3753">
        <w:rPr>
          <w:i/>
        </w:rPr>
        <w:t>BS type 1-H</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292" w:name="_MON_1662828190"/>
    <w:bookmarkEnd w:id="2292"/>
    <w:p w14:paraId="07397B97" w14:textId="294174AE" w:rsidR="00EC7F62" w:rsidRPr="008C3753" w:rsidRDefault="00EC7F62" w:rsidP="00EC7F62">
      <w:pPr>
        <w:pStyle w:val="TH"/>
      </w:pPr>
      <w:r w:rsidRPr="008C3753">
        <w:object w:dxaOrig="9616" w:dyaOrig="3928" w14:anchorId="5831BD56">
          <v:shape id="_x0000_i1027" type="#_x0000_t75" style="width:478.35pt;height:195.35pt" o:ole="">
            <v:imagedata r:id="rId15" o:title=""/>
          </v:shape>
          <o:OLEObject Type="Embed" ProgID="Word.Picture.8" ShapeID="_x0000_i1027" DrawAspect="Content" ObjectID="_169320928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293" w:name="_Toc21099814"/>
      <w:bookmarkStart w:id="2294" w:name="_Toc29809612"/>
      <w:bookmarkStart w:id="2295" w:name="_Toc36644987"/>
      <w:bookmarkStart w:id="2296" w:name="_Toc37272041"/>
      <w:bookmarkStart w:id="2297" w:name="_Toc45884287"/>
      <w:bookmarkStart w:id="2298" w:name="_Toc53182310"/>
      <w:bookmarkStart w:id="2299" w:name="_Toc58860051"/>
      <w:bookmarkStart w:id="2300" w:name="_Toc58862555"/>
      <w:bookmarkStart w:id="2301" w:name="_Toc61182548"/>
      <w:bookmarkStart w:id="2302" w:name="_Toc66727861"/>
      <w:bookmarkStart w:id="2303" w:name="_Toc74961664"/>
      <w:bookmarkStart w:id="2304" w:name="_Toc75242575"/>
      <w:bookmarkStart w:id="2305" w:name="_Toc76544921"/>
      <w:bookmarkStart w:id="2306" w:name="_Toc82595021"/>
      <w:r w:rsidRPr="008C3753">
        <w:rPr>
          <w:snapToGrid w:val="0"/>
        </w:rPr>
        <w:t>4.3</w:t>
      </w:r>
      <w:r w:rsidRPr="008C3753">
        <w:rPr>
          <w:snapToGrid w:val="0"/>
        </w:rPr>
        <w:tab/>
      </w:r>
      <w:r w:rsidRPr="008C3753">
        <w:rPr>
          <w:lang w:eastAsia="zh-CN"/>
        </w:rPr>
        <w:t>Base station classes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9139DEA" w14:textId="168089DA" w:rsidR="00B81173" w:rsidRPr="008C3753" w:rsidRDefault="00B81173" w:rsidP="00926F59">
      <w:bookmarkStart w:id="2307" w:name="_Hlk487019015"/>
      <w:bookmarkStart w:id="2308" w:name="_Hlk497643052"/>
      <w:r w:rsidRPr="008C3753">
        <w:t>The requirements in this specification apply to Wide Area Base Stations, Medium Range Base Stations and Local Area Base Stations unless otherwise stated.</w:t>
      </w:r>
      <w:bookmarkEnd w:id="2307"/>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309" w:name="_Toc21099815"/>
      <w:bookmarkEnd w:id="2308"/>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310" w:name="_Toc29809613"/>
      <w:bookmarkStart w:id="2311" w:name="_Toc36644988"/>
      <w:bookmarkStart w:id="2312" w:name="_Toc37272042"/>
      <w:bookmarkStart w:id="2313" w:name="_Toc45884288"/>
      <w:bookmarkStart w:id="2314" w:name="_Toc53182311"/>
      <w:bookmarkStart w:id="2315" w:name="_Toc58860052"/>
      <w:bookmarkStart w:id="2316" w:name="_Toc58862556"/>
      <w:bookmarkStart w:id="2317" w:name="_Toc61182549"/>
      <w:bookmarkStart w:id="2318" w:name="_Toc66727862"/>
      <w:bookmarkStart w:id="2319" w:name="_Toc74961665"/>
      <w:bookmarkStart w:id="2320" w:name="_Toc75242576"/>
      <w:bookmarkStart w:id="2321" w:name="_Toc76544922"/>
      <w:bookmarkStart w:id="2322" w:name="_Toc82595022"/>
      <w:r w:rsidRPr="008C3753">
        <w:rPr>
          <w:lang w:eastAsia="zh-CN"/>
        </w:rPr>
        <w:t>4.4</w:t>
      </w:r>
      <w:r w:rsidRPr="008C3753">
        <w:rPr>
          <w:lang w:eastAsia="zh-CN"/>
        </w:rPr>
        <w:tab/>
        <w:t>Regional requirements</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6E47DD47" w14:textId="77777777" w:rsidR="00B81173" w:rsidRPr="008C3753" w:rsidRDefault="00B81173" w:rsidP="00B81173">
      <w:pPr>
        <w:keepNext/>
        <w:keepLines/>
        <w:rPr>
          <w:rFonts w:cs="v5.0.0"/>
        </w:rPr>
      </w:pPr>
      <w:bookmarkStart w:id="232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32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324" w:name="_Toc21099816"/>
      <w:bookmarkStart w:id="2325" w:name="_Toc29809614"/>
      <w:bookmarkStart w:id="2326" w:name="_Toc36644989"/>
      <w:bookmarkStart w:id="2327" w:name="_Toc37272043"/>
      <w:bookmarkStart w:id="2328" w:name="_Toc45884289"/>
      <w:bookmarkStart w:id="2329" w:name="_Toc53182312"/>
      <w:bookmarkStart w:id="2330" w:name="_Toc58860053"/>
      <w:bookmarkStart w:id="2331" w:name="_Toc58862557"/>
      <w:bookmarkStart w:id="2332" w:name="_Toc61182550"/>
      <w:bookmarkStart w:id="2333" w:name="_Toc66727863"/>
      <w:bookmarkStart w:id="2334" w:name="_Toc74961666"/>
      <w:bookmarkStart w:id="2335" w:name="_Toc75242577"/>
      <w:bookmarkStart w:id="2336" w:name="_Toc76544923"/>
      <w:bookmarkStart w:id="2337" w:name="_Toc82595023"/>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8221EF8" w14:textId="77777777" w:rsidR="00CB7B14" w:rsidRPr="008C3753" w:rsidRDefault="00CB7B14" w:rsidP="00CB7B14">
      <w:pPr>
        <w:pStyle w:val="Heading3"/>
      </w:pPr>
      <w:bookmarkStart w:id="2338" w:name="_Toc21099817"/>
      <w:bookmarkStart w:id="2339" w:name="_Toc29809615"/>
      <w:bookmarkStart w:id="2340" w:name="_Toc36644990"/>
      <w:bookmarkStart w:id="2341" w:name="_Toc37272044"/>
      <w:bookmarkStart w:id="2342" w:name="_Toc45884290"/>
      <w:bookmarkStart w:id="2343" w:name="_Toc53182313"/>
      <w:bookmarkStart w:id="2344" w:name="_Toc58860054"/>
      <w:bookmarkStart w:id="2345" w:name="_Toc58862558"/>
      <w:bookmarkStart w:id="2346" w:name="_Toc61182551"/>
      <w:bookmarkStart w:id="2347" w:name="_Toc66727864"/>
      <w:bookmarkStart w:id="2348" w:name="_Toc74961667"/>
      <w:bookmarkStart w:id="2349" w:name="_Toc75242578"/>
      <w:bookmarkStart w:id="2350" w:name="_Toc76544924"/>
      <w:bookmarkStart w:id="2351" w:name="_Toc82595024"/>
      <w:r w:rsidRPr="008C3753">
        <w:t>4.5.1</w:t>
      </w:r>
      <w:r w:rsidRPr="008C3753">
        <w:tab/>
      </w:r>
      <w:r w:rsidRPr="008C3753">
        <w:rPr>
          <w:i/>
        </w:rPr>
        <w:t>BS type 1-C</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700ADC98" w14:textId="77777777" w:rsidR="00CB7B14" w:rsidRPr="008C3753" w:rsidRDefault="00CB7B14" w:rsidP="00CB7B14">
      <w:pPr>
        <w:pStyle w:val="Heading4"/>
      </w:pPr>
      <w:bookmarkStart w:id="2352" w:name="_Toc21099818"/>
      <w:bookmarkStart w:id="2353" w:name="_Toc29809616"/>
      <w:bookmarkStart w:id="2354" w:name="_Toc36644991"/>
      <w:bookmarkStart w:id="2355" w:name="_Toc37272045"/>
      <w:bookmarkStart w:id="2356" w:name="_Toc45884291"/>
      <w:bookmarkStart w:id="2357" w:name="_Toc53182314"/>
      <w:bookmarkStart w:id="2358" w:name="_Toc58860055"/>
      <w:bookmarkStart w:id="2359" w:name="_Toc58862559"/>
      <w:bookmarkStart w:id="2360" w:name="_Toc61182552"/>
      <w:bookmarkStart w:id="2361" w:name="_Toc66727865"/>
      <w:bookmarkStart w:id="2362" w:name="_Toc74961668"/>
      <w:bookmarkStart w:id="2363" w:name="_Toc75242579"/>
      <w:bookmarkStart w:id="2364" w:name="_Toc76544925"/>
      <w:bookmarkStart w:id="2365" w:name="_Toc82595025"/>
      <w:r w:rsidRPr="008C3753">
        <w:t>4.5.1.1</w:t>
      </w:r>
      <w:r w:rsidRPr="008C3753">
        <w:tab/>
        <w:t>Transmit configurations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4770BFC" w14:textId="77777777" w:rsidR="00CB7B14" w:rsidRPr="008C3753" w:rsidRDefault="00CB7B14" w:rsidP="00CB7B14">
      <w:pPr>
        <w:pStyle w:val="Heading5"/>
      </w:pPr>
      <w:bookmarkStart w:id="2366" w:name="_Toc21099819"/>
      <w:bookmarkStart w:id="2367" w:name="_Toc29809617"/>
      <w:bookmarkStart w:id="2368" w:name="_Toc36644992"/>
      <w:bookmarkStart w:id="2369" w:name="_Toc37272046"/>
      <w:bookmarkStart w:id="2370" w:name="_Toc45884292"/>
      <w:bookmarkStart w:id="2371" w:name="_Toc53182315"/>
      <w:bookmarkStart w:id="2372" w:name="_Toc58860056"/>
      <w:bookmarkStart w:id="2373" w:name="_Toc58862560"/>
      <w:bookmarkStart w:id="2374" w:name="_Toc61182553"/>
      <w:bookmarkStart w:id="2375" w:name="_Toc66727866"/>
      <w:bookmarkStart w:id="2376" w:name="_Toc74961669"/>
      <w:bookmarkStart w:id="2377" w:name="_Toc75242580"/>
      <w:bookmarkStart w:id="2378" w:name="_Toc76544926"/>
      <w:bookmarkStart w:id="2379" w:name="_Toc82595026"/>
      <w:r w:rsidRPr="008C3753">
        <w:t>4.5.1.1.1</w:t>
      </w:r>
      <w:r w:rsidRPr="008C3753">
        <w:tab/>
        <w:t>General</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380" w:name="_MON_1106037551"/>
    <w:bookmarkStart w:id="2381" w:name="_MON_1106051040"/>
    <w:bookmarkStart w:id="2382" w:name="_MON_1106136882"/>
    <w:bookmarkEnd w:id="2380"/>
    <w:bookmarkEnd w:id="2381"/>
    <w:bookmarkEnd w:id="2382"/>
    <w:bookmarkStart w:id="2383" w:name="_MON_1105856707"/>
    <w:bookmarkEnd w:id="2383"/>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35pt" o:ole="" fillcolor="window">
            <v:imagedata r:id="rId17" o:title=""/>
          </v:shape>
          <o:OLEObject Type="Embed" ProgID="Word.Picture.8" ShapeID="_x0000_i1028" DrawAspect="Content" ObjectID="_169320928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384" w:name="_Toc21099820"/>
      <w:bookmarkStart w:id="2385" w:name="_Toc29809618"/>
      <w:bookmarkStart w:id="2386" w:name="_Toc36644993"/>
      <w:bookmarkStart w:id="2387" w:name="_Toc37272047"/>
      <w:bookmarkStart w:id="2388" w:name="_Toc45884293"/>
      <w:bookmarkStart w:id="2389" w:name="_Toc53182316"/>
      <w:bookmarkStart w:id="2390" w:name="_Toc58860057"/>
      <w:bookmarkStart w:id="2391" w:name="_Toc58862561"/>
      <w:bookmarkStart w:id="2392" w:name="_Toc61182554"/>
      <w:bookmarkStart w:id="2393" w:name="_Toc66727867"/>
      <w:bookmarkStart w:id="2394" w:name="_Toc74961670"/>
      <w:bookmarkStart w:id="2395" w:name="_Toc75242581"/>
      <w:bookmarkStart w:id="2396" w:name="_Toc76544927"/>
      <w:bookmarkStart w:id="2397" w:name="_Toc82595027"/>
      <w:r w:rsidRPr="008C3753">
        <w:t>4.5.1.1.2</w:t>
      </w:r>
      <w:r w:rsidRPr="008C3753">
        <w:tab/>
        <w:t>Transmission with multiple transmitter antenna connectors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398" w:name="_Toc21099821"/>
      <w:bookmarkStart w:id="2399" w:name="_Toc29809619"/>
      <w:bookmarkStart w:id="2400" w:name="_Toc36644994"/>
      <w:bookmarkStart w:id="2401" w:name="_Toc37272048"/>
      <w:bookmarkStart w:id="2402" w:name="_Toc45884294"/>
      <w:bookmarkStart w:id="2403" w:name="_Toc53182317"/>
      <w:bookmarkStart w:id="2404" w:name="_Toc58860058"/>
      <w:bookmarkStart w:id="2405" w:name="_Toc58862562"/>
      <w:bookmarkStart w:id="2406" w:name="_Toc61182555"/>
      <w:bookmarkStart w:id="2407" w:name="_Toc66727868"/>
      <w:bookmarkStart w:id="2408" w:name="_Toc74961671"/>
      <w:bookmarkStart w:id="2409" w:name="_Toc75242582"/>
      <w:bookmarkStart w:id="2410" w:name="_Toc76544928"/>
      <w:bookmarkStart w:id="2411" w:name="_Toc82595028"/>
      <w:r w:rsidRPr="008C3753">
        <w:t>4.5.1.2</w:t>
      </w:r>
      <w:r w:rsidRPr="008C3753">
        <w:tab/>
        <w:t>Receive configurations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C129BEE" w14:textId="77777777" w:rsidR="00CB7B14" w:rsidRPr="008C3753" w:rsidRDefault="00CB7B14" w:rsidP="00CB7B14">
      <w:pPr>
        <w:pStyle w:val="Heading5"/>
      </w:pPr>
      <w:bookmarkStart w:id="2412" w:name="_Toc21099822"/>
      <w:bookmarkStart w:id="2413" w:name="_Toc29809620"/>
      <w:bookmarkStart w:id="2414" w:name="_Toc36644995"/>
      <w:bookmarkStart w:id="2415" w:name="_Toc37272049"/>
      <w:bookmarkStart w:id="2416" w:name="_Toc45884295"/>
      <w:bookmarkStart w:id="2417" w:name="_Toc53182318"/>
      <w:bookmarkStart w:id="2418" w:name="_Toc58860059"/>
      <w:bookmarkStart w:id="2419" w:name="_Toc58862563"/>
      <w:bookmarkStart w:id="2420" w:name="_Toc61182556"/>
      <w:bookmarkStart w:id="2421" w:name="_Toc66727869"/>
      <w:bookmarkStart w:id="2422" w:name="_Toc74961672"/>
      <w:bookmarkStart w:id="2423" w:name="_Toc75242583"/>
      <w:bookmarkStart w:id="2424" w:name="_Toc76544929"/>
      <w:bookmarkStart w:id="2425" w:name="_Toc82595029"/>
      <w:r w:rsidRPr="008C3753">
        <w:t>4.5.1.2.1</w:t>
      </w:r>
      <w:r w:rsidRPr="008C3753">
        <w:tab/>
        <w:t>General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426" w:name="_MON_1105856815"/>
    <w:bookmarkStart w:id="2427" w:name="_MON_1106037602"/>
    <w:bookmarkEnd w:id="2426"/>
    <w:bookmarkEnd w:id="2427"/>
    <w:bookmarkStart w:id="2428" w:name="_MON_1106051095"/>
    <w:bookmarkEnd w:id="242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69320928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429" w:name="_Toc21099823"/>
      <w:bookmarkStart w:id="2430" w:name="_Toc29809621"/>
      <w:bookmarkStart w:id="2431" w:name="_Toc36644996"/>
      <w:bookmarkStart w:id="2432" w:name="_Toc37272050"/>
      <w:bookmarkStart w:id="2433" w:name="_Toc45884296"/>
      <w:bookmarkStart w:id="2434" w:name="_Toc53182319"/>
      <w:bookmarkStart w:id="2435" w:name="_Toc58860060"/>
      <w:bookmarkStart w:id="2436" w:name="_Toc58862564"/>
      <w:bookmarkStart w:id="2437" w:name="_Toc61182557"/>
      <w:bookmarkStart w:id="2438" w:name="_Toc66727870"/>
      <w:bookmarkStart w:id="2439" w:name="_Toc74961673"/>
      <w:bookmarkStart w:id="2440" w:name="_Toc75242584"/>
      <w:bookmarkStart w:id="2441" w:name="_Toc76544930"/>
      <w:bookmarkStart w:id="2442" w:name="_Toc82595030"/>
      <w:r w:rsidRPr="008C3753">
        <w:lastRenderedPageBreak/>
        <w:t>4.5.1.2.2</w:t>
      </w:r>
      <w:r w:rsidRPr="008C3753">
        <w:tab/>
        <w:t>Reception with multiple receiver antenna connectors, receiver diversity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443" w:name="_Toc21099824"/>
      <w:bookmarkStart w:id="2444" w:name="_Toc29809622"/>
      <w:bookmarkStart w:id="2445" w:name="_Toc36644997"/>
      <w:bookmarkStart w:id="2446" w:name="_Toc37272051"/>
      <w:bookmarkStart w:id="2447" w:name="_Toc45884297"/>
      <w:bookmarkStart w:id="2448" w:name="_Toc53182320"/>
      <w:bookmarkStart w:id="2449" w:name="_Toc58860061"/>
      <w:bookmarkStart w:id="2450" w:name="_Toc58862565"/>
      <w:bookmarkStart w:id="2451" w:name="_Toc61182558"/>
      <w:bookmarkStart w:id="2452" w:name="_Toc66727871"/>
      <w:bookmarkStart w:id="2453" w:name="_Toc74961674"/>
      <w:bookmarkStart w:id="2454" w:name="_Toc75242585"/>
      <w:bookmarkStart w:id="2455" w:name="_Toc76544931"/>
      <w:bookmarkStart w:id="2456" w:name="_Toc82595031"/>
      <w:r w:rsidRPr="008C3753">
        <w:t>4.5.1.3</w:t>
      </w:r>
      <w:r w:rsidRPr="008C3753">
        <w:tab/>
        <w:t>Duplexers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457" w:name="_Toc21099825"/>
      <w:bookmarkStart w:id="2458" w:name="_Toc29809623"/>
      <w:bookmarkStart w:id="2459" w:name="_Toc36644998"/>
      <w:bookmarkStart w:id="2460" w:name="_Toc37272052"/>
      <w:bookmarkStart w:id="2461" w:name="_Toc45884298"/>
      <w:bookmarkStart w:id="2462" w:name="_Toc53182321"/>
      <w:bookmarkStart w:id="2463" w:name="_Toc58860062"/>
      <w:bookmarkStart w:id="2464" w:name="_Toc58862566"/>
      <w:bookmarkStart w:id="2465" w:name="_Toc61182559"/>
      <w:bookmarkStart w:id="2466" w:name="_Toc66727872"/>
      <w:bookmarkStart w:id="2467" w:name="_Toc74961675"/>
      <w:bookmarkStart w:id="2468" w:name="_Toc75242586"/>
      <w:bookmarkStart w:id="2469" w:name="_Toc76544932"/>
      <w:bookmarkStart w:id="2470" w:name="_Toc82595032"/>
      <w:r w:rsidRPr="008C3753">
        <w:t>4.5.1.4</w:t>
      </w:r>
      <w:r w:rsidRPr="008C3753">
        <w:tab/>
        <w:t>Power supply options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471" w:name="_Toc21099826"/>
      <w:bookmarkStart w:id="2472" w:name="_Toc29809624"/>
      <w:bookmarkStart w:id="2473" w:name="_Toc36644999"/>
      <w:bookmarkStart w:id="2474" w:name="_Toc37272053"/>
      <w:bookmarkStart w:id="2475" w:name="_Toc45884299"/>
      <w:bookmarkStart w:id="2476" w:name="_Toc53182322"/>
      <w:bookmarkStart w:id="2477" w:name="_Toc58860063"/>
      <w:bookmarkStart w:id="2478" w:name="_Toc58862567"/>
      <w:bookmarkStart w:id="2479" w:name="_Toc61182560"/>
      <w:bookmarkStart w:id="2480" w:name="_Toc66727873"/>
      <w:bookmarkStart w:id="2481" w:name="_Toc74961676"/>
      <w:bookmarkStart w:id="2482" w:name="_Toc75242587"/>
      <w:bookmarkStart w:id="2483" w:name="_Toc76544933"/>
      <w:bookmarkStart w:id="2484" w:name="_Toc82595033"/>
      <w:r w:rsidRPr="008C3753">
        <w:t>4.5.1.5</w:t>
      </w:r>
      <w:r w:rsidRPr="008C3753">
        <w:tab/>
        <w:t>Ancillary RF amplifiers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485" w:name="_Toc21099827"/>
      <w:bookmarkStart w:id="2486" w:name="_Toc29809625"/>
      <w:bookmarkStart w:id="2487" w:name="_Toc36645000"/>
      <w:bookmarkStart w:id="2488" w:name="_Toc37272054"/>
      <w:bookmarkStart w:id="2489" w:name="_Toc45884300"/>
      <w:bookmarkStart w:id="2490" w:name="_Toc53182323"/>
      <w:bookmarkStart w:id="2491" w:name="_Toc58860064"/>
      <w:bookmarkStart w:id="2492" w:name="_Toc58862568"/>
      <w:bookmarkStart w:id="2493" w:name="_Toc61182561"/>
      <w:bookmarkStart w:id="2494" w:name="_Toc66727874"/>
      <w:bookmarkStart w:id="2495" w:name="_Toc74961677"/>
      <w:bookmarkStart w:id="2496" w:name="_Toc75242588"/>
      <w:bookmarkStart w:id="2497" w:name="_Toc76544934"/>
      <w:bookmarkStart w:id="2498" w:name="_Toc82595034"/>
      <w:r w:rsidRPr="008C3753">
        <w:t>4.5.2</w:t>
      </w:r>
      <w:r w:rsidRPr="008C3753">
        <w:tab/>
      </w:r>
      <w:r w:rsidRPr="008C3753">
        <w:rPr>
          <w:i/>
        </w:rPr>
        <w:t>BS type 1-H</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26E71D0B" w14:textId="77777777" w:rsidR="00CB7B14" w:rsidRPr="008C3753" w:rsidRDefault="00CB7B14" w:rsidP="00CB7B14">
      <w:pPr>
        <w:pStyle w:val="Heading4"/>
      </w:pPr>
      <w:bookmarkStart w:id="2499" w:name="_Toc21099828"/>
      <w:bookmarkStart w:id="2500" w:name="_Toc29809626"/>
      <w:bookmarkStart w:id="2501" w:name="_Toc36645001"/>
      <w:bookmarkStart w:id="2502" w:name="_Toc37272055"/>
      <w:bookmarkStart w:id="2503" w:name="_Toc45884301"/>
      <w:bookmarkStart w:id="2504" w:name="_Toc53182324"/>
      <w:bookmarkStart w:id="2505" w:name="_Toc58860065"/>
      <w:bookmarkStart w:id="2506" w:name="_Toc58862569"/>
      <w:bookmarkStart w:id="2507" w:name="_Toc61182562"/>
      <w:bookmarkStart w:id="2508" w:name="_Toc66727875"/>
      <w:bookmarkStart w:id="2509" w:name="_Toc74961678"/>
      <w:bookmarkStart w:id="2510" w:name="_Toc75242589"/>
      <w:bookmarkStart w:id="2511" w:name="_Toc76544935"/>
      <w:bookmarkStart w:id="2512" w:name="_Toc82595035"/>
      <w:r w:rsidRPr="008C3753">
        <w:t>4.5.2.1</w:t>
      </w:r>
      <w:r w:rsidRPr="008C3753">
        <w:tab/>
        <w:t>Transmit configurations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2513" w:name="_MON_1537740340"/>
    <w:bookmarkEnd w:id="2513"/>
    <w:p w14:paraId="60A07FA9" w14:textId="5B88C481" w:rsidR="00CB7B14" w:rsidRPr="008C3753" w:rsidRDefault="003C5CF2" w:rsidP="00CB7B14">
      <w:pPr>
        <w:pStyle w:val="TH"/>
      </w:pPr>
      <w:r w:rsidRPr="008C3753">
        <w:object w:dxaOrig="9265" w:dyaOrig="4212" w14:anchorId="7705713F">
          <v:shape id="_x0000_i1030" type="#_x0000_t75" style="width:462.7pt;height:205.35pt" o:ole="">
            <v:imagedata r:id="rId21" o:title=""/>
          </v:shape>
          <o:OLEObject Type="Embed" ProgID="Word.Picture.8" ShapeID="_x0000_i1030" DrawAspect="Content" ObjectID="_169320928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2514" w:name="_Toc21099829"/>
      <w:bookmarkStart w:id="2515" w:name="_Toc29809627"/>
      <w:bookmarkStart w:id="2516" w:name="_Toc36645002"/>
      <w:bookmarkStart w:id="2517" w:name="_Toc37272056"/>
      <w:bookmarkStart w:id="2518" w:name="_Toc45884302"/>
      <w:bookmarkStart w:id="2519" w:name="_Toc53182325"/>
      <w:bookmarkStart w:id="2520" w:name="_Toc58860066"/>
      <w:bookmarkStart w:id="2521" w:name="_Toc58862570"/>
      <w:bookmarkStart w:id="2522" w:name="_Toc61182563"/>
      <w:bookmarkStart w:id="2523" w:name="_Toc66727876"/>
      <w:bookmarkStart w:id="2524" w:name="_Toc74961679"/>
      <w:bookmarkStart w:id="2525" w:name="_Toc75242590"/>
      <w:bookmarkStart w:id="2526" w:name="_Toc76544936"/>
      <w:bookmarkStart w:id="2527" w:name="_Toc82595036"/>
      <w:r w:rsidRPr="008C3753">
        <w:t>4.5.2.2</w:t>
      </w:r>
      <w:r w:rsidRPr="008C3753">
        <w:tab/>
        <w:t>Receive configurations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2528" w:name="_MON_1537740308"/>
    <w:bookmarkEnd w:id="2528"/>
    <w:p w14:paraId="507286E4" w14:textId="6C9E49BE" w:rsidR="00CB7B14" w:rsidRPr="008C3753" w:rsidRDefault="003C5CF2" w:rsidP="00CB7B14">
      <w:pPr>
        <w:pStyle w:val="TH"/>
      </w:pPr>
      <w:r w:rsidRPr="008C3753">
        <w:object w:dxaOrig="9265" w:dyaOrig="4212" w14:anchorId="26D677B9">
          <v:shape id="_x0000_i1031" type="#_x0000_t75" style="width:462.7pt;height:205.35pt" o:ole="">
            <v:imagedata r:id="rId23" o:title=""/>
          </v:shape>
          <o:OLEObject Type="Embed" ProgID="Word.Picture.8" ShapeID="_x0000_i1031" DrawAspect="Content" ObjectID="_169320929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2529" w:name="_Toc21099830"/>
      <w:bookmarkStart w:id="2530" w:name="_Toc29809628"/>
      <w:bookmarkStart w:id="2531" w:name="_Toc36645003"/>
      <w:bookmarkStart w:id="2532" w:name="_Toc37272057"/>
      <w:bookmarkStart w:id="2533" w:name="_Toc45884303"/>
      <w:bookmarkStart w:id="2534" w:name="_Toc53182326"/>
      <w:bookmarkStart w:id="2535" w:name="_Toc58860067"/>
      <w:bookmarkStart w:id="2536" w:name="_Toc58862571"/>
      <w:bookmarkStart w:id="2537" w:name="_Toc61182564"/>
      <w:bookmarkStart w:id="2538" w:name="_Toc66727877"/>
      <w:bookmarkStart w:id="2539" w:name="_Toc74961680"/>
      <w:bookmarkStart w:id="2540" w:name="_Toc75242591"/>
      <w:bookmarkStart w:id="2541" w:name="_Toc76544937"/>
      <w:bookmarkStart w:id="2542" w:name="_Toc82595037"/>
      <w:r w:rsidRPr="008C3753">
        <w:t>4.5.2.3</w:t>
      </w:r>
      <w:r w:rsidRPr="008C3753">
        <w:tab/>
        <w:t>Power supply options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2543" w:name="_Toc21099831"/>
      <w:bookmarkStart w:id="2544" w:name="_Toc29809629"/>
      <w:bookmarkStart w:id="2545" w:name="_Toc36645004"/>
      <w:bookmarkStart w:id="2546" w:name="_Toc37272058"/>
      <w:bookmarkStart w:id="2547" w:name="_Toc45884304"/>
      <w:bookmarkStart w:id="2548" w:name="_Toc53182327"/>
      <w:bookmarkStart w:id="2549" w:name="_Toc58860068"/>
      <w:bookmarkStart w:id="2550" w:name="_Toc58862572"/>
      <w:bookmarkStart w:id="2551" w:name="_Toc61182565"/>
      <w:bookmarkStart w:id="2552" w:name="_Toc66727878"/>
      <w:bookmarkStart w:id="2553" w:name="_Toc74961681"/>
      <w:bookmarkStart w:id="2554" w:name="_Toc75242592"/>
      <w:bookmarkStart w:id="2555" w:name="_Toc76544938"/>
      <w:bookmarkStart w:id="2556" w:name="_Toc82595038"/>
      <w:r w:rsidRPr="008C3753">
        <w:lastRenderedPageBreak/>
        <w:t>4.5.3</w:t>
      </w:r>
      <w:r w:rsidRPr="008C3753">
        <w:tab/>
        <w:t>BS with integrated Iuant BS modem</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2557" w:name="_Toc21099832"/>
      <w:bookmarkStart w:id="2558" w:name="_Toc29809630"/>
      <w:bookmarkStart w:id="2559" w:name="_Toc36645005"/>
      <w:bookmarkStart w:id="2560" w:name="_Toc37272059"/>
      <w:bookmarkStart w:id="2561" w:name="_Toc45884305"/>
      <w:bookmarkStart w:id="2562" w:name="_Toc53182328"/>
      <w:bookmarkStart w:id="2563" w:name="_Toc58860069"/>
      <w:bookmarkStart w:id="2564" w:name="_Toc58862573"/>
      <w:bookmarkStart w:id="2565" w:name="_Toc61182566"/>
      <w:bookmarkStart w:id="2566" w:name="_Toc66727879"/>
      <w:bookmarkStart w:id="2567" w:name="_Toc74961682"/>
      <w:bookmarkStart w:id="2568" w:name="_Toc75242593"/>
      <w:bookmarkStart w:id="2569" w:name="_Toc76544939"/>
      <w:bookmarkStart w:id="2570" w:name="_Toc82595039"/>
      <w:r w:rsidRPr="008C3753">
        <w:rPr>
          <w:rFonts w:cs="v4.2.0"/>
        </w:rPr>
        <w:t>4.</w:t>
      </w:r>
      <w:r w:rsidR="005E656E" w:rsidRPr="008C3753">
        <w:rPr>
          <w:rFonts w:cs="v4.2.0"/>
        </w:rPr>
        <w:t>6</w:t>
      </w:r>
      <w:r w:rsidRPr="008C3753">
        <w:rPr>
          <w:rFonts w:cs="v4.2.0"/>
        </w:rPr>
        <w:tab/>
        <w:t>Manufacturer declarations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413005BB" w:rsidR="005B2506" w:rsidRPr="008C3753" w:rsidRDefault="005B2506" w:rsidP="005B2506">
            <w:pPr>
              <w:pStyle w:val="TAL"/>
              <w:rPr>
                <w:rFonts w:cs="Arial"/>
                <w:szCs w:val="18"/>
                <w:lang w:eastAsia="zh-CN"/>
              </w:rPr>
            </w:pPr>
            <w:del w:id="2571" w:author="CR0249" w:date="2021-09-08T08:56:00Z">
              <w:r w:rsidDel="00332E8D">
                <w:rPr>
                  <w:rFonts w:cs="Arial"/>
                  <w:szCs w:val="18"/>
                  <w:lang w:eastAsia="zh-CN"/>
                </w:rPr>
                <w:delText>[</w:delText>
              </w:r>
            </w:del>
            <w:r>
              <w:rPr>
                <w:rFonts w:cs="Arial"/>
                <w:szCs w:val="18"/>
                <w:lang w:eastAsia="zh-CN"/>
              </w:rPr>
              <w:t>D.111</w:t>
            </w:r>
            <w:del w:id="2572" w:author="CR0249" w:date="2021-09-08T08:56:00Z">
              <w:r w:rsidDel="00332E8D">
                <w:rPr>
                  <w:rFonts w:cs="Arial"/>
                  <w:szCs w:val="18"/>
                  <w:lang w:eastAsia="zh-CN"/>
                </w:rPr>
                <w:delText>]</w:delText>
              </w:r>
            </w:del>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677CADDC" w:rsidR="005B2506" w:rsidRPr="008C3753" w:rsidRDefault="005B2506" w:rsidP="005B2506">
            <w:pPr>
              <w:pStyle w:val="TAL"/>
              <w:rPr>
                <w:rFonts w:cs="Arial"/>
                <w:szCs w:val="18"/>
                <w:lang w:eastAsia="zh-CN"/>
              </w:rPr>
            </w:pPr>
            <w:del w:id="2573" w:author="CR0249" w:date="2021-09-08T08:56:00Z">
              <w:r w:rsidDel="00332E8D">
                <w:rPr>
                  <w:rFonts w:cs="Arial"/>
                  <w:szCs w:val="18"/>
                  <w:lang w:eastAsia="zh-CN"/>
                </w:rPr>
                <w:lastRenderedPageBreak/>
                <w:delText>[</w:delText>
              </w:r>
            </w:del>
            <w:r>
              <w:rPr>
                <w:rFonts w:cs="Arial"/>
                <w:szCs w:val="18"/>
                <w:lang w:eastAsia="zh-CN"/>
              </w:rPr>
              <w:t>D.112</w:t>
            </w:r>
            <w:del w:id="2574" w:author="CR0249" w:date="2021-09-08T08:56:00Z">
              <w:r w:rsidDel="00332E8D">
                <w:rPr>
                  <w:rFonts w:cs="Arial"/>
                  <w:szCs w:val="18"/>
                  <w:lang w:eastAsia="zh-CN"/>
                </w:rPr>
                <w:delText>]</w:delText>
              </w:r>
            </w:del>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289CBF10" w:rsidR="005B2506" w:rsidRPr="008C3753" w:rsidRDefault="005B2506" w:rsidP="005B2506">
            <w:pPr>
              <w:pStyle w:val="TAL"/>
              <w:rPr>
                <w:rFonts w:cs="Arial"/>
                <w:szCs w:val="18"/>
                <w:lang w:eastAsia="zh-CN"/>
              </w:rPr>
            </w:pPr>
            <w:del w:id="2575" w:author="CR0249" w:date="2021-09-08T08:56:00Z">
              <w:r w:rsidDel="00332E8D">
                <w:rPr>
                  <w:rFonts w:cs="Arial"/>
                  <w:szCs w:val="18"/>
                  <w:lang w:eastAsia="zh-CN"/>
                </w:rPr>
                <w:delText>[</w:delText>
              </w:r>
            </w:del>
            <w:r>
              <w:rPr>
                <w:rFonts w:cs="Arial"/>
                <w:szCs w:val="18"/>
                <w:lang w:eastAsia="zh-CN"/>
              </w:rPr>
              <w:t>D.113</w:t>
            </w:r>
            <w:del w:id="2576" w:author="CR0249" w:date="2021-09-08T08:56:00Z">
              <w:r w:rsidDel="00332E8D">
                <w:rPr>
                  <w:rFonts w:cs="Arial"/>
                  <w:szCs w:val="18"/>
                  <w:lang w:eastAsia="zh-CN"/>
                </w:rPr>
                <w:delText>]</w:delText>
              </w:r>
            </w:del>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2577" w:name="_Toc21099833"/>
      <w:bookmarkStart w:id="2578" w:name="_Toc29809631"/>
      <w:bookmarkStart w:id="2579" w:name="_Toc36645006"/>
      <w:bookmarkStart w:id="2580" w:name="_Toc37272060"/>
      <w:bookmarkStart w:id="2581" w:name="_Toc45884306"/>
      <w:bookmarkStart w:id="2582" w:name="_Toc53182329"/>
      <w:bookmarkStart w:id="2583" w:name="_Toc58860070"/>
      <w:bookmarkStart w:id="2584" w:name="_Toc58862574"/>
      <w:bookmarkStart w:id="2585" w:name="_Toc61182567"/>
      <w:bookmarkStart w:id="2586" w:name="_Toc66727880"/>
      <w:bookmarkStart w:id="2587" w:name="_Toc74961683"/>
      <w:bookmarkStart w:id="2588" w:name="_Toc75242594"/>
      <w:bookmarkStart w:id="2589" w:name="_Toc76544940"/>
      <w:bookmarkStart w:id="2590" w:name="_Toc82595040"/>
      <w:r w:rsidRPr="008C3753">
        <w:t>4.</w:t>
      </w:r>
      <w:r w:rsidR="0098607D" w:rsidRPr="008C3753">
        <w:t>7</w:t>
      </w:r>
      <w:r w:rsidRPr="008C3753">
        <w:tab/>
        <w:t>Test configurations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D673602" w14:textId="16D4DA18" w:rsidR="000C7A40" w:rsidRPr="008C3753" w:rsidRDefault="000C7A40" w:rsidP="000C7A40">
      <w:pPr>
        <w:pStyle w:val="Heading3"/>
      </w:pPr>
      <w:bookmarkStart w:id="2591" w:name="_Toc21099834"/>
      <w:bookmarkStart w:id="2592" w:name="_Toc29809632"/>
      <w:bookmarkStart w:id="2593" w:name="_Toc36645007"/>
      <w:bookmarkStart w:id="2594" w:name="_Toc37272061"/>
      <w:bookmarkStart w:id="2595" w:name="_Toc45884307"/>
      <w:bookmarkStart w:id="2596" w:name="_Toc53182330"/>
      <w:bookmarkStart w:id="2597" w:name="_Toc58860071"/>
      <w:bookmarkStart w:id="2598" w:name="_Toc58862575"/>
      <w:bookmarkStart w:id="2599" w:name="_Toc61182568"/>
      <w:bookmarkStart w:id="2600" w:name="_Toc66727881"/>
      <w:bookmarkStart w:id="2601" w:name="_Toc74961684"/>
      <w:bookmarkStart w:id="2602" w:name="_Toc75242595"/>
      <w:bookmarkStart w:id="2603" w:name="_Toc76544941"/>
      <w:bookmarkStart w:id="2604" w:name="_Toc82595041"/>
      <w:r w:rsidRPr="008C3753">
        <w:t>4.7.1</w:t>
      </w:r>
      <w:r w:rsidRPr="008C3753">
        <w:tab/>
        <w:t>General</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2605" w:name="_Toc21099835"/>
      <w:bookmarkStart w:id="2606" w:name="_Toc29809633"/>
      <w:bookmarkStart w:id="2607" w:name="_Toc36645008"/>
      <w:bookmarkStart w:id="2608" w:name="_Toc37272062"/>
      <w:bookmarkStart w:id="2609" w:name="_Toc45884308"/>
      <w:bookmarkStart w:id="2610" w:name="_Toc53182331"/>
      <w:bookmarkStart w:id="2611" w:name="_Toc58860072"/>
      <w:bookmarkStart w:id="2612" w:name="_Toc58862576"/>
      <w:bookmarkStart w:id="2613" w:name="_Toc61182569"/>
      <w:bookmarkStart w:id="2614" w:name="_Toc66727882"/>
      <w:bookmarkStart w:id="2615" w:name="_Toc74961685"/>
      <w:bookmarkStart w:id="2616" w:name="_Toc75242596"/>
      <w:bookmarkStart w:id="2617" w:name="_Toc76544942"/>
      <w:bookmarkStart w:id="2618" w:name="_Toc82595042"/>
      <w:r w:rsidRPr="008C3753">
        <w:t>4.7.2</w:t>
      </w:r>
      <w:r w:rsidRPr="008C3753">
        <w:tab/>
        <w:t>Test signal used to build Test Configurations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2619" w:name="_Ref516750404"/>
      <w:r w:rsidRPr="008C3753">
        <w:t>Table</w:t>
      </w:r>
      <w:bookmarkEnd w:id="261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2620" w:name="_Toc21099836"/>
      <w:bookmarkStart w:id="2621" w:name="_Toc29809634"/>
      <w:bookmarkStart w:id="2622" w:name="_Toc36645009"/>
      <w:bookmarkStart w:id="2623" w:name="_Toc37272063"/>
      <w:bookmarkStart w:id="2624" w:name="_Toc45884309"/>
      <w:bookmarkStart w:id="2625" w:name="_Toc53182332"/>
      <w:bookmarkStart w:id="2626" w:name="_Toc58860073"/>
      <w:bookmarkStart w:id="2627" w:name="_Toc58862577"/>
      <w:bookmarkStart w:id="2628" w:name="_Toc61182570"/>
      <w:bookmarkStart w:id="2629" w:name="_Toc66727883"/>
      <w:bookmarkStart w:id="2630" w:name="_Toc74961686"/>
      <w:bookmarkStart w:id="2631" w:name="_Toc75242597"/>
      <w:bookmarkStart w:id="2632" w:name="_Toc76544943"/>
      <w:bookmarkStart w:id="2633" w:name="_Toc82595043"/>
      <w:r w:rsidRPr="008C3753">
        <w:rPr>
          <w:lang w:eastAsia="zh-CN"/>
        </w:rPr>
        <w:t>4.7.3</w:t>
      </w:r>
      <w:r w:rsidRPr="008C3753">
        <w:rPr>
          <w:lang w:eastAsia="zh-CN"/>
        </w:rPr>
        <w:tab/>
        <w:t>NRTC1: Contiguous spectrum operation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2634" w:name="_Toc21099837"/>
      <w:bookmarkStart w:id="2635" w:name="_Toc29809635"/>
      <w:bookmarkStart w:id="2636" w:name="_Toc36645010"/>
      <w:bookmarkStart w:id="2637" w:name="_Toc37272064"/>
      <w:bookmarkStart w:id="2638" w:name="_Toc45884310"/>
      <w:bookmarkStart w:id="2639" w:name="_Toc53182333"/>
      <w:bookmarkStart w:id="2640" w:name="_Toc58860074"/>
      <w:bookmarkStart w:id="2641" w:name="_Toc58862578"/>
      <w:bookmarkStart w:id="2642" w:name="_Toc61182571"/>
      <w:bookmarkStart w:id="2643" w:name="_Toc66727884"/>
      <w:bookmarkStart w:id="2644" w:name="_Toc74961687"/>
      <w:bookmarkStart w:id="2645" w:name="_Toc75242598"/>
      <w:bookmarkStart w:id="2646" w:name="_Toc76544944"/>
      <w:bookmarkStart w:id="2647" w:name="_Toc82595044"/>
      <w:r w:rsidRPr="008C3753">
        <w:lastRenderedPageBreak/>
        <w:t>4.7.3</w:t>
      </w:r>
      <w:r w:rsidRPr="008C3753">
        <w:rPr>
          <w:lang w:eastAsia="zh-CN"/>
        </w:rPr>
        <w:t>.1</w:t>
      </w:r>
      <w:r w:rsidRPr="008C3753">
        <w:tab/>
        <w:t>NRTC1 generation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ins w:id="2648" w:author="CR0246" w:date="2021-09-08T08:56:00Z">
        <w:r w:rsidRPr="000355DE">
          <w:t>at the lower Base Station RF Bandwidth edge</w:t>
        </w:r>
        <w:r w:rsidRPr="002506B8">
          <w:t xml:space="preserve"> </w:t>
        </w:r>
      </w:ins>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ins w:id="2649" w:author="CR0246" w:date="2021-09-08T08:56:00Z">
        <w:r w:rsidRPr="000355DE">
          <w:t>at the upper Base Station RF Bandwidth edge</w:t>
        </w:r>
        <w:r w:rsidRPr="002506B8">
          <w:t xml:space="preserve"> </w:t>
        </w:r>
      </w:ins>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2650" w:name="_Toc21099838"/>
      <w:bookmarkStart w:id="2651" w:name="_Toc29809636"/>
      <w:bookmarkStart w:id="2652" w:name="_Toc36645011"/>
      <w:bookmarkStart w:id="2653" w:name="_Toc37272065"/>
      <w:bookmarkStart w:id="2654" w:name="_Toc45884311"/>
      <w:bookmarkStart w:id="2655" w:name="_Toc53182334"/>
      <w:bookmarkStart w:id="2656" w:name="_Toc58860075"/>
      <w:bookmarkStart w:id="2657" w:name="_Toc58862579"/>
      <w:bookmarkStart w:id="2658" w:name="_Toc61182572"/>
      <w:bookmarkStart w:id="2659" w:name="_Toc66727885"/>
      <w:bookmarkStart w:id="2660" w:name="_Toc74961688"/>
      <w:bookmarkStart w:id="2661" w:name="_Toc75242599"/>
      <w:bookmarkStart w:id="2662" w:name="_Toc76544945"/>
      <w:bookmarkStart w:id="2663" w:name="_Toc82595045"/>
      <w:r w:rsidRPr="008C3753">
        <w:t>4.7.3.</w:t>
      </w:r>
      <w:r w:rsidRPr="008C3753">
        <w:rPr>
          <w:lang w:eastAsia="zh-CN"/>
        </w:rPr>
        <w:t>2</w:t>
      </w:r>
      <w:r w:rsidRPr="008C3753">
        <w:tab/>
        <w:t>NRTC1 power allocation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2664" w:name="_Toc21099839"/>
      <w:bookmarkStart w:id="2665" w:name="_Toc29809637"/>
      <w:bookmarkStart w:id="2666" w:name="_Toc36645012"/>
      <w:bookmarkStart w:id="2667" w:name="_Toc37272066"/>
      <w:bookmarkStart w:id="2668" w:name="_Toc45884312"/>
      <w:bookmarkStart w:id="2669" w:name="_Toc53182335"/>
      <w:bookmarkStart w:id="2670" w:name="_Toc58860076"/>
      <w:bookmarkStart w:id="2671" w:name="_Toc58862580"/>
      <w:bookmarkStart w:id="2672" w:name="_Toc61182573"/>
      <w:bookmarkStart w:id="2673" w:name="_Toc66727886"/>
      <w:bookmarkStart w:id="2674" w:name="_Toc74961689"/>
      <w:bookmarkStart w:id="2675" w:name="_Toc75242600"/>
      <w:bookmarkStart w:id="2676" w:name="_Toc76544946"/>
      <w:bookmarkStart w:id="2677" w:name="_Toc82595046"/>
      <w:r w:rsidRPr="008C3753">
        <w:t>4.7.4</w:t>
      </w:r>
      <w:r w:rsidRPr="008C3753">
        <w:tab/>
      </w:r>
      <w:r w:rsidRPr="008C3753">
        <w:rPr>
          <w:lang w:eastAsia="zh-CN"/>
        </w:rPr>
        <w:t>NRTC2: Contiguous CA occupied bandwidth</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2678" w:name="_Toc21099840"/>
      <w:bookmarkStart w:id="2679" w:name="_Toc29809638"/>
      <w:bookmarkStart w:id="2680" w:name="_Toc36645013"/>
      <w:bookmarkStart w:id="2681" w:name="_Toc37272067"/>
      <w:bookmarkStart w:id="2682" w:name="_Toc45884313"/>
      <w:bookmarkStart w:id="2683" w:name="_Toc53182336"/>
      <w:bookmarkStart w:id="2684" w:name="_Toc58860077"/>
      <w:bookmarkStart w:id="2685" w:name="_Toc58862581"/>
      <w:bookmarkStart w:id="2686" w:name="_Toc61182574"/>
      <w:bookmarkStart w:id="2687" w:name="_Toc66727887"/>
      <w:bookmarkStart w:id="2688" w:name="_Toc74961690"/>
      <w:bookmarkStart w:id="2689" w:name="_Toc75242601"/>
      <w:bookmarkStart w:id="2690" w:name="_Toc76544947"/>
      <w:bookmarkStart w:id="2691" w:name="_Toc82595047"/>
      <w:r w:rsidRPr="008C3753">
        <w:rPr>
          <w:lang w:eastAsia="zh-CN"/>
        </w:rPr>
        <w:t>4.7.4.1</w:t>
      </w:r>
      <w:r w:rsidRPr="008C3753">
        <w:rPr>
          <w:lang w:eastAsia="zh-CN"/>
        </w:rPr>
        <w:tab/>
        <w:t>NRTC2 generation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2692" w:name="OLE_LINK18"/>
      <w:r>
        <w:rPr>
          <w:lang w:eastAsia="zh-CN"/>
        </w:rPr>
        <w:t>component carrier</w:t>
      </w:r>
      <w:bookmarkEnd w:id="2692"/>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2693" w:name="_Toc21099841"/>
      <w:bookmarkStart w:id="2694" w:name="_Toc29809639"/>
      <w:bookmarkStart w:id="2695" w:name="_Toc36645014"/>
      <w:bookmarkStart w:id="2696" w:name="_Toc37272068"/>
      <w:bookmarkStart w:id="2697" w:name="_Toc45884314"/>
      <w:bookmarkStart w:id="2698" w:name="_Toc53182337"/>
      <w:bookmarkStart w:id="2699" w:name="_Toc58860078"/>
      <w:bookmarkStart w:id="2700" w:name="_Toc58862582"/>
      <w:bookmarkStart w:id="2701" w:name="_Toc61182575"/>
      <w:bookmarkStart w:id="2702" w:name="_Toc66727888"/>
      <w:bookmarkStart w:id="2703" w:name="_Toc74961691"/>
      <w:bookmarkStart w:id="2704" w:name="_Toc75242602"/>
      <w:bookmarkStart w:id="2705" w:name="_Toc76544948"/>
      <w:bookmarkStart w:id="2706" w:name="_Toc82595048"/>
      <w:r w:rsidRPr="008C3753">
        <w:t>4.7.4.</w:t>
      </w:r>
      <w:r w:rsidRPr="008C3753">
        <w:rPr>
          <w:lang w:eastAsia="zh-CN"/>
        </w:rPr>
        <w:t>2</w:t>
      </w:r>
      <w:r w:rsidRPr="008C3753">
        <w:tab/>
      </w:r>
      <w:r w:rsidRPr="008C3753">
        <w:rPr>
          <w:lang w:eastAsia="zh-CN"/>
        </w:rPr>
        <w:t xml:space="preserve">NRTC2 </w:t>
      </w:r>
      <w:r w:rsidRPr="008C3753">
        <w:t>power allocation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2707" w:name="_Toc21099842"/>
      <w:bookmarkStart w:id="2708" w:name="_Toc29809640"/>
      <w:bookmarkStart w:id="2709" w:name="_Toc36645015"/>
      <w:bookmarkStart w:id="2710" w:name="_Toc37272069"/>
      <w:bookmarkStart w:id="2711" w:name="_Toc45884315"/>
      <w:bookmarkStart w:id="2712" w:name="_Toc53182338"/>
      <w:bookmarkStart w:id="2713" w:name="_Toc58860079"/>
      <w:bookmarkStart w:id="2714" w:name="_Toc58862583"/>
      <w:bookmarkStart w:id="2715" w:name="_Toc61182576"/>
      <w:bookmarkStart w:id="2716" w:name="_Toc66727889"/>
      <w:bookmarkStart w:id="2717" w:name="_Toc74961692"/>
      <w:bookmarkStart w:id="2718" w:name="_Toc75242603"/>
      <w:bookmarkStart w:id="2719" w:name="_Toc76544949"/>
      <w:bookmarkStart w:id="2720" w:name="_Toc82595049"/>
      <w:r w:rsidRPr="008C3753">
        <w:t>4.7.5</w:t>
      </w:r>
      <w:r w:rsidRPr="008C3753">
        <w:tab/>
        <w:t>NRTC3: Non-contiguo</w:t>
      </w:r>
      <w:r w:rsidRPr="008C3753">
        <w:rPr>
          <w:lang w:eastAsia="zh-CN"/>
        </w:rPr>
        <w:t>u</w:t>
      </w:r>
      <w:r w:rsidRPr="008C3753">
        <w:t>s spectrum operation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2721" w:name="_Toc21099843"/>
      <w:bookmarkStart w:id="2722" w:name="_Toc29809641"/>
      <w:bookmarkStart w:id="2723" w:name="_Toc36645016"/>
      <w:bookmarkStart w:id="2724" w:name="_Toc37272070"/>
      <w:bookmarkStart w:id="2725" w:name="_Toc45884316"/>
      <w:bookmarkStart w:id="2726" w:name="_Toc53182339"/>
      <w:bookmarkStart w:id="2727" w:name="_Toc58860080"/>
      <w:bookmarkStart w:id="2728" w:name="_Toc58862584"/>
      <w:bookmarkStart w:id="2729" w:name="_Toc61182577"/>
      <w:bookmarkStart w:id="2730" w:name="_Toc66727890"/>
      <w:bookmarkStart w:id="2731" w:name="_Toc74961693"/>
      <w:bookmarkStart w:id="2732" w:name="_Toc75242604"/>
      <w:bookmarkStart w:id="2733" w:name="_Toc76544950"/>
      <w:bookmarkStart w:id="2734" w:name="_Toc82595050"/>
      <w:r w:rsidRPr="008C3753">
        <w:t>4.7.5.1</w:t>
      </w:r>
      <w:r w:rsidRPr="008C3753">
        <w:tab/>
        <w:t>NRTC3 generation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ins w:id="2735" w:author="CR0246" w:date="2021-09-08T08:56:00Z">
        <w:r w:rsidRPr="000355DE">
          <w:t xml:space="preserve">at the </w:t>
        </w:r>
        <w:r>
          <w:t>low</w:t>
        </w:r>
        <w:r w:rsidRPr="000355DE">
          <w:t>er Base Station RF Bandwidth edge</w:t>
        </w:r>
        <w:r w:rsidRPr="002506B8">
          <w:t xml:space="preserve"> </w:t>
        </w:r>
      </w:ins>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ins w:id="2736" w:author="CR0246" w:date="2021-09-08T08:56:00Z">
        <w:r w:rsidRPr="000355DE">
          <w:t>at the upper Base Station RF Bandwidth edge</w:t>
        </w:r>
        <w:r w:rsidRPr="002506B8">
          <w:t xml:space="preserve"> </w:t>
        </w:r>
      </w:ins>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2737" w:name="_Toc21099844"/>
      <w:bookmarkStart w:id="2738" w:name="_Toc29809642"/>
      <w:bookmarkStart w:id="2739" w:name="_Toc36645017"/>
      <w:bookmarkStart w:id="2740" w:name="_Toc37272071"/>
      <w:bookmarkStart w:id="2741" w:name="_Toc45884317"/>
      <w:bookmarkStart w:id="2742" w:name="_Toc53182340"/>
      <w:bookmarkStart w:id="2743" w:name="_Toc58860081"/>
      <w:bookmarkStart w:id="2744" w:name="_Toc58862585"/>
      <w:bookmarkStart w:id="2745" w:name="_Toc61182578"/>
      <w:bookmarkStart w:id="2746" w:name="_Toc66727891"/>
      <w:bookmarkStart w:id="2747" w:name="_Toc74961694"/>
      <w:bookmarkStart w:id="2748" w:name="_Toc75242605"/>
      <w:bookmarkStart w:id="2749" w:name="_Toc76544951"/>
      <w:bookmarkStart w:id="2750" w:name="_Toc82595051"/>
      <w:r w:rsidRPr="008C3753">
        <w:rPr>
          <w:lang w:eastAsia="zh-CN"/>
        </w:rPr>
        <w:t>4.7.5.2</w:t>
      </w:r>
      <w:r w:rsidRPr="008C3753">
        <w:rPr>
          <w:lang w:eastAsia="zh-CN"/>
        </w:rPr>
        <w:tab/>
      </w:r>
      <w:r w:rsidRPr="008C3753">
        <w:t xml:space="preserve">NRTC3 </w:t>
      </w:r>
      <w:r w:rsidRPr="008C3753">
        <w:rPr>
          <w:lang w:eastAsia="zh-CN"/>
        </w:rPr>
        <w:t>power allocation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2751" w:name="_Toc21099845"/>
      <w:bookmarkStart w:id="2752" w:name="_Toc29809643"/>
      <w:bookmarkStart w:id="2753" w:name="_Toc36645018"/>
      <w:bookmarkStart w:id="2754" w:name="_Toc37272072"/>
      <w:bookmarkStart w:id="2755" w:name="_Toc45884318"/>
      <w:bookmarkStart w:id="2756" w:name="_Toc53182341"/>
      <w:bookmarkStart w:id="2757" w:name="_Toc58860082"/>
      <w:bookmarkStart w:id="2758" w:name="_Toc58862586"/>
      <w:bookmarkStart w:id="2759" w:name="_Toc61182579"/>
      <w:bookmarkStart w:id="2760" w:name="_Toc66727892"/>
      <w:bookmarkStart w:id="2761" w:name="_Toc74961695"/>
      <w:bookmarkStart w:id="2762" w:name="_Toc75242606"/>
      <w:bookmarkStart w:id="2763" w:name="_Toc76544952"/>
      <w:bookmarkStart w:id="2764" w:name="_Toc82595052"/>
      <w:r w:rsidRPr="008C3753">
        <w:rPr>
          <w:lang w:eastAsia="zh-CN"/>
        </w:rPr>
        <w:t>4.7.6</w:t>
      </w:r>
      <w:r w:rsidRPr="008C3753">
        <w:tab/>
        <w:t xml:space="preserve">NRTC4: Multi-band </w:t>
      </w:r>
      <w:r w:rsidRPr="008C3753">
        <w:rPr>
          <w:lang w:eastAsia="zh-CN"/>
        </w:rPr>
        <w:t>test configuration for full carrier allocation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2765" w:name="_Toc21099846"/>
      <w:bookmarkStart w:id="2766" w:name="_Toc29809644"/>
      <w:bookmarkStart w:id="2767" w:name="_Toc36645019"/>
      <w:bookmarkStart w:id="2768" w:name="_Toc37272073"/>
      <w:bookmarkStart w:id="2769" w:name="_Toc45884319"/>
      <w:bookmarkStart w:id="2770" w:name="_Toc53182342"/>
      <w:bookmarkStart w:id="2771" w:name="_Toc58860083"/>
      <w:bookmarkStart w:id="2772" w:name="_Toc58862587"/>
      <w:bookmarkStart w:id="2773" w:name="_Toc61182580"/>
      <w:bookmarkStart w:id="2774" w:name="_Toc66727893"/>
      <w:bookmarkStart w:id="2775" w:name="_Toc74961696"/>
      <w:bookmarkStart w:id="2776" w:name="_Toc75242607"/>
      <w:bookmarkStart w:id="2777" w:name="_Toc76544953"/>
      <w:bookmarkStart w:id="2778" w:name="_Toc82595053"/>
      <w:r w:rsidRPr="008C3753">
        <w:rPr>
          <w:lang w:eastAsia="zh-CN"/>
        </w:rPr>
        <w:t>4.7.6</w:t>
      </w:r>
      <w:r w:rsidRPr="008C3753">
        <w:t>.1</w:t>
      </w:r>
      <w:r w:rsidRPr="008C3753">
        <w:tab/>
        <w:t>NRTC4 generation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621CD90" w14:textId="4B26751E" w:rsidR="000C7A40" w:rsidRPr="008C3753" w:rsidRDefault="005D060A" w:rsidP="000C7A40">
      <w:pPr>
        <w:rPr>
          <w:lang w:eastAsia="zh-CN"/>
        </w:rPr>
      </w:pPr>
      <w:r w:rsidRPr="00F308BA">
        <w:t>NRTC4 is based on re-using the previously specified test configurations</w:t>
      </w:r>
      <w:del w:id="2779" w:author="CR0246" w:date="2021-09-08T08:56:00Z">
        <w:r w:rsidRPr="00F308BA" w:rsidDel="0092423B">
          <w:delText xml:space="preserve"> (NRTC1, NRTC2 and NRTC3)</w:delText>
        </w:r>
      </w:del>
      <w:r w:rsidRPr="00F308BA">
        <w:t xml:space="preserve">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w:t>
      </w:r>
      <w:r w:rsidRPr="008C3753">
        <w:rPr>
          <w:lang w:eastAsia="zh-CN"/>
        </w:rPr>
        <w:lastRenderedPageBreak/>
        <w:t xml:space="preserve">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2780" w:name="_Toc21099847"/>
      <w:bookmarkStart w:id="2781" w:name="_Toc29809645"/>
      <w:bookmarkStart w:id="2782" w:name="_Toc36645020"/>
      <w:bookmarkStart w:id="2783" w:name="_Toc37272074"/>
      <w:bookmarkStart w:id="2784" w:name="_Toc45884320"/>
      <w:bookmarkStart w:id="2785" w:name="_Toc53182343"/>
      <w:bookmarkStart w:id="2786" w:name="_Toc58860084"/>
      <w:bookmarkStart w:id="2787" w:name="_Toc58862588"/>
      <w:bookmarkStart w:id="2788" w:name="_Toc61182581"/>
      <w:bookmarkStart w:id="2789" w:name="_Toc66727894"/>
      <w:bookmarkStart w:id="2790" w:name="_Toc74961697"/>
      <w:bookmarkStart w:id="2791" w:name="_Toc75242608"/>
      <w:bookmarkStart w:id="2792" w:name="_Toc76544954"/>
      <w:bookmarkStart w:id="2793" w:name="_Toc82595054"/>
      <w:r w:rsidRPr="008C3753">
        <w:rPr>
          <w:lang w:eastAsia="zh-CN"/>
        </w:rPr>
        <w:t>4.7.6</w:t>
      </w:r>
      <w:r w:rsidRPr="008C3753">
        <w:t>.2</w:t>
      </w:r>
      <w:r w:rsidRPr="008C3753">
        <w:tab/>
        <w:t>NRTC4 power allocation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2794" w:name="_Toc21099848"/>
      <w:bookmarkStart w:id="2795" w:name="_Toc29809646"/>
      <w:bookmarkStart w:id="2796" w:name="_Toc36645021"/>
      <w:bookmarkStart w:id="2797" w:name="_Toc37272075"/>
      <w:bookmarkStart w:id="2798" w:name="_Toc45884321"/>
      <w:bookmarkStart w:id="2799" w:name="_Toc53182344"/>
      <w:bookmarkStart w:id="2800" w:name="_Toc58860085"/>
      <w:bookmarkStart w:id="2801" w:name="_Toc58862589"/>
      <w:bookmarkStart w:id="2802" w:name="_Toc61182582"/>
      <w:bookmarkStart w:id="2803" w:name="_Toc66727895"/>
      <w:bookmarkStart w:id="2804" w:name="_Toc74961698"/>
      <w:bookmarkStart w:id="2805" w:name="_Toc75242609"/>
      <w:bookmarkStart w:id="2806" w:name="_Toc76544955"/>
      <w:bookmarkStart w:id="2807" w:name="_Toc82595055"/>
      <w:r w:rsidRPr="008C3753">
        <w:rPr>
          <w:lang w:eastAsia="zh-CN"/>
        </w:rPr>
        <w:t>4.7.7</w:t>
      </w:r>
      <w:r w:rsidRPr="008C3753">
        <w:tab/>
        <w:t xml:space="preserve">NRTC5: Multi-band </w:t>
      </w:r>
      <w:r w:rsidRPr="008C3753">
        <w:rPr>
          <w:lang w:eastAsia="zh-CN"/>
        </w:rPr>
        <w:t>test configuration with high PSD per carrier</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2808" w:name="_Toc21099849"/>
      <w:bookmarkStart w:id="2809" w:name="_Toc29809647"/>
      <w:bookmarkStart w:id="2810" w:name="_Toc36645022"/>
      <w:bookmarkStart w:id="2811" w:name="_Toc37272076"/>
      <w:bookmarkStart w:id="2812" w:name="_Toc45884322"/>
      <w:bookmarkStart w:id="2813" w:name="_Toc53182345"/>
      <w:bookmarkStart w:id="2814" w:name="_Toc58860086"/>
      <w:bookmarkStart w:id="2815" w:name="_Toc58862590"/>
      <w:bookmarkStart w:id="2816" w:name="_Toc61182583"/>
      <w:bookmarkStart w:id="2817" w:name="_Toc66727896"/>
      <w:bookmarkStart w:id="2818" w:name="_Toc74961699"/>
      <w:bookmarkStart w:id="2819" w:name="_Toc75242610"/>
      <w:bookmarkStart w:id="2820" w:name="_Toc76544956"/>
      <w:bookmarkStart w:id="2821" w:name="_Toc82595056"/>
      <w:r w:rsidRPr="008C3753">
        <w:rPr>
          <w:lang w:eastAsia="zh-CN"/>
        </w:rPr>
        <w:t>4.7.7</w:t>
      </w:r>
      <w:r w:rsidRPr="008C3753">
        <w:t>.1</w:t>
      </w:r>
      <w:r w:rsidRPr="008C3753">
        <w:tab/>
        <w:t>NRTC5 generation</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lastRenderedPageBreak/>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2822" w:name="_Toc21099850"/>
      <w:bookmarkStart w:id="2823" w:name="_Toc29809648"/>
      <w:bookmarkStart w:id="2824" w:name="_Toc36645023"/>
      <w:bookmarkStart w:id="2825" w:name="_Toc37272077"/>
      <w:bookmarkStart w:id="2826" w:name="_Toc45884323"/>
      <w:bookmarkStart w:id="2827" w:name="_Toc53182346"/>
      <w:bookmarkStart w:id="2828" w:name="_Toc58860087"/>
      <w:bookmarkStart w:id="2829" w:name="_Toc58862591"/>
      <w:bookmarkStart w:id="2830" w:name="_Toc61182584"/>
      <w:bookmarkStart w:id="2831" w:name="_Toc66727897"/>
      <w:bookmarkStart w:id="2832" w:name="_Toc74961700"/>
      <w:bookmarkStart w:id="2833" w:name="_Toc75242611"/>
      <w:bookmarkStart w:id="2834" w:name="_Toc76544957"/>
      <w:bookmarkStart w:id="2835" w:name="_Toc82595057"/>
      <w:r w:rsidRPr="008C3753">
        <w:rPr>
          <w:lang w:eastAsia="zh-CN"/>
        </w:rPr>
        <w:t>4.7.7</w:t>
      </w:r>
      <w:r w:rsidRPr="008C3753">
        <w:t>.2</w:t>
      </w:r>
      <w:r w:rsidRPr="008C3753">
        <w:tab/>
        <w:t>NRTC5 power allocation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440CA216" w14:textId="77777777" w:rsidR="005D060A" w:rsidRPr="00E345E3" w:rsidRDefault="005D060A" w:rsidP="005D060A">
      <w:pPr>
        <w:pStyle w:val="Heading3"/>
        <w:rPr>
          <w:ins w:id="2836" w:author="CR0246" w:date="2021-09-08T08:56:00Z"/>
          <w:lang w:eastAsia="zh-CN"/>
        </w:rPr>
      </w:pPr>
      <w:bookmarkStart w:id="2837" w:name="_Toc82595058"/>
      <w:ins w:id="2838" w:author="CR0246" w:date="2021-09-08T08:56:00Z">
        <w:r w:rsidRPr="00E345E3">
          <w:rPr>
            <w:lang w:eastAsia="zh-CN"/>
          </w:rPr>
          <w:t>4.7.</w:t>
        </w:r>
        <w:r>
          <w:rPr>
            <w:lang w:eastAsia="zh-CN"/>
          </w:rPr>
          <w:t>8</w:t>
        </w:r>
        <w:r w:rsidRPr="00E345E3">
          <w:rPr>
            <w:lang w:eastAsia="zh-CN"/>
          </w:rPr>
          <w:tab/>
          <w:t>NRTC6: Non-contiguous spectrum operation in band n46 and n96</w:t>
        </w:r>
        <w:bookmarkEnd w:id="2837"/>
      </w:ins>
    </w:p>
    <w:p w14:paraId="33B2F471" w14:textId="77777777" w:rsidR="005D060A" w:rsidRPr="00E345E3" w:rsidRDefault="005D060A" w:rsidP="005D060A">
      <w:pPr>
        <w:rPr>
          <w:ins w:id="2839" w:author="CR0246" w:date="2021-09-08T08:56:00Z"/>
          <w:lang w:eastAsia="zh-CN"/>
        </w:rPr>
      </w:pPr>
      <w:ins w:id="2840" w:author="CR0246" w:date="2021-09-08T08:56:00Z">
        <w:r w:rsidRPr="00E345E3">
          <w:t xml:space="preserve">The purpose of test configuration NRTC6 is to test </w:t>
        </w:r>
        <w:r w:rsidRPr="00E345E3">
          <w:rPr>
            <w:lang w:eastAsia="zh-CN"/>
          </w:rPr>
          <w:t>operating band unwanted emission (OBUE) for one or two non-transmitted channels for band n46 and n96 operation with 60 MHz and or 80 MHz channel bandwidth</w:t>
        </w:r>
        <w:r w:rsidRPr="00E345E3">
          <w:t>.</w:t>
        </w:r>
      </w:ins>
    </w:p>
    <w:p w14:paraId="735873B5" w14:textId="77777777" w:rsidR="005D060A" w:rsidRPr="00E345E3" w:rsidRDefault="005D060A" w:rsidP="005D060A">
      <w:pPr>
        <w:pStyle w:val="Heading4"/>
        <w:rPr>
          <w:ins w:id="2841" w:author="CR0246" w:date="2021-09-08T08:56:00Z"/>
        </w:rPr>
      </w:pPr>
      <w:bookmarkStart w:id="2842" w:name="_Toc82595059"/>
      <w:ins w:id="2843" w:author="CR0246" w:date="2021-09-08T08:56:00Z">
        <w:r w:rsidRPr="00E345E3">
          <w:t>4.7.</w:t>
        </w:r>
        <w:r>
          <w:t>8</w:t>
        </w:r>
        <w:r w:rsidRPr="00E345E3">
          <w:rPr>
            <w:lang w:eastAsia="zh-CN"/>
          </w:rPr>
          <w:t>.1</w:t>
        </w:r>
        <w:r w:rsidRPr="00E345E3">
          <w:tab/>
          <w:t>NRTC6 generation</w:t>
        </w:r>
        <w:bookmarkEnd w:id="2842"/>
      </w:ins>
    </w:p>
    <w:p w14:paraId="235BCCBC" w14:textId="77777777" w:rsidR="005D060A" w:rsidRPr="00E345E3" w:rsidRDefault="005D060A" w:rsidP="005D060A">
      <w:pPr>
        <w:rPr>
          <w:ins w:id="2844" w:author="CR0246" w:date="2021-09-08T08:56:00Z"/>
        </w:rPr>
      </w:pPr>
      <w:ins w:id="2845" w:author="CR0246" w:date="2021-09-08T08:56:00Z">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ins>
    </w:p>
    <w:p w14:paraId="13CA0405" w14:textId="77777777" w:rsidR="005D060A" w:rsidRPr="00E345E3" w:rsidRDefault="005D060A" w:rsidP="005D060A">
      <w:pPr>
        <w:pStyle w:val="B1"/>
        <w:rPr>
          <w:ins w:id="2846" w:author="CR0246" w:date="2021-09-08T08:56:00Z"/>
        </w:rPr>
      </w:pPr>
      <w:ins w:id="2847" w:author="CR0246" w:date="2021-09-08T08:56:00Z">
        <w:r w:rsidRPr="00E345E3">
          <w:t>-</w:t>
        </w:r>
        <w:r w:rsidRPr="00E345E3">
          <w:tab/>
          <w:t>Declared maximum Base Station RF Bandwidth supported for contiguous spectrum operation (D.11) shall be used.</w:t>
        </w:r>
      </w:ins>
    </w:p>
    <w:p w14:paraId="4808DE60" w14:textId="77777777" w:rsidR="005D060A" w:rsidRPr="00E345E3" w:rsidRDefault="005D060A" w:rsidP="005D060A">
      <w:pPr>
        <w:pStyle w:val="B1"/>
        <w:rPr>
          <w:ins w:id="2848" w:author="CR0246" w:date="2021-09-08T08:56:00Z"/>
        </w:rPr>
      </w:pPr>
      <w:ins w:id="2849" w:author="CR0246" w:date="2021-09-08T08:56:00Z">
        <w:r w:rsidRPr="00E345E3">
          <w:t>-</w:t>
        </w:r>
        <w:r w:rsidRPr="00E345E3">
          <w:tab/>
          <w:t>For band n46 and n96 operation, place two carriers</w:t>
        </w:r>
        <w:r w:rsidRPr="00E345E3">
          <w:rPr>
            <w:rFonts w:eastAsia="SimSun" w:hint="eastAsia"/>
            <w:lang w:val="en-US" w:eastAsia="zh-CN"/>
          </w:rPr>
          <w:t xml:space="preserve"> (according to 4.7.2)</w:t>
        </w:r>
        <w:r w:rsidRPr="00E345E3">
          <w:t xml:space="preserve"> at the upper edge of the BS channel bandwidth for the carrier adjacent to the upper Base Station RF Bandwidth edge and two carriers at the lower edge of the BS channel bandwidth for the carrier adjacent to the lower Base Station RF Bandwidth edge.</w:t>
        </w:r>
      </w:ins>
    </w:p>
    <w:p w14:paraId="1747E94F" w14:textId="77777777" w:rsidR="005D060A" w:rsidRPr="00E345E3" w:rsidRDefault="005D060A" w:rsidP="005D060A">
      <w:pPr>
        <w:pStyle w:val="B1"/>
        <w:rPr>
          <w:ins w:id="2850" w:author="CR0246" w:date="2021-09-08T08:56:00Z"/>
        </w:rPr>
      </w:pPr>
      <w:ins w:id="2851" w:author="CR0246" w:date="2021-09-08T08:56:00Z">
        <w:r w:rsidRPr="00E345E3">
          <w:t>-</w:t>
        </w:r>
        <w:r w:rsidRPr="00E345E3">
          <w:tab/>
          <w:t>For transmitter tests, select as many 60 MHz channel bandwidth (with 101 pattern for non-contiguous tr</w:t>
        </w:r>
        <w:r>
          <w:t>a</w:t>
        </w:r>
        <w:r w:rsidRPr="00E345E3">
          <w:t>n</w:t>
        </w:r>
        <w:r>
          <w:t>s</w:t>
        </w:r>
        <w:r w:rsidRPr="00E345E3">
          <w:t>mission) and/or 80 MHz channel bandwidth with 1101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and fit in the rest of the declared maximum Base Station RF Bandwidth (D.11). Place the 60 MHz channel bandwidth (with 101 pattern for non-contiguous tr</w:t>
        </w:r>
        <w:r>
          <w:t>ans</w:t>
        </w:r>
        <w:r w:rsidRPr="00E345E3">
          <w:t>mission) and/or 80 MHz channel bandwidth with 1101 pattern for non-contiguous tr</w:t>
        </w:r>
        <w:r>
          <w:t>ans</w:t>
        </w:r>
        <w:r w:rsidRPr="00E345E3">
          <w:t>mission) adjacent to each other starting from the upper Base Station RF Bandwidth edge. The nominal channel spacing defined in TS 38.104 [2], clause 5.4.1 shall apply.</w:t>
        </w:r>
      </w:ins>
    </w:p>
    <w:p w14:paraId="3CCE4CC6" w14:textId="77777777" w:rsidR="005D060A" w:rsidRPr="00E345E3" w:rsidRDefault="005D060A" w:rsidP="005D060A">
      <w:pPr>
        <w:rPr>
          <w:ins w:id="2852" w:author="CR0246" w:date="2021-09-08T08:56:00Z"/>
        </w:rPr>
      </w:pPr>
      <w:ins w:id="2853" w:author="CR0246" w:date="2021-09-08T08:56:00Z">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ins>
    </w:p>
    <w:p w14:paraId="51640FEF" w14:textId="77777777" w:rsidR="005D060A" w:rsidRPr="00E345E3" w:rsidRDefault="005D060A" w:rsidP="005D060A">
      <w:pPr>
        <w:pStyle w:val="Heading4"/>
        <w:rPr>
          <w:ins w:id="2854" w:author="CR0246" w:date="2021-09-08T08:56:00Z"/>
        </w:rPr>
      </w:pPr>
      <w:bookmarkStart w:id="2855" w:name="_Toc82595060"/>
      <w:ins w:id="2856" w:author="CR0246" w:date="2021-09-08T08:56:00Z">
        <w:r w:rsidRPr="00E345E3">
          <w:t>4.7.</w:t>
        </w:r>
        <w:r>
          <w:t>8</w:t>
        </w:r>
        <w:r w:rsidRPr="00E345E3">
          <w:t>.</w:t>
        </w:r>
        <w:r w:rsidRPr="00E345E3">
          <w:rPr>
            <w:lang w:eastAsia="zh-CN"/>
          </w:rPr>
          <w:t>2</w:t>
        </w:r>
        <w:r w:rsidRPr="00E345E3">
          <w:tab/>
          <w:t>NRTC6 power allocation</w:t>
        </w:r>
        <w:bookmarkEnd w:id="2855"/>
      </w:ins>
    </w:p>
    <w:p w14:paraId="06C43306" w14:textId="77777777" w:rsidR="005D060A" w:rsidRPr="00E345E3" w:rsidRDefault="005D060A" w:rsidP="005D060A">
      <w:pPr>
        <w:rPr>
          <w:ins w:id="2857" w:author="CR0246" w:date="2021-09-08T08:56:00Z"/>
          <w:lang w:eastAsia="zh-CN"/>
          <w:rPrChange w:id="2858" w:author="CR0246" w:date="2021-09-08T08:56:00Z">
            <w:rPr>
              <w:ins w:id="2859" w:author="CR0246" w:date="2021-09-08T08:56:00Z"/>
              <w:i/>
            </w:rPr>
          </w:rPrChange>
        </w:rPr>
      </w:pPr>
      <w:ins w:id="2860" w:author="CR0246" w:date="2021-09-08T08:56:00Z">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ins>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2861" w:name="_Toc21099851"/>
      <w:bookmarkStart w:id="2862" w:name="_Toc29809649"/>
      <w:bookmarkStart w:id="2863" w:name="_Toc36645024"/>
      <w:bookmarkStart w:id="2864" w:name="_Toc37272078"/>
      <w:bookmarkStart w:id="2865" w:name="_Toc45884324"/>
      <w:bookmarkStart w:id="2866" w:name="_Toc53182347"/>
      <w:bookmarkStart w:id="2867" w:name="_Toc58860088"/>
      <w:bookmarkStart w:id="2868" w:name="_Toc58862592"/>
      <w:bookmarkStart w:id="2869" w:name="_Toc61182585"/>
      <w:bookmarkStart w:id="2870" w:name="_Toc66727898"/>
      <w:bookmarkStart w:id="2871" w:name="_Toc74961701"/>
      <w:bookmarkStart w:id="2872" w:name="_Toc75242612"/>
      <w:bookmarkStart w:id="2873" w:name="_Toc76544958"/>
      <w:bookmarkStart w:id="2874" w:name="_Toc82595061"/>
      <w:r w:rsidRPr="008C3753">
        <w:lastRenderedPageBreak/>
        <w:t>4.8</w:t>
      </w:r>
      <w:r w:rsidR="0071353E" w:rsidRPr="008C3753">
        <w:tab/>
      </w:r>
      <w:r w:rsidRPr="008C3753">
        <w:t>Applicability of requirements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F398A65" w14:textId="77777777" w:rsidR="0098607D" w:rsidRPr="008C3753" w:rsidRDefault="0098607D" w:rsidP="0098607D">
      <w:pPr>
        <w:pStyle w:val="Heading3"/>
        <w:rPr>
          <w:rFonts w:eastAsia="SimSun"/>
        </w:rPr>
      </w:pPr>
      <w:bookmarkStart w:id="2875" w:name="_Toc21099852"/>
      <w:bookmarkStart w:id="2876" w:name="_Toc29809650"/>
      <w:bookmarkStart w:id="2877" w:name="_Toc36645025"/>
      <w:bookmarkStart w:id="2878" w:name="_Toc37272079"/>
      <w:bookmarkStart w:id="2879" w:name="_Toc45884325"/>
      <w:bookmarkStart w:id="2880" w:name="_Toc53182348"/>
      <w:bookmarkStart w:id="2881" w:name="_Toc58860089"/>
      <w:bookmarkStart w:id="2882" w:name="_Toc58862593"/>
      <w:bookmarkStart w:id="2883" w:name="_Toc61182586"/>
      <w:bookmarkStart w:id="2884" w:name="_Toc66727899"/>
      <w:bookmarkStart w:id="2885" w:name="_Toc74961702"/>
      <w:bookmarkStart w:id="2886" w:name="_Toc75242613"/>
      <w:bookmarkStart w:id="2887" w:name="_Toc76544959"/>
      <w:bookmarkStart w:id="2888" w:name="_Toc82595062"/>
      <w:r w:rsidRPr="008C3753">
        <w:t>4.8.1</w:t>
      </w:r>
      <w:r w:rsidRPr="008C3753">
        <w:tab/>
      </w:r>
      <w:r w:rsidRPr="008C3753">
        <w:rPr>
          <w:rFonts w:eastAsia="SimSun"/>
        </w:rPr>
        <w:t>General</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5D7F421F" w14:textId="77777777" w:rsidR="0098607D" w:rsidRPr="008C3753" w:rsidRDefault="0098607D" w:rsidP="0098607D">
      <w:pPr>
        <w:pStyle w:val="Heading3"/>
        <w:rPr>
          <w:rFonts w:eastAsia="SimSun"/>
        </w:rPr>
      </w:pPr>
      <w:bookmarkStart w:id="2889" w:name="_Toc21099853"/>
      <w:bookmarkStart w:id="2890" w:name="_Toc29809651"/>
      <w:bookmarkStart w:id="2891" w:name="_Toc36645026"/>
      <w:bookmarkStart w:id="2892" w:name="_Toc37272080"/>
      <w:bookmarkStart w:id="2893" w:name="_Toc45884326"/>
      <w:bookmarkStart w:id="2894" w:name="_Toc53182349"/>
      <w:bookmarkStart w:id="2895" w:name="_Toc58860090"/>
      <w:bookmarkStart w:id="2896" w:name="_Toc58862594"/>
      <w:bookmarkStart w:id="2897" w:name="_Toc61182587"/>
      <w:bookmarkStart w:id="2898" w:name="_Toc66727900"/>
      <w:bookmarkStart w:id="2899" w:name="_Toc74961703"/>
      <w:bookmarkStart w:id="2900" w:name="_Toc75242614"/>
      <w:bookmarkStart w:id="2901" w:name="_Toc76544960"/>
      <w:bookmarkStart w:id="2902" w:name="_Toc82595063"/>
      <w:r w:rsidRPr="008C3753">
        <w:t>4.8.2</w:t>
      </w:r>
      <w:r w:rsidRPr="008C3753">
        <w:tab/>
      </w:r>
      <w:r w:rsidRPr="008C3753">
        <w:rPr>
          <w:rFonts w:eastAsia="SimSun"/>
        </w:rPr>
        <w:t>Requirement set applicability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2903" w:name="_Toc21099854"/>
      <w:bookmarkStart w:id="2904" w:name="_Toc29809652"/>
      <w:bookmarkStart w:id="2905" w:name="_Toc36645027"/>
      <w:bookmarkStart w:id="2906" w:name="_Toc37272081"/>
      <w:bookmarkStart w:id="2907" w:name="_Toc45884327"/>
      <w:bookmarkStart w:id="2908" w:name="_Toc53182350"/>
      <w:bookmarkStart w:id="2909" w:name="_Toc58860091"/>
      <w:bookmarkStart w:id="2910" w:name="_Toc58862595"/>
      <w:bookmarkStart w:id="2911" w:name="_Toc61182588"/>
      <w:bookmarkStart w:id="2912" w:name="_Toc66727901"/>
      <w:bookmarkStart w:id="2913" w:name="_Toc74961704"/>
      <w:bookmarkStart w:id="2914" w:name="_Toc75242615"/>
      <w:bookmarkStart w:id="2915" w:name="_Toc76544961"/>
      <w:bookmarkStart w:id="2916" w:name="_Toc82595064"/>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2917" w:name="OLE_LINK348"/>
      <w:bookmarkStart w:id="2918"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2903"/>
      <w:bookmarkEnd w:id="2904"/>
      <w:bookmarkEnd w:id="2905"/>
      <w:bookmarkEnd w:id="2906"/>
      <w:bookmarkEnd w:id="2907"/>
      <w:bookmarkEnd w:id="2908"/>
      <w:bookmarkEnd w:id="2909"/>
      <w:bookmarkEnd w:id="2910"/>
      <w:bookmarkEnd w:id="2911"/>
      <w:bookmarkEnd w:id="2917"/>
      <w:bookmarkEnd w:id="2918"/>
      <w:bookmarkEnd w:id="2912"/>
      <w:bookmarkEnd w:id="2913"/>
      <w:bookmarkEnd w:id="2914"/>
      <w:bookmarkEnd w:id="2915"/>
      <w:bookmarkEnd w:id="2916"/>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ins w:id="2919" w:author="CR0246" w:date="2021-09-08T08:56:00Z"/>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001EDA4D" w14:textId="77777777" w:rsidR="005D060A" w:rsidRPr="00F308BA" w:rsidRDefault="005D060A" w:rsidP="005D060A">
      <w:pPr>
        <w:rPr>
          <w:ins w:id="2920" w:author="CR0246" w:date="2021-09-08T08:56:00Z"/>
          <w:lang w:eastAsia="zh-CN"/>
        </w:rPr>
      </w:pPr>
      <w:ins w:id="2921" w:author="CR0246" w:date="2021-09-08T08:56:00Z">
        <w:r>
          <w:rPr>
            <w:snapToGrid w:val="0"/>
            <w:lang w:eastAsia="zh-CN"/>
          </w:rPr>
          <w:t xml:space="preserve">For a BS declared to support band n46 and/or band n96 operation with 60 MHz and or 80 MHz channel bandwidth </w:t>
        </w:r>
        <w:r w:rsidRPr="00D36932">
          <w:rPr>
            <w:snapToGrid w:val="0"/>
            <w:lang w:eastAsia="zh-CN"/>
          </w:rPr>
          <w:t>with non-contigous transmission, for operation band unwanted emission, the test configuration NRTC6 shall be used.</w:t>
        </w:r>
        <w:r>
          <w:rPr>
            <w:snapToGrid w:val="0"/>
            <w:lang w:eastAsia="zh-CN"/>
          </w:rPr>
          <w:t xml:space="preserve"> </w:t>
        </w:r>
      </w:ins>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ins w:id="2922" w:author="CR0246" w:date="2021-09-08T08:56:00Z"/>
                <w:rFonts w:eastAsia="SimSun"/>
                <w:snapToGrid w:val="0"/>
                <w:lang w:eastAsia="zh-CN"/>
              </w:rPr>
            </w:pPr>
            <w:r w:rsidRPr="00F308BA">
              <w:rPr>
                <w:snapToGrid w:val="0"/>
                <w:lang w:eastAsia="zh-CN"/>
              </w:rPr>
              <w:t>NRTC1</w:t>
            </w:r>
            <w:bookmarkStart w:id="2923" w:name="OLE_LINK397"/>
            <w:bookmarkStart w:id="2924" w:name="OLE_LINK398"/>
            <w:r w:rsidRPr="00F308BA">
              <w:rPr>
                <w:rFonts w:eastAsia="SimSun"/>
                <w:snapToGrid w:val="0"/>
                <w:lang w:eastAsia="zh-CN"/>
              </w:rPr>
              <w:t>, SC (Note 2)</w:t>
            </w:r>
            <w:bookmarkEnd w:id="2923"/>
            <w:bookmarkEnd w:id="2924"/>
          </w:p>
          <w:p w14:paraId="504F3CC8" w14:textId="04FDC529" w:rsidR="005D060A" w:rsidRPr="008C3753" w:rsidRDefault="005D060A" w:rsidP="005D060A">
            <w:pPr>
              <w:pStyle w:val="TAC"/>
              <w:rPr>
                <w:rFonts w:eastAsia="SimSun" w:cs="Arial"/>
              </w:rPr>
            </w:pPr>
            <w:ins w:id="2925" w:author="CR0246" w:date="2021-09-08T08:56:00Z">
              <w:r w:rsidRPr="000F7316">
                <w:rPr>
                  <w:rFonts w:eastAsia="SimSun"/>
                  <w:snapToGrid w:val="0"/>
                  <w:lang w:eastAsia="zh-CN"/>
                </w:rPr>
                <w:t>NRTC6 (Note 4)</w:t>
              </w:r>
              <w:r w:rsidRPr="00E345E3">
                <w:rPr>
                  <w:rFonts w:eastAsia="SimSun"/>
                  <w:snapToGrid w:val="0"/>
                  <w:lang w:eastAsia="zh-CN"/>
                </w:rPr>
                <w:t xml:space="preserve"> </w:t>
              </w:r>
            </w:ins>
          </w:p>
        </w:tc>
        <w:tc>
          <w:tcPr>
            <w:tcW w:w="1859" w:type="dxa"/>
          </w:tcPr>
          <w:p w14:paraId="7E358D5C" w14:textId="77777777" w:rsidR="005D060A" w:rsidRDefault="005D060A" w:rsidP="005D060A">
            <w:pPr>
              <w:pStyle w:val="TAC"/>
              <w:rPr>
                <w:ins w:id="2926" w:author="CR0246" w:date="2021-09-08T08:56:00Z"/>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ins w:id="2927" w:author="CR0246" w:date="2021-09-08T08:56:00Z">
              <w:r w:rsidRPr="000F7316">
                <w:rPr>
                  <w:rFonts w:eastAsia="SimSun"/>
                  <w:snapToGrid w:val="0"/>
                  <w:lang w:eastAsia="zh-CN"/>
                </w:rPr>
                <w:t>NRTC6 (Note 4)</w:t>
              </w:r>
            </w:ins>
          </w:p>
        </w:tc>
        <w:tc>
          <w:tcPr>
            <w:tcW w:w="1859" w:type="dxa"/>
          </w:tcPr>
          <w:p w14:paraId="7F0C2999" w14:textId="77777777" w:rsidR="005D060A" w:rsidRDefault="005D060A" w:rsidP="005D060A">
            <w:pPr>
              <w:pStyle w:val="TAC"/>
              <w:rPr>
                <w:ins w:id="2928" w:author="CR0246" w:date="2021-09-08T08:56:00Z"/>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ins w:id="2929" w:author="CR0246" w:date="2021-09-08T08:56:00Z">
              <w:r w:rsidRPr="000F7316">
                <w:rPr>
                  <w:rFonts w:eastAsia="SimSun"/>
                  <w:snapToGrid w:val="0"/>
                  <w:lang w:eastAsia="zh-CN"/>
                </w:rPr>
                <w:t>NRTC6 (Note 4)</w:t>
              </w:r>
            </w:ins>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2930" w:name="OLE_LINK395"/>
            <w:bookmarkStart w:id="293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2930"/>
            <w:bookmarkEnd w:id="2931"/>
          </w:p>
          <w:p w14:paraId="3119AD96"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1C1C38F5" w:rsidR="005D060A" w:rsidRPr="008C3753" w:rsidRDefault="005D060A" w:rsidP="009E7F97">
            <w:pPr>
              <w:pStyle w:val="TAN"/>
              <w:rPr>
                <w:rFonts w:eastAsia="SimSun" w:cs="Arial"/>
                <w:lang w:eastAsia="zh-CN"/>
              </w:rPr>
            </w:pPr>
            <w:ins w:id="2932" w:author="CR0246" w:date="2021-09-08T08:56:00Z">
              <w:r w:rsidRPr="00E345E3">
                <w:rPr>
                  <w:rFonts w:eastAsia="SimSun"/>
                  <w:lang w:eastAsia="zh-CN"/>
                </w:rPr>
                <w:t>Note 4:</w:t>
              </w:r>
              <w:r w:rsidRPr="00E345E3">
                <w:rPr>
                  <w:rFonts w:eastAsia="SimSun"/>
                  <w:lang w:eastAsia="zh-CN"/>
                </w:rPr>
                <w:tab/>
                <w:t>NRTC6 is only applicable for band n46 and n96 when 60 MHz or 80 MHz channel bandwidth with non-contigous transmission is supported</w:t>
              </w:r>
            </w:ins>
            <w:r>
              <w:rPr>
                <w:rFonts w:eastAsia="SimSun"/>
                <w:lang w:eastAsia="zh-CN"/>
              </w:rPr>
              <w: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2933" w:name="_Toc21099855"/>
      <w:bookmarkStart w:id="2934" w:name="_Toc29809653"/>
      <w:bookmarkStart w:id="2935" w:name="_Toc36645028"/>
      <w:bookmarkStart w:id="2936" w:name="_Toc37272082"/>
      <w:bookmarkStart w:id="2937" w:name="_Toc45884328"/>
      <w:bookmarkStart w:id="2938" w:name="_Toc53182351"/>
      <w:bookmarkStart w:id="2939" w:name="_Toc58860092"/>
      <w:bookmarkStart w:id="2940" w:name="_Toc58862596"/>
      <w:bookmarkStart w:id="2941" w:name="_Toc61182589"/>
      <w:bookmarkStart w:id="2942" w:name="_Toc66727902"/>
      <w:bookmarkStart w:id="2943" w:name="_Toc74961705"/>
      <w:bookmarkStart w:id="2944" w:name="_Toc75242616"/>
      <w:bookmarkStart w:id="2945" w:name="_Toc76544962"/>
      <w:bookmarkStart w:id="2946" w:name="_Toc82595065"/>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2947" w:name="OLE_LINK357"/>
      <w:bookmarkStart w:id="2948" w:name="OLE_LINK358"/>
      <w:bookmarkStart w:id="2949"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2933"/>
      <w:bookmarkEnd w:id="2934"/>
      <w:bookmarkEnd w:id="2935"/>
      <w:bookmarkEnd w:id="2936"/>
      <w:bookmarkEnd w:id="2937"/>
      <w:bookmarkEnd w:id="2938"/>
      <w:bookmarkEnd w:id="2939"/>
      <w:bookmarkEnd w:id="2940"/>
      <w:bookmarkEnd w:id="2941"/>
      <w:bookmarkEnd w:id="2947"/>
      <w:bookmarkEnd w:id="2948"/>
      <w:bookmarkEnd w:id="2949"/>
      <w:bookmarkEnd w:id="2942"/>
      <w:bookmarkEnd w:id="2943"/>
      <w:bookmarkEnd w:id="2944"/>
      <w:bookmarkEnd w:id="2945"/>
      <w:bookmarkEnd w:id="2946"/>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ins w:id="2950" w:author="CR0246" w:date="2021-09-08T08:56:00Z"/>
                <w:snapToGrid w:val="0"/>
                <w:lang w:eastAsia="zh-CN"/>
              </w:rPr>
            </w:pPr>
            <w:r w:rsidRPr="00F308BA">
              <w:rPr>
                <w:snapToGrid w:val="0"/>
                <w:lang w:eastAsia="zh-CN"/>
              </w:rPr>
              <w:t>NRTC1/3 (Note 1), NRTC5, SC (Note 7)</w:t>
            </w:r>
            <w:ins w:id="2951" w:author="CR0246" w:date="2021-09-08T08:56:00Z">
              <w:r w:rsidRPr="00E345E3">
                <w:rPr>
                  <w:snapToGrid w:val="0"/>
                  <w:lang w:eastAsia="zh-CN"/>
                </w:rPr>
                <w:t xml:space="preserve"> </w:t>
              </w:r>
            </w:ins>
          </w:p>
          <w:p w14:paraId="3BAE678A" w14:textId="5997DF99" w:rsidR="005D060A" w:rsidRPr="008C3753" w:rsidRDefault="005D060A" w:rsidP="005D060A">
            <w:pPr>
              <w:pStyle w:val="TAC"/>
              <w:rPr>
                <w:rFonts w:cs="Arial"/>
                <w:snapToGrid w:val="0"/>
                <w:kern w:val="2"/>
                <w:lang w:eastAsia="zh-CN"/>
              </w:rPr>
            </w:pPr>
            <w:ins w:id="2952" w:author="CR0246" w:date="2021-09-08T08:56:00Z">
              <w:r w:rsidRPr="00E345E3">
                <w:rPr>
                  <w:snapToGrid w:val="0"/>
                  <w:lang w:eastAsia="zh-CN"/>
                </w:rPr>
                <w:t>NRTC6 (Note 9)</w:t>
              </w:r>
            </w:ins>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ins w:id="2953" w:author="CR0246" w:date="2021-09-08T08:56:00Z"/>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ins w:id="2954" w:author="CR0246" w:date="2021-09-08T08:56:00Z">
              <w:r w:rsidRPr="00E345E3">
                <w:rPr>
                  <w:snapToGrid w:val="0"/>
                  <w:szCs w:val="18"/>
                  <w:lang w:eastAsia="zh-CN"/>
                </w:rPr>
                <w:t>NRTC6 (Note 9)</w:t>
              </w:r>
            </w:ins>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42003152"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7A39A694" w:rsidR="005D060A" w:rsidRPr="008C3753" w:rsidRDefault="005D060A" w:rsidP="00461BD1">
            <w:pPr>
              <w:pStyle w:val="TAN"/>
              <w:rPr>
                <w:snapToGrid w:val="0"/>
                <w:kern w:val="2"/>
                <w:lang w:val="en-US" w:eastAsia="zh-CN"/>
              </w:rPr>
            </w:pPr>
            <w:ins w:id="2955" w:author="CR0246" w:date="2021-09-08T08:56:00Z">
              <w:r w:rsidRPr="00E345E3">
                <w:rPr>
                  <w:snapToGrid w:val="0"/>
                  <w:kern w:val="2"/>
                  <w:lang w:val="en-US" w:eastAsia="zh-CN"/>
                </w:rPr>
                <w:t>Note 9:</w:t>
              </w:r>
              <w:r w:rsidRPr="00E345E3">
                <w:rPr>
                  <w:snapToGrid w:val="0"/>
                  <w:kern w:val="2"/>
                  <w:lang w:val="en-US" w:eastAsia="zh-CN"/>
                </w:rPr>
                <w:tab/>
                <w:t>NRTC6 is only applicable for band n46 and n96 when 60 MHz or 80 MHz channel bandwidth with non-contigous transmission is supported.</w:t>
              </w:r>
            </w:ins>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2956" w:name="_Toc21099856"/>
      <w:bookmarkStart w:id="2957" w:name="_Toc29809654"/>
      <w:bookmarkStart w:id="2958" w:name="_Toc36645029"/>
      <w:bookmarkStart w:id="2959" w:name="_Toc37272083"/>
      <w:bookmarkStart w:id="2960" w:name="_Toc45884329"/>
      <w:bookmarkStart w:id="2961" w:name="_Toc53182352"/>
      <w:bookmarkStart w:id="2962" w:name="_Toc58860093"/>
      <w:bookmarkStart w:id="2963" w:name="_Toc58862597"/>
      <w:bookmarkStart w:id="2964" w:name="_Toc61182590"/>
      <w:bookmarkStart w:id="2965" w:name="_Toc66727903"/>
      <w:bookmarkStart w:id="2966" w:name="_Toc74961706"/>
      <w:bookmarkStart w:id="2967" w:name="_Toc75242617"/>
      <w:bookmarkStart w:id="2968" w:name="_Toc76544963"/>
      <w:bookmarkStart w:id="2969" w:name="_Toc82595066"/>
      <w:r w:rsidRPr="008C3753">
        <w:t>4.</w:t>
      </w:r>
      <w:r w:rsidR="00E45FAF" w:rsidRPr="008C3753">
        <w:t>9</w:t>
      </w:r>
      <w:r w:rsidR="0071353E" w:rsidRPr="008C3753">
        <w:tab/>
      </w:r>
      <w:r w:rsidRPr="008C3753">
        <w:t>RF channels and test models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2970" w:name="_Toc21099857"/>
      <w:bookmarkStart w:id="2971" w:name="_Toc29809655"/>
      <w:bookmarkStart w:id="2972" w:name="_Toc36645030"/>
      <w:bookmarkStart w:id="2973" w:name="_Toc37272084"/>
      <w:bookmarkStart w:id="2974" w:name="_Toc45884330"/>
      <w:bookmarkStart w:id="2975" w:name="_Toc53182353"/>
      <w:bookmarkStart w:id="2976" w:name="_Toc58860094"/>
      <w:bookmarkStart w:id="2977" w:name="_Toc58862598"/>
      <w:bookmarkStart w:id="2978" w:name="_Toc61182591"/>
      <w:bookmarkStart w:id="2979" w:name="_Toc66727904"/>
      <w:bookmarkStart w:id="2980" w:name="_Toc74961707"/>
      <w:bookmarkStart w:id="2981" w:name="_Toc75242618"/>
      <w:bookmarkStart w:id="2982" w:name="_Toc76544964"/>
      <w:bookmarkStart w:id="2983" w:name="_Toc82595067"/>
      <w:r w:rsidRPr="008C3753">
        <w:rPr>
          <w:lang w:eastAsia="zh-CN"/>
        </w:rPr>
        <w:t>4.9.1</w:t>
      </w:r>
      <w:r w:rsidRPr="008C3753">
        <w:rPr>
          <w:lang w:eastAsia="zh-CN"/>
        </w:rPr>
        <w:tab/>
        <w:t>RF channels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2984" w:name="_Toc21099858"/>
      <w:bookmarkStart w:id="2985" w:name="_Toc29809656"/>
      <w:bookmarkStart w:id="2986" w:name="_Toc36645031"/>
      <w:bookmarkStart w:id="2987" w:name="_Toc37272085"/>
      <w:bookmarkStart w:id="2988" w:name="_Toc45884331"/>
      <w:bookmarkStart w:id="2989" w:name="_Toc53182354"/>
      <w:bookmarkStart w:id="2990" w:name="_Toc58860095"/>
      <w:bookmarkStart w:id="2991" w:name="_Toc58862599"/>
      <w:bookmarkStart w:id="2992" w:name="_Toc61182592"/>
      <w:bookmarkStart w:id="2993" w:name="_Toc66727905"/>
      <w:bookmarkStart w:id="2994" w:name="_Toc74961708"/>
      <w:bookmarkStart w:id="2995" w:name="_Toc75242619"/>
      <w:bookmarkStart w:id="2996" w:name="_Toc76544965"/>
      <w:bookmarkStart w:id="2997" w:name="_Toc82595068"/>
      <w:r w:rsidRPr="008C3753">
        <w:t>4.9.2</w:t>
      </w:r>
      <w:r w:rsidRPr="008C3753">
        <w:tab/>
        <w:t xml:space="preserve">Test </w:t>
      </w:r>
      <w:r w:rsidR="00AD4510" w:rsidRPr="008C3753">
        <w:t>m</w:t>
      </w:r>
      <w:r w:rsidRPr="008C3753">
        <w:t>odels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1E9127A8" w14:textId="2F4F33CD" w:rsidR="00454E55" w:rsidRPr="008C3753" w:rsidRDefault="00454E55" w:rsidP="00454E55">
      <w:pPr>
        <w:pStyle w:val="Heading4"/>
      </w:pPr>
      <w:bookmarkStart w:id="2998" w:name="_Toc21099859"/>
      <w:bookmarkStart w:id="2999" w:name="_Toc29809657"/>
      <w:bookmarkStart w:id="3000" w:name="_Toc36645032"/>
      <w:bookmarkStart w:id="3001" w:name="_Toc37272086"/>
      <w:bookmarkStart w:id="3002" w:name="_Toc45884332"/>
      <w:bookmarkStart w:id="3003" w:name="_Toc53182355"/>
      <w:bookmarkStart w:id="3004" w:name="_Toc58860096"/>
      <w:bookmarkStart w:id="3005" w:name="_Toc58862600"/>
      <w:bookmarkStart w:id="3006" w:name="_Toc61182593"/>
      <w:bookmarkStart w:id="3007" w:name="_Toc66727906"/>
      <w:bookmarkStart w:id="3008" w:name="_Toc74961709"/>
      <w:bookmarkStart w:id="3009" w:name="_Toc75242620"/>
      <w:bookmarkStart w:id="3010" w:name="_Toc76544966"/>
      <w:bookmarkStart w:id="3011" w:name="_Toc82595069"/>
      <w:r w:rsidRPr="008C3753">
        <w:t>4.9.2.1</w:t>
      </w:r>
      <w:r w:rsidR="00AD4510" w:rsidRPr="008C3753">
        <w:tab/>
      </w:r>
      <w:r w:rsidRPr="008C3753">
        <w:t>General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3012" w:name="_Toc21099860"/>
      <w:bookmarkStart w:id="3013" w:name="_Toc29809658"/>
      <w:bookmarkStart w:id="3014" w:name="_Toc36645033"/>
      <w:bookmarkStart w:id="3015" w:name="_Toc37272087"/>
      <w:bookmarkStart w:id="3016" w:name="_Toc45884333"/>
      <w:bookmarkStart w:id="3017" w:name="_Toc53182356"/>
      <w:bookmarkStart w:id="3018" w:name="_Toc58860097"/>
      <w:bookmarkStart w:id="3019" w:name="_Toc58862601"/>
      <w:bookmarkStart w:id="3020" w:name="_Toc61182594"/>
      <w:bookmarkStart w:id="3021" w:name="_Toc66727907"/>
      <w:bookmarkStart w:id="3022" w:name="_Toc74961710"/>
      <w:bookmarkStart w:id="3023" w:name="_Toc75242621"/>
      <w:bookmarkStart w:id="3024" w:name="_Toc76544967"/>
      <w:bookmarkStart w:id="3025" w:name="_Toc82595070"/>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3026" w:name="_Toc21099861"/>
      <w:bookmarkStart w:id="3027" w:name="_Toc29809659"/>
      <w:bookmarkStart w:id="3028" w:name="_Toc36645034"/>
      <w:bookmarkStart w:id="3029" w:name="_Toc37272088"/>
      <w:bookmarkStart w:id="3030" w:name="_Toc45884334"/>
      <w:bookmarkStart w:id="3031" w:name="_Toc53182357"/>
      <w:bookmarkStart w:id="3032" w:name="_Toc58860098"/>
      <w:bookmarkStart w:id="3033" w:name="_Toc58862602"/>
      <w:bookmarkStart w:id="3034" w:name="_Toc61182595"/>
      <w:bookmarkStart w:id="3035" w:name="_Toc66727908"/>
      <w:bookmarkStart w:id="3036" w:name="_Toc74961711"/>
      <w:bookmarkStart w:id="3037" w:name="_Toc75242622"/>
      <w:bookmarkStart w:id="3038" w:name="_Toc76544968"/>
      <w:bookmarkStart w:id="3039" w:name="_Toc82595071"/>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3040"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3041" w:name="_Toc21099862"/>
      <w:bookmarkStart w:id="3042" w:name="_Toc29809660"/>
      <w:bookmarkStart w:id="3043" w:name="_Toc36645035"/>
      <w:bookmarkStart w:id="3044" w:name="_Toc37272089"/>
      <w:bookmarkStart w:id="3045" w:name="_Toc45884335"/>
      <w:bookmarkStart w:id="3046" w:name="_Toc53182358"/>
      <w:bookmarkStart w:id="3047" w:name="_Toc58860099"/>
      <w:bookmarkStart w:id="3048" w:name="_Toc58862603"/>
      <w:bookmarkStart w:id="3049" w:name="_Toc61182596"/>
      <w:bookmarkStart w:id="3050" w:name="_Toc66727909"/>
      <w:bookmarkStart w:id="3051" w:name="_Toc74961712"/>
      <w:bookmarkStart w:id="3052" w:name="_Toc75242623"/>
      <w:bookmarkStart w:id="3053" w:name="_Toc76544969"/>
      <w:bookmarkStart w:id="3054" w:name="_Toc82595072"/>
      <w:bookmarkEnd w:id="3040"/>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5B2506"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3055" w:name="_Toc21099863"/>
      <w:bookmarkStart w:id="3056" w:name="_Toc29809661"/>
      <w:bookmarkStart w:id="3057" w:name="_Toc36645036"/>
      <w:bookmarkStart w:id="3058" w:name="_Toc37272090"/>
      <w:bookmarkStart w:id="3059" w:name="_Toc45884336"/>
      <w:bookmarkStart w:id="3060" w:name="_Toc53182359"/>
      <w:bookmarkStart w:id="3061" w:name="_Toc58860100"/>
      <w:bookmarkStart w:id="3062" w:name="_Toc58862604"/>
      <w:bookmarkStart w:id="3063" w:name="_Toc61182597"/>
      <w:bookmarkStart w:id="3064" w:name="_Toc66727910"/>
      <w:bookmarkStart w:id="3065" w:name="_Toc74961713"/>
      <w:bookmarkStart w:id="3066" w:name="_Toc75242624"/>
      <w:bookmarkStart w:id="3067" w:name="_Toc76544970"/>
      <w:bookmarkStart w:id="3068" w:name="_Toc82595073"/>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5B2506"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5B250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5B250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3069" w:name="_Toc21099864"/>
      <w:bookmarkStart w:id="3070" w:name="_Toc29809662"/>
      <w:bookmarkStart w:id="3071" w:name="_Toc36645037"/>
      <w:bookmarkStart w:id="3072" w:name="_Toc37272091"/>
      <w:bookmarkStart w:id="3073" w:name="_Toc45884337"/>
      <w:bookmarkStart w:id="3074" w:name="_Toc53182360"/>
      <w:bookmarkStart w:id="3075" w:name="_Toc58860101"/>
      <w:bookmarkStart w:id="3076" w:name="_Toc58862605"/>
      <w:bookmarkStart w:id="3077" w:name="_Toc61182598"/>
      <w:bookmarkStart w:id="3078" w:name="_Toc66727911"/>
      <w:bookmarkStart w:id="3079" w:name="_Toc74961714"/>
      <w:bookmarkStart w:id="3080" w:name="_Toc75242625"/>
      <w:bookmarkStart w:id="3081" w:name="_Toc76544971"/>
      <w:bookmarkStart w:id="3082" w:name="_Toc82595074"/>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3083" w:name="_Toc21099865"/>
      <w:bookmarkStart w:id="3084"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3085" w:name="_Toc36645038"/>
      <w:bookmarkStart w:id="3086" w:name="_Toc37272092"/>
      <w:bookmarkStart w:id="3087" w:name="_Toc45884338"/>
      <w:bookmarkStart w:id="3088" w:name="_Toc53182361"/>
      <w:bookmarkStart w:id="3089" w:name="_Toc58860102"/>
      <w:bookmarkStart w:id="3090" w:name="_Toc58862606"/>
      <w:bookmarkStart w:id="3091" w:name="_Toc61182599"/>
      <w:bookmarkStart w:id="3092" w:name="_Toc66727912"/>
      <w:bookmarkStart w:id="3093" w:name="_Toc74961715"/>
      <w:bookmarkStart w:id="3094" w:name="_Toc75242626"/>
      <w:bookmarkStart w:id="3095" w:name="_Toc76544972"/>
      <w:bookmarkStart w:id="3096" w:name="_Toc82595075"/>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3097" w:name="_Toc21099866"/>
      <w:bookmarkStart w:id="3098"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3099" w:name="_Toc36645039"/>
      <w:bookmarkStart w:id="3100" w:name="_Toc37272093"/>
      <w:bookmarkStart w:id="3101" w:name="_Toc45884339"/>
      <w:bookmarkStart w:id="3102" w:name="_Toc53182362"/>
      <w:bookmarkStart w:id="3103" w:name="_Toc58860103"/>
      <w:bookmarkStart w:id="3104" w:name="_Toc58862607"/>
      <w:bookmarkStart w:id="3105" w:name="_Toc61182600"/>
      <w:bookmarkStart w:id="3106" w:name="_Toc66727913"/>
      <w:bookmarkStart w:id="3107" w:name="_Toc74961716"/>
      <w:bookmarkStart w:id="3108" w:name="_Toc75242627"/>
      <w:bookmarkStart w:id="3109" w:name="_Toc76544973"/>
      <w:bookmarkStart w:id="3110" w:name="_Toc82595076"/>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3111" w:name="_Toc21099867"/>
      <w:bookmarkStart w:id="311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3113" w:name="_Toc36645040"/>
      <w:bookmarkStart w:id="3114" w:name="_Toc37272094"/>
      <w:bookmarkStart w:id="3115" w:name="_Toc45884340"/>
      <w:bookmarkStart w:id="3116" w:name="_Toc53182363"/>
      <w:bookmarkStart w:id="3117" w:name="_Toc58860104"/>
      <w:bookmarkStart w:id="3118" w:name="_Toc58862608"/>
      <w:bookmarkStart w:id="3119" w:name="_Toc61182601"/>
      <w:bookmarkStart w:id="3120" w:name="_Toc66727914"/>
      <w:bookmarkStart w:id="3121" w:name="_Toc74961717"/>
      <w:bookmarkStart w:id="3122" w:name="_Toc75242628"/>
      <w:bookmarkStart w:id="3123" w:name="_Toc76544974"/>
      <w:bookmarkStart w:id="3124" w:name="_Toc825950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5B2506"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3125" w:name="_Toc21099868"/>
      <w:bookmarkStart w:id="3126" w:name="_Toc29809666"/>
      <w:bookmarkStart w:id="3127" w:name="_Toc36645041"/>
      <w:bookmarkStart w:id="3128" w:name="_Toc37272095"/>
      <w:bookmarkStart w:id="3129" w:name="_Toc45884341"/>
      <w:bookmarkStart w:id="3130" w:name="_Toc53182364"/>
      <w:bookmarkStart w:id="3131" w:name="_Toc58860105"/>
      <w:bookmarkStart w:id="3132" w:name="_Toc58862609"/>
      <w:bookmarkStart w:id="3133" w:name="_Toc61182602"/>
      <w:bookmarkStart w:id="3134" w:name="_Toc66727915"/>
      <w:bookmarkStart w:id="3135" w:name="_Toc74961718"/>
      <w:bookmarkStart w:id="3136" w:name="_Toc75242629"/>
      <w:bookmarkStart w:id="3137" w:name="_Toc76544975"/>
      <w:bookmarkStart w:id="3138" w:name="_Toc825950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5B2506"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5B250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3139" w:name="_Toc36645042"/>
      <w:bookmarkStart w:id="3140" w:name="_Toc37272096"/>
      <w:bookmarkStart w:id="3141" w:name="_Toc45884342"/>
      <w:bookmarkStart w:id="3142" w:name="_Toc53182365"/>
      <w:bookmarkStart w:id="3143" w:name="_Toc58860106"/>
      <w:bookmarkStart w:id="3144" w:name="_Toc58862610"/>
      <w:bookmarkStart w:id="3145" w:name="_Toc61182603"/>
      <w:bookmarkStart w:id="3146" w:name="_Toc66727916"/>
      <w:bookmarkStart w:id="3147" w:name="_Toc74961719"/>
      <w:bookmarkStart w:id="3148" w:name="_Toc75242630"/>
      <w:bookmarkStart w:id="3149" w:name="_Toc76544976"/>
      <w:bookmarkStart w:id="3150" w:name="_Toc82595079"/>
      <w:r w:rsidRPr="008C3753">
        <w:t>4.9.2.2.9</w:t>
      </w:r>
      <w:r w:rsidRPr="008C3753">
        <w:tab/>
        <w:t>NB-IoT operation in NR in-band test model (NR-N-TM)</w:t>
      </w:r>
      <w:bookmarkEnd w:id="3139"/>
      <w:bookmarkEnd w:id="3140"/>
      <w:bookmarkEnd w:id="3141"/>
      <w:bookmarkEnd w:id="3142"/>
      <w:bookmarkEnd w:id="3143"/>
      <w:bookmarkEnd w:id="3144"/>
      <w:bookmarkEnd w:id="3145"/>
      <w:bookmarkEnd w:id="3146"/>
      <w:bookmarkEnd w:id="3147"/>
      <w:bookmarkEnd w:id="3148"/>
      <w:bookmarkEnd w:id="3149"/>
      <w:bookmarkEnd w:id="3150"/>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3151" w:name="_Toc21099869"/>
      <w:bookmarkStart w:id="3152" w:name="_Toc29809667"/>
      <w:bookmarkStart w:id="3153" w:name="_Toc36645043"/>
      <w:bookmarkStart w:id="3154" w:name="_Toc37272097"/>
      <w:bookmarkStart w:id="3155" w:name="_Toc45884343"/>
      <w:bookmarkStart w:id="3156" w:name="_Toc53182366"/>
      <w:bookmarkStart w:id="3157" w:name="_Toc58860107"/>
      <w:bookmarkStart w:id="3158" w:name="_Toc58862611"/>
      <w:bookmarkStart w:id="3159" w:name="_Toc61182604"/>
      <w:bookmarkStart w:id="3160" w:name="_Toc66727917"/>
      <w:bookmarkStart w:id="3161" w:name="_Toc74961720"/>
      <w:bookmarkStart w:id="3162" w:name="_Toc75242631"/>
      <w:bookmarkStart w:id="3163" w:name="_Toc76544977"/>
      <w:bookmarkStart w:id="3164" w:name="_Toc82595080"/>
      <w:r w:rsidRPr="008C3753">
        <w:t>4.9.2.3</w:t>
      </w:r>
      <w:r w:rsidRPr="008C3753">
        <w:tab/>
        <w:t>Data content of Physical channels and Signals</w:t>
      </w:r>
      <w:r w:rsidRPr="008C3753">
        <w:rPr>
          <w:szCs w:val="28"/>
          <w:lang w:eastAsia="zh-CN"/>
        </w:rPr>
        <w:t xml:space="preserve"> for NR-FR1-TM</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3165" w:name="_Toc21099870"/>
      <w:bookmarkStart w:id="3166" w:name="_Toc29809668"/>
      <w:bookmarkStart w:id="3167" w:name="_Toc36645044"/>
      <w:bookmarkStart w:id="3168" w:name="_Toc37272098"/>
      <w:bookmarkStart w:id="3169" w:name="_Toc45884344"/>
      <w:bookmarkStart w:id="3170" w:name="_Toc53182367"/>
      <w:bookmarkStart w:id="3171" w:name="_Toc58860108"/>
      <w:bookmarkStart w:id="3172" w:name="_Toc58862612"/>
      <w:bookmarkStart w:id="3173" w:name="_Toc61182605"/>
      <w:bookmarkStart w:id="3174" w:name="_Toc66727918"/>
      <w:bookmarkStart w:id="3175" w:name="_Toc74961721"/>
      <w:bookmarkStart w:id="3176" w:name="_Toc75242632"/>
      <w:bookmarkStart w:id="3177" w:name="_Toc76544978"/>
      <w:bookmarkStart w:id="3178" w:name="_Toc82595081"/>
      <w:r w:rsidRPr="008C3753">
        <w:t>4.9.2.3.1</w:t>
      </w:r>
      <w:r w:rsidRPr="008C3753">
        <w:tab/>
        <w:t>PDCCH</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3179"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3179"/>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3180" w:name="_Toc21099871"/>
      <w:bookmarkStart w:id="3181" w:name="_Toc29809669"/>
      <w:bookmarkStart w:id="3182" w:name="_Toc36645045"/>
      <w:bookmarkStart w:id="3183" w:name="_Toc37272099"/>
      <w:bookmarkStart w:id="3184" w:name="_Toc45884345"/>
      <w:bookmarkStart w:id="3185" w:name="_Toc53182368"/>
      <w:bookmarkStart w:id="3186" w:name="_Toc58860109"/>
      <w:bookmarkStart w:id="3187" w:name="_Toc58862613"/>
      <w:bookmarkStart w:id="3188" w:name="_Toc61182606"/>
      <w:bookmarkStart w:id="3189" w:name="_Toc66727919"/>
      <w:bookmarkStart w:id="3190" w:name="_Toc74961722"/>
      <w:bookmarkStart w:id="3191" w:name="_Toc75242633"/>
      <w:bookmarkStart w:id="3192" w:name="_Toc76544979"/>
      <w:bookmarkStart w:id="3193" w:name="_Toc82595082"/>
      <w:r w:rsidRPr="008C3753">
        <w:t>4.9.2.3.2</w:t>
      </w:r>
      <w:r w:rsidRPr="008C3753">
        <w:tab/>
        <w:t>PDSCH</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CBC4565" w14:textId="507834DB" w:rsidR="008E290D" w:rsidRDefault="008E290D" w:rsidP="008E290D">
      <w:pPr>
        <w:pStyle w:val="B1"/>
        <w:rPr>
          <w:lang w:eastAsia="x-none"/>
        </w:rPr>
      </w:pPr>
      <w:r w:rsidRPr="00E33F60">
        <w:t>-</w:t>
      </w:r>
      <w:r w:rsidRPr="00E33F60">
        <w:tab/>
      </w:r>
      <w:bookmarkStart w:id="319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94"/>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693209291"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693209292"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69320929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35pt;height:20.65pt" o:ole="">
            <v:imagedata r:id="rId32" o:title=""/>
          </v:shape>
          <o:OLEObject Type="Embed" ProgID="Equation.3" ShapeID="_x0000_i1035" DrawAspect="Content" ObjectID="_1693209294" r:id="rId33"/>
        </w:object>
      </w:r>
      <w:r w:rsidRPr="008C3753">
        <w:t xml:space="preserve">, </w:t>
      </w:r>
      <w:r w:rsidRPr="008C3753">
        <w:rPr>
          <w:position w:val="-14"/>
        </w:rPr>
        <w:object w:dxaOrig="1560" w:dyaOrig="375" w14:anchorId="6056FC20">
          <v:shape id="_x0000_i1036" type="#_x0000_t75" style="width:77pt;height:20.65pt" o:ole="">
            <v:imagedata r:id="rId34" o:title=""/>
          </v:shape>
          <o:OLEObject Type="Embed" ProgID="Equation.3" ShapeID="_x0000_i1036" DrawAspect="Content" ObjectID="_1693209295"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3195" w:name="_Hlk525485814"/>
      <w:r w:rsidRPr="008C3753">
        <w:t>-</w:t>
      </w:r>
      <w:r w:rsidRPr="008C3753">
        <w:tab/>
        <w:t xml:space="preserve">Perform PDSCH mapping according to </w:t>
      </w:r>
      <w:r w:rsidR="00062DCB" w:rsidRPr="008C3753">
        <w:t>TS </w:t>
      </w:r>
      <w:bookmarkEnd w:id="3195"/>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3196" w:name="_Toc36645046"/>
      <w:bookmarkStart w:id="3197" w:name="_Toc37272100"/>
      <w:bookmarkStart w:id="3198" w:name="_Toc45884346"/>
      <w:bookmarkStart w:id="3199" w:name="_Toc53182369"/>
      <w:bookmarkStart w:id="3200" w:name="_Toc58860110"/>
      <w:bookmarkStart w:id="3201" w:name="_Toc58862614"/>
      <w:bookmarkStart w:id="3202" w:name="_Toc61182607"/>
      <w:bookmarkStart w:id="3203" w:name="_Toc66727920"/>
      <w:bookmarkStart w:id="3204" w:name="_Toc74961723"/>
      <w:bookmarkStart w:id="3205" w:name="_Toc75242634"/>
      <w:bookmarkStart w:id="3206" w:name="_Toc76544980"/>
      <w:bookmarkStart w:id="3207" w:name="_Toc21099872"/>
      <w:bookmarkStart w:id="3208" w:name="_Toc29809670"/>
      <w:bookmarkStart w:id="3209" w:name="_Toc82595083"/>
      <w:r w:rsidRPr="008C3753">
        <w:t>4.9.2.4</w:t>
      </w:r>
      <w:r w:rsidRPr="008C3753">
        <w:tab/>
        <w:t>Data content of Physical channels and Signals</w:t>
      </w:r>
      <w:r w:rsidRPr="008C3753">
        <w:rPr>
          <w:szCs w:val="28"/>
          <w:lang w:eastAsia="zh-CN"/>
        </w:rPr>
        <w:t xml:space="preserve"> for NR-N-TM</w:t>
      </w:r>
      <w:bookmarkEnd w:id="3196"/>
      <w:bookmarkEnd w:id="3197"/>
      <w:bookmarkEnd w:id="3198"/>
      <w:bookmarkEnd w:id="3199"/>
      <w:bookmarkEnd w:id="3200"/>
      <w:bookmarkEnd w:id="3201"/>
      <w:bookmarkEnd w:id="3202"/>
      <w:bookmarkEnd w:id="3203"/>
      <w:bookmarkEnd w:id="3204"/>
      <w:bookmarkEnd w:id="3205"/>
      <w:bookmarkEnd w:id="3206"/>
      <w:bookmarkEnd w:id="3209"/>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3210" w:name="_Toc36645047"/>
      <w:bookmarkStart w:id="3211" w:name="_Toc37272101"/>
      <w:bookmarkStart w:id="3212" w:name="_Toc45884347"/>
      <w:bookmarkStart w:id="3213" w:name="_Toc53182370"/>
      <w:bookmarkStart w:id="3214" w:name="_Toc58860111"/>
      <w:bookmarkStart w:id="3215" w:name="_Toc58862615"/>
      <w:bookmarkStart w:id="3216" w:name="_Toc61182608"/>
      <w:bookmarkStart w:id="3217" w:name="_Toc66727921"/>
      <w:bookmarkStart w:id="3218" w:name="_Toc74961724"/>
      <w:bookmarkStart w:id="3219" w:name="_Toc75242635"/>
      <w:bookmarkStart w:id="3220" w:name="_Toc76544981"/>
      <w:bookmarkStart w:id="3221" w:name="_Toc82595084"/>
      <w:r w:rsidRPr="008C3753">
        <w:lastRenderedPageBreak/>
        <w:t>4.9.3</w:t>
      </w:r>
      <w:r w:rsidRPr="008C3753">
        <w:tab/>
        <w:t>NB-IoT testing</w:t>
      </w:r>
      <w:bookmarkEnd w:id="3210"/>
      <w:bookmarkEnd w:id="3211"/>
      <w:bookmarkEnd w:id="3212"/>
      <w:bookmarkEnd w:id="3213"/>
      <w:bookmarkEnd w:id="3214"/>
      <w:bookmarkEnd w:id="3215"/>
      <w:bookmarkEnd w:id="3216"/>
      <w:bookmarkEnd w:id="3217"/>
      <w:bookmarkEnd w:id="3218"/>
      <w:bookmarkEnd w:id="3219"/>
      <w:bookmarkEnd w:id="3220"/>
      <w:bookmarkEnd w:id="3221"/>
    </w:p>
    <w:p w14:paraId="712AB1CF" w14:textId="7DC5B5BA" w:rsidR="009E7F97" w:rsidRPr="008C3753" w:rsidRDefault="009E7F97" w:rsidP="009E7F97">
      <w:pPr>
        <w:rPr>
          <w:rFonts w:cs="v4.2.0"/>
          <w:lang w:eastAsia="zh-CN"/>
        </w:rPr>
      </w:pPr>
      <w:bookmarkStart w:id="3222" w:name="OLE_LINK7"/>
      <w:bookmarkStart w:id="322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3224" w:name="_Toc36645048"/>
      <w:bookmarkStart w:id="3225" w:name="_Toc37272102"/>
      <w:bookmarkStart w:id="3226" w:name="_Toc45884348"/>
      <w:bookmarkStart w:id="3227" w:name="_Toc53182371"/>
      <w:bookmarkStart w:id="3228" w:name="_Toc58860112"/>
      <w:bookmarkStart w:id="3229" w:name="_Toc58862616"/>
      <w:bookmarkStart w:id="3230" w:name="_Toc61182609"/>
      <w:bookmarkStart w:id="3231" w:name="_Toc66727922"/>
      <w:bookmarkStart w:id="3232" w:name="_Toc74961725"/>
      <w:bookmarkStart w:id="3233" w:name="_Toc75242636"/>
      <w:bookmarkStart w:id="3234" w:name="_Toc76544982"/>
      <w:bookmarkStart w:id="3235" w:name="_Toc82595085"/>
      <w:bookmarkEnd w:id="3222"/>
      <w:bookmarkEnd w:id="322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3207"/>
      <w:bookmarkEnd w:id="3208"/>
      <w:bookmarkEnd w:id="3224"/>
      <w:bookmarkEnd w:id="3225"/>
      <w:bookmarkEnd w:id="3226"/>
      <w:bookmarkEnd w:id="3227"/>
      <w:bookmarkEnd w:id="3228"/>
      <w:bookmarkEnd w:id="3229"/>
      <w:bookmarkEnd w:id="3230"/>
      <w:bookmarkEnd w:id="3231"/>
      <w:bookmarkEnd w:id="3232"/>
      <w:bookmarkEnd w:id="3233"/>
      <w:bookmarkEnd w:id="3234"/>
      <w:bookmarkEnd w:id="323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3236" w:name="_Toc21099873"/>
      <w:bookmarkStart w:id="3237" w:name="_Toc29809671"/>
      <w:bookmarkStart w:id="3238" w:name="_Toc36645049"/>
      <w:bookmarkStart w:id="3239" w:name="_Toc37272103"/>
      <w:bookmarkStart w:id="3240" w:name="_Toc45884349"/>
      <w:bookmarkStart w:id="3241" w:name="_Toc53182372"/>
      <w:bookmarkStart w:id="3242" w:name="_Toc58860113"/>
      <w:bookmarkStart w:id="3243" w:name="_Toc58862617"/>
      <w:bookmarkStart w:id="3244" w:name="_Toc61182610"/>
      <w:bookmarkStart w:id="3245" w:name="_Toc66727923"/>
      <w:bookmarkStart w:id="3246" w:name="_Toc74961726"/>
      <w:bookmarkStart w:id="3247" w:name="_Toc75242637"/>
      <w:bookmarkStart w:id="3248" w:name="_Toc76544983"/>
      <w:bookmarkStart w:id="3249" w:name="_Toc82595086"/>
      <w:r w:rsidRPr="008C3753">
        <w:t>4.11</w:t>
      </w:r>
      <w:r w:rsidRPr="008C3753">
        <w:tab/>
        <w:t>Requirements for BS capable of multi-band operation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325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3251" w:name="_Toc29809672"/>
      <w:bookmarkStart w:id="3252" w:name="_Toc36645050"/>
      <w:bookmarkStart w:id="3253" w:name="_Toc37272104"/>
      <w:bookmarkStart w:id="3254" w:name="_Toc45884350"/>
      <w:bookmarkStart w:id="3255" w:name="_Toc53182373"/>
      <w:bookmarkStart w:id="3256" w:name="_Toc58860114"/>
      <w:bookmarkStart w:id="3257" w:name="_Toc58862618"/>
      <w:bookmarkStart w:id="3258" w:name="_Toc61182611"/>
      <w:bookmarkStart w:id="3259" w:name="_Toc66727924"/>
      <w:bookmarkStart w:id="3260" w:name="_Toc74961727"/>
      <w:bookmarkStart w:id="3261" w:name="_Toc75242638"/>
      <w:bookmarkStart w:id="3262" w:name="_Toc76544984"/>
      <w:bookmarkStart w:id="3263" w:name="_Toc82595087"/>
      <w:r w:rsidRPr="008C3753">
        <w:t>4.12</w:t>
      </w:r>
      <w:r w:rsidRPr="008C3753">
        <w:tab/>
        <w:t>Format and interpretation of tests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3264" w:name="_Toc21099875"/>
      <w:bookmarkStart w:id="3265" w:name="_Toc29809673"/>
      <w:bookmarkStart w:id="3266" w:name="_Toc36645051"/>
      <w:bookmarkStart w:id="3267" w:name="_Toc37272105"/>
      <w:bookmarkStart w:id="3268" w:name="_Toc45884351"/>
      <w:bookmarkStart w:id="3269" w:name="_Toc53182374"/>
      <w:bookmarkStart w:id="3270" w:name="_Toc58860115"/>
      <w:bookmarkStart w:id="3271" w:name="_Toc58862619"/>
      <w:bookmarkStart w:id="3272" w:name="_Toc61182612"/>
      <w:bookmarkStart w:id="3273" w:name="_Toc66727925"/>
      <w:bookmarkStart w:id="3274" w:name="_Toc74961728"/>
      <w:bookmarkStart w:id="3275" w:name="_Toc75242639"/>
      <w:bookmarkStart w:id="3276" w:name="_Toc76544985"/>
      <w:bookmarkStart w:id="3277" w:name="_Toc82595088"/>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3278" w:name="_Toc21099876"/>
      <w:bookmarkStart w:id="3279" w:name="_Toc29809674"/>
      <w:bookmarkStart w:id="3280" w:name="_Toc36645052"/>
      <w:bookmarkStart w:id="3281" w:name="_Toc37272106"/>
      <w:bookmarkStart w:id="3282" w:name="_Toc45884352"/>
      <w:bookmarkStart w:id="3283" w:name="_Toc53182375"/>
      <w:bookmarkStart w:id="3284" w:name="_Toc58860116"/>
      <w:bookmarkStart w:id="3285" w:name="_Toc58862620"/>
      <w:bookmarkStart w:id="3286" w:name="_Toc61182613"/>
      <w:bookmarkStart w:id="3287" w:name="_Toc66727926"/>
      <w:bookmarkStart w:id="3288" w:name="_Toc74961729"/>
      <w:bookmarkStart w:id="3289" w:name="_Toc75242640"/>
      <w:bookmarkStart w:id="3290" w:name="_Toc76544986"/>
      <w:bookmarkStart w:id="3291" w:name="_Toc82595089"/>
      <w:r w:rsidRPr="008C3753">
        <w:lastRenderedPageBreak/>
        <w:t>6</w:t>
      </w:r>
      <w:r w:rsidRPr="008C3753">
        <w:tab/>
        <w:t>Conducted transmitter characteristics</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39A72D6" w14:textId="77777777" w:rsidR="00D25FC8" w:rsidRPr="008C3753" w:rsidRDefault="00D25FC8" w:rsidP="00D25FC8">
      <w:pPr>
        <w:pStyle w:val="Heading2"/>
      </w:pPr>
      <w:bookmarkStart w:id="3292" w:name="_Toc21099877"/>
      <w:bookmarkStart w:id="3293" w:name="_Toc29809675"/>
      <w:bookmarkStart w:id="3294" w:name="_Toc36645053"/>
      <w:bookmarkStart w:id="3295" w:name="_Toc37272107"/>
      <w:bookmarkStart w:id="3296" w:name="_Toc45884353"/>
      <w:bookmarkStart w:id="3297" w:name="_Toc53182376"/>
      <w:bookmarkStart w:id="3298" w:name="_Toc58860117"/>
      <w:bookmarkStart w:id="3299" w:name="_Toc58862621"/>
      <w:bookmarkStart w:id="3300" w:name="_Toc61182614"/>
      <w:bookmarkStart w:id="3301" w:name="_Toc66727927"/>
      <w:bookmarkStart w:id="3302" w:name="_Toc74961730"/>
      <w:bookmarkStart w:id="3303" w:name="_Toc75242641"/>
      <w:bookmarkStart w:id="3304" w:name="_Toc76544987"/>
      <w:bookmarkStart w:id="3305" w:name="_Toc82595090"/>
      <w:r w:rsidRPr="008C3753">
        <w:t>6.1</w:t>
      </w:r>
      <w:r w:rsidRPr="008C3753">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3612ECA7" w14:textId="77777777" w:rsidR="002A2C4E" w:rsidRPr="008C3753" w:rsidRDefault="002A2C4E" w:rsidP="002A2C4E">
      <w:pPr>
        <w:pStyle w:val="Heading3"/>
      </w:pPr>
      <w:bookmarkStart w:id="3306" w:name="_Toc21099878"/>
      <w:bookmarkStart w:id="3307" w:name="_Toc29809676"/>
      <w:bookmarkStart w:id="3308" w:name="_Toc36645054"/>
      <w:bookmarkStart w:id="3309" w:name="_Toc37272108"/>
      <w:bookmarkStart w:id="3310" w:name="_Toc45884354"/>
      <w:bookmarkStart w:id="3311" w:name="_Toc53182377"/>
      <w:bookmarkStart w:id="3312" w:name="_Toc58860118"/>
      <w:bookmarkStart w:id="3313" w:name="_Toc58862622"/>
      <w:bookmarkStart w:id="3314" w:name="_Toc61182615"/>
      <w:bookmarkStart w:id="3315" w:name="_Toc66727928"/>
      <w:bookmarkStart w:id="3316" w:name="_Toc74961731"/>
      <w:bookmarkStart w:id="3317" w:name="_Toc75242642"/>
      <w:bookmarkStart w:id="3318" w:name="_Toc76544988"/>
      <w:bookmarkStart w:id="3319" w:name="_Toc82595091"/>
      <w:r w:rsidRPr="008C3753">
        <w:t>6.1.1</w:t>
      </w:r>
      <w:r w:rsidRPr="008C3753">
        <w:tab/>
        <w:t>BS type 1-C</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3320" w:name="_Toc21099879"/>
      <w:bookmarkStart w:id="3321" w:name="_Toc29809677"/>
      <w:bookmarkStart w:id="3322" w:name="_Toc36645055"/>
      <w:bookmarkStart w:id="3323" w:name="_Toc37272109"/>
      <w:bookmarkStart w:id="3324" w:name="_Toc45884355"/>
      <w:bookmarkStart w:id="3325" w:name="_Toc53182378"/>
      <w:bookmarkStart w:id="3326" w:name="_Toc58860119"/>
      <w:bookmarkStart w:id="3327" w:name="_Toc58862623"/>
      <w:bookmarkStart w:id="3328" w:name="_Toc61182616"/>
      <w:bookmarkStart w:id="3329" w:name="_Toc66727929"/>
      <w:bookmarkStart w:id="3330" w:name="_Toc74961732"/>
      <w:bookmarkStart w:id="3331" w:name="_Toc75242643"/>
      <w:bookmarkStart w:id="3332" w:name="_Toc76544989"/>
      <w:bookmarkStart w:id="3333" w:name="_Toc82595092"/>
      <w:r w:rsidRPr="008C3753">
        <w:t>6.1.2</w:t>
      </w:r>
      <w:r w:rsidRPr="008C3753">
        <w:tab/>
        <w:t>BS type 1-H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3334" w:name="_Toc21099880"/>
      <w:bookmarkStart w:id="3335" w:name="_Toc29809678"/>
      <w:bookmarkStart w:id="3336" w:name="_Toc36645056"/>
      <w:bookmarkStart w:id="3337" w:name="_Toc37272110"/>
      <w:bookmarkStart w:id="3338" w:name="_Toc45884356"/>
      <w:bookmarkStart w:id="3339" w:name="_Toc53182379"/>
      <w:bookmarkStart w:id="3340" w:name="_Toc58860120"/>
      <w:bookmarkStart w:id="3341" w:name="_Toc58862624"/>
      <w:bookmarkStart w:id="3342" w:name="_Toc61182617"/>
      <w:bookmarkStart w:id="3343" w:name="_Toc66727930"/>
      <w:bookmarkStart w:id="3344" w:name="_Toc74961733"/>
      <w:bookmarkStart w:id="3345" w:name="_Toc75242644"/>
      <w:bookmarkStart w:id="3346" w:name="_Toc76544990"/>
      <w:bookmarkStart w:id="3347" w:name="_Toc82595093"/>
      <w:r w:rsidRPr="008C3753">
        <w:t>6.2</w:t>
      </w:r>
      <w:r w:rsidRPr="008C3753">
        <w:tab/>
        <w:t>Base station output power</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34B6AA04" w14:textId="0B51D19A" w:rsidR="00804D8D" w:rsidRPr="008C3753" w:rsidRDefault="00804D8D" w:rsidP="00804D8D">
      <w:pPr>
        <w:pStyle w:val="Heading3"/>
      </w:pPr>
      <w:bookmarkStart w:id="3348" w:name="_Toc21099881"/>
      <w:bookmarkStart w:id="3349" w:name="_Toc29809679"/>
      <w:bookmarkStart w:id="3350" w:name="_Toc36645057"/>
      <w:bookmarkStart w:id="3351" w:name="_Toc37272111"/>
      <w:bookmarkStart w:id="3352" w:name="_Toc45884357"/>
      <w:bookmarkStart w:id="3353" w:name="_Toc53182380"/>
      <w:bookmarkStart w:id="3354" w:name="_Toc58860121"/>
      <w:bookmarkStart w:id="3355" w:name="_Toc58862625"/>
      <w:bookmarkStart w:id="3356" w:name="_Toc61182618"/>
      <w:bookmarkStart w:id="3357" w:name="_Toc66727931"/>
      <w:bookmarkStart w:id="3358" w:name="_Toc74961734"/>
      <w:bookmarkStart w:id="3359" w:name="_Toc75242645"/>
      <w:bookmarkStart w:id="3360" w:name="_Toc76544991"/>
      <w:bookmarkStart w:id="3361" w:name="_Toc82595094"/>
      <w:r w:rsidRPr="008C3753">
        <w:t>6.2.1</w:t>
      </w:r>
      <w:r w:rsidR="0071353E" w:rsidRPr="008C3753">
        <w:tab/>
      </w:r>
      <w:r w:rsidRPr="008C3753">
        <w:t>Definition and applicability</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3362" w:name="_Toc21099882"/>
      <w:bookmarkStart w:id="3363" w:name="_Toc29809680"/>
      <w:bookmarkStart w:id="3364" w:name="_Toc36645058"/>
      <w:bookmarkStart w:id="3365" w:name="_Toc37272112"/>
      <w:bookmarkStart w:id="3366" w:name="_Toc45884358"/>
      <w:bookmarkStart w:id="3367" w:name="_Toc53182381"/>
      <w:bookmarkStart w:id="3368" w:name="_Toc58860122"/>
      <w:bookmarkStart w:id="3369" w:name="_Toc58862626"/>
      <w:bookmarkStart w:id="3370" w:name="_Toc61182619"/>
      <w:bookmarkStart w:id="3371" w:name="_Toc66727932"/>
      <w:bookmarkStart w:id="3372" w:name="_Toc74961735"/>
      <w:bookmarkStart w:id="3373" w:name="_Toc75242646"/>
      <w:bookmarkStart w:id="3374" w:name="_Toc76544992"/>
      <w:bookmarkStart w:id="3375" w:name="_Toc82595095"/>
      <w:r w:rsidRPr="008C3753">
        <w:t>6.2.2</w:t>
      </w:r>
      <w:r w:rsidR="0071353E" w:rsidRPr="008C3753">
        <w:tab/>
      </w:r>
      <w:r w:rsidRPr="008C3753">
        <w:t>Minimum requirement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3376" w:name="_Toc21099883"/>
      <w:bookmarkStart w:id="3377" w:name="_Toc29809681"/>
      <w:bookmarkStart w:id="3378" w:name="_Toc36645059"/>
      <w:bookmarkStart w:id="3379" w:name="_Toc37272113"/>
      <w:bookmarkStart w:id="3380" w:name="_Toc45884359"/>
      <w:bookmarkStart w:id="3381" w:name="_Toc53182382"/>
      <w:bookmarkStart w:id="3382" w:name="_Toc58860123"/>
      <w:bookmarkStart w:id="3383" w:name="_Toc58862627"/>
      <w:bookmarkStart w:id="3384" w:name="_Toc61182620"/>
      <w:bookmarkStart w:id="3385" w:name="_Toc66727933"/>
      <w:bookmarkStart w:id="3386" w:name="_Toc74961736"/>
      <w:bookmarkStart w:id="3387" w:name="_Toc75242647"/>
      <w:bookmarkStart w:id="3388" w:name="_Toc76544993"/>
      <w:bookmarkStart w:id="3389" w:name="_Toc82595096"/>
      <w:r w:rsidRPr="008C3753">
        <w:t>6.2.3</w:t>
      </w:r>
      <w:r w:rsidR="0071353E" w:rsidRPr="008C3753">
        <w:tab/>
      </w:r>
      <w:r w:rsidRPr="008C3753">
        <w:t>Test purpose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3390" w:name="_Toc21099884"/>
      <w:bookmarkStart w:id="3391" w:name="_Toc29809682"/>
      <w:bookmarkStart w:id="3392" w:name="_Toc36645060"/>
      <w:bookmarkStart w:id="3393" w:name="_Toc37272114"/>
      <w:bookmarkStart w:id="3394" w:name="_Toc45884360"/>
      <w:bookmarkStart w:id="3395" w:name="_Toc53182383"/>
      <w:bookmarkStart w:id="3396" w:name="_Toc58860124"/>
      <w:bookmarkStart w:id="3397" w:name="_Toc58862628"/>
      <w:bookmarkStart w:id="3398" w:name="_Toc61182621"/>
      <w:bookmarkStart w:id="3399" w:name="_Toc66727934"/>
      <w:bookmarkStart w:id="3400" w:name="_Toc74961737"/>
      <w:bookmarkStart w:id="3401" w:name="_Toc75242648"/>
      <w:bookmarkStart w:id="3402" w:name="_Toc76544994"/>
      <w:bookmarkStart w:id="3403" w:name="_Toc82595097"/>
      <w:r w:rsidRPr="008C3753">
        <w:t>6.2.4</w:t>
      </w:r>
      <w:r w:rsidR="0071353E" w:rsidRPr="008C3753">
        <w:tab/>
      </w:r>
      <w:r w:rsidRPr="008C3753">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7B9E8EB6" w14:textId="77777777" w:rsidR="00804D8D" w:rsidRPr="008C3753" w:rsidRDefault="00804D8D" w:rsidP="000C0610">
      <w:pPr>
        <w:pStyle w:val="Heading4"/>
      </w:pPr>
      <w:bookmarkStart w:id="3404" w:name="_Toc21099885"/>
      <w:bookmarkStart w:id="3405" w:name="_Toc29809683"/>
      <w:bookmarkStart w:id="3406" w:name="_Toc36645061"/>
      <w:bookmarkStart w:id="3407" w:name="_Toc37272115"/>
      <w:bookmarkStart w:id="3408" w:name="_Toc45884361"/>
      <w:bookmarkStart w:id="3409" w:name="_Toc53182384"/>
      <w:bookmarkStart w:id="3410" w:name="_Toc58860125"/>
      <w:bookmarkStart w:id="3411" w:name="_Toc58862629"/>
      <w:bookmarkStart w:id="3412" w:name="_Toc61182622"/>
      <w:bookmarkStart w:id="3413" w:name="_Toc66727935"/>
      <w:bookmarkStart w:id="3414" w:name="_Toc74961738"/>
      <w:bookmarkStart w:id="3415" w:name="_Toc75242649"/>
      <w:bookmarkStart w:id="3416" w:name="_Toc76544995"/>
      <w:bookmarkStart w:id="3417" w:name="_Toc82595098"/>
      <w:r w:rsidRPr="008C3753">
        <w:t>6.2.4.1</w:t>
      </w:r>
      <w:r w:rsidRPr="008C3753">
        <w:tab/>
        <w:t>Initial conditions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3418" w:name="_Toc21099886"/>
      <w:bookmarkStart w:id="3419" w:name="_Toc29809684"/>
      <w:bookmarkStart w:id="3420" w:name="_Toc36645062"/>
      <w:bookmarkStart w:id="3421" w:name="_Toc37272116"/>
      <w:bookmarkStart w:id="3422" w:name="_Toc45884362"/>
      <w:bookmarkStart w:id="3423" w:name="_Toc53182385"/>
      <w:bookmarkStart w:id="3424" w:name="_Toc58860126"/>
      <w:bookmarkStart w:id="3425" w:name="_Toc58862630"/>
      <w:bookmarkStart w:id="3426" w:name="_Toc61182623"/>
      <w:bookmarkStart w:id="3427" w:name="_Toc66727936"/>
      <w:bookmarkStart w:id="3428" w:name="_Toc74961739"/>
      <w:bookmarkStart w:id="3429" w:name="_Toc75242650"/>
      <w:bookmarkStart w:id="3430" w:name="_Toc76544996"/>
      <w:bookmarkStart w:id="3431" w:name="_Toc82595099"/>
      <w:r w:rsidRPr="008C3753">
        <w:lastRenderedPageBreak/>
        <w:t>6.2.4.2</w:t>
      </w:r>
      <w:r w:rsidRPr="008C3753">
        <w:tab/>
        <w:t>Procedure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3432" w:name="_Toc21099887"/>
      <w:bookmarkStart w:id="3433" w:name="_Toc29809685"/>
      <w:bookmarkStart w:id="3434" w:name="_Toc36645063"/>
      <w:bookmarkStart w:id="3435" w:name="_Toc37272117"/>
      <w:bookmarkStart w:id="3436" w:name="_Toc45884363"/>
      <w:bookmarkStart w:id="3437" w:name="_Toc53182386"/>
      <w:bookmarkStart w:id="3438" w:name="_Toc58860127"/>
      <w:bookmarkStart w:id="3439" w:name="_Toc58862631"/>
      <w:bookmarkStart w:id="3440" w:name="_Toc61182624"/>
      <w:bookmarkStart w:id="3441" w:name="_Toc66727937"/>
      <w:bookmarkStart w:id="3442" w:name="_Toc74961740"/>
      <w:bookmarkStart w:id="3443" w:name="_Toc75242651"/>
      <w:bookmarkStart w:id="3444" w:name="_Toc76544997"/>
      <w:bookmarkStart w:id="3445" w:name="_Toc82595100"/>
      <w:r w:rsidRPr="008C3753">
        <w:t>6.2.5</w:t>
      </w:r>
      <w:r w:rsidRPr="008C3753">
        <w:tab/>
      </w:r>
      <w:r w:rsidR="00804D8D" w:rsidRPr="008C3753">
        <w:t>Test requirement</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3446" w:name="_Toc21099888"/>
      <w:bookmarkStart w:id="3447"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3448" w:name="_Toc36645064"/>
      <w:bookmarkStart w:id="3449" w:name="_Toc37272118"/>
      <w:bookmarkStart w:id="3450" w:name="_Toc45884364"/>
      <w:bookmarkStart w:id="3451" w:name="_Toc53182387"/>
      <w:bookmarkStart w:id="3452" w:name="_Toc58860128"/>
      <w:bookmarkStart w:id="3453" w:name="_Toc58862632"/>
      <w:bookmarkStart w:id="3454" w:name="_Toc61182625"/>
      <w:bookmarkStart w:id="3455" w:name="_Toc66727938"/>
      <w:bookmarkStart w:id="3456" w:name="_Toc74961741"/>
      <w:bookmarkStart w:id="3457" w:name="_Toc75242652"/>
      <w:bookmarkStart w:id="3458" w:name="_Toc76544998"/>
      <w:bookmarkStart w:id="3459" w:name="_Toc82595101"/>
      <w:r w:rsidRPr="008C3753">
        <w:t>6.3</w:t>
      </w:r>
      <w:r w:rsidRPr="008C3753">
        <w:tab/>
        <w:t>Output power dynamics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7F83522" w14:textId="4FE53772" w:rsidR="005B02EA" w:rsidRPr="008C3753" w:rsidRDefault="005B02EA" w:rsidP="005B02EA">
      <w:pPr>
        <w:pStyle w:val="Heading3"/>
      </w:pPr>
      <w:bookmarkStart w:id="3460" w:name="_Toc21099889"/>
      <w:bookmarkStart w:id="3461" w:name="_Toc29809687"/>
      <w:bookmarkStart w:id="3462" w:name="_Toc36645065"/>
      <w:bookmarkStart w:id="3463" w:name="_Toc37272119"/>
      <w:bookmarkStart w:id="3464" w:name="_Toc45884365"/>
      <w:bookmarkStart w:id="3465" w:name="_Toc53182388"/>
      <w:bookmarkStart w:id="3466" w:name="_Toc58860129"/>
      <w:bookmarkStart w:id="3467" w:name="_Toc58862633"/>
      <w:bookmarkStart w:id="3468" w:name="_Toc61182626"/>
      <w:bookmarkStart w:id="3469" w:name="_Toc66727939"/>
      <w:bookmarkStart w:id="3470" w:name="_Toc74961742"/>
      <w:bookmarkStart w:id="3471" w:name="_Toc75242653"/>
      <w:bookmarkStart w:id="3472" w:name="_Toc76544999"/>
      <w:bookmarkStart w:id="3473" w:name="_Toc82595102"/>
      <w:r w:rsidRPr="008C3753">
        <w:t>6.3.1</w:t>
      </w:r>
      <w:r w:rsidR="0071353E" w:rsidRPr="008C3753">
        <w:tab/>
      </w:r>
      <w:r w:rsidRPr="008C3753">
        <w:t>General</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3474" w:name="_Toc21099890"/>
      <w:bookmarkStart w:id="3475" w:name="_Toc29809688"/>
      <w:bookmarkStart w:id="3476" w:name="_Toc36645066"/>
      <w:bookmarkStart w:id="3477" w:name="_Toc37272120"/>
      <w:bookmarkStart w:id="3478" w:name="_Toc45884366"/>
      <w:bookmarkStart w:id="3479" w:name="_Toc53182389"/>
      <w:bookmarkStart w:id="3480" w:name="_Toc58860130"/>
      <w:bookmarkStart w:id="3481" w:name="_Toc58862634"/>
      <w:bookmarkStart w:id="3482" w:name="_Toc61182627"/>
      <w:bookmarkStart w:id="3483" w:name="_Toc66727940"/>
      <w:bookmarkStart w:id="3484" w:name="_Toc74961743"/>
      <w:bookmarkStart w:id="3485" w:name="_Toc75242654"/>
      <w:bookmarkStart w:id="3486" w:name="_Toc76545000"/>
      <w:bookmarkStart w:id="3487" w:name="_Toc82595103"/>
      <w:r w:rsidRPr="008C3753">
        <w:t>6.3.2</w:t>
      </w:r>
      <w:r w:rsidR="0071353E" w:rsidRPr="008C3753">
        <w:tab/>
      </w:r>
      <w:r w:rsidRPr="008C3753">
        <w:rPr>
          <w:rFonts w:hint="eastAsia"/>
        </w:rPr>
        <w:t>RE power control dynamic range</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F065FC6" w14:textId="77777777" w:rsidR="005B02EA" w:rsidRPr="008C3753" w:rsidRDefault="005B02EA" w:rsidP="005B02EA">
      <w:pPr>
        <w:pStyle w:val="Heading4"/>
      </w:pPr>
      <w:bookmarkStart w:id="3488" w:name="_Toc21099891"/>
      <w:bookmarkStart w:id="3489" w:name="_Toc29809689"/>
      <w:bookmarkStart w:id="3490" w:name="_Toc36645067"/>
      <w:bookmarkStart w:id="3491" w:name="_Toc37272121"/>
      <w:bookmarkStart w:id="3492" w:name="_Toc45884367"/>
      <w:bookmarkStart w:id="3493" w:name="_Toc53182390"/>
      <w:bookmarkStart w:id="3494" w:name="_Toc58860131"/>
      <w:bookmarkStart w:id="3495" w:name="_Toc58862635"/>
      <w:bookmarkStart w:id="3496" w:name="_Toc61182628"/>
      <w:bookmarkStart w:id="3497" w:name="_Toc66727941"/>
      <w:bookmarkStart w:id="3498" w:name="_Toc74961744"/>
      <w:bookmarkStart w:id="3499" w:name="_Toc75242655"/>
      <w:bookmarkStart w:id="3500" w:name="_Toc76545001"/>
      <w:bookmarkStart w:id="3501" w:name="_Toc82595104"/>
      <w:r w:rsidRPr="008C3753">
        <w:t>6.3.2.1</w:t>
      </w:r>
      <w:r w:rsidRPr="008C3753">
        <w:tab/>
        <w:t>Definition and applicability</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3502" w:name="_Toc21099892"/>
      <w:bookmarkStart w:id="3503" w:name="_Toc29809690"/>
      <w:bookmarkStart w:id="3504" w:name="_Toc36645068"/>
      <w:bookmarkStart w:id="3505" w:name="_Toc37272122"/>
      <w:bookmarkStart w:id="3506" w:name="_Toc45884368"/>
      <w:bookmarkStart w:id="3507" w:name="_Toc53182391"/>
      <w:bookmarkStart w:id="3508" w:name="_Toc58860132"/>
      <w:bookmarkStart w:id="3509" w:name="_Toc58862636"/>
      <w:bookmarkStart w:id="3510" w:name="_Toc61182629"/>
      <w:bookmarkStart w:id="3511" w:name="_Toc66727942"/>
      <w:bookmarkStart w:id="3512" w:name="_Toc74961745"/>
      <w:bookmarkStart w:id="3513" w:name="_Toc75242656"/>
      <w:bookmarkStart w:id="3514" w:name="_Toc76545002"/>
      <w:bookmarkStart w:id="3515" w:name="_Toc82595105"/>
      <w:r w:rsidRPr="008C3753">
        <w:lastRenderedPageBreak/>
        <w:t>6.3.2.2</w:t>
      </w:r>
      <w:r w:rsidRPr="008C3753">
        <w:tab/>
        <w:t>Minimum requirement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3516" w:name="_Toc21099893"/>
      <w:bookmarkStart w:id="3517" w:name="_Toc29809691"/>
      <w:bookmarkStart w:id="3518" w:name="_Toc36645069"/>
      <w:bookmarkStart w:id="3519" w:name="_Toc37272123"/>
      <w:bookmarkStart w:id="3520" w:name="_Toc45884369"/>
      <w:bookmarkStart w:id="3521" w:name="_Toc53182392"/>
      <w:bookmarkStart w:id="3522" w:name="_Toc58860133"/>
      <w:bookmarkStart w:id="3523" w:name="_Toc58862637"/>
      <w:bookmarkStart w:id="3524" w:name="_Toc61182630"/>
      <w:bookmarkStart w:id="3525" w:name="_Toc66727943"/>
      <w:bookmarkStart w:id="3526" w:name="_Toc74961746"/>
      <w:bookmarkStart w:id="3527" w:name="_Toc75242657"/>
      <w:bookmarkStart w:id="3528" w:name="_Toc76545003"/>
      <w:bookmarkStart w:id="3529" w:name="_Toc82595106"/>
      <w:r w:rsidRPr="008C3753">
        <w:t>6.3.2.3</w:t>
      </w:r>
      <w:r w:rsidRPr="008C3753">
        <w:tab/>
        <w:t>Test purpose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3530" w:name="_Toc21099894"/>
      <w:bookmarkStart w:id="3531" w:name="_Toc29809692"/>
      <w:bookmarkStart w:id="3532" w:name="_Toc36645070"/>
      <w:bookmarkStart w:id="3533" w:name="_Toc37272124"/>
      <w:bookmarkStart w:id="3534" w:name="_Toc45884370"/>
      <w:bookmarkStart w:id="3535" w:name="_Toc53182393"/>
      <w:bookmarkStart w:id="3536" w:name="_Toc58860134"/>
      <w:bookmarkStart w:id="3537" w:name="_Toc58862638"/>
      <w:bookmarkStart w:id="3538" w:name="_Toc61182631"/>
      <w:bookmarkStart w:id="3539" w:name="_Toc66727944"/>
      <w:bookmarkStart w:id="3540" w:name="_Toc74961747"/>
      <w:bookmarkStart w:id="3541" w:name="_Toc75242658"/>
      <w:bookmarkStart w:id="3542" w:name="_Toc76545004"/>
      <w:bookmarkStart w:id="3543" w:name="_Toc82595107"/>
      <w:r w:rsidRPr="008C3753">
        <w:t>6.3.3</w:t>
      </w:r>
      <w:r w:rsidR="0071353E" w:rsidRPr="008C3753">
        <w:tab/>
      </w:r>
      <w:r w:rsidRPr="008C3753">
        <w:rPr>
          <w:rFonts w:hint="eastAsia"/>
        </w:rPr>
        <w:t>Total power dynamic range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35BAAA3F" w14:textId="77777777" w:rsidR="005B02EA" w:rsidRPr="008C3753" w:rsidRDefault="005B02EA" w:rsidP="005B02EA">
      <w:pPr>
        <w:pStyle w:val="Heading4"/>
      </w:pPr>
      <w:bookmarkStart w:id="3544" w:name="_Toc21099895"/>
      <w:bookmarkStart w:id="3545" w:name="_Toc29809693"/>
      <w:bookmarkStart w:id="3546" w:name="_Toc36645071"/>
      <w:bookmarkStart w:id="3547" w:name="_Toc37272125"/>
      <w:bookmarkStart w:id="3548" w:name="_Toc45884371"/>
      <w:bookmarkStart w:id="3549" w:name="_Toc53182394"/>
      <w:bookmarkStart w:id="3550" w:name="_Toc58860135"/>
      <w:bookmarkStart w:id="3551" w:name="_Toc58862639"/>
      <w:bookmarkStart w:id="3552" w:name="_Toc61182632"/>
      <w:bookmarkStart w:id="3553" w:name="_Toc66727945"/>
      <w:bookmarkStart w:id="3554" w:name="_Toc74961748"/>
      <w:bookmarkStart w:id="3555" w:name="_Toc75242659"/>
      <w:bookmarkStart w:id="3556" w:name="_Toc76545005"/>
      <w:bookmarkStart w:id="3557" w:name="_Toc82595108"/>
      <w:r w:rsidRPr="008C3753">
        <w:t>6.3.3.1</w:t>
      </w:r>
      <w:r w:rsidRPr="008C3753">
        <w:tab/>
        <w:t>Definition and applicability</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3558" w:name="_Toc21099896"/>
      <w:bookmarkStart w:id="3559" w:name="_Toc29809694"/>
      <w:bookmarkStart w:id="3560" w:name="_Toc36645072"/>
      <w:bookmarkStart w:id="3561" w:name="_Toc37272126"/>
      <w:bookmarkStart w:id="3562" w:name="_Toc45884372"/>
      <w:bookmarkStart w:id="3563" w:name="_Toc53182395"/>
      <w:bookmarkStart w:id="3564" w:name="_Toc58860136"/>
      <w:bookmarkStart w:id="3565" w:name="_Toc58862640"/>
      <w:bookmarkStart w:id="3566" w:name="_Toc61182633"/>
      <w:bookmarkStart w:id="3567"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3568" w:name="_Toc74961749"/>
      <w:bookmarkStart w:id="3569" w:name="_Toc75242660"/>
      <w:bookmarkStart w:id="3570" w:name="_Toc76545006"/>
      <w:bookmarkStart w:id="3571" w:name="_Toc82595109"/>
      <w:r w:rsidRPr="008C3753">
        <w:t>6.3.</w:t>
      </w:r>
      <w:r w:rsidR="0004334C" w:rsidRPr="008C3753">
        <w:t>3</w:t>
      </w:r>
      <w:r w:rsidRPr="008C3753">
        <w:t>.2</w:t>
      </w:r>
      <w:r w:rsidRPr="008C3753">
        <w:tab/>
        <w:t>Minimum requirement</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3572" w:name="_Toc21099897"/>
      <w:bookmarkStart w:id="3573" w:name="_Toc29809695"/>
      <w:bookmarkStart w:id="3574" w:name="_Toc36645073"/>
      <w:bookmarkStart w:id="3575" w:name="_Toc37272127"/>
      <w:bookmarkStart w:id="3576" w:name="_Toc45884373"/>
      <w:bookmarkStart w:id="3577" w:name="_Toc53182396"/>
      <w:bookmarkStart w:id="3578" w:name="_Toc58860137"/>
      <w:bookmarkStart w:id="3579" w:name="_Toc58862641"/>
      <w:bookmarkStart w:id="3580" w:name="_Toc61182634"/>
      <w:bookmarkStart w:id="3581" w:name="_Toc66727947"/>
      <w:bookmarkStart w:id="3582" w:name="_Toc74961750"/>
      <w:bookmarkStart w:id="3583" w:name="_Toc75242661"/>
      <w:bookmarkStart w:id="3584" w:name="_Toc76545007"/>
      <w:bookmarkStart w:id="3585" w:name="_Toc82595110"/>
      <w:r w:rsidRPr="008C3753">
        <w:t>6.3.</w:t>
      </w:r>
      <w:r w:rsidR="0004334C" w:rsidRPr="008C3753">
        <w:t>3</w:t>
      </w:r>
      <w:r w:rsidRPr="008C3753">
        <w:t>.3</w:t>
      </w:r>
      <w:r w:rsidRPr="008C3753">
        <w:tab/>
        <w:t>Test purpose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3586" w:name="_Toc21099898"/>
      <w:bookmarkStart w:id="3587" w:name="_Toc29809696"/>
      <w:bookmarkStart w:id="3588" w:name="_Toc36645074"/>
      <w:bookmarkStart w:id="3589" w:name="_Toc37272128"/>
      <w:bookmarkStart w:id="3590" w:name="_Toc45884374"/>
      <w:bookmarkStart w:id="3591" w:name="_Toc53182397"/>
      <w:bookmarkStart w:id="3592" w:name="_Toc58860138"/>
      <w:bookmarkStart w:id="3593" w:name="_Toc58862642"/>
      <w:bookmarkStart w:id="3594" w:name="_Toc61182635"/>
      <w:bookmarkStart w:id="3595" w:name="_Toc66727948"/>
      <w:bookmarkStart w:id="3596" w:name="_Toc74961751"/>
      <w:bookmarkStart w:id="3597" w:name="_Toc75242662"/>
      <w:bookmarkStart w:id="3598" w:name="_Toc76545008"/>
      <w:bookmarkStart w:id="3599" w:name="_Toc82595111"/>
      <w:r w:rsidRPr="008C3753">
        <w:t>6.3.</w:t>
      </w:r>
      <w:r w:rsidR="0004334C" w:rsidRPr="008C3753">
        <w:t>3</w:t>
      </w:r>
      <w:r w:rsidRPr="008C3753">
        <w:t>.4</w:t>
      </w:r>
      <w:r w:rsidRPr="008C3753">
        <w:tab/>
        <w:t>Method of test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0A912426" w14:textId="2CAB1A5D" w:rsidR="005B02EA" w:rsidRPr="008C3753" w:rsidRDefault="005B02EA" w:rsidP="005B02EA">
      <w:pPr>
        <w:pStyle w:val="Heading5"/>
      </w:pPr>
      <w:bookmarkStart w:id="3600" w:name="_Toc21099899"/>
      <w:bookmarkStart w:id="3601" w:name="_Toc29809697"/>
      <w:bookmarkStart w:id="3602" w:name="_Toc36645075"/>
      <w:bookmarkStart w:id="3603" w:name="_Toc37272129"/>
      <w:bookmarkStart w:id="3604" w:name="_Toc45884375"/>
      <w:bookmarkStart w:id="3605" w:name="_Toc53182398"/>
      <w:bookmarkStart w:id="3606" w:name="_Toc58860139"/>
      <w:bookmarkStart w:id="3607" w:name="_Toc58862643"/>
      <w:bookmarkStart w:id="3608" w:name="_Toc61182636"/>
      <w:bookmarkStart w:id="3609" w:name="_Toc66727949"/>
      <w:bookmarkStart w:id="3610" w:name="_Toc74961752"/>
      <w:bookmarkStart w:id="3611" w:name="_Toc75242663"/>
      <w:bookmarkStart w:id="3612" w:name="_Toc76545009"/>
      <w:bookmarkStart w:id="3613" w:name="_Toc82595112"/>
      <w:r w:rsidRPr="008C3753">
        <w:t>6.3.</w:t>
      </w:r>
      <w:r w:rsidR="0004334C" w:rsidRPr="008C3753">
        <w:t>3</w:t>
      </w:r>
      <w:r w:rsidRPr="008C3753">
        <w:t>.4.1</w:t>
      </w:r>
      <w:r w:rsidRPr="008C3753">
        <w:tab/>
        <w:t>Initial conditions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3614" w:name="_Toc21099900"/>
      <w:bookmarkStart w:id="3615" w:name="_Toc29809698"/>
      <w:bookmarkStart w:id="3616" w:name="_Toc36645076"/>
      <w:bookmarkStart w:id="3617" w:name="_Toc37272130"/>
      <w:bookmarkStart w:id="3618" w:name="_Toc45884376"/>
      <w:bookmarkStart w:id="3619" w:name="_Toc53182399"/>
      <w:bookmarkStart w:id="3620" w:name="_Toc58860140"/>
      <w:bookmarkStart w:id="3621" w:name="_Toc58862644"/>
      <w:bookmarkStart w:id="3622" w:name="_Toc61182637"/>
      <w:bookmarkStart w:id="3623" w:name="_Toc66727950"/>
      <w:bookmarkStart w:id="3624" w:name="_Toc74961753"/>
      <w:bookmarkStart w:id="3625" w:name="_Toc75242664"/>
      <w:bookmarkStart w:id="3626" w:name="_Toc76545010"/>
      <w:bookmarkStart w:id="3627" w:name="_Toc82595113"/>
      <w:r w:rsidRPr="008C3753">
        <w:t>6.3.3.4.2</w:t>
      </w:r>
      <w:r w:rsidRPr="008C3753">
        <w:tab/>
        <w:t>Procedure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3628" w:name="_Toc21099901"/>
      <w:bookmarkStart w:id="3629" w:name="_Toc29809699"/>
      <w:bookmarkStart w:id="3630" w:name="_Toc36645077"/>
      <w:bookmarkStart w:id="3631" w:name="_Toc37272131"/>
      <w:bookmarkStart w:id="3632" w:name="_Toc45884377"/>
      <w:bookmarkStart w:id="3633" w:name="_Toc53182400"/>
      <w:bookmarkStart w:id="3634" w:name="_Toc58860141"/>
      <w:bookmarkStart w:id="3635" w:name="_Toc58862645"/>
      <w:bookmarkStart w:id="3636" w:name="_Toc61182638"/>
      <w:bookmarkStart w:id="3637" w:name="_Toc66727951"/>
      <w:bookmarkStart w:id="3638" w:name="_Toc74961754"/>
      <w:bookmarkStart w:id="3639" w:name="_Toc75242665"/>
      <w:bookmarkStart w:id="3640" w:name="_Toc76545011"/>
      <w:bookmarkStart w:id="3641" w:name="_Toc82595114"/>
      <w:r w:rsidRPr="008C3753">
        <w:t>6.3.</w:t>
      </w:r>
      <w:r w:rsidR="0004334C" w:rsidRPr="008C3753">
        <w:t>3</w:t>
      </w:r>
      <w:r w:rsidRPr="008C3753">
        <w:t>.5</w:t>
      </w:r>
      <w:r w:rsidRPr="008C3753">
        <w:tab/>
        <w:t>Test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rPr>
                <w:rFonts w:hint="eastAsia"/>
              </w:rPr>
            </w:pPr>
            <w:ins w:id="3642" w:author="CR0241" w:date="2021-09-08T08:56:00Z">
              <w:r>
                <w:t>35</w:t>
              </w:r>
            </w:ins>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ins w:id="3643" w:author="CR0241" w:date="2021-09-08T08:56:00Z">
              <w:r>
                <w:t>22.7</w:t>
              </w:r>
            </w:ins>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ins w:id="3644" w:author="CR0241" w:date="2021-09-08T08:56:00Z">
              <w:r>
                <w:t>19.6</w:t>
              </w:r>
            </w:ins>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ins w:id="3645" w:author="CR0241" w:date="2021-09-08T08:56:00Z">
              <w:r>
                <w:t>16.4</w:t>
              </w:r>
            </w:ins>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rPr>
                <w:rFonts w:hint="eastAsia"/>
              </w:rPr>
            </w:pPr>
            <w:ins w:id="3646" w:author="CR0241" w:date="2021-09-08T08:56:00Z">
              <w:r>
                <w:t>45</w:t>
              </w:r>
            </w:ins>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ins w:id="3647" w:author="CR0241" w:date="2021-09-08T08:56:00Z">
              <w:r>
                <w:t>23.8</w:t>
              </w:r>
            </w:ins>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ins w:id="3648" w:author="CR0241" w:date="2021-09-08T08:56:00Z">
              <w:r>
                <w:t>20.7</w:t>
              </w:r>
            </w:ins>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ins w:id="3649" w:author="CR0241" w:date="2021-09-08T08:56:00Z">
              <w:r>
                <w:t>17.6</w:t>
              </w:r>
            </w:ins>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3650" w:name="_Toc36645078"/>
      <w:bookmarkStart w:id="3651" w:name="_Toc37272132"/>
      <w:bookmarkStart w:id="3652" w:name="_Toc45884378"/>
      <w:bookmarkStart w:id="3653" w:name="_Toc53182401"/>
      <w:bookmarkStart w:id="3654" w:name="_Toc58860142"/>
      <w:bookmarkStart w:id="3655" w:name="_Toc58862646"/>
      <w:bookmarkStart w:id="3656" w:name="_Toc61182639"/>
      <w:bookmarkStart w:id="3657" w:name="_Toc66727952"/>
      <w:bookmarkStart w:id="3658" w:name="_Toc74961755"/>
      <w:bookmarkStart w:id="3659" w:name="_Toc75242666"/>
      <w:bookmarkStart w:id="3660" w:name="_Toc76545012"/>
      <w:bookmarkStart w:id="3661" w:name="_Toc21099902"/>
      <w:bookmarkStart w:id="3662" w:name="_Toc29809700"/>
      <w:bookmarkStart w:id="3663" w:name="_Toc82595115"/>
      <w:r w:rsidRPr="008C3753">
        <w:t>6.3.4</w:t>
      </w:r>
      <w:r w:rsidRPr="008C3753">
        <w:tab/>
      </w:r>
      <w:r w:rsidRPr="008C3753">
        <w:rPr>
          <w:lang w:eastAsia="zh-CN"/>
        </w:rPr>
        <w:t>NB-IoT RB power dynamic range</w:t>
      </w:r>
      <w:bookmarkEnd w:id="3650"/>
      <w:bookmarkEnd w:id="3651"/>
      <w:bookmarkEnd w:id="3652"/>
      <w:bookmarkEnd w:id="3653"/>
      <w:bookmarkEnd w:id="3654"/>
      <w:bookmarkEnd w:id="3655"/>
      <w:bookmarkEnd w:id="3656"/>
      <w:bookmarkEnd w:id="3657"/>
      <w:bookmarkEnd w:id="3658"/>
      <w:bookmarkEnd w:id="3659"/>
      <w:bookmarkEnd w:id="3660"/>
      <w:bookmarkEnd w:id="3663"/>
    </w:p>
    <w:p w14:paraId="3161E71C" w14:textId="77777777" w:rsidR="00B46158" w:rsidRPr="008C3753" w:rsidRDefault="00B46158" w:rsidP="00B46158">
      <w:pPr>
        <w:pStyle w:val="Heading4"/>
      </w:pPr>
      <w:bookmarkStart w:id="3664" w:name="_Toc36645079"/>
      <w:bookmarkStart w:id="3665" w:name="_Toc37272133"/>
      <w:bookmarkStart w:id="3666" w:name="_Toc45884379"/>
      <w:bookmarkStart w:id="3667" w:name="_Toc53182402"/>
      <w:bookmarkStart w:id="3668" w:name="_Toc58860143"/>
      <w:bookmarkStart w:id="3669" w:name="_Toc58862647"/>
      <w:bookmarkStart w:id="3670" w:name="_Toc61182640"/>
      <w:bookmarkStart w:id="3671" w:name="_Toc66727953"/>
      <w:bookmarkStart w:id="3672" w:name="_Toc74961756"/>
      <w:bookmarkStart w:id="3673" w:name="_Toc75242667"/>
      <w:bookmarkStart w:id="3674" w:name="_Toc76545013"/>
      <w:bookmarkStart w:id="3675" w:name="_Toc82595116"/>
      <w:r w:rsidRPr="008C3753">
        <w:t>6.3.4.1</w:t>
      </w:r>
      <w:r w:rsidRPr="008C3753">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3676" w:name="_Toc36645080"/>
      <w:bookmarkStart w:id="3677" w:name="_Toc37272134"/>
      <w:bookmarkStart w:id="3678" w:name="_Toc45884380"/>
      <w:bookmarkStart w:id="3679" w:name="_Toc53182403"/>
      <w:bookmarkStart w:id="3680" w:name="_Toc58860144"/>
      <w:bookmarkStart w:id="3681" w:name="_Toc58862648"/>
      <w:bookmarkStart w:id="3682" w:name="_Toc61182641"/>
      <w:bookmarkStart w:id="3683" w:name="_Toc66727954"/>
      <w:bookmarkStart w:id="3684" w:name="_Toc74961757"/>
      <w:bookmarkStart w:id="3685" w:name="_Toc75242668"/>
      <w:bookmarkStart w:id="3686" w:name="_Toc76545014"/>
      <w:bookmarkStart w:id="3687" w:name="_Toc82595117"/>
      <w:r w:rsidRPr="008C3753">
        <w:t>6.3.4.2</w:t>
      </w:r>
      <w:r w:rsidRPr="008C3753">
        <w:tab/>
        <w:t>Minimum requirement</w:t>
      </w:r>
      <w:bookmarkEnd w:id="3676"/>
      <w:bookmarkEnd w:id="3677"/>
      <w:bookmarkEnd w:id="3678"/>
      <w:bookmarkEnd w:id="3679"/>
      <w:bookmarkEnd w:id="3680"/>
      <w:bookmarkEnd w:id="3681"/>
      <w:bookmarkEnd w:id="3682"/>
      <w:bookmarkEnd w:id="3683"/>
      <w:bookmarkEnd w:id="3684"/>
      <w:bookmarkEnd w:id="3685"/>
      <w:bookmarkEnd w:id="3686"/>
      <w:bookmarkEnd w:id="368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lastRenderedPageBreak/>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3688" w:name="_Toc36645081"/>
      <w:bookmarkStart w:id="3689" w:name="_Toc37272135"/>
      <w:bookmarkStart w:id="3690" w:name="_Toc45884381"/>
      <w:bookmarkStart w:id="3691" w:name="_Toc53182404"/>
      <w:bookmarkStart w:id="3692" w:name="_Toc58860145"/>
      <w:bookmarkStart w:id="3693" w:name="_Toc58862649"/>
      <w:bookmarkStart w:id="3694" w:name="_Toc61182642"/>
      <w:bookmarkStart w:id="3695" w:name="_Toc66727955"/>
      <w:bookmarkStart w:id="3696" w:name="_Toc74961758"/>
      <w:bookmarkStart w:id="3697" w:name="_Toc75242669"/>
      <w:bookmarkStart w:id="3698" w:name="_Toc76545015"/>
      <w:bookmarkStart w:id="3699" w:name="_Toc82595118"/>
      <w:r w:rsidRPr="008C3753">
        <w:t>6.3.4.3</w:t>
      </w:r>
      <w:r w:rsidRPr="008C3753">
        <w:tab/>
        <w:t>Test purpose</w:t>
      </w:r>
      <w:bookmarkEnd w:id="3688"/>
      <w:bookmarkEnd w:id="3689"/>
      <w:bookmarkEnd w:id="3690"/>
      <w:bookmarkEnd w:id="3691"/>
      <w:bookmarkEnd w:id="3692"/>
      <w:bookmarkEnd w:id="3693"/>
      <w:bookmarkEnd w:id="3694"/>
      <w:bookmarkEnd w:id="3695"/>
      <w:bookmarkEnd w:id="3696"/>
      <w:bookmarkEnd w:id="3697"/>
      <w:bookmarkEnd w:id="3698"/>
      <w:bookmarkEnd w:id="369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3700" w:name="_Toc36645082"/>
      <w:bookmarkStart w:id="3701" w:name="_Toc37272136"/>
      <w:bookmarkStart w:id="3702" w:name="_Toc45884382"/>
      <w:bookmarkStart w:id="3703" w:name="_Toc53182405"/>
      <w:bookmarkStart w:id="3704" w:name="_Toc58860146"/>
      <w:bookmarkStart w:id="3705" w:name="_Toc58862650"/>
      <w:bookmarkStart w:id="3706" w:name="_Toc61182643"/>
      <w:bookmarkStart w:id="3707" w:name="_Toc66727956"/>
      <w:bookmarkStart w:id="3708" w:name="_Toc74961759"/>
      <w:bookmarkStart w:id="3709" w:name="_Toc75242670"/>
      <w:bookmarkStart w:id="3710" w:name="_Toc76545016"/>
      <w:bookmarkStart w:id="3711" w:name="_Toc82595119"/>
      <w:r w:rsidRPr="008C3753">
        <w:t>6.3.4.4</w:t>
      </w:r>
      <w:r w:rsidRPr="008C3753">
        <w:tab/>
        <w:t>Method of test</w:t>
      </w:r>
      <w:bookmarkEnd w:id="3700"/>
      <w:bookmarkEnd w:id="3701"/>
      <w:bookmarkEnd w:id="3702"/>
      <w:bookmarkEnd w:id="3703"/>
      <w:bookmarkEnd w:id="3704"/>
      <w:bookmarkEnd w:id="3705"/>
      <w:bookmarkEnd w:id="3706"/>
      <w:bookmarkEnd w:id="3707"/>
      <w:bookmarkEnd w:id="3708"/>
      <w:bookmarkEnd w:id="3709"/>
      <w:bookmarkEnd w:id="3710"/>
      <w:bookmarkEnd w:id="3711"/>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3712" w:name="_Toc36645083"/>
      <w:bookmarkStart w:id="3713" w:name="_Toc37272137"/>
      <w:bookmarkStart w:id="3714" w:name="_Toc45884383"/>
      <w:bookmarkStart w:id="3715" w:name="_Toc53182406"/>
      <w:bookmarkStart w:id="3716" w:name="_Toc58860147"/>
      <w:bookmarkStart w:id="3717" w:name="_Toc58862651"/>
      <w:bookmarkStart w:id="3718" w:name="_Toc61182644"/>
      <w:bookmarkStart w:id="3719" w:name="_Toc66727957"/>
      <w:bookmarkStart w:id="3720" w:name="_Toc74961760"/>
      <w:bookmarkStart w:id="3721" w:name="_Toc75242671"/>
      <w:bookmarkStart w:id="3722" w:name="_Toc76545017"/>
      <w:bookmarkStart w:id="3723" w:name="_Toc82595120"/>
      <w:r w:rsidRPr="008C3753">
        <w:t>6.3.4.5</w:t>
      </w:r>
      <w:r w:rsidRPr="008C3753">
        <w:tab/>
        <w:t>Test requirements</w:t>
      </w:r>
      <w:bookmarkEnd w:id="3712"/>
      <w:bookmarkEnd w:id="3713"/>
      <w:bookmarkEnd w:id="3714"/>
      <w:bookmarkEnd w:id="3715"/>
      <w:bookmarkEnd w:id="3716"/>
      <w:bookmarkEnd w:id="3717"/>
      <w:bookmarkEnd w:id="3718"/>
      <w:bookmarkEnd w:id="3719"/>
      <w:bookmarkEnd w:id="3720"/>
      <w:bookmarkEnd w:id="3721"/>
      <w:bookmarkEnd w:id="3722"/>
      <w:bookmarkEnd w:id="3723"/>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ins w:id="3724" w:author="CR0241" w:date="2021-09-08T08:56:00Z">
              <w:r w:rsidR="0088427F">
                <w:rPr>
                  <w:lang w:val="fr-FR"/>
                </w:rPr>
                <w:t xml:space="preserve">35, </w:t>
              </w:r>
            </w:ins>
            <w:r w:rsidR="0088427F">
              <w:rPr>
                <w:lang w:val="fr-FR"/>
              </w:rPr>
              <w:t>40,</w:t>
            </w:r>
            <w:ins w:id="3725" w:author="CR0241" w:date="2021-09-08T08:56:00Z">
              <w:r w:rsidR="0088427F">
                <w:rPr>
                  <w:lang w:val="fr-FR"/>
                </w:rPr>
                <w:t xml:space="preserve"> 45,</w:t>
              </w:r>
            </w:ins>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726" w:name="_Toc36645084"/>
      <w:bookmarkStart w:id="3727" w:name="_Toc37272138"/>
      <w:bookmarkStart w:id="3728" w:name="_Toc45884384"/>
      <w:bookmarkStart w:id="3729" w:name="_Toc53182407"/>
      <w:bookmarkStart w:id="3730" w:name="_Toc58860148"/>
      <w:bookmarkStart w:id="3731" w:name="_Toc58862652"/>
      <w:bookmarkStart w:id="3732" w:name="_Toc61182645"/>
      <w:bookmarkStart w:id="3733" w:name="_Toc66727958"/>
      <w:bookmarkStart w:id="3734" w:name="_Toc74961761"/>
      <w:bookmarkStart w:id="3735" w:name="_Toc75242672"/>
      <w:bookmarkStart w:id="3736" w:name="_Toc76545018"/>
      <w:bookmarkStart w:id="3737" w:name="_Toc82595121"/>
      <w:r w:rsidRPr="008C3753">
        <w:t>6.4</w:t>
      </w:r>
      <w:r w:rsidRPr="008C3753">
        <w:tab/>
        <w:t>Transmit ON/OFF power</w:t>
      </w:r>
      <w:bookmarkEnd w:id="3661"/>
      <w:bookmarkEnd w:id="3662"/>
      <w:bookmarkEnd w:id="3726"/>
      <w:bookmarkEnd w:id="3727"/>
      <w:bookmarkEnd w:id="3728"/>
      <w:bookmarkEnd w:id="3729"/>
      <w:bookmarkEnd w:id="3730"/>
      <w:bookmarkEnd w:id="3731"/>
      <w:bookmarkEnd w:id="3732"/>
      <w:bookmarkEnd w:id="3733"/>
      <w:bookmarkEnd w:id="3734"/>
      <w:bookmarkEnd w:id="3735"/>
      <w:bookmarkEnd w:id="3736"/>
      <w:bookmarkEnd w:id="3737"/>
    </w:p>
    <w:p w14:paraId="01B922B7" w14:textId="77777777" w:rsidR="00ED720D" w:rsidRPr="008C3753" w:rsidRDefault="00ED720D" w:rsidP="00ED720D">
      <w:pPr>
        <w:pStyle w:val="Heading3"/>
        <w:rPr>
          <w:lang w:val="en-US" w:eastAsia="zh-CN"/>
        </w:rPr>
      </w:pPr>
      <w:bookmarkStart w:id="3738" w:name="_Toc21099903"/>
      <w:bookmarkStart w:id="3739" w:name="_Toc29809701"/>
      <w:bookmarkStart w:id="3740" w:name="_Toc36645085"/>
      <w:bookmarkStart w:id="3741" w:name="_Toc37272139"/>
      <w:bookmarkStart w:id="3742" w:name="_Toc45884385"/>
      <w:bookmarkStart w:id="3743" w:name="_Toc53182408"/>
      <w:bookmarkStart w:id="3744" w:name="_Toc58860149"/>
      <w:bookmarkStart w:id="3745" w:name="_Toc58862653"/>
      <w:bookmarkStart w:id="3746" w:name="_Toc61182646"/>
      <w:bookmarkStart w:id="3747" w:name="_Toc66727959"/>
      <w:bookmarkStart w:id="3748" w:name="_Toc74961762"/>
      <w:bookmarkStart w:id="3749" w:name="_Toc75242673"/>
      <w:bookmarkStart w:id="3750" w:name="_Toc76545019"/>
      <w:bookmarkStart w:id="3751" w:name="_Toc82595122"/>
      <w:r w:rsidRPr="008C3753">
        <w:rPr>
          <w:lang w:val="en-US" w:eastAsia="zh-CN"/>
        </w:rPr>
        <w:t>6.4.1</w:t>
      </w:r>
      <w:r w:rsidRPr="008C3753">
        <w:rPr>
          <w:lang w:val="en-US" w:eastAsia="zh-CN"/>
        </w:rPr>
        <w:tab/>
        <w:t>Transmitter OFF power</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67575C3" w14:textId="77777777" w:rsidR="00ED720D" w:rsidRPr="008C3753" w:rsidRDefault="00ED720D" w:rsidP="00ED720D">
      <w:pPr>
        <w:pStyle w:val="Heading4"/>
        <w:rPr>
          <w:lang w:val="en-US" w:eastAsia="zh-CN"/>
        </w:rPr>
      </w:pPr>
      <w:bookmarkStart w:id="3752" w:name="_Toc21099904"/>
      <w:bookmarkStart w:id="3753" w:name="_Toc29809702"/>
      <w:bookmarkStart w:id="3754" w:name="_Toc36645086"/>
      <w:bookmarkStart w:id="3755" w:name="_Toc37272140"/>
      <w:bookmarkStart w:id="3756" w:name="_Toc45884386"/>
      <w:bookmarkStart w:id="3757" w:name="_Toc53182409"/>
      <w:bookmarkStart w:id="3758" w:name="_Toc58860150"/>
      <w:bookmarkStart w:id="3759" w:name="_Toc58862654"/>
      <w:bookmarkStart w:id="3760" w:name="_Toc61182647"/>
      <w:bookmarkStart w:id="3761" w:name="_Toc66727960"/>
      <w:bookmarkStart w:id="3762" w:name="_Toc74961763"/>
      <w:bookmarkStart w:id="3763" w:name="_Toc75242674"/>
      <w:bookmarkStart w:id="3764" w:name="_Toc76545020"/>
      <w:bookmarkStart w:id="3765" w:name="_Toc82595123"/>
      <w:r w:rsidRPr="008C3753">
        <w:rPr>
          <w:lang w:val="en-US" w:eastAsia="zh-CN"/>
        </w:rPr>
        <w:t>6.4.1.1</w:t>
      </w:r>
      <w:r w:rsidRPr="008C3753">
        <w:rPr>
          <w:lang w:val="en-US" w:eastAsia="zh-CN"/>
        </w:rPr>
        <w:tab/>
        <w:t>Definition and applicability</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3766" w:name="_Toc21099905"/>
      <w:bookmarkStart w:id="3767" w:name="_Toc29809703"/>
      <w:bookmarkStart w:id="3768" w:name="_Toc36645087"/>
      <w:bookmarkStart w:id="3769" w:name="_Toc37272141"/>
      <w:bookmarkStart w:id="3770" w:name="_Toc45884387"/>
      <w:bookmarkStart w:id="3771" w:name="_Toc53182410"/>
      <w:bookmarkStart w:id="3772" w:name="_Toc58860151"/>
      <w:bookmarkStart w:id="3773" w:name="_Toc58862655"/>
      <w:bookmarkStart w:id="3774" w:name="_Toc61182648"/>
      <w:bookmarkStart w:id="3775" w:name="_Toc66727961"/>
      <w:bookmarkStart w:id="3776" w:name="_Toc74961764"/>
      <w:bookmarkStart w:id="3777" w:name="_Toc75242675"/>
      <w:bookmarkStart w:id="3778" w:name="_Toc76545021"/>
      <w:bookmarkStart w:id="3779" w:name="_Toc82595124"/>
      <w:r w:rsidRPr="008C3753">
        <w:rPr>
          <w:lang w:val="en-US" w:eastAsia="zh-CN"/>
        </w:rPr>
        <w:t>6.4.1.2</w:t>
      </w:r>
      <w:r w:rsidRPr="008C3753">
        <w:rPr>
          <w:lang w:val="en-US" w:eastAsia="zh-CN"/>
        </w:rPr>
        <w:tab/>
        <w:t>Minimum requirement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3780" w:name="_Toc21099906"/>
      <w:bookmarkStart w:id="3781" w:name="_Toc29809704"/>
      <w:bookmarkStart w:id="3782" w:name="_Toc36645088"/>
      <w:bookmarkStart w:id="3783" w:name="_Toc37272142"/>
      <w:bookmarkStart w:id="3784" w:name="_Toc45884388"/>
      <w:bookmarkStart w:id="3785" w:name="_Toc53182411"/>
      <w:bookmarkStart w:id="3786" w:name="_Toc58860152"/>
      <w:bookmarkStart w:id="3787" w:name="_Toc58862656"/>
      <w:bookmarkStart w:id="3788" w:name="_Toc61182649"/>
      <w:bookmarkStart w:id="3789" w:name="_Toc66727962"/>
      <w:bookmarkStart w:id="3790" w:name="_Toc74961765"/>
      <w:bookmarkStart w:id="3791" w:name="_Toc75242676"/>
      <w:bookmarkStart w:id="3792" w:name="_Toc76545022"/>
      <w:bookmarkStart w:id="3793" w:name="_Toc82595125"/>
      <w:r w:rsidRPr="008C3753">
        <w:rPr>
          <w:lang w:val="en-US" w:eastAsia="zh-CN"/>
        </w:rPr>
        <w:lastRenderedPageBreak/>
        <w:t>6.4.1.3</w:t>
      </w:r>
      <w:r w:rsidRPr="008C3753">
        <w:rPr>
          <w:lang w:val="en-US" w:eastAsia="zh-CN"/>
        </w:rPr>
        <w:tab/>
        <w:t>Test purpose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3794" w:name="_Toc21099907"/>
      <w:bookmarkStart w:id="3795" w:name="_Toc29809705"/>
      <w:bookmarkStart w:id="3796" w:name="_Toc36645089"/>
      <w:bookmarkStart w:id="3797" w:name="_Toc37272143"/>
      <w:bookmarkStart w:id="3798" w:name="_Toc45884389"/>
      <w:bookmarkStart w:id="3799" w:name="_Toc53182412"/>
      <w:bookmarkStart w:id="3800" w:name="_Toc58860153"/>
      <w:bookmarkStart w:id="3801" w:name="_Toc58862657"/>
      <w:bookmarkStart w:id="3802" w:name="_Toc61182650"/>
      <w:bookmarkStart w:id="3803" w:name="_Toc66727963"/>
      <w:bookmarkStart w:id="3804" w:name="_Toc74961766"/>
      <w:bookmarkStart w:id="3805" w:name="_Toc75242677"/>
      <w:bookmarkStart w:id="3806" w:name="_Toc76545023"/>
      <w:bookmarkStart w:id="3807" w:name="_Toc82595126"/>
      <w:r w:rsidRPr="008C3753">
        <w:rPr>
          <w:lang w:val="en-US" w:eastAsia="zh-CN"/>
        </w:rPr>
        <w:t>6.4.1.4</w:t>
      </w:r>
      <w:r w:rsidRPr="008C3753">
        <w:rPr>
          <w:lang w:val="en-US" w:eastAsia="zh-CN"/>
        </w:rPr>
        <w:tab/>
        <w:t>Method of test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3808" w:name="_Toc21099908"/>
      <w:bookmarkStart w:id="3809" w:name="_Toc29809706"/>
      <w:bookmarkStart w:id="3810" w:name="_Toc36645090"/>
      <w:bookmarkStart w:id="3811" w:name="_Toc37272144"/>
      <w:bookmarkStart w:id="3812" w:name="_Toc45884390"/>
      <w:bookmarkStart w:id="3813" w:name="_Toc53182413"/>
      <w:bookmarkStart w:id="3814" w:name="_Toc58860154"/>
      <w:bookmarkStart w:id="3815" w:name="_Toc58862658"/>
      <w:bookmarkStart w:id="3816" w:name="_Toc61182651"/>
      <w:bookmarkStart w:id="3817" w:name="_Toc66727964"/>
      <w:bookmarkStart w:id="3818" w:name="_Toc74961767"/>
      <w:bookmarkStart w:id="3819" w:name="_Toc75242678"/>
      <w:bookmarkStart w:id="3820" w:name="_Toc76545024"/>
      <w:bookmarkStart w:id="3821" w:name="_Toc82595127"/>
      <w:r w:rsidRPr="008C3753">
        <w:rPr>
          <w:lang w:val="en-US" w:eastAsia="zh-CN"/>
        </w:rPr>
        <w:t>6.4.1.5</w:t>
      </w:r>
      <w:r w:rsidRPr="008C3753">
        <w:rPr>
          <w:lang w:val="en-US" w:eastAsia="zh-CN"/>
        </w:rPr>
        <w:tab/>
        <w:t>Test requirements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3822" w:name="_Toc21099909"/>
      <w:bookmarkStart w:id="3823" w:name="_Toc29809707"/>
      <w:bookmarkStart w:id="3824" w:name="_Toc36645091"/>
      <w:bookmarkStart w:id="3825" w:name="_Toc37272145"/>
      <w:bookmarkStart w:id="3826" w:name="_Toc45884391"/>
      <w:bookmarkStart w:id="3827" w:name="_Toc53182414"/>
      <w:bookmarkStart w:id="3828" w:name="_Toc58860155"/>
      <w:bookmarkStart w:id="3829" w:name="_Toc58862659"/>
      <w:bookmarkStart w:id="3830" w:name="_Toc61182652"/>
      <w:bookmarkStart w:id="3831" w:name="_Toc66727965"/>
      <w:bookmarkStart w:id="3832" w:name="_Toc74961768"/>
      <w:bookmarkStart w:id="3833" w:name="_Toc75242679"/>
      <w:bookmarkStart w:id="3834" w:name="_Toc76545025"/>
      <w:bookmarkStart w:id="3835" w:name="_Toc82595128"/>
      <w:r w:rsidRPr="008C3753">
        <w:rPr>
          <w:lang w:val="en-US" w:eastAsia="zh-CN"/>
        </w:rPr>
        <w:t>6.4.2</w:t>
      </w:r>
      <w:r w:rsidRPr="008C3753">
        <w:rPr>
          <w:lang w:val="en-US" w:eastAsia="zh-CN"/>
        </w:rPr>
        <w:tab/>
        <w:t>Transmitter transient period</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AF3A728" w14:textId="77777777" w:rsidR="00ED720D" w:rsidRPr="008C3753" w:rsidRDefault="00ED720D" w:rsidP="00ED720D">
      <w:pPr>
        <w:pStyle w:val="Heading4"/>
        <w:rPr>
          <w:lang w:val="en-US" w:eastAsia="zh-CN"/>
        </w:rPr>
      </w:pPr>
      <w:bookmarkStart w:id="3836" w:name="_Toc21099910"/>
      <w:bookmarkStart w:id="3837" w:name="_Toc29809708"/>
      <w:bookmarkStart w:id="3838" w:name="_Toc36645092"/>
      <w:bookmarkStart w:id="3839" w:name="_Toc37272146"/>
      <w:bookmarkStart w:id="3840" w:name="_Toc45884392"/>
      <w:bookmarkStart w:id="3841" w:name="_Toc53182415"/>
      <w:bookmarkStart w:id="3842" w:name="_Toc58860156"/>
      <w:bookmarkStart w:id="3843" w:name="_Toc58862660"/>
      <w:bookmarkStart w:id="3844" w:name="_Toc61182653"/>
      <w:bookmarkStart w:id="3845" w:name="_Toc66727966"/>
      <w:bookmarkStart w:id="3846" w:name="_Toc74961769"/>
      <w:bookmarkStart w:id="3847" w:name="_Toc75242680"/>
      <w:bookmarkStart w:id="3848" w:name="_Toc76545026"/>
      <w:bookmarkStart w:id="3849" w:name="_Toc82595129"/>
      <w:r w:rsidRPr="008C3753">
        <w:rPr>
          <w:lang w:val="en-US" w:eastAsia="zh-CN"/>
        </w:rPr>
        <w:t>6.4.2.1</w:t>
      </w:r>
      <w:r w:rsidRPr="008C3753">
        <w:rPr>
          <w:lang w:val="en-US" w:eastAsia="zh-CN"/>
        </w:rPr>
        <w:tab/>
        <w:t>Definition and applicability</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75pt;height:241.65pt" o:ole="">
            <v:imagedata r:id="rId36" o:title=""/>
          </v:shape>
          <o:OLEObject Type="Embed" ProgID="Word.Picture.8" ShapeID="_x0000_i1037" DrawAspect="Content" ObjectID="_169320929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3850" w:name="_Toc21099911"/>
      <w:bookmarkStart w:id="3851" w:name="_Toc29809709"/>
      <w:bookmarkStart w:id="3852" w:name="_Toc36645093"/>
      <w:bookmarkStart w:id="3853" w:name="_Toc37272147"/>
      <w:bookmarkStart w:id="3854" w:name="_Toc45884393"/>
      <w:bookmarkStart w:id="3855" w:name="_Toc53182416"/>
      <w:bookmarkStart w:id="3856" w:name="_Toc58860157"/>
      <w:bookmarkStart w:id="3857" w:name="_Toc58862661"/>
      <w:bookmarkStart w:id="3858" w:name="_Toc61182654"/>
      <w:bookmarkStart w:id="3859" w:name="_Toc66727967"/>
      <w:bookmarkStart w:id="3860" w:name="_Toc74961770"/>
      <w:bookmarkStart w:id="3861" w:name="_Toc75242681"/>
      <w:bookmarkStart w:id="3862" w:name="_Toc76545027"/>
      <w:bookmarkStart w:id="3863" w:name="_Toc82595130"/>
      <w:r w:rsidRPr="008C3753">
        <w:rPr>
          <w:lang w:val="en-US" w:eastAsia="zh-CN"/>
        </w:rPr>
        <w:t>6.4.2.2</w:t>
      </w:r>
      <w:r w:rsidRPr="008C3753">
        <w:rPr>
          <w:lang w:val="en-US" w:eastAsia="zh-CN"/>
        </w:rPr>
        <w:tab/>
        <w:t>Minimum requirement</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3864" w:name="_Toc21099912"/>
      <w:bookmarkStart w:id="3865" w:name="_Toc29809710"/>
      <w:bookmarkStart w:id="3866" w:name="_Toc36645094"/>
      <w:bookmarkStart w:id="3867" w:name="_Toc37272148"/>
      <w:bookmarkStart w:id="3868" w:name="_Toc45884394"/>
      <w:bookmarkStart w:id="3869" w:name="_Toc53182417"/>
      <w:bookmarkStart w:id="3870" w:name="_Toc58860158"/>
      <w:bookmarkStart w:id="3871" w:name="_Toc58862662"/>
      <w:bookmarkStart w:id="3872" w:name="_Toc61182655"/>
      <w:bookmarkStart w:id="3873" w:name="_Toc66727968"/>
      <w:bookmarkStart w:id="3874" w:name="_Toc74961771"/>
      <w:bookmarkStart w:id="3875" w:name="_Toc75242682"/>
      <w:bookmarkStart w:id="3876" w:name="_Toc76545028"/>
      <w:bookmarkStart w:id="3877" w:name="_Toc82595131"/>
      <w:r w:rsidRPr="008C3753">
        <w:rPr>
          <w:lang w:val="en-US" w:eastAsia="zh-CN"/>
        </w:rPr>
        <w:t>6.4.2.3</w:t>
      </w:r>
      <w:r w:rsidRPr="008C3753">
        <w:rPr>
          <w:lang w:val="en-US" w:eastAsia="zh-CN"/>
        </w:rPr>
        <w:tab/>
        <w:t>Test purpose</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3878" w:name="_Toc21099913"/>
      <w:bookmarkStart w:id="3879" w:name="_Toc29809711"/>
      <w:bookmarkStart w:id="3880" w:name="_Toc36645095"/>
      <w:bookmarkStart w:id="3881" w:name="_Toc37272149"/>
      <w:bookmarkStart w:id="3882" w:name="_Toc45884395"/>
      <w:bookmarkStart w:id="3883" w:name="_Toc53182418"/>
      <w:bookmarkStart w:id="3884" w:name="_Toc58860159"/>
      <w:bookmarkStart w:id="3885" w:name="_Toc58862663"/>
      <w:bookmarkStart w:id="3886" w:name="_Toc61182656"/>
      <w:bookmarkStart w:id="3887" w:name="_Toc66727969"/>
      <w:bookmarkStart w:id="3888" w:name="_Toc74961772"/>
      <w:bookmarkStart w:id="3889" w:name="_Toc75242683"/>
      <w:bookmarkStart w:id="3890" w:name="_Toc76545029"/>
      <w:bookmarkStart w:id="3891" w:name="_Toc82595132"/>
      <w:r w:rsidRPr="008C3753">
        <w:rPr>
          <w:lang w:val="en-US" w:eastAsia="zh-CN"/>
        </w:rPr>
        <w:lastRenderedPageBreak/>
        <w:t>6.4.2.4</w:t>
      </w:r>
      <w:r w:rsidRPr="008C3753">
        <w:rPr>
          <w:lang w:val="en-US" w:eastAsia="zh-CN"/>
        </w:rPr>
        <w:tab/>
        <w:t>Method of test</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453099B" w14:textId="77777777" w:rsidR="00ED720D" w:rsidRPr="008C3753" w:rsidRDefault="00ED720D" w:rsidP="00ED720D">
      <w:pPr>
        <w:pStyle w:val="Heading5"/>
        <w:rPr>
          <w:lang w:val="en-US" w:eastAsia="zh-CN"/>
        </w:rPr>
      </w:pPr>
      <w:bookmarkStart w:id="3892" w:name="_Toc21099914"/>
      <w:bookmarkStart w:id="3893" w:name="_Toc29809712"/>
      <w:bookmarkStart w:id="3894" w:name="_Toc36645096"/>
      <w:bookmarkStart w:id="3895" w:name="_Toc37272150"/>
      <w:bookmarkStart w:id="3896" w:name="_Toc45884396"/>
      <w:bookmarkStart w:id="3897" w:name="_Toc53182419"/>
      <w:bookmarkStart w:id="3898" w:name="_Toc58860160"/>
      <w:bookmarkStart w:id="3899" w:name="_Toc58862664"/>
      <w:bookmarkStart w:id="3900" w:name="_Toc61182657"/>
      <w:bookmarkStart w:id="3901" w:name="_Toc66727970"/>
      <w:bookmarkStart w:id="3902" w:name="_Toc74961773"/>
      <w:bookmarkStart w:id="3903" w:name="_Toc75242684"/>
      <w:bookmarkStart w:id="3904" w:name="_Toc76545030"/>
      <w:bookmarkStart w:id="3905" w:name="_Toc82595133"/>
      <w:r w:rsidRPr="008C3753">
        <w:rPr>
          <w:lang w:val="en-US" w:eastAsia="zh-CN"/>
        </w:rPr>
        <w:t>6.4.2.4.1</w:t>
      </w:r>
      <w:r w:rsidRPr="008C3753">
        <w:rPr>
          <w:lang w:val="en-US" w:eastAsia="zh-CN"/>
        </w:rPr>
        <w:tab/>
        <w:t>Initial conditions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3906" w:name="_Toc21099915"/>
      <w:bookmarkStart w:id="3907" w:name="_Toc29809713"/>
      <w:bookmarkStart w:id="3908" w:name="_Toc36645097"/>
      <w:bookmarkStart w:id="3909" w:name="_Toc37272151"/>
      <w:bookmarkStart w:id="3910" w:name="_Toc45884397"/>
      <w:bookmarkStart w:id="3911" w:name="_Toc53182420"/>
      <w:bookmarkStart w:id="3912" w:name="_Toc58860161"/>
      <w:bookmarkStart w:id="3913" w:name="_Toc58862665"/>
      <w:bookmarkStart w:id="3914" w:name="_Toc61182658"/>
      <w:bookmarkStart w:id="3915" w:name="_Toc66727971"/>
      <w:bookmarkStart w:id="3916" w:name="_Toc74961774"/>
      <w:bookmarkStart w:id="3917" w:name="_Toc75242685"/>
      <w:bookmarkStart w:id="3918" w:name="_Toc76545031"/>
      <w:bookmarkStart w:id="3919" w:name="_Toc82595134"/>
      <w:r w:rsidRPr="008C3753">
        <w:rPr>
          <w:lang w:val="en-US" w:eastAsia="zh-CN"/>
        </w:rPr>
        <w:t>6.4.2.4.2</w:t>
      </w:r>
      <w:r w:rsidRPr="008C3753">
        <w:rPr>
          <w:lang w:val="en-US" w:eastAsia="zh-CN"/>
        </w:rPr>
        <w:tab/>
        <w:t>Procedure</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3920" w:name="_Toc21099916"/>
      <w:bookmarkStart w:id="3921" w:name="_Toc29809714"/>
      <w:bookmarkStart w:id="3922" w:name="_Toc36645098"/>
      <w:bookmarkStart w:id="3923" w:name="_Toc37272152"/>
      <w:bookmarkStart w:id="3924" w:name="_Toc45884398"/>
      <w:bookmarkStart w:id="3925" w:name="_Toc53182421"/>
      <w:bookmarkStart w:id="3926" w:name="_Toc58860162"/>
      <w:bookmarkStart w:id="3927" w:name="_Toc58862666"/>
      <w:bookmarkStart w:id="3928" w:name="_Toc61182659"/>
      <w:bookmarkStart w:id="3929" w:name="_Toc66727972"/>
      <w:bookmarkStart w:id="3930" w:name="_Toc74961775"/>
      <w:bookmarkStart w:id="3931" w:name="_Toc75242686"/>
      <w:bookmarkStart w:id="3932" w:name="_Toc76545032"/>
      <w:bookmarkStart w:id="3933" w:name="_Toc82595135"/>
      <w:r w:rsidRPr="008C3753">
        <w:rPr>
          <w:lang w:val="en-US" w:eastAsia="zh-CN"/>
        </w:rPr>
        <w:t>6.4.2.5</w:t>
      </w:r>
      <w:r w:rsidRPr="008C3753">
        <w:rPr>
          <w:lang w:val="en-US" w:eastAsia="zh-CN"/>
        </w:rPr>
        <w:tab/>
        <w:t>Test requirements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lastRenderedPageBreak/>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3934" w:name="_Toc21099917"/>
      <w:bookmarkStart w:id="3935" w:name="_Toc29809715"/>
      <w:bookmarkStart w:id="3936" w:name="_Toc36645099"/>
      <w:bookmarkStart w:id="3937" w:name="_Toc37272153"/>
      <w:bookmarkStart w:id="3938" w:name="_Toc45884399"/>
      <w:bookmarkStart w:id="3939" w:name="_Toc53182422"/>
      <w:bookmarkStart w:id="3940" w:name="_Toc58860163"/>
      <w:bookmarkStart w:id="3941" w:name="_Toc58862667"/>
      <w:bookmarkStart w:id="3942" w:name="_Toc61182660"/>
      <w:bookmarkStart w:id="3943" w:name="_Toc66727973"/>
      <w:bookmarkStart w:id="3944" w:name="_Toc74961776"/>
      <w:bookmarkStart w:id="3945" w:name="_Toc75242687"/>
      <w:bookmarkStart w:id="3946" w:name="_Toc76545033"/>
      <w:bookmarkStart w:id="3947" w:name="_Toc82595136"/>
      <w:r w:rsidRPr="008C3753">
        <w:t>6.5</w:t>
      </w:r>
      <w:r w:rsidRPr="008C3753">
        <w:tab/>
        <w:t>Transmitted signal quality</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2F1C3178" w14:textId="77777777" w:rsidR="0088404A" w:rsidRPr="008C3753" w:rsidRDefault="0088404A" w:rsidP="0088404A">
      <w:pPr>
        <w:pStyle w:val="Heading3"/>
      </w:pPr>
      <w:bookmarkStart w:id="3948" w:name="_Toc21099918"/>
      <w:bookmarkStart w:id="3949" w:name="_Toc29809716"/>
      <w:bookmarkStart w:id="3950" w:name="_Toc36645100"/>
      <w:bookmarkStart w:id="3951" w:name="_Toc37272154"/>
      <w:bookmarkStart w:id="3952" w:name="_Toc45884400"/>
      <w:bookmarkStart w:id="3953" w:name="_Toc53182423"/>
      <w:bookmarkStart w:id="3954" w:name="_Toc58860164"/>
      <w:bookmarkStart w:id="3955" w:name="_Toc58862668"/>
      <w:bookmarkStart w:id="3956" w:name="_Toc61182661"/>
      <w:bookmarkStart w:id="3957" w:name="_Toc66727974"/>
      <w:bookmarkStart w:id="3958" w:name="_Toc74961777"/>
      <w:bookmarkStart w:id="3959" w:name="_Toc75242688"/>
      <w:bookmarkStart w:id="3960" w:name="_Toc76545034"/>
      <w:bookmarkStart w:id="3961" w:name="_Toc82595137"/>
      <w:r w:rsidRPr="008C3753">
        <w:t>6.5.1</w:t>
      </w:r>
      <w:r w:rsidRPr="008C3753">
        <w:tab/>
        <w:t>General</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962" w:name="_Toc21099919"/>
      <w:bookmarkStart w:id="3963" w:name="_Toc29809717"/>
      <w:bookmarkStart w:id="3964" w:name="_Toc36645101"/>
      <w:bookmarkStart w:id="3965" w:name="_Toc37272155"/>
      <w:bookmarkStart w:id="3966" w:name="_Toc45884401"/>
      <w:bookmarkStart w:id="3967" w:name="_Toc53182424"/>
      <w:bookmarkStart w:id="3968" w:name="_Toc58860165"/>
      <w:bookmarkStart w:id="3969" w:name="_Toc58862669"/>
      <w:bookmarkStart w:id="3970" w:name="_Toc61182662"/>
      <w:bookmarkStart w:id="3971" w:name="_Toc66727975"/>
      <w:bookmarkStart w:id="3972" w:name="_Toc74961778"/>
      <w:bookmarkStart w:id="3973" w:name="_Toc75242689"/>
      <w:bookmarkStart w:id="3974" w:name="_Toc76545035"/>
      <w:bookmarkStart w:id="3975" w:name="_Toc82595138"/>
      <w:r w:rsidRPr="008C3753">
        <w:t>6.5.2</w:t>
      </w:r>
      <w:r w:rsidRPr="008C3753">
        <w:tab/>
        <w:t>Frequency error</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DA0EBF9" w14:textId="77777777" w:rsidR="0088404A" w:rsidRPr="008C3753" w:rsidRDefault="0088404A" w:rsidP="0088404A">
      <w:pPr>
        <w:pStyle w:val="Heading4"/>
      </w:pPr>
      <w:bookmarkStart w:id="3976" w:name="_Toc21099920"/>
      <w:bookmarkStart w:id="3977" w:name="_Toc29809718"/>
      <w:bookmarkStart w:id="3978" w:name="_Toc36645102"/>
      <w:bookmarkStart w:id="3979" w:name="_Toc37272156"/>
      <w:bookmarkStart w:id="3980" w:name="_Toc45884402"/>
      <w:bookmarkStart w:id="3981" w:name="_Toc53182425"/>
      <w:bookmarkStart w:id="3982" w:name="_Toc58860166"/>
      <w:bookmarkStart w:id="3983" w:name="_Toc58862670"/>
      <w:bookmarkStart w:id="3984" w:name="_Toc61182663"/>
      <w:bookmarkStart w:id="3985" w:name="_Toc66727976"/>
      <w:bookmarkStart w:id="3986" w:name="_Toc74961779"/>
      <w:bookmarkStart w:id="3987" w:name="_Toc75242690"/>
      <w:bookmarkStart w:id="3988" w:name="_Toc76545036"/>
      <w:bookmarkStart w:id="3989" w:name="_Toc82595139"/>
      <w:r w:rsidRPr="008C3753">
        <w:t>6.5.2.1</w:t>
      </w:r>
      <w:r w:rsidRPr="008C3753">
        <w:tab/>
        <w:t>Definition and applicability</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990" w:name="_Toc21099921"/>
      <w:bookmarkStart w:id="3991" w:name="_Toc29809719"/>
      <w:bookmarkStart w:id="3992" w:name="_Toc36645103"/>
      <w:bookmarkStart w:id="3993" w:name="_Toc37272157"/>
      <w:bookmarkStart w:id="3994" w:name="_Toc45884403"/>
      <w:bookmarkStart w:id="3995" w:name="_Toc53182426"/>
      <w:bookmarkStart w:id="3996" w:name="_Toc58860167"/>
      <w:bookmarkStart w:id="3997" w:name="_Toc58862671"/>
      <w:bookmarkStart w:id="3998" w:name="_Toc61182664"/>
      <w:bookmarkStart w:id="3999" w:name="_Toc66727977"/>
      <w:bookmarkStart w:id="4000" w:name="_Toc74961780"/>
      <w:bookmarkStart w:id="4001" w:name="_Toc75242691"/>
      <w:bookmarkStart w:id="4002" w:name="_Toc76545037"/>
      <w:bookmarkStart w:id="4003" w:name="_Toc82595140"/>
      <w:r w:rsidRPr="008C3753">
        <w:t>6.5.2.2</w:t>
      </w:r>
      <w:r w:rsidRPr="008C3753">
        <w:tab/>
        <w:t>Minimum Requirement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4004" w:name="_Toc21099922"/>
      <w:bookmarkStart w:id="4005" w:name="_Toc29809720"/>
      <w:bookmarkStart w:id="4006" w:name="_Toc36645104"/>
      <w:bookmarkStart w:id="4007" w:name="_Toc37272158"/>
      <w:bookmarkStart w:id="4008" w:name="_Toc45884404"/>
      <w:bookmarkStart w:id="4009" w:name="_Toc53182427"/>
      <w:bookmarkStart w:id="4010" w:name="_Toc58860168"/>
      <w:bookmarkStart w:id="4011" w:name="_Toc58862672"/>
      <w:bookmarkStart w:id="4012" w:name="_Toc61182665"/>
      <w:bookmarkStart w:id="4013" w:name="_Toc66727978"/>
      <w:bookmarkStart w:id="4014" w:name="_Toc74961781"/>
      <w:bookmarkStart w:id="4015" w:name="_Toc75242692"/>
      <w:bookmarkStart w:id="4016" w:name="_Toc76545038"/>
      <w:bookmarkStart w:id="4017" w:name="_Toc82595141"/>
      <w:r w:rsidRPr="008C3753">
        <w:t>6.5.2.3</w:t>
      </w:r>
      <w:r w:rsidRPr="008C3753">
        <w:tab/>
        <w:t>Test purpose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4018" w:name="_Toc21099923"/>
      <w:bookmarkStart w:id="4019" w:name="_Toc29809721"/>
      <w:bookmarkStart w:id="4020" w:name="_Toc36645105"/>
      <w:bookmarkStart w:id="4021" w:name="_Toc37272159"/>
      <w:bookmarkStart w:id="4022" w:name="_Toc45884405"/>
      <w:bookmarkStart w:id="4023" w:name="_Toc53182428"/>
      <w:bookmarkStart w:id="4024" w:name="_Toc58860169"/>
      <w:bookmarkStart w:id="4025" w:name="_Toc58862673"/>
      <w:bookmarkStart w:id="4026" w:name="_Toc61182666"/>
      <w:bookmarkStart w:id="4027" w:name="_Toc66727979"/>
      <w:bookmarkStart w:id="4028" w:name="_Toc74961782"/>
      <w:bookmarkStart w:id="4029" w:name="_Toc75242693"/>
      <w:bookmarkStart w:id="4030" w:name="_Toc76545039"/>
      <w:bookmarkStart w:id="4031" w:name="_Toc82595142"/>
      <w:r w:rsidRPr="008C3753">
        <w:t>6.5.2.4</w:t>
      </w:r>
      <w:r w:rsidRPr="008C3753">
        <w:tab/>
        <w:t>Method of test</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4032" w:name="_Toc21099924"/>
      <w:bookmarkStart w:id="4033" w:name="_Toc29809722"/>
      <w:bookmarkStart w:id="4034" w:name="_Toc36645106"/>
      <w:bookmarkStart w:id="4035" w:name="_Toc37272160"/>
      <w:bookmarkStart w:id="4036" w:name="_Toc45884406"/>
      <w:bookmarkStart w:id="4037" w:name="_Toc53182429"/>
      <w:bookmarkStart w:id="4038" w:name="_Toc58860170"/>
      <w:bookmarkStart w:id="4039" w:name="_Toc58862674"/>
      <w:bookmarkStart w:id="4040" w:name="_Toc61182667"/>
      <w:bookmarkStart w:id="4041" w:name="_Toc66727980"/>
      <w:bookmarkStart w:id="4042" w:name="_Toc74961783"/>
      <w:bookmarkStart w:id="4043" w:name="_Toc75242694"/>
      <w:bookmarkStart w:id="4044" w:name="_Toc76545040"/>
      <w:bookmarkStart w:id="4045" w:name="_Toc82595143"/>
      <w:r w:rsidRPr="008C3753">
        <w:t>6.5.2.5</w:t>
      </w:r>
      <w:r w:rsidRPr="008C3753">
        <w:tab/>
        <w:t>Test Requirements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4046" w:name="_Toc21099925"/>
      <w:bookmarkStart w:id="404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4048" w:name="_Toc36645107"/>
      <w:bookmarkStart w:id="4049" w:name="_Toc37272161"/>
      <w:bookmarkStart w:id="4050" w:name="_Toc45884407"/>
      <w:bookmarkStart w:id="4051" w:name="_Toc53182430"/>
      <w:bookmarkStart w:id="4052" w:name="_Toc58860171"/>
      <w:bookmarkStart w:id="4053" w:name="_Toc58862675"/>
      <w:bookmarkStart w:id="4054" w:name="_Toc61182668"/>
      <w:bookmarkStart w:id="4055" w:name="_Toc66727981"/>
      <w:bookmarkStart w:id="4056" w:name="_Toc74961784"/>
      <w:bookmarkStart w:id="4057" w:name="_Toc75242695"/>
      <w:bookmarkStart w:id="4058" w:name="_Toc76545041"/>
      <w:bookmarkStart w:id="4059" w:name="_Toc82595144"/>
      <w:r w:rsidRPr="008C3753">
        <w:lastRenderedPageBreak/>
        <w:t>6.5.3</w:t>
      </w:r>
      <w:r w:rsidRPr="008C3753">
        <w:tab/>
        <w:t>Modulation quality</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853E49C" w14:textId="77777777" w:rsidR="00787B48" w:rsidRPr="008C3753" w:rsidRDefault="00787B48" w:rsidP="00787B48">
      <w:pPr>
        <w:pStyle w:val="Heading4"/>
        <w:rPr>
          <w:lang w:eastAsia="ja-JP"/>
        </w:rPr>
      </w:pPr>
      <w:bookmarkStart w:id="4060" w:name="_Toc21099926"/>
      <w:bookmarkStart w:id="4061" w:name="_Toc29809724"/>
      <w:bookmarkStart w:id="4062" w:name="_Toc36645108"/>
      <w:bookmarkStart w:id="4063" w:name="_Toc37272162"/>
      <w:bookmarkStart w:id="4064" w:name="_Toc45884408"/>
      <w:bookmarkStart w:id="4065" w:name="_Toc53182431"/>
      <w:bookmarkStart w:id="4066" w:name="_Toc58860172"/>
      <w:bookmarkStart w:id="4067" w:name="_Toc58862676"/>
      <w:bookmarkStart w:id="4068" w:name="_Toc61182669"/>
      <w:bookmarkStart w:id="4069" w:name="_Toc66727982"/>
      <w:bookmarkStart w:id="4070" w:name="_Toc74961785"/>
      <w:bookmarkStart w:id="4071" w:name="_Toc75242696"/>
      <w:bookmarkStart w:id="4072" w:name="_Toc76545042"/>
      <w:bookmarkStart w:id="4073" w:name="_Toc82595145"/>
      <w:r w:rsidRPr="008C3753">
        <w:t>6.5.3.1</w:t>
      </w:r>
      <w:r w:rsidRPr="008C3753">
        <w:tab/>
        <w:t>Definition and applicability</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4074" w:name="_Toc21099927"/>
      <w:bookmarkStart w:id="4075" w:name="_Toc29809725"/>
      <w:bookmarkStart w:id="4076" w:name="_Toc36645109"/>
      <w:bookmarkStart w:id="4077" w:name="_Toc37272163"/>
      <w:bookmarkStart w:id="4078" w:name="_Toc45884409"/>
      <w:bookmarkStart w:id="4079" w:name="_Toc53182432"/>
      <w:bookmarkStart w:id="4080" w:name="_Toc58860173"/>
      <w:bookmarkStart w:id="4081" w:name="_Toc58862677"/>
      <w:bookmarkStart w:id="4082" w:name="_Toc61182670"/>
      <w:bookmarkStart w:id="4083" w:name="_Toc66727983"/>
      <w:bookmarkStart w:id="4084" w:name="_Toc74961786"/>
      <w:bookmarkStart w:id="4085" w:name="_Toc75242697"/>
      <w:bookmarkStart w:id="4086" w:name="_Toc76545043"/>
      <w:bookmarkStart w:id="4087" w:name="_Toc82595146"/>
      <w:r w:rsidRPr="008C3753">
        <w:t>6.5.3.2</w:t>
      </w:r>
      <w:r w:rsidRPr="008C3753">
        <w:tab/>
        <w:t>Minimum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4088" w:name="_Toc21099928"/>
      <w:bookmarkStart w:id="4089" w:name="_Toc29809726"/>
      <w:bookmarkStart w:id="4090" w:name="_Toc36645110"/>
      <w:bookmarkStart w:id="4091" w:name="_Toc37272164"/>
      <w:bookmarkStart w:id="4092" w:name="_Toc45884410"/>
      <w:bookmarkStart w:id="4093" w:name="_Toc53182433"/>
      <w:bookmarkStart w:id="4094" w:name="_Toc58860174"/>
      <w:bookmarkStart w:id="4095" w:name="_Toc58862678"/>
      <w:bookmarkStart w:id="4096" w:name="_Toc61182671"/>
      <w:bookmarkStart w:id="4097" w:name="_Toc66727984"/>
      <w:bookmarkStart w:id="4098" w:name="_Toc74961787"/>
      <w:bookmarkStart w:id="4099" w:name="_Toc75242698"/>
      <w:bookmarkStart w:id="4100" w:name="_Toc76545044"/>
      <w:bookmarkStart w:id="4101" w:name="_Toc82595147"/>
      <w:r w:rsidRPr="008C3753">
        <w:t>6.5.3.3</w:t>
      </w:r>
      <w:r w:rsidRPr="008C3753">
        <w:tab/>
        <w:t>Test purpose</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4102" w:name="_Toc21099929"/>
      <w:bookmarkStart w:id="4103" w:name="_Toc29809727"/>
      <w:bookmarkStart w:id="4104" w:name="_Toc36645111"/>
      <w:bookmarkStart w:id="4105" w:name="_Toc37272165"/>
      <w:bookmarkStart w:id="4106" w:name="_Toc45884411"/>
      <w:bookmarkStart w:id="4107" w:name="_Toc53182434"/>
      <w:bookmarkStart w:id="4108" w:name="_Toc58860175"/>
      <w:bookmarkStart w:id="4109" w:name="_Toc58862679"/>
      <w:bookmarkStart w:id="4110" w:name="_Toc61182672"/>
      <w:bookmarkStart w:id="4111" w:name="_Toc66727985"/>
      <w:bookmarkStart w:id="4112" w:name="_Toc74961788"/>
      <w:bookmarkStart w:id="4113" w:name="_Toc75242699"/>
      <w:bookmarkStart w:id="4114" w:name="_Toc76545045"/>
      <w:bookmarkStart w:id="4115" w:name="_Toc82595148"/>
      <w:r w:rsidRPr="008C3753">
        <w:t>6.5.3.4</w:t>
      </w:r>
      <w:r w:rsidRPr="008C3753">
        <w:tab/>
        <w:t>Method of test</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1CBABB0B" w14:textId="77777777" w:rsidR="00787B48" w:rsidRPr="008C3753" w:rsidRDefault="00787B48" w:rsidP="00787B48">
      <w:pPr>
        <w:pStyle w:val="Heading5"/>
      </w:pPr>
      <w:bookmarkStart w:id="4116" w:name="_Toc21099930"/>
      <w:bookmarkStart w:id="4117" w:name="_Toc29809728"/>
      <w:bookmarkStart w:id="4118" w:name="_Toc36645112"/>
      <w:bookmarkStart w:id="4119" w:name="_Toc37272166"/>
      <w:bookmarkStart w:id="4120" w:name="_Toc45884412"/>
      <w:bookmarkStart w:id="4121" w:name="_Toc53182435"/>
      <w:bookmarkStart w:id="4122" w:name="_Toc58860176"/>
      <w:bookmarkStart w:id="4123" w:name="_Toc58862680"/>
      <w:bookmarkStart w:id="4124" w:name="_Toc61182673"/>
      <w:bookmarkStart w:id="4125" w:name="_Toc66727986"/>
      <w:bookmarkStart w:id="4126" w:name="_Toc74961789"/>
      <w:bookmarkStart w:id="4127" w:name="_Toc75242700"/>
      <w:bookmarkStart w:id="4128" w:name="_Toc76545046"/>
      <w:bookmarkStart w:id="4129" w:name="_Toc82595149"/>
      <w:r w:rsidRPr="008C3753">
        <w:t>6.5.3.4.1</w:t>
      </w:r>
      <w:r w:rsidRPr="008C3753">
        <w:tab/>
        <w:t>Initial conditions</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4130" w:name="_Toc21099931"/>
      <w:bookmarkStart w:id="4131" w:name="_Toc29809729"/>
      <w:bookmarkStart w:id="4132" w:name="_Toc36645113"/>
      <w:bookmarkStart w:id="4133" w:name="_Toc37272167"/>
      <w:bookmarkStart w:id="4134" w:name="_Toc45884413"/>
      <w:bookmarkStart w:id="4135" w:name="_Toc53182436"/>
      <w:bookmarkStart w:id="4136" w:name="_Toc58860177"/>
      <w:bookmarkStart w:id="4137" w:name="_Toc58862681"/>
      <w:bookmarkStart w:id="4138" w:name="_Toc61182674"/>
      <w:bookmarkStart w:id="4139" w:name="_Toc66727987"/>
      <w:bookmarkStart w:id="4140" w:name="_Toc74961790"/>
      <w:bookmarkStart w:id="4141" w:name="_Toc75242701"/>
      <w:bookmarkStart w:id="4142" w:name="_Toc76545047"/>
      <w:bookmarkStart w:id="4143" w:name="_Toc82595150"/>
      <w:r w:rsidRPr="008C3753">
        <w:t>6.5.3.4.2</w:t>
      </w:r>
      <w:r w:rsidRPr="008C3753">
        <w:tab/>
        <w:t>Procedure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4144"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4144"/>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4145" w:name="_Toc21099932"/>
      <w:bookmarkStart w:id="4146" w:name="_Toc29809730"/>
      <w:bookmarkStart w:id="4147" w:name="_Toc36645114"/>
      <w:bookmarkStart w:id="4148" w:name="_Toc37272168"/>
      <w:bookmarkStart w:id="4149" w:name="_Toc45884414"/>
      <w:bookmarkStart w:id="4150" w:name="_Toc53182437"/>
      <w:bookmarkStart w:id="4151" w:name="_Toc58860178"/>
      <w:bookmarkStart w:id="4152" w:name="_Toc58862682"/>
      <w:bookmarkStart w:id="4153" w:name="_Toc61182675"/>
      <w:bookmarkStart w:id="4154" w:name="_Toc66727988"/>
      <w:bookmarkStart w:id="4155" w:name="_Toc74961791"/>
      <w:bookmarkStart w:id="4156" w:name="_Toc75242702"/>
      <w:bookmarkStart w:id="4157" w:name="_Toc76545048"/>
      <w:bookmarkStart w:id="4158" w:name="_Toc82595151"/>
      <w:r w:rsidRPr="008C3753">
        <w:t>6.</w:t>
      </w:r>
      <w:r w:rsidR="00E36D36" w:rsidRPr="008C3753">
        <w:t>5</w:t>
      </w:r>
      <w:r w:rsidRPr="008C3753">
        <w:t>.3.5</w:t>
      </w:r>
      <w:r w:rsidRPr="008C3753">
        <w:tab/>
        <w:t>Test requirements</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ins w:id="4159" w:author="CR0241" w:date="2021-09-08T08:56:00Z">
              <w:r>
                <w:t>35</w:t>
              </w:r>
            </w:ins>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ins w:id="4160" w:author="CR0241" w:date="2021-09-08T08:56:00Z">
              <w:r>
                <w:t>3072</w:t>
              </w:r>
            </w:ins>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ins w:id="4161" w:author="CR0241" w:date="2021-09-08T08:56:00Z">
              <w:r>
                <w:rPr>
                  <w:rFonts w:cs="Calibri"/>
                  <w:lang w:val="en-US"/>
                </w:rPr>
                <w:t>216</w:t>
              </w:r>
            </w:ins>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ins w:id="4162" w:author="CR0241" w:date="2021-09-08T08:56:00Z">
              <w:r>
                <w:t>108</w:t>
              </w:r>
            </w:ins>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ins w:id="4163" w:author="CR0241" w:date="2021-09-08T08:56:00Z">
              <w:r>
                <w:t>50</w:t>
              </w:r>
            </w:ins>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ins w:id="4164" w:author="CR0241" w:date="2021-09-08T08:56:00Z">
              <w:r>
                <w:t>45</w:t>
              </w:r>
            </w:ins>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ins w:id="4165" w:author="CR0241" w:date="2021-09-08T08:56:00Z">
              <w:r>
                <w:t>4096</w:t>
              </w:r>
            </w:ins>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ins w:id="4166" w:author="CR0241" w:date="2021-09-08T08:56:00Z">
              <w:r>
                <w:rPr>
                  <w:rFonts w:cs="Calibri"/>
                  <w:lang w:val="en-US"/>
                </w:rPr>
                <w:t>288</w:t>
              </w:r>
            </w:ins>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ins w:id="4167" w:author="CR0241" w:date="2021-09-08T08:56:00Z">
              <w:r>
                <w:t>144</w:t>
              </w:r>
            </w:ins>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ins w:id="4168" w:author="CR0241" w:date="2021-09-08T08:56:00Z">
              <w:r>
                <w:t>50</w:t>
              </w:r>
            </w:ins>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ins w:id="4169" w:author="CR0241" w:date="2021-09-08T08:56:00Z">
              <w:r>
                <w:t>35</w:t>
              </w:r>
            </w:ins>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ins w:id="4170" w:author="CR0241" w:date="2021-09-08T08:56:00Z">
              <w:r>
                <w:t>1536</w:t>
              </w:r>
            </w:ins>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ins w:id="4171" w:author="CR0241" w:date="2021-09-08T08:56:00Z">
              <w:r>
                <w:t>108</w:t>
              </w:r>
            </w:ins>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ins w:id="4172" w:author="CR0241" w:date="2021-09-08T08:56:00Z">
              <w:r>
                <w:t>54</w:t>
              </w:r>
            </w:ins>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ins w:id="4173" w:author="CR0241" w:date="2021-09-08T08:56:00Z">
              <w:r>
                <w:t>50</w:t>
              </w:r>
            </w:ins>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ins w:id="4174" w:author="CR0241" w:date="2021-09-08T08:56:00Z">
              <w:r>
                <w:t>45</w:t>
              </w:r>
            </w:ins>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ins w:id="4175" w:author="CR0241" w:date="2021-09-08T08:56:00Z">
              <w:r>
                <w:t>2048</w:t>
              </w:r>
            </w:ins>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ins w:id="4176" w:author="CR0241" w:date="2021-09-08T08:56:00Z">
              <w:r>
                <w:t>144</w:t>
              </w:r>
            </w:ins>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ins w:id="4177" w:author="CR0241" w:date="2021-09-08T08:56:00Z">
              <w:r>
                <w:t>72</w:t>
              </w:r>
            </w:ins>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ins w:id="4178" w:author="CR0241" w:date="2021-09-08T08:56:00Z">
              <w:r>
                <w:t>50</w:t>
              </w:r>
            </w:ins>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ins w:id="4179" w:author="CR0241" w:date="2021-09-08T08:56:00Z">
              <w:r>
                <w:t>35</w:t>
              </w:r>
            </w:ins>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ins w:id="4180" w:author="CR0241" w:date="2021-09-08T08:56:00Z">
              <w:r>
                <w:t>768</w:t>
              </w:r>
            </w:ins>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ins w:id="4181" w:author="CR0241" w:date="2021-09-08T08:56:00Z">
              <w:r>
                <w:t>54</w:t>
              </w:r>
            </w:ins>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ins w:id="4182" w:author="CR0241" w:date="2021-09-08T08:56:00Z">
              <w:r>
                <w:t>26</w:t>
              </w:r>
            </w:ins>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ins w:id="4183" w:author="CR0241" w:date="2021-09-08T08:56:00Z">
              <w:r>
                <w:t>50</w:t>
              </w:r>
            </w:ins>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ins w:id="4184" w:author="CR0241" w:date="2021-09-08T08:56:00Z">
              <w:r>
                <w:t>45</w:t>
              </w:r>
            </w:ins>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ins w:id="4185" w:author="CR0241" w:date="2021-09-08T08:56:00Z">
              <w:r>
                <w:t>1024</w:t>
              </w:r>
            </w:ins>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ins w:id="4186" w:author="CR0241" w:date="2021-09-08T08:56:00Z">
              <w:r>
                <w:t>72</w:t>
              </w:r>
            </w:ins>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ins w:id="4187" w:author="CR0241" w:date="2021-09-08T08:56:00Z">
              <w:r>
                <w:t>36</w:t>
              </w:r>
            </w:ins>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ins w:id="4188" w:author="CR0241" w:date="2021-09-08T08:56:00Z">
              <w:r>
                <w:t>50</w:t>
              </w:r>
            </w:ins>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4189" w:name="_Toc21099933"/>
      <w:bookmarkStart w:id="4190"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4191" w:name="_Toc36645115"/>
      <w:bookmarkStart w:id="4192" w:name="_Toc37272169"/>
      <w:bookmarkStart w:id="4193" w:name="_Toc45884415"/>
      <w:bookmarkStart w:id="4194" w:name="_Toc53182438"/>
      <w:bookmarkStart w:id="4195" w:name="_Toc58860179"/>
      <w:bookmarkStart w:id="4196" w:name="_Toc58862683"/>
      <w:bookmarkStart w:id="4197" w:name="_Toc61182676"/>
      <w:bookmarkStart w:id="4198" w:name="_Toc66727989"/>
      <w:bookmarkStart w:id="4199" w:name="_Toc74961792"/>
      <w:bookmarkStart w:id="4200" w:name="_Toc75242703"/>
      <w:bookmarkStart w:id="4201" w:name="_Toc76545049"/>
      <w:bookmarkStart w:id="4202" w:name="_Toc82595152"/>
      <w:r w:rsidRPr="008C3753">
        <w:t>6.5.4</w:t>
      </w:r>
      <w:r w:rsidR="0071353E" w:rsidRPr="008C3753">
        <w:tab/>
      </w:r>
      <w:r w:rsidRPr="008C3753">
        <w:t>Time alignment error</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790D848" w14:textId="77777777" w:rsidR="000C7A40" w:rsidRPr="008C3753" w:rsidRDefault="000C7A40" w:rsidP="000C7A40">
      <w:pPr>
        <w:pStyle w:val="Heading4"/>
      </w:pPr>
      <w:bookmarkStart w:id="4203" w:name="_Toc21099934"/>
      <w:bookmarkStart w:id="4204" w:name="_Toc29809732"/>
      <w:bookmarkStart w:id="4205" w:name="_Toc36645116"/>
      <w:bookmarkStart w:id="4206" w:name="_Toc37272170"/>
      <w:bookmarkStart w:id="4207" w:name="_Toc45884416"/>
      <w:bookmarkStart w:id="4208" w:name="_Toc53182439"/>
      <w:bookmarkStart w:id="4209" w:name="_Toc58860180"/>
      <w:bookmarkStart w:id="4210" w:name="_Toc58862684"/>
      <w:bookmarkStart w:id="4211" w:name="_Toc61182677"/>
      <w:bookmarkStart w:id="4212" w:name="_Toc66727990"/>
      <w:bookmarkStart w:id="4213" w:name="_Toc74961793"/>
      <w:bookmarkStart w:id="4214" w:name="_Toc75242704"/>
      <w:bookmarkStart w:id="4215" w:name="_Toc76545050"/>
      <w:bookmarkStart w:id="4216" w:name="_Toc82595153"/>
      <w:r w:rsidRPr="008C3753">
        <w:t>6.5.4.1</w:t>
      </w:r>
      <w:r w:rsidRPr="008C3753">
        <w:tab/>
        <w:t>Definition and applicability</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4217" w:name="_Toc21099935"/>
      <w:bookmarkStart w:id="4218" w:name="_Toc29809733"/>
      <w:bookmarkStart w:id="4219" w:name="_Toc36645117"/>
      <w:bookmarkStart w:id="4220" w:name="_Toc37272171"/>
      <w:bookmarkStart w:id="4221" w:name="_Toc45884417"/>
      <w:bookmarkStart w:id="4222" w:name="_Toc53182440"/>
      <w:bookmarkStart w:id="4223" w:name="_Toc58860181"/>
      <w:bookmarkStart w:id="4224" w:name="_Toc58862685"/>
      <w:bookmarkStart w:id="4225" w:name="_Toc61182678"/>
      <w:bookmarkStart w:id="4226" w:name="_Toc66727991"/>
      <w:bookmarkStart w:id="4227" w:name="_Toc74961794"/>
      <w:bookmarkStart w:id="4228" w:name="_Toc75242705"/>
      <w:bookmarkStart w:id="4229" w:name="_Toc76545051"/>
      <w:bookmarkStart w:id="4230" w:name="_Toc82595154"/>
      <w:r w:rsidRPr="008C3753">
        <w:t>6.5.4.2</w:t>
      </w:r>
      <w:r w:rsidRPr="008C3753">
        <w:tab/>
        <w:t>Minimum requirement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4231" w:name="_Toc21099936"/>
      <w:bookmarkStart w:id="4232" w:name="_Toc29809734"/>
      <w:bookmarkStart w:id="4233" w:name="_Toc36645118"/>
      <w:bookmarkStart w:id="4234" w:name="_Toc37272172"/>
      <w:bookmarkStart w:id="4235" w:name="_Toc45884418"/>
      <w:bookmarkStart w:id="4236" w:name="_Toc53182441"/>
      <w:bookmarkStart w:id="4237" w:name="_Toc58860182"/>
      <w:bookmarkStart w:id="4238" w:name="_Toc58862686"/>
      <w:bookmarkStart w:id="4239" w:name="_Toc61182679"/>
      <w:bookmarkStart w:id="4240" w:name="_Toc66727992"/>
      <w:bookmarkStart w:id="4241" w:name="_Toc74961795"/>
      <w:bookmarkStart w:id="4242" w:name="_Toc75242706"/>
      <w:bookmarkStart w:id="4243" w:name="_Toc76545052"/>
      <w:bookmarkStart w:id="4244" w:name="_Toc82595155"/>
      <w:r w:rsidRPr="008C3753">
        <w:t>6.5.4.3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4245" w:name="_Toc21099937"/>
      <w:bookmarkStart w:id="4246" w:name="_Toc29809735"/>
      <w:bookmarkStart w:id="4247" w:name="_Toc36645119"/>
      <w:bookmarkStart w:id="4248" w:name="_Toc37272173"/>
      <w:bookmarkStart w:id="4249" w:name="_Toc45884419"/>
      <w:bookmarkStart w:id="4250" w:name="_Toc53182442"/>
      <w:bookmarkStart w:id="4251" w:name="_Toc58860183"/>
      <w:bookmarkStart w:id="4252" w:name="_Toc58862687"/>
      <w:bookmarkStart w:id="4253" w:name="_Toc61182680"/>
      <w:bookmarkStart w:id="4254" w:name="_Toc66727993"/>
      <w:bookmarkStart w:id="4255" w:name="_Toc74961796"/>
      <w:bookmarkStart w:id="4256" w:name="_Toc75242707"/>
      <w:bookmarkStart w:id="4257" w:name="_Toc76545053"/>
      <w:bookmarkStart w:id="4258" w:name="_Toc82595156"/>
      <w:r w:rsidRPr="008C3753">
        <w:t>6.5.4.4</w:t>
      </w:r>
      <w:r w:rsidRPr="008C3753">
        <w:tab/>
        <w:t>Method of test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5B45031" w14:textId="77777777" w:rsidR="000C7A40" w:rsidRPr="008C3753" w:rsidRDefault="000C7A40" w:rsidP="000C7A40">
      <w:pPr>
        <w:pStyle w:val="Heading5"/>
      </w:pPr>
      <w:bookmarkStart w:id="4259" w:name="_Toc21099938"/>
      <w:bookmarkStart w:id="4260" w:name="_Toc29809736"/>
      <w:bookmarkStart w:id="4261" w:name="_Toc36645120"/>
      <w:bookmarkStart w:id="4262" w:name="_Toc37272174"/>
      <w:bookmarkStart w:id="4263" w:name="_Toc45884420"/>
      <w:bookmarkStart w:id="4264" w:name="_Toc53182443"/>
      <w:bookmarkStart w:id="4265" w:name="_Toc58860184"/>
      <w:bookmarkStart w:id="4266" w:name="_Toc58862688"/>
      <w:bookmarkStart w:id="4267" w:name="_Toc61182681"/>
      <w:bookmarkStart w:id="4268" w:name="_Toc66727994"/>
      <w:bookmarkStart w:id="4269" w:name="_Toc74961797"/>
      <w:bookmarkStart w:id="4270" w:name="_Toc75242708"/>
      <w:bookmarkStart w:id="4271" w:name="_Toc76545054"/>
      <w:bookmarkStart w:id="4272" w:name="_Toc82595157"/>
      <w:r w:rsidRPr="008C3753">
        <w:t>6.5.4.4.1</w:t>
      </w:r>
      <w:r w:rsidRPr="008C3753">
        <w:tab/>
        <w:t>Initial conditions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4273" w:name="_Toc21099939"/>
      <w:bookmarkStart w:id="4274" w:name="_Toc29809737"/>
      <w:bookmarkStart w:id="4275" w:name="_Toc36645121"/>
      <w:bookmarkStart w:id="4276" w:name="_Toc37272175"/>
      <w:bookmarkStart w:id="4277" w:name="_Toc45884421"/>
      <w:bookmarkStart w:id="4278" w:name="_Toc53182444"/>
      <w:bookmarkStart w:id="4279" w:name="_Toc58860185"/>
      <w:bookmarkStart w:id="4280" w:name="_Toc58862689"/>
      <w:bookmarkStart w:id="4281" w:name="_Toc61182682"/>
      <w:bookmarkStart w:id="4282" w:name="_Toc66727995"/>
      <w:bookmarkStart w:id="4283" w:name="_Toc74961798"/>
      <w:bookmarkStart w:id="4284" w:name="_Toc75242709"/>
      <w:bookmarkStart w:id="4285" w:name="_Toc76545055"/>
      <w:bookmarkStart w:id="4286" w:name="_Toc82595158"/>
      <w:r w:rsidRPr="008C3753">
        <w:t>6.5.4.4.2</w:t>
      </w:r>
      <w:r w:rsidRPr="008C3753">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4287" w:name="_Toc21099940"/>
      <w:bookmarkStart w:id="4288" w:name="_Toc29809738"/>
      <w:bookmarkStart w:id="4289" w:name="_Toc36645122"/>
      <w:bookmarkStart w:id="4290" w:name="_Toc37272176"/>
      <w:bookmarkStart w:id="4291" w:name="_Toc45884422"/>
      <w:bookmarkStart w:id="4292" w:name="_Toc53182445"/>
      <w:bookmarkStart w:id="4293" w:name="_Toc58860186"/>
      <w:bookmarkStart w:id="4294" w:name="_Toc58862690"/>
      <w:bookmarkStart w:id="4295" w:name="_Toc61182683"/>
      <w:bookmarkStart w:id="4296" w:name="_Toc66727996"/>
      <w:bookmarkStart w:id="4297" w:name="_Toc74961799"/>
      <w:bookmarkStart w:id="4298" w:name="_Toc75242710"/>
      <w:bookmarkStart w:id="4299" w:name="_Toc76545056"/>
      <w:bookmarkStart w:id="4300" w:name="_Toc82595159"/>
      <w:r w:rsidRPr="008C3753">
        <w:t>6.5.4.5</w:t>
      </w:r>
      <w:r w:rsidRPr="008C3753">
        <w:tab/>
        <w:t>Test requirement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4301" w:name="_Toc21099941"/>
      <w:bookmarkStart w:id="430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4303" w:name="_Toc36645123"/>
      <w:bookmarkStart w:id="4304" w:name="_Toc37272177"/>
      <w:bookmarkStart w:id="4305" w:name="_Toc45884423"/>
      <w:bookmarkStart w:id="4306" w:name="_Toc53182446"/>
      <w:bookmarkStart w:id="4307" w:name="_Toc58860187"/>
      <w:bookmarkStart w:id="4308" w:name="_Toc58862691"/>
      <w:bookmarkStart w:id="4309" w:name="_Toc61182684"/>
      <w:bookmarkStart w:id="4310" w:name="_Toc66727997"/>
      <w:bookmarkStart w:id="4311" w:name="_Toc74961800"/>
      <w:bookmarkStart w:id="4312" w:name="_Toc75242711"/>
      <w:bookmarkStart w:id="4313" w:name="_Toc76545057"/>
      <w:bookmarkStart w:id="4314" w:name="_Toc82595160"/>
      <w:r w:rsidRPr="008C3753">
        <w:t>6.6</w:t>
      </w:r>
      <w:r w:rsidRPr="008C3753">
        <w:tab/>
        <w:t>Unwanted emissions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59929145" w14:textId="77777777" w:rsidR="00EB1CB2" w:rsidRPr="008C3753" w:rsidRDefault="00EB1CB2" w:rsidP="00EB1CB2">
      <w:pPr>
        <w:pStyle w:val="Heading3"/>
      </w:pPr>
      <w:bookmarkStart w:id="4315" w:name="_Toc21099942"/>
      <w:bookmarkStart w:id="4316" w:name="_Toc29809740"/>
      <w:bookmarkStart w:id="4317" w:name="_Toc36645124"/>
      <w:bookmarkStart w:id="4318" w:name="_Toc37272178"/>
      <w:bookmarkStart w:id="4319" w:name="_Toc45884424"/>
      <w:bookmarkStart w:id="4320" w:name="_Toc53182447"/>
      <w:bookmarkStart w:id="4321" w:name="_Toc58860188"/>
      <w:bookmarkStart w:id="4322" w:name="_Toc58862692"/>
      <w:bookmarkStart w:id="4323" w:name="_Toc61182685"/>
      <w:bookmarkStart w:id="4324" w:name="_Toc66727998"/>
      <w:bookmarkStart w:id="4325" w:name="_Toc74961801"/>
      <w:bookmarkStart w:id="4326" w:name="_Toc75242712"/>
      <w:bookmarkStart w:id="4327" w:name="_Toc76545058"/>
      <w:bookmarkStart w:id="4328" w:name="_Toc82595161"/>
      <w:r w:rsidRPr="008C3753">
        <w:t>6.6.1</w:t>
      </w:r>
      <w:r w:rsidRPr="008C3753">
        <w:tab/>
        <w:t>General</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4329" w:name="_Hlk497217795"/>
      <w:r w:rsidRPr="008C3753">
        <w:rPr>
          <w:rFonts w:cs="v5.0.0"/>
        </w:rPr>
        <w:t xml:space="preserve">Adjacent Channel Leakage power Ratio </w:t>
      </w:r>
      <w:bookmarkEnd w:id="4329"/>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096F50B6" w14:textId="77777777" w:rsidR="007E2309" w:rsidRDefault="007E2309" w:rsidP="00A018C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0E780147" w14:textId="77777777" w:rsidR="007E2309" w:rsidRDefault="007E2309" w:rsidP="007E2309">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7E2309" w14:paraId="00356511" w14:textId="77777777" w:rsidTr="007E2309">
        <w:trPr>
          <w:jc w:val="center"/>
        </w:trPr>
        <w:tc>
          <w:tcPr>
            <w:tcW w:w="0" w:type="auto"/>
            <w:shd w:val="clear" w:color="auto" w:fill="auto"/>
          </w:tcPr>
          <w:p w14:paraId="2CD5CC3F" w14:textId="77777777" w:rsidR="007E2309" w:rsidRDefault="007E2309" w:rsidP="007E2309">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109635B" w14:textId="77777777" w:rsidR="007E2309" w:rsidRDefault="007E2309" w:rsidP="007E2309">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7E2309" w14:paraId="5B503554" w14:textId="77777777" w:rsidTr="007E2309">
        <w:trPr>
          <w:jc w:val="center"/>
        </w:trPr>
        <w:tc>
          <w:tcPr>
            <w:tcW w:w="0" w:type="auto"/>
            <w:shd w:val="clear" w:color="auto" w:fill="auto"/>
          </w:tcPr>
          <w:p w14:paraId="1B72E9D6" w14:textId="77777777" w:rsidR="007E2309" w:rsidRDefault="007E2309" w:rsidP="007E2309">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2281741D" w14:textId="77777777" w:rsidR="007E2309" w:rsidRDefault="007E2309" w:rsidP="007E2309">
            <w:pPr>
              <w:keepNext/>
              <w:keepLines/>
              <w:spacing w:after="0"/>
              <w:jc w:val="center"/>
              <w:rPr>
                <w:rFonts w:ascii="Arial" w:hAnsi="Arial"/>
                <w:sz w:val="18"/>
              </w:rPr>
            </w:pPr>
            <w:r>
              <w:rPr>
                <w:rFonts w:ascii="Arial" w:hAnsi="Arial"/>
                <w:sz w:val="18"/>
              </w:rPr>
              <w:t xml:space="preserve">40 </w:t>
            </w:r>
          </w:p>
        </w:tc>
      </w:tr>
      <w:tr w:rsidR="007E2309" w14:paraId="64E3C20E" w14:textId="77777777" w:rsidTr="007E2309">
        <w:trPr>
          <w:jc w:val="center"/>
        </w:trPr>
        <w:tc>
          <w:tcPr>
            <w:tcW w:w="0" w:type="auto"/>
            <w:shd w:val="clear" w:color="auto" w:fill="auto"/>
          </w:tcPr>
          <w:p w14:paraId="2F1ACB95" w14:textId="77777777" w:rsidR="007E2309" w:rsidRDefault="007E2309" w:rsidP="007E2309">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3200D478" w14:textId="77777777" w:rsidR="007E2309" w:rsidRDefault="007E2309" w:rsidP="007E2309">
            <w:pPr>
              <w:keepNext/>
              <w:keepLines/>
              <w:spacing w:after="0"/>
              <w:jc w:val="center"/>
              <w:rPr>
                <w:rFonts w:ascii="Arial" w:hAnsi="Arial"/>
                <w:sz w:val="18"/>
              </w:rPr>
            </w:pPr>
            <w:r>
              <w:rPr>
                <w:rFonts w:ascii="Arial" w:hAnsi="Arial"/>
                <w:sz w:val="18"/>
              </w:rPr>
              <w:t>50</w:t>
            </w:r>
          </w:p>
        </w:tc>
      </w:tr>
    </w:tbl>
    <w:p w14:paraId="056E01D7" w14:textId="77777777" w:rsidR="007E2309" w:rsidRPr="008C3753" w:rsidRDefault="007E2309"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330" w:name="_Toc21099943"/>
      <w:bookmarkStart w:id="4331" w:name="_Toc29809741"/>
      <w:bookmarkStart w:id="4332" w:name="_Toc36645125"/>
      <w:bookmarkStart w:id="4333" w:name="_Toc37272179"/>
      <w:bookmarkStart w:id="4334" w:name="_Toc45884425"/>
      <w:bookmarkStart w:id="4335" w:name="_Toc53182448"/>
      <w:bookmarkStart w:id="4336" w:name="_Toc58860189"/>
      <w:bookmarkStart w:id="4337" w:name="_Toc58862693"/>
      <w:bookmarkStart w:id="4338" w:name="_Toc61182686"/>
      <w:bookmarkStart w:id="4339" w:name="_Toc66727999"/>
      <w:bookmarkStart w:id="4340" w:name="_Toc74961802"/>
      <w:bookmarkStart w:id="4341" w:name="_Toc75242713"/>
      <w:bookmarkStart w:id="4342" w:name="_Toc76545059"/>
      <w:bookmarkStart w:id="4343" w:name="_Toc82595162"/>
      <w:r w:rsidRPr="008C3753">
        <w:t>6.6.2</w:t>
      </w:r>
      <w:r w:rsidRPr="008C3753">
        <w:tab/>
        <w:t>Occupied bandwidth</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4344" w:name="_Toc21099944"/>
      <w:bookmarkStart w:id="4345" w:name="_Toc29809742"/>
      <w:bookmarkStart w:id="4346" w:name="_Toc36645126"/>
      <w:bookmarkStart w:id="4347" w:name="_Toc37272180"/>
      <w:bookmarkStart w:id="4348" w:name="_Toc45884426"/>
      <w:bookmarkStart w:id="4349" w:name="_Toc53182449"/>
      <w:bookmarkStart w:id="4350" w:name="_Toc58860190"/>
      <w:bookmarkStart w:id="4351" w:name="_Toc58862694"/>
      <w:bookmarkStart w:id="4352" w:name="_Toc61182687"/>
      <w:bookmarkStart w:id="4353" w:name="_Toc66728000"/>
      <w:bookmarkStart w:id="4354" w:name="_Toc74961803"/>
      <w:bookmarkStart w:id="4355" w:name="_Toc75242714"/>
      <w:bookmarkStart w:id="4356" w:name="_Toc76545060"/>
      <w:bookmarkStart w:id="4357" w:name="_Toc82595163"/>
      <w:r w:rsidRPr="008C3753">
        <w:rPr>
          <w:rFonts w:eastAsia="MS P??" w:cs="v4.2.0"/>
          <w:lang w:eastAsia="zh-CN"/>
        </w:rPr>
        <w:t>6.6.2.1</w:t>
      </w:r>
      <w:r w:rsidRPr="008C3753">
        <w:rPr>
          <w:rFonts w:eastAsia="MS P??" w:cs="v4.2.0"/>
          <w:lang w:eastAsia="zh-CN"/>
        </w:rPr>
        <w:tab/>
        <w:t>Definition and applicability</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358" w:name="_Toc21099945"/>
      <w:bookmarkStart w:id="4359" w:name="_Toc29809743"/>
      <w:bookmarkStart w:id="4360" w:name="_Toc36645127"/>
      <w:bookmarkStart w:id="4361" w:name="_Toc37272181"/>
      <w:bookmarkStart w:id="4362" w:name="_Toc45884427"/>
      <w:bookmarkStart w:id="4363" w:name="_Toc53182450"/>
      <w:bookmarkStart w:id="4364" w:name="_Toc58860191"/>
      <w:bookmarkStart w:id="4365" w:name="_Toc58862695"/>
      <w:bookmarkStart w:id="4366" w:name="_Toc61182688"/>
      <w:bookmarkStart w:id="4367" w:name="_Toc66728001"/>
      <w:bookmarkStart w:id="4368" w:name="_Toc74961804"/>
      <w:bookmarkStart w:id="4369" w:name="_Toc75242715"/>
      <w:bookmarkStart w:id="4370" w:name="_Toc76545061"/>
      <w:bookmarkStart w:id="4371" w:name="_Toc82595164"/>
      <w:r w:rsidRPr="008C3753">
        <w:rPr>
          <w:rFonts w:eastAsia="MS P??" w:cs="v4.2.0"/>
          <w:lang w:eastAsia="zh-CN"/>
        </w:rPr>
        <w:t>6.6.2.2</w:t>
      </w:r>
      <w:r w:rsidRPr="008C3753">
        <w:rPr>
          <w:rFonts w:eastAsia="MS P??" w:cs="v4.2.0"/>
          <w:lang w:eastAsia="zh-CN"/>
        </w:rPr>
        <w:tab/>
        <w:t>Minimum Requirements</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4372" w:name="_Toc21099946"/>
      <w:bookmarkStart w:id="4373" w:name="_Toc29809744"/>
      <w:bookmarkStart w:id="4374" w:name="_Toc36645128"/>
      <w:bookmarkStart w:id="4375" w:name="_Toc37272182"/>
      <w:bookmarkStart w:id="4376" w:name="_Toc45884428"/>
      <w:bookmarkStart w:id="4377" w:name="_Toc53182451"/>
      <w:bookmarkStart w:id="4378" w:name="_Toc58860192"/>
      <w:bookmarkStart w:id="4379" w:name="_Toc58862696"/>
      <w:bookmarkStart w:id="4380" w:name="_Toc61182689"/>
      <w:bookmarkStart w:id="4381" w:name="_Toc66728002"/>
      <w:bookmarkStart w:id="4382" w:name="_Toc74961805"/>
      <w:bookmarkStart w:id="4383" w:name="_Toc75242716"/>
      <w:bookmarkStart w:id="4384" w:name="_Toc76545062"/>
      <w:bookmarkStart w:id="4385" w:name="_Toc82595165"/>
      <w:r w:rsidRPr="008C3753">
        <w:rPr>
          <w:rFonts w:cs="v4.2.0"/>
          <w:lang w:eastAsia="zh-CN"/>
        </w:rPr>
        <w:t>6.6.2.3</w:t>
      </w:r>
      <w:r w:rsidRPr="008C3753">
        <w:rPr>
          <w:rFonts w:cs="v4.2.0"/>
          <w:lang w:eastAsia="zh-CN"/>
        </w:rPr>
        <w:tab/>
        <w:t>Test purpose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386" w:name="_Toc21099947"/>
      <w:bookmarkStart w:id="4387" w:name="_Toc29809745"/>
      <w:bookmarkStart w:id="4388" w:name="_Toc36645129"/>
      <w:bookmarkStart w:id="4389" w:name="_Toc37272183"/>
      <w:bookmarkStart w:id="4390" w:name="_Toc45884429"/>
      <w:bookmarkStart w:id="4391" w:name="_Toc53182452"/>
      <w:bookmarkStart w:id="4392" w:name="_Toc58860193"/>
      <w:bookmarkStart w:id="4393" w:name="_Toc58862697"/>
      <w:bookmarkStart w:id="4394" w:name="_Toc61182690"/>
      <w:bookmarkStart w:id="4395" w:name="_Toc66728003"/>
      <w:bookmarkStart w:id="4396" w:name="_Toc74961806"/>
      <w:bookmarkStart w:id="4397" w:name="_Toc75242717"/>
      <w:bookmarkStart w:id="4398" w:name="_Toc76545063"/>
      <w:bookmarkStart w:id="4399" w:name="_Toc82595166"/>
      <w:r w:rsidRPr="008C3753">
        <w:rPr>
          <w:rFonts w:eastAsia="MS P??" w:cs="v4.2.0"/>
          <w:lang w:eastAsia="zh-CN"/>
        </w:rPr>
        <w:t>6.6.2.4</w:t>
      </w:r>
      <w:r w:rsidRPr="008C3753">
        <w:rPr>
          <w:rFonts w:eastAsia="MS P??" w:cs="v4.2.0"/>
          <w:lang w:eastAsia="zh-CN"/>
        </w:rPr>
        <w:tab/>
        <w:t>Method of test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4400" w:name="_Toc21099948"/>
      <w:bookmarkStart w:id="4401" w:name="_Toc29809746"/>
      <w:bookmarkStart w:id="4402" w:name="_Toc36645130"/>
      <w:bookmarkStart w:id="4403" w:name="_Toc37272184"/>
      <w:bookmarkStart w:id="4404" w:name="_Toc45884430"/>
      <w:bookmarkStart w:id="4405" w:name="_Toc53182453"/>
      <w:bookmarkStart w:id="4406" w:name="_Toc58860194"/>
      <w:bookmarkStart w:id="4407" w:name="_Toc58862698"/>
      <w:bookmarkStart w:id="4408" w:name="_Toc61182691"/>
      <w:bookmarkStart w:id="4409" w:name="_Toc66728004"/>
      <w:bookmarkStart w:id="4410" w:name="_Toc74961807"/>
      <w:bookmarkStart w:id="4411" w:name="_Toc75242718"/>
      <w:bookmarkStart w:id="4412" w:name="_Toc76545064"/>
      <w:bookmarkStart w:id="4413" w:name="_Toc82595167"/>
      <w:r w:rsidRPr="008C3753">
        <w:rPr>
          <w:rFonts w:cs="v4.2.0"/>
          <w:lang w:eastAsia="zh-CN"/>
        </w:rPr>
        <w:t>6.6.2.4.1</w:t>
      </w:r>
      <w:r w:rsidRPr="008C3753">
        <w:rPr>
          <w:rFonts w:cs="v4.2.0"/>
          <w:lang w:eastAsia="zh-CN"/>
        </w:rPr>
        <w:tab/>
        <w:t>Initial conditions</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lastRenderedPageBreak/>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4414" w:name="_Toc21099949"/>
      <w:bookmarkStart w:id="441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4416" w:name="_Toc36645131"/>
      <w:bookmarkStart w:id="4417" w:name="_Toc37272185"/>
      <w:bookmarkStart w:id="4418" w:name="_Toc45884431"/>
      <w:bookmarkStart w:id="4419" w:name="_Toc53182454"/>
      <w:bookmarkStart w:id="4420" w:name="_Toc58860195"/>
      <w:bookmarkStart w:id="4421" w:name="_Toc58862699"/>
      <w:bookmarkStart w:id="4422" w:name="_Toc61182692"/>
      <w:bookmarkStart w:id="4423" w:name="_Toc66728005"/>
      <w:bookmarkStart w:id="4424" w:name="_Toc74961808"/>
      <w:bookmarkStart w:id="4425" w:name="_Toc75242719"/>
      <w:bookmarkStart w:id="4426" w:name="_Toc76545065"/>
      <w:bookmarkStart w:id="4427" w:name="_Toc82595168"/>
      <w:r w:rsidRPr="008C3753">
        <w:rPr>
          <w:lang w:eastAsia="zh-CN"/>
        </w:rPr>
        <w:t>6.6.2.4.2</w:t>
      </w:r>
      <w:r w:rsidRPr="008C3753">
        <w:rPr>
          <w:lang w:eastAsia="zh-CN"/>
        </w:rPr>
        <w:tab/>
        <w:t>Procedure</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5B2506" w:rsidP="00461BD1">
            <w:pPr>
              <w:pStyle w:val="TAC"/>
            </w:pPr>
            <w:r>
              <w:rPr>
                <w:lang w:eastAsia="ja-JP"/>
              </w:rPr>
              <w:pict w14:anchorId="67203535">
                <v:shape id="_x0000_i1038"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5B2506" w:rsidP="00461BD1">
            <w:pPr>
              <w:pStyle w:val="TAC"/>
              <w:rPr>
                <w:noProof/>
                <w:lang w:val="en-US" w:eastAsia="zh-CN"/>
              </w:rPr>
            </w:pPr>
            <w:r>
              <w:rPr>
                <w:position w:val="-32"/>
                <w:sz w:val="16"/>
              </w:rPr>
              <w:pict w14:anchorId="57A2A768">
                <v:shape id="_x0000_i1039" type="#_x0000_t75" style="width:87.65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428" w:name="_Toc21099950"/>
      <w:bookmarkStart w:id="4429" w:name="_Toc29809748"/>
      <w:bookmarkStart w:id="4430" w:name="_Toc36645132"/>
      <w:bookmarkStart w:id="4431" w:name="_Toc37272186"/>
      <w:bookmarkStart w:id="4432" w:name="_Toc45884432"/>
      <w:bookmarkStart w:id="4433" w:name="_Toc53182455"/>
      <w:bookmarkStart w:id="4434" w:name="_Toc58860196"/>
      <w:bookmarkStart w:id="4435" w:name="_Toc58862700"/>
      <w:bookmarkStart w:id="4436" w:name="_Toc61182693"/>
      <w:bookmarkStart w:id="4437" w:name="_Toc66728006"/>
      <w:bookmarkStart w:id="4438" w:name="_Toc74961809"/>
      <w:bookmarkStart w:id="4439" w:name="_Toc75242720"/>
      <w:bookmarkStart w:id="4440" w:name="_Toc76545066"/>
      <w:bookmarkStart w:id="4441" w:name="_Toc82595169"/>
      <w:r w:rsidRPr="008C3753">
        <w:rPr>
          <w:rFonts w:eastAsia="MS P??" w:cs="v4.2.0"/>
          <w:lang w:eastAsia="zh-CN"/>
        </w:rPr>
        <w:lastRenderedPageBreak/>
        <w:t>6.6.2.5</w:t>
      </w:r>
      <w:r w:rsidRPr="008C3753">
        <w:rPr>
          <w:rFonts w:eastAsia="MS P??" w:cs="v4.2.0"/>
          <w:lang w:eastAsia="zh-CN"/>
        </w:rPr>
        <w:tab/>
        <w:t>Test requirements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442" w:name="_Toc21099951"/>
      <w:bookmarkStart w:id="4443" w:name="_Toc29809749"/>
      <w:bookmarkStart w:id="4444" w:name="_Toc36645133"/>
      <w:bookmarkStart w:id="4445" w:name="_Toc37272187"/>
      <w:bookmarkStart w:id="4446" w:name="_Toc45884433"/>
      <w:bookmarkStart w:id="4447" w:name="_Toc53182456"/>
      <w:bookmarkStart w:id="4448" w:name="_Toc58860197"/>
      <w:bookmarkStart w:id="4449" w:name="_Toc58862701"/>
      <w:bookmarkStart w:id="4450" w:name="_Toc61182694"/>
      <w:bookmarkStart w:id="4451" w:name="_Toc66728007"/>
      <w:bookmarkStart w:id="4452" w:name="_Toc74961810"/>
      <w:bookmarkStart w:id="4453" w:name="_Toc75242721"/>
      <w:bookmarkStart w:id="4454" w:name="_Toc76545067"/>
      <w:bookmarkStart w:id="4455" w:name="_Toc82595170"/>
      <w:r w:rsidRPr="008C3753">
        <w:t>6.6.3</w:t>
      </w:r>
      <w:r w:rsidRPr="008C3753">
        <w:tab/>
        <w:t>Adjacent Channel Leakage Power Ratio (ACLR)</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75563E05" w14:textId="111A4690" w:rsidR="003B22C3" w:rsidRPr="008C3753" w:rsidRDefault="003B22C3" w:rsidP="003B22C3">
      <w:pPr>
        <w:pStyle w:val="Heading4"/>
      </w:pPr>
      <w:bookmarkStart w:id="4456" w:name="_Toc21099952"/>
      <w:bookmarkStart w:id="4457" w:name="_Toc29809750"/>
      <w:bookmarkStart w:id="4458" w:name="_Toc36645134"/>
      <w:bookmarkStart w:id="4459" w:name="_Toc37272188"/>
      <w:bookmarkStart w:id="4460" w:name="_Toc45884434"/>
      <w:bookmarkStart w:id="4461" w:name="_Toc53182457"/>
      <w:bookmarkStart w:id="4462" w:name="_Toc58860198"/>
      <w:bookmarkStart w:id="4463" w:name="_Toc58862702"/>
      <w:bookmarkStart w:id="4464" w:name="_Toc61182695"/>
      <w:bookmarkStart w:id="4465" w:name="_Toc66728008"/>
      <w:bookmarkStart w:id="4466" w:name="_Toc74961811"/>
      <w:bookmarkStart w:id="4467" w:name="_Toc75242722"/>
      <w:bookmarkStart w:id="4468" w:name="_Toc76545068"/>
      <w:bookmarkStart w:id="4469" w:name="_Toc82595171"/>
      <w:r w:rsidRPr="008C3753">
        <w:t>6.6.3.1</w:t>
      </w:r>
      <w:r w:rsidRPr="008C3753">
        <w:tab/>
        <w:t>Definition and applicability</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470"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4471" w:name="_Hlk508123095"/>
      <w:bookmarkEnd w:id="4470"/>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4471"/>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472" w:name="_Toc21099953"/>
      <w:bookmarkStart w:id="4473" w:name="_Toc29809751"/>
      <w:bookmarkStart w:id="4474" w:name="_Toc36645135"/>
      <w:bookmarkStart w:id="4475" w:name="_Toc37272189"/>
      <w:bookmarkStart w:id="4476" w:name="_Toc45884435"/>
      <w:bookmarkStart w:id="4477" w:name="_Toc53182458"/>
      <w:bookmarkStart w:id="4478" w:name="_Toc58860199"/>
      <w:bookmarkStart w:id="4479" w:name="_Toc58862703"/>
      <w:bookmarkStart w:id="4480" w:name="_Toc61182696"/>
      <w:bookmarkStart w:id="4481" w:name="_Toc66728009"/>
      <w:bookmarkStart w:id="4482" w:name="_Toc74961812"/>
      <w:bookmarkStart w:id="4483" w:name="_Toc75242723"/>
      <w:bookmarkStart w:id="4484" w:name="_Toc76545069"/>
      <w:bookmarkStart w:id="4485" w:name="_Toc82595172"/>
      <w:r w:rsidRPr="008C3753">
        <w:t>6.6.3.2</w:t>
      </w:r>
      <w:r w:rsidRPr="008C3753">
        <w:tab/>
        <w:t>Minimum requirement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486" w:name="_Toc21099954"/>
      <w:bookmarkStart w:id="4487" w:name="_Toc29809752"/>
      <w:bookmarkStart w:id="4488" w:name="_Toc36645136"/>
      <w:bookmarkStart w:id="4489" w:name="_Toc37272190"/>
      <w:bookmarkStart w:id="4490" w:name="_Toc45884436"/>
      <w:bookmarkStart w:id="4491" w:name="_Toc53182459"/>
      <w:bookmarkStart w:id="4492" w:name="_Toc58860200"/>
      <w:bookmarkStart w:id="4493" w:name="_Toc58862704"/>
      <w:bookmarkStart w:id="4494" w:name="_Toc61182697"/>
      <w:bookmarkStart w:id="4495" w:name="_Toc66728010"/>
      <w:bookmarkStart w:id="4496" w:name="_Toc74961813"/>
      <w:bookmarkStart w:id="4497" w:name="_Toc75242724"/>
      <w:bookmarkStart w:id="4498" w:name="_Toc76545070"/>
      <w:bookmarkStart w:id="4499" w:name="_Toc82595173"/>
      <w:r w:rsidRPr="008C3753">
        <w:t>6.6.3.3</w:t>
      </w:r>
      <w:r w:rsidRPr="008C3753">
        <w:tab/>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500" w:name="_Toc21099955"/>
      <w:bookmarkStart w:id="4501" w:name="_Toc29809753"/>
      <w:bookmarkStart w:id="4502" w:name="_Toc36645137"/>
      <w:bookmarkStart w:id="4503" w:name="_Toc37272191"/>
      <w:bookmarkStart w:id="4504" w:name="_Toc45884437"/>
      <w:bookmarkStart w:id="4505" w:name="_Toc53182460"/>
      <w:bookmarkStart w:id="4506" w:name="_Toc58860201"/>
      <w:bookmarkStart w:id="4507" w:name="_Toc58862705"/>
      <w:bookmarkStart w:id="4508" w:name="_Toc61182698"/>
      <w:bookmarkStart w:id="4509" w:name="_Toc66728011"/>
      <w:bookmarkStart w:id="4510" w:name="_Toc74961814"/>
      <w:bookmarkStart w:id="4511" w:name="_Toc75242725"/>
      <w:bookmarkStart w:id="4512" w:name="_Toc76545071"/>
      <w:bookmarkStart w:id="4513" w:name="_Toc82595174"/>
      <w:r w:rsidRPr="008C3753">
        <w:t>6.6.3.4</w:t>
      </w:r>
      <w:r w:rsidRPr="008C3753">
        <w:tab/>
        <w:t>Method of test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C70C9AC" w14:textId="77777777" w:rsidR="003B22C3" w:rsidRPr="008C3753" w:rsidRDefault="003B22C3" w:rsidP="003B22C3">
      <w:pPr>
        <w:pStyle w:val="Heading5"/>
      </w:pPr>
      <w:bookmarkStart w:id="4514" w:name="_Toc21099956"/>
      <w:bookmarkStart w:id="4515" w:name="_Toc29809754"/>
      <w:bookmarkStart w:id="4516" w:name="_Toc36645138"/>
      <w:bookmarkStart w:id="4517" w:name="_Toc37272192"/>
      <w:bookmarkStart w:id="4518" w:name="_Toc45884438"/>
      <w:bookmarkStart w:id="4519" w:name="_Toc53182461"/>
      <w:bookmarkStart w:id="4520" w:name="_Toc58860202"/>
      <w:bookmarkStart w:id="4521" w:name="_Toc58862706"/>
      <w:bookmarkStart w:id="4522" w:name="_Toc61182699"/>
      <w:bookmarkStart w:id="4523" w:name="_Toc66728012"/>
      <w:bookmarkStart w:id="4524" w:name="_Toc74961815"/>
      <w:bookmarkStart w:id="4525" w:name="_Toc75242726"/>
      <w:bookmarkStart w:id="4526" w:name="_Toc76545072"/>
      <w:bookmarkStart w:id="4527" w:name="_Toc82595175"/>
      <w:r w:rsidRPr="008C3753">
        <w:t>6.6.3.4.1</w:t>
      </w:r>
      <w:r w:rsidRPr="008C3753">
        <w:tab/>
        <w:t>Initial conditions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528" w:name="_Toc21099957"/>
      <w:bookmarkStart w:id="4529" w:name="_Toc29809755"/>
      <w:bookmarkStart w:id="4530" w:name="_Toc36645139"/>
      <w:bookmarkStart w:id="4531" w:name="_Toc37272193"/>
      <w:bookmarkStart w:id="4532" w:name="_Toc45884439"/>
      <w:bookmarkStart w:id="4533" w:name="_Toc53182462"/>
      <w:bookmarkStart w:id="4534" w:name="_Toc58860203"/>
      <w:bookmarkStart w:id="4535" w:name="_Toc58862707"/>
      <w:bookmarkStart w:id="4536" w:name="_Toc61182700"/>
      <w:bookmarkStart w:id="4537" w:name="_Toc66728013"/>
      <w:bookmarkStart w:id="4538" w:name="_Toc74961816"/>
      <w:bookmarkStart w:id="4539" w:name="_Toc75242727"/>
      <w:bookmarkStart w:id="4540" w:name="_Toc76545073"/>
      <w:bookmarkStart w:id="4541" w:name="_Toc82595176"/>
      <w:r w:rsidRPr="008C3753">
        <w:t>6.6.3.4.2</w:t>
      </w:r>
      <w:r w:rsidRPr="008C3753">
        <w:tab/>
        <w:t>Procedure</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t>
      </w:r>
      <w:r w:rsidRPr="008C3753">
        <w:lastRenderedPageBreak/>
        <w:t xml:space="preserve">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542" w:name="_Toc21099958"/>
      <w:bookmarkStart w:id="4543" w:name="_Toc29809756"/>
      <w:bookmarkStart w:id="4544" w:name="_Toc36645140"/>
      <w:bookmarkStart w:id="4545" w:name="_Toc37272194"/>
      <w:bookmarkStart w:id="4546" w:name="_Toc45884440"/>
      <w:bookmarkStart w:id="4547" w:name="_Toc53182463"/>
      <w:bookmarkStart w:id="4548" w:name="_Toc58860204"/>
      <w:bookmarkStart w:id="4549" w:name="_Toc58862708"/>
      <w:bookmarkStart w:id="4550" w:name="_Toc61182701"/>
      <w:bookmarkStart w:id="4551" w:name="_Toc66728014"/>
      <w:bookmarkStart w:id="4552" w:name="_Toc74961817"/>
      <w:bookmarkStart w:id="4553" w:name="_Toc75242728"/>
      <w:bookmarkStart w:id="4554" w:name="_Toc76545074"/>
      <w:bookmarkStart w:id="4555" w:name="_Toc82595177"/>
      <w:r w:rsidRPr="008C3753">
        <w:t>6.6.3.5</w:t>
      </w:r>
      <w:r w:rsidRPr="008C3753">
        <w:tab/>
        <w:t>Test requirements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63905DF9" w14:textId="77777777" w:rsidR="003B22C3" w:rsidRPr="008C3753" w:rsidRDefault="003B22C3" w:rsidP="003B22C3">
      <w:pPr>
        <w:pStyle w:val="Heading5"/>
      </w:pPr>
      <w:bookmarkStart w:id="4556" w:name="_Toc21099959"/>
      <w:bookmarkStart w:id="4557" w:name="_Toc29809757"/>
      <w:bookmarkStart w:id="4558" w:name="_Toc36645141"/>
      <w:bookmarkStart w:id="4559" w:name="_Toc37272195"/>
      <w:bookmarkStart w:id="4560" w:name="_Toc45884441"/>
      <w:bookmarkStart w:id="4561" w:name="_Toc53182464"/>
      <w:bookmarkStart w:id="4562" w:name="_Toc58860205"/>
      <w:bookmarkStart w:id="4563" w:name="_Toc58862709"/>
      <w:bookmarkStart w:id="4564" w:name="_Toc61182702"/>
      <w:bookmarkStart w:id="4565" w:name="_Toc66728015"/>
      <w:bookmarkStart w:id="4566" w:name="_Toc74961818"/>
      <w:bookmarkStart w:id="4567" w:name="_Toc75242729"/>
      <w:bookmarkStart w:id="4568" w:name="_Toc76545075"/>
      <w:bookmarkStart w:id="4569" w:name="_Toc82595178"/>
      <w:r w:rsidRPr="008C3753">
        <w:t>6.6.3.5.1</w:t>
      </w:r>
      <w:r w:rsidRPr="008C3753">
        <w:tab/>
        <w:t>General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570" w:name="_Toc21099960"/>
      <w:bookmarkStart w:id="4571" w:name="_Toc29809758"/>
      <w:bookmarkStart w:id="4572" w:name="_Toc36645142"/>
      <w:bookmarkStart w:id="4573" w:name="_Toc37272196"/>
      <w:bookmarkStart w:id="4574" w:name="_Toc45884442"/>
      <w:bookmarkStart w:id="4575" w:name="_Toc53182465"/>
      <w:bookmarkStart w:id="4576" w:name="_Toc58860206"/>
      <w:bookmarkStart w:id="4577" w:name="_Toc58862710"/>
      <w:bookmarkStart w:id="4578" w:name="_Toc61182703"/>
      <w:bookmarkStart w:id="4579" w:name="_Toc66728016"/>
      <w:bookmarkStart w:id="4580" w:name="_Toc74961819"/>
      <w:bookmarkStart w:id="4581" w:name="_Toc75242730"/>
      <w:bookmarkStart w:id="4582" w:name="_Toc76545076"/>
      <w:bookmarkStart w:id="4583" w:name="_Toc82595179"/>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lastRenderedPageBreak/>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w:t>
            </w:r>
            <w:ins w:id="4584" w:author="CR0241" w:date="2021-09-08T08:56:00Z">
              <w:r>
                <w:rPr>
                  <w:rFonts w:cs="v5.0.0"/>
                  <w:lang w:eastAsia="zh-CN"/>
                </w:rPr>
                <w:t xml:space="preserve"> 35,</w:t>
              </w:r>
            </w:ins>
            <w:r>
              <w:rPr>
                <w:rFonts w:cs="v5.0.0"/>
                <w:lang w:eastAsia="zh-CN"/>
              </w:rPr>
              <w:t xml:space="preserve"> 40,</w:t>
            </w:r>
            <w:ins w:id="4585" w:author="CR0241" w:date="2021-09-08T08:56:00Z">
              <w:r>
                <w:rPr>
                  <w:rFonts w:cs="v5.0.0"/>
                  <w:lang w:eastAsia="zh-CN"/>
                </w:rPr>
                <w:t xml:space="preserve"> 45,</w:t>
              </w:r>
            </w:ins>
            <w:r>
              <w:rPr>
                <w:rFonts w:cs="v5.0.0"/>
                <w:lang w:eastAsia="zh-CN"/>
              </w:rPr>
              <w:t xml:space="preserve">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1D568A07" w14:textId="77777777" w:rsidR="007E2309" w:rsidRDefault="007E2309" w:rsidP="007E2309">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1BF9FD4C" w14:textId="77777777"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E2309" w14:paraId="58F862F4" w14:textId="77777777" w:rsidTr="007E2309">
        <w:trPr>
          <w:cantSplit/>
          <w:jc w:val="center"/>
        </w:trPr>
        <w:tc>
          <w:tcPr>
            <w:tcW w:w="2202" w:type="dxa"/>
          </w:tcPr>
          <w:p w14:paraId="6076FC69" w14:textId="77777777" w:rsidR="007E2309" w:rsidRDefault="007E2309" w:rsidP="007E2309">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4FBE4400" w14:textId="77777777" w:rsidR="007E2309" w:rsidRDefault="007E2309" w:rsidP="007E2309">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51439781" w14:textId="77777777" w:rsidR="007E2309" w:rsidRDefault="007E2309" w:rsidP="007E2309">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29181219" w14:textId="77777777" w:rsidR="007E2309" w:rsidRDefault="007E2309" w:rsidP="007E2309">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1B7B0195" w14:textId="77777777" w:rsidR="007E2309" w:rsidRDefault="007E2309" w:rsidP="007E2309">
            <w:pPr>
              <w:keepNext/>
              <w:keepLines/>
              <w:spacing w:after="0"/>
              <w:jc w:val="center"/>
              <w:rPr>
                <w:rFonts w:ascii="Arial" w:hAnsi="Arial" w:cs="v5.0.0"/>
                <w:b/>
                <w:sz w:val="18"/>
              </w:rPr>
            </w:pPr>
            <w:r>
              <w:rPr>
                <w:rFonts w:ascii="Arial" w:hAnsi="Arial" w:cs="v5.0.0"/>
                <w:b/>
                <w:sz w:val="18"/>
              </w:rPr>
              <w:t>ACLR limit</w:t>
            </w:r>
          </w:p>
        </w:tc>
      </w:tr>
      <w:tr w:rsidR="007E2309" w14:paraId="629147FC" w14:textId="77777777" w:rsidTr="007E2309">
        <w:trPr>
          <w:cantSplit/>
          <w:jc w:val="center"/>
        </w:trPr>
        <w:tc>
          <w:tcPr>
            <w:tcW w:w="2202" w:type="dxa"/>
            <w:vMerge w:val="restart"/>
          </w:tcPr>
          <w:p w14:paraId="4BF922D3" w14:textId="77777777" w:rsidR="007E2309" w:rsidRDefault="007E2309" w:rsidP="007E2309">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2FB9DFFB" w14:textId="77777777" w:rsidR="007E2309" w:rsidRDefault="007E2309" w:rsidP="007E2309">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08D2662C"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0AA64C20"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8C32C90" w14:textId="77777777" w:rsidR="007E2309" w:rsidRDefault="007E2309" w:rsidP="007E2309">
            <w:pPr>
              <w:keepNext/>
              <w:keepLines/>
              <w:spacing w:after="0"/>
              <w:jc w:val="center"/>
              <w:rPr>
                <w:rFonts w:ascii="Arial" w:hAnsi="Arial" w:cs="v5.0.0"/>
                <w:sz w:val="18"/>
              </w:rPr>
            </w:pPr>
            <w:r>
              <w:rPr>
                <w:rFonts w:ascii="Arial" w:hAnsi="Arial" w:cs="v5.0.0"/>
                <w:sz w:val="18"/>
              </w:rPr>
              <w:t>35 dB</w:t>
            </w:r>
          </w:p>
        </w:tc>
      </w:tr>
      <w:tr w:rsidR="007E2309" w14:paraId="72DF1FD2" w14:textId="77777777" w:rsidTr="007E2309">
        <w:trPr>
          <w:cantSplit/>
          <w:jc w:val="center"/>
        </w:trPr>
        <w:tc>
          <w:tcPr>
            <w:tcW w:w="2202" w:type="dxa"/>
            <w:vMerge/>
          </w:tcPr>
          <w:p w14:paraId="7A8366CF" w14:textId="77777777" w:rsidR="007E2309" w:rsidRDefault="007E2309" w:rsidP="007E2309">
            <w:pPr>
              <w:keepNext/>
              <w:keepLines/>
              <w:spacing w:after="0"/>
              <w:jc w:val="center"/>
              <w:rPr>
                <w:rFonts w:ascii="Arial" w:hAnsi="Arial" w:cs="v5.0.0"/>
                <w:sz w:val="18"/>
              </w:rPr>
            </w:pPr>
          </w:p>
        </w:tc>
        <w:tc>
          <w:tcPr>
            <w:tcW w:w="2191" w:type="dxa"/>
          </w:tcPr>
          <w:p w14:paraId="1E0C125B" w14:textId="77777777" w:rsidR="007E2309" w:rsidRDefault="007E2309" w:rsidP="007E2309">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5028E9FA"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4CA4E925"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6D911BA9" w14:textId="77777777" w:rsidR="007E2309" w:rsidRDefault="007E2309" w:rsidP="007E2309">
            <w:pPr>
              <w:keepNext/>
              <w:keepLines/>
              <w:spacing w:after="0"/>
              <w:jc w:val="center"/>
              <w:rPr>
                <w:rFonts w:ascii="Arial" w:hAnsi="Arial" w:cs="v5.0.0"/>
                <w:sz w:val="18"/>
              </w:rPr>
            </w:pPr>
            <w:r>
              <w:rPr>
                <w:rFonts w:ascii="Arial" w:hAnsi="Arial" w:cs="v5.0.0"/>
                <w:sz w:val="18"/>
              </w:rPr>
              <w:t>40 dB</w:t>
            </w:r>
          </w:p>
        </w:tc>
      </w:tr>
      <w:tr w:rsidR="007E2309" w14:paraId="7A338CCF" w14:textId="77777777" w:rsidTr="007E2309">
        <w:trPr>
          <w:cantSplit/>
          <w:jc w:val="center"/>
        </w:trPr>
        <w:tc>
          <w:tcPr>
            <w:tcW w:w="9433" w:type="dxa"/>
            <w:gridSpan w:val="5"/>
          </w:tcPr>
          <w:p w14:paraId="74D4BE30" w14:textId="77777777" w:rsidR="007E2309" w:rsidRDefault="007E2309" w:rsidP="007E2309">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0911DDE" w14:textId="77777777" w:rsidR="007E2309" w:rsidRDefault="007E2309" w:rsidP="007E2309">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26ADE620" w14:textId="77777777" w:rsidR="007E2309" w:rsidRDefault="007E2309" w:rsidP="007E2309">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4586"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 xml:space="preserve">25, 30, </w:t>
            </w:r>
            <w:ins w:id="4587" w:author="CR0241" w:date="2021-09-08T08:56:00Z">
              <w:r>
                <w:rPr>
                  <w:lang w:eastAsia="zh-CN"/>
                </w:rPr>
                <w:t xml:space="preserve">35, </w:t>
              </w:r>
            </w:ins>
            <w:r>
              <w:rPr>
                <w:lang w:eastAsia="zh-CN"/>
              </w:rPr>
              <w:t xml:space="preserve">40, </w:t>
            </w:r>
            <w:ins w:id="4588" w:author="CR0241" w:date="2021-09-08T08:56:00Z">
              <w:r>
                <w:rPr>
                  <w:lang w:eastAsia="zh-CN"/>
                </w:rPr>
                <w:t xml:space="preserve">45, </w:t>
              </w:r>
            </w:ins>
            <w:r>
              <w:rPr>
                <w:lang w:eastAsia="zh-CN"/>
              </w:rPr>
              <w:t>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145841C6" w:rsidR="00461BD1" w:rsidRPr="008C3753" w:rsidRDefault="00B9412A" w:rsidP="00461BD1">
            <w:pPr>
              <w:pStyle w:val="TAN"/>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ins w:id="4589" w:author="CR0241" w:date="2021-09-08T08:56:00Z">
              <w:r>
                <w:rPr>
                  <w:lang w:eastAsia="zh-CN"/>
                </w:rPr>
                <w:t xml:space="preserve">35, </w:t>
              </w:r>
            </w:ins>
            <w:r>
              <w:rPr>
                <w:lang w:eastAsia="zh-CN"/>
              </w:rPr>
              <w:t xml:space="preserve">40, </w:t>
            </w:r>
            <w:ins w:id="4590" w:author="CR0241" w:date="2021-09-08T08:56:00Z">
              <w:r>
                <w:rPr>
                  <w:lang w:eastAsia="zh-CN"/>
                </w:rPr>
                <w:t xml:space="preserve">45, </w:t>
              </w:r>
            </w:ins>
            <w:r>
              <w:rPr>
                <w:lang w:eastAsia="zh-CN"/>
              </w:rPr>
              <w:t>50, 60, 70, 80, 90, 100 MHz.</w:t>
            </w:r>
          </w:p>
        </w:tc>
      </w:tr>
    </w:tbl>
    <w:p w14:paraId="5C8B2C67" w14:textId="2A349F6E" w:rsidR="00461BD1" w:rsidRDefault="00461BD1" w:rsidP="00461BD1">
      <w:pPr>
        <w:rPr>
          <w:lang w:eastAsia="zh-CN"/>
        </w:rPr>
      </w:pPr>
    </w:p>
    <w:p w14:paraId="51740A08" w14:textId="77777777" w:rsidR="007E2309" w:rsidRDefault="007E2309" w:rsidP="007E2309">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6BB1A706" w14:textId="77777777" w:rsidR="007E2309" w:rsidRDefault="007E2309" w:rsidP="007E2309">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E2309" w14:paraId="100823E7"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19619462"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4F86292D"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8E67850"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CA2948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42864AB"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CAAD05C"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ACLR limit</w:t>
            </w:r>
          </w:p>
        </w:tc>
      </w:tr>
      <w:tr w:rsidR="007E2309" w14:paraId="736095AA"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23561D87"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39B777E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4E7F5A57"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06B9A6C2"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B3F0A3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C779A2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3C696393"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5B5A850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AAD671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295863CD"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EF97AC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3E7ECD4"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73752DE5"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16EA2D3"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10C62030"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321DE009" w14:textId="77777777" w:rsidR="007E2309" w:rsidRDefault="007E2309" w:rsidP="007E2309">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3F2886BF" w14:textId="77777777" w:rsidR="007E2309" w:rsidRDefault="007E2309" w:rsidP="007E2309">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BCD79E7" w14:textId="77777777" w:rsidR="007E2309" w:rsidRDefault="007E2309" w:rsidP="007E2309">
      <w:pPr>
        <w:rPr>
          <w:lang w:eastAsia="zh-CN"/>
        </w:rPr>
      </w:pPr>
    </w:p>
    <w:bookmarkEnd w:id="4586"/>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 xml:space="preserve">25, 30, </w:t>
            </w:r>
            <w:ins w:id="4591" w:author="CR0241" w:date="2021-09-08T08:56:00Z">
              <w:r>
                <w:rPr>
                  <w:lang w:eastAsia="zh-CN"/>
                </w:rPr>
                <w:t xml:space="preserve">35, </w:t>
              </w:r>
            </w:ins>
            <w:r>
              <w:rPr>
                <w:lang w:eastAsia="zh-CN"/>
              </w:rPr>
              <w:t xml:space="preserve">40, </w:t>
            </w:r>
            <w:ins w:id="4592" w:author="CR0241" w:date="2021-09-08T08:56:00Z">
              <w:r>
                <w:rPr>
                  <w:lang w:eastAsia="zh-CN"/>
                </w:rPr>
                <w:t xml:space="preserve">45, </w:t>
              </w:r>
            </w:ins>
            <w:r>
              <w:rPr>
                <w:lang w:eastAsia="zh-CN"/>
              </w:rPr>
              <w:t>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7751FD02" w:rsidR="00461BD1" w:rsidRPr="008C3753" w:rsidRDefault="008473F1" w:rsidP="00461BD1">
            <w:pPr>
              <w:pStyle w:val="TAN"/>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ins w:id="4593" w:author="CR0241" w:date="2021-09-08T08:56:00Z">
              <w:r>
                <w:rPr>
                  <w:lang w:eastAsia="zh-CN"/>
                </w:rPr>
                <w:t xml:space="preserve">35, </w:t>
              </w:r>
            </w:ins>
            <w:r>
              <w:rPr>
                <w:lang w:eastAsia="zh-CN"/>
              </w:rPr>
              <w:t xml:space="preserve">40, </w:t>
            </w:r>
            <w:ins w:id="4594" w:author="CR0241" w:date="2021-09-08T08:56:00Z">
              <w:r>
                <w:rPr>
                  <w:lang w:eastAsia="zh-CN"/>
                </w:rPr>
                <w:t xml:space="preserve">45, </w:t>
              </w:r>
            </w:ins>
            <w:r>
              <w:rPr>
                <w:lang w:eastAsia="zh-CN"/>
              </w:rPr>
              <w:t>50, 60, 70, 80, 90, 100 MHz.</w:t>
            </w:r>
          </w:p>
        </w:tc>
      </w:tr>
    </w:tbl>
    <w:p w14:paraId="32C40526" w14:textId="4F218345" w:rsidR="00461BD1" w:rsidRDefault="00461BD1" w:rsidP="00461BD1">
      <w:pPr>
        <w:rPr>
          <w:lang w:eastAsia="zh-CN"/>
        </w:rPr>
      </w:pPr>
    </w:p>
    <w:p w14:paraId="35D12DF3" w14:textId="77777777" w:rsidR="007E2309" w:rsidRDefault="007E2309" w:rsidP="007E2309">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A018CD">
        <w:rPr>
          <w:rFonts w:cs="v5.0.0"/>
          <w:lang w:eastAsia="zh-CN"/>
        </w:rPr>
        <w:t>6.6.3.5.2-4a</w:t>
      </w:r>
      <w:r>
        <w:rPr>
          <w:rFonts w:cs="v5.0.0"/>
        </w:rPr>
        <w:t>.</w:t>
      </w:r>
    </w:p>
    <w:p w14:paraId="34DC8A9C" w14:textId="316D8499"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E2309" w14:paraId="35657ADC"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0BBE5984"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07CE470"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2545B1A"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2937DA0D"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EB4E3E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C975A06"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CACLR limit</w:t>
            </w:r>
          </w:p>
        </w:tc>
      </w:tr>
      <w:tr w:rsidR="007E2309" w14:paraId="149D7D96"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1272C3B"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26D892E6" w14:textId="77777777" w:rsidR="007E2309" w:rsidRDefault="007E2309" w:rsidP="007E2309">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5D88559F"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5249AD52"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6F8B069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4388CCF6"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22BC7D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1A7F0E89"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8E7A34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696EE48E" w14:textId="77777777" w:rsidR="007E2309" w:rsidRDefault="007E2309" w:rsidP="007E2309">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E4303CF"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4BF60F70"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9BB237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B4C55A9"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366CA396"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75D64F4" w14:textId="77777777" w:rsidR="007E2309" w:rsidRDefault="007E2309" w:rsidP="007E2309">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74F6AD8B" w14:textId="77777777" w:rsidR="007E2309" w:rsidRDefault="007E2309" w:rsidP="007E2309">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0CC6F2A" w14:textId="77777777" w:rsidR="007E2309" w:rsidRDefault="007E2309" w:rsidP="007E2309">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595" w:name="_Toc21099961"/>
      <w:bookmarkStart w:id="4596" w:name="_Toc29809759"/>
      <w:bookmarkStart w:id="4597" w:name="_Toc36645143"/>
      <w:bookmarkStart w:id="4598" w:name="_Toc37272197"/>
      <w:bookmarkStart w:id="4599" w:name="_Toc45884443"/>
      <w:bookmarkStart w:id="4600" w:name="_Toc53182466"/>
      <w:bookmarkStart w:id="4601" w:name="_Toc58860207"/>
      <w:bookmarkStart w:id="4602" w:name="_Toc58862711"/>
      <w:bookmarkStart w:id="4603" w:name="_Toc61182704"/>
      <w:bookmarkStart w:id="4604" w:name="_Toc66728017"/>
      <w:bookmarkStart w:id="4605" w:name="_Toc74961820"/>
      <w:bookmarkStart w:id="4606" w:name="_Toc75242731"/>
      <w:bookmarkStart w:id="4607" w:name="_Toc76545077"/>
      <w:bookmarkStart w:id="4608" w:name="_Toc82595180"/>
      <w:r w:rsidRPr="008C3753">
        <w:t>6.6.3.5.3</w:t>
      </w:r>
      <w:r w:rsidRPr="008C3753">
        <w:tab/>
      </w:r>
      <w:r w:rsidRPr="008C3753">
        <w:rPr>
          <w:i/>
        </w:rPr>
        <w:t>BS type 1-C</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4609"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610" w:name="_Toc21099962"/>
      <w:bookmarkStart w:id="4611" w:name="_Toc29809760"/>
      <w:bookmarkStart w:id="4612" w:name="_Toc36645144"/>
      <w:bookmarkStart w:id="4613" w:name="_Toc37272198"/>
      <w:bookmarkStart w:id="4614" w:name="_Toc45884444"/>
      <w:bookmarkStart w:id="4615" w:name="_Toc53182467"/>
      <w:bookmarkStart w:id="4616" w:name="_Toc58860208"/>
      <w:bookmarkStart w:id="4617" w:name="_Toc58862712"/>
      <w:bookmarkStart w:id="4618" w:name="_Toc61182705"/>
      <w:bookmarkStart w:id="4619" w:name="_Toc66728018"/>
      <w:r w:rsidR="003B22C3" w:rsidRPr="008C3753">
        <w:t>6.6.3.5.4</w:t>
      </w:r>
      <w:r w:rsidR="003B22C3" w:rsidRPr="008C3753">
        <w:tab/>
      </w:r>
      <w:r w:rsidR="003B22C3" w:rsidRPr="008C3753">
        <w:rPr>
          <w:i/>
        </w:rPr>
        <w:t>BS type 1-H</w:t>
      </w:r>
      <w:bookmarkEnd w:id="4610"/>
      <w:bookmarkEnd w:id="4611"/>
      <w:bookmarkEnd w:id="4612"/>
      <w:bookmarkEnd w:id="4613"/>
      <w:bookmarkEnd w:id="4614"/>
      <w:bookmarkEnd w:id="4615"/>
      <w:bookmarkEnd w:id="4616"/>
      <w:bookmarkEnd w:id="4617"/>
      <w:bookmarkEnd w:id="4618"/>
      <w:bookmarkEnd w:id="4619"/>
      <w:bookmarkEnd w:id="4609"/>
    </w:p>
    <w:p w14:paraId="663DAE09" w14:textId="05828948" w:rsidR="003B22C3" w:rsidRPr="008C3753" w:rsidRDefault="003B22C3" w:rsidP="003B22C3">
      <w:bookmarkStart w:id="4620"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620"/>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w:t>
      </w:r>
      <w:r w:rsidRPr="008C3753">
        <w:lastRenderedPageBreak/>
        <w:t xml:space="preserve">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621" w:name="_Toc21099963"/>
      <w:bookmarkStart w:id="4622" w:name="_Toc29809761"/>
      <w:bookmarkStart w:id="4623" w:name="_Toc36645145"/>
      <w:bookmarkStart w:id="4624" w:name="_Toc37272199"/>
      <w:bookmarkStart w:id="4625" w:name="_Toc45884445"/>
      <w:bookmarkStart w:id="4626" w:name="_Toc53182468"/>
      <w:bookmarkStart w:id="4627" w:name="_Toc58860209"/>
      <w:bookmarkStart w:id="4628" w:name="_Toc58862713"/>
      <w:bookmarkStart w:id="4629" w:name="_Toc61182706"/>
      <w:bookmarkStart w:id="4630" w:name="_Toc66728019"/>
      <w:bookmarkStart w:id="4631" w:name="_Toc74961822"/>
      <w:bookmarkStart w:id="4632" w:name="_Toc75242732"/>
      <w:bookmarkStart w:id="4633" w:name="_Toc76545078"/>
      <w:bookmarkStart w:id="4634" w:name="_Toc82595181"/>
      <w:r w:rsidRPr="008C3753">
        <w:t>6.6.4</w:t>
      </w:r>
      <w:r w:rsidRPr="008C3753">
        <w:tab/>
        <w:t>Operating band unwanted emissions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DF85579" w14:textId="08ABBEDB" w:rsidR="009059F7" w:rsidRPr="008C3753" w:rsidRDefault="009059F7" w:rsidP="009059F7">
      <w:pPr>
        <w:pStyle w:val="Heading4"/>
      </w:pPr>
      <w:bookmarkStart w:id="4635" w:name="_Toc21099964"/>
      <w:bookmarkStart w:id="4636" w:name="_Toc29809762"/>
      <w:bookmarkStart w:id="4637" w:name="_Toc36645146"/>
      <w:bookmarkStart w:id="4638" w:name="_Toc37272200"/>
      <w:bookmarkStart w:id="4639" w:name="_Toc45884446"/>
      <w:bookmarkStart w:id="4640" w:name="_Toc53182469"/>
      <w:bookmarkStart w:id="4641" w:name="_Toc58860210"/>
      <w:bookmarkStart w:id="4642" w:name="_Toc58862714"/>
      <w:bookmarkStart w:id="4643" w:name="_Toc61182707"/>
      <w:bookmarkStart w:id="4644" w:name="_Toc66728020"/>
      <w:bookmarkStart w:id="4645" w:name="_Toc74961823"/>
      <w:bookmarkStart w:id="4646" w:name="_Toc75242733"/>
      <w:bookmarkStart w:id="4647" w:name="_Toc76545079"/>
      <w:bookmarkStart w:id="4648" w:name="_Toc82595182"/>
      <w:r w:rsidRPr="008C3753">
        <w:t>6.6.4.1</w:t>
      </w:r>
      <w:r w:rsidRPr="008C3753">
        <w:tab/>
        <w:t>Definition and applicability</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649" w:name="_Toc21099965"/>
      <w:bookmarkStart w:id="4650" w:name="_Toc29809763"/>
      <w:bookmarkStart w:id="4651" w:name="_Toc36645147"/>
      <w:bookmarkStart w:id="4652" w:name="_Toc37272201"/>
      <w:bookmarkStart w:id="4653" w:name="_Toc45884447"/>
      <w:bookmarkStart w:id="4654" w:name="_Toc53182470"/>
      <w:bookmarkStart w:id="4655" w:name="_Toc58860211"/>
      <w:bookmarkStart w:id="4656" w:name="_Toc58862715"/>
      <w:bookmarkStart w:id="4657" w:name="_Toc61182708"/>
      <w:bookmarkStart w:id="4658" w:name="_Toc66728021"/>
      <w:bookmarkStart w:id="4659" w:name="_Toc74961824"/>
      <w:bookmarkStart w:id="4660" w:name="_Toc75242734"/>
      <w:bookmarkStart w:id="4661" w:name="_Toc76545080"/>
      <w:bookmarkStart w:id="4662" w:name="_Toc82595183"/>
      <w:r w:rsidRPr="008C3753">
        <w:t>6.6.4.2</w:t>
      </w:r>
      <w:r w:rsidRPr="008C3753">
        <w:tab/>
        <w:t>Minimum requirement</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63" w:name="_Toc21099966"/>
      <w:bookmarkStart w:id="4664" w:name="_Toc29809764"/>
      <w:bookmarkStart w:id="4665" w:name="_Toc36645148"/>
      <w:bookmarkStart w:id="4666" w:name="_Toc37272202"/>
      <w:bookmarkStart w:id="4667" w:name="_Toc45884448"/>
      <w:bookmarkStart w:id="4668" w:name="_Toc53182471"/>
      <w:bookmarkStart w:id="4669" w:name="_Toc58860212"/>
      <w:bookmarkStart w:id="4670" w:name="_Toc58862716"/>
      <w:bookmarkStart w:id="4671" w:name="_Toc61182709"/>
      <w:bookmarkStart w:id="4672" w:name="_Toc66728022"/>
      <w:bookmarkStart w:id="4673" w:name="_Toc74961825"/>
      <w:bookmarkStart w:id="4674" w:name="_Toc75242735"/>
      <w:bookmarkStart w:id="4675" w:name="_Toc76545081"/>
      <w:bookmarkStart w:id="4676" w:name="_Toc82595184"/>
      <w:r w:rsidRPr="008C3753">
        <w:t>6.6.4.3</w:t>
      </w:r>
      <w:r w:rsidRPr="008C3753">
        <w:tab/>
        <w:t>Test purpose</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77" w:name="_Toc21099967"/>
      <w:bookmarkStart w:id="4678" w:name="_Toc29809765"/>
      <w:bookmarkStart w:id="4679" w:name="_Toc36645149"/>
      <w:bookmarkStart w:id="4680" w:name="_Toc37272203"/>
      <w:bookmarkStart w:id="4681" w:name="_Toc45884449"/>
      <w:bookmarkStart w:id="4682" w:name="_Toc53182472"/>
      <w:bookmarkStart w:id="4683" w:name="_Toc58860213"/>
      <w:bookmarkStart w:id="4684" w:name="_Toc58862717"/>
      <w:bookmarkStart w:id="4685" w:name="_Toc61182710"/>
      <w:bookmarkStart w:id="4686" w:name="_Toc66728023"/>
      <w:bookmarkStart w:id="4687" w:name="_Toc74961826"/>
      <w:bookmarkStart w:id="4688" w:name="_Toc75242736"/>
      <w:bookmarkStart w:id="4689" w:name="_Toc76545082"/>
      <w:bookmarkStart w:id="4690" w:name="_Toc82595185"/>
      <w:r w:rsidRPr="008C3753">
        <w:t>6.6.4.4</w:t>
      </w:r>
      <w:r w:rsidRPr="008C3753">
        <w:tab/>
        <w:t>Method of test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565BE176" w14:textId="77777777" w:rsidR="009059F7" w:rsidRPr="008C3753" w:rsidRDefault="009059F7" w:rsidP="009059F7">
      <w:pPr>
        <w:pStyle w:val="Heading5"/>
      </w:pPr>
      <w:bookmarkStart w:id="4691" w:name="_Toc21099968"/>
      <w:bookmarkStart w:id="4692" w:name="_Toc29809766"/>
      <w:bookmarkStart w:id="4693" w:name="_Toc36645150"/>
      <w:bookmarkStart w:id="4694" w:name="_Toc37272204"/>
      <w:bookmarkStart w:id="4695" w:name="_Toc45884450"/>
      <w:bookmarkStart w:id="4696" w:name="_Toc53182473"/>
      <w:bookmarkStart w:id="4697" w:name="_Toc58860214"/>
      <w:bookmarkStart w:id="4698" w:name="_Toc58862718"/>
      <w:bookmarkStart w:id="4699" w:name="_Toc61182711"/>
      <w:bookmarkStart w:id="4700" w:name="_Toc66728024"/>
      <w:bookmarkStart w:id="4701" w:name="_Toc74961827"/>
      <w:bookmarkStart w:id="4702" w:name="_Toc75242737"/>
      <w:bookmarkStart w:id="4703" w:name="_Toc76545083"/>
      <w:bookmarkStart w:id="4704" w:name="_Toc82595186"/>
      <w:r w:rsidRPr="008C3753">
        <w:t>6.6.4.4.1</w:t>
      </w:r>
      <w:r w:rsidRPr="008C3753">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705" w:name="_Toc21099969"/>
      <w:bookmarkStart w:id="4706" w:name="_Toc29809767"/>
      <w:bookmarkStart w:id="4707" w:name="_Toc36645151"/>
      <w:bookmarkStart w:id="4708" w:name="_Toc37272205"/>
      <w:bookmarkStart w:id="4709" w:name="_Toc45884451"/>
      <w:bookmarkStart w:id="4710" w:name="_Toc53182474"/>
      <w:bookmarkStart w:id="4711" w:name="_Toc58860215"/>
      <w:bookmarkStart w:id="4712" w:name="_Toc58862719"/>
      <w:bookmarkStart w:id="4713" w:name="_Toc61182712"/>
      <w:bookmarkStart w:id="4714" w:name="_Toc66728025"/>
      <w:bookmarkStart w:id="4715" w:name="_Toc74961828"/>
      <w:bookmarkStart w:id="4716" w:name="_Toc75242738"/>
      <w:bookmarkStart w:id="4717" w:name="_Toc76545084"/>
      <w:bookmarkStart w:id="4718" w:name="_Toc82595187"/>
      <w:r w:rsidRPr="008C3753">
        <w:t>6.6.4.4.2</w:t>
      </w:r>
      <w:r w:rsidRPr="008C3753">
        <w:tab/>
        <w:t>Procedure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19" w:name="_Toc21099970"/>
      <w:bookmarkStart w:id="4720" w:name="_Toc29809768"/>
      <w:bookmarkStart w:id="4721" w:name="_Toc36645152"/>
      <w:bookmarkStart w:id="4722" w:name="_Toc37272206"/>
      <w:bookmarkStart w:id="4723" w:name="_Toc45884452"/>
      <w:bookmarkStart w:id="4724" w:name="_Toc53182475"/>
      <w:bookmarkStart w:id="4725" w:name="_Toc58860216"/>
      <w:bookmarkStart w:id="4726" w:name="_Toc58862720"/>
      <w:bookmarkStart w:id="4727" w:name="_Toc61182713"/>
      <w:bookmarkStart w:id="4728" w:name="_Toc66728026"/>
      <w:bookmarkStart w:id="4729" w:name="_Toc74961829"/>
      <w:bookmarkStart w:id="4730" w:name="_Toc75242739"/>
      <w:bookmarkStart w:id="4731" w:name="_Toc76545085"/>
      <w:bookmarkStart w:id="4732" w:name="_Toc82595188"/>
      <w:r w:rsidRPr="008C3753">
        <w:lastRenderedPageBreak/>
        <w:t>6.6.4.5</w:t>
      </w:r>
      <w:r w:rsidRPr="008C3753">
        <w:tab/>
        <w:t>Test requirements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C674809" w14:textId="77777777" w:rsidR="009059F7" w:rsidRPr="008C3753" w:rsidRDefault="009059F7" w:rsidP="009059F7">
      <w:pPr>
        <w:pStyle w:val="Heading5"/>
      </w:pPr>
      <w:bookmarkStart w:id="4733" w:name="_Toc21099971"/>
      <w:bookmarkStart w:id="4734" w:name="_Toc29809769"/>
      <w:bookmarkStart w:id="4735" w:name="_Toc36645153"/>
      <w:bookmarkStart w:id="4736" w:name="_Toc37272207"/>
      <w:bookmarkStart w:id="4737" w:name="_Toc45884453"/>
      <w:bookmarkStart w:id="4738" w:name="_Toc53182476"/>
      <w:bookmarkStart w:id="4739" w:name="_Toc58860217"/>
      <w:bookmarkStart w:id="4740" w:name="_Toc58862721"/>
      <w:bookmarkStart w:id="4741" w:name="_Toc61182714"/>
      <w:bookmarkStart w:id="4742" w:name="_Toc66728027"/>
      <w:bookmarkStart w:id="4743" w:name="_Toc74961830"/>
      <w:bookmarkStart w:id="4744" w:name="_Toc75242740"/>
      <w:bookmarkStart w:id="4745" w:name="_Toc76545086"/>
      <w:bookmarkStart w:id="4746" w:name="_Toc82595189"/>
      <w:r w:rsidRPr="008C3753">
        <w:t>6.6.4.5.1</w:t>
      </w:r>
      <w:r w:rsidRPr="008C3753">
        <w:tab/>
        <w:t>General 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7143488F" w14:textId="77777777" w:rsidR="009059F7" w:rsidRPr="008C3753" w:rsidRDefault="009059F7" w:rsidP="009059F7">
      <w:pPr>
        <w:pStyle w:val="Heading5"/>
      </w:pPr>
      <w:bookmarkStart w:id="4747" w:name="_Toc21099972"/>
      <w:bookmarkStart w:id="4748" w:name="_Toc29809770"/>
      <w:bookmarkStart w:id="4749" w:name="_Toc36645154"/>
      <w:bookmarkStart w:id="4750" w:name="_Toc37272208"/>
      <w:bookmarkStart w:id="4751" w:name="_Toc45884454"/>
      <w:bookmarkStart w:id="4752" w:name="_Toc53182477"/>
      <w:bookmarkStart w:id="4753" w:name="_Toc58860218"/>
      <w:bookmarkStart w:id="4754" w:name="_Toc58862722"/>
      <w:bookmarkStart w:id="4755" w:name="_Toc61182715"/>
      <w:bookmarkStart w:id="4756" w:name="_Toc66728028"/>
      <w:bookmarkStart w:id="4757" w:name="_Toc74961831"/>
      <w:bookmarkStart w:id="4758" w:name="_Toc75242741"/>
      <w:bookmarkStart w:id="4759" w:name="_Toc76545087"/>
      <w:bookmarkStart w:id="4760" w:name="_Toc82595190"/>
      <w:r w:rsidRPr="008C3753">
        <w:t>6.6.4.5.2</w:t>
      </w:r>
      <w:r w:rsidRPr="008C3753">
        <w:tab/>
        <w:t>Basic limits for Wide Area BS (Category A)</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35pt;height:30.7pt" o:ole="" fillcolor="window">
                  <v:imagedata r:id="rId41" o:title=""/>
                </v:shape>
                <o:OLEObject Type="Embed" ProgID="Equation.3" ShapeID="_x0000_i1040" DrawAspect="Content" ObjectID="_169320929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35pt;height:30.7pt" o:ole="" fillcolor="window">
                  <v:imagedata r:id="rId41" o:title=""/>
                </v:shape>
                <o:OLEObject Type="Embed" ProgID="Equation.3" ShapeID="_x0000_i1041" DrawAspect="Content" ObjectID="_169320929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7pt" o:ole="" fillcolor="window">
                  <v:imagedata r:id="rId44" o:title=""/>
                </v:shape>
                <o:OLEObject Type="Embed" ProgID="Equation.3" ShapeID="_x0000_i1042" DrawAspect="Content" ObjectID="_169320929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61" w:name="_Toc21099973"/>
      <w:bookmarkStart w:id="4762" w:name="_Toc29809771"/>
      <w:bookmarkStart w:id="4763" w:name="_Toc36645155"/>
      <w:bookmarkStart w:id="4764" w:name="_Toc37272209"/>
      <w:bookmarkStart w:id="4765" w:name="_Toc45884455"/>
      <w:bookmarkStart w:id="4766" w:name="_Toc53182478"/>
      <w:bookmarkStart w:id="4767" w:name="_Toc58860219"/>
      <w:bookmarkStart w:id="4768" w:name="_Toc58862723"/>
      <w:bookmarkStart w:id="4769" w:name="_Toc61182716"/>
      <w:bookmarkStart w:id="4770" w:name="_Toc66728029"/>
      <w:bookmarkStart w:id="4771" w:name="_Toc74961832"/>
      <w:bookmarkStart w:id="4772" w:name="_Toc75242742"/>
      <w:bookmarkStart w:id="4773" w:name="_Toc76545088"/>
      <w:bookmarkStart w:id="4774" w:name="_Toc82595191"/>
      <w:r w:rsidRPr="008C3753">
        <w:t>6.6.4.5.3</w:t>
      </w:r>
      <w:r w:rsidRPr="008C3753">
        <w:tab/>
        <w:t>Basic limits for Wide Area BS (Category B)</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4775" w:name="_Toc21099974"/>
      <w:bookmarkStart w:id="4776" w:name="_Toc29809772"/>
      <w:bookmarkStart w:id="4777" w:name="_Toc36645156"/>
      <w:bookmarkStart w:id="4778" w:name="_Toc37272210"/>
      <w:bookmarkStart w:id="4779" w:name="_Toc45884456"/>
      <w:bookmarkStart w:id="4780" w:name="_Toc53182479"/>
      <w:bookmarkStart w:id="4781" w:name="_Toc58860220"/>
      <w:bookmarkStart w:id="4782" w:name="_Toc58862724"/>
      <w:bookmarkStart w:id="4783" w:name="_Toc61182717"/>
      <w:bookmarkStart w:id="4784" w:name="_Toc66728030"/>
      <w:bookmarkStart w:id="4785" w:name="_Toc74961833"/>
      <w:bookmarkStart w:id="4786" w:name="_Toc75242743"/>
      <w:bookmarkStart w:id="4787" w:name="_Toc76545089"/>
      <w:bookmarkStart w:id="4788" w:name="_Toc82595192"/>
      <w:r w:rsidRPr="008C3753">
        <w:t>6.6.4.5.3.1</w:t>
      </w:r>
      <w:r w:rsidRPr="008C3753">
        <w:tab/>
        <w:t>Category B requirements (Option 1)</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35pt;height:30.7pt" o:ole="" fillcolor="window">
                  <v:imagedata r:id="rId41" o:title=""/>
                </v:shape>
                <o:OLEObject Type="Embed" ProgID="Equation.3" ShapeID="_x0000_i1043" DrawAspect="Content" ObjectID="_169320930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35pt;height:30.7pt" o:ole="" fillcolor="window">
                  <v:imagedata r:id="rId41" o:title=""/>
                </v:shape>
                <o:OLEObject Type="Embed" ProgID="Equation.3" ShapeID="_x0000_i1044" DrawAspect="Content" ObjectID="_169320930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7pt" o:ole="" fillcolor="window">
                  <v:imagedata r:id="rId44" o:title=""/>
                </v:shape>
                <o:OLEObject Type="Embed" ProgID="Equation.3" ShapeID="_x0000_i1045" DrawAspect="Content" ObjectID="_169320930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789" w:name="_Toc21099975"/>
      <w:bookmarkStart w:id="4790" w:name="_Toc29809773"/>
      <w:bookmarkStart w:id="4791" w:name="_Toc36645157"/>
      <w:bookmarkStart w:id="4792" w:name="_Toc37272211"/>
      <w:bookmarkStart w:id="4793" w:name="_Toc45884457"/>
      <w:bookmarkStart w:id="4794" w:name="_Toc53182480"/>
      <w:bookmarkStart w:id="4795" w:name="_Toc58860221"/>
      <w:bookmarkStart w:id="4796" w:name="_Toc58862725"/>
      <w:bookmarkStart w:id="4797" w:name="_Toc61182718"/>
      <w:bookmarkStart w:id="4798" w:name="_Toc66728031"/>
      <w:bookmarkStart w:id="4799" w:name="_Toc74961834"/>
      <w:bookmarkStart w:id="4800" w:name="_Toc75242744"/>
      <w:bookmarkStart w:id="4801" w:name="_Toc76545090"/>
      <w:bookmarkStart w:id="4802" w:name="_Toc82595193"/>
      <w:r w:rsidRPr="008C3753">
        <w:t>6.6.4.5.3.2</w:t>
      </w:r>
      <w:r w:rsidRPr="008C3753">
        <w:tab/>
        <w:t>Category B requirements (Option 2)</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65pt;height:30.7pt" o:ole="" fillcolor="window">
                  <v:imagedata r:id="rId49" o:title=""/>
                </v:shape>
                <o:OLEObject Type="Embed" ProgID="Equation.3" ShapeID="_x0000_i1046" DrawAspect="Content" ObjectID="_1693209303"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803" w:name="_Toc21099976"/>
      <w:bookmarkStart w:id="4804" w:name="_Toc29809774"/>
      <w:bookmarkStart w:id="4805" w:name="_Toc36645158"/>
      <w:bookmarkStart w:id="4806" w:name="_Toc37272212"/>
      <w:bookmarkStart w:id="4807" w:name="_Toc45884458"/>
      <w:bookmarkStart w:id="4808" w:name="_Toc53182481"/>
      <w:bookmarkStart w:id="4809" w:name="_Toc58860222"/>
      <w:bookmarkStart w:id="4810" w:name="_Toc58862726"/>
      <w:bookmarkStart w:id="4811" w:name="_Toc61182719"/>
      <w:bookmarkStart w:id="4812" w:name="_Toc66728032"/>
      <w:bookmarkStart w:id="4813" w:name="_Toc74961835"/>
      <w:bookmarkStart w:id="4814" w:name="_Toc75242745"/>
      <w:bookmarkStart w:id="4815" w:name="_Toc76545091"/>
      <w:bookmarkStart w:id="4816" w:name="_Toc82595194"/>
      <w:r w:rsidRPr="008C3753">
        <w:t>6.6.4.5.4</w:t>
      </w:r>
      <w:r w:rsidRPr="008C3753">
        <w:tab/>
        <w:t>Basic limits for Medium Range BS (Category A and B)</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817" w:name="_Hlk515785994"/>
      <w:r w:rsidRPr="008C3753">
        <w:t>P</w:t>
      </w:r>
      <w:r w:rsidRPr="008C3753">
        <w:rPr>
          <w:vertAlign w:val="subscript"/>
        </w:rPr>
        <w:t>rated,x</w:t>
      </w:r>
      <w:r w:rsidRPr="008C3753">
        <w:t xml:space="preserve"> = P</w:t>
      </w:r>
      <w:r w:rsidRPr="008C3753">
        <w:rPr>
          <w:vertAlign w:val="subscript"/>
        </w:rPr>
        <w:t>rated,c,AC</w:t>
      </w:r>
      <w:bookmarkEnd w:id="4817"/>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69320930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69320930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18" w:name="_Toc21099977"/>
      <w:bookmarkStart w:id="4819" w:name="_Toc29809775"/>
      <w:bookmarkStart w:id="4820" w:name="_Toc36645159"/>
      <w:bookmarkStart w:id="4821" w:name="_Toc37272213"/>
      <w:bookmarkStart w:id="4822" w:name="_Toc45884459"/>
      <w:bookmarkStart w:id="4823" w:name="_Toc53182482"/>
      <w:bookmarkStart w:id="4824" w:name="_Toc58860223"/>
      <w:bookmarkStart w:id="4825" w:name="_Toc58862727"/>
      <w:bookmarkStart w:id="4826" w:name="_Toc61182720"/>
      <w:bookmarkStart w:id="4827" w:name="_Toc66728033"/>
      <w:bookmarkStart w:id="4828" w:name="_Toc74961836"/>
      <w:bookmarkStart w:id="4829" w:name="_Toc75242746"/>
      <w:bookmarkStart w:id="4830" w:name="_Toc76545092"/>
      <w:bookmarkStart w:id="4831" w:name="_Toc82595195"/>
      <w:r w:rsidRPr="008C3753">
        <w:t>6.6.4.5.5</w:t>
      </w:r>
      <w:r w:rsidRPr="008C3753">
        <w:tab/>
        <w:t>Basic limits for Local Area BS (Category A and B)</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65pt;height:30.7pt" o:ole="">
                  <v:imagedata r:id="rId55" o:title=""/>
                </v:shape>
                <o:OLEObject Type="Embed" ProgID="Equation.DSMT4" ShapeID="_x0000_i1049" DrawAspect="Content" ObjectID="_169320930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7pt" o:ole="" fillcolor="window">
                  <v:imagedata r:id="rId57" o:title=""/>
                </v:shape>
                <o:OLEObject Type="Embed" ProgID="Equation.3" ShapeID="_x0000_i1050" DrawAspect="Content" ObjectID="_169320930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83F3E9C" w14:textId="77777777" w:rsidR="007E2309" w:rsidRDefault="007E2309" w:rsidP="007E2309">
      <w:pPr>
        <w:pStyle w:val="Heading5"/>
      </w:pPr>
      <w:bookmarkStart w:id="4832" w:name="_Toc53178206"/>
      <w:bookmarkStart w:id="4833" w:name="_Toc53178657"/>
      <w:bookmarkStart w:id="4834" w:name="_Toc74961837"/>
      <w:bookmarkStart w:id="4835" w:name="_Toc75242747"/>
      <w:bookmarkStart w:id="4836" w:name="_Toc76545093"/>
      <w:bookmarkStart w:id="4837" w:name="_Toc82595196"/>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4832"/>
      <w:bookmarkEnd w:id="4833"/>
      <w:bookmarkEnd w:id="4834"/>
      <w:bookmarkEnd w:id="4835"/>
      <w:bookmarkEnd w:id="4836"/>
      <w:bookmarkEnd w:id="4837"/>
    </w:p>
    <w:p w14:paraId="3D51AF5A" w14:textId="77777777" w:rsidR="007E2309" w:rsidRDefault="007E2309" w:rsidP="007E2309">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7E2309">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7E2309" w14:paraId="503C9106" w14:textId="77777777" w:rsidTr="007E2309">
        <w:trPr>
          <w:cantSplit/>
          <w:jc w:val="center"/>
        </w:trPr>
        <w:tc>
          <w:tcPr>
            <w:tcW w:w="1953" w:type="dxa"/>
          </w:tcPr>
          <w:p w14:paraId="280BE403"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8A36A95" w14:textId="77777777" w:rsidR="007E2309" w:rsidRDefault="007E2309" w:rsidP="007E2309">
            <w:pPr>
              <w:pStyle w:val="TAC"/>
              <w:rPr>
                <w:rFonts w:cs="Arial"/>
              </w:rPr>
            </w:pPr>
            <w:r>
              <w:rPr>
                <w:rFonts w:eastAsia="DengXian" w:cs="v5.0.0"/>
              </w:rPr>
              <w:t xml:space="preserve">100 kHz </w:t>
            </w:r>
          </w:p>
        </w:tc>
      </w:tr>
      <w:tr w:rsidR="007E2309" w14:paraId="7C5B0D3C" w14:textId="77777777" w:rsidTr="007E2309">
        <w:trPr>
          <w:cantSplit/>
          <w:jc w:val="center"/>
        </w:trPr>
        <w:tc>
          <w:tcPr>
            <w:tcW w:w="1953" w:type="dxa"/>
          </w:tcPr>
          <w:p w14:paraId="3E94642D" w14:textId="77777777" w:rsidR="007E2309" w:rsidRDefault="007E2309" w:rsidP="007E2309">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77777777" w:rsidR="007E2309" w:rsidRDefault="007E2309" w:rsidP="007E2309">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16314CC6" w14:textId="77777777" w:rsidR="007E2309" w:rsidRDefault="007E2309" w:rsidP="007E2309">
            <w:pPr>
              <w:pStyle w:val="TAC"/>
              <w:rPr>
                <w:rFonts w:cs="Arial"/>
              </w:rPr>
            </w:pPr>
            <w:r>
              <w:rPr>
                <w:rFonts w:eastAsia="DengXian" w:cs="v5.0.0"/>
              </w:rPr>
              <w:t xml:space="preserve">100 kHz </w:t>
            </w:r>
          </w:p>
        </w:tc>
      </w:tr>
      <w:tr w:rsidR="007E2309" w14:paraId="65F94805" w14:textId="77777777" w:rsidTr="007E2309">
        <w:trPr>
          <w:cantSplit/>
          <w:jc w:val="center"/>
        </w:trPr>
        <w:tc>
          <w:tcPr>
            <w:tcW w:w="1953" w:type="dxa"/>
          </w:tcPr>
          <w:p w14:paraId="4C17B7AC" w14:textId="77777777" w:rsidR="007E2309" w:rsidRDefault="007E2309" w:rsidP="007E2309">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77777777" w:rsidR="007E2309" w:rsidRDefault="007E2309" w:rsidP="007E2309">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4C4AA06D" w14:textId="77777777" w:rsidR="007E2309" w:rsidRDefault="007E2309" w:rsidP="007E2309">
            <w:pPr>
              <w:pStyle w:val="TAC"/>
              <w:rPr>
                <w:rFonts w:cs="Arial"/>
              </w:rPr>
            </w:pPr>
            <w:r>
              <w:rPr>
                <w:rFonts w:eastAsia="DengXian" w:cs="v5.0.0"/>
              </w:rPr>
              <w:t xml:space="preserve">100 kHz </w:t>
            </w:r>
          </w:p>
        </w:tc>
      </w:tr>
      <w:tr w:rsidR="007E2309" w14:paraId="006DFD44" w14:textId="77777777" w:rsidTr="007E2309">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7E2309">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7E2309">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7E2309">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2887B034" w14:textId="77777777" w:rsidR="007E2309" w:rsidRDefault="007E2309" w:rsidP="007E2309">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7E2309">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00D33FD9" w14:textId="77777777" w:rsidTr="007E2309">
        <w:trPr>
          <w:cantSplit/>
          <w:jc w:val="center"/>
        </w:trPr>
        <w:tc>
          <w:tcPr>
            <w:tcW w:w="1648" w:type="dxa"/>
          </w:tcPr>
          <w:p w14:paraId="3058C2D6"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701F6E31" w14:textId="77777777" w:rsidR="007E2309" w:rsidRDefault="007E2309" w:rsidP="007E2309">
            <w:pPr>
              <w:pStyle w:val="TAC"/>
              <w:rPr>
                <w:rFonts w:cs="Arial"/>
              </w:rPr>
            </w:pPr>
            <w:r>
              <w:rPr>
                <w:rFonts w:eastAsia="DengXian" w:cs="v5.0.0"/>
              </w:rPr>
              <w:t xml:space="preserve">100 kHz </w:t>
            </w:r>
          </w:p>
        </w:tc>
      </w:tr>
      <w:tr w:rsidR="007E2309" w14:paraId="15C97AA0" w14:textId="77777777" w:rsidTr="007E2309">
        <w:trPr>
          <w:cantSplit/>
          <w:jc w:val="center"/>
        </w:trPr>
        <w:tc>
          <w:tcPr>
            <w:tcW w:w="1648" w:type="dxa"/>
          </w:tcPr>
          <w:p w14:paraId="434506A1" w14:textId="77777777" w:rsidR="007E2309" w:rsidRDefault="007E2309" w:rsidP="007E2309">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7777777" w:rsidR="007E2309" w:rsidRDefault="007E2309" w:rsidP="007E2309">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4D6AD064" w14:textId="77777777" w:rsidR="007E2309" w:rsidRDefault="007E2309" w:rsidP="007E2309">
            <w:pPr>
              <w:pStyle w:val="TAC"/>
              <w:rPr>
                <w:rFonts w:cs="Arial"/>
              </w:rPr>
            </w:pPr>
            <w:r>
              <w:rPr>
                <w:rFonts w:eastAsia="DengXian" w:cs="v5.0.0"/>
              </w:rPr>
              <w:t xml:space="preserve">100 kHz </w:t>
            </w:r>
          </w:p>
        </w:tc>
      </w:tr>
      <w:tr w:rsidR="007E2309" w14:paraId="5DAB4C0D" w14:textId="77777777" w:rsidTr="007E2309">
        <w:trPr>
          <w:cantSplit/>
          <w:jc w:val="center"/>
        </w:trPr>
        <w:tc>
          <w:tcPr>
            <w:tcW w:w="1648" w:type="dxa"/>
          </w:tcPr>
          <w:p w14:paraId="6D720DFC" w14:textId="77777777" w:rsidR="007E2309" w:rsidRDefault="007E2309" w:rsidP="007E2309">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77777777" w:rsidR="007E2309" w:rsidRDefault="007E2309" w:rsidP="007E2309">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77777777" w:rsidR="007E2309" w:rsidRDefault="005B2506" w:rsidP="007E2309">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66477047" w14:textId="77777777" w:rsidR="007E2309" w:rsidRDefault="007E2309" w:rsidP="007E2309">
            <w:pPr>
              <w:pStyle w:val="TAC"/>
              <w:rPr>
                <w:rFonts w:cs="Arial"/>
              </w:rPr>
            </w:pPr>
            <w:r>
              <w:rPr>
                <w:rFonts w:eastAsia="DengXian" w:cs="v5.0.0"/>
              </w:rPr>
              <w:t xml:space="preserve">100 kHz </w:t>
            </w:r>
          </w:p>
        </w:tc>
      </w:tr>
      <w:tr w:rsidR="007E2309" w14:paraId="42A247FF" w14:textId="77777777" w:rsidTr="007E2309">
        <w:trPr>
          <w:cantSplit/>
          <w:jc w:val="center"/>
        </w:trPr>
        <w:tc>
          <w:tcPr>
            <w:tcW w:w="1648" w:type="dxa"/>
          </w:tcPr>
          <w:p w14:paraId="0F917D05" w14:textId="77777777" w:rsidR="007E2309" w:rsidRDefault="007E2309" w:rsidP="007E2309">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5B75EAAD" w14:textId="77777777" w:rsidR="007E2309" w:rsidRDefault="007E2309" w:rsidP="007E2309">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5B8E216"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0C64DC5" w14:textId="77777777" w:rsidR="007E2309" w:rsidRDefault="007E2309" w:rsidP="007E2309">
            <w:pPr>
              <w:pStyle w:val="TAC"/>
              <w:rPr>
                <w:rFonts w:cs="Arial"/>
              </w:rPr>
            </w:pPr>
            <w:r>
              <w:rPr>
                <w:rFonts w:eastAsia="DengXian" w:cs="v5.0.0"/>
                <w:lang w:eastAsia="zh-CN"/>
              </w:rPr>
              <w:t>100 kHz</w:t>
            </w:r>
          </w:p>
        </w:tc>
      </w:tr>
      <w:tr w:rsidR="007E2309" w14:paraId="55C8F0C6" w14:textId="77777777" w:rsidTr="007E2309">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7E2309">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7E2309">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25D69C93" w14:textId="77777777" w:rsidR="007E2309" w:rsidRDefault="007E2309" w:rsidP="007E2309">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838" w:name="OLE_LINK20"/>
        <w:tc>
          <w:tcPr>
            <w:tcW w:w="4894" w:type="dxa"/>
            <w:vAlign w:val="center"/>
          </w:tcPr>
          <w:p w14:paraId="3AEE5030"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838"/>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68072885" w14:textId="77777777" w:rsidR="007E2309" w:rsidRDefault="007E2309" w:rsidP="007E2309">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5B2506"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5B2506"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5B250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5B2506"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839" w:name="_Toc21099978"/>
      <w:bookmarkStart w:id="4840" w:name="_Toc29809776"/>
      <w:bookmarkStart w:id="4841" w:name="_Toc36645160"/>
      <w:bookmarkStart w:id="4842" w:name="_Toc37272214"/>
      <w:bookmarkStart w:id="4843" w:name="_Toc45884460"/>
      <w:bookmarkStart w:id="4844" w:name="_Toc53182483"/>
      <w:bookmarkStart w:id="4845" w:name="_Toc58860224"/>
      <w:bookmarkStart w:id="4846" w:name="_Toc58862728"/>
      <w:bookmarkStart w:id="4847" w:name="_Toc61182721"/>
      <w:bookmarkStart w:id="4848" w:name="_Toc66728034"/>
      <w:bookmarkStart w:id="4849" w:name="_Toc74961838"/>
      <w:bookmarkStart w:id="4850" w:name="_Toc75242748"/>
      <w:bookmarkStart w:id="4851" w:name="_Toc76545094"/>
      <w:bookmarkStart w:id="4852" w:name="_Toc82595197"/>
      <w:r w:rsidRPr="008C3753">
        <w:t>6.6.4.5.6</w:t>
      </w:r>
      <w:r w:rsidRPr="008C3753">
        <w:tab/>
        <w:t>Basic limits for additional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F58B5FA" w14:textId="77777777" w:rsidR="009059F7" w:rsidRPr="008C3753" w:rsidRDefault="009059F7" w:rsidP="009059F7">
      <w:pPr>
        <w:pStyle w:val="Heading6"/>
      </w:pPr>
      <w:bookmarkStart w:id="4853" w:name="_Toc21099979"/>
      <w:bookmarkStart w:id="4854" w:name="_Toc29809777"/>
      <w:bookmarkStart w:id="4855" w:name="_Toc36645161"/>
      <w:bookmarkStart w:id="4856" w:name="_Toc37272215"/>
      <w:bookmarkStart w:id="4857" w:name="_Toc45884461"/>
      <w:bookmarkStart w:id="4858" w:name="_Toc53182484"/>
      <w:bookmarkStart w:id="4859" w:name="_Toc58860225"/>
      <w:bookmarkStart w:id="4860" w:name="_Toc58862729"/>
      <w:bookmarkStart w:id="4861" w:name="_Toc61182722"/>
      <w:bookmarkStart w:id="4862" w:name="_Toc66728035"/>
      <w:bookmarkStart w:id="4863" w:name="_Toc74961839"/>
      <w:bookmarkStart w:id="4864" w:name="_Toc75242749"/>
      <w:bookmarkStart w:id="4865" w:name="_Toc76545095"/>
      <w:bookmarkStart w:id="4866" w:name="_Toc82595198"/>
      <w:r w:rsidRPr="008C3753">
        <w:t>6.6.4.5.6.1</w:t>
      </w:r>
      <w:r w:rsidRPr="008C3753">
        <w:tab/>
        <w:t>Limits in FCC Title 47</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867" w:name="_Toc21099980"/>
      <w:bookmarkStart w:id="4868" w:name="_Toc29809778"/>
      <w:bookmarkStart w:id="4869" w:name="_Toc36645162"/>
      <w:bookmarkStart w:id="4870" w:name="_Toc37272216"/>
      <w:bookmarkStart w:id="4871" w:name="_Toc45884462"/>
      <w:bookmarkStart w:id="4872" w:name="_Toc53182485"/>
      <w:bookmarkStart w:id="4873" w:name="_Toc58860226"/>
      <w:bookmarkStart w:id="4874" w:name="_Toc58862730"/>
      <w:bookmarkStart w:id="4875" w:name="_Toc61182723"/>
      <w:bookmarkStart w:id="4876" w:name="_Toc66728036"/>
      <w:bookmarkStart w:id="4877" w:name="_Toc74961840"/>
      <w:bookmarkStart w:id="4878" w:name="_Toc75242750"/>
      <w:bookmarkStart w:id="4879" w:name="_Toc76545096"/>
      <w:bookmarkStart w:id="4880" w:name="_Toc82595199"/>
      <w:r w:rsidRPr="008C3753">
        <w:t>6.6.4.5.6.2</w:t>
      </w:r>
      <w:r w:rsidR="0071353E" w:rsidRPr="008C3753">
        <w:tab/>
      </w:r>
      <w:r w:rsidRPr="008C3753">
        <w:t>Protection of DTT</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881" w:name="_Toc21099981"/>
      <w:bookmarkStart w:id="4882" w:name="_Toc29809779"/>
      <w:bookmarkStart w:id="4883" w:name="_Toc36645163"/>
      <w:bookmarkStart w:id="4884" w:name="_Toc37272217"/>
      <w:bookmarkStart w:id="4885" w:name="_Toc45884463"/>
      <w:bookmarkStart w:id="4886" w:name="_Toc53182486"/>
      <w:bookmarkStart w:id="4887" w:name="_Toc58860227"/>
      <w:bookmarkStart w:id="4888" w:name="_Toc58862731"/>
      <w:bookmarkStart w:id="4889" w:name="_Toc61182724"/>
      <w:bookmarkStart w:id="4890" w:name="_Toc66728037"/>
      <w:bookmarkStart w:id="4891" w:name="_Toc74961841"/>
      <w:bookmarkStart w:id="4892" w:name="_Toc75242751"/>
      <w:bookmarkStart w:id="4893" w:name="_Toc76545097"/>
      <w:bookmarkStart w:id="4894" w:name="_Toc82595200"/>
      <w:r w:rsidRPr="008C3753">
        <w:t>6.6.4.5.6.3</w:t>
      </w:r>
      <w:r w:rsidRPr="008C3753">
        <w:tab/>
      </w:r>
      <w:r w:rsidR="00986454" w:rsidRPr="008C3753">
        <w:t>Additional operating band unwanted emissions limits for Band n48</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895" w:name="_Toc36645164"/>
      <w:bookmarkStart w:id="4896" w:name="_Toc37272218"/>
      <w:bookmarkStart w:id="4897" w:name="_Toc45884464"/>
      <w:bookmarkStart w:id="4898" w:name="_Toc53182487"/>
      <w:bookmarkStart w:id="4899" w:name="_Toc58860228"/>
      <w:bookmarkStart w:id="4900" w:name="_Toc58862732"/>
      <w:bookmarkStart w:id="4901" w:name="_Toc61182725"/>
      <w:bookmarkStart w:id="4902" w:name="_Toc66728038"/>
      <w:bookmarkStart w:id="4903" w:name="_Toc74961842"/>
      <w:bookmarkStart w:id="4904" w:name="_Toc75242752"/>
      <w:bookmarkStart w:id="4905" w:name="_Toc76545098"/>
      <w:bookmarkStart w:id="4906" w:name="_Toc82595201"/>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895"/>
      <w:bookmarkEnd w:id="4896"/>
      <w:bookmarkEnd w:id="4897"/>
      <w:bookmarkEnd w:id="4898"/>
      <w:bookmarkEnd w:id="4899"/>
      <w:bookmarkEnd w:id="4900"/>
      <w:bookmarkEnd w:id="4901"/>
      <w:bookmarkEnd w:id="4902"/>
      <w:bookmarkEnd w:id="4903"/>
      <w:bookmarkEnd w:id="4904"/>
      <w:bookmarkEnd w:id="4905"/>
      <w:bookmarkEnd w:id="490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907" w:name="_Toc66728039"/>
      <w:bookmarkStart w:id="4908" w:name="_Toc74961843"/>
      <w:bookmarkStart w:id="4909" w:name="_Toc75242753"/>
      <w:bookmarkStart w:id="4910" w:name="_Toc76545099"/>
      <w:bookmarkStart w:id="4911" w:name="_Toc82595202"/>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907"/>
      <w:bookmarkEnd w:id="4908"/>
      <w:bookmarkEnd w:id="4909"/>
      <w:bookmarkEnd w:id="4910"/>
      <w:bookmarkEnd w:id="491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4912" w:name="_Toc21099982"/>
      <w:bookmarkStart w:id="4913" w:name="_Toc29809780"/>
      <w:bookmarkStart w:id="4914" w:name="_Toc36645165"/>
      <w:bookmarkStart w:id="4915" w:name="_Toc37272219"/>
      <w:bookmarkStart w:id="4916" w:name="_Toc45884465"/>
      <w:bookmarkStart w:id="4917" w:name="_Toc53182488"/>
      <w:bookmarkStart w:id="4918" w:name="_Toc58860229"/>
      <w:bookmarkStart w:id="4919" w:name="_Toc58862733"/>
      <w:bookmarkStart w:id="4920" w:name="_Toc61182726"/>
      <w:bookmarkStart w:id="4921" w:name="_Toc66728040"/>
      <w:bookmarkStart w:id="4922" w:name="_Toc74961844"/>
      <w:bookmarkStart w:id="4923" w:name="_Toc75242754"/>
      <w:bookmarkStart w:id="4924" w:name="_Toc76545100"/>
      <w:bookmarkStart w:id="4925" w:name="_Toc82595203"/>
      <w:r w:rsidRPr="008C3753">
        <w:lastRenderedPageBreak/>
        <w:t>6.6.4.5.7</w:t>
      </w:r>
      <w:r w:rsidRPr="008C3753">
        <w:tab/>
      </w:r>
      <w:r w:rsidRPr="008C3753">
        <w:rPr>
          <w:i/>
        </w:rPr>
        <w:t>BS type 1-C</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926" w:name="_Toc21099983"/>
      <w:bookmarkStart w:id="4927" w:name="_Toc29809781"/>
      <w:bookmarkStart w:id="4928" w:name="_Toc36645166"/>
      <w:bookmarkStart w:id="4929" w:name="_Toc37272220"/>
      <w:bookmarkStart w:id="4930" w:name="_Toc45884466"/>
      <w:bookmarkStart w:id="4931" w:name="_Toc53182489"/>
      <w:bookmarkStart w:id="4932" w:name="_Toc58860230"/>
      <w:bookmarkStart w:id="4933" w:name="_Toc58862734"/>
      <w:bookmarkStart w:id="4934" w:name="_Toc61182727"/>
      <w:bookmarkStart w:id="4935" w:name="_Toc66728041"/>
      <w:bookmarkStart w:id="4936" w:name="_Toc74961845"/>
      <w:bookmarkStart w:id="4937" w:name="_Toc75242755"/>
      <w:bookmarkStart w:id="4938" w:name="_Toc76545101"/>
      <w:bookmarkStart w:id="4939" w:name="_Toc82595204"/>
      <w:r w:rsidRPr="008C3753">
        <w:t>6.6.4.5.8</w:t>
      </w:r>
      <w:r w:rsidRPr="008C3753">
        <w:tab/>
      </w:r>
      <w:r w:rsidRPr="008C3753">
        <w:rPr>
          <w:i/>
        </w:rPr>
        <w:t>BS type 1-H</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940" w:name="_Toc21099984"/>
      <w:bookmarkStart w:id="4941" w:name="_Toc29809782"/>
      <w:bookmarkStart w:id="4942" w:name="_Toc36645167"/>
      <w:bookmarkStart w:id="4943" w:name="_Toc37272221"/>
      <w:bookmarkStart w:id="4944" w:name="_Toc45884467"/>
      <w:bookmarkStart w:id="4945" w:name="_Toc53182490"/>
      <w:bookmarkStart w:id="4946" w:name="_Toc58860231"/>
      <w:bookmarkStart w:id="4947" w:name="_Toc58862735"/>
      <w:bookmarkStart w:id="4948" w:name="_Toc61182728"/>
      <w:bookmarkStart w:id="4949" w:name="_Toc66728042"/>
      <w:bookmarkStart w:id="4950" w:name="_Toc74961846"/>
      <w:bookmarkStart w:id="4951" w:name="_Toc75242756"/>
      <w:bookmarkStart w:id="4952" w:name="_Toc76545102"/>
      <w:bookmarkStart w:id="4953" w:name="_Toc82595205"/>
      <w:r w:rsidRPr="008C3753">
        <w:t>6.6.5</w:t>
      </w:r>
      <w:r w:rsidRPr="008C3753">
        <w:tab/>
        <w:t>Transmitter spurious emissions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49311C6E" w14:textId="6F01DB4D" w:rsidR="00A572A2" w:rsidRPr="008C3753" w:rsidRDefault="00A572A2" w:rsidP="00A572A2">
      <w:pPr>
        <w:pStyle w:val="Heading4"/>
      </w:pPr>
      <w:bookmarkStart w:id="4954" w:name="_Toc21099985"/>
      <w:bookmarkStart w:id="4955" w:name="_Toc29809783"/>
      <w:bookmarkStart w:id="4956" w:name="_Toc36645168"/>
      <w:bookmarkStart w:id="4957" w:name="_Toc37272222"/>
      <w:bookmarkStart w:id="4958" w:name="_Toc45884468"/>
      <w:bookmarkStart w:id="4959" w:name="_Toc53182491"/>
      <w:bookmarkStart w:id="4960" w:name="_Toc58860232"/>
      <w:bookmarkStart w:id="4961" w:name="_Toc58862736"/>
      <w:bookmarkStart w:id="4962" w:name="_Toc61182729"/>
      <w:bookmarkStart w:id="4963" w:name="_Toc66728043"/>
      <w:bookmarkStart w:id="4964" w:name="_Toc74961847"/>
      <w:bookmarkStart w:id="4965" w:name="_Toc75242757"/>
      <w:bookmarkStart w:id="4966" w:name="_Toc76545103"/>
      <w:bookmarkStart w:id="4967" w:name="_Toc82595206"/>
      <w:r w:rsidRPr="008C3753">
        <w:t>6.6.5.1</w:t>
      </w:r>
      <w:r w:rsidRPr="008C3753">
        <w:tab/>
        <w:t>Definition and applicability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968"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969" w:name="_Toc29809784"/>
      <w:bookmarkStart w:id="4970" w:name="_Toc36645169"/>
      <w:bookmarkStart w:id="4971" w:name="_Toc37272223"/>
      <w:bookmarkStart w:id="4972" w:name="_Toc45884469"/>
      <w:bookmarkStart w:id="4973" w:name="_Toc53182492"/>
      <w:bookmarkStart w:id="4974" w:name="_Toc58860233"/>
      <w:bookmarkStart w:id="4975" w:name="_Toc58862737"/>
      <w:bookmarkStart w:id="4976" w:name="_Toc61182730"/>
      <w:bookmarkStart w:id="4977" w:name="_Toc66728044"/>
      <w:bookmarkStart w:id="4978" w:name="_Toc74961848"/>
      <w:bookmarkStart w:id="4979" w:name="_Toc75242758"/>
      <w:bookmarkStart w:id="4980" w:name="_Toc76545104"/>
      <w:bookmarkStart w:id="4981" w:name="_Toc82595207"/>
      <w:r w:rsidRPr="008C3753">
        <w:t>6.6.5.2</w:t>
      </w:r>
      <w:r w:rsidRPr="008C3753">
        <w:tab/>
        <w:t>Minimum requirement</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982" w:name="_Toc21099987"/>
      <w:bookmarkStart w:id="4983" w:name="_Toc29809785"/>
      <w:bookmarkStart w:id="4984" w:name="_Toc36645170"/>
      <w:bookmarkStart w:id="4985" w:name="_Toc37272224"/>
      <w:bookmarkStart w:id="4986" w:name="_Toc45884470"/>
      <w:bookmarkStart w:id="4987" w:name="_Toc53182493"/>
      <w:bookmarkStart w:id="4988" w:name="_Toc58860234"/>
      <w:bookmarkStart w:id="4989" w:name="_Toc58862738"/>
      <w:bookmarkStart w:id="4990" w:name="_Toc61182731"/>
      <w:bookmarkStart w:id="4991" w:name="_Toc66728045"/>
      <w:bookmarkStart w:id="4992" w:name="_Toc74961849"/>
      <w:bookmarkStart w:id="4993" w:name="_Toc75242759"/>
      <w:bookmarkStart w:id="4994" w:name="_Toc76545105"/>
      <w:bookmarkStart w:id="4995" w:name="_Toc82595208"/>
      <w:r w:rsidRPr="008C3753">
        <w:t>6.6.5.3</w:t>
      </w:r>
      <w:r w:rsidRPr="008C3753">
        <w:tab/>
        <w:t>Test purpose</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996" w:name="_Toc21099988"/>
      <w:bookmarkStart w:id="4997" w:name="_Toc29809786"/>
      <w:bookmarkStart w:id="4998" w:name="_Toc36645171"/>
      <w:bookmarkStart w:id="4999" w:name="_Toc37272225"/>
      <w:bookmarkStart w:id="5000" w:name="_Toc45884471"/>
      <w:bookmarkStart w:id="5001" w:name="_Toc53182494"/>
      <w:bookmarkStart w:id="5002" w:name="_Toc58860235"/>
      <w:bookmarkStart w:id="5003" w:name="_Toc58862739"/>
      <w:bookmarkStart w:id="5004" w:name="_Toc61182732"/>
      <w:bookmarkStart w:id="5005" w:name="_Toc66728046"/>
      <w:bookmarkStart w:id="5006" w:name="_Toc74961850"/>
      <w:bookmarkStart w:id="5007" w:name="_Toc75242760"/>
      <w:bookmarkStart w:id="5008" w:name="_Toc76545106"/>
      <w:bookmarkStart w:id="5009" w:name="_Toc82595209"/>
      <w:r w:rsidRPr="008C3753">
        <w:lastRenderedPageBreak/>
        <w:t>6.6.5.4</w:t>
      </w:r>
      <w:r w:rsidRPr="008C3753">
        <w:tab/>
        <w:t>Method of test</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3B7A996" w14:textId="77777777" w:rsidR="0043030F" w:rsidRPr="008C3753" w:rsidRDefault="0043030F" w:rsidP="0043030F">
      <w:pPr>
        <w:pStyle w:val="Heading5"/>
      </w:pPr>
      <w:bookmarkStart w:id="5010" w:name="_Toc21099989"/>
      <w:bookmarkStart w:id="5011" w:name="_Toc29809787"/>
      <w:bookmarkStart w:id="5012" w:name="_Toc36645172"/>
      <w:bookmarkStart w:id="5013" w:name="_Toc37272226"/>
      <w:bookmarkStart w:id="5014" w:name="_Toc45884472"/>
      <w:bookmarkStart w:id="5015" w:name="_Toc53182495"/>
      <w:bookmarkStart w:id="5016" w:name="_Toc58860236"/>
      <w:bookmarkStart w:id="5017" w:name="_Toc58862740"/>
      <w:bookmarkStart w:id="5018" w:name="_Toc61182733"/>
      <w:bookmarkStart w:id="5019" w:name="_Toc66728047"/>
      <w:bookmarkStart w:id="5020" w:name="_Toc74961851"/>
      <w:bookmarkStart w:id="5021" w:name="_Toc75242761"/>
      <w:bookmarkStart w:id="5022" w:name="_Toc76545107"/>
      <w:bookmarkStart w:id="5023" w:name="_Toc82595210"/>
      <w:r w:rsidRPr="008C3753">
        <w:t>6.6.5.4.1</w:t>
      </w:r>
      <w:r w:rsidRPr="008C3753">
        <w:tab/>
        <w:t>Initial conditions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5024" w:name="_Toc21099990"/>
      <w:bookmarkStart w:id="5025" w:name="_Toc29809788"/>
      <w:bookmarkStart w:id="5026" w:name="_Toc36645173"/>
      <w:bookmarkStart w:id="5027" w:name="_Toc37272227"/>
      <w:bookmarkStart w:id="5028" w:name="_Toc45884473"/>
      <w:bookmarkStart w:id="5029" w:name="_Toc53182496"/>
      <w:bookmarkStart w:id="5030" w:name="_Toc58860237"/>
      <w:bookmarkStart w:id="5031" w:name="_Toc58862741"/>
      <w:bookmarkStart w:id="5032" w:name="_Toc61182734"/>
      <w:bookmarkStart w:id="5033" w:name="_Toc66728048"/>
      <w:bookmarkStart w:id="5034" w:name="_Toc74961852"/>
      <w:bookmarkStart w:id="5035" w:name="_Toc75242762"/>
      <w:bookmarkStart w:id="5036" w:name="_Toc76545108"/>
      <w:bookmarkStart w:id="5037" w:name="_Toc82595211"/>
      <w:r w:rsidRPr="008C3753">
        <w:t>6.6.5.4.2</w:t>
      </w:r>
      <w:r w:rsidRPr="008C3753">
        <w:tab/>
        <w:t>Procedure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038" w:name="_Toc21099991"/>
      <w:bookmarkStart w:id="5039" w:name="_Toc29809789"/>
      <w:bookmarkStart w:id="5040" w:name="_Toc36645174"/>
      <w:bookmarkStart w:id="5041" w:name="_Toc37272228"/>
      <w:bookmarkStart w:id="5042" w:name="_Toc45884474"/>
      <w:bookmarkStart w:id="5043" w:name="_Toc53182497"/>
      <w:bookmarkStart w:id="5044" w:name="_Toc58860238"/>
      <w:bookmarkStart w:id="5045" w:name="_Toc58862742"/>
      <w:bookmarkStart w:id="5046" w:name="_Toc61182735"/>
      <w:bookmarkStart w:id="5047" w:name="_Toc66728049"/>
      <w:bookmarkStart w:id="5048" w:name="_Toc74961853"/>
      <w:bookmarkStart w:id="5049" w:name="_Toc75242763"/>
      <w:bookmarkStart w:id="5050" w:name="_Toc76545109"/>
      <w:bookmarkStart w:id="5051" w:name="_Toc82595212"/>
      <w:r w:rsidRPr="008C3753">
        <w:lastRenderedPageBreak/>
        <w:t>6.6.5.5</w:t>
      </w:r>
      <w:r w:rsidRPr="008C3753">
        <w:tab/>
        <w:t>Test requirements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6B1F7462" w14:textId="77777777" w:rsidR="0043030F" w:rsidRPr="008C3753" w:rsidRDefault="0043030F" w:rsidP="0043030F">
      <w:pPr>
        <w:pStyle w:val="Heading5"/>
      </w:pPr>
      <w:bookmarkStart w:id="5052" w:name="_Toc21099992"/>
      <w:bookmarkStart w:id="5053" w:name="_Toc29809790"/>
      <w:bookmarkStart w:id="5054" w:name="_Toc36645175"/>
      <w:bookmarkStart w:id="5055" w:name="_Toc37272229"/>
      <w:bookmarkStart w:id="5056" w:name="_Toc45884475"/>
      <w:bookmarkStart w:id="5057" w:name="_Toc53182498"/>
      <w:bookmarkStart w:id="5058" w:name="_Toc58860239"/>
      <w:bookmarkStart w:id="5059" w:name="_Toc58862743"/>
      <w:bookmarkStart w:id="5060" w:name="_Toc61182736"/>
      <w:bookmarkStart w:id="5061" w:name="_Toc66728050"/>
      <w:bookmarkStart w:id="5062" w:name="_Toc74961854"/>
      <w:bookmarkStart w:id="5063" w:name="_Toc75242764"/>
      <w:bookmarkStart w:id="5064" w:name="_Toc76545110"/>
      <w:bookmarkStart w:id="5065" w:name="_Toc82595213"/>
      <w:r w:rsidRPr="008C3753">
        <w:t>6.6.5.5.1</w:t>
      </w:r>
      <w:r w:rsidRPr="008C3753">
        <w:tab/>
        <w:t>Basic limits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30C0C6EB" w14:textId="77777777" w:rsidR="0043030F" w:rsidRPr="008C3753" w:rsidRDefault="0043030F" w:rsidP="0043030F">
      <w:pPr>
        <w:pStyle w:val="Heading6"/>
      </w:pPr>
      <w:bookmarkStart w:id="5066" w:name="_Toc21099993"/>
      <w:bookmarkStart w:id="5067" w:name="_Toc29809791"/>
      <w:bookmarkStart w:id="5068" w:name="_Toc36645176"/>
      <w:bookmarkStart w:id="5069" w:name="_Toc37272230"/>
      <w:bookmarkStart w:id="5070" w:name="_Toc45884476"/>
      <w:bookmarkStart w:id="5071" w:name="_Toc53182499"/>
      <w:bookmarkStart w:id="5072" w:name="_Toc58860240"/>
      <w:bookmarkStart w:id="5073" w:name="_Toc58862744"/>
      <w:bookmarkStart w:id="5074" w:name="_Toc61182737"/>
      <w:bookmarkStart w:id="5075" w:name="_Toc66728051"/>
      <w:bookmarkStart w:id="5076" w:name="_Toc74961855"/>
      <w:bookmarkStart w:id="5077" w:name="_Toc75242765"/>
      <w:bookmarkStart w:id="5078" w:name="_Toc76545111"/>
      <w:bookmarkStart w:id="5079" w:name="_Toc82595214"/>
      <w:r w:rsidRPr="008C3753">
        <w:t>6.6.5.5.1.1</w:t>
      </w:r>
      <w:r w:rsidRPr="008C3753">
        <w:tab/>
        <w:t>Tx spurious emissions</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867B177" w14:textId="77777777" w:rsidR="00664763" w:rsidRDefault="00664763" w:rsidP="00664763">
            <w:pPr>
              <w:pStyle w:val="TAN"/>
              <w:rPr>
                <w:rFonts w:cs="Arial"/>
              </w:rPr>
            </w:pPr>
            <w:r>
              <w:rPr>
                <w:rFonts w:cs="Arial"/>
              </w:rPr>
              <w:t>NOTE 1:</w:t>
            </w:r>
            <w:r>
              <w:rPr>
                <w:rFonts w:cs="Arial"/>
              </w:rPr>
              <w:tab/>
              <w:t>Measurement bandwidths as in ITU-R SM.329 [5], s4.1.</w:t>
            </w:r>
          </w:p>
          <w:p w14:paraId="4D0FF6F9" w14:textId="77777777" w:rsidR="00664763" w:rsidRDefault="00664763" w:rsidP="00664763">
            <w:pPr>
              <w:pStyle w:val="TAN"/>
              <w:rPr>
                <w:rFonts w:cs="Arial"/>
              </w:rPr>
            </w:pPr>
            <w:r>
              <w:rPr>
                <w:rFonts w:cs="Arial"/>
              </w:rPr>
              <w:t>NOTE 2:</w:t>
            </w:r>
            <w:r>
              <w:rPr>
                <w:rFonts w:cs="Arial"/>
              </w:rPr>
              <w:tab/>
              <w:t>Upper frequency as in ITU-R SM.329 [5], s2.5 table 1.</w:t>
            </w:r>
          </w:p>
          <w:p w14:paraId="78829900"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534A071"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0EFBEA3E"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C8B2ADF" w14:textId="77777777" w:rsidR="00664763" w:rsidRDefault="00664763" w:rsidP="00664763">
            <w:pPr>
              <w:pStyle w:val="TAN"/>
              <w:rPr>
                <w:rFonts w:cs="Arial"/>
              </w:rPr>
            </w:pPr>
            <w:r>
              <w:rPr>
                <w:rFonts w:cs="Arial"/>
              </w:rPr>
              <w:t>NOTE 1:</w:t>
            </w:r>
            <w:r>
              <w:rPr>
                <w:rFonts w:cs="Arial"/>
              </w:rPr>
              <w:tab/>
              <w:t>Measurement bandwidths as in ITU-R SM.329 [5], s4.1.</w:t>
            </w:r>
          </w:p>
          <w:p w14:paraId="61F88CEB" w14:textId="77777777" w:rsidR="00664763" w:rsidRDefault="00664763" w:rsidP="00664763">
            <w:pPr>
              <w:pStyle w:val="TAN"/>
              <w:rPr>
                <w:rFonts w:cs="Arial"/>
              </w:rPr>
            </w:pPr>
            <w:r>
              <w:rPr>
                <w:rFonts w:cs="Arial"/>
              </w:rPr>
              <w:t>NOTE 2:</w:t>
            </w:r>
            <w:r>
              <w:rPr>
                <w:rFonts w:cs="Arial"/>
              </w:rPr>
              <w:tab/>
              <w:t>Upper frequency as in ITU-R SM.329 [5], s2.5 table 1.</w:t>
            </w:r>
          </w:p>
          <w:p w14:paraId="17430065"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0072E130"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52358E48"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080" w:name="_Toc21099994"/>
      <w:bookmarkStart w:id="5081" w:name="_Toc29809792"/>
      <w:bookmarkStart w:id="5082" w:name="_Toc36645177"/>
      <w:bookmarkStart w:id="5083" w:name="_Toc37272231"/>
      <w:bookmarkStart w:id="5084" w:name="_Toc45884477"/>
      <w:bookmarkStart w:id="5085" w:name="_Toc53182500"/>
      <w:bookmarkStart w:id="5086" w:name="_Toc58860241"/>
      <w:bookmarkStart w:id="5087" w:name="_Toc58862745"/>
      <w:bookmarkStart w:id="5088" w:name="_Toc61182738"/>
      <w:bookmarkStart w:id="5089" w:name="_Toc66728052"/>
      <w:bookmarkStart w:id="5090" w:name="_Toc74961856"/>
      <w:bookmarkStart w:id="5091" w:name="_Toc75242766"/>
      <w:bookmarkStart w:id="5092" w:name="_Toc76545112"/>
      <w:bookmarkStart w:id="5093" w:name="_Toc82595215"/>
      <w:r w:rsidRPr="008C3753">
        <w:t>6.6.5.5.1.2</w:t>
      </w:r>
      <w:r w:rsidRPr="008C3753">
        <w:tab/>
        <w:t>Protection of the BS receiver of own or different BS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094" w:name="_Toc21099995"/>
      <w:bookmarkStart w:id="5095" w:name="_Toc29809793"/>
      <w:bookmarkStart w:id="5096" w:name="_Toc36645178"/>
      <w:bookmarkStart w:id="5097" w:name="_Toc37272232"/>
      <w:bookmarkStart w:id="5098" w:name="_Toc45884478"/>
      <w:bookmarkStart w:id="5099" w:name="_Toc53182501"/>
      <w:bookmarkStart w:id="5100" w:name="_Toc58860242"/>
      <w:bookmarkStart w:id="5101" w:name="_Toc58862746"/>
      <w:bookmarkStart w:id="5102" w:name="_Toc61182739"/>
      <w:bookmarkStart w:id="5103" w:name="_Toc66728053"/>
      <w:bookmarkStart w:id="5104" w:name="_Toc74961857"/>
      <w:bookmarkStart w:id="5105" w:name="_Toc75242767"/>
      <w:bookmarkStart w:id="5106" w:name="_Toc76545113"/>
      <w:bookmarkStart w:id="5107" w:name="_Toc82595216"/>
      <w:r w:rsidRPr="008C3753">
        <w:t>6.6.5.5.1.3</w:t>
      </w:r>
      <w:r w:rsidRPr="008C3753">
        <w:tab/>
        <w:t>Additional spurious emissions requirements</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664763"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30BFEC06" w:rsidR="00664763" w:rsidRPr="008C3753" w:rsidRDefault="00664763" w:rsidP="00664763">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0153ED37" w:rsidR="00664763" w:rsidRPr="008C3753" w:rsidRDefault="00664763" w:rsidP="00664763">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5F38F4E0" w:rsidR="00664763" w:rsidRPr="008C3753" w:rsidRDefault="00664763" w:rsidP="00664763">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3F513D45" w:rsidR="00664763" w:rsidRPr="008C3753" w:rsidRDefault="00664763" w:rsidP="00664763">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A84A06" w14:textId="77777777" w:rsidR="00664763" w:rsidRPr="00A018CD" w:rsidRDefault="00664763" w:rsidP="00664763">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664763" w:rsidRPr="008C3753" w:rsidRDefault="00664763" w:rsidP="00664763">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64763"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302FAEB6" w:rsidR="00664763" w:rsidRPr="006739FE" w:rsidRDefault="00664763" w:rsidP="00664763">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304E4C5E" w:rsidR="00664763" w:rsidRPr="006739FE" w:rsidRDefault="00664763" w:rsidP="00664763">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46D47A3B" w:rsidR="00664763" w:rsidRPr="006739FE" w:rsidRDefault="00664763" w:rsidP="00664763">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6061F93B" w:rsidR="00664763" w:rsidRPr="006739FE" w:rsidRDefault="00664763" w:rsidP="0066476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9A3376F" w:rsidR="00664763" w:rsidRPr="008C3753" w:rsidRDefault="00664763" w:rsidP="00664763">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108"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109" w:name="_Hlk506220100"/>
      <w:r w:rsidRPr="004D2877">
        <w:t xml:space="preserve"> or E-UTRA Band 85 UL or NR Band n85 UL operating band</w:t>
      </w:r>
      <w:bookmarkEnd w:id="5109"/>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lastRenderedPageBreak/>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110"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110"/>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111"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lastRenderedPageBreak/>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111"/>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ins w:id="5112" w:author="CR0246" w:date="2021-09-08T08:56:00Z"/>
          <w:lang w:val="en-US"/>
        </w:rPr>
      </w:pPr>
      <w:ins w:id="5113" w:author="CR0246" w:date="2021-09-08T08:56:00Z">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ins>
    </w:p>
    <w:p w14:paraId="1FE0472E" w14:textId="77777777" w:rsidR="005D060A" w:rsidRDefault="005D060A" w:rsidP="005D060A">
      <w:pPr>
        <w:pStyle w:val="TH"/>
        <w:rPr>
          <w:ins w:id="5114" w:author="CR0246" w:date="2021-09-08T08:56:00Z"/>
          <w:rFonts w:cs="v5.0.0"/>
        </w:rPr>
      </w:pPr>
      <w:ins w:id="5115" w:author="CR0246" w:date="2021-09-08T08:56:00Z">
        <w:r>
          <w:t xml:space="preserve">Table 6.6.5.5.1.3-11: Additional </w:t>
        </w:r>
        <w:r>
          <w:rPr>
            <w:rFonts w:cs="v5.0.0"/>
          </w:rPr>
          <w:t>B</w:t>
        </w:r>
        <w:r>
          <w:t>S spurious emissions limits for Band n77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ins w:id="5116" w:author="CR0246" w:date="2021-09-08T08:56:00Z"/>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ins w:id="5117" w:author="CR0246" w:date="2021-09-08T08:56:00Z"/>
                <w:rFonts w:cs="Calibri"/>
                <w:lang w:eastAsia="ja-JP"/>
              </w:rPr>
            </w:pPr>
            <w:ins w:id="5118" w:author="CR0246" w:date="2021-09-08T08:56:00Z">
              <w:r>
                <w:t>Channel bandwidth [MHz]</w:t>
              </w:r>
            </w:ins>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ins w:id="5119" w:author="CR0246" w:date="2021-09-08T08:56:00Z"/>
                <w:rFonts w:cs="v5.0.0"/>
                <w:lang w:eastAsia="ja-JP"/>
              </w:rPr>
            </w:pPr>
            <w:ins w:id="5120" w:author="CR0246" w:date="2021-09-08T08:56:00Z">
              <w:r>
                <w:rPr>
                  <w:rFonts w:cs="v5.0.0"/>
                </w:rPr>
                <w:t>Frequency range [MHz]</w:t>
              </w:r>
            </w:ins>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ins w:id="5121" w:author="CR0246" w:date="2021-09-08T08:56:00Z"/>
                <w:rFonts w:cs="v5.0.0"/>
                <w:lang w:eastAsia="ja-JP"/>
              </w:rPr>
            </w:pPr>
            <w:ins w:id="5122" w:author="CR0246" w:date="2021-09-08T08:56:00Z">
              <w:r>
                <w:rPr>
                  <w:rFonts w:cs="v5.0.0"/>
                </w:rPr>
                <w:t>Filter centre frequency, F</w:t>
              </w:r>
              <w:r>
                <w:rPr>
                  <w:rFonts w:cs="v5.0.0"/>
                  <w:position w:val="-5"/>
                  <w:vertAlign w:val="subscript"/>
                </w:rPr>
                <w:t>filter</w:t>
              </w:r>
              <w:r>
                <w:rPr>
                  <w:rFonts w:cs="v5.0.0"/>
                </w:rPr>
                <w:t xml:space="preserve"> [MHz]</w:t>
              </w:r>
            </w:ins>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ins w:id="5123" w:author="CR0246" w:date="2021-09-08T08:56:00Z"/>
                <w:rFonts w:cs="v5.0.0"/>
                <w:lang w:eastAsia="ja-JP"/>
              </w:rPr>
            </w:pPr>
            <w:ins w:id="5124" w:author="CR0246" w:date="2021-09-08T08:56:00Z">
              <w:r>
                <w:rPr>
                  <w:rFonts w:cs="v5.0.0"/>
                </w:rPr>
                <w:t>Minimum requirement [dBm]</w:t>
              </w:r>
            </w:ins>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ins w:id="5125" w:author="CR0246" w:date="2021-09-08T08:56:00Z"/>
                <w:rFonts w:cs="v5.0.0"/>
                <w:iCs/>
                <w:lang w:eastAsia="ja-JP"/>
              </w:rPr>
            </w:pPr>
            <w:ins w:id="5126" w:author="CR0246" w:date="2021-09-08T08:56:00Z">
              <w:r>
                <w:rPr>
                  <w:rFonts w:cs="v5.0.0"/>
                  <w:i/>
                  <w:iCs/>
                </w:rPr>
                <w:t>Measurement bandwidth</w:t>
              </w:r>
              <w:r>
                <w:rPr>
                  <w:rFonts w:cs="v5.0.0"/>
                </w:rPr>
                <w:t xml:space="preserve"> [MHz]</w:t>
              </w:r>
            </w:ins>
          </w:p>
        </w:tc>
      </w:tr>
      <w:tr w:rsidR="005D060A" w14:paraId="2D5958BF" w14:textId="77777777" w:rsidTr="0088427F">
        <w:trPr>
          <w:cantSplit/>
          <w:jc w:val="center"/>
          <w:ins w:id="5127" w:author="CR0246" w:date="2021-09-08T08:56:00Z"/>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ins w:id="5128" w:author="CR0246" w:date="2021-09-08T08:56:00Z"/>
                <w:lang w:eastAsia="ja-JP"/>
              </w:rPr>
            </w:pPr>
            <w:ins w:id="5129" w:author="CR0246" w:date="2021-09-08T08:56:00Z">
              <w:r>
                <w:t>All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ins w:id="5130" w:author="CR0246" w:date="2021-09-08T08:56:00Z"/>
                <w:sz w:val="36"/>
                <w:szCs w:val="36"/>
                <w:lang w:eastAsia="en-GB"/>
              </w:rPr>
            </w:pPr>
            <w:ins w:id="5131" w:author="CR0246" w:date="2021-09-08T08:56:00Z">
              <w:r>
                <w:t>3430 – 3440</w:t>
              </w:r>
            </w:ins>
          </w:p>
          <w:p w14:paraId="04C9F0DF" w14:textId="77777777" w:rsidR="005D060A" w:rsidRDefault="005D060A" w:rsidP="005D060A">
            <w:pPr>
              <w:pStyle w:val="TAC"/>
              <w:rPr>
                <w:ins w:id="5132" w:author="CR0246" w:date="2021-09-08T08:56:00Z"/>
                <w:lang w:eastAsia="ja-JP"/>
              </w:rPr>
            </w:pPr>
            <w:ins w:id="5133" w:author="CR0246" w:date="2021-09-08T08:56:00Z">
              <w:r>
                <w:t>3560 – 3570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ins w:id="5134" w:author="CR0246" w:date="2021-09-08T08:56:00Z"/>
                <w:sz w:val="36"/>
                <w:szCs w:val="36"/>
                <w:lang w:eastAsia="en-GB"/>
              </w:rPr>
            </w:pPr>
            <w:ins w:id="5135" w:author="CR0246" w:date="2021-09-08T08:56:00Z">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ins>
          </w:p>
          <w:p w14:paraId="3D035838" w14:textId="77777777" w:rsidR="005D060A" w:rsidRDefault="005D060A" w:rsidP="005D060A">
            <w:pPr>
              <w:pStyle w:val="TAC"/>
              <w:rPr>
                <w:ins w:id="5136" w:author="CR0246" w:date="2021-09-08T08:56:00Z"/>
                <w:rFonts w:cs="v5.0.0"/>
                <w:lang w:eastAsia="ja-JP"/>
              </w:rPr>
            </w:pPr>
            <w:ins w:id="5137" w:author="CR0246" w:date="2021-09-08T08:56:00Z">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ins w:id="5138" w:author="CR0246" w:date="2021-09-08T08:56:00Z"/>
                <w:rFonts w:cs="v5.0.0"/>
                <w:b/>
                <w:lang w:eastAsia="ja-JP"/>
              </w:rPr>
            </w:pPr>
            <w:ins w:id="5139" w:author="CR0246" w:date="2021-09-08T08:56:00Z">
              <w:r>
                <w:t>-25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ins w:id="5140" w:author="CR0246" w:date="2021-09-08T08:56:00Z"/>
                <w:lang w:eastAsia="zh-CN"/>
              </w:rPr>
            </w:pPr>
            <w:ins w:id="5141" w:author="CR0246" w:date="2021-09-08T08:56:00Z">
              <w:r>
                <w:t>1</w:t>
              </w:r>
            </w:ins>
          </w:p>
        </w:tc>
      </w:tr>
      <w:tr w:rsidR="005D060A" w14:paraId="712FDF00" w14:textId="77777777" w:rsidTr="0088427F">
        <w:trPr>
          <w:cantSplit/>
          <w:jc w:val="center"/>
          <w:ins w:id="5142" w:author="CR0246" w:date="2021-09-08T08:56:00Z"/>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ins w:id="5143" w:author="CR0246" w:date="2021-09-08T08:56:00Z"/>
                <w:lang w:eastAsia="ja-JP"/>
              </w:rPr>
            </w:pPr>
            <w:ins w:id="5144" w:author="CR0246" w:date="2021-09-08T08:56:00Z">
              <w:r>
                <w:t>All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ins w:id="5145" w:author="CR0246" w:date="2021-09-08T08:56:00Z"/>
                <w:sz w:val="36"/>
                <w:szCs w:val="36"/>
                <w:lang w:eastAsia="en-GB"/>
              </w:rPr>
            </w:pPr>
            <w:ins w:id="5146" w:author="CR0246" w:date="2021-09-08T08:56:00Z">
              <w:r>
                <w:rPr>
                  <w:rFonts w:hAnsi="Symbol" w:cs="v5.0.0"/>
                </w:rPr>
                <w:sym w:font="Symbol" w:char="F0A3"/>
              </w:r>
              <w:r>
                <w:t xml:space="preserve"> 3430</w:t>
              </w:r>
            </w:ins>
          </w:p>
          <w:p w14:paraId="0A45EE34" w14:textId="77777777" w:rsidR="005D060A" w:rsidRDefault="005D060A" w:rsidP="005D060A">
            <w:pPr>
              <w:pStyle w:val="TAC"/>
              <w:rPr>
                <w:ins w:id="5147" w:author="CR0246" w:date="2021-09-08T08:56:00Z"/>
                <w:lang w:eastAsia="ja-JP"/>
              </w:rPr>
            </w:pPr>
            <w:ins w:id="5148" w:author="CR0246" w:date="2021-09-08T08:56:00Z">
              <w:r>
                <w:t>&gt; 3570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ins w:id="5149" w:author="CR0246" w:date="2021-09-08T08:56:00Z"/>
                <w:sz w:val="36"/>
                <w:szCs w:val="36"/>
                <w:lang w:eastAsia="en-GB"/>
              </w:rPr>
            </w:pPr>
            <w:ins w:id="5150" w:author="CR0246" w:date="2021-09-08T08:56:00Z">
              <w:r>
                <w:rPr>
                  <w:rFonts w:cs="v5.0.0"/>
                </w:rPr>
                <w:t>F</w:t>
              </w:r>
              <w:r>
                <w:rPr>
                  <w:rFonts w:cs="v5.0.0"/>
                  <w:position w:val="-5"/>
                  <w:vertAlign w:val="subscript"/>
                </w:rPr>
                <w:t>filter</w:t>
              </w:r>
              <w:r>
                <w:t xml:space="preserve"> </w:t>
              </w:r>
              <w:r>
                <w:rPr>
                  <w:rFonts w:cs="v5.0.0"/>
                </w:rPr>
                <w:t>&lt;</w:t>
              </w:r>
              <w:r>
                <w:t xml:space="preserve"> 3429.5</w:t>
              </w:r>
            </w:ins>
          </w:p>
          <w:p w14:paraId="419EF7A5" w14:textId="77777777" w:rsidR="005D060A" w:rsidRDefault="005D060A" w:rsidP="005D060A">
            <w:pPr>
              <w:pStyle w:val="TAC"/>
              <w:rPr>
                <w:ins w:id="5151" w:author="CR0246" w:date="2021-09-08T08:56:00Z"/>
                <w:rFonts w:cs="v5.0.0"/>
                <w:lang w:eastAsia="ja-JP"/>
              </w:rPr>
            </w:pPr>
            <w:ins w:id="5152" w:author="CR0246" w:date="2021-09-08T08:56:00Z">
              <w:r>
                <w:t xml:space="preserve">3570.5 </w:t>
              </w:r>
              <w:r>
                <w:rPr>
                  <w:rFonts w:hAnsi="Symbol" w:cs="v5.0.0"/>
                </w:rPr>
                <w:sym w:font="Symbol" w:char="F0A3"/>
              </w:r>
              <w:r>
                <w:t xml:space="preserve"> </w:t>
              </w:r>
              <w:r>
                <w:rPr>
                  <w:rFonts w:cs="v5.0.0"/>
                </w:rPr>
                <w:t>F</w:t>
              </w:r>
              <w:r>
                <w:rPr>
                  <w:rFonts w:cs="v5.0.0"/>
                  <w:position w:val="-5"/>
                  <w:vertAlign w:val="subscript"/>
                </w:rPr>
                <w:t>filter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ins w:id="5153" w:author="CR0246" w:date="2021-09-08T08:56:00Z"/>
                <w:rFonts w:cs="v5.0.0"/>
                <w:b/>
                <w:lang w:eastAsia="ja-JP"/>
              </w:rPr>
            </w:pPr>
            <w:ins w:id="5154" w:author="CR0246" w:date="2021-09-08T08:56:00Z">
              <w:r>
                <w:t>-40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ins w:id="5155" w:author="CR0246" w:date="2021-09-08T08:56:00Z"/>
                <w:lang w:eastAsia="zh-CN"/>
              </w:rPr>
            </w:pPr>
            <w:ins w:id="5156" w:author="CR0246" w:date="2021-09-08T08:56:00Z">
              <w:r>
                <w:t>1</w:t>
              </w:r>
            </w:ins>
          </w:p>
        </w:tc>
      </w:tr>
    </w:tbl>
    <w:p w14:paraId="548AFD6F" w14:textId="77777777" w:rsidR="005D060A" w:rsidRDefault="005D060A" w:rsidP="005D060A">
      <w:pPr>
        <w:rPr>
          <w:ins w:id="5157" w:author="CR0246" w:date="2021-09-08T08:56:00Z"/>
        </w:rPr>
      </w:pPr>
    </w:p>
    <w:p w14:paraId="06B98224" w14:textId="63EC5B9B" w:rsidR="005D060A" w:rsidRDefault="005D060A" w:rsidP="005D060A">
      <w:pPr>
        <w:pStyle w:val="NO"/>
      </w:pPr>
      <w:ins w:id="5158" w:author="CR0246" w:date="2021-09-08T08:56:00Z">
        <w:r>
          <w:lastRenderedPageBreak/>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r>
        <w:t>.</w:t>
      </w:r>
    </w:p>
    <w:p w14:paraId="7E472D3D" w14:textId="77777777" w:rsidR="005D060A" w:rsidRPr="008C3753" w:rsidRDefault="005D060A" w:rsidP="00BD2DB3"/>
    <w:p w14:paraId="355A778E" w14:textId="77777777" w:rsidR="00A572A2" w:rsidRPr="008C3753" w:rsidRDefault="00A572A2" w:rsidP="00A572A2">
      <w:pPr>
        <w:pStyle w:val="Heading6"/>
      </w:pPr>
      <w:bookmarkStart w:id="5159" w:name="_Toc21099996"/>
      <w:bookmarkStart w:id="5160" w:name="_Toc29809794"/>
      <w:bookmarkStart w:id="5161" w:name="_Toc36645179"/>
      <w:bookmarkStart w:id="5162" w:name="_Toc37272233"/>
      <w:bookmarkStart w:id="5163" w:name="_Toc45884479"/>
      <w:bookmarkStart w:id="5164" w:name="_Toc53182502"/>
      <w:bookmarkStart w:id="5165" w:name="_Toc58860243"/>
      <w:bookmarkStart w:id="5166" w:name="_Toc58862747"/>
      <w:bookmarkStart w:id="5167" w:name="_Toc61182740"/>
      <w:bookmarkStart w:id="5168" w:name="_Toc66728054"/>
      <w:bookmarkStart w:id="5169" w:name="_Toc74961858"/>
      <w:bookmarkStart w:id="5170" w:name="_Toc75242768"/>
      <w:bookmarkStart w:id="5171" w:name="_Toc76545114"/>
      <w:bookmarkStart w:id="5172" w:name="_Toc82595217"/>
      <w:r w:rsidRPr="008C3753">
        <w:t>6.6.5.5.1.4</w:t>
      </w:r>
      <w:r w:rsidRPr="008C3753">
        <w:tab/>
        <w:t>Co-location with other base stations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664763"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782E64D" w:rsidR="00664763" w:rsidRPr="008C3753" w:rsidRDefault="00664763" w:rsidP="00664763">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4166373D" w:rsidR="00664763" w:rsidRPr="008C3753" w:rsidRDefault="00664763" w:rsidP="00664763">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10BC6E1A" w:rsidR="00664763" w:rsidRPr="008C3753" w:rsidRDefault="00664763" w:rsidP="00664763">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D429F20" w:rsidR="00664763" w:rsidRPr="008C3753" w:rsidRDefault="00664763" w:rsidP="00664763">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9D1223A" w:rsidR="00664763" w:rsidRPr="008C3753" w:rsidRDefault="00664763" w:rsidP="00664763">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072F1E0" w:rsidR="00664763" w:rsidRPr="008C3753" w:rsidRDefault="00664763" w:rsidP="00664763">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24B5CAE2" w:rsidR="00664763" w:rsidRPr="008C3753" w:rsidRDefault="00664763" w:rsidP="00664763">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64763"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6B82F468" w:rsidR="00664763" w:rsidRPr="006739FE" w:rsidRDefault="00664763" w:rsidP="00664763">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19E72D79" w:rsidR="00664763" w:rsidRPr="006739FE" w:rsidRDefault="00664763" w:rsidP="00664763">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54C83FD1" w:rsidR="00664763" w:rsidRPr="006739FE" w:rsidRDefault="00664763" w:rsidP="00664763">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21450BFF" w:rsidR="00664763" w:rsidRPr="006739FE" w:rsidRDefault="00664763" w:rsidP="00664763">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70E9EBA8" w:rsidR="00664763" w:rsidRPr="006739FE" w:rsidRDefault="00664763" w:rsidP="0066476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59028ACF" w:rsidR="00664763" w:rsidRPr="006739FE" w:rsidRDefault="00664763" w:rsidP="00664763">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51940DED" w:rsidR="00664763" w:rsidRPr="008C3753" w:rsidRDefault="00664763" w:rsidP="00664763">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5108"/>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173" w:name="_Toc21099997"/>
      <w:bookmarkStart w:id="5174" w:name="_Toc29809795"/>
      <w:bookmarkStart w:id="5175" w:name="_Toc36645180"/>
      <w:bookmarkStart w:id="5176" w:name="_Toc37272234"/>
      <w:bookmarkStart w:id="5177" w:name="_Toc45884480"/>
      <w:bookmarkStart w:id="5178" w:name="_Toc53182503"/>
      <w:bookmarkStart w:id="5179" w:name="_Toc58860244"/>
      <w:bookmarkStart w:id="5180" w:name="_Toc58862748"/>
      <w:bookmarkStart w:id="5181" w:name="_Toc61182741"/>
      <w:bookmarkStart w:id="5182" w:name="_Toc66728055"/>
      <w:bookmarkStart w:id="5183" w:name="_Toc74961859"/>
      <w:bookmarkStart w:id="5184" w:name="_Toc75242769"/>
      <w:bookmarkStart w:id="5185" w:name="_Toc76545115"/>
      <w:bookmarkStart w:id="5186" w:name="_Toc82595218"/>
      <w:r w:rsidRPr="008C3753">
        <w:t>6.6.5.5.2</w:t>
      </w:r>
      <w:r w:rsidRPr="008C3753">
        <w:tab/>
        <w:t>(void)</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A2003BA" w14:textId="5810B5A9" w:rsidR="00A572A2" w:rsidRPr="008C3753" w:rsidRDefault="00A572A2" w:rsidP="00A572A2">
      <w:pPr>
        <w:pStyle w:val="Heading5"/>
      </w:pPr>
      <w:bookmarkStart w:id="5187" w:name="_Toc21099998"/>
      <w:bookmarkStart w:id="5188" w:name="_Toc29809796"/>
      <w:bookmarkStart w:id="5189" w:name="_Toc36645181"/>
      <w:bookmarkStart w:id="5190" w:name="_Toc37272235"/>
      <w:bookmarkStart w:id="5191" w:name="_Toc45884481"/>
      <w:bookmarkStart w:id="5192" w:name="_Toc53182504"/>
      <w:bookmarkStart w:id="5193" w:name="_Toc58860245"/>
      <w:bookmarkStart w:id="5194" w:name="_Toc58862749"/>
      <w:bookmarkStart w:id="5195" w:name="_Toc61182742"/>
      <w:bookmarkStart w:id="5196" w:name="_Toc66728056"/>
      <w:bookmarkStart w:id="5197" w:name="_Toc74961860"/>
      <w:bookmarkStart w:id="5198" w:name="_Toc75242770"/>
      <w:bookmarkStart w:id="5199" w:name="_Toc76545116"/>
      <w:bookmarkStart w:id="5200" w:name="_Toc82595219"/>
      <w:r w:rsidRPr="008C3753">
        <w:t>6.6.5.5.</w:t>
      </w:r>
      <w:r w:rsidR="00027B75" w:rsidRPr="008C3753">
        <w:t>3</w:t>
      </w:r>
      <w:r w:rsidRPr="008C3753">
        <w:tab/>
      </w:r>
      <w:r w:rsidRPr="008C3753">
        <w:rPr>
          <w:i/>
        </w:rPr>
        <w:t>BS type 1-C</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201" w:name="_Toc21099999"/>
      <w:bookmarkStart w:id="5202" w:name="_Toc29809797"/>
      <w:bookmarkStart w:id="5203" w:name="_Toc36645182"/>
      <w:bookmarkStart w:id="5204" w:name="_Toc37272236"/>
      <w:bookmarkStart w:id="5205" w:name="_Toc45884482"/>
      <w:bookmarkStart w:id="5206" w:name="_Toc53182505"/>
      <w:bookmarkStart w:id="5207" w:name="_Toc58860246"/>
      <w:bookmarkStart w:id="5208" w:name="_Toc58862750"/>
      <w:bookmarkStart w:id="5209" w:name="_Toc61182743"/>
      <w:bookmarkStart w:id="5210" w:name="_Toc66728057"/>
      <w:bookmarkStart w:id="5211" w:name="_Toc74961861"/>
      <w:bookmarkStart w:id="5212" w:name="_Toc75242771"/>
      <w:bookmarkStart w:id="5213" w:name="_Toc76545117"/>
      <w:bookmarkStart w:id="5214" w:name="_Toc82595220"/>
      <w:r w:rsidRPr="008C3753">
        <w:t>6.6.5.5.</w:t>
      </w:r>
      <w:r w:rsidR="00027B75" w:rsidRPr="008C3753">
        <w:t>4</w:t>
      </w:r>
      <w:r w:rsidRPr="008C3753">
        <w:tab/>
      </w:r>
      <w:r w:rsidRPr="008C3753">
        <w:rPr>
          <w:i/>
        </w:rPr>
        <w:t>BS type 1-H</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 xml:space="preserve">TAB connector </w:t>
      </w:r>
      <w:r w:rsidRPr="008C3753">
        <w:rPr>
          <w:i/>
        </w:rPr>
        <w:lastRenderedPageBreak/>
        <w:t>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215" w:name="_Toc21100000"/>
      <w:bookmarkStart w:id="5216" w:name="_Toc29809798"/>
      <w:bookmarkStart w:id="5217" w:name="_Toc36645183"/>
      <w:bookmarkStart w:id="5218" w:name="_Toc37272237"/>
      <w:bookmarkStart w:id="5219" w:name="_Toc45884483"/>
      <w:bookmarkStart w:id="5220" w:name="_Toc53182506"/>
      <w:bookmarkStart w:id="5221" w:name="_Toc58860247"/>
      <w:bookmarkStart w:id="5222" w:name="_Toc58862751"/>
      <w:bookmarkStart w:id="5223" w:name="_Toc61182744"/>
      <w:bookmarkStart w:id="5224" w:name="_Toc66728058"/>
      <w:bookmarkStart w:id="5225" w:name="_Toc74961862"/>
      <w:bookmarkStart w:id="5226" w:name="_Toc75242772"/>
      <w:bookmarkStart w:id="5227" w:name="_Toc76545118"/>
      <w:bookmarkStart w:id="5228" w:name="_Toc82595221"/>
      <w:r w:rsidRPr="008C3753">
        <w:t>6.7</w:t>
      </w:r>
      <w:r w:rsidRPr="008C3753">
        <w:tab/>
        <w:t>Transmitter intermodulation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64F7B3A" w14:textId="6F6C83D7" w:rsidR="00103B6A" w:rsidRPr="008C3753" w:rsidRDefault="00103B6A" w:rsidP="00103B6A">
      <w:pPr>
        <w:pStyle w:val="Heading3"/>
      </w:pPr>
      <w:bookmarkStart w:id="5229" w:name="_Toc21100001"/>
      <w:bookmarkStart w:id="5230" w:name="_Toc29809799"/>
      <w:bookmarkStart w:id="5231" w:name="_Toc36645184"/>
      <w:bookmarkStart w:id="5232" w:name="_Toc37272238"/>
      <w:bookmarkStart w:id="5233" w:name="_Toc45884484"/>
      <w:bookmarkStart w:id="5234" w:name="_Toc53182507"/>
      <w:bookmarkStart w:id="5235" w:name="_Toc58860248"/>
      <w:bookmarkStart w:id="5236" w:name="_Toc58862752"/>
      <w:bookmarkStart w:id="5237" w:name="_Toc61182745"/>
      <w:bookmarkStart w:id="5238" w:name="_Toc66728059"/>
      <w:bookmarkStart w:id="5239" w:name="_Toc74961863"/>
      <w:bookmarkStart w:id="5240" w:name="_Toc75242773"/>
      <w:bookmarkStart w:id="5241" w:name="_Toc76545119"/>
      <w:bookmarkStart w:id="5242" w:name="_Toc82595222"/>
      <w:r w:rsidRPr="008C3753">
        <w:t>6.7.1</w:t>
      </w:r>
      <w:r w:rsidRPr="008C3753">
        <w:tab/>
        <w:t>Definition and applicability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243" w:name="_Toc21100002"/>
      <w:bookmarkStart w:id="5244" w:name="_Toc29809800"/>
      <w:bookmarkStart w:id="5245" w:name="_Toc36645185"/>
      <w:bookmarkStart w:id="5246" w:name="_Toc37272239"/>
      <w:bookmarkStart w:id="5247" w:name="_Toc45884485"/>
      <w:bookmarkStart w:id="5248" w:name="_Toc53182508"/>
      <w:bookmarkStart w:id="5249" w:name="_Toc58860249"/>
      <w:bookmarkStart w:id="5250" w:name="_Toc58862753"/>
      <w:bookmarkStart w:id="5251" w:name="_Toc61182746"/>
      <w:bookmarkStart w:id="5252" w:name="_Toc66728060"/>
      <w:bookmarkStart w:id="5253" w:name="_Toc74961864"/>
      <w:bookmarkStart w:id="5254" w:name="_Toc75242774"/>
      <w:bookmarkStart w:id="5255" w:name="_Toc76545120"/>
      <w:bookmarkStart w:id="5256" w:name="_Toc82595223"/>
      <w:r w:rsidRPr="008C3753">
        <w:t>6.7.2</w:t>
      </w:r>
      <w:r w:rsidRPr="008C3753">
        <w:tab/>
        <w:t>Minimum requirement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257" w:name="_Toc21100003"/>
      <w:bookmarkStart w:id="5258" w:name="_Toc29809801"/>
      <w:bookmarkStart w:id="5259" w:name="_Toc36645186"/>
      <w:bookmarkStart w:id="5260" w:name="_Toc37272240"/>
      <w:bookmarkStart w:id="5261" w:name="_Toc45884486"/>
      <w:bookmarkStart w:id="5262" w:name="_Toc53182509"/>
      <w:bookmarkStart w:id="5263" w:name="_Toc58860250"/>
      <w:bookmarkStart w:id="5264" w:name="_Toc58862754"/>
      <w:bookmarkStart w:id="5265" w:name="_Toc61182747"/>
      <w:bookmarkStart w:id="5266" w:name="_Toc66728061"/>
      <w:bookmarkStart w:id="5267" w:name="_Toc74961865"/>
      <w:bookmarkStart w:id="5268" w:name="_Toc75242775"/>
      <w:bookmarkStart w:id="5269" w:name="_Toc76545121"/>
      <w:bookmarkStart w:id="5270" w:name="_Toc82595224"/>
      <w:r w:rsidRPr="008C3753">
        <w:t>6.7.3</w:t>
      </w:r>
      <w:r w:rsidRPr="008C3753">
        <w:tab/>
        <w:t>Test purpose</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271" w:name="_Toc21100004"/>
      <w:bookmarkStart w:id="5272" w:name="_Toc29809802"/>
      <w:bookmarkStart w:id="5273" w:name="_Toc36645187"/>
      <w:bookmarkStart w:id="5274" w:name="_Toc37272241"/>
      <w:bookmarkStart w:id="5275" w:name="_Toc45884487"/>
      <w:bookmarkStart w:id="5276" w:name="_Toc53182510"/>
      <w:bookmarkStart w:id="5277" w:name="_Toc58860251"/>
      <w:bookmarkStart w:id="5278" w:name="_Toc58862755"/>
      <w:bookmarkStart w:id="5279" w:name="_Toc61182748"/>
      <w:bookmarkStart w:id="5280" w:name="_Toc66728062"/>
      <w:bookmarkStart w:id="5281" w:name="_Toc74961866"/>
      <w:bookmarkStart w:id="5282" w:name="_Toc75242776"/>
      <w:bookmarkStart w:id="5283" w:name="_Toc76545122"/>
      <w:bookmarkStart w:id="5284" w:name="_Toc82595225"/>
      <w:r w:rsidRPr="008C3753">
        <w:lastRenderedPageBreak/>
        <w:t>6.7.4</w:t>
      </w:r>
      <w:r w:rsidRPr="008C3753">
        <w:tab/>
        <w:t>Method of test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E5CD478" w14:textId="77777777" w:rsidR="00103B6A" w:rsidRPr="008C3753" w:rsidRDefault="00103B6A" w:rsidP="00103B6A">
      <w:pPr>
        <w:pStyle w:val="Heading4"/>
      </w:pPr>
      <w:bookmarkStart w:id="5285" w:name="_Toc21100005"/>
      <w:bookmarkStart w:id="5286" w:name="_Toc29809803"/>
      <w:bookmarkStart w:id="5287" w:name="_Toc36645188"/>
      <w:bookmarkStart w:id="5288" w:name="_Toc37272242"/>
      <w:bookmarkStart w:id="5289" w:name="_Toc45884488"/>
      <w:bookmarkStart w:id="5290" w:name="_Toc53182511"/>
      <w:bookmarkStart w:id="5291" w:name="_Toc58860252"/>
      <w:bookmarkStart w:id="5292" w:name="_Toc58862756"/>
      <w:bookmarkStart w:id="5293" w:name="_Toc61182749"/>
      <w:bookmarkStart w:id="5294" w:name="_Toc66728063"/>
      <w:bookmarkStart w:id="5295" w:name="_Toc74961867"/>
      <w:bookmarkStart w:id="5296" w:name="_Toc75242777"/>
      <w:bookmarkStart w:id="5297" w:name="_Toc76545123"/>
      <w:bookmarkStart w:id="5298" w:name="_Toc82595226"/>
      <w:r w:rsidRPr="008C3753">
        <w:t>6.7.4.1</w:t>
      </w:r>
      <w:r w:rsidRPr="008C3753">
        <w:tab/>
        <w:t>Initial conditions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99" w:name="_Toc21100006"/>
      <w:bookmarkStart w:id="5300" w:name="_Toc29809804"/>
      <w:bookmarkStart w:id="5301" w:name="_Toc36645189"/>
      <w:bookmarkStart w:id="5302" w:name="_Toc37272243"/>
      <w:bookmarkStart w:id="5303" w:name="_Toc45884489"/>
      <w:bookmarkStart w:id="5304" w:name="_Toc53182512"/>
      <w:bookmarkStart w:id="5305" w:name="_Toc58860253"/>
      <w:bookmarkStart w:id="5306" w:name="_Toc58862757"/>
      <w:bookmarkStart w:id="5307" w:name="_Toc61182750"/>
      <w:bookmarkStart w:id="5308" w:name="_Toc66728064"/>
      <w:bookmarkStart w:id="5309" w:name="_Toc74961868"/>
      <w:bookmarkStart w:id="5310" w:name="_Toc75242778"/>
      <w:bookmarkStart w:id="5311" w:name="_Toc76545124"/>
      <w:bookmarkStart w:id="5312" w:name="_Toc82595227"/>
      <w:r w:rsidRPr="008C3753">
        <w:t>6.7.4.2</w:t>
      </w:r>
      <w:r w:rsidRPr="008C3753">
        <w:tab/>
        <w:t>Procedure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7pt" o:ole="">
            <v:imagedata r:id="rId59" o:title=""/>
          </v:shape>
          <o:OLEObject Type="Embed" ProgID="Equation.3" ShapeID="_x0000_i1051" DrawAspect="Content" ObjectID="_1693209308"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lastRenderedPageBreak/>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313" w:name="_Toc21100007"/>
      <w:bookmarkStart w:id="5314" w:name="_Toc29809805"/>
      <w:bookmarkStart w:id="5315" w:name="_Toc36645190"/>
      <w:bookmarkStart w:id="5316" w:name="_Toc37272244"/>
      <w:bookmarkStart w:id="5317" w:name="_Toc45884490"/>
      <w:bookmarkStart w:id="5318" w:name="_Toc53182513"/>
      <w:bookmarkStart w:id="5319" w:name="_Toc58860254"/>
      <w:bookmarkStart w:id="5320" w:name="_Toc58862758"/>
      <w:bookmarkStart w:id="5321" w:name="_Toc61182751"/>
      <w:bookmarkStart w:id="5322" w:name="_Toc66728065"/>
      <w:bookmarkStart w:id="5323" w:name="_Toc74961869"/>
      <w:bookmarkStart w:id="5324" w:name="_Toc75242779"/>
      <w:bookmarkStart w:id="5325" w:name="_Toc76545125"/>
      <w:bookmarkStart w:id="5326" w:name="_Toc82595228"/>
      <w:r w:rsidRPr="008C3753">
        <w:t>6.7.5</w:t>
      </w:r>
      <w:r w:rsidRPr="008C3753">
        <w:tab/>
        <w:t>Test requirements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2F8D886" w14:textId="77777777" w:rsidR="00103B6A" w:rsidRPr="008C3753" w:rsidRDefault="00103B6A" w:rsidP="00103B6A">
      <w:pPr>
        <w:pStyle w:val="Heading4"/>
      </w:pPr>
      <w:bookmarkStart w:id="5327" w:name="_Toc21100008"/>
      <w:bookmarkStart w:id="5328" w:name="_Toc29809806"/>
      <w:bookmarkStart w:id="5329" w:name="_Toc36645191"/>
      <w:bookmarkStart w:id="5330" w:name="_Toc37272245"/>
      <w:bookmarkStart w:id="5331" w:name="_Toc45884491"/>
      <w:bookmarkStart w:id="5332" w:name="_Toc53182514"/>
      <w:bookmarkStart w:id="5333" w:name="_Toc58860255"/>
      <w:bookmarkStart w:id="5334" w:name="_Toc58862759"/>
      <w:bookmarkStart w:id="5335" w:name="_Toc61182752"/>
      <w:bookmarkStart w:id="5336" w:name="_Toc66728066"/>
      <w:bookmarkStart w:id="5337" w:name="_Toc74961870"/>
      <w:bookmarkStart w:id="5338" w:name="_Toc75242780"/>
      <w:bookmarkStart w:id="5339" w:name="_Toc76545126"/>
      <w:bookmarkStart w:id="5340" w:name="_Toc82595229"/>
      <w:r w:rsidRPr="008C3753">
        <w:t>6.7.5.1</w:t>
      </w:r>
      <w:r w:rsidRPr="008C3753">
        <w:tab/>
        <w:t>BS type 1-C</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0F974BB3" w14:textId="77777777" w:rsidR="00103B6A" w:rsidRPr="008C3753" w:rsidRDefault="00103B6A" w:rsidP="00103B6A">
      <w:pPr>
        <w:pStyle w:val="Heading5"/>
      </w:pPr>
      <w:bookmarkStart w:id="5341" w:name="_Toc21100009"/>
      <w:bookmarkStart w:id="5342" w:name="_Toc29809807"/>
      <w:bookmarkStart w:id="5343" w:name="_Toc36645192"/>
      <w:bookmarkStart w:id="5344" w:name="_Toc37272246"/>
      <w:bookmarkStart w:id="5345" w:name="_Toc45884492"/>
      <w:bookmarkStart w:id="5346" w:name="_Toc53182515"/>
      <w:bookmarkStart w:id="5347" w:name="_Toc58860256"/>
      <w:bookmarkStart w:id="5348" w:name="_Toc58862760"/>
      <w:bookmarkStart w:id="5349" w:name="_Toc61182753"/>
      <w:bookmarkStart w:id="5350" w:name="_Toc66728067"/>
      <w:bookmarkStart w:id="5351" w:name="_Toc74961871"/>
      <w:bookmarkStart w:id="5352" w:name="_Toc75242781"/>
      <w:bookmarkStart w:id="5353" w:name="_Toc76545127"/>
      <w:bookmarkStart w:id="5354" w:name="_Toc82595230"/>
      <w:r w:rsidRPr="008C3753">
        <w:t>6.7.5.1.1</w:t>
      </w:r>
      <w:r w:rsidRPr="008C3753">
        <w:tab/>
        <w:t>Co-location minimum requirements</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65pt;height:30.7pt" o:ole="">
                  <v:imagedata r:id="rId59" o:title=""/>
                </v:shape>
                <o:OLEObject Type="Embed" ProgID="Equation.3" ShapeID="_x0000_i1052" DrawAspect="Content" ObjectID="_169320930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55" w:name="_Toc21100010"/>
      <w:bookmarkStart w:id="5356" w:name="_Toc29809808"/>
      <w:bookmarkStart w:id="5357" w:name="_Toc36645193"/>
      <w:bookmarkStart w:id="5358" w:name="_Toc37272247"/>
      <w:bookmarkStart w:id="5359" w:name="_Toc45884493"/>
      <w:bookmarkStart w:id="5360" w:name="_Toc53182516"/>
      <w:bookmarkStart w:id="5361" w:name="_Toc58860257"/>
      <w:bookmarkStart w:id="5362" w:name="_Toc58862761"/>
      <w:bookmarkStart w:id="5363" w:name="_Toc61182754"/>
      <w:bookmarkStart w:id="5364" w:name="_Toc66728068"/>
      <w:bookmarkStart w:id="5365" w:name="_Toc74961872"/>
      <w:bookmarkStart w:id="5366" w:name="_Toc75242782"/>
      <w:bookmarkStart w:id="5367" w:name="_Toc76545128"/>
      <w:bookmarkStart w:id="5368" w:name="_Toc82595231"/>
      <w:r w:rsidRPr="008C3753">
        <w:t>6.7.5.1.2</w:t>
      </w:r>
      <w:r w:rsidRPr="008C3753">
        <w:tab/>
        <w:t>Additional requirements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69" w:name="_Toc21100011"/>
      <w:bookmarkStart w:id="5370" w:name="_Toc29809809"/>
      <w:bookmarkStart w:id="5371" w:name="_Toc36645194"/>
      <w:bookmarkStart w:id="5372" w:name="_Toc37272248"/>
      <w:bookmarkStart w:id="5373" w:name="_Toc45884494"/>
      <w:bookmarkStart w:id="5374" w:name="_Toc53182517"/>
      <w:bookmarkStart w:id="5375" w:name="_Toc58860258"/>
      <w:bookmarkStart w:id="5376" w:name="_Toc58862762"/>
      <w:bookmarkStart w:id="5377" w:name="_Toc61182755"/>
      <w:bookmarkStart w:id="5378" w:name="_Toc66728069"/>
      <w:bookmarkStart w:id="5379" w:name="_Toc74961873"/>
      <w:bookmarkStart w:id="5380" w:name="_Toc75242783"/>
      <w:bookmarkStart w:id="5381" w:name="_Toc76545129"/>
      <w:bookmarkStart w:id="5382" w:name="_Toc82595232"/>
      <w:r w:rsidRPr="008C3753">
        <w:t>6.7.5.2</w:t>
      </w:r>
      <w:r w:rsidRPr="008C3753">
        <w:tab/>
      </w:r>
      <w:r w:rsidRPr="008C3753">
        <w:rPr>
          <w:i/>
        </w:rPr>
        <w:t>BS type 1-H</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C3D7545" w14:textId="77777777" w:rsidR="00103B6A" w:rsidRPr="008C3753" w:rsidRDefault="00103B6A" w:rsidP="00103B6A">
      <w:pPr>
        <w:pStyle w:val="Heading5"/>
      </w:pPr>
      <w:bookmarkStart w:id="5383" w:name="_Toc21100012"/>
      <w:bookmarkStart w:id="5384" w:name="_Toc29809810"/>
      <w:bookmarkStart w:id="5385" w:name="_Toc36645195"/>
      <w:bookmarkStart w:id="5386" w:name="_Toc37272249"/>
      <w:bookmarkStart w:id="5387" w:name="_Toc45884495"/>
      <w:bookmarkStart w:id="5388" w:name="_Toc53182518"/>
      <w:bookmarkStart w:id="5389" w:name="_Toc58860259"/>
      <w:bookmarkStart w:id="5390" w:name="_Toc58862763"/>
      <w:bookmarkStart w:id="5391" w:name="_Toc61182756"/>
      <w:bookmarkStart w:id="5392" w:name="_Toc66728070"/>
      <w:bookmarkStart w:id="5393" w:name="_Toc74961874"/>
      <w:bookmarkStart w:id="5394" w:name="_Toc75242784"/>
      <w:bookmarkStart w:id="5395" w:name="_Toc76545130"/>
      <w:bookmarkStart w:id="5396" w:name="_Toc82595233"/>
      <w:r w:rsidRPr="008C3753">
        <w:t>6.7.5.2.1</w:t>
      </w:r>
      <w:r w:rsidRPr="008C3753">
        <w:tab/>
        <w:t>Co-location minimum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pt;height:30.7pt" o:ole="">
                  <v:imagedata r:id="rId62" o:title=""/>
                </v:shape>
                <o:OLEObject Type="Embed" ProgID="Equation.3" ShapeID="_x0000_i1053" DrawAspect="Content" ObjectID="_169320931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397" w:name="_Toc21100013"/>
      <w:bookmarkStart w:id="5398" w:name="_Toc29809811"/>
      <w:bookmarkStart w:id="5399" w:name="_Toc36645196"/>
      <w:bookmarkStart w:id="5400" w:name="_Toc37272250"/>
      <w:bookmarkStart w:id="5401" w:name="_Toc45884496"/>
      <w:bookmarkStart w:id="5402" w:name="_Toc53182519"/>
      <w:bookmarkStart w:id="5403" w:name="_Toc58860260"/>
      <w:bookmarkStart w:id="5404" w:name="_Toc58862764"/>
      <w:bookmarkStart w:id="5405" w:name="_Toc61182757"/>
      <w:bookmarkStart w:id="5406" w:name="_Toc66728071"/>
      <w:bookmarkStart w:id="5407" w:name="_Toc74961875"/>
      <w:bookmarkStart w:id="5408" w:name="_Toc75242785"/>
      <w:bookmarkStart w:id="5409" w:name="_Toc76545131"/>
      <w:bookmarkStart w:id="5410" w:name="_Toc82595234"/>
      <w:r w:rsidRPr="008C3753">
        <w:t>6.7.5.2.2</w:t>
      </w:r>
      <w:r w:rsidRPr="008C3753">
        <w:tab/>
        <w:t>Intra-system minimum requirements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411" w:name="_Toc21100014"/>
      <w:bookmarkStart w:id="5412" w:name="_Toc29809812"/>
      <w:bookmarkStart w:id="5413" w:name="_Toc36645197"/>
      <w:bookmarkStart w:id="5414" w:name="_Toc37272251"/>
      <w:bookmarkStart w:id="5415" w:name="_Toc45884497"/>
      <w:bookmarkStart w:id="5416" w:name="_Toc53182520"/>
      <w:bookmarkStart w:id="5417" w:name="_Toc58860261"/>
      <w:bookmarkStart w:id="5418" w:name="_Toc58862765"/>
      <w:bookmarkStart w:id="5419" w:name="_Toc61182758"/>
      <w:bookmarkStart w:id="5420" w:name="_Toc66728072"/>
      <w:bookmarkStart w:id="5421" w:name="_Toc74961876"/>
      <w:bookmarkStart w:id="5422" w:name="_Toc75242786"/>
      <w:bookmarkStart w:id="5423" w:name="_Toc76545132"/>
      <w:bookmarkStart w:id="5424" w:name="_Toc82595235"/>
      <w:r w:rsidRPr="008C3753">
        <w:t>6.7.5.2.3</w:t>
      </w:r>
      <w:r w:rsidRPr="008C3753">
        <w:tab/>
        <w:t>Additional requirements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25" w:name="_Toc21100015"/>
      <w:bookmarkStart w:id="5426" w:name="_Toc29809813"/>
      <w:bookmarkStart w:id="5427" w:name="_Toc36645198"/>
      <w:bookmarkStart w:id="5428" w:name="_Toc37272252"/>
      <w:bookmarkStart w:id="5429" w:name="_Toc45884498"/>
      <w:bookmarkStart w:id="5430" w:name="_Toc53182521"/>
      <w:bookmarkStart w:id="5431" w:name="_Toc58860262"/>
      <w:bookmarkStart w:id="5432" w:name="_Toc58862766"/>
      <w:bookmarkStart w:id="5433" w:name="_Toc61182759"/>
      <w:bookmarkStart w:id="5434" w:name="_Toc66728073"/>
      <w:bookmarkStart w:id="5435" w:name="_Toc74961877"/>
      <w:bookmarkStart w:id="5436" w:name="_Toc75242787"/>
      <w:bookmarkStart w:id="5437" w:name="_Toc76545133"/>
      <w:bookmarkStart w:id="5438" w:name="_Toc82595236"/>
      <w:r w:rsidRPr="008C3753">
        <w:lastRenderedPageBreak/>
        <w:t>7</w:t>
      </w:r>
      <w:r w:rsidRPr="008C3753">
        <w:tab/>
        <w:t>Conducted receiver characteristics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860C2DA" w14:textId="0AA94757" w:rsidR="00D25FC8" w:rsidRPr="008C3753" w:rsidRDefault="00D25FC8" w:rsidP="00D25FC8">
      <w:pPr>
        <w:pStyle w:val="Heading2"/>
      </w:pPr>
      <w:bookmarkStart w:id="5439" w:name="_Toc21100016"/>
      <w:bookmarkStart w:id="5440" w:name="_Toc29809814"/>
      <w:bookmarkStart w:id="5441" w:name="_Toc36645199"/>
      <w:bookmarkStart w:id="5442" w:name="_Toc37272253"/>
      <w:bookmarkStart w:id="5443" w:name="_Toc45884499"/>
      <w:bookmarkStart w:id="5444" w:name="_Toc53182522"/>
      <w:bookmarkStart w:id="5445" w:name="_Toc58860263"/>
      <w:bookmarkStart w:id="5446" w:name="_Toc58862767"/>
      <w:bookmarkStart w:id="5447" w:name="_Toc61182760"/>
      <w:bookmarkStart w:id="5448" w:name="_Toc66728074"/>
      <w:bookmarkStart w:id="5449" w:name="_Toc74961878"/>
      <w:bookmarkStart w:id="5450" w:name="_Toc75242788"/>
      <w:bookmarkStart w:id="5451" w:name="_Toc76545134"/>
      <w:bookmarkStart w:id="5452" w:name="_Toc82595237"/>
      <w:r w:rsidRPr="008C3753">
        <w:t>7.1</w:t>
      </w:r>
      <w:r w:rsidRPr="008C3753">
        <w:tab/>
        <w:t>General</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5453" w:name="_Toc21100017"/>
      <w:bookmarkStart w:id="5454" w:name="_Toc29809815"/>
      <w:bookmarkStart w:id="5455" w:name="_Toc36645200"/>
      <w:bookmarkStart w:id="5456" w:name="_Toc37272254"/>
      <w:bookmarkStart w:id="5457" w:name="_Toc45884500"/>
      <w:bookmarkStart w:id="5458" w:name="_Toc53182523"/>
      <w:bookmarkStart w:id="5459" w:name="_Toc58860264"/>
      <w:bookmarkStart w:id="5460" w:name="_Toc58862768"/>
      <w:bookmarkStart w:id="5461" w:name="_Toc61182761"/>
      <w:bookmarkStart w:id="5462" w:name="_Toc66728075"/>
      <w:bookmarkStart w:id="5463" w:name="_Toc74961879"/>
      <w:bookmarkStart w:id="5464" w:name="_Toc75242789"/>
      <w:bookmarkStart w:id="5465" w:name="_Toc76545135"/>
      <w:bookmarkStart w:id="5466" w:name="_Toc82595238"/>
      <w:r w:rsidRPr="008C3753">
        <w:t>7.2</w:t>
      </w:r>
      <w:r w:rsidRPr="008C3753">
        <w:tab/>
        <w:t>Reference sensitivity level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5EAEB72" w14:textId="603E175D" w:rsidR="00103B6A" w:rsidRPr="008C3753" w:rsidRDefault="00103B6A" w:rsidP="000C0610">
      <w:pPr>
        <w:pStyle w:val="Heading3"/>
      </w:pPr>
      <w:bookmarkStart w:id="5467" w:name="_Toc21100018"/>
      <w:bookmarkStart w:id="5468" w:name="_Toc29809816"/>
      <w:bookmarkStart w:id="5469" w:name="_Toc36645201"/>
      <w:bookmarkStart w:id="5470" w:name="_Toc37272255"/>
      <w:bookmarkStart w:id="5471" w:name="_Toc45884501"/>
      <w:bookmarkStart w:id="5472" w:name="_Toc53182524"/>
      <w:bookmarkStart w:id="5473" w:name="_Toc58860265"/>
      <w:bookmarkStart w:id="5474" w:name="_Toc58862769"/>
      <w:bookmarkStart w:id="5475" w:name="_Toc61182762"/>
      <w:bookmarkStart w:id="5476" w:name="_Toc66728076"/>
      <w:bookmarkStart w:id="5477" w:name="_Toc74961880"/>
      <w:bookmarkStart w:id="5478" w:name="_Toc75242790"/>
      <w:bookmarkStart w:id="5479" w:name="_Toc76545136"/>
      <w:bookmarkStart w:id="5480" w:name="_Toc82595239"/>
      <w:r w:rsidRPr="008C3753">
        <w:t>7.2.1</w:t>
      </w:r>
      <w:r w:rsidRPr="008C3753">
        <w:tab/>
        <w:t>Definition and applicability</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48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48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482" w:name="_Toc21100019"/>
      <w:bookmarkStart w:id="5483" w:name="_Toc29809817"/>
      <w:bookmarkStart w:id="5484" w:name="_Toc36645202"/>
      <w:bookmarkStart w:id="5485" w:name="_Toc37272256"/>
      <w:bookmarkStart w:id="5486" w:name="_Toc45884502"/>
      <w:bookmarkStart w:id="5487" w:name="_Toc53182525"/>
      <w:bookmarkStart w:id="5488" w:name="_Toc58860266"/>
      <w:bookmarkStart w:id="5489" w:name="_Toc58862770"/>
      <w:bookmarkStart w:id="5490" w:name="_Toc61182763"/>
      <w:bookmarkStart w:id="5491" w:name="_Toc66728077"/>
      <w:bookmarkStart w:id="5492" w:name="_Toc74961881"/>
      <w:bookmarkStart w:id="5493" w:name="_Toc75242791"/>
      <w:bookmarkStart w:id="5494" w:name="_Toc76545137"/>
      <w:bookmarkStart w:id="5495" w:name="_Toc82595240"/>
      <w:r w:rsidRPr="008C3753">
        <w:t>7.2.2</w:t>
      </w:r>
      <w:r w:rsidRPr="008C3753">
        <w:tab/>
        <w:t>Minimum requirement</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496" w:name="_Toc21100020"/>
      <w:bookmarkStart w:id="5497" w:name="_Toc29809818"/>
      <w:bookmarkStart w:id="5498" w:name="_Toc36645203"/>
      <w:bookmarkStart w:id="5499" w:name="_Toc37272257"/>
      <w:bookmarkStart w:id="5500" w:name="_Toc45884503"/>
      <w:bookmarkStart w:id="5501" w:name="_Toc53182526"/>
      <w:bookmarkStart w:id="5502" w:name="_Toc58860267"/>
      <w:bookmarkStart w:id="5503" w:name="_Toc58862771"/>
      <w:bookmarkStart w:id="5504" w:name="_Toc61182764"/>
      <w:bookmarkStart w:id="5505" w:name="_Toc66728078"/>
      <w:bookmarkStart w:id="5506" w:name="_Toc74961882"/>
      <w:bookmarkStart w:id="5507" w:name="_Toc75242792"/>
      <w:bookmarkStart w:id="5508" w:name="_Toc76545138"/>
      <w:bookmarkStart w:id="5509" w:name="_Toc82595241"/>
      <w:r w:rsidRPr="008C3753">
        <w:t>7.2.3</w:t>
      </w:r>
      <w:r w:rsidRPr="008C3753">
        <w:tab/>
        <w:t>Test purpose</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10" w:name="_Toc21100021"/>
      <w:bookmarkStart w:id="5511" w:name="_Toc29809819"/>
      <w:bookmarkStart w:id="5512" w:name="_Toc36645204"/>
      <w:bookmarkStart w:id="5513" w:name="_Toc37272258"/>
      <w:bookmarkStart w:id="5514" w:name="_Toc45884504"/>
      <w:bookmarkStart w:id="5515" w:name="_Toc53182527"/>
      <w:bookmarkStart w:id="5516" w:name="_Toc58860268"/>
      <w:bookmarkStart w:id="5517" w:name="_Toc58862772"/>
      <w:bookmarkStart w:id="5518" w:name="_Toc61182765"/>
      <w:bookmarkStart w:id="5519" w:name="_Toc66728079"/>
      <w:bookmarkStart w:id="5520" w:name="_Toc74961883"/>
      <w:bookmarkStart w:id="5521" w:name="_Toc75242793"/>
      <w:bookmarkStart w:id="5522" w:name="_Toc76545139"/>
      <w:bookmarkStart w:id="5523" w:name="_Toc82595242"/>
      <w:r w:rsidRPr="008C3753">
        <w:lastRenderedPageBreak/>
        <w:t>7.2.4</w:t>
      </w:r>
      <w:r w:rsidRPr="008C3753">
        <w:tab/>
        <w:t>Method of test</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360019C8" w14:textId="77777777" w:rsidR="00103B6A" w:rsidRPr="008C3753" w:rsidRDefault="00103B6A" w:rsidP="000C0610">
      <w:pPr>
        <w:pStyle w:val="Heading4"/>
      </w:pPr>
      <w:bookmarkStart w:id="5524" w:name="_Toc21100022"/>
      <w:bookmarkStart w:id="5525" w:name="_Toc29809820"/>
      <w:bookmarkStart w:id="5526" w:name="_Toc36645205"/>
      <w:bookmarkStart w:id="5527" w:name="_Toc37272259"/>
      <w:bookmarkStart w:id="5528" w:name="_Toc45884505"/>
      <w:bookmarkStart w:id="5529" w:name="_Toc53182528"/>
      <w:bookmarkStart w:id="5530" w:name="_Toc58860269"/>
      <w:bookmarkStart w:id="5531" w:name="_Toc58862773"/>
      <w:bookmarkStart w:id="5532" w:name="_Toc61182766"/>
      <w:bookmarkStart w:id="5533" w:name="_Toc66728080"/>
      <w:bookmarkStart w:id="5534" w:name="_Toc74961884"/>
      <w:bookmarkStart w:id="5535" w:name="_Toc75242794"/>
      <w:bookmarkStart w:id="5536" w:name="_Toc76545140"/>
      <w:bookmarkStart w:id="5537" w:name="_Toc82595243"/>
      <w:r w:rsidRPr="008C3753">
        <w:t>7.2.4.1</w:t>
      </w:r>
      <w:r w:rsidRPr="008C3753">
        <w:tab/>
        <w:t>Initial conditions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538" w:name="_Toc21100023"/>
      <w:bookmarkStart w:id="5539" w:name="_Toc29809821"/>
      <w:bookmarkStart w:id="5540" w:name="_Toc36645206"/>
      <w:bookmarkStart w:id="5541" w:name="_Toc37272260"/>
      <w:bookmarkStart w:id="5542" w:name="_Toc45884506"/>
      <w:bookmarkStart w:id="5543" w:name="_Toc53182529"/>
      <w:bookmarkStart w:id="5544" w:name="_Toc58860270"/>
      <w:bookmarkStart w:id="5545" w:name="_Toc58862774"/>
      <w:bookmarkStart w:id="5546" w:name="_Toc61182767"/>
      <w:bookmarkStart w:id="5547" w:name="_Toc66728081"/>
      <w:bookmarkStart w:id="5548" w:name="_Toc74961885"/>
      <w:bookmarkStart w:id="5549" w:name="_Toc75242795"/>
      <w:bookmarkStart w:id="5550" w:name="_Toc76545141"/>
      <w:bookmarkStart w:id="5551" w:name="_Toc82595244"/>
      <w:r w:rsidRPr="008C3753">
        <w:t>7.2.4.2</w:t>
      </w:r>
      <w:r w:rsidRPr="008C3753">
        <w:tab/>
        <w:t>Procedure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552" w:name="_Toc21100024"/>
      <w:bookmarkStart w:id="5553" w:name="_Toc29809822"/>
      <w:bookmarkStart w:id="5554" w:name="_Toc36645207"/>
      <w:bookmarkStart w:id="5555" w:name="_Toc37272261"/>
      <w:bookmarkStart w:id="5556" w:name="_Toc45884507"/>
      <w:bookmarkStart w:id="5557" w:name="_Toc53182530"/>
      <w:bookmarkStart w:id="5558" w:name="_Toc58860271"/>
      <w:bookmarkStart w:id="5559" w:name="_Toc58862775"/>
      <w:bookmarkStart w:id="5560" w:name="_Toc61182768"/>
      <w:bookmarkStart w:id="5561" w:name="_Toc66728082"/>
      <w:bookmarkStart w:id="5562" w:name="_Toc74961886"/>
      <w:bookmarkStart w:id="5563" w:name="_Toc75242796"/>
      <w:bookmarkStart w:id="5564" w:name="_Toc76545142"/>
      <w:bookmarkStart w:id="5565" w:name="_Toc82595245"/>
      <w:r w:rsidRPr="008C3753">
        <w:t>7.2.5</w:t>
      </w:r>
      <w:r w:rsidRPr="008C3753">
        <w:tab/>
        <w:t>Test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7B2D1F2A" w14:textId="77777777" w:rsidR="00664763" w:rsidRDefault="00664763" w:rsidP="00664763">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0D1182ED"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3D86A87"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w:t>
            </w:r>
            <w:ins w:id="5566" w:author="CR0241" w:date="2021-09-08T08:56:00Z">
              <w:r>
                <w:rPr>
                  <w:rFonts w:cs="Arial"/>
                </w:rPr>
                <w:t xml:space="preserve">35, </w:t>
              </w:r>
            </w:ins>
            <w:r>
              <w:rPr>
                <w:rFonts w:cs="Arial"/>
              </w:rPr>
              <w:t>40,</w:t>
            </w:r>
            <w:ins w:id="5567" w:author="CR0241" w:date="2021-09-08T08:56:00Z">
              <w:r>
                <w:rPr>
                  <w:rFonts w:cs="Arial"/>
                </w:rPr>
                <w:t xml:space="preserve"> 45, </w:t>
              </w:r>
            </w:ins>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w:t>
            </w:r>
            <w:ins w:id="5568" w:author="CR0241" w:date="2021-09-08T08:56:00Z">
              <w:r>
                <w:rPr>
                  <w:rFonts w:cs="Arial"/>
                </w:rPr>
                <w:t xml:space="preserve">35, </w:t>
              </w:r>
            </w:ins>
            <w:r>
              <w:rPr>
                <w:rFonts w:cs="Arial"/>
              </w:rPr>
              <w:t xml:space="preserve">40, </w:t>
            </w:r>
            <w:ins w:id="5569" w:author="CR0241" w:date="2021-09-08T08:56:00Z">
              <w:r>
                <w:rPr>
                  <w:rFonts w:cs="Arial"/>
                </w:rPr>
                <w:t xml:space="preserve">45, </w:t>
              </w:r>
            </w:ins>
            <w:r>
              <w:rPr>
                <w:rFonts w:cs="Arial"/>
              </w:rPr>
              <w:t xml:space="preserve">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 xml:space="preserve">20, 25, 30, </w:t>
            </w:r>
            <w:ins w:id="5570" w:author="CR0241" w:date="2021-09-08T08:56:00Z">
              <w:r>
                <w:rPr>
                  <w:rFonts w:cs="Arial"/>
                </w:rPr>
                <w:t xml:space="preserve">35, </w:t>
              </w:r>
            </w:ins>
            <w:r>
              <w:rPr>
                <w:rFonts w:cs="Arial"/>
              </w:rPr>
              <w:t xml:space="preserve">40, </w:t>
            </w:r>
            <w:ins w:id="5571" w:author="CR0241" w:date="2021-09-08T08:56:00Z">
              <w:r>
                <w:rPr>
                  <w:rFonts w:cs="Arial"/>
                </w:rPr>
                <w:t xml:space="preserve">45, </w:t>
              </w:r>
            </w:ins>
            <w:r>
              <w:rPr>
                <w:rFonts w:cs="Arial"/>
              </w:rPr>
              <w:t>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w:t>
            </w:r>
            <w:ins w:id="5572" w:author="CR0241" w:date="2021-09-08T08:56:00Z">
              <w:r w:rsidRPr="005E212E">
                <w:rPr>
                  <w:rFonts w:cs="Arial"/>
                </w:rPr>
                <w:t xml:space="preserve">35, </w:t>
              </w:r>
            </w:ins>
            <w:r w:rsidRPr="005E212E">
              <w:rPr>
                <w:rFonts w:cs="Arial"/>
              </w:rPr>
              <w:t>40,</w:t>
            </w:r>
            <w:ins w:id="5573" w:author="CR0241" w:date="2021-09-08T08:56:00Z">
              <w:r w:rsidRPr="005E212E">
                <w:rPr>
                  <w:rFonts w:cs="Arial"/>
                </w:rPr>
                <w:t xml:space="preserve"> 45, </w:t>
              </w:r>
            </w:ins>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w:t>
            </w:r>
            <w:ins w:id="5574" w:author="CR0241" w:date="2021-09-08T08:56:00Z">
              <w:r w:rsidRPr="005E212E">
                <w:rPr>
                  <w:rFonts w:cs="Arial"/>
                </w:rPr>
                <w:t xml:space="preserve">35, </w:t>
              </w:r>
            </w:ins>
            <w:r w:rsidRPr="005E212E">
              <w:rPr>
                <w:rFonts w:cs="Arial"/>
              </w:rPr>
              <w:t xml:space="preserve">40, </w:t>
            </w:r>
            <w:ins w:id="5575" w:author="CR0241" w:date="2021-09-08T08:56:00Z">
              <w:r w:rsidRPr="005E212E">
                <w:rPr>
                  <w:rFonts w:cs="Arial"/>
                </w:rPr>
                <w:t xml:space="preserve">45, </w:t>
              </w:r>
            </w:ins>
            <w:r w:rsidRPr="005E212E">
              <w:rPr>
                <w:rFonts w:cs="Arial"/>
              </w:rPr>
              <w:t xml:space="preserve">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w:t>
            </w:r>
            <w:ins w:id="5576" w:author="CR0241" w:date="2021-09-08T08:56:00Z">
              <w:r w:rsidRPr="005E212E">
                <w:rPr>
                  <w:rFonts w:cs="Arial"/>
                </w:rPr>
                <w:t xml:space="preserve">35, </w:t>
              </w:r>
            </w:ins>
            <w:r w:rsidRPr="005E212E">
              <w:rPr>
                <w:rFonts w:cs="Arial"/>
              </w:rPr>
              <w:t xml:space="preserve">40, </w:t>
            </w:r>
            <w:ins w:id="5577" w:author="CR0241" w:date="2021-09-08T08:56:00Z">
              <w:r w:rsidRPr="005E212E">
                <w:rPr>
                  <w:rFonts w:cs="Arial"/>
                </w:rPr>
                <w:t xml:space="preserve">45, </w:t>
              </w:r>
            </w:ins>
            <w:r w:rsidRPr="005E212E">
              <w:rPr>
                <w:rFonts w:cs="Arial"/>
              </w:rPr>
              <w:t xml:space="preserve">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9C650D4" w14:textId="77777777" w:rsidR="00CB14A5"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A94BA8E" w:rsidR="00664763" w:rsidRPr="008C3753" w:rsidRDefault="00664763" w:rsidP="00CB14A5">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411CAE88" w:rsidR="005D060A" w:rsidRDefault="005D060A" w:rsidP="005D060A">
            <w:pPr>
              <w:pStyle w:val="TAC"/>
            </w:pPr>
            <w:r w:rsidRPr="009A3DFA">
              <w:t>G-FR1-A1-12 (</w:t>
            </w:r>
            <w:ins w:id="5578" w:author="CR0246" w:date="2021-09-08T08:56:00Z">
              <w:r w:rsidRPr="009A3DFA">
                <w:t>Note</w:t>
              </w:r>
            </w:ins>
            <w:del w:id="5579" w:author="CR0246" w:date="2021-09-08T08:56:00Z">
              <w:r w:rsidRPr="009A3DFA" w:rsidDel="00BF7D53">
                <w:delText>NOTE</w:delText>
              </w:r>
            </w:del>
            <w:r w:rsidRPr="009A3DFA">
              <w:t xml:space="preserv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306EEC8C" w:rsidR="005D060A" w:rsidRDefault="005D060A" w:rsidP="005D060A">
            <w:pPr>
              <w:pStyle w:val="TAC"/>
            </w:pPr>
            <w:r w:rsidRPr="009A3DFA">
              <w:t>G-FR1-A1-</w:t>
            </w:r>
            <w:r w:rsidRPr="009A3DFA">
              <w:rPr>
                <w:rFonts w:hint="eastAsia"/>
              </w:rPr>
              <w:t>1</w:t>
            </w:r>
            <w:r w:rsidRPr="009A3DFA">
              <w:t>3 (</w:t>
            </w:r>
            <w:ins w:id="5580" w:author="CR0246" w:date="2021-09-08T08:56:00Z">
              <w:r w:rsidRPr="009A3DFA">
                <w:t>Note</w:t>
              </w:r>
            </w:ins>
            <w:del w:id="5581" w:author="CR0246" w:date="2021-09-08T08:56:00Z">
              <w:r w:rsidRPr="009A3DFA" w:rsidDel="00BF7D53">
                <w:delText>NOTE</w:delText>
              </w:r>
            </w:del>
            <w:r w:rsidRPr="009A3DFA">
              <w:t xml:space="preserv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771F0898" w:rsidR="005D060A" w:rsidRDefault="005D060A" w:rsidP="005D060A">
            <w:pPr>
              <w:pStyle w:val="TAC"/>
              <w:rPr>
                <w:rFonts w:cs="Arial"/>
                <w:lang w:eastAsia="zh-CN"/>
              </w:rPr>
            </w:pPr>
            <w:r w:rsidRPr="009A3DFA">
              <w:t>G-FR1-A1-3 (</w:t>
            </w:r>
            <w:ins w:id="5582" w:author="CR0246" w:date="2021-09-08T08:56:00Z">
              <w:r w:rsidRPr="009A3DFA">
                <w:t>Note</w:t>
              </w:r>
            </w:ins>
            <w:del w:id="5583" w:author="CR0246" w:date="2021-09-08T08:56:00Z">
              <w:r w:rsidRPr="009A3DFA" w:rsidDel="00BF7D53">
                <w:delText>NOTE</w:delText>
              </w:r>
            </w:del>
            <w:r w:rsidRPr="009A3DFA">
              <w:t xml:space="preserve"> 1</w:t>
            </w:r>
            <w:ins w:id="5584" w:author="CR0246" w:date="2021-09-08T08:56:00Z">
              <w:r w:rsidRPr="009A3DFA">
                <w:t>, 3</w:t>
              </w:r>
            </w:ins>
            <w:r w:rsidRPr="009A3DFA">
              <w:t>)</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2F1F51A8" w:rsidR="005D060A" w:rsidRDefault="005D060A" w:rsidP="005D060A">
            <w:pPr>
              <w:pStyle w:val="TAC"/>
            </w:pPr>
            <w:r w:rsidRPr="009A3DFA">
              <w:t>G-FR1-A1-</w:t>
            </w:r>
            <w:r w:rsidRPr="009A3DFA">
              <w:rPr>
                <w:rFonts w:hint="eastAsia"/>
              </w:rPr>
              <w:t>1</w:t>
            </w:r>
            <w:r w:rsidRPr="009A3DFA">
              <w:t>4 (</w:t>
            </w:r>
            <w:ins w:id="5585" w:author="CR0246" w:date="2021-09-08T08:56:00Z">
              <w:r w:rsidRPr="009A3DFA">
                <w:t>Note</w:t>
              </w:r>
            </w:ins>
            <w:del w:id="5586" w:author="CR0246" w:date="2021-09-08T08:56:00Z">
              <w:r w:rsidRPr="009A3DFA" w:rsidDel="00BF7D53">
                <w:delText>NOTE</w:delText>
              </w:r>
            </w:del>
            <w:r w:rsidRPr="009A3DFA">
              <w:t xml:space="preserv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25E4F61F" w:rsidR="005D060A" w:rsidRDefault="005D060A" w:rsidP="005D060A">
            <w:pPr>
              <w:pStyle w:val="TAC"/>
              <w:rPr>
                <w:rFonts w:cs="Arial"/>
                <w:lang w:eastAsia="zh-CN"/>
              </w:rPr>
            </w:pPr>
            <w:r w:rsidRPr="009A3DFA">
              <w:t>G-FR1-A1-</w:t>
            </w:r>
            <w:r w:rsidRPr="009A3DFA">
              <w:rPr>
                <w:rFonts w:hint="eastAsia"/>
              </w:rPr>
              <w:t>1</w:t>
            </w:r>
            <w:r w:rsidRPr="009A3DFA">
              <w:t>5 (</w:t>
            </w:r>
            <w:ins w:id="5587" w:author="CR0246" w:date="2021-09-08T08:56:00Z">
              <w:r w:rsidRPr="009A3DFA">
                <w:t>Note</w:t>
              </w:r>
            </w:ins>
            <w:del w:id="5588" w:author="CR0246" w:date="2021-09-08T08:56:00Z">
              <w:r w:rsidRPr="009A3DFA" w:rsidDel="00BF7D53">
                <w:delText>NOTE</w:delText>
              </w:r>
            </w:del>
            <w:r w:rsidRPr="009A3DFA">
              <w:t xml:space="preserv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5CFC87E0" w:rsidR="005D060A" w:rsidRDefault="005D060A" w:rsidP="005D060A">
            <w:pPr>
              <w:pStyle w:val="TAC"/>
              <w:rPr>
                <w:rFonts w:cs="Arial"/>
                <w:lang w:eastAsia="zh-CN"/>
              </w:rPr>
            </w:pPr>
            <w:r w:rsidRPr="009A3DFA">
              <w:t>G-FR1-A1-6 (</w:t>
            </w:r>
            <w:ins w:id="5589" w:author="CR0246" w:date="2021-09-08T08:56:00Z">
              <w:r w:rsidRPr="009A3DFA">
                <w:t>Note</w:t>
              </w:r>
            </w:ins>
            <w:del w:id="5590" w:author="CR0246" w:date="2021-09-08T08:56:00Z">
              <w:r w:rsidRPr="009A3DFA" w:rsidDel="00BF7D53">
                <w:delText>NOTE</w:delText>
              </w:r>
            </w:del>
            <w:r w:rsidRPr="009A3DFA">
              <w:t xml:space="preserve"> 1</w:t>
            </w:r>
            <w:ins w:id="5591" w:author="CR0246" w:date="2021-09-08T08:56:00Z">
              <w:r w:rsidRPr="009A3DFA">
                <w:t>, 3</w:t>
              </w:r>
            </w:ins>
            <w:r w:rsidRPr="009A3DFA">
              <w:t>)</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0C4310F2" w:rsidR="005D060A" w:rsidRDefault="005D060A" w:rsidP="005D060A">
            <w:pPr>
              <w:pStyle w:val="TAC"/>
              <w:rPr>
                <w:rFonts w:cs="Arial"/>
                <w:lang w:eastAsia="zh-CN"/>
              </w:rPr>
            </w:pPr>
            <w:r w:rsidRPr="009A3DFA">
              <w:t>G-FR1-A1-</w:t>
            </w:r>
            <w:r w:rsidRPr="009A3DFA">
              <w:rPr>
                <w:rFonts w:hint="eastAsia"/>
              </w:rPr>
              <w:t>1</w:t>
            </w:r>
            <w:r w:rsidRPr="009A3DFA">
              <w:t>6 (</w:t>
            </w:r>
            <w:ins w:id="5592" w:author="CR0246" w:date="2021-09-08T08:56:00Z">
              <w:r w:rsidRPr="009A3DFA">
                <w:t>Note</w:t>
              </w:r>
            </w:ins>
            <w:del w:id="5593" w:author="CR0246" w:date="2021-09-08T08:56:00Z">
              <w:r w:rsidRPr="009A3DFA" w:rsidDel="00BF7D53">
                <w:delText>NOTE</w:delText>
              </w:r>
            </w:del>
            <w:r w:rsidRPr="009A3DFA">
              <w:t xml:space="preserv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4D60FB0" w:rsidR="005D060A" w:rsidRDefault="005D060A" w:rsidP="005D060A">
            <w:pPr>
              <w:pStyle w:val="TAC"/>
              <w:rPr>
                <w:rFonts w:cs="Arial"/>
                <w:lang w:eastAsia="zh-CN"/>
              </w:rPr>
            </w:pPr>
            <w:r w:rsidRPr="009A3DFA">
              <w:t>G-FR1-A1-</w:t>
            </w:r>
            <w:r w:rsidRPr="009A3DFA">
              <w:rPr>
                <w:rFonts w:hint="eastAsia"/>
              </w:rPr>
              <w:t>17</w:t>
            </w:r>
            <w:r w:rsidRPr="009A3DFA">
              <w:t xml:space="preserve"> (</w:t>
            </w:r>
            <w:ins w:id="5594" w:author="CR0246" w:date="2021-09-08T08:56:00Z">
              <w:r w:rsidRPr="009A3DFA">
                <w:t>Note</w:t>
              </w:r>
            </w:ins>
            <w:del w:id="5595" w:author="CR0246" w:date="2021-09-08T08:56:00Z">
              <w:r w:rsidRPr="009A3DFA" w:rsidDel="00BF7D53">
                <w:delText>NOTE</w:delText>
              </w:r>
            </w:del>
            <w:r w:rsidRPr="009A3DFA">
              <w:t xml:space="preserv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227ACF28" w:rsidR="005D060A" w:rsidRDefault="005D060A" w:rsidP="005D060A">
            <w:pPr>
              <w:pStyle w:val="TAC"/>
              <w:rPr>
                <w:rFonts w:cs="Arial"/>
                <w:lang w:eastAsia="zh-CN"/>
              </w:rPr>
            </w:pPr>
            <w:r w:rsidRPr="009A3DFA">
              <w:t>G-FR1-A1-6 (</w:t>
            </w:r>
            <w:ins w:id="5596" w:author="CR0246" w:date="2021-09-08T08:56:00Z">
              <w:r w:rsidRPr="009A3DFA">
                <w:t>Note</w:t>
              </w:r>
            </w:ins>
            <w:del w:id="5597" w:author="CR0246" w:date="2021-09-08T08:56:00Z">
              <w:r w:rsidRPr="009A3DFA" w:rsidDel="00BF7D53">
                <w:delText>NOTE</w:delText>
              </w:r>
            </w:del>
            <w:r w:rsidRPr="009A3DFA">
              <w:t xml:space="preserve"> 1</w:t>
            </w:r>
            <w:ins w:id="5598" w:author="CR0246" w:date="2021-09-08T08:56:00Z">
              <w:r w:rsidRPr="009A3DFA">
                <w:t>, 3</w:t>
              </w:r>
            </w:ins>
            <w:r w:rsidRPr="009A3DFA">
              <w:t>)</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65A5CDD8" w:rsidR="005D060A" w:rsidRDefault="005D060A" w:rsidP="005D060A">
            <w:pPr>
              <w:pStyle w:val="TAC"/>
              <w:rPr>
                <w:rFonts w:cs="Arial"/>
                <w:lang w:eastAsia="zh-CN"/>
              </w:rPr>
            </w:pPr>
            <w:r w:rsidRPr="009A3DFA">
              <w:t>G-FR1-A1-</w:t>
            </w:r>
            <w:r w:rsidRPr="009A3DFA">
              <w:rPr>
                <w:rFonts w:hint="eastAsia"/>
              </w:rPr>
              <w:t>1</w:t>
            </w:r>
            <w:r w:rsidRPr="009A3DFA">
              <w:t>8 (</w:t>
            </w:r>
            <w:ins w:id="5599" w:author="CR0246" w:date="2021-09-08T08:56:00Z">
              <w:r w:rsidRPr="009A3DFA">
                <w:t>Note</w:t>
              </w:r>
            </w:ins>
            <w:del w:id="5600" w:author="CR0246" w:date="2021-09-08T08:56:00Z">
              <w:r w:rsidRPr="009A3DFA" w:rsidDel="00BF7D53">
                <w:delText>NOTE</w:delText>
              </w:r>
            </w:del>
            <w:r w:rsidRPr="009A3DFA">
              <w:t xml:space="preserv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F620712" w:rsidR="005D060A" w:rsidRDefault="005D060A" w:rsidP="005D060A">
            <w:pPr>
              <w:pStyle w:val="TAC"/>
              <w:rPr>
                <w:rFonts w:cs="Arial"/>
                <w:lang w:eastAsia="zh-CN"/>
              </w:rPr>
            </w:pPr>
            <w:r w:rsidRPr="009A3DFA">
              <w:t>G-FR1-A1-6 (</w:t>
            </w:r>
            <w:ins w:id="5601" w:author="CR0246" w:date="2021-09-08T08:56:00Z">
              <w:r w:rsidRPr="009A3DFA">
                <w:t>Note</w:t>
              </w:r>
            </w:ins>
            <w:del w:id="5602" w:author="CR0246" w:date="2021-09-08T08:56:00Z">
              <w:r w:rsidRPr="009A3DFA" w:rsidDel="00BF7D53">
                <w:delText>NOTE</w:delText>
              </w:r>
            </w:del>
            <w:r w:rsidRPr="009A3DFA">
              <w:t xml:space="preserve"> 1</w:t>
            </w:r>
            <w:ins w:id="5603" w:author="CR0246" w:date="2021-09-08T08:56:00Z">
              <w:r w:rsidRPr="009A3DFA">
                <w:t>, 3</w:t>
              </w:r>
            </w:ins>
            <w:r w:rsidRPr="009A3DFA">
              <w:t>)</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DB992BC" w:rsidR="005D060A" w:rsidRDefault="005D060A" w:rsidP="005D060A">
            <w:pPr>
              <w:pStyle w:val="TAC"/>
              <w:rPr>
                <w:rFonts w:cs="Arial"/>
                <w:lang w:eastAsia="zh-CN"/>
              </w:rPr>
            </w:pPr>
            <w:r w:rsidRPr="009A3DFA">
              <w:t>G-FR1-A1-19 (</w:t>
            </w:r>
            <w:ins w:id="5604" w:author="CR0246" w:date="2021-09-08T08:56:00Z">
              <w:r w:rsidRPr="009A3DFA">
                <w:t>Note</w:t>
              </w:r>
            </w:ins>
            <w:del w:id="5605" w:author="CR0246" w:date="2021-09-08T08:56:00Z">
              <w:r w:rsidRPr="009A3DFA" w:rsidDel="00BF7D53">
                <w:delText>NOTE</w:delText>
              </w:r>
            </w:del>
            <w:r w:rsidRPr="009A3DFA">
              <w:t xml:space="preserv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7407AFA5" w:rsidR="005D060A" w:rsidRDefault="005D060A" w:rsidP="005D060A">
            <w:pPr>
              <w:pStyle w:val="TAC"/>
              <w:rPr>
                <w:rFonts w:cs="Arial"/>
                <w:lang w:eastAsia="zh-CN"/>
              </w:rPr>
            </w:pPr>
            <w:r w:rsidRPr="009A3DFA">
              <w:t>G-FR1-A1-6 (</w:t>
            </w:r>
            <w:ins w:id="5606" w:author="CR0246" w:date="2021-09-08T08:56:00Z">
              <w:r w:rsidRPr="009A3DFA">
                <w:t>Note</w:t>
              </w:r>
            </w:ins>
            <w:del w:id="5607" w:author="CR0246" w:date="2021-09-08T08:56:00Z">
              <w:r w:rsidRPr="009A3DFA" w:rsidDel="00BF7D53">
                <w:delText>NOTE</w:delText>
              </w:r>
            </w:del>
            <w:r w:rsidRPr="009A3DFA">
              <w:t xml:space="preserve"> 1</w:t>
            </w:r>
            <w:ins w:id="5608" w:author="CR0246" w:date="2021-09-08T08:56:00Z">
              <w:r w:rsidRPr="009A3DFA">
                <w:t>, 3</w:t>
              </w:r>
            </w:ins>
            <w:r w:rsidRPr="009A3DFA">
              <w:t>)</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rPr>
                <w:ins w:id="5609" w:author="MCC" w:date="2021-09-15T09:39:00Z"/>
              </w:rPr>
            </w:pPr>
            <w:ins w:id="5610" w:author="MCC" w:date="2021-09-15T09:39:00Z">
              <w:r w:rsidRPr="005D060A">
                <w:t>NOTE 2:</w:t>
              </w:r>
              <w:r w:rsidRPr="005D060A">
                <w:tab/>
              </w:r>
            </w:ins>
            <w:r>
              <w:t>P</w:t>
            </w:r>
            <w:r>
              <w:rPr>
                <w:vertAlign w:val="subscript"/>
              </w:rPr>
              <w:t>REFSENS</w:t>
            </w:r>
            <w:r>
              <w:t xml:space="preserve"> </w:t>
            </w:r>
            <w:ins w:id="5611" w:author="MCC" w:date="2021-09-15T09:39:00Z">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ins>
            <w:r>
              <w:rPr>
                <w:i/>
                <w:lang w:eastAsia="ko-KR"/>
              </w:rPr>
              <w:t>BS channel bandwidth</w:t>
            </w:r>
            <w:ins w:id="5612" w:author="MCC" w:date="2021-09-15T09:39:00Z">
              <w:r w:rsidRPr="005D060A">
                <w:t>.</w:t>
              </w:r>
            </w:ins>
          </w:p>
          <w:p w14:paraId="7742D482" w14:textId="008C225A" w:rsidR="005D060A" w:rsidRDefault="005D060A" w:rsidP="005D060A">
            <w:pPr>
              <w:pStyle w:val="TAN"/>
            </w:pPr>
            <w:ins w:id="5613" w:author="CR0246" w:date="2021-09-08T08:56:00Z">
              <w:r>
                <w:t xml:space="preserve">NOTE </w:t>
              </w:r>
              <w:r>
                <w:rPr>
                  <w:lang w:val="en-US" w:eastAsia="zh-CN"/>
                </w:rPr>
                <w:t>3</w:t>
              </w:r>
              <w:r>
                <w:t>:</w:t>
              </w:r>
              <w:r>
                <w:tab/>
              </w:r>
              <w:r>
                <w:rPr>
                  <w:lang w:val="en-US" w:eastAsia="zh-CN"/>
                </w:rPr>
                <w:t>For 60kHz SCS reference measurement channel is reused from Table 7.2.5-2.</w:t>
              </w:r>
            </w:ins>
          </w:p>
        </w:tc>
      </w:tr>
    </w:tbl>
    <w:p w14:paraId="6C9602D0" w14:textId="77777777" w:rsidR="00664763" w:rsidRDefault="00664763" w:rsidP="00664763"/>
    <w:p w14:paraId="51F6C76B" w14:textId="77777777" w:rsidR="00664763" w:rsidRDefault="00664763" w:rsidP="00664763">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74C1C917" w:rsidR="00E025AF" w:rsidRDefault="00E025AF" w:rsidP="00E025AF">
            <w:pPr>
              <w:pStyle w:val="TAC"/>
              <w:rPr>
                <w:rFonts w:cs="Arial"/>
                <w:lang w:eastAsia="zh-CN"/>
              </w:rPr>
            </w:pPr>
            <w:r w:rsidRPr="009A3DFA">
              <w:t>G-FR1-A1-</w:t>
            </w:r>
            <w:r w:rsidRPr="009A3DFA">
              <w:rPr>
                <w:rFonts w:hint="eastAsia"/>
              </w:rPr>
              <w:t>1</w:t>
            </w:r>
            <w:r w:rsidRPr="009A3DFA">
              <w:t>4 (</w:t>
            </w:r>
            <w:ins w:id="5614" w:author="CR0246" w:date="2021-09-08T08:56:00Z">
              <w:r w:rsidRPr="009A3DFA">
                <w:t>Note</w:t>
              </w:r>
            </w:ins>
            <w:del w:id="5615" w:author="CR0246" w:date="2021-09-08T08:56:00Z">
              <w:r w:rsidRPr="009A3DFA" w:rsidDel="00BF7D53">
                <w:delText>NOTE</w:delText>
              </w:r>
            </w:del>
            <w:r w:rsidRPr="009A3DFA">
              <w:t xml:space="preserv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34ED4D3" w:rsidR="00E025AF" w:rsidRDefault="00E025AF" w:rsidP="00E025AF">
            <w:pPr>
              <w:pStyle w:val="TAC"/>
              <w:rPr>
                <w:rFonts w:cs="Arial"/>
                <w:lang w:eastAsia="zh-CN"/>
              </w:rPr>
            </w:pPr>
            <w:r w:rsidRPr="009A3DFA">
              <w:t>G-FR1-A1-</w:t>
            </w:r>
            <w:r w:rsidRPr="009A3DFA">
              <w:rPr>
                <w:rFonts w:hint="eastAsia"/>
              </w:rPr>
              <w:t>1</w:t>
            </w:r>
            <w:r w:rsidRPr="009A3DFA">
              <w:t>5 (</w:t>
            </w:r>
            <w:ins w:id="5616" w:author="CR0246" w:date="2021-09-08T08:56:00Z">
              <w:r w:rsidRPr="009A3DFA">
                <w:t>Note</w:t>
              </w:r>
            </w:ins>
            <w:del w:id="5617" w:author="CR0246" w:date="2021-09-08T08:56:00Z">
              <w:r w:rsidRPr="009A3DFA" w:rsidDel="00BF7D53">
                <w:delText>NOTE</w:delText>
              </w:r>
            </w:del>
            <w:r w:rsidRPr="009A3DFA">
              <w:t xml:space="preserv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14FF6A54" w:rsidR="00E025AF" w:rsidRDefault="00E025AF" w:rsidP="00E025AF">
            <w:pPr>
              <w:pStyle w:val="TAC"/>
              <w:rPr>
                <w:rFonts w:cs="Arial"/>
                <w:lang w:eastAsia="zh-CN"/>
              </w:rPr>
            </w:pPr>
            <w:r w:rsidRPr="009A3DFA">
              <w:t>G-FR1-A1-6 (</w:t>
            </w:r>
            <w:ins w:id="5618" w:author="CR0246" w:date="2021-09-08T08:56:00Z">
              <w:r w:rsidRPr="009A3DFA">
                <w:t>Note</w:t>
              </w:r>
            </w:ins>
            <w:del w:id="5619" w:author="CR0246" w:date="2021-09-08T08:56:00Z">
              <w:r w:rsidRPr="009A3DFA" w:rsidDel="00BF7D53">
                <w:delText>NOTE</w:delText>
              </w:r>
            </w:del>
            <w:r w:rsidRPr="009A3DFA">
              <w:t xml:space="preserve"> 1</w:t>
            </w:r>
            <w:ins w:id="5620" w:author="CR0246" w:date="2021-09-08T08:56:00Z">
              <w:r w:rsidRPr="009A3DFA">
                <w:t>, 3</w:t>
              </w:r>
            </w:ins>
            <w:r w:rsidRPr="009A3DFA">
              <w:t>)</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5915B4A8" w:rsidR="00E025AF" w:rsidRDefault="00E025AF" w:rsidP="00E025AF">
            <w:pPr>
              <w:pStyle w:val="TAC"/>
              <w:rPr>
                <w:rFonts w:cs="Arial"/>
                <w:lang w:eastAsia="zh-CN"/>
              </w:rPr>
            </w:pPr>
            <w:r w:rsidRPr="009A3DFA">
              <w:t>G-FR1-A1-</w:t>
            </w:r>
            <w:r w:rsidRPr="009A3DFA">
              <w:rPr>
                <w:rFonts w:hint="eastAsia"/>
              </w:rPr>
              <w:t>1</w:t>
            </w:r>
            <w:r w:rsidRPr="009A3DFA">
              <w:t>6 (</w:t>
            </w:r>
            <w:ins w:id="5621" w:author="CR0246" w:date="2021-09-08T08:56:00Z">
              <w:r w:rsidRPr="009A3DFA">
                <w:t>Note</w:t>
              </w:r>
            </w:ins>
            <w:del w:id="5622" w:author="CR0246" w:date="2021-09-08T08:56:00Z">
              <w:r w:rsidRPr="009A3DFA" w:rsidDel="00BF7D53">
                <w:delText>NOTE</w:delText>
              </w:r>
            </w:del>
            <w:r w:rsidRPr="009A3DFA">
              <w:t xml:space="preserv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65516AD2" w:rsidR="00E025AF" w:rsidRDefault="00E025AF" w:rsidP="00E025AF">
            <w:pPr>
              <w:pStyle w:val="TAC"/>
              <w:rPr>
                <w:rFonts w:cs="Arial"/>
                <w:lang w:eastAsia="zh-CN"/>
              </w:rPr>
            </w:pPr>
            <w:r w:rsidRPr="009A3DFA">
              <w:t>G-FR1-A1-</w:t>
            </w:r>
            <w:r w:rsidRPr="009A3DFA">
              <w:rPr>
                <w:rFonts w:hint="eastAsia"/>
              </w:rPr>
              <w:t>17</w:t>
            </w:r>
            <w:r w:rsidRPr="009A3DFA">
              <w:t xml:space="preserve"> (</w:t>
            </w:r>
            <w:ins w:id="5623" w:author="CR0246" w:date="2021-09-08T08:56:00Z">
              <w:r w:rsidRPr="009A3DFA">
                <w:t>Note</w:t>
              </w:r>
            </w:ins>
            <w:del w:id="5624" w:author="CR0246" w:date="2021-09-08T08:56:00Z">
              <w:r w:rsidRPr="009A3DFA" w:rsidDel="00BF7D53">
                <w:delText>NOTE</w:delText>
              </w:r>
            </w:del>
            <w:r w:rsidRPr="009A3DFA">
              <w:t xml:space="preserv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51C42B44" w:rsidR="00E025AF" w:rsidRDefault="00E025AF" w:rsidP="00E025AF">
            <w:pPr>
              <w:pStyle w:val="TAC"/>
              <w:rPr>
                <w:rFonts w:cs="Arial"/>
                <w:lang w:eastAsia="zh-CN"/>
              </w:rPr>
            </w:pPr>
            <w:r w:rsidRPr="009A3DFA">
              <w:t>G-FR1-A1-6 (</w:t>
            </w:r>
            <w:ins w:id="5625" w:author="CR0246" w:date="2021-09-08T08:56:00Z">
              <w:r w:rsidRPr="009A3DFA">
                <w:t>Note</w:t>
              </w:r>
            </w:ins>
            <w:del w:id="5626" w:author="CR0246" w:date="2021-09-08T08:56:00Z">
              <w:r w:rsidRPr="009A3DFA" w:rsidDel="00BF7D53">
                <w:delText>NOTE</w:delText>
              </w:r>
            </w:del>
            <w:r w:rsidRPr="009A3DFA">
              <w:t xml:space="preserve"> 1</w:t>
            </w:r>
            <w:ins w:id="5627" w:author="CR0246" w:date="2021-09-08T08:56:00Z">
              <w:r w:rsidRPr="009A3DFA">
                <w:t>, 3</w:t>
              </w:r>
            </w:ins>
            <w:r w:rsidRPr="009A3DFA">
              <w:t>)</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78BE56CE" w:rsidR="00E025AF" w:rsidRDefault="00E025AF" w:rsidP="00E025AF">
            <w:pPr>
              <w:pStyle w:val="TAC"/>
              <w:rPr>
                <w:rFonts w:cs="Arial"/>
                <w:lang w:eastAsia="zh-CN"/>
              </w:rPr>
            </w:pPr>
            <w:r w:rsidRPr="009A3DFA">
              <w:t>G-FR1-A1-</w:t>
            </w:r>
            <w:r w:rsidRPr="009A3DFA">
              <w:rPr>
                <w:rFonts w:hint="eastAsia"/>
              </w:rPr>
              <w:t>1</w:t>
            </w:r>
            <w:r w:rsidRPr="009A3DFA">
              <w:t>8 (</w:t>
            </w:r>
            <w:ins w:id="5628" w:author="CR0246" w:date="2021-09-08T08:56:00Z">
              <w:r w:rsidRPr="009A3DFA">
                <w:t>Note</w:t>
              </w:r>
            </w:ins>
            <w:del w:id="5629" w:author="CR0246" w:date="2021-09-08T08:56:00Z">
              <w:r w:rsidRPr="009A3DFA" w:rsidDel="00BF7D53">
                <w:delText>NOTE</w:delText>
              </w:r>
            </w:del>
            <w:r w:rsidRPr="009A3DFA">
              <w:t xml:space="preserv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780DF123" w:rsidR="00E025AF" w:rsidRDefault="00E025AF" w:rsidP="00E025AF">
            <w:pPr>
              <w:pStyle w:val="TAC"/>
              <w:rPr>
                <w:rFonts w:cs="Arial"/>
                <w:lang w:eastAsia="zh-CN"/>
              </w:rPr>
            </w:pPr>
            <w:r w:rsidRPr="009A3DFA">
              <w:t>G-FR1-A1-6 (</w:t>
            </w:r>
            <w:ins w:id="5630" w:author="CR0246" w:date="2021-09-08T08:56:00Z">
              <w:r w:rsidRPr="009A3DFA">
                <w:t>Note</w:t>
              </w:r>
            </w:ins>
            <w:del w:id="5631" w:author="CR0246" w:date="2021-09-08T08:56:00Z">
              <w:r w:rsidRPr="009A3DFA" w:rsidDel="00BF7D53">
                <w:delText>NOTE</w:delText>
              </w:r>
            </w:del>
            <w:r w:rsidRPr="009A3DFA">
              <w:t xml:space="preserve"> 1</w:t>
            </w:r>
            <w:ins w:id="5632" w:author="CR0246" w:date="2021-09-08T08:56:00Z">
              <w:r w:rsidRPr="009A3DFA">
                <w:t>, 3</w:t>
              </w:r>
            </w:ins>
            <w:r w:rsidRPr="009A3DFA">
              <w:t>)</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0353E327" w:rsidR="00E025AF" w:rsidRDefault="00E025AF" w:rsidP="00E025AF">
            <w:pPr>
              <w:pStyle w:val="TAC"/>
              <w:rPr>
                <w:rFonts w:cs="Arial"/>
                <w:lang w:eastAsia="zh-CN"/>
              </w:rPr>
            </w:pPr>
            <w:r w:rsidRPr="009A3DFA">
              <w:t>G-FR1-A1-19 (</w:t>
            </w:r>
            <w:ins w:id="5633" w:author="CR0246" w:date="2021-09-08T08:56:00Z">
              <w:r w:rsidRPr="009A3DFA">
                <w:t>Note</w:t>
              </w:r>
            </w:ins>
            <w:del w:id="5634" w:author="CR0246" w:date="2021-09-08T08:56:00Z">
              <w:r w:rsidRPr="009A3DFA" w:rsidDel="00BF7D53">
                <w:delText>NOTE</w:delText>
              </w:r>
            </w:del>
            <w:r w:rsidRPr="009A3DFA">
              <w:t xml:space="preserv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1AE6DAE2" w:rsidR="00E025AF" w:rsidRDefault="00E025AF" w:rsidP="00E025AF">
            <w:pPr>
              <w:pStyle w:val="TAC"/>
              <w:rPr>
                <w:rFonts w:cs="Arial"/>
                <w:lang w:eastAsia="zh-CN"/>
              </w:rPr>
            </w:pPr>
            <w:r w:rsidRPr="009A3DFA">
              <w:t>G-FR1-A1-6 (</w:t>
            </w:r>
            <w:ins w:id="5635" w:author="CR0246" w:date="2021-09-08T08:56:00Z">
              <w:r w:rsidRPr="009A3DFA">
                <w:t>Note</w:t>
              </w:r>
            </w:ins>
            <w:del w:id="5636" w:author="CR0246" w:date="2021-09-08T08:56:00Z">
              <w:r w:rsidRPr="009A3DFA" w:rsidDel="00BF7D53">
                <w:delText>NOTE</w:delText>
              </w:r>
            </w:del>
            <w:r w:rsidRPr="009A3DFA">
              <w:t xml:space="preserve"> 1</w:t>
            </w:r>
            <w:ins w:id="5637" w:author="CR0246" w:date="2021-09-08T08:56:00Z">
              <w:r w:rsidRPr="009A3DFA">
                <w:t>, 3</w:t>
              </w:r>
            </w:ins>
            <w:r w:rsidRPr="009A3DFA">
              <w:t>)</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ins w:id="5638" w:author="CR0246"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5639" w:author="CR0246" w:date="2021-09-08T08:56:00Z">
              <w:r>
                <w:t xml:space="preserve">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ins>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ins w:id="5640" w:author="CR0246" w:date="2021-09-08T08:56:00Z">
              <w:r>
                <w:t xml:space="preserve">NOTE </w:t>
              </w:r>
              <w:r>
                <w:rPr>
                  <w:lang w:val="en-US" w:eastAsia="zh-CN"/>
                </w:rPr>
                <w:t>3</w:t>
              </w:r>
              <w:r>
                <w:t>:</w:t>
              </w:r>
              <w:r>
                <w:tab/>
              </w:r>
              <w:r>
                <w:rPr>
                  <w:lang w:val="en-US" w:eastAsia="zh-CN"/>
                </w:rPr>
                <w:t>For 60kHz SCS reference measurement channel is reused from Table 7.2.5-2.</w:t>
              </w:r>
            </w:ins>
          </w:p>
        </w:tc>
      </w:tr>
    </w:tbl>
    <w:p w14:paraId="63663C96" w14:textId="77777777" w:rsidR="00664763" w:rsidRDefault="00664763" w:rsidP="00664763"/>
    <w:p w14:paraId="02C5BA6D" w14:textId="3AA8C14A" w:rsidR="003C27AE" w:rsidRPr="008C3753" w:rsidRDefault="003C27AE" w:rsidP="003C27AE">
      <w:pPr>
        <w:pStyle w:val="TH"/>
      </w:pPr>
      <w:bookmarkStart w:id="5641" w:name="OLE_LINK319"/>
      <w:bookmarkStart w:id="5642"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 xml:space="preserve">20, 25, 30, </w:t>
            </w:r>
            <w:ins w:id="5643" w:author="CR0241" w:date="2021-09-08T08:56:00Z">
              <w:r w:rsidRPr="005E212E">
                <w:rPr>
                  <w:rFonts w:cs="Arial"/>
                </w:rPr>
                <w:t xml:space="preserve">35, </w:t>
              </w:r>
            </w:ins>
            <w:r w:rsidRPr="005E212E">
              <w:rPr>
                <w:rFonts w:cs="Arial"/>
              </w:rPr>
              <w:t>40,</w:t>
            </w:r>
            <w:ins w:id="5644" w:author="CR0241" w:date="2021-09-08T08:56:00Z">
              <w:r w:rsidRPr="005E212E">
                <w:rPr>
                  <w:rFonts w:cs="Arial"/>
                </w:rPr>
                <w:t xml:space="preserve"> 45,</w:t>
              </w:r>
            </w:ins>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w:t>
            </w:r>
            <w:ins w:id="5645" w:author="CR0241" w:date="2021-09-08T08:56:00Z">
              <w:r w:rsidRPr="005E212E">
                <w:rPr>
                  <w:rFonts w:cs="Arial"/>
                </w:rPr>
                <w:t xml:space="preserve">35, </w:t>
              </w:r>
            </w:ins>
            <w:r w:rsidRPr="005E212E">
              <w:rPr>
                <w:rFonts w:cs="Arial"/>
              </w:rPr>
              <w:t xml:space="preserve">40, </w:t>
            </w:r>
            <w:ins w:id="5646" w:author="CR0241" w:date="2021-09-08T08:56:00Z">
              <w:r w:rsidRPr="005E212E">
                <w:rPr>
                  <w:rFonts w:cs="Arial"/>
                </w:rPr>
                <w:t xml:space="preserve">45, </w:t>
              </w:r>
            </w:ins>
            <w:r w:rsidRPr="005E212E">
              <w:rPr>
                <w:rFonts w:cs="Arial"/>
              </w:rPr>
              <w:t xml:space="preserve">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w:t>
            </w:r>
            <w:ins w:id="5647" w:author="CR0241" w:date="2021-09-08T08:56:00Z">
              <w:r w:rsidRPr="005E212E">
                <w:rPr>
                  <w:rFonts w:cs="Arial"/>
                </w:rPr>
                <w:t xml:space="preserve">35, </w:t>
              </w:r>
            </w:ins>
            <w:r w:rsidRPr="005E212E">
              <w:rPr>
                <w:rFonts w:cs="Arial"/>
              </w:rPr>
              <w:t xml:space="preserve">40, </w:t>
            </w:r>
            <w:ins w:id="5648" w:author="CR0241" w:date="2021-09-08T08:56:00Z">
              <w:r w:rsidRPr="005E212E">
                <w:rPr>
                  <w:rFonts w:cs="Arial"/>
                </w:rPr>
                <w:t xml:space="preserve">45, </w:t>
              </w:r>
            </w:ins>
            <w:r w:rsidRPr="005E212E">
              <w:rPr>
                <w:rFonts w:cs="Arial"/>
              </w:rPr>
              <w:t xml:space="preserve">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E356EA0" w14:textId="77777777" w:rsidR="005445D0" w:rsidRDefault="005445D0" w:rsidP="005445D0">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6E146CCD" w:rsidR="00664763" w:rsidRPr="008C3753" w:rsidRDefault="00664763" w:rsidP="005445D0">
            <w:pPr>
              <w:pStyle w:val="TAN"/>
              <w:rPr>
                <w:lang w:eastAsia="zh-CN"/>
              </w:rPr>
            </w:pPr>
            <w:r>
              <w:rPr>
                <w:lang w:eastAsia="zh-CN"/>
              </w:rPr>
              <w:t>NOTE 5: These reference measurement channels are not applied for band n46 and n96.</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1F3E2F4D" w:rsidR="00E025AF" w:rsidRDefault="00E025AF" w:rsidP="00E025AF">
            <w:pPr>
              <w:pStyle w:val="TAC"/>
            </w:pPr>
            <w:r>
              <w:rPr>
                <w:lang w:eastAsia="zh-CN"/>
              </w:rPr>
              <w:t>G-FR1-A1-1</w:t>
            </w:r>
            <w:r>
              <w:rPr>
                <w:lang w:val="en-US" w:eastAsia="zh-CN"/>
              </w:rPr>
              <w:t>2 (</w:t>
            </w:r>
            <w:ins w:id="5649" w:author="CR0246" w:date="2021-09-08T08:56:00Z">
              <w:r>
                <w:rPr>
                  <w:lang w:eastAsia="zh-CN"/>
                </w:rPr>
                <w:t>Note</w:t>
              </w:r>
            </w:ins>
            <w:del w:id="5650" w:author="CR0246" w:date="2021-09-08T08:56:00Z">
              <w:r w:rsidDel="00BF7D53">
                <w:rPr>
                  <w:lang w:val="en-US" w:eastAsia="zh-CN"/>
                </w:rPr>
                <w:delText>NOTE</w:delText>
              </w:r>
            </w:del>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0DBF5A9B" w:rsidR="00E025AF" w:rsidRDefault="00E025AF" w:rsidP="00E025AF">
            <w:pPr>
              <w:pStyle w:val="TAC"/>
            </w:pPr>
            <w:r>
              <w:rPr>
                <w:lang w:eastAsia="zh-CN"/>
              </w:rPr>
              <w:t>G-FR1-A1-</w:t>
            </w:r>
            <w:r>
              <w:rPr>
                <w:rFonts w:hint="eastAsia"/>
                <w:lang w:val="en-US" w:eastAsia="zh-CN"/>
              </w:rPr>
              <w:t>1</w:t>
            </w:r>
            <w:r>
              <w:rPr>
                <w:lang w:val="en-US" w:eastAsia="zh-CN"/>
              </w:rPr>
              <w:t>3 (</w:t>
            </w:r>
            <w:ins w:id="5651" w:author="CR0246" w:date="2021-09-08T08:56:00Z">
              <w:r>
                <w:rPr>
                  <w:lang w:eastAsia="zh-CN"/>
                </w:rPr>
                <w:t>Note</w:t>
              </w:r>
            </w:ins>
            <w:del w:id="5652" w:author="CR0246" w:date="2021-09-08T08:56:00Z">
              <w:r w:rsidDel="00BF7D53">
                <w:rPr>
                  <w:lang w:val="en-US" w:eastAsia="zh-CN"/>
                </w:rPr>
                <w:delText>NOTE</w:delText>
              </w:r>
            </w:del>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06AD8A50" w:rsidR="00E025AF" w:rsidRDefault="00E025AF" w:rsidP="00E025AF">
            <w:pPr>
              <w:pStyle w:val="TAC"/>
              <w:rPr>
                <w:rFonts w:cs="Arial"/>
                <w:lang w:val="en-US" w:eastAsia="zh-CN"/>
              </w:rPr>
            </w:pPr>
            <w:r>
              <w:rPr>
                <w:lang w:val="en-US" w:eastAsia="zh-CN"/>
              </w:rPr>
              <w:t>G-FR1-A1-3 (</w:t>
            </w:r>
            <w:ins w:id="5653" w:author="CR0246" w:date="2021-09-08T08:56:00Z">
              <w:r w:rsidRPr="00BF7D53">
                <w:rPr>
                  <w:lang w:val="en-US" w:eastAsia="zh-CN"/>
                </w:rPr>
                <w:t>Note</w:t>
              </w:r>
            </w:ins>
            <w:del w:id="5654" w:author="CR0246" w:date="2021-09-08T08:56:00Z">
              <w:r w:rsidDel="00BF7D53">
                <w:rPr>
                  <w:lang w:val="en-US" w:eastAsia="zh-CN"/>
                </w:rPr>
                <w:delText>NOTE</w:delText>
              </w:r>
            </w:del>
            <w:r>
              <w:rPr>
                <w:lang w:val="en-US" w:eastAsia="zh-CN"/>
              </w:rPr>
              <w:t xml:space="preserve"> 1</w:t>
            </w:r>
            <w:ins w:id="5655" w:author="CR0246" w:date="2021-09-08T08:56:00Z">
              <w:r>
                <w:rPr>
                  <w:lang w:val="en-US" w:eastAsia="zh-CN"/>
                </w:rPr>
                <w:t>, 3</w:t>
              </w:r>
            </w:ins>
            <w:r>
              <w:rPr>
                <w:lang w:val="en-US" w:eastAsia="zh-CN"/>
              </w:rPr>
              <w:t>)</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6E23AEE9" w:rsidR="00E025AF" w:rsidRDefault="00E025AF" w:rsidP="00E025AF">
            <w:pPr>
              <w:pStyle w:val="TAC"/>
            </w:pPr>
            <w:r>
              <w:rPr>
                <w:lang w:eastAsia="zh-CN"/>
              </w:rPr>
              <w:t>G-FR1-A1-</w:t>
            </w:r>
            <w:r>
              <w:rPr>
                <w:rFonts w:hint="eastAsia"/>
                <w:lang w:val="en-US" w:eastAsia="zh-CN"/>
              </w:rPr>
              <w:t>1</w:t>
            </w:r>
            <w:r>
              <w:rPr>
                <w:lang w:val="en-US" w:eastAsia="zh-CN"/>
              </w:rPr>
              <w:t>4 (</w:t>
            </w:r>
            <w:ins w:id="5656" w:author="CR0246" w:date="2021-09-08T08:56:00Z">
              <w:r>
                <w:rPr>
                  <w:lang w:eastAsia="zh-CN"/>
                </w:rPr>
                <w:t>Note</w:t>
              </w:r>
            </w:ins>
            <w:del w:id="5657" w:author="CR0246" w:date="2021-09-08T08:56:00Z">
              <w:r w:rsidDel="00BF7D53">
                <w:rPr>
                  <w:lang w:val="en-US" w:eastAsia="zh-CN"/>
                </w:rPr>
                <w:delText>NOTE</w:delText>
              </w:r>
            </w:del>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39B72E94"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ins w:id="5658" w:author="CR0246" w:date="2021-09-08T08:56:00Z">
              <w:r>
                <w:rPr>
                  <w:lang w:eastAsia="zh-CN"/>
                </w:rPr>
                <w:t>Note</w:t>
              </w:r>
            </w:ins>
            <w:del w:id="5659" w:author="CR0246" w:date="2021-09-08T08:56:00Z">
              <w:r w:rsidDel="00BF7D53">
                <w:rPr>
                  <w:lang w:val="en-US" w:eastAsia="zh-CN"/>
                </w:rPr>
                <w:delText>NOTE</w:delText>
              </w:r>
            </w:del>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0AFB461D" w:rsidR="00E025AF" w:rsidRDefault="00E025AF" w:rsidP="00E025AF">
            <w:pPr>
              <w:pStyle w:val="TAC"/>
              <w:rPr>
                <w:rFonts w:cs="Arial"/>
                <w:lang w:val="en-US" w:eastAsia="zh-CN"/>
              </w:rPr>
            </w:pPr>
            <w:r>
              <w:rPr>
                <w:lang w:val="en-US" w:eastAsia="zh-CN"/>
              </w:rPr>
              <w:t>G-FR1-A1-6 (</w:t>
            </w:r>
            <w:ins w:id="5660" w:author="CR0246" w:date="2021-09-08T08:56:00Z">
              <w:r w:rsidRPr="00BF7D53">
                <w:rPr>
                  <w:lang w:val="en-US" w:eastAsia="zh-CN"/>
                </w:rPr>
                <w:t>Note</w:t>
              </w:r>
            </w:ins>
            <w:del w:id="5661" w:author="CR0246" w:date="2021-09-08T08:56:00Z">
              <w:r w:rsidDel="00BF7D53">
                <w:rPr>
                  <w:lang w:val="en-US" w:eastAsia="zh-CN"/>
                </w:rPr>
                <w:delText>NOTE</w:delText>
              </w:r>
            </w:del>
            <w:r>
              <w:rPr>
                <w:lang w:val="en-US" w:eastAsia="zh-CN"/>
              </w:rPr>
              <w:t xml:space="preserve"> 1</w:t>
            </w:r>
            <w:ins w:id="5662" w:author="CR0246" w:date="2021-09-08T08:56:00Z">
              <w:r>
                <w:rPr>
                  <w:lang w:val="en-US" w:eastAsia="zh-CN"/>
                </w:rPr>
                <w:t>, 3</w:t>
              </w:r>
            </w:ins>
            <w:r>
              <w:rPr>
                <w:lang w:val="en-US" w:eastAsia="zh-CN"/>
              </w:rPr>
              <w:t>)</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51E50EF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ins w:id="5663" w:author="CR0246" w:date="2021-09-08T08:56:00Z">
              <w:r>
                <w:rPr>
                  <w:lang w:eastAsia="zh-CN"/>
                </w:rPr>
                <w:t>Note</w:t>
              </w:r>
            </w:ins>
            <w:del w:id="5664" w:author="CR0246" w:date="2021-09-08T08:56:00Z">
              <w:r w:rsidDel="00BF7D53">
                <w:rPr>
                  <w:lang w:val="en-US" w:eastAsia="zh-CN"/>
                </w:rPr>
                <w:delText>NOTE</w:delText>
              </w:r>
            </w:del>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20ED5FBE"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ins w:id="5665" w:author="CR0246" w:date="2021-09-08T08:56:00Z">
              <w:r>
                <w:rPr>
                  <w:lang w:eastAsia="zh-CN"/>
                </w:rPr>
                <w:t>Note</w:t>
              </w:r>
            </w:ins>
            <w:del w:id="5666" w:author="CR0246" w:date="2021-09-08T08:56:00Z">
              <w:r w:rsidDel="00BF7D53">
                <w:rPr>
                  <w:lang w:val="en-US" w:eastAsia="zh-CN"/>
                </w:rPr>
                <w:delText>NOTE</w:delText>
              </w:r>
            </w:del>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14B73E48" w:rsidR="00E025AF" w:rsidRDefault="00E025AF" w:rsidP="00E025AF">
            <w:pPr>
              <w:pStyle w:val="TAC"/>
              <w:rPr>
                <w:rFonts w:cs="Arial"/>
                <w:lang w:val="en-US" w:eastAsia="zh-CN"/>
              </w:rPr>
            </w:pPr>
            <w:r>
              <w:rPr>
                <w:lang w:val="en-US" w:eastAsia="zh-CN"/>
              </w:rPr>
              <w:t>G-FR1-A1-6 (</w:t>
            </w:r>
            <w:ins w:id="5667" w:author="CR0246" w:date="2021-09-08T08:56:00Z">
              <w:r w:rsidRPr="00BF7D53">
                <w:rPr>
                  <w:lang w:val="en-US" w:eastAsia="zh-CN"/>
                </w:rPr>
                <w:t>Note</w:t>
              </w:r>
            </w:ins>
            <w:del w:id="5668" w:author="CR0246" w:date="2021-09-08T08:56:00Z">
              <w:r w:rsidDel="00BF7D53">
                <w:rPr>
                  <w:lang w:val="en-US" w:eastAsia="zh-CN"/>
                </w:rPr>
                <w:delText>NOTE</w:delText>
              </w:r>
            </w:del>
            <w:r>
              <w:rPr>
                <w:lang w:val="en-US" w:eastAsia="zh-CN"/>
              </w:rPr>
              <w:t xml:space="preserve"> 1</w:t>
            </w:r>
            <w:ins w:id="5669" w:author="CR0246" w:date="2021-09-08T08:56:00Z">
              <w:r>
                <w:rPr>
                  <w:lang w:val="en-US" w:eastAsia="zh-CN"/>
                </w:rPr>
                <w:t>, 3</w:t>
              </w:r>
            </w:ins>
            <w:r>
              <w:rPr>
                <w:lang w:val="en-US" w:eastAsia="zh-CN"/>
              </w:rPr>
              <w:t>)</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3E2ECC08"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ins w:id="5670" w:author="CR0246" w:date="2021-09-08T08:56:00Z">
              <w:r>
                <w:rPr>
                  <w:lang w:eastAsia="zh-CN"/>
                </w:rPr>
                <w:t>Note</w:t>
              </w:r>
            </w:ins>
            <w:del w:id="5671" w:author="CR0246" w:date="2021-09-08T08:56:00Z">
              <w:r w:rsidDel="00BF7D53">
                <w:rPr>
                  <w:lang w:val="en-US" w:eastAsia="zh-CN"/>
                </w:rPr>
                <w:delText>NOTE</w:delText>
              </w:r>
            </w:del>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8E7533E" w:rsidR="00E025AF" w:rsidRDefault="00E025AF" w:rsidP="00E025AF">
            <w:pPr>
              <w:pStyle w:val="TAC"/>
              <w:rPr>
                <w:rFonts w:cs="Arial"/>
                <w:lang w:val="en-US" w:eastAsia="zh-CN"/>
              </w:rPr>
            </w:pPr>
            <w:r>
              <w:rPr>
                <w:lang w:val="en-US" w:eastAsia="zh-CN"/>
              </w:rPr>
              <w:t>G-FR1-A1-6 (</w:t>
            </w:r>
            <w:ins w:id="5672" w:author="CR0246" w:date="2021-09-08T08:56:00Z">
              <w:r w:rsidRPr="00BF7D53">
                <w:rPr>
                  <w:lang w:val="en-US" w:eastAsia="zh-CN"/>
                </w:rPr>
                <w:t>Note</w:t>
              </w:r>
            </w:ins>
            <w:del w:id="5673" w:author="CR0246" w:date="2021-09-08T08:56:00Z">
              <w:r w:rsidDel="00BF7D53">
                <w:rPr>
                  <w:lang w:val="en-US" w:eastAsia="zh-CN"/>
                </w:rPr>
                <w:delText>NOTE</w:delText>
              </w:r>
            </w:del>
            <w:r>
              <w:rPr>
                <w:lang w:val="en-US" w:eastAsia="zh-CN"/>
              </w:rPr>
              <w:t xml:space="preserve"> 1</w:t>
            </w:r>
            <w:ins w:id="5674" w:author="CR0246" w:date="2021-09-08T08:56:00Z">
              <w:r>
                <w:rPr>
                  <w:lang w:val="en-US" w:eastAsia="zh-CN"/>
                </w:rPr>
                <w:t>, 3</w:t>
              </w:r>
            </w:ins>
            <w:r>
              <w:rPr>
                <w:lang w:val="en-US" w:eastAsia="zh-CN"/>
              </w:rPr>
              <w:t>)</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79885874" w:rsidR="00E025AF" w:rsidRDefault="00E025AF" w:rsidP="00E025AF">
            <w:pPr>
              <w:pStyle w:val="TAC"/>
              <w:rPr>
                <w:rFonts w:cs="Arial"/>
                <w:lang w:eastAsia="zh-CN"/>
              </w:rPr>
            </w:pPr>
            <w:r>
              <w:rPr>
                <w:lang w:eastAsia="zh-CN"/>
              </w:rPr>
              <w:t>G-FR1-A1-</w:t>
            </w:r>
            <w:r>
              <w:rPr>
                <w:lang w:val="en-US" w:eastAsia="zh-CN"/>
              </w:rPr>
              <w:t>19 (</w:t>
            </w:r>
            <w:ins w:id="5675" w:author="CR0246" w:date="2021-09-08T08:56:00Z">
              <w:r>
                <w:rPr>
                  <w:lang w:eastAsia="zh-CN"/>
                </w:rPr>
                <w:t>Note</w:t>
              </w:r>
            </w:ins>
            <w:del w:id="5676" w:author="CR0246" w:date="2021-09-08T08:56:00Z">
              <w:r w:rsidDel="00BF7D53">
                <w:rPr>
                  <w:lang w:val="en-US" w:eastAsia="zh-CN"/>
                </w:rPr>
                <w:delText>NOTE</w:delText>
              </w:r>
            </w:del>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1DA9491" w:rsidR="00E025AF" w:rsidRDefault="00E025AF" w:rsidP="00E025AF">
            <w:pPr>
              <w:pStyle w:val="TAC"/>
              <w:rPr>
                <w:rFonts w:cs="Arial"/>
                <w:lang w:eastAsia="zh-CN"/>
              </w:rPr>
            </w:pPr>
            <w:r>
              <w:rPr>
                <w:lang w:val="en-US" w:eastAsia="zh-CN"/>
              </w:rPr>
              <w:t>G-FR1-A1-6 (</w:t>
            </w:r>
            <w:ins w:id="5677" w:author="CR0246" w:date="2021-09-08T08:56:00Z">
              <w:r>
                <w:rPr>
                  <w:lang w:eastAsia="zh-CN"/>
                </w:rPr>
                <w:t>Note</w:t>
              </w:r>
            </w:ins>
            <w:del w:id="5678" w:author="CR0246" w:date="2021-09-08T08:56:00Z">
              <w:r w:rsidDel="00BF7D53">
                <w:rPr>
                  <w:lang w:val="en-US" w:eastAsia="zh-CN"/>
                </w:rPr>
                <w:delText>NOTE</w:delText>
              </w:r>
            </w:del>
            <w:r>
              <w:rPr>
                <w:lang w:val="en-US" w:eastAsia="zh-CN"/>
              </w:rPr>
              <w:t xml:space="preserve"> 1</w:t>
            </w:r>
            <w:ins w:id="5679" w:author="CR0246" w:date="2021-09-08T08:56:00Z">
              <w:r>
                <w:rPr>
                  <w:lang w:val="en-US" w:eastAsia="zh-CN"/>
                </w:rPr>
                <w:t>, 3</w:t>
              </w:r>
            </w:ins>
            <w:r>
              <w:rPr>
                <w:lang w:val="en-US" w:eastAsia="zh-CN"/>
              </w:rPr>
              <w:t>)</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77777777" w:rsidR="00E025AF" w:rsidRDefault="00E025AF" w:rsidP="00E025AF">
            <w:pPr>
              <w:pStyle w:val="TAN"/>
              <w:rPr>
                <w:ins w:id="5680" w:author="CR0246"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5681" w:author="CR0246" w:date="2021-09-08T08:56:00Z">
              <w:r>
                <w:t xml:space="preserve">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w:t>
              </w:r>
            </w:ins>
            <w:del w:id="5682" w:author="CR0246" w:date="2021-09-08T08:56:00Z">
              <w:r w:rsidDel="00674EF6">
                <w:delText>each</w:delText>
              </w:r>
              <w:r w:rsidDel="00674EF6">
                <w:rPr>
                  <w:rFonts w:hint="eastAsia"/>
                </w:rPr>
                <w:delText xml:space="preserve"> single</w:delText>
              </w:r>
              <w:r w:rsidDel="00674EF6">
                <w:delText xml:space="preserve"> </w:delText>
              </w:r>
              <w:r w:rsidDel="00674EF6">
                <w:rPr>
                  <w:rFonts w:hint="eastAsia"/>
                </w:rPr>
                <w:delText xml:space="preserve">interlace of FRC </w:delText>
              </w:r>
              <w:r w:rsidDel="00674EF6">
                <w:delText>G-FR1-</w:delText>
              </w:r>
              <w:r w:rsidDel="00674EF6">
                <w:rPr>
                  <w:rFonts w:hint="eastAsia"/>
                </w:rPr>
                <w:delText>A1-</w:delText>
              </w:r>
              <w:r w:rsidDel="00674EF6">
                <w:rPr>
                  <w:lang w:eastAsia="zh-CN"/>
                </w:rPr>
                <w:delText>12</w:delText>
              </w:r>
              <w:r w:rsidDel="00674EF6">
                <w:rPr>
                  <w:rFonts w:hint="eastAsia"/>
                </w:rPr>
                <w:delText xml:space="preserve"> and </w:delText>
              </w:r>
              <w:r w:rsidDel="00674EF6">
                <w:delText>G-FR1-</w:delText>
              </w:r>
              <w:r w:rsidDel="00674EF6">
                <w:rPr>
                  <w:rFonts w:hint="eastAsia"/>
                </w:rPr>
                <w:delText>A1-</w:delText>
              </w:r>
              <w:r w:rsidDel="00674EF6">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ins w:id="5683" w:author="CR0246" w:date="2021-09-08T08:56:00Z">
              <w:r>
                <w:t xml:space="preserve">NOTE </w:t>
              </w:r>
              <w:r>
                <w:rPr>
                  <w:lang w:val="en-US" w:eastAsia="zh-CN"/>
                </w:rPr>
                <w:t>3</w:t>
              </w:r>
              <w:r>
                <w:t>:</w:t>
              </w:r>
              <w:r>
                <w:tab/>
              </w:r>
              <w:r>
                <w:rPr>
                  <w:lang w:val="en-US" w:eastAsia="zh-CN"/>
                </w:rPr>
                <w:t>For 60kHz SCS reference measurement channel is reused from Table 7.2.5-3.</w:t>
              </w:r>
            </w:ins>
            <w:r w:rsidR="00664763">
              <w:rPr>
                <w:rFonts w:cs="Arial"/>
                <w:lang w:eastAsia="ko-KR"/>
              </w:rPr>
              <w:t>.</w:t>
            </w:r>
          </w:p>
        </w:tc>
      </w:tr>
    </w:tbl>
    <w:p w14:paraId="17115325" w14:textId="77777777" w:rsidR="00664763" w:rsidRDefault="00664763" w:rsidP="00664763"/>
    <w:p w14:paraId="0EAF71B9" w14:textId="77777777" w:rsidR="00664763" w:rsidRDefault="00664763" w:rsidP="00664763">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7F96B68F" w:rsidR="00E025AF" w:rsidRDefault="00E025AF" w:rsidP="00E025AF">
            <w:pPr>
              <w:pStyle w:val="TAC"/>
            </w:pPr>
            <w:r>
              <w:rPr>
                <w:lang w:eastAsia="zh-CN"/>
              </w:rPr>
              <w:t>G-FR1-A1-</w:t>
            </w:r>
            <w:r>
              <w:rPr>
                <w:rFonts w:hint="eastAsia"/>
                <w:lang w:val="en-US" w:eastAsia="zh-CN"/>
              </w:rPr>
              <w:t>1</w:t>
            </w:r>
            <w:r>
              <w:rPr>
                <w:lang w:val="en-US" w:eastAsia="zh-CN"/>
              </w:rPr>
              <w:t>4 (</w:t>
            </w:r>
            <w:ins w:id="5684" w:author="CR0246" w:date="2021-09-08T08:56:00Z">
              <w:r>
                <w:rPr>
                  <w:lang w:eastAsia="zh-CN"/>
                </w:rPr>
                <w:t>Note</w:t>
              </w:r>
            </w:ins>
            <w:del w:id="5685" w:author="CR0246" w:date="2021-09-08T08:56:00Z">
              <w:r w:rsidDel="00674EF6">
                <w:rPr>
                  <w:lang w:val="en-US" w:eastAsia="zh-CN"/>
                </w:rPr>
                <w:delText>NOTE</w:delText>
              </w:r>
            </w:del>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5075D080" w:rsidR="00E025AF" w:rsidRDefault="00E025AF" w:rsidP="00E025AF">
            <w:pPr>
              <w:pStyle w:val="TAC"/>
            </w:pPr>
            <w:r>
              <w:rPr>
                <w:lang w:eastAsia="zh-CN"/>
              </w:rPr>
              <w:t>G-FR1-A1-</w:t>
            </w:r>
            <w:r>
              <w:rPr>
                <w:rFonts w:hint="eastAsia"/>
                <w:lang w:val="en-US" w:eastAsia="zh-CN"/>
              </w:rPr>
              <w:t>1</w:t>
            </w:r>
            <w:r>
              <w:rPr>
                <w:lang w:val="en-US" w:eastAsia="zh-CN"/>
              </w:rPr>
              <w:t>5 (</w:t>
            </w:r>
            <w:ins w:id="5686" w:author="CR0246" w:date="2021-09-08T08:56:00Z">
              <w:r>
                <w:rPr>
                  <w:lang w:eastAsia="zh-CN"/>
                </w:rPr>
                <w:t>Note</w:t>
              </w:r>
            </w:ins>
            <w:del w:id="5687" w:author="CR0246" w:date="2021-09-08T08:56:00Z">
              <w:r w:rsidDel="00674EF6">
                <w:rPr>
                  <w:lang w:val="en-US" w:eastAsia="zh-CN"/>
                </w:rPr>
                <w:delText>NOTE</w:delText>
              </w:r>
            </w:del>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F8121D2" w:rsidR="00E025AF" w:rsidRDefault="00E025AF" w:rsidP="00E025AF">
            <w:pPr>
              <w:pStyle w:val="TAC"/>
              <w:rPr>
                <w:rFonts w:cs="Arial"/>
                <w:lang w:val="en-US" w:eastAsia="zh-CN"/>
              </w:rPr>
            </w:pPr>
            <w:r>
              <w:rPr>
                <w:lang w:val="en-US" w:eastAsia="zh-CN"/>
              </w:rPr>
              <w:t>G-FR1-A1-6 (</w:t>
            </w:r>
            <w:ins w:id="5688" w:author="CR0246" w:date="2021-09-08T08:56:00Z">
              <w:r>
                <w:rPr>
                  <w:lang w:eastAsia="zh-CN"/>
                </w:rPr>
                <w:t>Note</w:t>
              </w:r>
            </w:ins>
            <w:del w:id="5689" w:author="CR0246" w:date="2021-09-08T08:56:00Z">
              <w:r w:rsidDel="00674EF6">
                <w:rPr>
                  <w:lang w:val="en-US" w:eastAsia="zh-CN"/>
                </w:rPr>
                <w:delText>NOTE</w:delText>
              </w:r>
            </w:del>
            <w:r>
              <w:rPr>
                <w:lang w:val="en-US" w:eastAsia="zh-CN"/>
              </w:rPr>
              <w:t xml:space="preserve"> 1</w:t>
            </w:r>
            <w:ins w:id="5690" w:author="CR0246" w:date="2021-09-08T08:56:00Z">
              <w:r>
                <w:rPr>
                  <w:lang w:val="en-US" w:eastAsia="zh-CN"/>
                </w:rPr>
                <w:t>, 3</w:t>
              </w:r>
            </w:ins>
            <w:r>
              <w:rPr>
                <w:lang w:val="en-US" w:eastAsia="zh-CN"/>
              </w:rPr>
              <w:t>)</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2C2378AD"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ins w:id="5691" w:author="CR0246" w:date="2021-09-08T08:56:00Z">
              <w:r w:rsidRPr="00674EF6">
                <w:rPr>
                  <w:lang w:val="en-US" w:eastAsia="zh-CN"/>
                </w:rPr>
                <w:t>Note</w:t>
              </w:r>
            </w:ins>
            <w:del w:id="5692" w:author="CR0246" w:date="2021-09-08T08:56:00Z">
              <w:r w:rsidDel="00674EF6">
                <w:rPr>
                  <w:lang w:val="en-US" w:eastAsia="zh-CN"/>
                </w:rPr>
                <w:delText>NOTE</w:delText>
              </w:r>
            </w:del>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14B429EC"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ins w:id="5693" w:author="CR0246" w:date="2021-09-08T08:56:00Z">
              <w:r>
                <w:rPr>
                  <w:lang w:eastAsia="zh-CN"/>
                </w:rPr>
                <w:t>Note</w:t>
              </w:r>
            </w:ins>
            <w:del w:id="5694" w:author="CR0246" w:date="2021-09-08T08:56:00Z">
              <w:r w:rsidDel="00674EF6">
                <w:rPr>
                  <w:lang w:val="en-US" w:eastAsia="zh-CN"/>
                </w:rPr>
                <w:delText>NOTE</w:delText>
              </w:r>
            </w:del>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777FB629" w:rsidR="00E025AF" w:rsidRDefault="00E025AF" w:rsidP="00E025AF">
            <w:pPr>
              <w:pStyle w:val="TAC"/>
              <w:rPr>
                <w:rFonts w:cs="Arial"/>
                <w:lang w:eastAsia="zh-CN"/>
              </w:rPr>
            </w:pPr>
            <w:r>
              <w:rPr>
                <w:lang w:val="en-US" w:eastAsia="zh-CN"/>
              </w:rPr>
              <w:t>G-FR1-A1-6 (</w:t>
            </w:r>
            <w:ins w:id="5695" w:author="CR0246" w:date="2021-09-08T08:56:00Z">
              <w:r w:rsidRPr="00674EF6">
                <w:rPr>
                  <w:lang w:val="en-US" w:eastAsia="zh-CN"/>
                </w:rPr>
                <w:t>Note</w:t>
              </w:r>
            </w:ins>
            <w:del w:id="5696" w:author="CR0246" w:date="2021-09-08T08:56:00Z">
              <w:r w:rsidDel="00674EF6">
                <w:rPr>
                  <w:lang w:val="en-US" w:eastAsia="zh-CN"/>
                </w:rPr>
                <w:delText>NOTE</w:delText>
              </w:r>
            </w:del>
            <w:r>
              <w:rPr>
                <w:lang w:val="en-US" w:eastAsia="zh-CN"/>
              </w:rPr>
              <w:t xml:space="preserve"> 1</w:t>
            </w:r>
            <w:ins w:id="5697" w:author="CR0246" w:date="2021-09-08T08:56:00Z">
              <w:r>
                <w:rPr>
                  <w:lang w:val="en-US" w:eastAsia="zh-CN"/>
                </w:rPr>
                <w:t>, 3</w:t>
              </w:r>
            </w:ins>
            <w:r>
              <w:rPr>
                <w:lang w:val="en-US" w:eastAsia="zh-CN"/>
              </w:rPr>
              <w:t>)</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2B5E337D"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ins w:id="5698" w:author="CR0246" w:date="2021-09-08T08:56:00Z">
              <w:r>
                <w:rPr>
                  <w:lang w:eastAsia="zh-CN"/>
                </w:rPr>
                <w:t>Note</w:t>
              </w:r>
            </w:ins>
            <w:del w:id="5699" w:author="CR0246" w:date="2021-09-08T08:56:00Z">
              <w:r w:rsidDel="00674EF6">
                <w:rPr>
                  <w:lang w:val="en-US" w:eastAsia="zh-CN"/>
                </w:rPr>
                <w:delText>NOTE</w:delText>
              </w:r>
            </w:del>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8BB3268" w:rsidR="00E025AF" w:rsidRDefault="00E025AF" w:rsidP="00E025AF">
            <w:pPr>
              <w:pStyle w:val="TAC"/>
              <w:rPr>
                <w:rFonts w:cs="Arial"/>
                <w:lang w:eastAsia="zh-CN"/>
              </w:rPr>
            </w:pPr>
            <w:r>
              <w:rPr>
                <w:lang w:val="en-US" w:eastAsia="zh-CN"/>
              </w:rPr>
              <w:t>G-FR1-A1-6 (</w:t>
            </w:r>
            <w:ins w:id="5700" w:author="CR0246" w:date="2021-09-08T08:56:00Z">
              <w:r w:rsidRPr="00674EF6">
                <w:rPr>
                  <w:lang w:val="en-US" w:eastAsia="zh-CN"/>
                </w:rPr>
                <w:t>Note</w:t>
              </w:r>
            </w:ins>
            <w:del w:id="5701" w:author="CR0246" w:date="2021-09-08T08:56:00Z">
              <w:r w:rsidDel="00674EF6">
                <w:rPr>
                  <w:lang w:val="en-US" w:eastAsia="zh-CN"/>
                </w:rPr>
                <w:delText>NOTE</w:delText>
              </w:r>
            </w:del>
            <w:r>
              <w:rPr>
                <w:lang w:val="en-US" w:eastAsia="zh-CN"/>
              </w:rPr>
              <w:t xml:space="preserve"> 1</w:t>
            </w:r>
            <w:ins w:id="5702" w:author="CR0246" w:date="2021-09-08T08:56:00Z">
              <w:r>
                <w:rPr>
                  <w:lang w:val="en-US" w:eastAsia="zh-CN"/>
                </w:rPr>
                <w:t>, 3</w:t>
              </w:r>
            </w:ins>
            <w:r>
              <w:rPr>
                <w:lang w:val="en-US" w:eastAsia="zh-CN"/>
              </w:rPr>
              <w:t>)</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4C9A5A9E" w:rsidR="00E025AF" w:rsidRDefault="00E025AF" w:rsidP="00E025AF">
            <w:pPr>
              <w:pStyle w:val="TAC"/>
              <w:rPr>
                <w:rFonts w:cs="Arial"/>
                <w:lang w:eastAsia="zh-CN"/>
              </w:rPr>
            </w:pPr>
            <w:r>
              <w:rPr>
                <w:lang w:eastAsia="zh-CN"/>
              </w:rPr>
              <w:t>G-FR1-A1-</w:t>
            </w:r>
            <w:r>
              <w:rPr>
                <w:lang w:val="en-US" w:eastAsia="zh-CN"/>
              </w:rPr>
              <w:t>19 (</w:t>
            </w:r>
            <w:ins w:id="5703" w:author="CR0246" w:date="2021-09-08T08:56:00Z">
              <w:r>
                <w:rPr>
                  <w:lang w:eastAsia="zh-CN"/>
                </w:rPr>
                <w:t>Note</w:t>
              </w:r>
            </w:ins>
            <w:del w:id="5704" w:author="CR0246" w:date="2021-09-08T08:56:00Z">
              <w:r w:rsidDel="00674EF6">
                <w:rPr>
                  <w:lang w:val="en-US" w:eastAsia="zh-CN"/>
                </w:rPr>
                <w:delText>NOTE</w:delText>
              </w:r>
            </w:del>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26438597" w:rsidR="00E025AF" w:rsidRDefault="00E025AF" w:rsidP="00E025AF">
            <w:pPr>
              <w:pStyle w:val="TAC"/>
              <w:rPr>
                <w:rFonts w:cs="Arial"/>
                <w:lang w:eastAsia="zh-CN"/>
              </w:rPr>
            </w:pPr>
            <w:r>
              <w:rPr>
                <w:lang w:val="en-US" w:eastAsia="zh-CN"/>
              </w:rPr>
              <w:t>G-FR1-A1-6 (</w:t>
            </w:r>
            <w:ins w:id="5705" w:author="CR0246" w:date="2021-09-08T08:56:00Z">
              <w:r>
                <w:rPr>
                  <w:lang w:eastAsia="zh-CN"/>
                </w:rPr>
                <w:t>Note</w:t>
              </w:r>
            </w:ins>
            <w:del w:id="5706" w:author="CR0246" w:date="2021-09-08T08:56:00Z">
              <w:r w:rsidDel="00674EF6">
                <w:rPr>
                  <w:lang w:val="en-US" w:eastAsia="zh-CN"/>
                </w:rPr>
                <w:delText>NOTE</w:delText>
              </w:r>
            </w:del>
            <w:r>
              <w:rPr>
                <w:lang w:val="en-US" w:eastAsia="zh-CN"/>
              </w:rPr>
              <w:t xml:space="preserve"> 1</w:t>
            </w:r>
            <w:ins w:id="5707" w:author="CR0246" w:date="2021-09-08T08:56:00Z">
              <w:r>
                <w:rPr>
                  <w:lang w:val="en-US" w:eastAsia="zh-CN"/>
                </w:rPr>
                <w:t>, 3</w:t>
              </w:r>
            </w:ins>
            <w:r>
              <w:rPr>
                <w:lang w:val="en-US" w:eastAsia="zh-CN"/>
              </w:rPr>
              <w:t>)</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77777777" w:rsidR="00E025AF" w:rsidRDefault="00E025AF" w:rsidP="00E025AF">
            <w:pPr>
              <w:pStyle w:val="TAN"/>
              <w:rPr>
                <w:ins w:id="5708" w:author="CR0246"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5709" w:author="CR0246" w:date="2021-09-08T08:56:00Z">
              <w:r>
                <w:t xml:space="preserve">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ins>
            <w:del w:id="5710" w:author="CR0246" w:date="2021-09-08T08:56:00Z">
              <w:r w:rsidDel="00674EF6">
                <w:delText>each</w:delText>
              </w:r>
              <w:r w:rsidDel="00674EF6">
                <w:rPr>
                  <w:rFonts w:hint="eastAsia"/>
                </w:rPr>
                <w:delText xml:space="preserve"> single</w:delText>
              </w:r>
              <w:r w:rsidDel="00674EF6">
                <w:delText xml:space="preserve"> </w:delText>
              </w:r>
              <w:r w:rsidDel="00674EF6">
                <w:rPr>
                  <w:rFonts w:hint="eastAsia"/>
                </w:rPr>
                <w:delText xml:space="preserve">interlace of FRC </w:delText>
              </w:r>
              <w:r w:rsidDel="00674EF6">
                <w:delText>G-FR1-</w:delText>
              </w:r>
              <w:r w:rsidDel="00674EF6">
                <w:rPr>
                  <w:rFonts w:hint="eastAsia"/>
                </w:rPr>
                <w:delText>A1-</w:delText>
              </w:r>
              <w:r w:rsidDel="00674EF6">
                <w:delText>12</w:delText>
              </w:r>
              <w:r w:rsidDel="00674EF6">
                <w:rPr>
                  <w:rFonts w:hint="eastAsia"/>
                </w:rPr>
                <w:delText xml:space="preserve"> and </w:delText>
              </w:r>
              <w:r w:rsidDel="00674EF6">
                <w:delText>G-FR1-</w:delText>
              </w:r>
              <w:r w:rsidDel="00674EF6">
                <w:rPr>
                  <w:rFonts w:hint="eastAsia"/>
                </w:rPr>
                <w:delText>A1-</w:delText>
              </w:r>
              <w:r w:rsidDel="00674EF6">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ins w:id="5711" w:author="CR0246" w:date="2021-09-08T08:56:00Z">
              <w:r>
                <w:t xml:space="preserve">NOTE </w:t>
              </w:r>
              <w:r>
                <w:rPr>
                  <w:lang w:val="en-US" w:eastAsia="zh-CN"/>
                </w:rPr>
                <w:t>3</w:t>
              </w:r>
              <w:r>
                <w:t>:</w:t>
              </w:r>
              <w:r>
                <w:tab/>
              </w:r>
              <w:r>
                <w:rPr>
                  <w:lang w:val="en-US" w:eastAsia="zh-CN"/>
                </w:rPr>
                <w:t>For 60kHz SCS reference measurement channel is reused from Table 7.2.5-3.</w:t>
              </w:r>
            </w:ins>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712" w:name="_Toc21100025"/>
      <w:bookmarkStart w:id="5713" w:name="_Toc29809823"/>
      <w:bookmarkStart w:id="5714" w:name="_Toc36645208"/>
      <w:bookmarkStart w:id="5715" w:name="_Toc37272262"/>
      <w:bookmarkStart w:id="5716" w:name="_Toc45884508"/>
      <w:bookmarkStart w:id="5717" w:name="_Toc53182531"/>
      <w:bookmarkStart w:id="5718" w:name="_Toc58860272"/>
      <w:bookmarkStart w:id="5719" w:name="_Toc58862776"/>
      <w:bookmarkStart w:id="5720" w:name="_Toc61182769"/>
      <w:bookmarkStart w:id="5721" w:name="_Toc66728083"/>
      <w:bookmarkStart w:id="5722" w:name="_Toc74961887"/>
      <w:bookmarkStart w:id="5723" w:name="_Toc75242797"/>
      <w:bookmarkStart w:id="5724" w:name="_Toc76545143"/>
      <w:bookmarkStart w:id="5725" w:name="_Toc82595246"/>
      <w:bookmarkEnd w:id="5641"/>
      <w:bookmarkEnd w:id="5642"/>
      <w:r w:rsidRPr="008C3753">
        <w:lastRenderedPageBreak/>
        <w:t>7.3</w:t>
      </w:r>
      <w:r w:rsidRPr="008C3753">
        <w:tab/>
        <w:t>Dynamic range</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C56C435" w14:textId="77777777" w:rsidR="00716814" w:rsidRPr="008C3753" w:rsidRDefault="00716814" w:rsidP="00716814">
      <w:pPr>
        <w:pStyle w:val="Heading3"/>
      </w:pPr>
      <w:bookmarkStart w:id="5726" w:name="_Toc21100026"/>
      <w:bookmarkStart w:id="5727" w:name="_Toc29809824"/>
      <w:bookmarkStart w:id="5728" w:name="_Toc36645209"/>
      <w:bookmarkStart w:id="5729" w:name="_Toc37272263"/>
      <w:bookmarkStart w:id="5730" w:name="_Toc45884509"/>
      <w:bookmarkStart w:id="5731" w:name="_Toc53182532"/>
      <w:bookmarkStart w:id="5732" w:name="_Toc58860273"/>
      <w:bookmarkStart w:id="5733" w:name="_Toc58862777"/>
      <w:bookmarkStart w:id="5734" w:name="_Toc61182770"/>
      <w:bookmarkStart w:id="5735" w:name="_Toc66728084"/>
      <w:bookmarkStart w:id="5736" w:name="_Toc74961888"/>
      <w:bookmarkStart w:id="5737" w:name="_Toc75242798"/>
      <w:bookmarkStart w:id="5738" w:name="_Toc76545144"/>
      <w:bookmarkStart w:id="5739" w:name="_Toc82595247"/>
      <w:r w:rsidRPr="008C3753">
        <w:t>7.3.1</w:t>
      </w:r>
      <w:r w:rsidRPr="008C3753">
        <w:tab/>
        <w:t>Definition and applicability</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740"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740"/>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741" w:name="_Toc21100027"/>
      <w:bookmarkStart w:id="5742" w:name="_Toc29809825"/>
      <w:bookmarkStart w:id="5743" w:name="_Toc36645210"/>
      <w:bookmarkStart w:id="5744" w:name="_Toc37272264"/>
      <w:bookmarkStart w:id="5745" w:name="_Toc45884510"/>
      <w:bookmarkStart w:id="5746" w:name="_Toc53182533"/>
      <w:bookmarkStart w:id="5747" w:name="_Toc58860274"/>
      <w:bookmarkStart w:id="5748" w:name="_Toc58862778"/>
      <w:bookmarkStart w:id="5749" w:name="_Toc61182771"/>
      <w:bookmarkStart w:id="5750" w:name="_Toc66728085"/>
      <w:bookmarkStart w:id="5751" w:name="_Toc74961889"/>
      <w:bookmarkStart w:id="5752" w:name="_Toc75242799"/>
      <w:bookmarkStart w:id="5753" w:name="_Toc76545145"/>
      <w:bookmarkStart w:id="5754" w:name="_Toc82595248"/>
      <w:r w:rsidRPr="008C3753">
        <w:t>7.3.2</w:t>
      </w:r>
      <w:r w:rsidRPr="008C3753">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55" w:name="_Toc21100028"/>
      <w:bookmarkStart w:id="5756" w:name="_Toc29809826"/>
      <w:bookmarkStart w:id="5757" w:name="_Toc36645211"/>
      <w:bookmarkStart w:id="5758" w:name="_Toc37272265"/>
      <w:bookmarkStart w:id="5759" w:name="_Toc45884511"/>
      <w:bookmarkStart w:id="5760" w:name="_Toc53182534"/>
      <w:bookmarkStart w:id="5761" w:name="_Toc58860275"/>
      <w:bookmarkStart w:id="5762" w:name="_Toc58862779"/>
      <w:bookmarkStart w:id="5763" w:name="_Toc61182772"/>
      <w:bookmarkStart w:id="5764" w:name="_Toc66728086"/>
      <w:bookmarkStart w:id="5765" w:name="_Toc74961890"/>
      <w:bookmarkStart w:id="5766" w:name="_Toc75242800"/>
      <w:bookmarkStart w:id="5767" w:name="_Toc76545146"/>
      <w:bookmarkStart w:id="5768" w:name="_Toc82595249"/>
      <w:r w:rsidRPr="008C3753">
        <w:t>7.3.3</w:t>
      </w:r>
      <w:r w:rsidRPr="008C3753">
        <w:tab/>
        <w:t>Test purpose</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69" w:name="_Toc21100029"/>
      <w:bookmarkStart w:id="5770" w:name="_Toc29809827"/>
      <w:bookmarkStart w:id="5771" w:name="_Toc36645212"/>
      <w:bookmarkStart w:id="5772" w:name="_Toc37272266"/>
      <w:bookmarkStart w:id="5773" w:name="_Toc45884512"/>
      <w:bookmarkStart w:id="5774" w:name="_Toc53182535"/>
      <w:bookmarkStart w:id="5775" w:name="_Toc58860276"/>
      <w:bookmarkStart w:id="5776" w:name="_Toc58862780"/>
      <w:bookmarkStart w:id="5777" w:name="_Toc61182773"/>
      <w:bookmarkStart w:id="5778" w:name="_Toc66728087"/>
      <w:bookmarkStart w:id="5779" w:name="_Toc74961891"/>
      <w:bookmarkStart w:id="5780" w:name="_Toc75242801"/>
      <w:bookmarkStart w:id="5781" w:name="_Toc76545147"/>
      <w:bookmarkStart w:id="5782" w:name="_Toc82595250"/>
      <w:r w:rsidRPr="008C3753">
        <w:t>7.3.4</w:t>
      </w:r>
      <w:r w:rsidRPr="008C3753">
        <w:tab/>
        <w:t>Method of test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48FCCA41" w14:textId="77777777" w:rsidR="00716814" w:rsidRPr="008C3753" w:rsidRDefault="00716814" w:rsidP="00716814">
      <w:pPr>
        <w:pStyle w:val="Heading4"/>
      </w:pPr>
      <w:bookmarkStart w:id="5783" w:name="_Toc21100030"/>
      <w:bookmarkStart w:id="5784" w:name="_Toc29809828"/>
      <w:bookmarkStart w:id="5785" w:name="_Toc36645213"/>
      <w:bookmarkStart w:id="5786" w:name="_Toc37272267"/>
      <w:bookmarkStart w:id="5787" w:name="_Toc45884513"/>
      <w:bookmarkStart w:id="5788" w:name="_Toc53182536"/>
      <w:bookmarkStart w:id="5789" w:name="_Toc58860277"/>
      <w:bookmarkStart w:id="5790" w:name="_Toc58862781"/>
      <w:bookmarkStart w:id="5791" w:name="_Toc61182774"/>
      <w:bookmarkStart w:id="5792" w:name="_Toc66728088"/>
      <w:bookmarkStart w:id="5793" w:name="_Toc74961892"/>
      <w:bookmarkStart w:id="5794" w:name="_Toc75242802"/>
      <w:bookmarkStart w:id="5795" w:name="_Toc76545148"/>
      <w:bookmarkStart w:id="5796" w:name="_Toc82595251"/>
      <w:r w:rsidRPr="008C3753">
        <w:t>7.3.4.1</w:t>
      </w:r>
      <w:r w:rsidRPr="008C3753">
        <w:tab/>
        <w:t>Initial conditions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97" w:name="_Toc21100031"/>
      <w:bookmarkStart w:id="5798" w:name="_Toc29809829"/>
      <w:bookmarkStart w:id="5799" w:name="_Toc36645214"/>
      <w:bookmarkStart w:id="5800" w:name="_Toc37272268"/>
      <w:bookmarkStart w:id="5801" w:name="_Toc45884514"/>
      <w:bookmarkStart w:id="5802" w:name="_Toc53182537"/>
      <w:bookmarkStart w:id="5803" w:name="_Toc58860278"/>
      <w:bookmarkStart w:id="5804" w:name="_Toc58862782"/>
      <w:bookmarkStart w:id="5805" w:name="_Toc61182775"/>
      <w:bookmarkStart w:id="5806" w:name="_Toc66728089"/>
      <w:bookmarkStart w:id="5807" w:name="_Toc74961893"/>
      <w:bookmarkStart w:id="5808" w:name="_Toc75242803"/>
      <w:bookmarkStart w:id="5809" w:name="_Toc76545149"/>
      <w:bookmarkStart w:id="5810" w:name="_Toc82595252"/>
      <w:r w:rsidRPr="008C3753">
        <w:t>7.3.4.2</w:t>
      </w:r>
      <w:r w:rsidRPr="008C3753">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1" w:name="_Toc21100032"/>
      <w:bookmarkStart w:id="5812" w:name="_Toc29809830"/>
      <w:bookmarkStart w:id="5813" w:name="_Toc36645215"/>
      <w:bookmarkStart w:id="5814" w:name="_Toc37272269"/>
      <w:bookmarkStart w:id="5815" w:name="_Toc45884515"/>
      <w:bookmarkStart w:id="5816" w:name="_Toc53182538"/>
      <w:bookmarkStart w:id="5817" w:name="_Toc58860279"/>
      <w:bookmarkStart w:id="5818" w:name="_Toc58862783"/>
      <w:bookmarkStart w:id="5819" w:name="_Toc61182776"/>
      <w:bookmarkStart w:id="5820" w:name="_Toc66728090"/>
      <w:bookmarkStart w:id="5821" w:name="_Toc74961894"/>
      <w:bookmarkStart w:id="5822" w:name="_Toc75242804"/>
      <w:bookmarkStart w:id="5823" w:name="_Toc76545150"/>
      <w:bookmarkStart w:id="5824" w:name="_Toc82595253"/>
      <w:r w:rsidRPr="008C3753">
        <w:t>7.3.5</w:t>
      </w:r>
      <w:r w:rsidRPr="008C3753">
        <w:tab/>
        <w:t>Test requirements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4F7010E7" w14:textId="77777777" w:rsidR="00664763" w:rsidRDefault="00664763" w:rsidP="00664763">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19453BEC" w14:textId="77777777" w:rsidR="00664763" w:rsidRDefault="00664763" w:rsidP="00664763">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0188396"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ins w:id="5825" w:author="CR0241" w:date="2021-09-08T08:56:00Z">
              <w:r>
                <w:t>35</w:t>
              </w:r>
            </w:ins>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ins w:id="5826" w:author="CR0241" w:date="2021-09-08T08:56: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ins w:id="5827" w:author="CR0241" w:date="2021-09-08T08:56:00Z">
              <w:r>
                <w:t>G-FR1-A2-4</w:t>
              </w:r>
            </w:ins>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ins w:id="5828" w:author="CR0241" w:date="2021-09-08T08:56:00Z">
              <w:r>
                <w:rPr>
                  <w:rFonts w:cs="v5.0.0"/>
                  <w:lang w:eastAsia="zh-CN"/>
                </w:rPr>
                <w:t>-64.2</w:t>
              </w:r>
            </w:ins>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ins w:id="5829" w:author="CR0241" w:date="2021-09-08T08:56:00Z">
              <w:r>
                <w:t>-73.7</w:t>
              </w:r>
            </w:ins>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ins w:id="5830" w:author="CR0241" w:date="2021-09-08T08:56:00Z">
              <w:r>
                <w:rPr>
                  <w:rFonts w:cs="v5.0.0"/>
                  <w:lang w:eastAsia="zh-CN"/>
                </w:rPr>
                <w:t>AWGN</w:t>
              </w:r>
            </w:ins>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ins w:id="5831" w:author="CR0241" w:date="2021-09-08T08:56: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ins w:id="5832" w:author="CR0241" w:date="2021-09-08T08:56:00Z">
              <w:r>
                <w:t>G-FR1-A2-5</w:t>
              </w:r>
            </w:ins>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ins w:id="5833" w:author="CR0241" w:date="2021-09-08T08:56:00Z">
              <w:r>
                <w:rPr>
                  <w:rFonts w:cs="v5.0.0"/>
                  <w:lang w:eastAsia="zh-CN"/>
                </w:rPr>
                <w:t>-64.2</w:t>
              </w:r>
            </w:ins>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ins w:id="5834" w:author="CR0241" w:date="2021-09-08T08:56: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ins w:id="5835" w:author="CR0241" w:date="2021-09-08T08:56:00Z">
              <w:r>
                <w:t>G-FR1-A2-6</w:t>
              </w:r>
            </w:ins>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ins w:id="5836" w:author="CR0241" w:date="2021-09-08T08:56:00Z">
              <w:r>
                <w:rPr>
                  <w:rFonts w:cs="v5.0.0"/>
                  <w:lang w:eastAsia="zh-CN"/>
                </w:rPr>
                <w:t>-64.5</w:t>
              </w:r>
            </w:ins>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ins w:id="5837" w:author="CR0241" w:date="2021-09-08T08:56:00Z">
              <w:r>
                <w:t>45</w:t>
              </w:r>
            </w:ins>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ins w:id="5838" w:author="CR0241" w:date="2021-09-08T08:56: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ins w:id="5839" w:author="CR0241" w:date="2021-09-08T08:56:00Z">
              <w:r>
                <w:t>G-FR1-A2-4</w:t>
              </w:r>
            </w:ins>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ins w:id="5840" w:author="CR0241" w:date="2021-09-08T08:56:00Z">
              <w:r>
                <w:rPr>
                  <w:rFonts w:cs="v5.0.0"/>
                  <w:lang w:eastAsia="zh-CN"/>
                </w:rPr>
                <w:t>-64.2</w:t>
              </w:r>
            </w:ins>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ins w:id="5841" w:author="CR0241" w:date="2021-09-08T08:56:00Z">
              <w:r>
                <w:t>-72.6</w:t>
              </w:r>
            </w:ins>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ins w:id="5842" w:author="CR0241" w:date="2021-09-08T08:56:00Z">
              <w:r>
                <w:rPr>
                  <w:rFonts w:cs="v5.0.0"/>
                  <w:lang w:eastAsia="zh-CN"/>
                </w:rPr>
                <w:t>AWGN</w:t>
              </w:r>
            </w:ins>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ins w:id="5843" w:author="CR0241" w:date="2021-09-08T08:56: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ins w:id="5844" w:author="CR0241" w:date="2021-09-08T08:56:00Z">
              <w:r>
                <w:t>G-FR1-A2-5</w:t>
              </w:r>
            </w:ins>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ins w:id="5845" w:author="CR0241" w:date="2021-09-08T08:56:00Z">
              <w:r>
                <w:rPr>
                  <w:rFonts w:cs="v5.0.0"/>
                  <w:lang w:eastAsia="zh-CN"/>
                </w:rPr>
                <w:t>-64.2</w:t>
              </w:r>
            </w:ins>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ins w:id="5846" w:author="CR0241" w:date="2021-09-08T08:56: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ins w:id="5847" w:author="CR0241" w:date="2021-09-08T08:56:00Z">
              <w:r>
                <w:t>G-FR1-A2-6</w:t>
              </w:r>
            </w:ins>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ins w:id="5848" w:author="CR0241" w:date="2021-09-08T08:56:00Z">
              <w:r>
                <w:rPr>
                  <w:rFonts w:cs="v5.0.0"/>
                  <w:lang w:eastAsia="zh-CN"/>
                </w:rPr>
                <w:t>-64.5</w:t>
              </w:r>
            </w:ins>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ins w:id="5849" w:author="CR0241" w:date="2021-09-08T08:56:00Z">
              <w:r>
                <w:rPr>
                  <w:rFonts w:cs="v5.0.0"/>
                  <w:lang w:val="fr-FR" w:eastAsia="zh-CN"/>
                </w:rPr>
                <w:t>35</w:t>
              </w:r>
            </w:ins>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ins w:id="5850" w:author="CR0241" w:date="2021-09-08T08:56:00Z">
              <w:r>
                <w:rPr>
                  <w:rFonts w:cs="v5.0.0"/>
                  <w:lang w:val="fr-FR" w:eastAsia="zh-CN"/>
                </w:rPr>
                <w:t>-73.7</w:t>
              </w:r>
            </w:ins>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ins w:id="5851" w:author="CR0241" w:date="2021-09-08T08:56:00Z">
              <w:r>
                <w:rPr>
                  <w:rFonts w:cs="v5.0.0"/>
                  <w:lang w:val="fr-FR" w:eastAsia="zh-CN"/>
                </w:rPr>
                <w:t>45</w:t>
              </w:r>
            </w:ins>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ins w:id="5852" w:author="CR0241" w:date="2021-09-08T08:56:00Z">
              <w:r>
                <w:rPr>
                  <w:rFonts w:cs="v5.0.0"/>
                  <w:lang w:val="fr-FR" w:eastAsia="zh-CN"/>
                </w:rPr>
                <w:t>-72.6</w:t>
              </w:r>
            </w:ins>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ins w:id="5853" w:author="CR0241" w:date="2021-09-08T08:56:00Z">
              <w:r>
                <w:rPr>
                  <w:rFonts w:cs="v5.0.0"/>
                  <w:lang w:val="fr-FR" w:eastAsia="zh-CN"/>
                </w:rPr>
                <w:t>35</w:t>
              </w:r>
            </w:ins>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ins w:id="5854" w:author="CR0241" w:date="2021-09-08T08:56:00Z">
              <w:r>
                <w:rPr>
                  <w:rFonts w:cs="v5.0.0"/>
                  <w:lang w:val="fr-FR" w:eastAsia="zh-CN"/>
                </w:rPr>
                <w:t>-73.7</w:t>
              </w:r>
            </w:ins>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ins w:id="5855" w:author="CR0241" w:date="2021-09-08T08:56:00Z">
              <w:r>
                <w:rPr>
                  <w:rFonts w:cs="v5.0.0"/>
                  <w:lang w:val="fr-FR" w:eastAsia="zh-CN"/>
                </w:rPr>
                <w:t>45</w:t>
              </w:r>
            </w:ins>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ins w:id="5856" w:author="CR0241" w:date="2021-09-08T08:56:00Z">
              <w:r>
                <w:rPr>
                  <w:rFonts w:cs="v5.0.0"/>
                  <w:lang w:val="fr-FR" w:eastAsia="zh-CN"/>
                </w:rPr>
                <w:t>-72.6</w:t>
              </w:r>
            </w:ins>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ins w:id="5857" w:author="CR0241" w:date="2021-09-08T08:56:00Z">
              <w:r w:rsidRPr="004227A4">
                <w:rPr>
                  <w:rFonts w:cs="v5.0.0"/>
                  <w:lang w:eastAsia="zh-CN"/>
                </w:rPr>
                <w:t>35</w:t>
              </w:r>
            </w:ins>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ins w:id="5858" w:author="CR0241" w:date="2021-09-08T08:56:00Z">
              <w:r w:rsidRPr="004227A4">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ins w:id="5859" w:author="CR0241" w:date="2021-09-08T08:56:00Z">
              <w:r w:rsidRPr="004227A4">
                <w:t>G-FR1-A2-4</w:t>
              </w:r>
            </w:ins>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ins w:id="5860" w:author="CR0241" w:date="2021-09-08T08:56:00Z">
              <w:r w:rsidRPr="004227A4">
                <w:rPr>
                  <w:rFonts w:cs="v5.0.0"/>
                  <w:lang w:eastAsia="zh-CN"/>
                </w:rPr>
                <w:t>-59.2</w:t>
              </w:r>
            </w:ins>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ins w:id="5861" w:author="CR0241" w:date="2021-09-08T08:56:00Z">
              <w:r w:rsidRPr="004227A4">
                <w:t>-68.7</w:t>
              </w:r>
            </w:ins>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ins w:id="5862" w:author="CR0241" w:date="2021-09-08T08:56:00Z">
              <w:r w:rsidRPr="004227A4">
                <w:rPr>
                  <w:rFonts w:cs="v5.0.0"/>
                  <w:lang w:eastAsia="zh-CN"/>
                </w:rPr>
                <w:t>AWGN</w:t>
              </w:r>
            </w:ins>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ins w:id="5863" w:author="CR0241" w:date="2021-09-08T08:56:00Z">
              <w:r w:rsidRPr="004227A4">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ins w:id="5864" w:author="CR0241" w:date="2021-09-08T08:56:00Z">
              <w:r w:rsidRPr="004227A4">
                <w:t>G-FR1-A2-5</w:t>
              </w:r>
            </w:ins>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ins w:id="5865" w:author="CR0241" w:date="2021-09-08T08:56:00Z">
              <w:r w:rsidRPr="004227A4">
                <w:rPr>
                  <w:rFonts w:cs="v5.0.0"/>
                  <w:lang w:eastAsia="zh-CN"/>
                </w:rPr>
                <w:t>-59.2</w:t>
              </w:r>
            </w:ins>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ins w:id="5866" w:author="CR0241" w:date="2021-09-08T08:56:00Z">
              <w:r w:rsidRPr="004227A4">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ins w:id="5867" w:author="CR0241" w:date="2021-09-08T08:56:00Z">
              <w:r w:rsidRPr="004227A4">
                <w:t>G-FR1-A2-6</w:t>
              </w:r>
            </w:ins>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ins w:id="5868" w:author="CR0241" w:date="2021-09-08T08:56:00Z">
              <w:r w:rsidRPr="004227A4">
                <w:rPr>
                  <w:rFonts w:cs="v5.0.0"/>
                  <w:lang w:eastAsia="zh-CN"/>
                </w:rPr>
                <w:t>-59.5</w:t>
              </w:r>
            </w:ins>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ins w:id="5869" w:author="CR0241" w:date="2021-09-08T08:56:00Z">
              <w:r w:rsidRPr="004227A4">
                <w:t>45</w:t>
              </w:r>
            </w:ins>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ins w:id="5870" w:author="CR0241" w:date="2021-09-08T08:56:00Z">
              <w:r w:rsidRPr="004227A4">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ins w:id="5871" w:author="CR0241" w:date="2021-09-08T08:56:00Z">
              <w:r w:rsidRPr="004227A4">
                <w:t>G-FR1-A2-4</w:t>
              </w:r>
            </w:ins>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ins w:id="5872" w:author="CR0241" w:date="2021-09-08T08:56:00Z">
              <w:r w:rsidRPr="004227A4">
                <w:rPr>
                  <w:rFonts w:cs="v5.0.0"/>
                  <w:lang w:eastAsia="zh-CN"/>
                </w:rPr>
                <w:t>-59.2</w:t>
              </w:r>
            </w:ins>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ins w:id="5873" w:author="CR0241" w:date="2021-09-08T08:56:00Z">
              <w:r w:rsidRPr="004227A4">
                <w:t>-67.6</w:t>
              </w:r>
            </w:ins>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ins w:id="5874" w:author="CR0241" w:date="2021-09-08T08:56:00Z">
              <w:r w:rsidRPr="004227A4">
                <w:rPr>
                  <w:rFonts w:cs="v5.0.0"/>
                  <w:lang w:eastAsia="zh-CN"/>
                </w:rPr>
                <w:t>AWGN</w:t>
              </w:r>
            </w:ins>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ins w:id="5875" w:author="CR0241" w:date="2021-09-08T08:56:00Z">
              <w:r w:rsidRPr="004227A4">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ins w:id="5876" w:author="CR0241" w:date="2021-09-08T08:56:00Z">
              <w:r w:rsidRPr="004227A4">
                <w:t>G-FR1-A2-5</w:t>
              </w:r>
            </w:ins>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ins w:id="5877" w:author="CR0241" w:date="2021-09-08T08:56:00Z">
              <w:r w:rsidRPr="004227A4">
                <w:rPr>
                  <w:rFonts w:cs="v5.0.0"/>
                  <w:lang w:eastAsia="zh-CN"/>
                </w:rPr>
                <w:t>-59.2</w:t>
              </w:r>
            </w:ins>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ins w:id="5878" w:author="CR0241" w:date="2021-09-08T08:56:00Z">
              <w:r w:rsidRPr="004227A4">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ins w:id="5879" w:author="CR0241" w:date="2021-09-08T08:56:00Z">
              <w:r w:rsidRPr="004227A4">
                <w:t>G-FR1-A2-6</w:t>
              </w:r>
            </w:ins>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ins w:id="5880" w:author="CR0241" w:date="2021-09-08T08:56:00Z">
              <w:r w:rsidRPr="004227A4">
                <w:rPr>
                  <w:rFonts w:cs="v5.0.0"/>
                  <w:lang w:eastAsia="zh-CN"/>
                </w:rPr>
                <w:t>-59.5</w:t>
              </w:r>
            </w:ins>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0E52BC5B"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1710A96E" w:rsidR="005445D0" w:rsidRPr="008C3753" w:rsidRDefault="00C7202A" w:rsidP="00C7202A">
            <w:pPr>
              <w:pStyle w:val="TAN"/>
            </w:pPr>
            <w:r>
              <w:t>NOTE 2: These reference measurement channels are not applied for band n46 and n96.</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ins w:id="5881" w:author="CR0241" w:date="2021-09-08T08:56:00Z">
              <w:r>
                <w:rPr>
                  <w:rFonts w:cs="v5.0.0"/>
                  <w:lang w:val="fr-FR" w:eastAsia="zh-CN"/>
                </w:rPr>
                <w:t>35</w:t>
              </w:r>
            </w:ins>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ins w:id="5882" w:author="CR0241" w:date="2021-09-08T08:56:00Z">
              <w:r>
                <w:rPr>
                  <w:rFonts w:cs="v5.0.0"/>
                  <w:lang w:val="fr-FR" w:eastAsia="zh-CN"/>
                </w:rPr>
                <w:t>-68.7</w:t>
              </w:r>
            </w:ins>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ins w:id="5883" w:author="CR0241" w:date="2021-09-08T08:56:00Z">
              <w:r>
                <w:rPr>
                  <w:rFonts w:cs="v5.0.0"/>
                  <w:lang w:val="fr-FR" w:eastAsia="zh-CN"/>
                </w:rPr>
                <w:t>45</w:t>
              </w:r>
            </w:ins>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ins w:id="5884" w:author="CR0241" w:date="2021-09-08T08:56:00Z">
              <w:r>
                <w:rPr>
                  <w:rFonts w:cs="v5.0.0"/>
                  <w:lang w:val="fr-FR" w:eastAsia="zh-CN"/>
                </w:rPr>
                <w:t>-67.6</w:t>
              </w:r>
            </w:ins>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ins w:id="5885" w:author="CR0241" w:date="2021-09-08T08:56:00Z">
              <w:r>
                <w:rPr>
                  <w:rFonts w:cs="v5.0.0"/>
                  <w:lang w:val="fr-FR" w:eastAsia="zh-CN"/>
                </w:rPr>
                <w:t>35</w:t>
              </w:r>
            </w:ins>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ins w:id="5886" w:author="CR0241" w:date="2021-09-08T08:56:00Z">
              <w:r>
                <w:rPr>
                  <w:rFonts w:cs="v5.0.0"/>
                  <w:lang w:val="fr-FR" w:eastAsia="zh-CN"/>
                </w:rPr>
                <w:t>-68.7</w:t>
              </w:r>
            </w:ins>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ins w:id="5887" w:author="CR0241" w:date="2021-09-08T08:56:00Z">
              <w:r>
                <w:rPr>
                  <w:rFonts w:cs="v5.0.0"/>
                  <w:lang w:val="fr-FR" w:eastAsia="zh-CN"/>
                </w:rPr>
                <w:t>45</w:t>
              </w:r>
            </w:ins>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ins w:id="5888" w:author="CR0241" w:date="2021-09-08T08:56:00Z">
              <w:r>
                <w:rPr>
                  <w:rFonts w:cs="v5.0.0"/>
                  <w:lang w:val="fr-FR" w:eastAsia="zh-CN"/>
                </w:rPr>
                <w:t>-67.6</w:t>
              </w:r>
            </w:ins>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ins w:id="5889"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ins w:id="5890"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ins w:id="5891"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ins w:id="5892"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ins w:id="5893" w:author="CR0246" w:date="2021-09-08T08:56:00Z"/>
                <w:lang w:val="en-US" w:eastAsia="zh-CN"/>
              </w:rPr>
            </w:pPr>
            <w:r>
              <w:rPr>
                <w:lang w:val="en-US" w:eastAsia="zh-CN"/>
              </w:rPr>
              <w:t>G-FR1-A2-3</w:t>
            </w:r>
          </w:p>
          <w:p w14:paraId="33435724" w14:textId="1C176144" w:rsidR="00E025AF" w:rsidRDefault="00E025AF" w:rsidP="00E025AF">
            <w:pPr>
              <w:pStyle w:val="TAC"/>
              <w:rPr>
                <w:lang w:val="en-US" w:eastAsia="zh-CN"/>
              </w:rPr>
            </w:pPr>
            <w:ins w:id="5894"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ins w:id="5895" w:author="CR0246" w:date="2021-09-08T08:56:00Z"/>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ins w:id="5896"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ins w:id="5897"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ins w:id="5898"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ins w:id="5899" w:author="CR0246" w:date="2021-09-08T08:56:00Z"/>
                <w:lang w:val="en-US" w:eastAsia="zh-CN"/>
              </w:rPr>
            </w:pPr>
            <w:r>
              <w:rPr>
                <w:lang w:val="en-US" w:eastAsia="zh-CN"/>
              </w:rPr>
              <w:t>G-FR1-A2-6</w:t>
            </w:r>
          </w:p>
          <w:p w14:paraId="4B8253BB" w14:textId="39C8AD94" w:rsidR="00E025AF" w:rsidRDefault="00E025AF" w:rsidP="00E025AF">
            <w:pPr>
              <w:pStyle w:val="TAC"/>
              <w:rPr>
                <w:lang w:val="en-US" w:eastAsia="zh-CN"/>
              </w:rPr>
            </w:pPr>
            <w:ins w:id="5900"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ins w:id="5901"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ins w:id="5902"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ins w:id="5903"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ins w:id="5904"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ins w:id="5905" w:author="CR0246" w:date="2021-09-08T08:56:00Z"/>
                <w:lang w:val="en-US" w:eastAsia="zh-CN"/>
              </w:rPr>
            </w:pPr>
            <w:r>
              <w:rPr>
                <w:lang w:val="en-US" w:eastAsia="zh-CN"/>
              </w:rPr>
              <w:t>G-FR1-A2-6</w:t>
            </w:r>
          </w:p>
          <w:p w14:paraId="744C815C" w14:textId="7754A1A2" w:rsidR="00E025AF" w:rsidRDefault="00E025AF" w:rsidP="00E025AF">
            <w:pPr>
              <w:pStyle w:val="TAC"/>
              <w:rPr>
                <w:lang w:val="en-US" w:eastAsia="zh-CN"/>
              </w:rPr>
            </w:pPr>
            <w:ins w:id="5906"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ins w:id="5907"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ins w:id="5908"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ins w:id="5909" w:author="CR0246" w:date="2021-09-08T08:56:00Z"/>
                <w:lang w:val="en-US" w:eastAsia="zh-CN"/>
              </w:rPr>
            </w:pPr>
            <w:r>
              <w:rPr>
                <w:lang w:val="en-US" w:eastAsia="zh-CN"/>
              </w:rPr>
              <w:t>G-FR1-A2-6</w:t>
            </w:r>
          </w:p>
          <w:p w14:paraId="37DA0050" w14:textId="63D226B0" w:rsidR="00E025AF" w:rsidRDefault="00E025AF" w:rsidP="00E025AF">
            <w:pPr>
              <w:pStyle w:val="TAC"/>
              <w:rPr>
                <w:lang w:val="en-US" w:eastAsia="zh-CN"/>
              </w:rPr>
            </w:pPr>
            <w:ins w:id="5910"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ins w:id="5911"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ins w:id="5912"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ins w:id="5913" w:author="CR0246" w:date="2021-09-08T08:56:00Z"/>
                <w:lang w:val="en-US" w:eastAsia="zh-CN"/>
              </w:rPr>
            </w:pPr>
            <w:r>
              <w:rPr>
                <w:lang w:val="en-US" w:eastAsia="zh-CN"/>
              </w:rPr>
              <w:t>G-FR1-A2-6</w:t>
            </w:r>
          </w:p>
          <w:p w14:paraId="79C069BE" w14:textId="1D46CEDF" w:rsidR="00E025AF" w:rsidRDefault="00E025AF" w:rsidP="00E025AF">
            <w:pPr>
              <w:pStyle w:val="TAC"/>
              <w:rPr>
                <w:lang w:eastAsia="zh-CN"/>
              </w:rPr>
            </w:pPr>
            <w:ins w:id="5914"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rPr>
                <w:ins w:id="5915" w:author="CR0246" w:date="2021-09-08T08:56:00Z"/>
              </w:rPr>
            </w:pPr>
            <w:r>
              <w:t>NOTE</w:t>
            </w:r>
            <w:ins w:id="5916" w:author="CR0246" w:date="2021-09-08T08:56:00Z">
              <w:r>
                <w:t xml:space="preserve"> 1</w:t>
              </w:r>
            </w:ins>
            <w:r>
              <w:t>:</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rPr>
                <w:ins w:id="5917" w:author="CR0246" w:date="2021-09-08T08:56:00Z"/>
              </w:rPr>
            </w:pPr>
            <w:ins w:id="5918" w:author="CR0246" w:date="2021-09-08T08:56:00Z">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6A8058A6" w14:textId="00FBD4FF" w:rsidR="00C7202A" w:rsidRDefault="00E025AF" w:rsidP="00E025AF">
            <w:pPr>
              <w:pStyle w:val="TAN"/>
              <w:rPr>
                <w:rFonts w:cs="Arial"/>
                <w:lang w:eastAsia="ko-KR"/>
              </w:rPr>
            </w:pPr>
            <w:ins w:id="5919" w:author="CR0246" w:date="2021-09-08T08:56:00Z">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ins>
            <w:r w:rsidR="00C7202A">
              <w:t>.</w:t>
            </w:r>
          </w:p>
        </w:tc>
      </w:tr>
    </w:tbl>
    <w:p w14:paraId="1B257B4D" w14:textId="77777777" w:rsidR="00C7202A" w:rsidRDefault="00C7202A" w:rsidP="00C7202A"/>
    <w:p w14:paraId="07F7FD76" w14:textId="77777777" w:rsidR="00C7202A" w:rsidRDefault="00C7202A" w:rsidP="00C7202A">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ins w:id="5920" w:author="CR0246" w:date="2021-09-08T08:56:00Z"/>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ins w:id="5921"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ins w:id="5922"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ins w:id="5923"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ins w:id="5924" w:author="CR0246" w:date="2021-09-08T08:56:00Z"/>
                <w:lang w:val="en-US" w:eastAsia="zh-CN"/>
              </w:rPr>
            </w:pPr>
            <w:r>
              <w:rPr>
                <w:lang w:val="en-US" w:eastAsia="zh-CN"/>
              </w:rPr>
              <w:t>G-FR1-A2-6</w:t>
            </w:r>
          </w:p>
          <w:p w14:paraId="1D8A2328" w14:textId="0608E1A8" w:rsidR="00E025AF" w:rsidRDefault="00E025AF" w:rsidP="00E025AF">
            <w:pPr>
              <w:pStyle w:val="TAC"/>
              <w:rPr>
                <w:lang w:eastAsia="zh-CN"/>
              </w:rPr>
            </w:pPr>
            <w:ins w:id="5925"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ins w:id="5926"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ins w:id="5927"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ins w:id="5928"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ins w:id="5929"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ins w:id="5930" w:author="CR0246" w:date="2021-09-08T08:56:00Z"/>
                <w:lang w:val="en-US" w:eastAsia="zh-CN"/>
              </w:rPr>
            </w:pPr>
            <w:r>
              <w:rPr>
                <w:lang w:val="en-US" w:eastAsia="zh-CN"/>
              </w:rPr>
              <w:t>G-FR1-A2-6</w:t>
            </w:r>
          </w:p>
          <w:p w14:paraId="634924CF" w14:textId="69156D35" w:rsidR="00E025AF" w:rsidRDefault="00E025AF" w:rsidP="00E025AF">
            <w:pPr>
              <w:pStyle w:val="TAC"/>
              <w:rPr>
                <w:lang w:eastAsia="zh-CN"/>
              </w:rPr>
            </w:pPr>
            <w:ins w:id="5931"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ins w:id="5932"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ins w:id="5933"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ins w:id="5934" w:author="CR0246" w:date="2021-09-08T08:56:00Z"/>
                <w:lang w:val="en-US" w:eastAsia="zh-CN"/>
              </w:rPr>
            </w:pPr>
            <w:r>
              <w:rPr>
                <w:lang w:val="en-US" w:eastAsia="zh-CN"/>
              </w:rPr>
              <w:t>G-FR1-A2-6</w:t>
            </w:r>
          </w:p>
          <w:p w14:paraId="0ED6BE10" w14:textId="4C45FE00" w:rsidR="00E025AF" w:rsidRDefault="00E025AF" w:rsidP="00E025AF">
            <w:pPr>
              <w:pStyle w:val="TAC"/>
              <w:rPr>
                <w:lang w:eastAsia="zh-CN"/>
              </w:rPr>
            </w:pPr>
            <w:ins w:id="5935"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ins w:id="5936"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ins w:id="5937"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ins w:id="5938" w:author="CR0246" w:date="2021-09-08T08:56:00Z"/>
                <w:lang w:val="en-US" w:eastAsia="zh-CN"/>
              </w:rPr>
            </w:pPr>
            <w:r>
              <w:rPr>
                <w:lang w:val="en-US" w:eastAsia="zh-CN"/>
              </w:rPr>
              <w:t>G-FR1-A2-6</w:t>
            </w:r>
          </w:p>
          <w:p w14:paraId="00EC9C13" w14:textId="71D8D366" w:rsidR="00E025AF" w:rsidRDefault="00E025AF" w:rsidP="00E025AF">
            <w:pPr>
              <w:pStyle w:val="TAC"/>
              <w:rPr>
                <w:lang w:eastAsia="zh-CN"/>
              </w:rPr>
            </w:pPr>
            <w:ins w:id="5939"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rPr>
                <w:ins w:id="5940" w:author="CR0246" w:date="2021-09-08T08:56:00Z"/>
              </w:rPr>
            </w:pPr>
            <w:r>
              <w:t>NOTE</w:t>
            </w:r>
            <w:ins w:id="5941" w:author="CR0246" w:date="2021-09-08T08:56:00Z">
              <w:r>
                <w:t xml:space="preserve"> 1</w:t>
              </w:r>
            </w:ins>
            <w:r>
              <w:t>:</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rPr>
                <w:ins w:id="5942" w:author="CR0246" w:date="2021-09-08T08:56:00Z"/>
              </w:rPr>
            </w:pPr>
            <w:ins w:id="5943" w:author="CR0246" w:date="2021-09-08T08:56:00Z">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18445046" w14:textId="11BF4666" w:rsidR="00C7202A" w:rsidRDefault="00E025AF" w:rsidP="00E025AF">
            <w:pPr>
              <w:pStyle w:val="TAN"/>
              <w:rPr>
                <w:lang w:eastAsia="ko-KR"/>
              </w:rPr>
            </w:pPr>
            <w:ins w:id="5944" w:author="CR0246" w:date="2021-09-08T08:56:00Z">
              <w:r>
                <w:t xml:space="preserve">NOTE </w:t>
              </w:r>
              <w:r>
                <w:rPr>
                  <w:lang w:val="en-US" w:eastAsia="zh-CN"/>
                </w:rPr>
                <w:t>3</w:t>
              </w:r>
              <w:r>
                <w:t>:</w:t>
              </w:r>
              <w:r>
                <w:tab/>
              </w:r>
              <w:r>
                <w:rPr>
                  <w:lang w:val="en-US" w:eastAsia="zh-CN"/>
                </w:rPr>
                <w:t>For 60kHz SCS reference measurement channel is reused from Table 7.3.5-2.</w:t>
              </w:r>
            </w:ins>
          </w:p>
        </w:tc>
      </w:tr>
    </w:tbl>
    <w:p w14:paraId="10C51214" w14:textId="77777777" w:rsidR="00C7202A" w:rsidRDefault="00C7202A" w:rsidP="00C7202A"/>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ins w:id="5945" w:author="CR0241" w:date="2021-09-08T08:56:00Z">
              <w:r w:rsidRPr="00000D38">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ins w:id="5946" w:author="CR0241" w:date="2021-09-08T08:56:00Z">
              <w:r w:rsidRPr="00000D38">
                <w:t>G-FR1-A2-4</w:t>
              </w:r>
            </w:ins>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ins w:id="5947" w:author="CR0241" w:date="2021-09-08T08:56:00Z">
              <w:r w:rsidRPr="00000D38">
                <w:rPr>
                  <w:rFonts w:cs="v5.0.0"/>
                  <w:lang w:eastAsia="zh-CN"/>
                </w:rPr>
                <w:t>-56.2</w:t>
              </w:r>
            </w:ins>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ins w:id="5948" w:author="CR0241" w:date="2021-09-08T08:56:00Z">
              <w:r w:rsidRPr="00000D38">
                <w:t>-65.7</w:t>
              </w:r>
            </w:ins>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ins w:id="5949" w:author="CR0241" w:date="2021-09-08T08:56:00Z">
              <w:r w:rsidRPr="00000D38">
                <w:rPr>
                  <w:rFonts w:cs="v5.0.0"/>
                  <w:lang w:eastAsia="zh-CN"/>
                </w:rPr>
                <w:t>AWGN</w:t>
              </w:r>
            </w:ins>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ins w:id="5950" w:author="CR0241" w:date="2021-09-08T08:56:00Z">
              <w:r w:rsidRPr="00000D38">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ins w:id="5951" w:author="CR0241" w:date="2021-09-08T08:56:00Z">
              <w:r w:rsidRPr="00000D38">
                <w:t>G-FR1-A2-5</w:t>
              </w:r>
            </w:ins>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ins w:id="5952" w:author="CR0241" w:date="2021-09-08T08:56:00Z">
              <w:r w:rsidRPr="00000D38">
                <w:rPr>
                  <w:rFonts w:cs="v5.0.0"/>
                  <w:lang w:eastAsia="zh-CN"/>
                </w:rPr>
                <w:t>-56.2</w:t>
              </w:r>
            </w:ins>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ins w:id="5953" w:author="CR0241" w:date="2021-09-08T08:56:00Z">
              <w:r w:rsidRPr="00000D38">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ins w:id="5954" w:author="CR0241" w:date="2021-09-08T08:56:00Z">
              <w:r w:rsidRPr="00000D38">
                <w:t>G-FR1-A2-6</w:t>
              </w:r>
            </w:ins>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ins w:id="5955" w:author="CR0241" w:date="2021-09-08T08:56:00Z">
              <w:r w:rsidRPr="00000D38">
                <w:rPr>
                  <w:rFonts w:cs="v5.0.0"/>
                  <w:lang w:eastAsia="zh-CN"/>
                </w:rPr>
                <w:t>-56.5</w:t>
              </w:r>
            </w:ins>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ins w:id="5956" w:author="CR0241" w:date="2021-09-08T08:56:00Z">
              <w:r w:rsidRPr="00000D38">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ins w:id="5957" w:author="CR0241" w:date="2021-09-08T08:56:00Z">
              <w:r w:rsidRPr="00000D38">
                <w:t>G-FR1-A2-4</w:t>
              </w:r>
            </w:ins>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ins w:id="5958" w:author="CR0241" w:date="2021-09-08T08:56:00Z">
              <w:r w:rsidRPr="00000D38">
                <w:rPr>
                  <w:rFonts w:cs="v5.0.0"/>
                  <w:lang w:eastAsia="zh-CN"/>
                </w:rPr>
                <w:t>-56.2</w:t>
              </w:r>
            </w:ins>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ins w:id="5959" w:author="CR0241" w:date="2021-09-08T08:56:00Z">
              <w:r w:rsidRPr="00000D38">
                <w:t>-64.6</w:t>
              </w:r>
            </w:ins>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ins w:id="5960" w:author="CR0241" w:date="2021-09-08T08:56:00Z">
              <w:r w:rsidRPr="00000D38">
                <w:rPr>
                  <w:rFonts w:cs="v5.0.0"/>
                  <w:lang w:eastAsia="zh-CN"/>
                </w:rPr>
                <w:t>AWGN</w:t>
              </w:r>
            </w:ins>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ins w:id="5961" w:author="CR0241" w:date="2021-09-08T08:56:00Z">
              <w:r w:rsidRPr="00000D38">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ins w:id="5962" w:author="CR0241" w:date="2021-09-08T08:56:00Z">
              <w:r w:rsidRPr="00000D38">
                <w:t>G-FR1-A2-5</w:t>
              </w:r>
            </w:ins>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ins w:id="5963" w:author="CR0241" w:date="2021-09-08T08:56:00Z">
              <w:r w:rsidRPr="00000D38">
                <w:rPr>
                  <w:rFonts w:cs="v5.0.0"/>
                  <w:lang w:eastAsia="zh-CN"/>
                </w:rPr>
                <w:t>-56.2</w:t>
              </w:r>
            </w:ins>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ins w:id="5964" w:author="CR0241" w:date="2021-09-08T08:56:00Z">
              <w:r w:rsidRPr="00000D38">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ins w:id="5965" w:author="CR0241" w:date="2021-09-08T08:56:00Z">
              <w:r w:rsidRPr="00000D38">
                <w:t>G-FR1-A2-6</w:t>
              </w:r>
            </w:ins>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ins w:id="5966" w:author="CR0241" w:date="2021-09-08T08:56:00Z">
              <w:r w:rsidRPr="00000D38">
                <w:rPr>
                  <w:rFonts w:cs="v5.0.0"/>
                  <w:lang w:eastAsia="zh-CN"/>
                </w:rPr>
                <w:t>-56.5</w:t>
              </w:r>
            </w:ins>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4BC13226"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4DADB245" w:rsidR="005445D0" w:rsidRPr="008C3753" w:rsidRDefault="00C7202A" w:rsidP="00C7202A">
            <w:pPr>
              <w:pStyle w:val="TAN"/>
            </w:pPr>
            <w:r>
              <w:t>NOTE 2: These reference measurement channels are not applied for band n46 and n96.</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ins w:id="5967" w:author="CR0241" w:date="2021-09-08T08:56:00Z">
              <w:r>
                <w:rPr>
                  <w:rFonts w:cs="v5.0.0"/>
                  <w:lang w:val="fr-FR" w:eastAsia="zh-CN"/>
                </w:rPr>
                <w:t>35</w:t>
              </w:r>
            </w:ins>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ins w:id="5968" w:author="CR0241" w:date="2021-09-08T08:56:00Z">
              <w:r>
                <w:rPr>
                  <w:rFonts w:cs="v5.0.0"/>
                  <w:lang w:val="fr-FR" w:eastAsia="zh-CN"/>
                </w:rPr>
                <w:t>-65.7</w:t>
              </w:r>
            </w:ins>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ins w:id="5969" w:author="CR0241" w:date="2021-09-08T08:56:00Z">
              <w:r>
                <w:rPr>
                  <w:rFonts w:cs="v5.0.0"/>
                  <w:lang w:val="fr-FR" w:eastAsia="zh-CN"/>
                </w:rPr>
                <w:t>45</w:t>
              </w:r>
            </w:ins>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ins w:id="5970" w:author="CR0241" w:date="2021-09-08T08:56:00Z">
              <w:r>
                <w:rPr>
                  <w:rFonts w:cs="v5.0.0"/>
                  <w:lang w:val="fr-FR" w:eastAsia="zh-CN"/>
                </w:rPr>
                <w:t>-64.6</w:t>
              </w:r>
            </w:ins>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ins w:id="5971" w:author="CR0241" w:date="2021-09-08T08:56:00Z">
              <w:r>
                <w:rPr>
                  <w:rFonts w:cs="v5.0.0"/>
                  <w:lang w:val="fr-FR" w:eastAsia="zh-CN"/>
                </w:rPr>
                <w:t>35</w:t>
              </w:r>
            </w:ins>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ins w:id="5972" w:author="CR0241" w:date="2021-09-08T08:56:00Z">
              <w:r>
                <w:rPr>
                  <w:rFonts w:cs="v5.0.0"/>
                  <w:lang w:val="fr-FR" w:eastAsia="zh-CN"/>
                </w:rPr>
                <w:t>-65.7</w:t>
              </w:r>
            </w:ins>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ins w:id="5973" w:author="CR0241" w:date="2021-09-08T08:56:00Z">
              <w:r>
                <w:rPr>
                  <w:rFonts w:cs="v5.0.0"/>
                  <w:lang w:val="fr-FR" w:eastAsia="zh-CN"/>
                </w:rPr>
                <w:t>45</w:t>
              </w:r>
            </w:ins>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ins w:id="5974" w:author="CR0241" w:date="2021-09-08T08:56:00Z">
              <w:r>
                <w:rPr>
                  <w:rFonts w:cs="v5.0.0"/>
                  <w:lang w:val="fr-FR" w:eastAsia="zh-CN"/>
                </w:rPr>
                <w:t>-64.6</w:t>
              </w:r>
            </w:ins>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ins w:id="5975"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ins w:id="5976"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ins w:id="5977"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ins w:id="5978"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ins w:id="5979" w:author="CR0246" w:date="2021-09-08T08:56:00Z"/>
                <w:lang w:val="en-US" w:eastAsia="zh-CN"/>
              </w:rPr>
            </w:pPr>
            <w:r>
              <w:rPr>
                <w:lang w:val="en-US" w:eastAsia="zh-CN"/>
              </w:rPr>
              <w:t>G-FR1-A2-3</w:t>
            </w:r>
          </w:p>
          <w:p w14:paraId="040BC5D3" w14:textId="43894741" w:rsidR="00E025AF" w:rsidRDefault="00E025AF" w:rsidP="00E025AF">
            <w:pPr>
              <w:pStyle w:val="TAC"/>
              <w:rPr>
                <w:lang w:val="en-US" w:eastAsia="zh-CN"/>
              </w:rPr>
            </w:pPr>
            <w:ins w:id="5980" w:author="CR0246" w:date="2021-09-08T08:56:00Z">
              <w:r>
                <w:rPr>
                  <w:szCs w:val="18"/>
                  <w:lang w:val="en-US" w:eastAsia="zh-CN"/>
                </w:rPr>
                <w:t>(</w:t>
              </w:r>
              <w:r>
                <w:rPr>
                  <w:szCs w:val="18"/>
                  <w:lang w:eastAsia="zh-CN"/>
                </w:rPr>
                <w:t>Note</w:t>
              </w:r>
              <w:r>
                <w:rPr>
                  <w:szCs w:val="18"/>
                  <w:lang w:val="en-US" w:eastAsia="zh-CN"/>
                </w:rPr>
                <w:t xml:space="preserve"> 1, 3)</w:t>
              </w:r>
            </w:ins>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ins w:id="5981" w:author="CR0246" w:date="2021-09-08T08:56:00Z"/>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ins w:id="5982"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0742DD86" w:rsidR="00E025AF" w:rsidRDefault="00E025AF" w:rsidP="00E025AF">
            <w:pPr>
              <w:pStyle w:val="TAC"/>
            </w:pPr>
            <w:r>
              <w:rPr>
                <w:lang w:eastAsia="zh-CN"/>
              </w:rPr>
              <w:t>G-FR1-A</w:t>
            </w:r>
            <w:r>
              <w:rPr>
                <w:rFonts w:hint="eastAsia"/>
                <w:lang w:val="en-US" w:eastAsia="zh-CN"/>
              </w:rPr>
              <w:t>2</w:t>
            </w:r>
            <w:r>
              <w:rPr>
                <w:lang w:eastAsia="zh-CN"/>
              </w:rPr>
              <w:t>-</w:t>
            </w:r>
            <w:del w:id="5983" w:author="CR0246" w:date="2021-09-08T08:56:00Z">
              <w:r w:rsidDel="00674EF6">
                <w:rPr>
                  <w:rFonts w:hint="eastAsia"/>
                  <w:lang w:val="en-US" w:eastAsia="zh-CN"/>
                </w:rPr>
                <w:delText>1</w:delText>
              </w:r>
              <w:r w:rsidDel="00674EF6">
                <w:rPr>
                  <w:lang w:val="en-US" w:eastAsia="zh-CN"/>
                </w:rPr>
                <w:delText>9</w:delText>
              </w:r>
            </w:del>
            <w:ins w:id="5984" w:author="CR0246" w:date="2021-09-08T08:56:00Z">
              <w:r>
                <w:rPr>
                  <w:lang w:val="en-US" w:eastAsia="zh-CN"/>
                </w:rPr>
                <w:t>10</w:t>
              </w:r>
            </w:ins>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ins w:id="5985" w:author="CR0246" w:date="2021-09-08T08:56:00Z"/>
                <w:lang w:val="en-US" w:eastAsia="zh-CN"/>
              </w:rPr>
            </w:pPr>
            <w:r>
              <w:rPr>
                <w:lang w:val="en-US" w:eastAsia="zh-CN"/>
              </w:rPr>
              <w:t>G-FR1-A2-6</w:t>
            </w:r>
          </w:p>
          <w:p w14:paraId="73EE8525" w14:textId="491DE93B" w:rsidR="00E025AF" w:rsidRDefault="00E025AF" w:rsidP="00E025AF">
            <w:pPr>
              <w:pStyle w:val="TAC"/>
              <w:rPr>
                <w:lang w:val="en-US" w:eastAsia="zh-CN"/>
              </w:rPr>
            </w:pPr>
            <w:ins w:id="5986"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ins w:id="5987"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ins w:id="5988"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ins w:id="5989"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ins w:id="5990"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ins w:id="5991" w:author="CR0246" w:date="2021-09-08T08:56:00Z"/>
                <w:lang w:val="en-US" w:eastAsia="zh-CN"/>
              </w:rPr>
            </w:pPr>
            <w:r>
              <w:rPr>
                <w:lang w:val="en-US" w:eastAsia="zh-CN"/>
              </w:rPr>
              <w:t>G-FR1-A2-6</w:t>
            </w:r>
          </w:p>
          <w:p w14:paraId="11356F8D" w14:textId="0D61613F" w:rsidR="00E025AF" w:rsidRDefault="00E025AF" w:rsidP="00E025AF">
            <w:pPr>
              <w:pStyle w:val="TAC"/>
              <w:rPr>
                <w:lang w:val="en-US" w:eastAsia="zh-CN"/>
              </w:rPr>
            </w:pPr>
            <w:ins w:id="5992"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ins w:id="5993"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ins w:id="5994"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ins w:id="5995" w:author="CR0246" w:date="2021-09-08T08:56:00Z"/>
                <w:lang w:val="en-US" w:eastAsia="zh-CN"/>
              </w:rPr>
            </w:pPr>
            <w:r>
              <w:rPr>
                <w:lang w:val="en-US" w:eastAsia="zh-CN"/>
              </w:rPr>
              <w:t>G-FR1-A2-6</w:t>
            </w:r>
          </w:p>
          <w:p w14:paraId="766292C9" w14:textId="472B5A54" w:rsidR="00E025AF" w:rsidRDefault="00E025AF" w:rsidP="00E025AF">
            <w:pPr>
              <w:pStyle w:val="TAC"/>
              <w:rPr>
                <w:lang w:val="en-US" w:eastAsia="zh-CN"/>
              </w:rPr>
            </w:pPr>
            <w:ins w:id="5996"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ins w:id="5997" w:author="CR0246" w:date="2021-09-08T08:56:00Z"/>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ins w:id="5998" w:author="CR0246" w:date="2021-09-08T08:56:00Z">
              <w:r>
                <w:rPr>
                  <w:szCs w:val="18"/>
                  <w:lang w:val="en-US" w:eastAsia="zh-CN"/>
                </w:rPr>
                <w:t>(</w:t>
              </w:r>
              <w:r>
                <w:rPr>
                  <w:szCs w:val="18"/>
                  <w:lang w:eastAsia="zh-CN"/>
                </w:rPr>
                <w:t>Note</w:t>
              </w:r>
              <w:r>
                <w:rPr>
                  <w:szCs w:val="18"/>
                  <w:lang w:val="en-US" w:eastAsia="zh-CN"/>
                </w:rPr>
                <w:t xml:space="preserve"> 2)</w:t>
              </w:r>
            </w:ins>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ins w:id="5999" w:author="CR0246" w:date="2021-09-08T08:56:00Z"/>
                <w:lang w:val="en-US" w:eastAsia="zh-CN"/>
              </w:rPr>
            </w:pPr>
            <w:r>
              <w:rPr>
                <w:lang w:val="en-US" w:eastAsia="zh-CN"/>
              </w:rPr>
              <w:t>G-FR1-A2-6</w:t>
            </w:r>
          </w:p>
          <w:p w14:paraId="77555130" w14:textId="42B31984" w:rsidR="00E025AF" w:rsidRDefault="00E025AF" w:rsidP="00E025AF">
            <w:pPr>
              <w:pStyle w:val="TAC"/>
              <w:rPr>
                <w:lang w:eastAsia="zh-CN"/>
              </w:rPr>
            </w:pPr>
            <w:ins w:id="6000" w:author="CR0246" w:date="2021-09-08T08:56:00Z">
              <w:r>
                <w:rPr>
                  <w:szCs w:val="18"/>
                  <w:lang w:val="en-US" w:eastAsia="zh-CN"/>
                </w:rPr>
                <w:t>(</w:t>
              </w:r>
              <w:r>
                <w:rPr>
                  <w:szCs w:val="18"/>
                  <w:lang w:eastAsia="zh-CN"/>
                </w:rPr>
                <w:t>Note</w:t>
              </w:r>
              <w:r>
                <w:rPr>
                  <w:szCs w:val="18"/>
                  <w:lang w:val="en-US" w:eastAsia="zh-CN"/>
                </w:rPr>
                <w:t xml:space="preserve"> 1, 3)</w:t>
              </w:r>
            </w:ins>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77777777" w:rsidR="00E025AF" w:rsidRDefault="00E025AF" w:rsidP="00E025AF">
            <w:pPr>
              <w:pStyle w:val="TAN"/>
              <w:rPr>
                <w:ins w:id="6001" w:author="CR0246" w:date="2021-09-08T08:56:00Z"/>
                <w:rFonts w:cs="Arial"/>
                <w:lang w:eastAsia="ko-KR"/>
              </w:rPr>
            </w:pPr>
            <w:r>
              <w:t>NOTE</w:t>
            </w:r>
            <w:ins w:id="6002" w:author="CR0246" w:date="2021-09-08T08:56:00Z">
              <w:r>
                <w:t xml:space="preserve"> 1</w:t>
              </w:r>
            </w:ins>
            <w:r>
              <w:t>:</w:t>
            </w:r>
            <w:r>
              <w:tab/>
              <w:t xml:space="preserve">The wanted signal mean power is the power level of a single instance of the corresponding reference measurement channel. </w:t>
            </w:r>
            <w:r>
              <w:rPr>
                <w:rFonts w:cs="Arial"/>
              </w:rPr>
              <w:t xml:space="preserve">This requirement shall be met for each </w:t>
            </w:r>
            <w:del w:id="6003" w:author="CR0246" w:date="2021-09-08T08:56:00Z">
              <w:r w:rsidDel="00674EF6">
                <w:rPr>
                  <w:rFonts w:cs="Arial" w:hint="eastAsia"/>
                  <w:lang w:val="en-US" w:eastAsia="zh-CN"/>
                </w:rPr>
                <w:delText>interleaved</w:delText>
              </w:r>
              <w:r w:rsidDel="00674EF6">
                <w:rPr>
                  <w:rFonts w:cs="Arial"/>
                </w:rPr>
                <w:delText xml:space="preserve"> </w:delText>
              </w:r>
            </w:del>
            <w:ins w:id="6004" w:author="CR0246" w:date="2021-09-08T08:56:00Z">
              <w:r>
                <w:rPr>
                  <w:rFonts w:cs="Arial"/>
                  <w:lang w:val="en-US" w:eastAsia="zh-CN"/>
                </w:rPr>
                <w:t>consecutive</w:t>
              </w:r>
              <w:r>
                <w:rPr>
                  <w:rFonts w:cs="Arial"/>
                </w:rPr>
                <w:t xml:space="preserve"> </w:t>
              </w:r>
            </w:ins>
            <w:r>
              <w:rPr>
                <w:rFonts w:cs="Arial"/>
              </w:rPr>
              <w:t>application of a single instance of the reference measurement channel mapped to disjoint frequency ranges with a width corresponding to the number of resource blocks of the reference measurement channel each</w:t>
            </w:r>
            <w:ins w:id="6005" w:author="CR0246" w:date="2021-09-08T08:56:00Z">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5C4CBDE0" w14:textId="77777777" w:rsidR="00E025AF" w:rsidRDefault="00E025AF" w:rsidP="00E025AF">
            <w:pPr>
              <w:pStyle w:val="TAN"/>
              <w:rPr>
                <w:ins w:id="6006" w:author="CR0246" w:date="2021-09-08T08:56:00Z"/>
              </w:rPr>
            </w:pPr>
            <w:ins w:id="6007" w:author="CR0246" w:date="2021-09-08T08:56:00Z">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339135EA" w14:textId="071D2779" w:rsidR="00C7202A" w:rsidRDefault="00E025AF" w:rsidP="00E025AF">
            <w:pPr>
              <w:pStyle w:val="TAN"/>
              <w:rPr>
                <w:rFonts w:cs="Arial"/>
                <w:lang w:eastAsia="ko-KR"/>
              </w:rPr>
            </w:pPr>
            <w:ins w:id="6008" w:author="CR0246" w:date="2021-09-08T08:56:00Z">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ins>
          </w:p>
        </w:tc>
      </w:tr>
    </w:tbl>
    <w:p w14:paraId="53278481" w14:textId="77777777" w:rsidR="00C7202A" w:rsidRDefault="00C7202A" w:rsidP="00C7202A"/>
    <w:p w14:paraId="14EAB44B" w14:textId="77777777" w:rsidR="00C7202A" w:rsidRDefault="00C7202A"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rPr>
                <w:ins w:id="6009" w:author="CR0246" w:date="2021-09-08T08:56:00Z"/>
              </w:rPr>
            </w:pPr>
            <w:r w:rsidRPr="009A3DFA">
              <w:t>G-FR1-A</w:t>
            </w:r>
            <w:r w:rsidRPr="009A3DFA">
              <w:rPr>
                <w:rFonts w:hint="eastAsia"/>
              </w:rPr>
              <w:t>2</w:t>
            </w:r>
            <w:r w:rsidRPr="009A3DFA">
              <w:t>-9</w:t>
            </w:r>
          </w:p>
          <w:p w14:paraId="74B12CBC" w14:textId="6ADDE2FB" w:rsidR="00E025AF" w:rsidRDefault="00E025AF" w:rsidP="00E025AF">
            <w:pPr>
              <w:pStyle w:val="TAC"/>
            </w:pPr>
            <w:ins w:id="6010" w:author="CR0246" w:date="2021-09-08T08:56:00Z">
              <w:r w:rsidRPr="009A3DFA">
                <w:t>(Note 2)</w:t>
              </w:r>
            </w:ins>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77777777" w:rsidR="00E025AF" w:rsidRPr="009A3DFA" w:rsidRDefault="00E025AF" w:rsidP="00E025AF">
            <w:pPr>
              <w:pStyle w:val="TAC"/>
              <w:rPr>
                <w:ins w:id="6011" w:author="CR0246" w:date="2021-09-08T08:56:00Z"/>
              </w:rPr>
            </w:pPr>
            <w:r w:rsidRPr="009A3DFA">
              <w:t>G-FR1-A</w:t>
            </w:r>
            <w:r w:rsidRPr="009A3DFA">
              <w:rPr>
                <w:rFonts w:hint="eastAsia"/>
              </w:rPr>
              <w:t>2</w:t>
            </w:r>
            <w:r w:rsidRPr="009A3DFA">
              <w:t>-</w:t>
            </w:r>
            <w:del w:id="6012" w:author="CR0246" w:date="2021-09-08T08:56:00Z">
              <w:r w:rsidRPr="009A3DFA" w:rsidDel="00674EF6">
                <w:rPr>
                  <w:rFonts w:hint="eastAsia"/>
                </w:rPr>
                <w:delText>1</w:delText>
              </w:r>
              <w:r w:rsidRPr="009A3DFA" w:rsidDel="00674EF6">
                <w:delText>9</w:delText>
              </w:r>
            </w:del>
            <w:ins w:id="6013" w:author="CR0246" w:date="2021-09-08T08:56:00Z">
              <w:r w:rsidRPr="009A3DFA">
                <w:t>10</w:t>
              </w:r>
            </w:ins>
          </w:p>
          <w:p w14:paraId="6A5694AF" w14:textId="413205DE" w:rsidR="00E025AF" w:rsidRDefault="00E025AF" w:rsidP="00E025AF">
            <w:pPr>
              <w:pStyle w:val="TAC"/>
            </w:pPr>
            <w:ins w:id="6014" w:author="CR0246" w:date="2021-09-08T08:56:00Z">
              <w:r w:rsidRPr="009A3DFA">
                <w:t>(Note 2)</w:t>
              </w:r>
            </w:ins>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rPr>
                <w:ins w:id="6015" w:author="CR0246" w:date="2021-09-08T08:56:00Z"/>
              </w:rPr>
            </w:pPr>
            <w:r w:rsidRPr="009A3DFA">
              <w:t>G-FR1-A2-6</w:t>
            </w:r>
          </w:p>
          <w:p w14:paraId="33519B50" w14:textId="533C844B" w:rsidR="00E025AF" w:rsidRDefault="00E025AF" w:rsidP="00E025AF">
            <w:pPr>
              <w:pStyle w:val="TAC"/>
              <w:rPr>
                <w:rFonts w:cs="Arial"/>
                <w:lang w:eastAsia="zh-CN"/>
              </w:rPr>
            </w:pPr>
            <w:ins w:id="6016" w:author="CR0246" w:date="2021-09-08T08:56:00Z">
              <w:r w:rsidRPr="009A3DFA">
                <w:t>(Note 1, 3)</w:t>
              </w:r>
            </w:ins>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rPr>
                <w:ins w:id="6017" w:author="CR0246" w:date="2021-09-08T08:56:00Z"/>
              </w:rPr>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ins w:id="6018" w:author="CR0246" w:date="2021-09-08T08:56:00Z">
              <w:r w:rsidRPr="009A3DFA">
                <w:t>(Note 2)</w:t>
              </w:r>
            </w:ins>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rPr>
                <w:ins w:id="6019" w:author="CR0246" w:date="2021-09-08T08:56:00Z"/>
              </w:rPr>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ins w:id="6020" w:author="CR0246" w:date="2021-09-08T08:56:00Z">
              <w:r w:rsidRPr="009A3DFA">
                <w:t>(Note 2)</w:t>
              </w:r>
            </w:ins>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rPr>
                <w:ins w:id="6021" w:author="CR0246" w:date="2021-09-08T08:56:00Z"/>
              </w:rPr>
            </w:pPr>
            <w:r w:rsidRPr="009A3DFA">
              <w:t>G-FR1-A2-6</w:t>
            </w:r>
          </w:p>
          <w:p w14:paraId="2FF60CC0" w14:textId="3FE9374A" w:rsidR="00E025AF" w:rsidRDefault="00E025AF" w:rsidP="00E025AF">
            <w:pPr>
              <w:pStyle w:val="TAC"/>
              <w:rPr>
                <w:rFonts w:cs="Arial"/>
                <w:lang w:eastAsia="zh-CN"/>
              </w:rPr>
            </w:pPr>
            <w:ins w:id="6022" w:author="CR0246" w:date="2021-09-08T08:56:00Z">
              <w:r w:rsidRPr="009A3DFA">
                <w:t>(Note 1, 3)</w:t>
              </w:r>
            </w:ins>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rPr>
                <w:ins w:id="6023" w:author="CR0246" w:date="2021-09-08T08:56:00Z"/>
              </w:rPr>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ins w:id="6024" w:author="CR0246" w:date="2021-09-08T08:56:00Z">
              <w:r w:rsidRPr="009A3DFA">
                <w:t>(Note 2)</w:t>
              </w:r>
            </w:ins>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rPr>
                <w:ins w:id="6025" w:author="CR0246" w:date="2021-09-08T08:56:00Z"/>
              </w:rPr>
            </w:pPr>
            <w:r w:rsidRPr="009A3DFA">
              <w:t>G-FR1-A2-6</w:t>
            </w:r>
          </w:p>
          <w:p w14:paraId="38DA8394" w14:textId="4788F9F4" w:rsidR="00E025AF" w:rsidRDefault="00E025AF" w:rsidP="00E025AF">
            <w:pPr>
              <w:pStyle w:val="TAC"/>
              <w:rPr>
                <w:rFonts w:cs="Arial"/>
                <w:lang w:eastAsia="zh-CN"/>
              </w:rPr>
            </w:pPr>
            <w:ins w:id="6026" w:author="CR0246" w:date="2021-09-08T08:56:00Z">
              <w:r w:rsidRPr="009A3DFA">
                <w:t>(Note 1, 3)</w:t>
              </w:r>
            </w:ins>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rPr>
                <w:ins w:id="6027" w:author="CR0246" w:date="2021-09-08T08:56:00Z"/>
              </w:rPr>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ins w:id="6028" w:author="CR0246" w:date="2021-09-08T08:56:00Z">
              <w:r w:rsidRPr="009A3DFA">
                <w:t>(Note 2)</w:t>
              </w:r>
            </w:ins>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rPr>
                <w:ins w:id="6029" w:author="CR0246" w:date="2021-09-08T08:56:00Z"/>
              </w:rPr>
            </w:pPr>
            <w:r w:rsidRPr="009A3DFA">
              <w:t>G-FR1-A2-6</w:t>
            </w:r>
          </w:p>
          <w:p w14:paraId="35086ED8" w14:textId="44764EB5" w:rsidR="00E025AF" w:rsidRDefault="00E025AF" w:rsidP="00E025AF">
            <w:pPr>
              <w:pStyle w:val="TAC"/>
              <w:rPr>
                <w:rFonts w:cs="Arial"/>
                <w:lang w:eastAsia="zh-CN"/>
              </w:rPr>
            </w:pPr>
            <w:ins w:id="6030" w:author="CR0246" w:date="2021-09-08T08:56:00Z">
              <w:r w:rsidRPr="009A3DFA">
                <w:t>(Note 1, 3)</w:t>
              </w:r>
            </w:ins>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77777777" w:rsidR="00E025AF" w:rsidRDefault="00E025AF" w:rsidP="00E025AF">
            <w:pPr>
              <w:pStyle w:val="TAN"/>
              <w:rPr>
                <w:ins w:id="6031" w:author="CR0246" w:date="2021-09-08T08:56:00Z"/>
                <w:rFonts w:cs="Arial"/>
                <w:lang w:eastAsia="ko-KR"/>
              </w:rPr>
            </w:pPr>
            <w:r>
              <w:t>NOTE</w:t>
            </w:r>
            <w:ins w:id="6032" w:author="CR0246" w:date="2021-09-08T08:56:00Z">
              <w:r>
                <w:t xml:space="preserve"> 1</w:t>
              </w:r>
            </w:ins>
            <w:r>
              <w:t>:</w:t>
            </w:r>
            <w:r>
              <w:tab/>
              <w:t xml:space="preserve">The wanted signal mean power is the power level of a single instance of the corresponding reference measurement channel. </w:t>
            </w:r>
            <w:r>
              <w:rPr>
                <w:rFonts w:cs="Arial"/>
              </w:rPr>
              <w:t xml:space="preserve">This requirement shall be met for each </w:t>
            </w:r>
            <w:del w:id="6033" w:author="CR0246" w:date="2021-09-08T08:56:00Z">
              <w:r w:rsidDel="00674EF6">
                <w:rPr>
                  <w:rFonts w:cs="Arial" w:hint="eastAsia"/>
                  <w:lang w:val="en-US" w:eastAsia="zh-CN"/>
                </w:rPr>
                <w:delText>interleaved</w:delText>
              </w:r>
              <w:r w:rsidDel="00674EF6">
                <w:rPr>
                  <w:rFonts w:cs="Arial"/>
                </w:rPr>
                <w:delText xml:space="preserve"> </w:delText>
              </w:r>
            </w:del>
            <w:ins w:id="6034" w:author="CR0246" w:date="2021-09-08T08:56:00Z">
              <w:r>
                <w:rPr>
                  <w:rFonts w:cs="Arial"/>
                  <w:lang w:val="en-US" w:eastAsia="zh-CN"/>
                </w:rPr>
                <w:t>consecutive</w:t>
              </w:r>
              <w:r>
                <w:rPr>
                  <w:rFonts w:cs="Arial"/>
                </w:rPr>
                <w:t xml:space="preserve"> </w:t>
              </w:r>
            </w:ins>
            <w:r>
              <w:rPr>
                <w:rFonts w:cs="Arial"/>
              </w:rPr>
              <w:t>application of a single instance of the reference measurement channel mapped to disjoint frequency ranges with a width corresponding to the number of resource blocks of the reference measurement channel each</w:t>
            </w:r>
            <w:ins w:id="6035" w:author="CR0246" w:date="2021-09-08T08:56:00Z">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2606966D" w14:textId="77777777" w:rsidR="00E025AF" w:rsidRDefault="00E025AF" w:rsidP="00E025AF">
            <w:pPr>
              <w:pStyle w:val="TAN"/>
              <w:rPr>
                <w:ins w:id="6036" w:author="CR0246" w:date="2021-09-08T08:56:00Z"/>
              </w:rPr>
            </w:pPr>
            <w:ins w:id="6037" w:author="CR0246" w:date="2021-09-08T08:56:00Z">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21A74E68" w14:textId="1CDA59D1" w:rsidR="00C7202A" w:rsidRDefault="00E025AF" w:rsidP="00E025AF">
            <w:pPr>
              <w:pStyle w:val="TAN"/>
              <w:rPr>
                <w:rFonts w:cs="Arial"/>
                <w:lang w:eastAsia="ko-KR"/>
              </w:rPr>
            </w:pPr>
            <w:ins w:id="6038" w:author="CR0246" w:date="2021-09-08T08:56:00Z">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ins>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039" w:name="_Toc21100033"/>
      <w:bookmarkStart w:id="6040" w:name="_Toc29809831"/>
      <w:bookmarkStart w:id="6041" w:name="_Toc36645216"/>
      <w:bookmarkStart w:id="6042" w:name="_Toc37272270"/>
      <w:bookmarkStart w:id="6043" w:name="_Toc45884516"/>
      <w:bookmarkStart w:id="6044" w:name="_Toc53182539"/>
      <w:bookmarkStart w:id="6045" w:name="_Toc58860280"/>
      <w:bookmarkStart w:id="6046" w:name="_Toc58862784"/>
      <w:bookmarkStart w:id="6047" w:name="_Toc61182777"/>
      <w:bookmarkStart w:id="6048" w:name="_Toc66728091"/>
      <w:bookmarkStart w:id="6049" w:name="_Toc74961895"/>
      <w:bookmarkStart w:id="6050" w:name="_Toc75242805"/>
      <w:bookmarkStart w:id="6051" w:name="_Toc76545151"/>
      <w:bookmarkStart w:id="6052" w:name="_Toc82595254"/>
      <w:r w:rsidRPr="008C3753">
        <w:t>7.4</w:t>
      </w:r>
      <w:r w:rsidRPr="008C3753">
        <w:tab/>
      </w:r>
      <w:r w:rsidR="00F86F86" w:rsidRPr="008C3753">
        <w:t>In-band selectivity and blocking</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003126C7" w14:textId="3839A3AF" w:rsidR="00081372" w:rsidRPr="008C3753" w:rsidRDefault="00081372" w:rsidP="004B09C2">
      <w:pPr>
        <w:pStyle w:val="Heading3"/>
      </w:pPr>
      <w:bookmarkStart w:id="6053" w:name="_Toc21100034"/>
      <w:bookmarkStart w:id="6054" w:name="_Toc29809832"/>
      <w:bookmarkStart w:id="6055" w:name="_Toc36645217"/>
      <w:bookmarkStart w:id="6056" w:name="_Toc37272271"/>
      <w:bookmarkStart w:id="6057" w:name="_Toc45884517"/>
      <w:bookmarkStart w:id="6058" w:name="_Toc53182540"/>
      <w:bookmarkStart w:id="6059" w:name="_Toc58860281"/>
      <w:bookmarkStart w:id="6060" w:name="_Toc58862785"/>
      <w:bookmarkStart w:id="6061" w:name="_Toc61182778"/>
      <w:bookmarkStart w:id="6062" w:name="_Toc66728092"/>
      <w:bookmarkStart w:id="6063" w:name="_Toc74961896"/>
      <w:bookmarkStart w:id="6064" w:name="_Toc75242806"/>
      <w:bookmarkStart w:id="6065" w:name="_Toc76545152"/>
      <w:bookmarkStart w:id="6066" w:name="_Toc82595255"/>
      <w:r w:rsidRPr="008C3753">
        <w:t>7.4.1</w:t>
      </w:r>
      <w:r w:rsidRPr="008C3753">
        <w:tab/>
        <w:t>Adjacent Channel Selectivity (ACS)</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78A93F3C" w14:textId="77777777" w:rsidR="00081372" w:rsidRPr="008C3753" w:rsidRDefault="00081372" w:rsidP="0058053F">
      <w:pPr>
        <w:pStyle w:val="Heading4"/>
      </w:pPr>
      <w:bookmarkStart w:id="6067" w:name="_Toc21100035"/>
      <w:bookmarkStart w:id="6068" w:name="_Toc29809833"/>
      <w:bookmarkStart w:id="6069" w:name="_Toc36645218"/>
      <w:bookmarkStart w:id="6070" w:name="_Toc37272272"/>
      <w:bookmarkStart w:id="6071" w:name="_Toc45884518"/>
      <w:bookmarkStart w:id="6072" w:name="_Toc53182541"/>
      <w:bookmarkStart w:id="6073" w:name="_Toc58860282"/>
      <w:bookmarkStart w:id="6074" w:name="_Toc58862786"/>
      <w:bookmarkStart w:id="6075" w:name="_Toc61182779"/>
      <w:bookmarkStart w:id="6076" w:name="_Toc66728093"/>
      <w:bookmarkStart w:id="6077" w:name="_Toc74961897"/>
      <w:bookmarkStart w:id="6078" w:name="_Toc75242807"/>
      <w:bookmarkStart w:id="6079" w:name="_Toc76545153"/>
      <w:bookmarkStart w:id="6080" w:name="_Toc82595256"/>
      <w:r w:rsidRPr="008C3753">
        <w:t>7.4.1.1</w:t>
      </w:r>
      <w:r w:rsidRPr="008C3753">
        <w:tab/>
        <w:t>Definition and applicability</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081" w:name="_Toc21100036"/>
      <w:bookmarkStart w:id="6082" w:name="_Toc29809834"/>
      <w:bookmarkStart w:id="6083" w:name="_Toc36645219"/>
      <w:bookmarkStart w:id="6084" w:name="_Toc37272273"/>
      <w:bookmarkStart w:id="6085" w:name="_Toc45884519"/>
      <w:bookmarkStart w:id="6086" w:name="_Toc53182542"/>
      <w:bookmarkStart w:id="6087" w:name="_Toc58860283"/>
      <w:bookmarkStart w:id="6088" w:name="_Toc58862787"/>
      <w:bookmarkStart w:id="6089" w:name="_Toc61182780"/>
      <w:bookmarkStart w:id="6090" w:name="_Toc66728094"/>
      <w:bookmarkStart w:id="6091" w:name="_Toc74961898"/>
      <w:bookmarkStart w:id="6092" w:name="_Toc75242808"/>
      <w:bookmarkStart w:id="6093" w:name="_Toc76545154"/>
      <w:bookmarkStart w:id="6094" w:name="_Toc82595257"/>
      <w:r w:rsidRPr="008C3753">
        <w:t>7.4.1.2</w:t>
      </w:r>
      <w:r w:rsidRPr="008C3753">
        <w:tab/>
        <w:t>Minimum requirement</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095" w:name="_Toc21100037"/>
      <w:bookmarkStart w:id="6096" w:name="_Toc29809835"/>
      <w:bookmarkStart w:id="6097" w:name="_Toc36645220"/>
      <w:bookmarkStart w:id="6098" w:name="_Toc37272274"/>
      <w:bookmarkStart w:id="6099" w:name="_Toc45884520"/>
      <w:bookmarkStart w:id="6100" w:name="_Toc53182543"/>
      <w:bookmarkStart w:id="6101" w:name="_Toc58860284"/>
      <w:bookmarkStart w:id="6102" w:name="_Toc58862788"/>
      <w:bookmarkStart w:id="6103" w:name="_Toc61182781"/>
      <w:bookmarkStart w:id="6104" w:name="_Toc66728095"/>
      <w:bookmarkStart w:id="6105" w:name="_Toc74961899"/>
      <w:bookmarkStart w:id="6106" w:name="_Toc75242809"/>
      <w:bookmarkStart w:id="6107" w:name="_Toc76545155"/>
      <w:bookmarkStart w:id="6108" w:name="_Toc82595258"/>
      <w:r w:rsidRPr="008C3753">
        <w:t>7.4.1.3</w:t>
      </w:r>
      <w:r w:rsidRPr="008C3753">
        <w:tab/>
        <w:t>Test purpose</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109" w:name="_Toc21100038"/>
      <w:bookmarkStart w:id="6110" w:name="_Toc29809836"/>
      <w:bookmarkStart w:id="6111" w:name="_Toc36645221"/>
      <w:bookmarkStart w:id="6112" w:name="_Toc37272275"/>
      <w:bookmarkStart w:id="6113" w:name="_Toc45884521"/>
      <w:bookmarkStart w:id="6114" w:name="_Toc53182544"/>
      <w:bookmarkStart w:id="6115" w:name="_Toc58860285"/>
      <w:bookmarkStart w:id="6116" w:name="_Toc58862789"/>
      <w:bookmarkStart w:id="6117" w:name="_Toc61182782"/>
      <w:bookmarkStart w:id="6118" w:name="_Toc66728096"/>
      <w:bookmarkStart w:id="6119" w:name="_Toc74961900"/>
      <w:bookmarkStart w:id="6120" w:name="_Toc75242810"/>
      <w:bookmarkStart w:id="6121" w:name="_Toc76545156"/>
      <w:bookmarkStart w:id="6122" w:name="_Toc82595259"/>
      <w:r w:rsidRPr="008C3753">
        <w:lastRenderedPageBreak/>
        <w:t>7.4.1.4</w:t>
      </w:r>
      <w:r w:rsidRPr="008C3753">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7410AD7" w14:textId="77777777" w:rsidR="00081372" w:rsidRPr="008C3753" w:rsidRDefault="00081372" w:rsidP="0058053F">
      <w:pPr>
        <w:pStyle w:val="Heading5"/>
      </w:pPr>
      <w:bookmarkStart w:id="6123" w:name="_Toc21100039"/>
      <w:bookmarkStart w:id="6124" w:name="_Toc29809837"/>
      <w:bookmarkStart w:id="6125" w:name="_Toc36645222"/>
      <w:bookmarkStart w:id="6126" w:name="_Toc37272276"/>
      <w:bookmarkStart w:id="6127" w:name="_Toc45884522"/>
      <w:bookmarkStart w:id="6128" w:name="_Toc53182545"/>
      <w:bookmarkStart w:id="6129" w:name="_Toc58860286"/>
      <w:bookmarkStart w:id="6130" w:name="_Toc58862790"/>
      <w:bookmarkStart w:id="6131" w:name="_Toc61182783"/>
      <w:bookmarkStart w:id="6132" w:name="_Toc66728097"/>
      <w:bookmarkStart w:id="6133" w:name="_Toc74961901"/>
      <w:bookmarkStart w:id="6134" w:name="_Toc75242811"/>
      <w:bookmarkStart w:id="6135" w:name="_Toc76545157"/>
      <w:bookmarkStart w:id="6136" w:name="_Toc82595260"/>
      <w:r w:rsidRPr="008C3753">
        <w:t>7.4.1.4.1</w:t>
      </w:r>
      <w:r w:rsidRPr="008C3753">
        <w:tab/>
        <w:t>Initial conditions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137" w:name="_Toc21100040"/>
      <w:bookmarkStart w:id="6138" w:name="_Toc29809838"/>
      <w:bookmarkStart w:id="6139" w:name="_Toc36645223"/>
      <w:bookmarkStart w:id="6140" w:name="_Toc37272277"/>
      <w:bookmarkStart w:id="6141" w:name="_Toc45884523"/>
      <w:bookmarkStart w:id="6142" w:name="_Toc53182546"/>
      <w:bookmarkStart w:id="6143" w:name="_Toc58860287"/>
      <w:bookmarkStart w:id="6144" w:name="_Toc58862791"/>
      <w:bookmarkStart w:id="6145" w:name="_Toc61182784"/>
      <w:bookmarkStart w:id="6146" w:name="_Toc66728098"/>
      <w:bookmarkStart w:id="6147" w:name="_Toc74961902"/>
      <w:bookmarkStart w:id="6148" w:name="_Toc75242812"/>
      <w:bookmarkStart w:id="6149" w:name="_Toc76545158"/>
      <w:bookmarkStart w:id="6150" w:name="_Toc82595261"/>
      <w:r w:rsidRPr="008C3753">
        <w:t>7.4.1.4.2</w:t>
      </w:r>
      <w:r w:rsidRPr="008C3753">
        <w:tab/>
        <w:t>Procedure</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151" w:name="_Toc21100041"/>
      <w:bookmarkStart w:id="6152" w:name="_Toc29809839"/>
      <w:bookmarkStart w:id="6153" w:name="_Toc36645224"/>
      <w:bookmarkStart w:id="6154" w:name="_Toc37272278"/>
      <w:bookmarkStart w:id="6155" w:name="_Toc45884524"/>
      <w:bookmarkStart w:id="6156" w:name="_Toc53182547"/>
      <w:bookmarkStart w:id="6157" w:name="_Toc58860288"/>
      <w:bookmarkStart w:id="6158" w:name="_Toc58862792"/>
      <w:bookmarkStart w:id="6159" w:name="_Toc61182785"/>
      <w:bookmarkStart w:id="6160" w:name="_Toc66728099"/>
      <w:bookmarkStart w:id="6161" w:name="_Toc74961903"/>
      <w:bookmarkStart w:id="6162" w:name="_Toc75242813"/>
      <w:bookmarkStart w:id="6163" w:name="_Toc76545159"/>
      <w:bookmarkStart w:id="6164" w:name="_Toc82595262"/>
      <w:r w:rsidRPr="008C3753">
        <w:t>7.4.1.5</w:t>
      </w:r>
      <w:r w:rsidRPr="008C3753">
        <w:tab/>
        <w:t>Test requirements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7AA046C0" w14:textId="77777777" w:rsidR="00C7202A" w:rsidRDefault="00C7202A" w:rsidP="00C7202A">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71C726FD" w14:textId="77777777" w:rsidR="00C7202A" w:rsidRDefault="00C7202A" w:rsidP="00C7202A">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lastRenderedPageBreak/>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 xml:space="preserve">25, 30, </w:t>
            </w:r>
            <w:ins w:id="6165" w:author="CR0241" w:date="2021-09-08T08:56:00Z">
              <w:r>
                <w:rPr>
                  <w:lang w:eastAsia="zh-CN"/>
                </w:rPr>
                <w:t xml:space="preserve">35, </w:t>
              </w:r>
            </w:ins>
            <w:r>
              <w:rPr>
                <w:lang w:eastAsia="zh-CN"/>
              </w:rPr>
              <w:t xml:space="preserve">40, </w:t>
            </w:r>
            <w:ins w:id="6166" w:author="CR0241" w:date="2021-09-08T08:56:00Z">
              <w:r>
                <w:rPr>
                  <w:lang w:eastAsia="zh-CN"/>
                </w:rPr>
                <w:t xml:space="preserve">45, </w:t>
              </w:r>
            </w:ins>
            <w:r>
              <w:rPr>
                <w:lang w:eastAsia="zh-CN"/>
              </w:rPr>
              <w:t>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3DCEFA84" w14:textId="77777777" w:rsidR="00C7202A" w:rsidRDefault="00C7202A" w:rsidP="00C7202A">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ins w:id="6167" w:author="CR0241" w:date="2021-09-08T08:56:00Z">
              <w:r>
                <w:rPr>
                  <w:lang w:eastAsia="zh-CN"/>
                </w:rPr>
                <w:t>35</w:t>
              </w:r>
            </w:ins>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ins w:id="6168" w:author="CR0241" w:date="2021-09-08T08:56:00Z">
              <w:r>
                <w:rPr>
                  <w:rFonts w:cs="Arial"/>
                </w:rPr>
                <w:t>±</w:t>
              </w:r>
              <w:r>
                <w:rPr>
                  <w:rFonts w:eastAsia="DengXian" w:cs="Arial"/>
                  <w:lang w:val="en-US" w:eastAsia="zh-CN"/>
                </w:rPr>
                <w:t>9.4625</w:t>
              </w:r>
            </w:ins>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ins w:id="6169" w:author="CR0241" w:date="2021-09-08T08:56:00Z">
              <w:r>
                <w:rPr>
                  <w:lang w:eastAsia="zh-CN"/>
                </w:rPr>
                <w:t>45</w:t>
              </w:r>
            </w:ins>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ins w:id="6170" w:author="CR0241" w:date="2021-09-08T08:56:00Z">
              <w:r>
                <w:rPr>
                  <w:rFonts w:cs="Arial"/>
                </w:rPr>
                <w:t>±</w:t>
              </w:r>
              <w:r>
                <w:rPr>
                  <w:rFonts w:eastAsia="DengXian" w:cs="Arial"/>
                  <w:lang w:val="en-US" w:eastAsia="zh-CN"/>
                </w:rPr>
                <w:t>9.4725</w:t>
              </w:r>
            </w:ins>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4A3497E2" w14:textId="22AB0F77" w:rsidR="00C7202A" w:rsidRDefault="00C7202A" w:rsidP="00C7202A">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171" w:name="_Toc21100042"/>
      <w:bookmarkStart w:id="6172" w:name="_Toc29809840"/>
      <w:bookmarkStart w:id="6173" w:name="_Toc36645225"/>
      <w:bookmarkStart w:id="6174" w:name="_Toc37272279"/>
      <w:bookmarkStart w:id="6175" w:name="_Toc45884525"/>
      <w:bookmarkStart w:id="6176" w:name="_Toc53182548"/>
      <w:bookmarkStart w:id="6177" w:name="_Toc58860289"/>
      <w:bookmarkStart w:id="6178" w:name="_Toc58862793"/>
      <w:bookmarkStart w:id="6179" w:name="_Toc61182786"/>
      <w:bookmarkStart w:id="6180" w:name="_Toc66728100"/>
      <w:bookmarkStart w:id="6181" w:name="_Toc74961904"/>
      <w:bookmarkStart w:id="6182" w:name="_Toc75242814"/>
      <w:bookmarkStart w:id="6183" w:name="_Toc76545160"/>
      <w:bookmarkStart w:id="6184" w:name="_Toc82595263"/>
      <w:r w:rsidRPr="008C3753">
        <w:t>7.4.2</w:t>
      </w:r>
      <w:r w:rsidRPr="008C3753">
        <w:tab/>
        <w:t>In-band blocking</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6BDA1D9" w14:textId="77777777" w:rsidR="00081372" w:rsidRPr="008C3753" w:rsidRDefault="00081372" w:rsidP="0058053F">
      <w:pPr>
        <w:pStyle w:val="Heading4"/>
      </w:pPr>
      <w:bookmarkStart w:id="6185" w:name="_Toc21100043"/>
      <w:bookmarkStart w:id="6186" w:name="_Toc29809841"/>
      <w:bookmarkStart w:id="6187" w:name="_Toc36645226"/>
      <w:bookmarkStart w:id="6188" w:name="_Toc37272280"/>
      <w:bookmarkStart w:id="6189" w:name="_Toc45884526"/>
      <w:bookmarkStart w:id="6190" w:name="_Toc53182549"/>
      <w:bookmarkStart w:id="6191" w:name="_Toc58860290"/>
      <w:bookmarkStart w:id="6192" w:name="_Toc58862794"/>
      <w:bookmarkStart w:id="6193" w:name="_Toc61182787"/>
      <w:bookmarkStart w:id="6194" w:name="_Toc66728101"/>
      <w:bookmarkStart w:id="6195" w:name="_Toc74961905"/>
      <w:bookmarkStart w:id="6196" w:name="_Toc75242815"/>
      <w:bookmarkStart w:id="6197" w:name="_Toc76545161"/>
      <w:bookmarkStart w:id="6198" w:name="_Toc82595264"/>
      <w:r w:rsidRPr="008C3753">
        <w:t>7.4.2.1</w:t>
      </w:r>
      <w:r w:rsidRPr="008C3753">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199" w:name="_Toc21100044"/>
      <w:bookmarkStart w:id="6200" w:name="_Toc29809842"/>
      <w:bookmarkStart w:id="6201" w:name="_Toc36645227"/>
      <w:bookmarkStart w:id="6202" w:name="_Toc37272281"/>
      <w:bookmarkStart w:id="6203" w:name="_Toc45884527"/>
      <w:bookmarkStart w:id="6204" w:name="_Toc53182550"/>
      <w:bookmarkStart w:id="6205" w:name="_Toc58860291"/>
      <w:bookmarkStart w:id="6206" w:name="_Toc58862795"/>
      <w:bookmarkStart w:id="6207" w:name="_Toc61182788"/>
      <w:bookmarkStart w:id="6208" w:name="_Toc66728102"/>
      <w:bookmarkStart w:id="6209" w:name="_Toc74961906"/>
      <w:bookmarkStart w:id="6210" w:name="_Toc75242816"/>
      <w:bookmarkStart w:id="6211" w:name="_Toc76545162"/>
      <w:bookmarkStart w:id="6212" w:name="_Toc82595265"/>
      <w:r w:rsidRPr="008C3753">
        <w:t>7.4.2.2</w:t>
      </w:r>
      <w:r w:rsidRPr="008C3753">
        <w:tab/>
        <w:t>Minimum requirement</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213" w:name="_Toc21100045"/>
      <w:bookmarkStart w:id="6214" w:name="_Toc29809843"/>
      <w:bookmarkStart w:id="6215" w:name="_Toc36645228"/>
      <w:bookmarkStart w:id="6216" w:name="_Toc37272282"/>
      <w:bookmarkStart w:id="6217" w:name="_Toc45884528"/>
      <w:bookmarkStart w:id="6218" w:name="_Toc53182551"/>
      <w:bookmarkStart w:id="6219" w:name="_Toc58860292"/>
      <w:bookmarkStart w:id="6220" w:name="_Toc58862796"/>
      <w:bookmarkStart w:id="6221" w:name="_Toc61182789"/>
      <w:bookmarkStart w:id="6222" w:name="_Toc66728103"/>
      <w:bookmarkStart w:id="6223" w:name="_Toc74961907"/>
      <w:bookmarkStart w:id="6224" w:name="_Toc75242817"/>
      <w:bookmarkStart w:id="6225" w:name="_Toc76545163"/>
      <w:bookmarkStart w:id="6226" w:name="_Toc82595266"/>
      <w:r w:rsidRPr="008C3753">
        <w:t>7.4.2.3</w:t>
      </w:r>
      <w:r w:rsidRPr="008C3753">
        <w:tab/>
        <w:t>Test purpose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227" w:name="_Toc21100046"/>
      <w:bookmarkStart w:id="6228" w:name="_Toc29809844"/>
      <w:bookmarkStart w:id="6229" w:name="_Toc36645229"/>
      <w:bookmarkStart w:id="6230" w:name="_Toc37272283"/>
      <w:bookmarkStart w:id="6231" w:name="_Toc45884529"/>
      <w:bookmarkStart w:id="6232" w:name="_Toc53182552"/>
      <w:bookmarkStart w:id="6233" w:name="_Toc58860293"/>
      <w:bookmarkStart w:id="6234" w:name="_Toc58862797"/>
      <w:bookmarkStart w:id="6235" w:name="_Toc61182790"/>
      <w:bookmarkStart w:id="6236" w:name="_Toc66728104"/>
      <w:bookmarkStart w:id="6237" w:name="_Toc74961908"/>
      <w:bookmarkStart w:id="6238" w:name="_Toc75242818"/>
      <w:bookmarkStart w:id="6239" w:name="_Toc76545164"/>
      <w:bookmarkStart w:id="6240" w:name="_Toc82595267"/>
      <w:r w:rsidRPr="008C3753">
        <w:lastRenderedPageBreak/>
        <w:t>7.4.</w:t>
      </w:r>
      <w:r w:rsidR="00B24F3B" w:rsidRPr="008C3753">
        <w:t>2</w:t>
      </w:r>
      <w:r w:rsidRPr="008C3753">
        <w:t>.4</w:t>
      </w:r>
      <w:r w:rsidRPr="008C3753">
        <w:tab/>
        <w:t>Method of test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76AB20E1" w14:textId="77777777" w:rsidR="0040230A" w:rsidRPr="008C3753" w:rsidRDefault="0040230A" w:rsidP="0040230A">
      <w:pPr>
        <w:pStyle w:val="Heading5"/>
      </w:pPr>
      <w:bookmarkStart w:id="6241" w:name="_Toc21100047"/>
      <w:bookmarkStart w:id="6242" w:name="_Toc29809845"/>
      <w:bookmarkStart w:id="6243" w:name="_Toc36645230"/>
      <w:bookmarkStart w:id="6244" w:name="_Toc37272284"/>
      <w:bookmarkStart w:id="6245" w:name="_Toc45884530"/>
      <w:bookmarkStart w:id="6246" w:name="_Toc53182553"/>
      <w:bookmarkStart w:id="6247" w:name="_Toc58860294"/>
      <w:bookmarkStart w:id="6248" w:name="_Toc58862798"/>
      <w:bookmarkStart w:id="6249" w:name="_Toc61182791"/>
      <w:bookmarkStart w:id="6250" w:name="_Toc66728105"/>
      <w:bookmarkStart w:id="6251" w:name="_Toc74961909"/>
      <w:bookmarkStart w:id="6252" w:name="_Toc75242819"/>
      <w:bookmarkStart w:id="6253" w:name="_Toc76545165"/>
      <w:bookmarkStart w:id="6254" w:name="_Toc82595268"/>
      <w:r w:rsidRPr="008C3753">
        <w:t>7.4.2.4.1</w:t>
      </w:r>
      <w:r w:rsidRPr="008C3753">
        <w:tab/>
        <w:t>Initial conditions</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255" w:name="_Toc21100048"/>
      <w:bookmarkStart w:id="6256" w:name="_Toc29809846"/>
      <w:bookmarkStart w:id="6257" w:name="_Toc36645231"/>
      <w:bookmarkStart w:id="6258" w:name="_Toc37272285"/>
      <w:bookmarkStart w:id="6259" w:name="_Toc45884531"/>
      <w:bookmarkStart w:id="6260" w:name="_Toc53182554"/>
      <w:bookmarkStart w:id="6261" w:name="_Toc58860295"/>
      <w:bookmarkStart w:id="6262" w:name="_Toc58862799"/>
      <w:bookmarkStart w:id="6263" w:name="_Toc61182792"/>
      <w:bookmarkStart w:id="6264" w:name="_Toc66728106"/>
      <w:bookmarkStart w:id="6265" w:name="_Toc74961910"/>
      <w:bookmarkStart w:id="6266" w:name="_Toc75242820"/>
      <w:bookmarkStart w:id="6267" w:name="_Toc76545166"/>
      <w:bookmarkStart w:id="6268" w:name="_Toc82595269"/>
      <w:r w:rsidRPr="008C3753">
        <w:t>7.4.2.4.2</w:t>
      </w:r>
      <w:r w:rsidRPr="008C3753">
        <w:tab/>
        <w:t>Procedure for general blocking</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69" w:name="_Toc21100049"/>
      <w:bookmarkStart w:id="6270" w:name="_Toc29809847"/>
      <w:bookmarkStart w:id="6271" w:name="_Toc36645232"/>
      <w:bookmarkStart w:id="6272" w:name="_Toc37272286"/>
      <w:bookmarkStart w:id="6273" w:name="_Toc45884532"/>
      <w:bookmarkStart w:id="6274" w:name="_Toc53182555"/>
      <w:bookmarkStart w:id="6275" w:name="_Toc58860296"/>
      <w:bookmarkStart w:id="6276" w:name="_Toc58862800"/>
      <w:bookmarkStart w:id="6277" w:name="_Toc61182793"/>
      <w:bookmarkStart w:id="6278" w:name="_Toc66728107"/>
      <w:bookmarkStart w:id="6279" w:name="_Toc74961911"/>
      <w:bookmarkStart w:id="6280" w:name="_Toc75242821"/>
      <w:bookmarkStart w:id="6281" w:name="_Toc76545167"/>
      <w:bookmarkStart w:id="6282" w:name="_Toc82595270"/>
      <w:r w:rsidRPr="008C3753">
        <w:t>7.4.2.4.3</w:t>
      </w:r>
      <w:r w:rsidRPr="008C3753">
        <w:tab/>
        <w:t>Procedure for narrowband blocking</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83" w:name="_Toc21100050"/>
      <w:bookmarkStart w:id="6284" w:name="_Toc29809848"/>
      <w:bookmarkStart w:id="6285" w:name="_Toc36645233"/>
      <w:bookmarkStart w:id="6286" w:name="_Toc37272287"/>
      <w:bookmarkStart w:id="6287" w:name="_Toc45884533"/>
      <w:bookmarkStart w:id="6288" w:name="_Toc53182556"/>
      <w:bookmarkStart w:id="6289" w:name="_Toc58860297"/>
      <w:bookmarkStart w:id="6290" w:name="_Toc58862801"/>
      <w:bookmarkStart w:id="6291" w:name="_Toc61182794"/>
      <w:bookmarkStart w:id="6292" w:name="_Toc66728108"/>
      <w:bookmarkStart w:id="6293" w:name="_Toc74961912"/>
      <w:bookmarkStart w:id="6294" w:name="_Toc75242822"/>
      <w:bookmarkStart w:id="6295" w:name="_Toc76545168"/>
      <w:bookmarkStart w:id="6296" w:name="_Toc82595271"/>
      <w:r w:rsidRPr="008C3753">
        <w:t>7.4.2.5</w:t>
      </w:r>
      <w:r w:rsidRPr="008C3753">
        <w:tab/>
        <w:t>Test requirements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32B416C7" w14:textId="77777777" w:rsidR="00C7202A" w:rsidRDefault="00C7202A" w:rsidP="00C7202A">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79124501" w14:textId="77777777" w:rsidR="00C7202A" w:rsidRDefault="00C7202A" w:rsidP="00A018C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4CEE3A43" w14:textId="77777777" w:rsidR="00C7202A" w:rsidRDefault="00C7202A" w:rsidP="00C7202A">
      <w:pPr>
        <w:pStyle w:val="TH"/>
        <w:rPr>
          <w:i/>
        </w:rPr>
      </w:pPr>
      <w:r>
        <w:lastRenderedPageBreak/>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7202A" w14:paraId="6FC24A9F" w14:textId="77777777" w:rsidTr="00C7202A">
        <w:trPr>
          <w:jc w:val="center"/>
        </w:trPr>
        <w:tc>
          <w:tcPr>
            <w:tcW w:w="0" w:type="auto"/>
            <w:shd w:val="clear" w:color="auto" w:fill="auto"/>
          </w:tcPr>
          <w:p w14:paraId="6A3E02C4" w14:textId="77777777" w:rsidR="00C7202A" w:rsidRDefault="00C7202A" w:rsidP="00C7202A">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67FCFEA7" w14:textId="77777777" w:rsidR="00C7202A" w:rsidRDefault="00C7202A" w:rsidP="00C7202A">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C7202A" w14:paraId="3DE28DE0" w14:textId="77777777" w:rsidTr="00C7202A">
        <w:trPr>
          <w:jc w:val="center"/>
        </w:trPr>
        <w:tc>
          <w:tcPr>
            <w:tcW w:w="0" w:type="auto"/>
            <w:shd w:val="clear" w:color="auto" w:fill="auto"/>
          </w:tcPr>
          <w:p w14:paraId="0BB59C91" w14:textId="77777777" w:rsidR="00C7202A" w:rsidRDefault="00C7202A" w:rsidP="00C7202A">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5144223E" w14:textId="77777777" w:rsidR="00C7202A" w:rsidRDefault="00C7202A" w:rsidP="00C7202A">
            <w:pPr>
              <w:keepNext/>
              <w:keepLines/>
              <w:spacing w:after="0"/>
              <w:jc w:val="center"/>
              <w:rPr>
                <w:rFonts w:ascii="Arial" w:hAnsi="Arial"/>
                <w:sz w:val="18"/>
              </w:rPr>
            </w:pPr>
            <w:r>
              <w:rPr>
                <w:rFonts w:ascii="Arial" w:hAnsi="Arial"/>
                <w:sz w:val="18"/>
              </w:rPr>
              <w:t xml:space="preserve">60 </w:t>
            </w:r>
          </w:p>
        </w:tc>
      </w:tr>
      <w:tr w:rsidR="00C7202A" w14:paraId="2BAE3564" w14:textId="77777777" w:rsidTr="00C7202A">
        <w:trPr>
          <w:jc w:val="center"/>
        </w:trPr>
        <w:tc>
          <w:tcPr>
            <w:tcW w:w="0" w:type="auto"/>
            <w:shd w:val="clear" w:color="auto" w:fill="auto"/>
          </w:tcPr>
          <w:p w14:paraId="37698CB0" w14:textId="77777777" w:rsidR="00C7202A" w:rsidRDefault="00C7202A" w:rsidP="00C7202A">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470C42" w14:textId="77777777" w:rsidR="00C7202A" w:rsidRDefault="00C7202A" w:rsidP="00C7202A">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 xml:space="preserve">25, 30, </w:t>
            </w:r>
            <w:ins w:id="6297" w:author="CR0241" w:date="2021-09-08T08:56:00Z">
              <w:r>
                <w:rPr>
                  <w:lang w:eastAsia="zh-CN"/>
                </w:rPr>
                <w:t xml:space="preserve">35, </w:t>
              </w:r>
            </w:ins>
            <w:r>
              <w:rPr>
                <w:lang w:eastAsia="zh-CN"/>
              </w:rPr>
              <w:t xml:space="preserve">40, </w:t>
            </w:r>
            <w:ins w:id="6298" w:author="CR0241" w:date="2021-09-08T08:56:00Z">
              <w:r>
                <w:rPr>
                  <w:lang w:eastAsia="zh-CN"/>
                </w:rPr>
                <w:t xml:space="preserve">45, </w:t>
              </w:r>
            </w:ins>
            <w:r>
              <w:rPr>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5F7FB021"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 xml:space="preserve">5, 10, 15, 20, 25, 30, </w:t>
            </w:r>
            <w:ins w:id="6299" w:author="CR0241" w:date="2021-09-08T08:56:00Z">
              <w:r>
                <w:rPr>
                  <w:lang w:eastAsia="zh-CN"/>
                </w:rPr>
                <w:t xml:space="preserve">35, </w:t>
              </w:r>
            </w:ins>
            <w:r>
              <w:rPr>
                <w:lang w:eastAsia="zh-CN"/>
              </w:rPr>
              <w:t xml:space="preserve">40, </w:t>
            </w:r>
            <w:ins w:id="6300" w:author="CR0241" w:date="2021-09-08T08:56:00Z">
              <w:r>
                <w:rPr>
                  <w:lang w:eastAsia="zh-CN"/>
                </w:rPr>
                <w:t xml:space="preserve">45, </w:t>
              </w:r>
            </w:ins>
            <w:r>
              <w:rPr>
                <w:lang w:eastAsia="zh-CN"/>
              </w:rPr>
              <w:t>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 xml:space="preserve">5, 10, 15, 20, 25, 30, </w:t>
            </w:r>
            <w:ins w:id="6301" w:author="CR0241" w:date="2021-09-08T08:56:00Z">
              <w:r>
                <w:rPr>
                  <w:rFonts w:eastAsia="SimSun"/>
                  <w:lang w:val="fr-FR" w:eastAsia="zh-CN"/>
                </w:rPr>
                <w:t xml:space="preserve">35, </w:t>
              </w:r>
            </w:ins>
            <w:r>
              <w:rPr>
                <w:rFonts w:eastAsia="SimSun"/>
                <w:lang w:val="fr-FR" w:eastAsia="zh-CN"/>
              </w:rPr>
              <w:t xml:space="preserve">40, </w:t>
            </w:r>
            <w:ins w:id="6302" w:author="CR0241" w:date="2021-09-08T08:56:00Z">
              <w:r>
                <w:rPr>
                  <w:rFonts w:eastAsia="SimSun"/>
                  <w:lang w:val="fr-FR" w:eastAsia="zh-CN"/>
                </w:rPr>
                <w:t xml:space="preserve">45, </w:t>
              </w:r>
            </w:ins>
            <w:r>
              <w:rPr>
                <w:rFonts w:eastAsia="SimSun"/>
                <w:lang w:val="fr-FR" w:eastAsia="zh-CN"/>
              </w:rPr>
              <w:t>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ins w:id="6303" w:author="CR0241" w:date="2021-09-08T08:56:00Z">
              <w:r>
                <w:rPr>
                  <w:lang w:eastAsia="zh-CN"/>
                </w:rPr>
                <w:t>35</w:t>
              </w:r>
            </w:ins>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ins w:id="6304" w:author="CR0241" w:date="2021-09-08T08:56:00Z"/>
                <w:rFonts w:cs="Arial"/>
              </w:rPr>
            </w:pPr>
            <w:ins w:id="6305" w:author="CR0241" w:date="2021-09-08T08:56:00Z">
              <w:r>
                <w:rPr>
                  <w:rFonts w:cs="Arial"/>
                </w:rPr>
                <w:t>±</w:t>
              </w:r>
              <w:r>
                <w:rPr>
                  <w:rFonts w:cs="Arial"/>
                  <w:lang w:val="en-US" w:eastAsia="zh-CN"/>
                </w:rPr>
                <w:t>(</w:t>
              </w:r>
              <w:r>
                <w:rPr>
                  <w:lang w:eastAsia="zh-CN"/>
                </w:rPr>
                <w:t>560</w:t>
              </w:r>
              <w:r>
                <w:rPr>
                  <w:rFonts w:cs="Arial"/>
                </w:rPr>
                <w:t>+m*180),</w:t>
              </w:r>
            </w:ins>
          </w:p>
          <w:p w14:paraId="1A5B4835" w14:textId="128E2F06" w:rsidR="00600D3C" w:rsidRPr="008C3753" w:rsidRDefault="00600D3C" w:rsidP="00600D3C">
            <w:pPr>
              <w:pStyle w:val="TAC"/>
              <w:keepNext w:val="0"/>
              <w:keepLines w:val="0"/>
              <w:rPr>
                <w:rFonts w:cs="Arial"/>
              </w:rPr>
            </w:pPr>
            <w:ins w:id="6306" w:author="CR0241" w:date="2021-09-08T08:56: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ins w:id="6307" w:author="CR0241" w:date="2021-09-08T08:56:00Z">
              <w:r>
                <w:rPr>
                  <w:lang w:eastAsia="zh-CN"/>
                </w:rPr>
                <w:t>45</w:t>
              </w:r>
            </w:ins>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ins w:id="6308" w:author="CR0241" w:date="2021-09-08T08:56:00Z"/>
                <w:rFonts w:cs="Arial"/>
              </w:rPr>
            </w:pPr>
            <w:ins w:id="6309" w:author="CR0241" w:date="2021-09-08T08:56:00Z">
              <w:r>
                <w:rPr>
                  <w:rFonts w:cs="Arial"/>
                </w:rPr>
                <w:t>±</w:t>
              </w:r>
              <w:r>
                <w:rPr>
                  <w:rFonts w:cs="Arial"/>
                  <w:lang w:val="en-US" w:eastAsia="zh-CN"/>
                </w:rPr>
                <w:t>(</w:t>
              </w:r>
              <w:r>
                <w:rPr>
                  <w:lang w:eastAsia="zh-CN"/>
                </w:rPr>
                <w:t>570</w:t>
              </w:r>
              <w:r>
                <w:rPr>
                  <w:rFonts w:cs="Arial"/>
                </w:rPr>
                <w:t>+m*180),</w:t>
              </w:r>
            </w:ins>
          </w:p>
          <w:p w14:paraId="4EEADD6D" w14:textId="16E03F45" w:rsidR="00600D3C" w:rsidRPr="008C3753" w:rsidRDefault="00600D3C" w:rsidP="00600D3C">
            <w:pPr>
              <w:pStyle w:val="TAC"/>
              <w:keepNext w:val="0"/>
              <w:keepLines w:val="0"/>
              <w:rPr>
                <w:rFonts w:cs="Arial"/>
              </w:rPr>
            </w:pPr>
            <w:ins w:id="6310" w:author="CR0241" w:date="2021-09-08T08:56: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6311" w:name="_Toc21100051"/>
      <w:bookmarkStart w:id="6312" w:name="_Toc29809849"/>
      <w:bookmarkStart w:id="6313" w:name="_Toc36645234"/>
      <w:bookmarkStart w:id="6314" w:name="_Toc37272288"/>
      <w:bookmarkStart w:id="6315" w:name="_Toc45884534"/>
      <w:bookmarkStart w:id="6316" w:name="_Toc53182557"/>
      <w:bookmarkStart w:id="6317" w:name="_Toc58860298"/>
      <w:bookmarkStart w:id="6318" w:name="_Toc58862802"/>
      <w:bookmarkStart w:id="6319" w:name="_Toc61182795"/>
      <w:bookmarkStart w:id="6320" w:name="_Toc66728109"/>
      <w:bookmarkStart w:id="6321" w:name="_Toc74961913"/>
      <w:bookmarkStart w:id="6322" w:name="_Toc75242823"/>
      <w:bookmarkStart w:id="6323" w:name="_Toc76545169"/>
      <w:bookmarkStart w:id="6324" w:name="_Toc82595272"/>
      <w:r w:rsidRPr="008C3753">
        <w:t>7.5</w:t>
      </w:r>
      <w:r w:rsidRPr="008C3753">
        <w:tab/>
        <w:t>Out-of-band blocking</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r w:rsidRPr="008C3753">
        <w:tab/>
      </w:r>
    </w:p>
    <w:p w14:paraId="4A67A9C2" w14:textId="384CE029" w:rsidR="006C4A4E" w:rsidRPr="008C3753" w:rsidRDefault="006C4A4E" w:rsidP="0058053F">
      <w:pPr>
        <w:pStyle w:val="Heading3"/>
      </w:pPr>
      <w:bookmarkStart w:id="6325" w:name="_Toc21100052"/>
      <w:bookmarkStart w:id="6326" w:name="_Toc29809850"/>
      <w:bookmarkStart w:id="6327" w:name="_Toc36645235"/>
      <w:bookmarkStart w:id="6328" w:name="_Toc37272289"/>
      <w:bookmarkStart w:id="6329" w:name="_Toc45884535"/>
      <w:bookmarkStart w:id="6330" w:name="_Toc53182558"/>
      <w:bookmarkStart w:id="6331" w:name="_Toc58860299"/>
      <w:bookmarkStart w:id="6332" w:name="_Toc58862803"/>
      <w:bookmarkStart w:id="6333" w:name="_Toc61182796"/>
      <w:bookmarkStart w:id="6334" w:name="_Toc66728110"/>
      <w:bookmarkStart w:id="6335" w:name="_Toc74961914"/>
      <w:bookmarkStart w:id="6336" w:name="_Toc75242824"/>
      <w:bookmarkStart w:id="6337" w:name="_Toc76545170"/>
      <w:bookmarkStart w:id="6338" w:name="_Toc82595273"/>
      <w:r w:rsidRPr="008C3753">
        <w:t>7.5.1</w:t>
      </w:r>
      <w:r w:rsidRPr="008C3753">
        <w:tab/>
        <w:t>Definition and applicability</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39" w:name="_Toc21100053"/>
      <w:bookmarkStart w:id="6340" w:name="_Toc29809851"/>
      <w:bookmarkStart w:id="6341" w:name="_Toc36645236"/>
      <w:bookmarkStart w:id="6342" w:name="_Toc37272290"/>
      <w:bookmarkStart w:id="6343" w:name="_Toc45884536"/>
      <w:bookmarkStart w:id="6344" w:name="_Toc53182559"/>
      <w:bookmarkStart w:id="6345" w:name="_Toc58860300"/>
      <w:bookmarkStart w:id="6346" w:name="_Toc58862804"/>
      <w:bookmarkStart w:id="6347" w:name="_Toc61182797"/>
      <w:bookmarkStart w:id="6348" w:name="_Toc66728111"/>
      <w:bookmarkStart w:id="6349" w:name="_Toc74961915"/>
      <w:bookmarkStart w:id="6350" w:name="_Toc75242825"/>
      <w:bookmarkStart w:id="6351" w:name="_Toc76545171"/>
      <w:bookmarkStart w:id="6352" w:name="_Toc82595274"/>
      <w:r w:rsidRPr="008C3753">
        <w:t>7.5.2</w:t>
      </w:r>
      <w:r w:rsidRPr="008C3753">
        <w:tab/>
        <w:t>Minimum requirement</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53" w:name="_Toc21100054"/>
      <w:bookmarkStart w:id="6354" w:name="_Toc29809852"/>
      <w:bookmarkStart w:id="6355" w:name="_Toc36645237"/>
      <w:bookmarkStart w:id="6356" w:name="_Toc37272291"/>
      <w:bookmarkStart w:id="6357" w:name="_Toc45884537"/>
      <w:bookmarkStart w:id="6358" w:name="_Toc53182560"/>
      <w:bookmarkStart w:id="6359" w:name="_Toc58860301"/>
      <w:bookmarkStart w:id="6360" w:name="_Toc58862805"/>
      <w:bookmarkStart w:id="6361" w:name="_Toc61182798"/>
      <w:bookmarkStart w:id="6362" w:name="_Toc66728112"/>
      <w:bookmarkStart w:id="6363" w:name="_Toc74961916"/>
      <w:bookmarkStart w:id="6364" w:name="_Toc75242826"/>
      <w:bookmarkStart w:id="6365" w:name="_Toc76545172"/>
      <w:bookmarkStart w:id="6366" w:name="_Toc82595275"/>
      <w:r w:rsidRPr="008C3753">
        <w:t>7.5.3</w:t>
      </w:r>
      <w:r w:rsidRPr="008C3753">
        <w:tab/>
        <w:t>Test purpose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67" w:name="_Toc21100055"/>
      <w:bookmarkStart w:id="6368" w:name="_Toc29809853"/>
      <w:bookmarkStart w:id="6369" w:name="_Toc36645238"/>
      <w:bookmarkStart w:id="6370" w:name="_Toc37272292"/>
      <w:bookmarkStart w:id="6371" w:name="_Toc45884538"/>
      <w:bookmarkStart w:id="6372" w:name="_Toc53182561"/>
      <w:bookmarkStart w:id="6373" w:name="_Toc58860302"/>
      <w:bookmarkStart w:id="6374" w:name="_Toc58862806"/>
      <w:bookmarkStart w:id="6375" w:name="_Toc61182799"/>
      <w:bookmarkStart w:id="6376" w:name="_Toc66728113"/>
      <w:bookmarkStart w:id="6377" w:name="_Toc74961917"/>
      <w:bookmarkStart w:id="6378" w:name="_Toc75242827"/>
      <w:bookmarkStart w:id="6379" w:name="_Toc76545173"/>
      <w:bookmarkStart w:id="6380" w:name="_Toc82595276"/>
      <w:r w:rsidRPr="008C3753">
        <w:lastRenderedPageBreak/>
        <w:t>7.5.4</w:t>
      </w:r>
      <w:r w:rsidRPr="008C3753">
        <w:tab/>
        <w:t>Method of test</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27A9FC3D" w14:textId="77777777" w:rsidR="006C4A4E" w:rsidRPr="008C3753" w:rsidRDefault="006C4A4E" w:rsidP="0058053F">
      <w:pPr>
        <w:pStyle w:val="Heading4"/>
      </w:pPr>
      <w:bookmarkStart w:id="6381" w:name="_Toc21100056"/>
      <w:bookmarkStart w:id="6382" w:name="_Toc29809854"/>
      <w:bookmarkStart w:id="6383" w:name="_Toc36645239"/>
      <w:bookmarkStart w:id="6384" w:name="_Toc37272293"/>
      <w:bookmarkStart w:id="6385" w:name="_Toc45884539"/>
      <w:bookmarkStart w:id="6386" w:name="_Toc53182562"/>
      <w:bookmarkStart w:id="6387" w:name="_Toc58860303"/>
      <w:bookmarkStart w:id="6388" w:name="_Toc58862807"/>
      <w:bookmarkStart w:id="6389" w:name="_Toc61182800"/>
      <w:bookmarkStart w:id="6390" w:name="_Toc66728114"/>
      <w:bookmarkStart w:id="6391" w:name="_Toc74961918"/>
      <w:bookmarkStart w:id="6392" w:name="_Toc75242828"/>
      <w:bookmarkStart w:id="6393" w:name="_Toc76545174"/>
      <w:bookmarkStart w:id="6394" w:name="_Toc82595277"/>
      <w:r w:rsidRPr="008C3753">
        <w:t>7.5.4.1</w:t>
      </w:r>
      <w:r w:rsidRPr="008C3753">
        <w:tab/>
        <w:t>Initial conditions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95" w:name="_Toc21100057"/>
      <w:bookmarkStart w:id="6396" w:name="_Toc29809855"/>
      <w:bookmarkStart w:id="6397" w:name="_Toc36645240"/>
      <w:bookmarkStart w:id="6398" w:name="_Toc37272294"/>
      <w:bookmarkStart w:id="6399" w:name="_Toc45884540"/>
      <w:bookmarkStart w:id="6400" w:name="_Toc53182563"/>
      <w:bookmarkStart w:id="6401" w:name="_Toc58860304"/>
      <w:bookmarkStart w:id="6402" w:name="_Toc58862808"/>
      <w:bookmarkStart w:id="6403" w:name="_Toc61182801"/>
      <w:bookmarkStart w:id="6404" w:name="_Toc66728115"/>
      <w:bookmarkStart w:id="6405" w:name="_Toc74961919"/>
      <w:bookmarkStart w:id="6406" w:name="_Toc75242829"/>
      <w:bookmarkStart w:id="6407" w:name="_Toc76545175"/>
      <w:bookmarkStart w:id="6408" w:name="_Toc82595278"/>
      <w:r w:rsidRPr="008C3753">
        <w:t>7.5.4.2</w:t>
      </w:r>
      <w:r w:rsidRPr="008C3753">
        <w:tab/>
        <w:t>Procedure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09" w:name="_Toc21100058"/>
      <w:bookmarkStart w:id="6410" w:name="_Toc29809856"/>
      <w:bookmarkStart w:id="6411" w:name="_Toc36645241"/>
      <w:bookmarkStart w:id="6412" w:name="_Toc37272295"/>
      <w:bookmarkStart w:id="6413" w:name="_Toc45884541"/>
      <w:bookmarkStart w:id="6414" w:name="_Toc53182564"/>
      <w:bookmarkStart w:id="6415" w:name="_Toc58860305"/>
      <w:bookmarkStart w:id="6416" w:name="_Toc58862809"/>
      <w:bookmarkStart w:id="6417" w:name="_Toc61182802"/>
      <w:bookmarkStart w:id="6418" w:name="_Toc66728116"/>
      <w:bookmarkStart w:id="6419" w:name="_Toc74961920"/>
      <w:bookmarkStart w:id="6420" w:name="_Toc75242830"/>
      <w:bookmarkStart w:id="6421" w:name="_Toc76545176"/>
      <w:bookmarkStart w:id="6422" w:name="_Toc82595279"/>
      <w:r w:rsidRPr="008C3753">
        <w:t>7.5.5</w:t>
      </w:r>
      <w:r w:rsidRPr="008C3753">
        <w:tab/>
        <w:t>Test requirements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78D93324" w14:textId="77777777" w:rsidR="006C4A4E" w:rsidRPr="008C3753" w:rsidRDefault="006C4A4E" w:rsidP="0058053F">
      <w:pPr>
        <w:pStyle w:val="Heading4"/>
      </w:pPr>
      <w:bookmarkStart w:id="6423" w:name="_Toc21100059"/>
      <w:bookmarkStart w:id="6424" w:name="_Toc29809857"/>
      <w:bookmarkStart w:id="6425" w:name="_Toc36645242"/>
      <w:bookmarkStart w:id="6426" w:name="_Toc37272296"/>
      <w:bookmarkStart w:id="6427" w:name="_Toc45884542"/>
      <w:bookmarkStart w:id="6428" w:name="_Toc53182565"/>
      <w:bookmarkStart w:id="6429" w:name="_Toc58860306"/>
      <w:bookmarkStart w:id="6430" w:name="_Toc58862810"/>
      <w:bookmarkStart w:id="6431" w:name="_Toc61182803"/>
      <w:bookmarkStart w:id="6432" w:name="_Toc66728117"/>
      <w:bookmarkStart w:id="6433" w:name="_Toc74961921"/>
      <w:bookmarkStart w:id="6434" w:name="_Toc75242831"/>
      <w:bookmarkStart w:id="6435" w:name="_Toc76545177"/>
      <w:bookmarkStart w:id="6436" w:name="_Toc82595280"/>
      <w:r w:rsidRPr="008C3753">
        <w:t>7.5.5.1</w:t>
      </w:r>
      <w:r w:rsidRPr="008C3753">
        <w:tab/>
        <w:t>General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3768342D" w14:textId="77777777" w:rsidR="00C7202A" w:rsidRDefault="00C7202A" w:rsidP="00C7202A">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77777777" w:rsidR="00C7202A" w:rsidRDefault="00C7202A"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37" w:name="_Toc21100060"/>
      <w:bookmarkStart w:id="6438" w:name="_Toc29809858"/>
      <w:bookmarkStart w:id="6439" w:name="_Toc36645243"/>
      <w:bookmarkStart w:id="6440" w:name="_Toc37272297"/>
      <w:bookmarkStart w:id="6441" w:name="_Toc45884543"/>
      <w:bookmarkStart w:id="6442" w:name="_Toc53182566"/>
      <w:bookmarkStart w:id="6443" w:name="_Toc58860307"/>
      <w:bookmarkStart w:id="6444" w:name="_Toc58862811"/>
      <w:bookmarkStart w:id="6445" w:name="_Toc61182804"/>
      <w:bookmarkStart w:id="6446" w:name="_Toc66728118"/>
      <w:bookmarkStart w:id="6447" w:name="_Toc74961922"/>
      <w:bookmarkStart w:id="6448" w:name="_Toc75242832"/>
      <w:bookmarkStart w:id="6449" w:name="_Toc76545178"/>
      <w:bookmarkStart w:id="6450" w:name="_Toc82595281"/>
      <w:r w:rsidRPr="008C3753">
        <w:t>7.5.5.2</w:t>
      </w:r>
      <w:r w:rsidRPr="008C3753">
        <w:tab/>
        <w:t>Co-location requirements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DF63CB4" w14:textId="77777777" w:rsidR="00C7202A" w:rsidRDefault="00C7202A" w:rsidP="00C7202A">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A83AB37" w:rsidR="00121F4A" w:rsidRPr="008C3753" w:rsidRDefault="00C7202A" w:rsidP="00C7202A">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451" w:name="_Toc21100061"/>
      <w:bookmarkStart w:id="6452" w:name="_Toc29809859"/>
      <w:bookmarkStart w:id="6453" w:name="_Toc36645244"/>
      <w:bookmarkStart w:id="6454" w:name="_Toc37272298"/>
      <w:bookmarkStart w:id="6455" w:name="_Toc45884544"/>
      <w:bookmarkStart w:id="6456" w:name="_Toc53182567"/>
      <w:bookmarkStart w:id="6457" w:name="_Toc58860308"/>
      <w:bookmarkStart w:id="6458" w:name="_Toc58862812"/>
      <w:bookmarkStart w:id="6459" w:name="_Toc61182805"/>
      <w:bookmarkStart w:id="6460" w:name="_Toc66728119"/>
      <w:bookmarkStart w:id="6461" w:name="_Toc74961923"/>
      <w:bookmarkStart w:id="6462" w:name="_Toc75242833"/>
      <w:bookmarkStart w:id="6463" w:name="_Toc76545179"/>
      <w:bookmarkStart w:id="6464" w:name="_Toc82595282"/>
      <w:r w:rsidRPr="008C3753">
        <w:t>7.6</w:t>
      </w:r>
      <w:r w:rsidRPr="008C3753">
        <w:tab/>
        <w:t>Receiver spurious emissions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55C67948" w14:textId="3D3E5E2A" w:rsidR="00294BD4" w:rsidRPr="008C3753" w:rsidRDefault="00294BD4" w:rsidP="0058053F">
      <w:pPr>
        <w:pStyle w:val="Heading3"/>
      </w:pPr>
      <w:bookmarkStart w:id="6465" w:name="_Toc21100062"/>
      <w:bookmarkStart w:id="6466" w:name="_Toc29809860"/>
      <w:bookmarkStart w:id="6467" w:name="_Toc36645245"/>
      <w:bookmarkStart w:id="6468" w:name="_Toc37272299"/>
      <w:bookmarkStart w:id="6469" w:name="_Toc45884545"/>
      <w:bookmarkStart w:id="6470" w:name="_Toc53182568"/>
      <w:bookmarkStart w:id="6471" w:name="_Toc58860309"/>
      <w:bookmarkStart w:id="6472" w:name="_Toc58862813"/>
      <w:bookmarkStart w:id="6473" w:name="_Toc61182806"/>
      <w:bookmarkStart w:id="6474" w:name="_Toc66728120"/>
      <w:bookmarkStart w:id="6475" w:name="_Toc74961924"/>
      <w:bookmarkStart w:id="6476" w:name="_Toc75242834"/>
      <w:bookmarkStart w:id="6477" w:name="_Toc76545180"/>
      <w:bookmarkStart w:id="6478" w:name="_Toc82595283"/>
      <w:r w:rsidRPr="008C3753">
        <w:t>7.6.1</w:t>
      </w:r>
      <w:r w:rsidRPr="008C3753">
        <w:tab/>
        <w:t>Definition and applicability</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479" w:name="_Toc21100063"/>
      <w:bookmarkStart w:id="6480" w:name="_Toc29809861"/>
      <w:bookmarkStart w:id="6481" w:name="_Toc36645246"/>
      <w:bookmarkStart w:id="6482" w:name="_Toc37272300"/>
      <w:bookmarkStart w:id="6483" w:name="_Toc45884546"/>
      <w:bookmarkStart w:id="6484" w:name="_Toc53182569"/>
      <w:bookmarkStart w:id="6485" w:name="_Toc58860310"/>
      <w:bookmarkStart w:id="6486" w:name="_Toc58862814"/>
      <w:bookmarkStart w:id="6487" w:name="_Toc61182807"/>
      <w:bookmarkStart w:id="6488" w:name="_Toc66728121"/>
      <w:bookmarkStart w:id="6489" w:name="_Toc74961925"/>
      <w:bookmarkStart w:id="6490" w:name="_Toc75242835"/>
      <w:bookmarkStart w:id="6491" w:name="_Toc76545181"/>
      <w:bookmarkStart w:id="6492" w:name="_Toc82595284"/>
      <w:r w:rsidRPr="008C3753">
        <w:lastRenderedPageBreak/>
        <w:t>7.6.2</w:t>
      </w:r>
      <w:r w:rsidRPr="008C3753">
        <w:tab/>
        <w:t>Minimum requirement</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493" w:name="_Toc21100064"/>
      <w:bookmarkStart w:id="6494" w:name="_Toc29809862"/>
      <w:bookmarkStart w:id="6495" w:name="_Toc36645247"/>
      <w:bookmarkStart w:id="6496" w:name="_Toc37272301"/>
      <w:bookmarkStart w:id="6497" w:name="_Toc45884547"/>
      <w:bookmarkStart w:id="6498" w:name="_Toc53182570"/>
      <w:bookmarkStart w:id="6499" w:name="_Toc58860311"/>
      <w:bookmarkStart w:id="6500" w:name="_Toc58862815"/>
      <w:bookmarkStart w:id="6501" w:name="_Toc61182808"/>
      <w:bookmarkStart w:id="6502" w:name="_Toc66728122"/>
      <w:bookmarkStart w:id="6503" w:name="_Toc74961926"/>
      <w:bookmarkStart w:id="6504" w:name="_Toc75242836"/>
      <w:bookmarkStart w:id="6505" w:name="_Toc76545182"/>
      <w:bookmarkStart w:id="6506" w:name="_Toc82595285"/>
      <w:r w:rsidRPr="008C3753">
        <w:t>7.6.3</w:t>
      </w:r>
      <w:r w:rsidRPr="008C3753">
        <w:tab/>
        <w:t>Test purpose</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507" w:name="_Toc21100065"/>
      <w:bookmarkStart w:id="6508" w:name="_Toc29809863"/>
      <w:bookmarkStart w:id="6509" w:name="_Toc36645248"/>
      <w:bookmarkStart w:id="6510" w:name="_Toc37272302"/>
      <w:bookmarkStart w:id="6511" w:name="_Toc45884548"/>
      <w:bookmarkStart w:id="6512" w:name="_Toc53182571"/>
      <w:bookmarkStart w:id="6513" w:name="_Toc58860312"/>
      <w:bookmarkStart w:id="6514" w:name="_Toc58862816"/>
      <w:bookmarkStart w:id="6515" w:name="_Toc61182809"/>
      <w:bookmarkStart w:id="6516" w:name="_Toc66728123"/>
      <w:bookmarkStart w:id="6517" w:name="_Toc74961927"/>
      <w:bookmarkStart w:id="6518" w:name="_Toc75242837"/>
      <w:bookmarkStart w:id="6519" w:name="_Toc76545183"/>
      <w:bookmarkStart w:id="6520" w:name="_Toc82595286"/>
      <w:r w:rsidRPr="008C3753">
        <w:t>7.6.4</w:t>
      </w:r>
      <w:r w:rsidRPr="008C3753">
        <w:tab/>
        <w:t>Method of test</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3861E0C9" w14:textId="77777777" w:rsidR="00294BD4" w:rsidRPr="008C3753" w:rsidRDefault="00294BD4" w:rsidP="0058053F">
      <w:pPr>
        <w:pStyle w:val="Heading4"/>
      </w:pPr>
      <w:bookmarkStart w:id="6521" w:name="_Toc21100066"/>
      <w:bookmarkStart w:id="6522" w:name="_Toc29809864"/>
      <w:bookmarkStart w:id="6523" w:name="_Toc36645249"/>
      <w:bookmarkStart w:id="6524" w:name="_Toc37272303"/>
      <w:bookmarkStart w:id="6525" w:name="_Toc45884549"/>
      <w:bookmarkStart w:id="6526" w:name="_Toc53182572"/>
      <w:bookmarkStart w:id="6527" w:name="_Toc58860313"/>
      <w:bookmarkStart w:id="6528" w:name="_Toc58862817"/>
      <w:bookmarkStart w:id="6529" w:name="_Toc61182810"/>
      <w:bookmarkStart w:id="6530" w:name="_Toc66728124"/>
      <w:bookmarkStart w:id="6531" w:name="_Toc74961928"/>
      <w:bookmarkStart w:id="6532" w:name="_Toc75242838"/>
      <w:bookmarkStart w:id="6533" w:name="_Toc76545184"/>
      <w:bookmarkStart w:id="6534" w:name="_Toc82595287"/>
      <w:r w:rsidRPr="008C3753">
        <w:t>7.6.4.1</w:t>
      </w:r>
      <w:r w:rsidRPr="008C3753">
        <w:tab/>
        <w:t>Initial conditions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535" w:name="_Toc21100067"/>
      <w:bookmarkStart w:id="6536" w:name="_Toc29809865"/>
      <w:bookmarkStart w:id="6537" w:name="_Toc36645250"/>
      <w:bookmarkStart w:id="6538" w:name="_Toc37272304"/>
      <w:bookmarkStart w:id="6539" w:name="_Toc45884550"/>
      <w:bookmarkStart w:id="6540" w:name="_Toc53182573"/>
      <w:bookmarkStart w:id="6541" w:name="_Toc58860314"/>
      <w:bookmarkStart w:id="6542" w:name="_Toc58862818"/>
      <w:bookmarkStart w:id="6543" w:name="_Toc61182811"/>
      <w:bookmarkStart w:id="6544" w:name="_Toc66728125"/>
      <w:bookmarkStart w:id="6545" w:name="_Toc74961929"/>
      <w:bookmarkStart w:id="6546" w:name="_Toc75242839"/>
      <w:bookmarkStart w:id="6547" w:name="_Toc76545185"/>
      <w:bookmarkStart w:id="6548" w:name="_Toc82595288"/>
      <w:r w:rsidRPr="008C3753">
        <w:t>7.6.4.2</w:t>
      </w:r>
      <w:r w:rsidRPr="008C3753">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549" w:name="_Toc21100068"/>
      <w:bookmarkStart w:id="6550" w:name="_Toc29809866"/>
      <w:bookmarkStart w:id="6551" w:name="_Toc36645251"/>
      <w:bookmarkStart w:id="6552" w:name="_Toc37272305"/>
      <w:bookmarkStart w:id="6553" w:name="_Toc45884551"/>
      <w:bookmarkStart w:id="6554" w:name="_Toc53182574"/>
      <w:bookmarkStart w:id="6555" w:name="_Toc58860315"/>
      <w:bookmarkStart w:id="6556" w:name="_Toc58862819"/>
      <w:bookmarkStart w:id="6557" w:name="_Toc61182812"/>
      <w:bookmarkStart w:id="6558" w:name="_Toc66728126"/>
      <w:bookmarkStart w:id="6559" w:name="_Toc74961930"/>
      <w:bookmarkStart w:id="6560" w:name="_Toc75242840"/>
      <w:bookmarkStart w:id="6561" w:name="_Toc76545186"/>
      <w:bookmarkStart w:id="6562" w:name="_Toc82595289"/>
      <w:r w:rsidRPr="008C3753">
        <w:t>7.6.5</w:t>
      </w:r>
      <w:r w:rsidRPr="008C3753">
        <w:tab/>
        <w:t>Test requirements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0B683D11" w14:textId="77777777" w:rsidR="00294BD4" w:rsidRPr="008C3753" w:rsidRDefault="00294BD4" w:rsidP="0058053F">
      <w:pPr>
        <w:pStyle w:val="Heading4"/>
      </w:pPr>
      <w:bookmarkStart w:id="6563" w:name="_Toc21100069"/>
      <w:bookmarkStart w:id="6564" w:name="_Toc29809867"/>
      <w:bookmarkStart w:id="6565" w:name="_Toc36645252"/>
      <w:bookmarkStart w:id="6566" w:name="_Toc37272306"/>
      <w:bookmarkStart w:id="6567" w:name="_Toc45884552"/>
      <w:bookmarkStart w:id="6568" w:name="_Toc53182575"/>
      <w:bookmarkStart w:id="6569" w:name="_Toc58860316"/>
      <w:bookmarkStart w:id="6570" w:name="_Toc58862820"/>
      <w:bookmarkStart w:id="6571" w:name="_Toc61182813"/>
      <w:bookmarkStart w:id="6572" w:name="_Toc66728127"/>
      <w:bookmarkStart w:id="6573" w:name="_Toc74961931"/>
      <w:bookmarkStart w:id="6574" w:name="_Toc75242841"/>
      <w:bookmarkStart w:id="6575" w:name="_Toc76545187"/>
      <w:bookmarkStart w:id="6576" w:name="_Toc82595290"/>
      <w:r w:rsidRPr="008C3753">
        <w:t>7.6.5.1</w:t>
      </w:r>
      <w:r w:rsidRPr="008C3753">
        <w:tab/>
        <w:t>Basic limits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D246BD3" w14:textId="77777777" w:rsidR="00C7202A" w:rsidRDefault="00C7202A" w:rsidP="00C7202A">
            <w:pPr>
              <w:pStyle w:val="TAN"/>
              <w:rPr>
                <w:rFonts w:cs="Arial"/>
              </w:rPr>
            </w:pPr>
            <w:r>
              <w:rPr>
                <w:rFonts w:cs="Arial"/>
              </w:rPr>
              <w:t>NOTE 1:</w:t>
            </w:r>
            <w:r>
              <w:rPr>
                <w:rFonts w:cs="Arial"/>
              </w:rPr>
              <w:tab/>
              <w:t>Measurement bandwidths as in ITU-R SM.329 [5], s4.1.</w:t>
            </w:r>
          </w:p>
          <w:p w14:paraId="79498678" w14:textId="77777777" w:rsidR="00C7202A" w:rsidRDefault="00C7202A" w:rsidP="00C7202A">
            <w:pPr>
              <w:pStyle w:val="TAN"/>
              <w:rPr>
                <w:rFonts w:cs="Arial"/>
              </w:rPr>
            </w:pPr>
            <w:r>
              <w:rPr>
                <w:rFonts w:cs="Arial"/>
              </w:rPr>
              <w:t>NOTE 2:</w:t>
            </w:r>
            <w:r>
              <w:rPr>
                <w:rFonts w:cs="Arial"/>
              </w:rPr>
              <w:tab/>
              <w:t>Upper frequency as in ITU-R SM.329 [5], s2.5 table 1.</w:t>
            </w:r>
          </w:p>
          <w:p w14:paraId="14B89D83" w14:textId="77777777" w:rsidR="00C7202A" w:rsidRDefault="00C7202A" w:rsidP="00C7202A">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097F5E12" w14:textId="77777777" w:rsidR="00C7202A" w:rsidRDefault="00C7202A" w:rsidP="00C7202A">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64883D8" w14:textId="77777777" w:rsidR="00C7202A" w:rsidRDefault="00C7202A" w:rsidP="00C7202A">
            <w:pPr>
              <w:pStyle w:val="TAN"/>
              <w:rPr>
                <w:rFonts w:cs="v3.8.0"/>
              </w:rPr>
            </w:pPr>
            <w:r>
              <w:rPr>
                <w:rFonts w:eastAsia="??"/>
              </w:rPr>
              <w:t>NOTE 5:</w:t>
            </w:r>
            <w:r>
              <w:rPr>
                <w:rFonts w:eastAsia="??"/>
              </w:rPr>
              <w:tab/>
            </w:r>
            <w:r>
              <w:t>Void</w:t>
            </w:r>
            <w:r>
              <w:rPr>
                <w:rFonts w:cs="v3.8.0"/>
              </w:rPr>
              <w:t xml:space="preserve"> </w:t>
            </w:r>
          </w:p>
          <w:p w14:paraId="20666701" w14:textId="56F6F538" w:rsidR="00C7202A" w:rsidRPr="008C3753" w:rsidRDefault="00C7202A" w:rsidP="00C7202A">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577" w:name="_Toc21100070"/>
      <w:bookmarkStart w:id="6578" w:name="_Toc29809868"/>
      <w:bookmarkStart w:id="6579" w:name="_Toc36645253"/>
      <w:bookmarkStart w:id="6580" w:name="_Toc37272307"/>
      <w:bookmarkStart w:id="6581" w:name="_Toc45884553"/>
      <w:bookmarkStart w:id="6582" w:name="_Toc53182576"/>
      <w:bookmarkStart w:id="6583" w:name="_Toc58860317"/>
      <w:bookmarkStart w:id="6584" w:name="_Toc58862821"/>
      <w:bookmarkStart w:id="6585" w:name="_Toc61182814"/>
      <w:bookmarkStart w:id="6586" w:name="_Toc66728128"/>
      <w:bookmarkStart w:id="6587" w:name="_Toc74961932"/>
      <w:bookmarkStart w:id="6588" w:name="_Toc75242842"/>
      <w:bookmarkStart w:id="6589" w:name="_Toc76545188"/>
      <w:bookmarkStart w:id="6590" w:name="_Toc82595291"/>
      <w:r w:rsidRPr="008C3753">
        <w:t>7.6.5.2</w:t>
      </w:r>
      <w:r w:rsidRPr="008C3753">
        <w:tab/>
        <w:t>BS type 1-C</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591" w:name="_Toc21100071"/>
      <w:bookmarkStart w:id="6592"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593" w:name="_Toc36645254"/>
      <w:bookmarkStart w:id="6594" w:name="_Toc37272308"/>
      <w:bookmarkStart w:id="6595" w:name="_Toc45884554"/>
      <w:bookmarkStart w:id="6596" w:name="_Toc53182577"/>
      <w:bookmarkStart w:id="6597" w:name="_Toc58860318"/>
      <w:bookmarkStart w:id="6598" w:name="_Toc58862822"/>
      <w:bookmarkStart w:id="6599" w:name="_Toc61182815"/>
      <w:bookmarkStart w:id="6600" w:name="_Toc66728129"/>
      <w:bookmarkStart w:id="6601" w:name="_Toc74961933"/>
      <w:bookmarkStart w:id="6602" w:name="_Toc75242843"/>
      <w:bookmarkStart w:id="6603" w:name="_Toc76545189"/>
      <w:bookmarkStart w:id="6604" w:name="_Toc82595292"/>
      <w:r w:rsidRPr="008C3753">
        <w:t>7.6.5.3</w:t>
      </w:r>
      <w:r w:rsidRPr="008C3753">
        <w:tab/>
        <w:t>BS type 1-H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605" w:name="_Toc21100072"/>
      <w:bookmarkStart w:id="6606" w:name="_Toc29809870"/>
      <w:bookmarkStart w:id="6607" w:name="_Toc36645255"/>
      <w:bookmarkStart w:id="6608" w:name="_Toc37272309"/>
      <w:bookmarkStart w:id="6609" w:name="_Toc45884555"/>
      <w:bookmarkStart w:id="6610" w:name="_Toc53182578"/>
      <w:bookmarkStart w:id="6611" w:name="_Toc58860319"/>
      <w:bookmarkStart w:id="6612" w:name="_Toc58862823"/>
      <w:bookmarkStart w:id="6613" w:name="_Toc61182816"/>
      <w:bookmarkStart w:id="6614" w:name="_Toc66728130"/>
      <w:bookmarkStart w:id="6615" w:name="_Toc74961934"/>
      <w:bookmarkStart w:id="6616" w:name="_Toc75242844"/>
      <w:bookmarkStart w:id="6617" w:name="_Toc76545190"/>
      <w:bookmarkStart w:id="6618" w:name="_Toc82595293"/>
      <w:r w:rsidRPr="008C3753">
        <w:t>7.7</w:t>
      </w:r>
      <w:r w:rsidRPr="008C3753">
        <w:tab/>
        <w:t>Receiver intermodulation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5AC2DFC" w14:textId="0BD40575" w:rsidR="009D56A3" w:rsidRPr="008C3753" w:rsidRDefault="009D56A3" w:rsidP="0058053F">
      <w:pPr>
        <w:pStyle w:val="Heading3"/>
      </w:pPr>
      <w:bookmarkStart w:id="6619" w:name="_Toc21100073"/>
      <w:bookmarkStart w:id="6620" w:name="_Toc29809871"/>
      <w:bookmarkStart w:id="6621" w:name="_Toc36645256"/>
      <w:bookmarkStart w:id="6622" w:name="_Toc37272310"/>
      <w:bookmarkStart w:id="6623" w:name="_Toc45884556"/>
      <w:bookmarkStart w:id="6624" w:name="_Toc53182579"/>
      <w:bookmarkStart w:id="6625" w:name="_Toc58860320"/>
      <w:bookmarkStart w:id="6626" w:name="_Toc58862824"/>
      <w:bookmarkStart w:id="6627" w:name="_Toc61182817"/>
      <w:bookmarkStart w:id="6628" w:name="_Toc66728131"/>
      <w:bookmarkStart w:id="6629" w:name="_Toc74961935"/>
      <w:bookmarkStart w:id="6630" w:name="_Toc75242845"/>
      <w:bookmarkStart w:id="6631" w:name="_Toc76545191"/>
      <w:bookmarkStart w:id="6632" w:name="_Toc82595294"/>
      <w:r w:rsidRPr="008C3753">
        <w:t>7.7.1</w:t>
      </w:r>
      <w:r w:rsidRPr="008C3753">
        <w:tab/>
        <w:t>Definition and applicability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w:t>
      </w:r>
      <w:r w:rsidRPr="008C3753">
        <w:lastRenderedPageBreak/>
        <w:t>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633" w:name="_Toc21100074"/>
      <w:bookmarkStart w:id="6634" w:name="_Toc29809872"/>
      <w:bookmarkStart w:id="6635" w:name="_Toc36645257"/>
      <w:bookmarkStart w:id="6636" w:name="_Toc37272311"/>
      <w:bookmarkStart w:id="6637" w:name="_Toc45884557"/>
      <w:bookmarkStart w:id="6638" w:name="_Toc53182580"/>
      <w:bookmarkStart w:id="6639" w:name="_Toc58860321"/>
      <w:bookmarkStart w:id="6640" w:name="_Toc58862825"/>
      <w:bookmarkStart w:id="6641" w:name="_Toc61182818"/>
      <w:bookmarkStart w:id="6642" w:name="_Toc66728132"/>
      <w:bookmarkStart w:id="6643" w:name="_Toc74961936"/>
      <w:bookmarkStart w:id="6644" w:name="_Toc75242846"/>
      <w:bookmarkStart w:id="6645" w:name="_Toc76545192"/>
      <w:bookmarkStart w:id="6646" w:name="_Toc82595295"/>
      <w:r w:rsidRPr="008C3753">
        <w:t>7.7.2</w:t>
      </w:r>
      <w:r w:rsidRPr="008C3753">
        <w:tab/>
        <w:t>Minimum requirement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647" w:name="_Toc21100075"/>
      <w:bookmarkStart w:id="6648" w:name="_Toc29809873"/>
      <w:bookmarkStart w:id="6649" w:name="_Toc36645258"/>
      <w:bookmarkStart w:id="6650" w:name="_Toc37272312"/>
      <w:bookmarkStart w:id="6651" w:name="_Toc45884558"/>
      <w:bookmarkStart w:id="6652" w:name="_Toc53182581"/>
      <w:bookmarkStart w:id="6653" w:name="_Toc58860322"/>
      <w:bookmarkStart w:id="6654" w:name="_Toc58862826"/>
      <w:bookmarkStart w:id="6655" w:name="_Toc61182819"/>
      <w:bookmarkStart w:id="6656" w:name="_Toc66728133"/>
      <w:bookmarkStart w:id="6657" w:name="_Toc74961937"/>
      <w:bookmarkStart w:id="6658" w:name="_Toc75242847"/>
      <w:bookmarkStart w:id="6659" w:name="_Toc76545193"/>
      <w:bookmarkStart w:id="6660" w:name="_Toc82595296"/>
      <w:r w:rsidRPr="008C3753">
        <w:t>7.7.3</w:t>
      </w:r>
      <w:r w:rsidRPr="008C3753">
        <w:tab/>
        <w:t>Test purpose</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C4DE1BE" w14:textId="1BB258BD" w:rsidR="00B648A6" w:rsidRDefault="00B648A6" w:rsidP="00B648A6">
      <w:pPr>
        <w:rPr>
          <w:rFonts w:cs="v4.2.0"/>
        </w:rPr>
      </w:pPr>
      <w:bookmarkStart w:id="6661" w:name="_Toc21100076"/>
      <w:bookmarkStart w:id="6662" w:name="_Toc29809874"/>
      <w:bookmarkStart w:id="6663" w:name="_Toc36645259"/>
      <w:bookmarkStart w:id="6664" w:name="_Toc37272313"/>
      <w:bookmarkStart w:id="6665" w:name="_Toc45884559"/>
      <w:bookmarkStart w:id="6666" w:name="_Toc53182582"/>
      <w:bookmarkStart w:id="6667" w:name="_Toc58860323"/>
      <w:bookmarkStart w:id="6668" w:name="_Toc58862827"/>
      <w:bookmarkStart w:id="6669" w:name="_Toc61182820"/>
      <w:bookmarkStart w:id="667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671" w:name="_Toc74961938"/>
      <w:bookmarkStart w:id="6672" w:name="_Toc75242848"/>
      <w:bookmarkStart w:id="6673" w:name="_Toc76545194"/>
      <w:bookmarkStart w:id="6674" w:name="_Toc82595297"/>
      <w:r w:rsidRPr="008C3753">
        <w:t>7.7.4</w:t>
      </w:r>
      <w:r w:rsidRPr="008C3753">
        <w:tab/>
        <w:t>Method of test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478DF9C3" w14:textId="77777777" w:rsidR="009D56A3" w:rsidRPr="008C3753" w:rsidRDefault="009D56A3" w:rsidP="00790289">
      <w:pPr>
        <w:pStyle w:val="Heading4"/>
      </w:pPr>
      <w:bookmarkStart w:id="6675" w:name="_Toc21100077"/>
      <w:bookmarkStart w:id="6676" w:name="_Toc29809875"/>
      <w:bookmarkStart w:id="6677" w:name="_Toc36645260"/>
      <w:bookmarkStart w:id="6678" w:name="_Toc37272314"/>
      <w:bookmarkStart w:id="6679" w:name="_Toc45884560"/>
      <w:bookmarkStart w:id="6680" w:name="_Toc53182583"/>
      <w:bookmarkStart w:id="6681" w:name="_Toc58860324"/>
      <w:bookmarkStart w:id="6682" w:name="_Toc58862828"/>
      <w:bookmarkStart w:id="6683" w:name="_Toc61182821"/>
      <w:bookmarkStart w:id="6684" w:name="_Toc66728135"/>
      <w:bookmarkStart w:id="6685" w:name="_Toc74961939"/>
      <w:bookmarkStart w:id="6686" w:name="_Toc75242849"/>
      <w:bookmarkStart w:id="6687" w:name="_Toc76545195"/>
      <w:bookmarkStart w:id="6688" w:name="_Toc82595298"/>
      <w:r w:rsidRPr="008C3753">
        <w:t>7.7.4.1</w:t>
      </w:r>
      <w:r w:rsidRPr="008C3753">
        <w:tab/>
        <w:t>Initial conditions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689" w:name="_Toc21100078"/>
      <w:bookmarkStart w:id="6690" w:name="_Toc29809876"/>
      <w:bookmarkStart w:id="6691" w:name="_Toc36645261"/>
      <w:bookmarkStart w:id="6692" w:name="_Toc37272315"/>
      <w:bookmarkStart w:id="6693" w:name="_Toc45884561"/>
      <w:bookmarkStart w:id="6694" w:name="_Toc53182584"/>
      <w:bookmarkStart w:id="6695" w:name="_Toc58860325"/>
      <w:bookmarkStart w:id="6696" w:name="_Toc58862829"/>
      <w:bookmarkStart w:id="6697" w:name="_Toc61182822"/>
      <w:bookmarkStart w:id="6698" w:name="_Toc66728136"/>
      <w:bookmarkStart w:id="6699" w:name="_Toc74961940"/>
      <w:bookmarkStart w:id="6700" w:name="_Toc75242850"/>
      <w:bookmarkStart w:id="6701" w:name="_Toc76545196"/>
      <w:bookmarkStart w:id="6702" w:name="_Toc82595299"/>
      <w:r w:rsidRPr="008C3753">
        <w:t>7.7.4.2</w:t>
      </w:r>
      <w:r w:rsidRPr="008C3753">
        <w:tab/>
        <w:t>Procedure</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lastRenderedPageBreak/>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703" w:name="_Toc21100079"/>
      <w:bookmarkStart w:id="6704" w:name="_Toc29809877"/>
      <w:bookmarkStart w:id="6705" w:name="_Toc36645262"/>
      <w:bookmarkStart w:id="6706" w:name="_Toc37272316"/>
      <w:bookmarkStart w:id="6707" w:name="_Toc45884562"/>
      <w:bookmarkStart w:id="6708" w:name="_Toc53182585"/>
      <w:bookmarkStart w:id="6709" w:name="_Toc58860326"/>
      <w:bookmarkStart w:id="6710" w:name="_Toc58862830"/>
      <w:bookmarkStart w:id="6711" w:name="_Toc61182823"/>
      <w:bookmarkStart w:id="6712" w:name="_Toc66728137"/>
      <w:bookmarkStart w:id="6713" w:name="_Toc74961941"/>
      <w:bookmarkStart w:id="6714" w:name="_Toc75242851"/>
      <w:bookmarkStart w:id="6715" w:name="_Toc76545197"/>
      <w:bookmarkStart w:id="6716" w:name="_Toc82595300"/>
      <w:r w:rsidRPr="008C3753">
        <w:t>7.7.5</w:t>
      </w:r>
      <w:r w:rsidRPr="008C3753">
        <w:tab/>
        <w:t>Test requirements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39E18718" w14:textId="77777777" w:rsidR="00C76157" w:rsidRDefault="00C76157" w:rsidP="00C76157">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6EB37101" w14:textId="77777777" w:rsidR="0078523A" w:rsidRDefault="0078523A" w:rsidP="0078523A">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ins w:id="6717" w:author="CR0241" w:date="2021-09-08T08:56:00Z">
              <w:r>
                <w:rPr>
                  <w:rFonts w:cs="Arial"/>
                </w:rPr>
                <w:t>±7.44</w:t>
              </w:r>
            </w:ins>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ins w:id="6718" w:author="CR0241" w:date="2021-09-08T08:56:00Z">
              <w:r>
                <w:rPr>
                  <w:rFonts w:cs="Arial"/>
                </w:rPr>
                <w:t>CW</w:t>
              </w:r>
            </w:ins>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ins w:id="6719" w:author="CR0241" w:date="2021-09-08T08:56:00Z">
              <w:r>
                <w:rPr>
                  <w:rFonts w:cs="Arial"/>
                </w:rPr>
                <w:t>±25</w:t>
              </w:r>
            </w:ins>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ins w:id="6720" w:author="CR0241" w:date="2021-09-08T08:56:00Z">
              <w:r>
                <w:rPr>
                  <w:rFonts w:cs="Arial"/>
                </w:rPr>
                <w:t xml:space="preserve">20 MHz </w:t>
              </w:r>
              <w:r>
                <w:t xml:space="preserve">DFT-s-OFDM </w:t>
              </w:r>
              <w:r>
                <w:rPr>
                  <w:rFonts w:cs="Arial"/>
                </w:rPr>
                <w:t>NR signal</w:t>
              </w:r>
              <w:r>
                <w:t>, (Note 2)</w:t>
              </w:r>
            </w:ins>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ins w:id="6721" w:author="CR0241" w:date="2021-09-08T08:56:00Z">
              <w:r>
                <w:rPr>
                  <w:rFonts w:cs="Arial"/>
                </w:rPr>
                <w:t>±7.</w:t>
              </w:r>
              <w:r w:rsidRPr="008523A2">
                <w:rPr>
                  <w:rFonts w:cs="Arial"/>
                </w:rPr>
                <w:t>37</w:t>
              </w:r>
            </w:ins>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ins w:id="6722" w:author="CR0241" w:date="2021-09-08T08:56:00Z">
              <w:r>
                <w:rPr>
                  <w:rFonts w:cs="Arial"/>
                </w:rPr>
                <w:t>CW</w:t>
              </w:r>
            </w:ins>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ins w:id="6723" w:author="CR0241" w:date="2021-09-08T08:56:00Z">
              <w:r>
                <w:rPr>
                  <w:rFonts w:cs="Arial"/>
                </w:rPr>
                <w:t>±25</w:t>
              </w:r>
            </w:ins>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ins w:id="6724" w:author="CR0241" w:date="2021-09-08T08:56:00Z">
              <w:r>
                <w:rPr>
                  <w:rFonts w:cs="Arial"/>
                </w:rPr>
                <w:t xml:space="preserve">20 MHz </w:t>
              </w:r>
              <w:r>
                <w:t xml:space="preserve">DFT-s-OFDM </w:t>
              </w:r>
              <w:r>
                <w:rPr>
                  <w:rFonts w:cs="Arial"/>
                </w:rPr>
                <w:t>NR signal</w:t>
              </w:r>
              <w:r>
                <w:t>, (Note 2)</w:t>
              </w:r>
            </w:ins>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5703FAA2" w14:textId="77777777" w:rsidR="0078523A" w:rsidRDefault="0078523A" w:rsidP="0078523A">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7E65445F" w14:textId="77777777" w:rsidR="0078523A" w:rsidRDefault="0078523A" w:rsidP="00412529">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DFCE589" w14:textId="77777777" w:rsidR="0078523A" w:rsidRDefault="0078523A" w:rsidP="00412529">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77777777" w:rsidR="0078523A" w:rsidRDefault="0078523A" w:rsidP="00412529">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6EAB4C0B" w:rsidR="00600D3C" w:rsidRPr="008C3753" w:rsidRDefault="00600D3C" w:rsidP="00600D3C">
            <w:pPr>
              <w:pStyle w:val="TAC"/>
              <w:rPr>
                <w:rFonts w:cs="Arial"/>
              </w:rPr>
            </w:pPr>
            <w:r>
              <w:rPr>
                <w:rFonts w:cs="Arial"/>
              </w:rPr>
              <w:t>35</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ins w:id="6725" w:author="CR0241" w:date="2021-09-08T08:56:00Z">
              <w:r>
                <w:t>±345</w:t>
              </w:r>
            </w:ins>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ins w:id="6726" w:author="CR0241" w:date="2021-09-08T08:56:00Z">
              <w:r>
                <w:t>CW</w:t>
              </w:r>
            </w:ins>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ins w:id="6727" w:author="CR0241" w:date="2021-09-08T08:56:00Z">
              <w:r>
                <w:rPr>
                  <w:rFonts w:cs="Arial"/>
                </w:rPr>
                <w:t>±2350</w:t>
              </w:r>
            </w:ins>
          </w:p>
        </w:tc>
        <w:tc>
          <w:tcPr>
            <w:tcW w:w="1921" w:type="dxa"/>
            <w:tcBorders>
              <w:left w:val="single" w:sz="4" w:space="0" w:color="auto"/>
              <w:bottom w:val="single" w:sz="4" w:space="0" w:color="auto"/>
              <w:right w:val="single" w:sz="4" w:space="0" w:color="auto"/>
            </w:tcBorders>
          </w:tcPr>
          <w:p w14:paraId="692F29D1" w14:textId="3C044A20" w:rsidR="00600D3C" w:rsidRPr="008C3753" w:rsidRDefault="00600D3C" w:rsidP="00600D3C">
            <w:pPr>
              <w:pStyle w:val="TAC"/>
              <w:rPr>
                <w:rFonts w:cs="Arial"/>
              </w:rPr>
            </w:pPr>
            <w:ins w:id="6728" w:author="CR0241" w:date="2021-09-08T08:56:00Z">
              <w:r>
                <w:t xml:space="preserve">20MHz </w:t>
              </w:r>
              <w:r>
                <w:rPr>
                  <w:lang w:val="en-US"/>
                </w:rPr>
                <w:t xml:space="preserve">DFT-s-OFDM </w:t>
              </w:r>
              <w:r>
                <w:t>NR signal</w:t>
              </w:r>
              <w:r>
                <w:rPr>
                  <w:lang w:val="en-US"/>
                </w:rPr>
                <w:t xml:space="preserve">, 1 RB </w:t>
              </w:r>
              <w:r>
                <w:t>(NOTE 1)</w:t>
              </w:r>
            </w:ins>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DE89D5F"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ins w:id="6729" w:author="CR0241" w:date="2021-09-08T08:56:00Z">
              <w:r>
                <w:rPr>
                  <w:rFonts w:cs="Arial"/>
                </w:rPr>
                <w:t>±365</w:t>
              </w:r>
            </w:ins>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ins w:id="6730" w:author="CR0241" w:date="2021-09-08T08:56:00Z">
              <w:r>
                <w:t>CW</w:t>
              </w:r>
            </w:ins>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ins w:id="6731" w:author="CR0241" w:date="2021-09-08T08:56:00Z">
              <w:r>
                <w:t>±2710</w:t>
              </w:r>
            </w:ins>
          </w:p>
        </w:tc>
        <w:tc>
          <w:tcPr>
            <w:tcW w:w="1921" w:type="dxa"/>
            <w:tcBorders>
              <w:top w:val="single" w:sz="4" w:space="0" w:color="auto"/>
              <w:left w:val="single" w:sz="4" w:space="0" w:color="auto"/>
              <w:bottom w:val="single" w:sz="4" w:space="0" w:color="auto"/>
              <w:right w:val="single" w:sz="4" w:space="0" w:color="auto"/>
            </w:tcBorders>
          </w:tcPr>
          <w:p w14:paraId="24A81B92" w14:textId="0545B365" w:rsidR="00600D3C" w:rsidRPr="008C3753" w:rsidRDefault="00600D3C" w:rsidP="00600D3C">
            <w:pPr>
              <w:pStyle w:val="TAC"/>
              <w:rPr>
                <w:rFonts w:cs="Arial"/>
              </w:rPr>
            </w:pPr>
            <w:ins w:id="6732" w:author="CR0241" w:date="2021-09-08T08:56:00Z">
              <w:r>
                <w:t xml:space="preserve">20MHz </w:t>
              </w:r>
              <w:r>
                <w:rPr>
                  <w:lang w:val="en-US"/>
                </w:rPr>
                <w:t xml:space="preserve">DFT-s-OFDM </w:t>
              </w:r>
              <w:r>
                <w:t>NR signal</w:t>
              </w:r>
              <w:r>
                <w:rPr>
                  <w:lang w:val="en-US"/>
                </w:rPr>
                <w:t xml:space="preserve">, 1 RB </w:t>
              </w:r>
              <w:r>
                <w:t>(NOTE 1)</w:t>
              </w:r>
            </w:ins>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lastRenderedPageBreak/>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733" w:name="_Toc21100080"/>
      <w:bookmarkStart w:id="6734" w:name="_Toc29809878"/>
      <w:bookmarkStart w:id="6735" w:name="_Toc36645263"/>
      <w:bookmarkStart w:id="6736" w:name="_Toc37272317"/>
      <w:bookmarkStart w:id="6737" w:name="_Toc45884563"/>
      <w:bookmarkStart w:id="6738" w:name="_Toc53182586"/>
      <w:bookmarkStart w:id="6739" w:name="_Toc58860327"/>
      <w:bookmarkStart w:id="6740" w:name="_Toc58862831"/>
      <w:bookmarkStart w:id="6741" w:name="_Toc61182824"/>
      <w:bookmarkStart w:id="6742" w:name="_Toc66728138"/>
      <w:bookmarkStart w:id="6743" w:name="_Toc74961942"/>
      <w:bookmarkStart w:id="6744" w:name="_Toc75242852"/>
      <w:bookmarkStart w:id="6745" w:name="_Toc76545198"/>
      <w:bookmarkStart w:id="6746" w:name="_Toc82595301"/>
      <w:r w:rsidRPr="008C3753">
        <w:t>7.8</w:t>
      </w:r>
      <w:r w:rsidRPr="008C3753">
        <w:tab/>
        <w:t>In-channel selectivity</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4ABED5C8" w14:textId="7AA8F9DA" w:rsidR="0066553E" w:rsidRPr="008C3753" w:rsidRDefault="0066553E" w:rsidP="00AD5630">
      <w:pPr>
        <w:pStyle w:val="Heading3"/>
      </w:pPr>
      <w:bookmarkStart w:id="6747" w:name="_Toc21100081"/>
      <w:bookmarkStart w:id="6748" w:name="_Toc29809879"/>
      <w:bookmarkStart w:id="6749" w:name="_Toc36645264"/>
      <w:bookmarkStart w:id="6750" w:name="_Toc37272318"/>
      <w:bookmarkStart w:id="6751" w:name="_Toc45884564"/>
      <w:bookmarkStart w:id="6752" w:name="_Toc53182587"/>
      <w:bookmarkStart w:id="6753" w:name="_Toc58860328"/>
      <w:bookmarkStart w:id="6754" w:name="_Toc58862832"/>
      <w:bookmarkStart w:id="6755" w:name="_Toc61182825"/>
      <w:bookmarkStart w:id="6756" w:name="_Toc66728139"/>
      <w:bookmarkStart w:id="6757" w:name="_Toc74961943"/>
      <w:bookmarkStart w:id="6758" w:name="_Toc75242853"/>
      <w:bookmarkStart w:id="6759" w:name="_Toc76545199"/>
      <w:bookmarkStart w:id="6760" w:name="_Toc82595302"/>
      <w:r w:rsidRPr="008C3753">
        <w:t>7.8.1</w:t>
      </w:r>
      <w:r w:rsidRPr="008C3753">
        <w:tab/>
        <w:t>Definition and applicability</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761" w:name="_Toc21100082"/>
      <w:bookmarkStart w:id="6762" w:name="_Toc29809880"/>
      <w:bookmarkStart w:id="6763" w:name="_Toc36645265"/>
      <w:bookmarkStart w:id="6764" w:name="_Toc37272319"/>
      <w:bookmarkStart w:id="6765" w:name="_Toc45884565"/>
      <w:bookmarkStart w:id="6766" w:name="_Toc53182588"/>
      <w:bookmarkStart w:id="6767" w:name="_Toc58860329"/>
      <w:bookmarkStart w:id="6768" w:name="_Toc58862833"/>
      <w:bookmarkStart w:id="6769" w:name="_Toc61182826"/>
      <w:bookmarkStart w:id="6770" w:name="_Toc66728140"/>
      <w:bookmarkStart w:id="6771" w:name="_Toc74961944"/>
      <w:bookmarkStart w:id="6772" w:name="_Toc75242854"/>
      <w:bookmarkStart w:id="6773" w:name="_Toc76545200"/>
      <w:bookmarkStart w:id="6774" w:name="_Toc82595303"/>
      <w:r w:rsidRPr="008C3753">
        <w:t>7.8.2</w:t>
      </w:r>
      <w:r w:rsidRPr="008C3753">
        <w:tab/>
        <w:t>Minimum requirement</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775" w:name="_Toc21100083"/>
      <w:bookmarkStart w:id="6776" w:name="_Toc29809881"/>
      <w:bookmarkStart w:id="6777" w:name="_Toc36645266"/>
      <w:bookmarkStart w:id="6778" w:name="_Toc37272320"/>
      <w:bookmarkStart w:id="6779" w:name="_Toc45884566"/>
      <w:bookmarkStart w:id="6780" w:name="_Toc53182589"/>
      <w:bookmarkStart w:id="6781" w:name="_Toc58860330"/>
      <w:bookmarkStart w:id="6782" w:name="_Toc58862834"/>
      <w:bookmarkStart w:id="6783" w:name="_Toc61182827"/>
      <w:bookmarkStart w:id="6784" w:name="_Toc66728141"/>
      <w:bookmarkStart w:id="6785" w:name="_Toc74961945"/>
      <w:bookmarkStart w:id="6786" w:name="_Toc75242855"/>
      <w:bookmarkStart w:id="6787" w:name="_Toc76545201"/>
      <w:bookmarkStart w:id="6788" w:name="_Toc82595304"/>
      <w:r w:rsidRPr="008C3753">
        <w:t>7.8.3</w:t>
      </w:r>
      <w:r w:rsidRPr="008C3753">
        <w:tab/>
        <w:t>Test purpose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789" w:name="_Toc21100084"/>
      <w:bookmarkStart w:id="6790" w:name="_Toc29809882"/>
      <w:bookmarkStart w:id="6791" w:name="_Toc36645267"/>
      <w:bookmarkStart w:id="6792" w:name="_Toc37272321"/>
      <w:bookmarkStart w:id="6793" w:name="_Toc45884567"/>
      <w:bookmarkStart w:id="6794" w:name="_Toc53182590"/>
      <w:bookmarkStart w:id="6795" w:name="_Toc58860331"/>
      <w:bookmarkStart w:id="6796" w:name="_Toc58862835"/>
      <w:bookmarkStart w:id="6797" w:name="_Toc61182828"/>
      <w:bookmarkStart w:id="6798" w:name="_Toc66728142"/>
      <w:bookmarkStart w:id="6799" w:name="_Toc74961946"/>
      <w:bookmarkStart w:id="6800" w:name="_Toc75242856"/>
      <w:bookmarkStart w:id="6801" w:name="_Toc76545202"/>
      <w:bookmarkStart w:id="6802" w:name="_Toc82595305"/>
      <w:r w:rsidRPr="008C3753">
        <w:t>7.8.4</w:t>
      </w:r>
      <w:r w:rsidRPr="008C3753">
        <w:tab/>
        <w:t>Method of test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41D4C23" w14:textId="77777777" w:rsidR="0066553E" w:rsidRPr="008C3753" w:rsidRDefault="0066553E" w:rsidP="00AD5630">
      <w:pPr>
        <w:pStyle w:val="Heading4"/>
      </w:pPr>
      <w:bookmarkStart w:id="6803" w:name="_Toc21100085"/>
      <w:bookmarkStart w:id="6804" w:name="_Toc29809883"/>
      <w:bookmarkStart w:id="6805" w:name="_Toc36645268"/>
      <w:bookmarkStart w:id="6806" w:name="_Toc37272322"/>
      <w:bookmarkStart w:id="6807" w:name="_Toc45884568"/>
      <w:bookmarkStart w:id="6808" w:name="_Toc53182591"/>
      <w:bookmarkStart w:id="6809" w:name="_Toc58860332"/>
      <w:bookmarkStart w:id="6810" w:name="_Toc58862836"/>
      <w:bookmarkStart w:id="6811" w:name="_Toc61182829"/>
      <w:bookmarkStart w:id="6812" w:name="_Toc66728143"/>
      <w:bookmarkStart w:id="6813" w:name="_Toc74961947"/>
      <w:bookmarkStart w:id="6814" w:name="_Toc75242857"/>
      <w:bookmarkStart w:id="6815" w:name="_Toc76545203"/>
      <w:bookmarkStart w:id="6816" w:name="_Toc82595306"/>
      <w:r w:rsidRPr="008C3753">
        <w:t>7.8.4.1</w:t>
      </w:r>
      <w:r w:rsidRPr="008C3753">
        <w:tab/>
        <w:t>Initial conditions</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817" w:name="_Toc21100086"/>
      <w:bookmarkStart w:id="6818" w:name="_Toc29809884"/>
      <w:bookmarkStart w:id="6819" w:name="_Toc36645269"/>
      <w:bookmarkStart w:id="6820" w:name="_Toc37272323"/>
      <w:bookmarkStart w:id="6821" w:name="_Toc45884569"/>
      <w:bookmarkStart w:id="6822" w:name="_Toc53182592"/>
      <w:bookmarkStart w:id="6823" w:name="_Toc58860333"/>
      <w:bookmarkStart w:id="6824" w:name="_Toc58862837"/>
      <w:bookmarkStart w:id="6825" w:name="_Toc61182830"/>
      <w:bookmarkStart w:id="6826" w:name="_Toc66728144"/>
      <w:bookmarkStart w:id="6827" w:name="_Toc74961948"/>
      <w:bookmarkStart w:id="6828" w:name="_Toc75242858"/>
      <w:bookmarkStart w:id="6829" w:name="_Toc76545204"/>
      <w:bookmarkStart w:id="6830" w:name="_Toc82595307"/>
      <w:r w:rsidRPr="008C3753">
        <w:t>7.8.4.2</w:t>
      </w:r>
      <w:r w:rsidRPr="008C3753">
        <w:tab/>
        <w:t>Procedure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831" w:name="_Toc21100087"/>
      <w:bookmarkStart w:id="6832" w:name="_Toc29809885"/>
      <w:bookmarkStart w:id="6833" w:name="_Toc36645270"/>
      <w:bookmarkStart w:id="6834" w:name="_Toc37272324"/>
      <w:bookmarkStart w:id="6835" w:name="_Toc45884570"/>
      <w:bookmarkStart w:id="6836" w:name="_Toc53182593"/>
      <w:bookmarkStart w:id="6837" w:name="_Toc58860334"/>
      <w:bookmarkStart w:id="6838" w:name="_Toc58862838"/>
      <w:bookmarkStart w:id="6839" w:name="_Toc61182831"/>
      <w:bookmarkStart w:id="6840" w:name="_Toc66728145"/>
      <w:bookmarkStart w:id="6841" w:name="_Toc74961949"/>
      <w:bookmarkStart w:id="6842" w:name="_Toc75242859"/>
      <w:bookmarkStart w:id="6843" w:name="_Toc76545205"/>
      <w:bookmarkStart w:id="6844" w:name="_Toc82595308"/>
      <w:r w:rsidRPr="008C3753">
        <w:lastRenderedPageBreak/>
        <w:t>7.8.5</w:t>
      </w:r>
      <w:r w:rsidRPr="008C3753">
        <w:tab/>
        <w:t>Test requirements</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28DDD35E" w14:textId="77777777" w:rsidR="0078523A" w:rsidRDefault="0078523A" w:rsidP="0078523A">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w:t>
            </w:r>
            <w:ins w:id="6845" w:author="CR0241" w:date="2021-09-08T08:56:00Z">
              <w:r>
                <w:rPr>
                  <w:lang w:eastAsia="zh-CN"/>
                </w:rPr>
                <w:t>,35</w:t>
              </w:r>
            </w:ins>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 xml:space="preserve">40, </w:t>
            </w:r>
            <w:ins w:id="6846" w:author="CR0241" w:date="2021-09-08T08:56:00Z">
              <w:r>
                <w:t xml:space="preserve">45, </w:t>
              </w:r>
            </w:ins>
            <w:r>
              <w:t>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30</w:t>
            </w:r>
            <w:ins w:id="6847" w:author="CR0241" w:date="2021-09-08T08:56:00Z">
              <w:r>
                <w:rPr>
                  <w:lang w:eastAsia="zh-CN"/>
                </w:rPr>
                <w:t xml:space="preserve">,35  </w:t>
              </w:r>
            </w:ins>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w:t>
            </w:r>
            <w:ins w:id="6848" w:author="CR0241" w:date="2021-09-08T08:56:00Z">
              <w:r>
                <w:t xml:space="preserve">45, </w:t>
              </w:r>
            </w:ins>
            <w:r>
              <w:t xml:space="preserve">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w:t>
            </w:r>
            <w:ins w:id="6849" w:author="CR0241" w:date="2021-09-08T08:56:00Z">
              <w:r>
                <w:rPr>
                  <w:lang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w:t>
            </w:r>
            <w:ins w:id="6850" w:author="CR0241" w:date="2021-09-08T08:56:00Z">
              <w:r>
                <w:t xml:space="preserve">45, </w:t>
              </w:r>
            </w:ins>
            <w:r>
              <w:t xml:space="preserve">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lastRenderedPageBreak/>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w:t>
            </w:r>
            <w:ins w:id="6851" w:author="CR0241" w:date="2021-09-08T08:56:00Z">
              <w:r>
                <w:rPr>
                  <w:rFonts w:cs="v5.0.0"/>
                  <w:lang w:val="fr-FR" w:eastAsia="zh-CN"/>
                </w:rPr>
                <w:t>, 35</w:t>
              </w:r>
            </w:ins>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 xml:space="preserve">40, </w:t>
            </w:r>
            <w:ins w:id="6852" w:author="CR0241" w:date="2021-09-08T08:56:00Z">
              <w:r>
                <w:rPr>
                  <w:rFonts w:cs="v5.0.0"/>
                  <w:lang w:val="fr-FR" w:eastAsia="zh-CN"/>
                </w:rPr>
                <w:t xml:space="preserve">45, </w:t>
              </w:r>
            </w:ins>
            <w:r>
              <w:rPr>
                <w:rFonts w:cs="v5.0.0"/>
                <w:lang w:val="fr-FR" w:eastAsia="zh-CN"/>
              </w:rPr>
              <w:t>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w:t>
            </w:r>
            <w:ins w:id="6853" w:author="CR0241" w:date="2021-09-08T08:56:00Z">
              <w:r>
                <w:rPr>
                  <w:rFonts w:cs="v5.0.0"/>
                  <w:lang w:val="fr-FR" w:eastAsia="zh-CN"/>
                </w:rPr>
                <w:t>, 35</w:t>
              </w:r>
            </w:ins>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 xml:space="preserve">40, </w:t>
            </w:r>
            <w:ins w:id="6854" w:author="CR0241" w:date="2021-09-08T08:56:00Z">
              <w:r>
                <w:rPr>
                  <w:rFonts w:cs="v5.0.0"/>
                  <w:lang w:val="fr-FR" w:eastAsia="zh-CN"/>
                </w:rPr>
                <w:t xml:space="preserve">45, </w:t>
              </w:r>
            </w:ins>
            <w:r>
              <w:rPr>
                <w:rFonts w:cs="v5.0.0"/>
                <w:lang w:val="fr-FR" w:eastAsia="zh-CN"/>
              </w:rPr>
              <w:t>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w:t>
            </w:r>
            <w:ins w:id="6855" w:author="CR0241" w:date="2021-09-08T08:56:00Z">
              <w:r>
                <w:rPr>
                  <w:lang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 xml:space="preserve">40, </w:t>
            </w:r>
            <w:ins w:id="6856" w:author="CR0241" w:date="2021-09-08T08:56:00Z">
              <w:r>
                <w:t xml:space="preserve">45, </w:t>
              </w:r>
            </w:ins>
            <w:r>
              <w:t>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30</w:t>
            </w:r>
            <w:ins w:id="6857" w:author="CR0241" w:date="2021-09-08T08:56:00Z">
              <w:r>
                <w:rPr>
                  <w:lang w:eastAsia="zh-CN"/>
                </w:rPr>
                <w:t xml:space="preserve">, 35 </w:t>
              </w:r>
            </w:ins>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w:t>
            </w:r>
            <w:ins w:id="6858" w:author="CR0241" w:date="2021-09-08T08:56:00Z">
              <w:r>
                <w:t xml:space="preserve">45, </w:t>
              </w:r>
            </w:ins>
            <w:r>
              <w:t xml:space="preserve">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w:t>
            </w:r>
            <w:ins w:id="6859" w:author="CR0241" w:date="2021-09-08T08:56:00Z">
              <w:r>
                <w:rPr>
                  <w:lang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w:t>
            </w:r>
            <w:ins w:id="6860" w:author="CR0241" w:date="2021-09-08T08:56:00Z">
              <w:r>
                <w:t xml:space="preserve">45, </w:t>
              </w:r>
            </w:ins>
            <w:r>
              <w:t xml:space="preserve">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lastRenderedPageBreak/>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w:t>
            </w:r>
            <w:ins w:id="6861" w:author="CR0241" w:date="2021-09-08T08:56:00Z">
              <w:r>
                <w:rPr>
                  <w:rFonts w:cs="v5.0.0"/>
                  <w:lang w:val="fr-FR" w:eastAsia="zh-CN"/>
                </w:rPr>
                <w:t>, 35</w:t>
              </w:r>
            </w:ins>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 xml:space="preserve">40, </w:t>
            </w:r>
            <w:ins w:id="6862" w:author="CR0241" w:date="2021-09-08T08:56:00Z">
              <w:r>
                <w:rPr>
                  <w:rFonts w:cs="v5.0.0"/>
                  <w:lang w:val="fr-FR" w:eastAsia="zh-CN"/>
                </w:rPr>
                <w:t xml:space="preserve">45, </w:t>
              </w:r>
            </w:ins>
            <w:r>
              <w:rPr>
                <w:rFonts w:cs="v5.0.0"/>
                <w:lang w:val="fr-FR" w:eastAsia="zh-CN"/>
              </w:rPr>
              <w:t>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w:t>
            </w:r>
            <w:ins w:id="6863" w:author="CR0241" w:date="2021-09-08T08:56:00Z">
              <w:r>
                <w:rPr>
                  <w:rFonts w:cs="v5.0.0"/>
                  <w:lang w:val="fr-FR" w:eastAsia="zh-CN"/>
                </w:rPr>
                <w:t>, 35</w:t>
              </w:r>
            </w:ins>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 xml:space="preserve">40, </w:t>
            </w:r>
            <w:ins w:id="6864" w:author="CR0241" w:date="2021-09-08T08:56:00Z">
              <w:r>
                <w:rPr>
                  <w:rFonts w:cs="v5.0.0"/>
                  <w:lang w:val="fr-FR" w:eastAsia="zh-CN"/>
                </w:rPr>
                <w:t xml:space="preserve">45, </w:t>
              </w:r>
            </w:ins>
            <w:r>
              <w:rPr>
                <w:rFonts w:cs="v5.0.0"/>
                <w:lang w:val="fr-FR" w:eastAsia="zh-CN"/>
              </w:rPr>
              <w:t>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421D9B9" w14:textId="77777777" w:rsidR="0078523A" w:rsidRDefault="0078523A" w:rsidP="0078523A">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w:t>
            </w:r>
            <w:ins w:id="6865" w:author="CR0241" w:date="2021-09-08T08:56:00Z">
              <w:r>
                <w:rPr>
                  <w:lang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 xml:space="preserve">40, </w:t>
            </w:r>
            <w:ins w:id="6866" w:author="CR0241" w:date="2021-09-08T08:56:00Z">
              <w:r>
                <w:t xml:space="preserve">45, </w:t>
              </w:r>
            </w:ins>
            <w:r>
              <w:t>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w:t>
            </w:r>
            <w:ins w:id="6867" w:author="CR0241" w:date="2021-09-08T08:56:00Z">
              <w:r>
                <w:rPr>
                  <w:lang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w:t>
            </w:r>
            <w:ins w:id="6868" w:author="CR0241" w:date="2021-09-08T08:56:00Z">
              <w:r>
                <w:t xml:space="preserve">45, </w:t>
              </w:r>
            </w:ins>
            <w:r>
              <w:t xml:space="preserve">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w:t>
            </w:r>
            <w:ins w:id="6869" w:author="CR0241" w:date="2021-09-08T08:56:00Z">
              <w:r>
                <w:rPr>
                  <w:lang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w:t>
            </w:r>
            <w:ins w:id="6870" w:author="CR0241" w:date="2021-09-08T08:56:00Z">
              <w:r>
                <w:t xml:space="preserve">45, </w:t>
              </w:r>
            </w:ins>
            <w:r>
              <w:t xml:space="preserve">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w:t>
            </w:r>
            <w:ins w:id="6871" w:author="CR0241" w:date="2021-09-08T08:56:00Z">
              <w:r>
                <w:rPr>
                  <w:rFonts w:cs="v5.0.0"/>
                  <w:lang w:val="fr-FR" w:eastAsia="zh-CN"/>
                </w:rPr>
                <w:t>, 35</w:t>
              </w:r>
            </w:ins>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 xml:space="preserve">40, </w:t>
            </w:r>
            <w:ins w:id="6872" w:author="CR0241" w:date="2021-09-08T08:56:00Z">
              <w:r>
                <w:rPr>
                  <w:rFonts w:cs="v5.0.0"/>
                  <w:lang w:val="fr-FR" w:eastAsia="zh-CN"/>
                </w:rPr>
                <w:t xml:space="preserve">45, </w:t>
              </w:r>
            </w:ins>
            <w:r>
              <w:rPr>
                <w:rFonts w:cs="v5.0.0"/>
                <w:lang w:val="fr-FR" w:eastAsia="zh-CN"/>
              </w:rPr>
              <w:t>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w:t>
            </w:r>
            <w:ins w:id="6873" w:author="CR0241" w:date="2021-09-08T08:56:00Z">
              <w:r>
                <w:rPr>
                  <w:rFonts w:cs="v5.0.0"/>
                  <w:lang w:val="fr-FR" w:eastAsia="zh-CN"/>
                </w:rPr>
                <w:t>, 35</w:t>
              </w:r>
            </w:ins>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 xml:space="preserve">40, </w:t>
            </w:r>
            <w:ins w:id="6874" w:author="CR0241" w:date="2021-09-08T08:56:00Z">
              <w:r>
                <w:rPr>
                  <w:rFonts w:cs="v5.0.0"/>
                  <w:lang w:val="fr-FR" w:eastAsia="zh-CN"/>
                </w:rPr>
                <w:t xml:space="preserve">45, </w:t>
              </w:r>
            </w:ins>
            <w:r>
              <w:rPr>
                <w:rFonts w:cs="v5.0.0"/>
                <w:lang w:val="fr-FR" w:eastAsia="zh-CN"/>
              </w:rPr>
              <w:t>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1DF5E71F" w14:textId="77777777" w:rsidR="0078523A" w:rsidRDefault="0078523A" w:rsidP="0078523A">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6875" w:name="_Toc21100088"/>
      <w:bookmarkStart w:id="6876" w:name="_Toc29809886"/>
      <w:bookmarkStart w:id="6877" w:name="_Toc36645271"/>
      <w:bookmarkStart w:id="6878" w:name="_Toc37272325"/>
      <w:bookmarkStart w:id="6879" w:name="_Toc45884571"/>
      <w:bookmarkStart w:id="6880" w:name="_Toc53182594"/>
      <w:bookmarkStart w:id="6881" w:name="_Toc58860335"/>
      <w:bookmarkStart w:id="6882" w:name="_Toc58862839"/>
      <w:bookmarkStart w:id="6883" w:name="_Toc61182832"/>
      <w:bookmarkStart w:id="6884" w:name="_Toc66728146"/>
      <w:bookmarkStart w:id="6885" w:name="_Toc74961950"/>
      <w:bookmarkStart w:id="6886" w:name="_Toc75242860"/>
      <w:bookmarkStart w:id="6887" w:name="_Toc76545206"/>
      <w:bookmarkStart w:id="6888" w:name="historyclause"/>
      <w:bookmarkStart w:id="6889" w:name="_Toc82595309"/>
      <w:r w:rsidRPr="008C3753">
        <w:t>8</w:t>
      </w:r>
      <w:r w:rsidRPr="008C3753">
        <w:tab/>
        <w:t>Conducted performance characteristics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9"/>
    </w:p>
    <w:p w14:paraId="29409B9A" w14:textId="77777777" w:rsidR="008C01E6" w:rsidRPr="008C3753" w:rsidRDefault="008C01E6" w:rsidP="008C01E6">
      <w:pPr>
        <w:pStyle w:val="Heading2"/>
      </w:pPr>
      <w:bookmarkStart w:id="6890" w:name="_Toc21100089"/>
      <w:bookmarkStart w:id="6891" w:name="_Toc29809887"/>
      <w:bookmarkStart w:id="6892" w:name="_Toc36645272"/>
      <w:bookmarkStart w:id="6893" w:name="_Toc37272326"/>
      <w:bookmarkStart w:id="6894" w:name="_Toc45884572"/>
      <w:bookmarkStart w:id="6895" w:name="_Toc53182595"/>
      <w:bookmarkStart w:id="6896" w:name="_Toc58860336"/>
      <w:bookmarkStart w:id="6897" w:name="_Toc58862840"/>
      <w:bookmarkStart w:id="6898" w:name="_Toc61182833"/>
      <w:bookmarkStart w:id="6899" w:name="_Toc66728147"/>
      <w:bookmarkStart w:id="6900" w:name="_Toc74961951"/>
      <w:bookmarkStart w:id="6901" w:name="_Toc75242861"/>
      <w:bookmarkStart w:id="6902" w:name="_Toc76545207"/>
      <w:bookmarkStart w:id="6903" w:name="_Toc82595310"/>
      <w:r w:rsidRPr="008C3753">
        <w:t>8.1</w:t>
      </w:r>
      <w:r w:rsidRPr="008C3753">
        <w:tab/>
        <w:t>General</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2E9E1B4B" w14:textId="77777777" w:rsidR="008C01E6" w:rsidRPr="008C3753" w:rsidRDefault="008C01E6" w:rsidP="008C01E6">
      <w:pPr>
        <w:pStyle w:val="Heading3"/>
      </w:pPr>
      <w:bookmarkStart w:id="6904" w:name="_Toc21100090"/>
      <w:bookmarkStart w:id="6905" w:name="_Toc29809888"/>
      <w:bookmarkStart w:id="6906" w:name="_Toc36645273"/>
      <w:bookmarkStart w:id="6907" w:name="_Toc37272327"/>
      <w:bookmarkStart w:id="6908" w:name="_Toc45884573"/>
      <w:bookmarkStart w:id="6909" w:name="_Toc53182596"/>
      <w:bookmarkStart w:id="6910" w:name="_Toc58860337"/>
      <w:bookmarkStart w:id="6911" w:name="_Toc58862841"/>
      <w:bookmarkStart w:id="6912" w:name="_Toc61182834"/>
      <w:bookmarkStart w:id="6913" w:name="_Toc66728148"/>
      <w:bookmarkStart w:id="6914" w:name="_Toc74961952"/>
      <w:bookmarkStart w:id="6915" w:name="_Toc75242862"/>
      <w:bookmarkStart w:id="6916" w:name="_Toc76545208"/>
      <w:bookmarkStart w:id="6917" w:name="_Toc82595311"/>
      <w:r w:rsidRPr="008C3753">
        <w:t>8.1.1</w:t>
      </w:r>
      <w:r w:rsidRPr="008C3753">
        <w:tab/>
        <w:t>Scope and definitions</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lastRenderedPageBreak/>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6918" w:name="_Toc21100091"/>
      <w:bookmarkStart w:id="6919" w:name="_Toc29809889"/>
      <w:bookmarkStart w:id="6920" w:name="_Toc36645274"/>
      <w:bookmarkStart w:id="6921" w:name="_Toc37272328"/>
      <w:bookmarkStart w:id="6922" w:name="_Toc45884574"/>
      <w:bookmarkStart w:id="6923" w:name="_Toc53182597"/>
      <w:bookmarkStart w:id="6924" w:name="_Toc58860338"/>
      <w:bookmarkStart w:id="6925" w:name="_Toc58862842"/>
      <w:bookmarkStart w:id="6926" w:name="_Toc61182835"/>
      <w:bookmarkStart w:id="6927" w:name="_Toc66728149"/>
      <w:bookmarkStart w:id="6928" w:name="_Toc74961953"/>
      <w:bookmarkStart w:id="6929" w:name="_Toc75242863"/>
      <w:bookmarkStart w:id="6930" w:name="_Toc76545209"/>
      <w:bookmarkStart w:id="6931" w:name="_Toc82595312"/>
      <w:r w:rsidRPr="008C3753">
        <w:rPr>
          <w:lang w:eastAsia="ko-KR"/>
        </w:rPr>
        <w:t>8.1.2</w:t>
      </w:r>
      <w:r w:rsidRPr="008C3753">
        <w:rPr>
          <w:lang w:eastAsia="ko-KR"/>
        </w:rPr>
        <w:tab/>
        <w:t>Applicability rule</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11528AE" w14:textId="77777777" w:rsidR="008C01E6" w:rsidRPr="008C3753" w:rsidRDefault="008C01E6" w:rsidP="008C01E6">
      <w:pPr>
        <w:pStyle w:val="Heading4"/>
      </w:pPr>
      <w:bookmarkStart w:id="6932" w:name="_Toc21100092"/>
      <w:bookmarkStart w:id="6933" w:name="_Toc29809890"/>
      <w:bookmarkStart w:id="6934" w:name="_Toc36645275"/>
      <w:bookmarkStart w:id="6935" w:name="_Toc37272329"/>
      <w:bookmarkStart w:id="6936" w:name="_Toc45884575"/>
      <w:bookmarkStart w:id="6937" w:name="_Toc53182598"/>
      <w:bookmarkStart w:id="6938" w:name="_Toc58860339"/>
      <w:bookmarkStart w:id="6939" w:name="_Toc58862843"/>
      <w:bookmarkStart w:id="6940" w:name="_Toc61182836"/>
      <w:bookmarkStart w:id="6941" w:name="_Toc66728150"/>
      <w:bookmarkStart w:id="6942" w:name="_Toc74961954"/>
      <w:bookmarkStart w:id="6943" w:name="_Toc75242864"/>
      <w:bookmarkStart w:id="6944" w:name="_Toc76545210"/>
      <w:bookmarkStart w:id="6945" w:name="_Toc82595313"/>
      <w:r w:rsidRPr="008C3753">
        <w:t>8.1.2.0</w:t>
      </w:r>
      <w:r w:rsidRPr="008C3753">
        <w:tab/>
        <w:t>General</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A224B23" w14:textId="03F8756A" w:rsidR="008F4EB8" w:rsidRPr="008C3753" w:rsidRDefault="008F4EB8" w:rsidP="008F4EB8">
      <w:pPr>
        <w:rPr>
          <w:rFonts w:eastAsiaTheme="minorEastAsia"/>
          <w:lang w:eastAsia="zh-CN"/>
        </w:rPr>
      </w:pPr>
      <w:bookmarkStart w:id="6946"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947" w:name="_Toc29809891"/>
      <w:bookmarkStart w:id="6948" w:name="_Toc36645276"/>
      <w:bookmarkStart w:id="6949" w:name="_Toc37272330"/>
      <w:bookmarkStart w:id="6950" w:name="_Toc45884576"/>
      <w:bookmarkStart w:id="6951" w:name="_Toc53182599"/>
      <w:bookmarkStart w:id="6952" w:name="_Toc58860340"/>
      <w:bookmarkStart w:id="6953" w:name="_Toc58862844"/>
      <w:bookmarkStart w:id="6954" w:name="_Toc61182837"/>
      <w:bookmarkStart w:id="6955" w:name="_Toc66728151"/>
      <w:bookmarkStart w:id="6956" w:name="_Toc74961955"/>
      <w:bookmarkStart w:id="6957" w:name="_Toc75242865"/>
      <w:bookmarkStart w:id="6958" w:name="_Toc76545211"/>
      <w:bookmarkStart w:id="6959" w:name="_Toc82595314"/>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2B6E67DF" w14:textId="77777777" w:rsidR="008C01E6" w:rsidRPr="008C3753" w:rsidRDefault="008C01E6" w:rsidP="008C01E6">
      <w:pPr>
        <w:pStyle w:val="Heading5"/>
        <w:rPr>
          <w:snapToGrid w:val="0"/>
          <w:lang w:eastAsia="zh-CN"/>
        </w:rPr>
      </w:pPr>
      <w:bookmarkStart w:id="6960" w:name="_Toc21100094"/>
      <w:bookmarkStart w:id="6961" w:name="_Toc29809892"/>
      <w:bookmarkStart w:id="6962" w:name="_Toc36645277"/>
      <w:bookmarkStart w:id="6963" w:name="_Toc37272331"/>
      <w:bookmarkStart w:id="6964" w:name="_Toc45884577"/>
      <w:bookmarkStart w:id="6965" w:name="_Toc53182600"/>
      <w:bookmarkStart w:id="6966" w:name="_Toc58860341"/>
      <w:bookmarkStart w:id="6967" w:name="_Toc58862845"/>
      <w:bookmarkStart w:id="6968" w:name="_Toc61182838"/>
      <w:bookmarkStart w:id="6969" w:name="_Toc66728152"/>
      <w:bookmarkStart w:id="6970" w:name="_Toc74961956"/>
      <w:bookmarkStart w:id="6971" w:name="_Toc75242866"/>
      <w:bookmarkStart w:id="6972" w:name="_Toc76545212"/>
      <w:bookmarkStart w:id="6973" w:name="_Toc82595315"/>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974" w:name="_Toc21100095"/>
      <w:bookmarkStart w:id="6975" w:name="_Toc29809893"/>
      <w:bookmarkStart w:id="6976" w:name="_Toc36645278"/>
      <w:bookmarkStart w:id="6977" w:name="_Toc37272332"/>
      <w:bookmarkStart w:id="6978" w:name="_Toc45884578"/>
      <w:bookmarkStart w:id="6979" w:name="_Toc53182601"/>
      <w:bookmarkStart w:id="6980" w:name="_Toc58860342"/>
      <w:bookmarkStart w:id="6981" w:name="_Toc58862846"/>
      <w:bookmarkStart w:id="6982" w:name="_Toc61182839"/>
      <w:bookmarkStart w:id="6983" w:name="_Toc66728153"/>
      <w:bookmarkStart w:id="6984" w:name="_Toc74961957"/>
      <w:bookmarkStart w:id="6985" w:name="_Toc75242867"/>
      <w:bookmarkStart w:id="6986" w:name="_Toc76545213"/>
      <w:bookmarkStart w:id="6987" w:name="_Toc82595316"/>
      <w:r w:rsidRPr="008C3753">
        <w:t>8.1.2.1</w:t>
      </w:r>
      <w:r w:rsidRPr="008C3753">
        <w:rPr>
          <w:lang w:eastAsia="zh-CN"/>
        </w:rPr>
        <w:t>.2</w:t>
      </w:r>
      <w:r w:rsidRPr="008C3753">
        <w:tab/>
        <w:t>Applicability of requirements for different channel bandwidths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988" w:name="_Toc21100096"/>
      <w:bookmarkStart w:id="6989" w:name="_Toc29809894"/>
      <w:bookmarkStart w:id="6990" w:name="_Toc36645279"/>
      <w:bookmarkStart w:id="6991" w:name="_Toc37272333"/>
      <w:bookmarkStart w:id="6992" w:name="_Toc45884579"/>
      <w:bookmarkStart w:id="6993" w:name="_Toc53182602"/>
      <w:bookmarkStart w:id="6994" w:name="_Toc58860343"/>
      <w:bookmarkStart w:id="6995" w:name="_Toc58862847"/>
      <w:bookmarkStart w:id="6996" w:name="_Toc61182840"/>
      <w:bookmarkStart w:id="6997" w:name="_Toc66728154"/>
      <w:bookmarkStart w:id="6998" w:name="_Toc74961958"/>
      <w:bookmarkStart w:id="6999" w:name="_Toc75242868"/>
      <w:bookmarkStart w:id="7000" w:name="_Toc76545214"/>
      <w:bookmarkStart w:id="7001" w:name="_Toc82595317"/>
      <w:r w:rsidRPr="008C3753">
        <w:t>8.1.2.1</w:t>
      </w:r>
      <w:r w:rsidRPr="008C3753">
        <w:rPr>
          <w:lang w:eastAsia="zh-CN"/>
        </w:rPr>
        <w:t>.3</w:t>
      </w:r>
      <w:r w:rsidRPr="008C3753">
        <w:tab/>
        <w:t xml:space="preserve">Applicability of requirements for different </w:t>
      </w:r>
      <w:r w:rsidRPr="008C3753">
        <w:rPr>
          <w:lang w:eastAsia="zh-CN"/>
        </w:rPr>
        <w:t>configurations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002" w:name="_Toc21100097"/>
      <w:bookmarkStart w:id="7003" w:name="_Toc29809895"/>
      <w:bookmarkStart w:id="7004" w:name="_Toc36645280"/>
      <w:bookmarkStart w:id="7005" w:name="_Toc37272334"/>
      <w:bookmarkStart w:id="7006" w:name="_Toc45884580"/>
      <w:bookmarkStart w:id="700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008" w:name="_Toc66728155"/>
      <w:bookmarkStart w:id="7009" w:name="_Toc74961959"/>
      <w:bookmarkStart w:id="7010" w:name="_Toc75242869"/>
      <w:bookmarkStart w:id="7011" w:name="_Toc76545215"/>
      <w:bookmarkStart w:id="7012" w:name="_Toc82595318"/>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008"/>
      <w:bookmarkEnd w:id="7009"/>
      <w:bookmarkEnd w:id="7010"/>
      <w:bookmarkEnd w:id="7011"/>
      <w:bookmarkEnd w:id="7012"/>
    </w:p>
    <w:p w14:paraId="5971385B" w14:textId="77777777" w:rsidR="00793395" w:rsidRPr="008C3753" w:rsidRDefault="00793395" w:rsidP="00793395">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7013" w:name="_Toc58860344"/>
      <w:bookmarkStart w:id="7014" w:name="_Toc58862848"/>
      <w:bookmarkStart w:id="7015" w:name="_Toc61182841"/>
      <w:bookmarkStart w:id="7016" w:name="_Toc66728156"/>
      <w:bookmarkStart w:id="7017" w:name="_Toc74961960"/>
      <w:bookmarkStart w:id="7018" w:name="_Toc75242870"/>
      <w:bookmarkStart w:id="7019" w:name="_Toc76545216"/>
      <w:bookmarkStart w:id="7020" w:name="_Toc8259531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002"/>
      <w:bookmarkEnd w:id="7003"/>
      <w:bookmarkEnd w:id="7004"/>
      <w:bookmarkEnd w:id="7005"/>
      <w:bookmarkEnd w:id="7006"/>
      <w:bookmarkEnd w:id="7007"/>
      <w:bookmarkEnd w:id="7013"/>
      <w:bookmarkEnd w:id="7014"/>
      <w:bookmarkEnd w:id="7015"/>
      <w:bookmarkEnd w:id="7016"/>
      <w:bookmarkEnd w:id="7017"/>
      <w:bookmarkEnd w:id="7018"/>
      <w:bookmarkEnd w:id="7019"/>
      <w:bookmarkEnd w:id="7020"/>
    </w:p>
    <w:p w14:paraId="21492FCA" w14:textId="77777777" w:rsidR="008C01E6" w:rsidRPr="008C3753" w:rsidRDefault="008C01E6" w:rsidP="008C01E6">
      <w:pPr>
        <w:pStyle w:val="Heading5"/>
        <w:rPr>
          <w:snapToGrid w:val="0"/>
          <w:lang w:eastAsia="zh-CN"/>
        </w:rPr>
      </w:pPr>
      <w:bookmarkStart w:id="7021" w:name="_Toc21100098"/>
      <w:bookmarkStart w:id="7022" w:name="_Toc29809896"/>
      <w:bookmarkStart w:id="7023" w:name="_Toc36645281"/>
      <w:bookmarkStart w:id="7024" w:name="_Toc37272335"/>
      <w:bookmarkStart w:id="7025" w:name="_Toc45884581"/>
      <w:bookmarkStart w:id="7026" w:name="_Toc53182604"/>
      <w:bookmarkStart w:id="7027" w:name="_Toc58860345"/>
      <w:bookmarkStart w:id="7028" w:name="_Toc58862849"/>
      <w:bookmarkStart w:id="7029" w:name="_Toc61182842"/>
      <w:bookmarkStart w:id="7030" w:name="_Toc66728157"/>
      <w:bookmarkStart w:id="7031" w:name="_Toc74961961"/>
      <w:bookmarkStart w:id="7032" w:name="_Toc75242871"/>
      <w:bookmarkStart w:id="7033" w:name="_Toc76545217"/>
      <w:bookmarkStart w:id="7034" w:name="_Toc8259532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035" w:name="_Toc21100099"/>
      <w:bookmarkStart w:id="7036" w:name="_Toc29809897"/>
      <w:bookmarkStart w:id="7037" w:name="_Toc36645282"/>
      <w:bookmarkStart w:id="7038" w:name="_Toc37272336"/>
      <w:bookmarkStart w:id="7039" w:name="_Toc45884582"/>
      <w:bookmarkStart w:id="7040" w:name="_Toc53182605"/>
      <w:bookmarkStart w:id="7041" w:name="_Toc58860346"/>
      <w:bookmarkStart w:id="7042" w:name="_Toc58862850"/>
      <w:bookmarkStart w:id="7043" w:name="_Toc61182843"/>
      <w:bookmarkStart w:id="7044" w:name="_Toc66728158"/>
      <w:bookmarkStart w:id="7045" w:name="_Toc74961962"/>
      <w:bookmarkStart w:id="7046" w:name="_Toc75242872"/>
      <w:bookmarkStart w:id="7047" w:name="_Toc76545218"/>
      <w:bookmarkStart w:id="7048" w:name="_Toc8259532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049" w:name="_Toc21100100"/>
      <w:bookmarkStart w:id="7050" w:name="_Toc29809898"/>
      <w:bookmarkStart w:id="7051" w:name="_Toc36645283"/>
      <w:bookmarkStart w:id="7052" w:name="_Toc37272337"/>
      <w:bookmarkStart w:id="7053" w:name="_Toc45884583"/>
      <w:bookmarkStart w:id="7054" w:name="_Toc53182606"/>
      <w:bookmarkStart w:id="7055" w:name="_Toc58860347"/>
      <w:bookmarkStart w:id="7056" w:name="_Toc58862851"/>
      <w:bookmarkStart w:id="7057" w:name="_Toc61182844"/>
      <w:bookmarkStart w:id="7058" w:name="_Toc66728159"/>
      <w:bookmarkStart w:id="7059" w:name="_Toc74961963"/>
      <w:bookmarkStart w:id="7060" w:name="_Toc75242873"/>
      <w:bookmarkStart w:id="7061" w:name="_Toc76545219"/>
      <w:bookmarkStart w:id="7062" w:name="_Toc82595322"/>
      <w:r w:rsidRPr="008C3753">
        <w:t>8.1.2.</w:t>
      </w:r>
      <w:r w:rsidRPr="008C3753">
        <w:rPr>
          <w:lang w:eastAsia="zh-CN"/>
        </w:rPr>
        <w:t>2.3</w:t>
      </w:r>
      <w:r w:rsidRPr="008C3753">
        <w:tab/>
        <w:t>Applicability of requirements for different channel bandwidths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063" w:name="_Toc21100101"/>
      <w:bookmarkStart w:id="7064" w:name="_Toc29809899"/>
      <w:bookmarkStart w:id="7065" w:name="_Toc36645284"/>
      <w:bookmarkStart w:id="7066" w:name="_Toc37272338"/>
      <w:bookmarkStart w:id="7067" w:name="_Toc45884584"/>
      <w:bookmarkStart w:id="7068" w:name="_Toc53182607"/>
      <w:bookmarkStart w:id="7069" w:name="_Toc58860348"/>
      <w:bookmarkStart w:id="7070" w:name="_Toc58862852"/>
      <w:bookmarkStart w:id="7071" w:name="_Toc61182845"/>
      <w:bookmarkStart w:id="7072" w:name="_Toc66728160"/>
      <w:bookmarkStart w:id="7073" w:name="_Toc74961964"/>
      <w:bookmarkStart w:id="7074" w:name="_Toc75242874"/>
      <w:bookmarkStart w:id="7075" w:name="_Toc76545220"/>
      <w:bookmarkStart w:id="7076" w:name="_Toc82595323"/>
      <w:r w:rsidRPr="008C3753">
        <w:t>8.1.2.</w:t>
      </w:r>
      <w:r w:rsidRPr="008C3753">
        <w:rPr>
          <w:lang w:eastAsia="zh-CN"/>
        </w:rPr>
        <w:t>2.4</w:t>
      </w:r>
      <w:r w:rsidRPr="008C3753">
        <w:tab/>
        <w:t xml:space="preserve">Applicability of requirements for different </w:t>
      </w:r>
      <w:r w:rsidRPr="008C3753">
        <w:rPr>
          <w:lang w:eastAsia="zh-CN"/>
        </w:rPr>
        <w:t>configurations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077"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077"/>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078" w:name="_Toc21100102"/>
      <w:bookmarkStart w:id="7079" w:name="_Toc29809900"/>
      <w:bookmarkStart w:id="7080" w:name="_Toc36645285"/>
      <w:bookmarkStart w:id="7081" w:name="_Toc37272339"/>
      <w:bookmarkStart w:id="7082" w:name="_Toc45884585"/>
      <w:bookmarkStart w:id="7083" w:name="_Toc53182608"/>
      <w:bookmarkStart w:id="7084" w:name="_Toc58860349"/>
      <w:bookmarkStart w:id="7085" w:name="_Toc58862853"/>
      <w:bookmarkStart w:id="7086" w:name="_Toc61182846"/>
      <w:bookmarkStart w:id="7087" w:name="_Toc66728161"/>
      <w:bookmarkStart w:id="7088" w:name="_Toc74961965"/>
      <w:bookmarkStart w:id="7089" w:name="_Toc75242875"/>
      <w:bookmarkStart w:id="7090" w:name="_Toc76545221"/>
      <w:bookmarkStart w:id="7091" w:name="_Toc82595324"/>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7092" w:name="_Toc21100103"/>
      <w:bookmarkStart w:id="7093" w:name="_Toc29809901"/>
      <w:bookmarkStart w:id="7094" w:name="_Toc36645286"/>
      <w:bookmarkStart w:id="7095" w:name="_Toc37272340"/>
      <w:bookmarkStart w:id="7096" w:name="_Toc45884586"/>
      <w:bookmarkStart w:id="7097" w:name="_Toc53182609"/>
      <w:bookmarkStart w:id="7098" w:name="_Toc58860350"/>
      <w:bookmarkStart w:id="7099" w:name="_Toc58862854"/>
      <w:bookmarkStart w:id="7100" w:name="_Toc61182847"/>
      <w:bookmarkStart w:id="7101" w:name="_Toc66728162"/>
      <w:bookmarkStart w:id="7102" w:name="_Toc74961966"/>
      <w:bookmarkStart w:id="7103" w:name="_Toc75242876"/>
      <w:bookmarkStart w:id="7104" w:name="_Toc76545222"/>
      <w:bookmarkStart w:id="7105" w:name="_Toc82595325"/>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106" w:name="_Toc21100104"/>
      <w:bookmarkStart w:id="7107" w:name="_Toc29809902"/>
      <w:bookmarkStart w:id="7108" w:name="_Toc36645287"/>
      <w:bookmarkStart w:id="7109" w:name="_Toc37272341"/>
      <w:bookmarkStart w:id="7110" w:name="_Toc45884587"/>
      <w:bookmarkStart w:id="7111" w:name="_Toc53182610"/>
      <w:bookmarkStart w:id="7112" w:name="_Toc58860351"/>
      <w:bookmarkStart w:id="7113" w:name="_Toc58862855"/>
      <w:bookmarkStart w:id="7114" w:name="_Toc61182848"/>
      <w:bookmarkStart w:id="7115" w:name="_Toc66728163"/>
      <w:bookmarkStart w:id="7116" w:name="_Toc74961967"/>
      <w:bookmarkStart w:id="7117" w:name="_Toc75242877"/>
      <w:bookmarkStart w:id="7118" w:name="_Toc76545223"/>
      <w:bookmarkStart w:id="7119" w:name="_Toc8259532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7120" w:name="_Toc21100105"/>
      <w:bookmarkStart w:id="7121" w:name="_Toc29809903"/>
      <w:bookmarkStart w:id="7122" w:name="_Toc36645288"/>
      <w:bookmarkStart w:id="7123" w:name="_Toc37272342"/>
      <w:bookmarkStart w:id="7124" w:name="_Toc45884588"/>
      <w:bookmarkStart w:id="7125" w:name="_Toc53182611"/>
      <w:bookmarkStart w:id="7126" w:name="_Toc58860352"/>
      <w:bookmarkStart w:id="7127" w:name="_Toc58862856"/>
      <w:bookmarkStart w:id="7128" w:name="_Toc61182849"/>
      <w:bookmarkStart w:id="7129" w:name="_Toc66728164"/>
      <w:bookmarkStart w:id="7130" w:name="_Toc74961968"/>
      <w:bookmarkStart w:id="7131" w:name="_Toc75242878"/>
      <w:bookmarkStart w:id="7132" w:name="_Toc76545224"/>
      <w:bookmarkStart w:id="7133" w:name="_Toc8259532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134" w:name="_Toc21100106"/>
      <w:bookmarkStart w:id="7135" w:name="_Toc29809904"/>
      <w:bookmarkStart w:id="7136" w:name="_Toc36645289"/>
      <w:bookmarkStart w:id="7137" w:name="_Toc37272343"/>
      <w:bookmarkStart w:id="7138" w:name="_Toc45884589"/>
      <w:bookmarkStart w:id="7139" w:name="_Toc53182612"/>
      <w:bookmarkStart w:id="7140" w:name="_Toc58860353"/>
      <w:bookmarkStart w:id="7141" w:name="_Toc58862857"/>
      <w:bookmarkStart w:id="7142" w:name="_Toc61182850"/>
      <w:bookmarkStart w:id="7143" w:name="_Toc66728165"/>
      <w:bookmarkStart w:id="7144" w:name="_Toc74961969"/>
      <w:bookmarkStart w:id="7145" w:name="_Toc75242879"/>
      <w:bookmarkStart w:id="7146" w:name="_Toc76545225"/>
      <w:bookmarkStart w:id="7147" w:name="_Toc82595328"/>
      <w:r w:rsidRPr="008C3753">
        <w:t>8.1.2.</w:t>
      </w:r>
      <w:r w:rsidRPr="008C3753">
        <w:rPr>
          <w:lang w:eastAsia="zh-CN"/>
        </w:rPr>
        <w:t>3.3</w:t>
      </w:r>
      <w:r w:rsidRPr="008C3753">
        <w:tab/>
        <w:t>Applicability of requirements for different channel bandwidths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521EA53B" w14:textId="48D53228" w:rsidR="00392F99" w:rsidRDefault="00392F99" w:rsidP="00392F99">
      <w:bookmarkStart w:id="7148" w:name="_Toc53182613"/>
      <w:bookmarkStart w:id="7149" w:name="_Toc58860354"/>
      <w:bookmarkStart w:id="7150" w:name="_Toc58862858"/>
      <w:bookmarkStart w:id="7151" w:name="_Toc61182851"/>
      <w:bookmarkStart w:id="7152" w:name="_Toc21100107"/>
      <w:bookmarkStart w:id="7153" w:name="_Toc29809905"/>
      <w:bookmarkStart w:id="7154" w:name="_Toc36645290"/>
      <w:bookmarkStart w:id="7155" w:name="_Toc37272344"/>
      <w:bookmarkStart w:id="7156"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157" w:name="_Toc66728166"/>
      <w:bookmarkStart w:id="7158" w:name="_Toc74961970"/>
      <w:bookmarkStart w:id="7159" w:name="_Toc75242880"/>
      <w:bookmarkStart w:id="7160" w:name="_Toc76545226"/>
      <w:bookmarkStart w:id="7161" w:name="_Toc82595329"/>
      <w:r w:rsidRPr="008C3753">
        <w:rPr>
          <w:lang w:eastAsia="zh-CN"/>
        </w:rPr>
        <w:t>8.1.2.3.4</w:t>
      </w:r>
      <w:r w:rsidRPr="008C3753">
        <w:rPr>
          <w:lang w:eastAsia="zh-CN"/>
        </w:rPr>
        <w:tab/>
        <w:t>Applicability of requirements for different restricted set types of long PRACH format 0</w:t>
      </w:r>
      <w:bookmarkEnd w:id="7148"/>
      <w:bookmarkEnd w:id="7149"/>
      <w:bookmarkEnd w:id="7150"/>
      <w:bookmarkEnd w:id="7151"/>
      <w:bookmarkEnd w:id="7157"/>
      <w:bookmarkEnd w:id="7158"/>
      <w:bookmarkEnd w:id="7159"/>
      <w:bookmarkEnd w:id="7160"/>
      <w:bookmarkEnd w:id="716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7162" w:name="_Toc58860355"/>
      <w:bookmarkStart w:id="7163" w:name="_Toc58862859"/>
      <w:bookmarkStart w:id="7164" w:name="_Toc61182852"/>
      <w:bookmarkStart w:id="7165" w:name="_Toc66728167"/>
      <w:bookmarkStart w:id="7166" w:name="_Toc74961971"/>
      <w:bookmarkStart w:id="7167" w:name="_Toc75242881"/>
      <w:bookmarkStart w:id="7168" w:name="_Toc76545227"/>
      <w:bookmarkStart w:id="7169" w:name="_Toc8259533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162"/>
      <w:bookmarkEnd w:id="7163"/>
      <w:bookmarkEnd w:id="7164"/>
      <w:bookmarkEnd w:id="7165"/>
      <w:bookmarkEnd w:id="7166"/>
      <w:bookmarkEnd w:id="7167"/>
      <w:bookmarkEnd w:id="7168"/>
      <w:bookmarkEnd w:id="7169"/>
    </w:p>
    <w:p w14:paraId="640562D4" w14:textId="77777777" w:rsidR="00335CF3" w:rsidRPr="008C3753" w:rsidRDefault="00335CF3" w:rsidP="004A3FC7">
      <w:pPr>
        <w:pStyle w:val="Heading5"/>
      </w:pPr>
      <w:bookmarkStart w:id="7170" w:name="_Toc58860356"/>
      <w:bookmarkStart w:id="7171" w:name="_Toc58862860"/>
      <w:bookmarkStart w:id="7172" w:name="_Toc61182853"/>
      <w:bookmarkStart w:id="7173" w:name="_Toc66728168"/>
      <w:bookmarkStart w:id="7174" w:name="_Toc74961972"/>
      <w:bookmarkStart w:id="7175" w:name="_Toc75242882"/>
      <w:bookmarkStart w:id="7176" w:name="_Toc76545228"/>
      <w:bookmarkStart w:id="7177" w:name="_Toc82595331"/>
      <w:r w:rsidRPr="008C3753">
        <w:t>8.1.2.4.1</w:t>
      </w:r>
      <w:r w:rsidRPr="008C3753">
        <w:tab/>
        <w:t>Applicability of requirements for different speeds</w:t>
      </w:r>
      <w:bookmarkEnd w:id="7170"/>
      <w:bookmarkEnd w:id="7171"/>
      <w:bookmarkEnd w:id="7172"/>
      <w:bookmarkEnd w:id="7173"/>
      <w:bookmarkEnd w:id="7174"/>
      <w:bookmarkEnd w:id="7175"/>
      <w:bookmarkEnd w:id="7176"/>
      <w:bookmarkEnd w:id="717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178" w:name="_Toc58860357"/>
      <w:bookmarkStart w:id="7179" w:name="_Toc58862861"/>
      <w:bookmarkStart w:id="7180" w:name="_Toc61182854"/>
      <w:bookmarkStart w:id="7181" w:name="_Toc66728169"/>
      <w:bookmarkStart w:id="7182" w:name="_Toc74961973"/>
      <w:bookmarkStart w:id="7183" w:name="_Toc75242883"/>
      <w:bookmarkStart w:id="7184" w:name="_Toc76545229"/>
      <w:bookmarkStart w:id="7185" w:name="_Toc82595332"/>
      <w:r w:rsidRPr="008C3753">
        <w:rPr>
          <w:rFonts w:hint="eastAsia"/>
          <w:lang w:eastAsia="ja-JP"/>
        </w:rPr>
        <w:t>8.1.2.4.2</w:t>
      </w:r>
      <w:r w:rsidRPr="008C3753">
        <w:rPr>
          <w:lang w:eastAsia="ja-JP"/>
        </w:rPr>
        <w:tab/>
        <w:t>Applicability of requirements for 1T1R</w:t>
      </w:r>
      <w:bookmarkEnd w:id="7178"/>
      <w:bookmarkEnd w:id="7179"/>
      <w:bookmarkEnd w:id="7180"/>
      <w:bookmarkEnd w:id="7181"/>
      <w:bookmarkEnd w:id="7182"/>
      <w:bookmarkEnd w:id="7183"/>
      <w:bookmarkEnd w:id="7184"/>
      <w:bookmarkEnd w:id="7185"/>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7186" w:name="_Toc74961974"/>
      <w:bookmarkStart w:id="7187" w:name="_Toc75242884"/>
      <w:bookmarkStart w:id="7188" w:name="_Toc76545230"/>
      <w:bookmarkStart w:id="7189" w:name="_Toc82595333"/>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186"/>
      <w:bookmarkEnd w:id="7187"/>
      <w:bookmarkEnd w:id="7188"/>
      <w:bookmarkEnd w:id="7189"/>
    </w:p>
    <w:p w14:paraId="2F059A38" w14:textId="77777777" w:rsidR="00B82A7B" w:rsidRDefault="00B82A7B" w:rsidP="00B82A7B">
      <w:pPr>
        <w:pStyle w:val="Heading5"/>
        <w:rPr>
          <w:lang w:eastAsia="zh-CN"/>
        </w:rPr>
      </w:pPr>
      <w:bookmarkStart w:id="7190" w:name="_Toc74961975"/>
      <w:bookmarkStart w:id="7191" w:name="_Toc75242885"/>
      <w:bookmarkStart w:id="7192" w:name="_Toc76545231"/>
      <w:bookmarkStart w:id="7193" w:name="_Toc82595334"/>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190"/>
      <w:bookmarkEnd w:id="7191"/>
      <w:bookmarkEnd w:id="7192"/>
      <w:bookmarkEnd w:id="719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194" w:name="_Toc74961976"/>
      <w:bookmarkStart w:id="7195" w:name="_Toc75242886"/>
      <w:bookmarkStart w:id="7196" w:name="_Toc76545232"/>
      <w:bookmarkStart w:id="7197" w:name="_Toc82595335"/>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194"/>
      <w:bookmarkEnd w:id="7195"/>
      <w:bookmarkEnd w:id="7196"/>
      <w:bookmarkEnd w:id="7197"/>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198" w:name="_Toc74961977"/>
      <w:bookmarkStart w:id="7199" w:name="_Toc75242887"/>
      <w:bookmarkStart w:id="7200" w:name="_Toc76545233"/>
      <w:bookmarkStart w:id="7201" w:name="_Toc82595336"/>
      <w:r w:rsidRPr="008C3753">
        <w:t>8.1.2.</w:t>
      </w:r>
      <w:r>
        <w:t>5</w:t>
      </w:r>
      <w:r w:rsidRPr="008C3753">
        <w:rPr>
          <w:lang w:eastAsia="zh-CN"/>
        </w:rPr>
        <w:t>.</w:t>
      </w:r>
      <w:r>
        <w:rPr>
          <w:lang w:eastAsia="zh-CN"/>
        </w:rPr>
        <w:t>3</w:t>
      </w:r>
      <w:r w:rsidRPr="008C3753">
        <w:tab/>
        <w:t>Applicability of requirements for different channel bandwidths</w:t>
      </w:r>
      <w:bookmarkEnd w:id="7198"/>
      <w:bookmarkEnd w:id="7199"/>
      <w:bookmarkEnd w:id="7200"/>
      <w:bookmarkEnd w:id="7201"/>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w:t>
      </w:r>
      <w:ins w:id="7202" w:author="CR0249" w:date="2021-09-08T08:56:00Z">
        <w:r>
          <w:t xml:space="preserve"> </w:t>
        </w:r>
      </w:ins>
      <w:r>
        <w:t>210}. For 30kHz subcarrier spacing, the tested RB’s are uniformly spaced over the channel bandwidth at RB index {55, 60,</w:t>
      </w:r>
      <w:ins w:id="7203" w:author="CR0249" w:date="2021-09-08T08:56:00Z">
        <w:r>
          <w:t xml:space="preserve"> </w:t>
        </w:r>
      </w:ins>
      <w:r>
        <w:t>…,</w:t>
      </w:r>
      <w:ins w:id="7204" w:author="CR0249" w:date="2021-09-08T08:56:00Z">
        <w:r>
          <w:t xml:space="preserve"> </w:t>
        </w:r>
      </w:ins>
      <w:r>
        <w:t xml:space="preserve">105}. </w:t>
      </w:r>
      <w:r w:rsidR="00B82A7B">
        <w:t xml:space="preserve"> </w:t>
      </w:r>
    </w:p>
    <w:p w14:paraId="52B2DDE6" w14:textId="77777777" w:rsidR="00B82A7B" w:rsidRPr="008C3753" w:rsidRDefault="00B82A7B" w:rsidP="00B82A7B">
      <w:pPr>
        <w:pStyle w:val="Heading5"/>
        <w:rPr>
          <w:lang w:eastAsia="zh-CN"/>
        </w:rPr>
      </w:pPr>
      <w:bookmarkStart w:id="7205" w:name="_Toc74961978"/>
      <w:bookmarkStart w:id="7206" w:name="_Toc75242888"/>
      <w:bookmarkStart w:id="7207" w:name="_Toc76545234"/>
      <w:bookmarkStart w:id="7208" w:name="_Toc82595337"/>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205"/>
      <w:bookmarkEnd w:id="7206"/>
      <w:bookmarkEnd w:id="7207"/>
      <w:bookmarkEnd w:id="7208"/>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209" w:name="_Toc74961979"/>
      <w:bookmarkStart w:id="7210" w:name="_Toc75242889"/>
      <w:bookmarkStart w:id="7211" w:name="_Toc76545235"/>
      <w:bookmarkStart w:id="7212" w:name="_Toc82595338"/>
      <w:r>
        <w:t>8.1.2.5.5</w:t>
      </w:r>
      <w:r>
        <w:tab/>
        <w:t>Applicability of CG-UCI multiplexed on PUSCH requirements</w:t>
      </w:r>
      <w:bookmarkEnd w:id="7209"/>
      <w:bookmarkEnd w:id="7210"/>
      <w:bookmarkEnd w:id="7211"/>
      <w:bookmarkEnd w:id="7212"/>
    </w:p>
    <w:p w14:paraId="45CDA778" w14:textId="20ED1223" w:rsidR="00B82A7B" w:rsidRPr="00DB454E" w:rsidRDefault="005B2506" w:rsidP="00B82A7B">
      <w:pPr>
        <w:rPr>
          <w:rFonts w:eastAsiaTheme="minorEastAsia"/>
        </w:rPr>
      </w:pPr>
      <w:r>
        <w:t xml:space="preserve">Unless otherwise stated, interlaced CG-UCI multiplexed on interlaced PUSCH requirements shall apply only for a BS declaring support of CG-UCI (see </w:t>
      </w:r>
      <w:del w:id="7213" w:author="CR0249" w:date="2021-09-08T08:56:00Z">
        <w:r w:rsidDel="00DC393B">
          <w:delText>[</w:delText>
        </w:r>
      </w:del>
      <w:r>
        <w:t>D.113</w:t>
      </w:r>
      <w:del w:id="7214" w:author="CR0249" w:date="2021-09-08T08:56:00Z">
        <w:r w:rsidDel="00DC393B">
          <w:delText>]</w:delText>
        </w:r>
      </w:del>
      <w:r>
        <w:t xml:space="preserve">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215" w:name="_Toc74961980"/>
      <w:bookmarkStart w:id="7216" w:name="_Toc75242890"/>
      <w:bookmarkStart w:id="7217" w:name="_Toc76545236"/>
      <w:bookmarkStart w:id="7218" w:name="_Toc82595339"/>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215"/>
      <w:bookmarkEnd w:id="7216"/>
      <w:bookmarkEnd w:id="7217"/>
      <w:bookmarkEnd w:id="7218"/>
    </w:p>
    <w:p w14:paraId="47865368" w14:textId="77777777" w:rsidR="00B82A7B" w:rsidRDefault="00B82A7B" w:rsidP="00B82A7B">
      <w:pPr>
        <w:pStyle w:val="Heading5"/>
        <w:rPr>
          <w:lang w:eastAsia="zh-CN"/>
        </w:rPr>
      </w:pPr>
      <w:bookmarkStart w:id="7219" w:name="_Toc74961981"/>
      <w:bookmarkStart w:id="7220" w:name="_Toc75242891"/>
      <w:bookmarkStart w:id="7221" w:name="_Toc76545237"/>
      <w:bookmarkStart w:id="7222" w:name="_Toc82595340"/>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219"/>
      <w:bookmarkEnd w:id="7220"/>
      <w:bookmarkEnd w:id="7221"/>
      <w:bookmarkEnd w:id="7222"/>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223" w:name="_Toc74961982"/>
      <w:bookmarkStart w:id="7224" w:name="_Toc75242892"/>
      <w:bookmarkStart w:id="7225" w:name="_Toc76545238"/>
      <w:bookmarkStart w:id="7226" w:name="_Toc82595341"/>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223"/>
      <w:bookmarkEnd w:id="7224"/>
      <w:bookmarkEnd w:id="7225"/>
      <w:bookmarkEnd w:id="722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227" w:name="_Toc74961983"/>
      <w:bookmarkStart w:id="7228" w:name="_Toc75242893"/>
      <w:bookmarkStart w:id="7229" w:name="_Toc76545239"/>
      <w:bookmarkStart w:id="7230" w:name="_Toc82595342"/>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227"/>
      <w:bookmarkEnd w:id="7228"/>
      <w:bookmarkEnd w:id="7229"/>
      <w:bookmarkEnd w:id="7230"/>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231" w:name="_Toc74961984"/>
      <w:bookmarkStart w:id="7232" w:name="_Toc75242894"/>
      <w:bookmarkStart w:id="7233" w:name="_Toc76545240"/>
      <w:bookmarkStart w:id="7234" w:name="_Toc82595343"/>
      <w:r w:rsidRPr="008C3753">
        <w:t>8.1.2.</w:t>
      </w:r>
      <w:r>
        <w:t>6</w:t>
      </w:r>
      <w:r w:rsidRPr="008C3753">
        <w:rPr>
          <w:lang w:eastAsia="zh-CN"/>
        </w:rPr>
        <w:t>.</w:t>
      </w:r>
      <w:r>
        <w:rPr>
          <w:lang w:eastAsia="zh-CN"/>
        </w:rPr>
        <w:t>4</w:t>
      </w:r>
      <w:r w:rsidRPr="008C3753">
        <w:tab/>
        <w:t>Applicability of requirements for different channel bandwidths</w:t>
      </w:r>
      <w:bookmarkEnd w:id="7231"/>
      <w:bookmarkEnd w:id="7232"/>
      <w:bookmarkEnd w:id="7233"/>
      <w:bookmarkEnd w:id="7234"/>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w:t>
      </w:r>
      <w:ins w:id="7235" w:author="CR0249" w:date="2021-09-08T08:56:00Z">
        <w:r>
          <w:t xml:space="preserve"> </w:t>
        </w:r>
      </w:ins>
      <w:r>
        <w:t>210} for PUCCH formats 0, 1, and 2, and {110, 120, …,</w:t>
      </w:r>
      <w:ins w:id="7236" w:author="CR0249" w:date="2021-09-08T08:56:00Z">
        <w:r>
          <w:t xml:space="preserve"> </w:t>
        </w:r>
      </w:ins>
      <w:r>
        <w:t>200} for PUCCH format 3. For 30kHz subcarrier spacing, the tested RB’s are uniformly spaced over the channel bandwidth at RB index {55, 60, …,</w:t>
      </w:r>
      <w:ins w:id="7237" w:author="CR0249" w:date="2021-09-08T08:56:00Z">
        <w:r>
          <w:t xml:space="preserve"> </w:t>
        </w:r>
      </w:ins>
      <w:r>
        <w:t>105} for PUCCH formats 0, 1, and 2, and {55, 60, …,</w:t>
      </w:r>
      <w:ins w:id="7238" w:author="CR0249" w:date="2021-09-08T08:56:00Z">
        <w:r>
          <w:t xml:space="preserve"> </w:t>
        </w:r>
      </w:ins>
      <w:r>
        <w:t>100} for PUCCH format 3.</w:t>
      </w:r>
    </w:p>
    <w:p w14:paraId="0128C129" w14:textId="77777777" w:rsidR="00B82A7B" w:rsidRPr="008C3753" w:rsidRDefault="00B82A7B" w:rsidP="00B82A7B">
      <w:pPr>
        <w:pStyle w:val="Heading4"/>
        <w:rPr>
          <w:lang w:eastAsia="zh-CN"/>
        </w:rPr>
      </w:pPr>
      <w:bookmarkStart w:id="7239" w:name="_Toc74961985"/>
      <w:bookmarkStart w:id="7240" w:name="_Toc75242895"/>
      <w:bookmarkStart w:id="7241" w:name="_Toc76545241"/>
      <w:bookmarkStart w:id="7242" w:name="_Toc82595344"/>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239"/>
      <w:bookmarkEnd w:id="7240"/>
      <w:bookmarkEnd w:id="7241"/>
      <w:bookmarkEnd w:id="7242"/>
    </w:p>
    <w:p w14:paraId="1386E93C" w14:textId="77777777" w:rsidR="00B82A7B" w:rsidRPr="008C3753" w:rsidRDefault="00B82A7B" w:rsidP="00B82A7B">
      <w:pPr>
        <w:pStyle w:val="Heading5"/>
        <w:rPr>
          <w:snapToGrid w:val="0"/>
          <w:lang w:eastAsia="zh-CN"/>
        </w:rPr>
      </w:pPr>
      <w:bookmarkStart w:id="7243" w:name="_Toc74961986"/>
      <w:bookmarkStart w:id="7244" w:name="_Toc75242896"/>
      <w:bookmarkStart w:id="7245" w:name="_Toc76545242"/>
      <w:bookmarkStart w:id="7246" w:name="_Toc82595345"/>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243"/>
      <w:bookmarkEnd w:id="7244"/>
      <w:bookmarkEnd w:id="7245"/>
      <w:bookmarkEnd w:id="7246"/>
    </w:p>
    <w:p w14:paraId="39AE6423" w14:textId="2AD7BC4A"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 xml:space="preserve">(see </w:t>
      </w:r>
      <w:del w:id="7247" w:author="CR0249" w:date="2021-09-08T08:56:00Z">
        <w:r w:rsidDel="00942060">
          <w:rPr>
            <w:lang w:eastAsia="zh-CN"/>
          </w:rPr>
          <w:delText>[</w:delText>
        </w:r>
      </w:del>
      <w:r>
        <w:rPr>
          <w:lang w:eastAsia="zh-CN"/>
        </w:rPr>
        <w:t>D.112</w:t>
      </w:r>
      <w:del w:id="7248" w:author="CR0249" w:date="2021-09-08T08:56:00Z">
        <w:r w:rsidDel="00942060">
          <w:rPr>
            <w:lang w:eastAsia="zh-CN"/>
          </w:rPr>
          <w:delText>]</w:delText>
        </w:r>
      </w:del>
      <w:r>
        <w:rPr>
          <w:lang w:eastAsia="zh-CN"/>
        </w:rPr>
        <w:t xml:space="preserve"> in table 4.6-1)</w:t>
      </w:r>
      <w:r>
        <w:t>.</w:t>
      </w:r>
    </w:p>
    <w:p w14:paraId="724460AD" w14:textId="77777777" w:rsidR="00B82A7B" w:rsidRPr="008C3753" w:rsidRDefault="00B82A7B" w:rsidP="00B82A7B">
      <w:pPr>
        <w:pStyle w:val="Heading5"/>
        <w:rPr>
          <w:snapToGrid w:val="0"/>
          <w:lang w:eastAsia="zh-CN"/>
        </w:rPr>
      </w:pPr>
      <w:bookmarkStart w:id="7249" w:name="_Toc74961987"/>
      <w:bookmarkStart w:id="7250" w:name="_Toc75242897"/>
      <w:bookmarkStart w:id="7251" w:name="_Toc76545243"/>
      <w:bookmarkStart w:id="7252" w:name="_Toc82595346"/>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249"/>
      <w:bookmarkEnd w:id="7250"/>
      <w:bookmarkEnd w:id="7251"/>
      <w:bookmarkEnd w:id="7252"/>
    </w:p>
    <w:p w14:paraId="443DB9CB" w14:textId="69331118"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w:t>
      </w:r>
      <w:del w:id="7253" w:author="CR0249" w:date="2021-09-08T08:56:00Z">
        <w:r w:rsidDel="007564F4">
          <w:delText>[</w:delText>
        </w:r>
      </w:del>
      <w:r>
        <w:t>D.112</w:t>
      </w:r>
      <w:del w:id="7254" w:author="CR0249" w:date="2021-09-08T08:56:00Z">
        <w:r w:rsidDel="007564F4">
          <w:delText>]</w:delText>
        </w:r>
      </w:del>
      <w:r>
        <w:t xml:space="preserve"> in table 4.6-1).</w:t>
      </w:r>
    </w:p>
    <w:p w14:paraId="0F0D7EC9" w14:textId="77777777" w:rsidR="00B82A7B" w:rsidRPr="008C3753" w:rsidRDefault="00B82A7B" w:rsidP="00B82A7B">
      <w:pPr>
        <w:pStyle w:val="Heading5"/>
        <w:rPr>
          <w:lang w:eastAsia="zh-CN"/>
        </w:rPr>
      </w:pPr>
      <w:bookmarkStart w:id="7255" w:name="_Toc74961988"/>
      <w:bookmarkStart w:id="7256" w:name="_Toc75242898"/>
      <w:bookmarkStart w:id="7257" w:name="_Toc76545244"/>
      <w:bookmarkStart w:id="7258" w:name="_Toc82595347"/>
      <w:r w:rsidRPr="008C3753">
        <w:t>8.1.2.</w:t>
      </w:r>
      <w:r>
        <w:t>7</w:t>
      </w:r>
      <w:r w:rsidRPr="008C3753">
        <w:rPr>
          <w:lang w:eastAsia="zh-CN"/>
        </w:rPr>
        <w:t>.</w:t>
      </w:r>
      <w:r>
        <w:rPr>
          <w:lang w:eastAsia="zh-CN"/>
        </w:rPr>
        <w:t>3</w:t>
      </w:r>
      <w:r w:rsidRPr="008C3753">
        <w:tab/>
        <w:t>Applicability of requirements for different channel bandwidths</w:t>
      </w:r>
      <w:bookmarkEnd w:id="7255"/>
      <w:bookmarkEnd w:id="7256"/>
      <w:bookmarkEnd w:id="7257"/>
      <w:bookmarkEnd w:id="7258"/>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259" w:name="_Toc53182614"/>
      <w:bookmarkStart w:id="7260" w:name="_Toc58860358"/>
      <w:bookmarkStart w:id="7261" w:name="_Toc58862862"/>
      <w:bookmarkStart w:id="7262" w:name="_Toc61182855"/>
      <w:bookmarkStart w:id="7263" w:name="_Toc66728170"/>
      <w:bookmarkStart w:id="7264" w:name="_Toc74961989"/>
      <w:bookmarkStart w:id="7265" w:name="_Toc75242899"/>
      <w:bookmarkStart w:id="7266" w:name="_Toc76545245"/>
      <w:bookmarkStart w:id="7267" w:name="_Toc82595348"/>
      <w:r w:rsidRPr="008C3753">
        <w:t>8.2</w:t>
      </w:r>
      <w:r w:rsidRPr="008C3753">
        <w:tab/>
        <w:t>Performance requirements for PUSCH</w:t>
      </w:r>
      <w:bookmarkEnd w:id="7152"/>
      <w:bookmarkEnd w:id="7153"/>
      <w:bookmarkEnd w:id="7154"/>
      <w:bookmarkEnd w:id="7155"/>
      <w:bookmarkEnd w:id="7156"/>
      <w:bookmarkEnd w:id="7259"/>
      <w:bookmarkEnd w:id="7260"/>
      <w:bookmarkEnd w:id="7261"/>
      <w:bookmarkEnd w:id="7262"/>
      <w:bookmarkEnd w:id="7263"/>
      <w:bookmarkEnd w:id="7264"/>
      <w:bookmarkEnd w:id="7265"/>
      <w:bookmarkEnd w:id="7266"/>
      <w:bookmarkEnd w:id="7267"/>
    </w:p>
    <w:p w14:paraId="58B24EA1" w14:textId="77777777" w:rsidR="008C01E6" w:rsidRPr="008C3753" w:rsidRDefault="008C01E6" w:rsidP="008C01E6">
      <w:pPr>
        <w:pStyle w:val="Heading3"/>
        <w:rPr>
          <w:lang w:eastAsia="zh-CN"/>
        </w:rPr>
      </w:pPr>
      <w:bookmarkStart w:id="7268" w:name="_Toc21100108"/>
      <w:bookmarkStart w:id="7269" w:name="_Toc29809906"/>
      <w:bookmarkStart w:id="7270" w:name="_Toc36645291"/>
      <w:bookmarkStart w:id="7271" w:name="_Toc37272345"/>
      <w:bookmarkStart w:id="7272" w:name="_Toc45884591"/>
      <w:bookmarkStart w:id="7273" w:name="_Toc53182615"/>
      <w:bookmarkStart w:id="7274" w:name="_Toc58860359"/>
      <w:bookmarkStart w:id="7275" w:name="_Toc58862863"/>
      <w:bookmarkStart w:id="7276" w:name="_Toc61182856"/>
      <w:bookmarkStart w:id="7277" w:name="_Toc66728171"/>
      <w:bookmarkStart w:id="7278" w:name="_Toc74961990"/>
      <w:bookmarkStart w:id="7279" w:name="_Toc75242900"/>
      <w:bookmarkStart w:id="7280" w:name="_Toc76545246"/>
      <w:bookmarkStart w:id="7281" w:name="_Toc82595349"/>
      <w:r w:rsidRPr="008C3753">
        <w:t>8.2.1</w:t>
      </w:r>
      <w:r w:rsidRPr="008C3753">
        <w:tab/>
        <w:t xml:space="preserve">Performance requirements for PUSCH </w:t>
      </w:r>
      <w:r w:rsidRPr="008C3753">
        <w:rPr>
          <w:lang w:eastAsia="zh-CN"/>
        </w:rPr>
        <w:t>with transform precoding disabled</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B7F568C" w14:textId="77777777" w:rsidR="008C01E6" w:rsidRPr="008C3753" w:rsidRDefault="008C01E6" w:rsidP="008C01E6">
      <w:pPr>
        <w:pStyle w:val="Heading4"/>
      </w:pPr>
      <w:bookmarkStart w:id="7282" w:name="_Toc21100109"/>
      <w:bookmarkStart w:id="7283" w:name="_Toc29809907"/>
      <w:bookmarkStart w:id="7284" w:name="_Toc36645292"/>
      <w:bookmarkStart w:id="7285" w:name="_Toc37272346"/>
      <w:bookmarkStart w:id="7286" w:name="_Toc45884592"/>
      <w:bookmarkStart w:id="7287" w:name="_Toc53182616"/>
      <w:bookmarkStart w:id="7288" w:name="_Toc58860360"/>
      <w:bookmarkStart w:id="7289" w:name="_Toc58862864"/>
      <w:bookmarkStart w:id="7290" w:name="_Toc61182857"/>
      <w:bookmarkStart w:id="7291" w:name="_Toc66728172"/>
      <w:bookmarkStart w:id="7292" w:name="_Toc74961991"/>
      <w:bookmarkStart w:id="7293" w:name="_Toc75242901"/>
      <w:bookmarkStart w:id="7294" w:name="_Toc76545247"/>
      <w:bookmarkStart w:id="7295" w:name="_Toc82595350"/>
      <w:r w:rsidRPr="008C3753">
        <w:t>8.2.1.1</w:t>
      </w:r>
      <w:r w:rsidRPr="008C3753">
        <w:tab/>
        <w:t>Definition and applicability</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296" w:name="_Toc21100110"/>
      <w:bookmarkStart w:id="7297" w:name="_Toc29809908"/>
      <w:bookmarkStart w:id="7298" w:name="_Toc36645293"/>
      <w:bookmarkStart w:id="7299" w:name="_Toc37272347"/>
      <w:bookmarkStart w:id="7300" w:name="_Toc45884593"/>
      <w:bookmarkStart w:id="7301" w:name="_Toc53182617"/>
      <w:bookmarkStart w:id="7302" w:name="_Toc58860361"/>
      <w:bookmarkStart w:id="7303" w:name="_Toc58862865"/>
      <w:bookmarkStart w:id="7304" w:name="_Toc61182858"/>
      <w:bookmarkStart w:id="7305" w:name="_Toc66728173"/>
      <w:bookmarkStart w:id="7306" w:name="_Toc74961992"/>
      <w:bookmarkStart w:id="7307" w:name="_Toc75242902"/>
      <w:bookmarkStart w:id="7308" w:name="_Toc76545248"/>
      <w:bookmarkStart w:id="7309" w:name="_Toc82595351"/>
      <w:r w:rsidRPr="008C3753">
        <w:t>8.2.1.2</w:t>
      </w:r>
      <w:r w:rsidRPr="008C3753">
        <w:tab/>
        <w:t>Minimum Requirement</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310" w:name="_Toc21100111"/>
      <w:bookmarkStart w:id="7311" w:name="_Toc29809909"/>
      <w:bookmarkStart w:id="7312" w:name="_Toc36645294"/>
      <w:bookmarkStart w:id="7313" w:name="_Toc37272348"/>
      <w:bookmarkStart w:id="7314" w:name="_Toc45884594"/>
      <w:bookmarkStart w:id="7315" w:name="_Toc53182618"/>
      <w:bookmarkStart w:id="7316" w:name="_Toc58860362"/>
      <w:bookmarkStart w:id="7317" w:name="_Toc58862866"/>
      <w:bookmarkStart w:id="7318" w:name="_Toc61182859"/>
      <w:bookmarkStart w:id="7319" w:name="_Toc66728174"/>
      <w:bookmarkStart w:id="7320" w:name="_Toc74961993"/>
      <w:bookmarkStart w:id="7321" w:name="_Toc75242903"/>
      <w:bookmarkStart w:id="7322" w:name="_Toc76545249"/>
      <w:bookmarkStart w:id="7323" w:name="_Toc82595352"/>
      <w:r w:rsidRPr="008C3753">
        <w:t>8.2.1.3</w:t>
      </w:r>
      <w:r w:rsidRPr="008C3753">
        <w:tab/>
        <w:t>Test Purpose</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324" w:name="_Toc21100112"/>
      <w:bookmarkStart w:id="7325" w:name="_Toc29809910"/>
      <w:bookmarkStart w:id="7326" w:name="_Toc36645295"/>
      <w:bookmarkStart w:id="7327" w:name="_Toc37272349"/>
      <w:bookmarkStart w:id="7328" w:name="_Toc45884595"/>
      <w:bookmarkStart w:id="7329" w:name="_Toc53182619"/>
      <w:bookmarkStart w:id="7330" w:name="_Toc58860363"/>
      <w:bookmarkStart w:id="7331" w:name="_Toc58862867"/>
      <w:bookmarkStart w:id="7332" w:name="_Toc61182860"/>
      <w:bookmarkStart w:id="7333" w:name="_Toc66728175"/>
      <w:bookmarkStart w:id="7334" w:name="_Toc74961994"/>
      <w:bookmarkStart w:id="7335" w:name="_Toc75242904"/>
      <w:bookmarkStart w:id="7336" w:name="_Toc76545250"/>
      <w:bookmarkStart w:id="7337" w:name="_Toc82595353"/>
      <w:r w:rsidRPr="008C3753">
        <w:t>8.2.1.4</w:t>
      </w:r>
      <w:r w:rsidRPr="008C3753">
        <w:tab/>
        <w:t>Method of test</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5E22D21E" w14:textId="77777777" w:rsidR="008C01E6" w:rsidRPr="008C3753" w:rsidRDefault="008C01E6" w:rsidP="008C01E6">
      <w:pPr>
        <w:pStyle w:val="Heading5"/>
      </w:pPr>
      <w:bookmarkStart w:id="7338" w:name="_Toc21100113"/>
      <w:bookmarkStart w:id="7339" w:name="_Toc29809911"/>
      <w:bookmarkStart w:id="7340" w:name="_Toc36645296"/>
      <w:bookmarkStart w:id="7341" w:name="_Toc37272350"/>
      <w:bookmarkStart w:id="7342" w:name="_Toc45884596"/>
      <w:bookmarkStart w:id="7343" w:name="_Toc53182620"/>
      <w:bookmarkStart w:id="7344" w:name="_Toc58860364"/>
      <w:bookmarkStart w:id="7345" w:name="_Toc58862868"/>
      <w:bookmarkStart w:id="7346" w:name="_Toc61182861"/>
      <w:bookmarkStart w:id="7347" w:name="_Toc66728176"/>
      <w:bookmarkStart w:id="7348" w:name="_Toc74961995"/>
      <w:bookmarkStart w:id="7349" w:name="_Toc75242905"/>
      <w:bookmarkStart w:id="7350" w:name="_Toc76545251"/>
      <w:bookmarkStart w:id="7351" w:name="_Toc82595354"/>
      <w:r w:rsidRPr="008C3753">
        <w:t>8.2.1.4.1</w:t>
      </w:r>
      <w:r w:rsidRPr="008C3753">
        <w:tab/>
        <w:t>Initial Conditions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409DEE1A" w14:textId="77777777" w:rsidR="00E560FE" w:rsidRPr="008C3753" w:rsidRDefault="00E560FE" w:rsidP="00E560FE">
      <w:bookmarkStart w:id="735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353" w:name="_Toc29809912"/>
      <w:bookmarkStart w:id="7354" w:name="_Toc36645297"/>
      <w:bookmarkStart w:id="7355" w:name="_Toc37272351"/>
      <w:bookmarkStart w:id="7356" w:name="_Toc45884597"/>
      <w:bookmarkStart w:id="7357" w:name="_Toc53182621"/>
      <w:bookmarkStart w:id="7358" w:name="_Toc58860365"/>
      <w:bookmarkStart w:id="7359" w:name="_Toc58862869"/>
      <w:bookmarkStart w:id="7360" w:name="_Toc61182862"/>
      <w:bookmarkStart w:id="7361" w:name="_Toc66728177"/>
      <w:bookmarkStart w:id="7362" w:name="_Toc74961996"/>
      <w:bookmarkStart w:id="7363" w:name="_Toc75242906"/>
      <w:bookmarkStart w:id="7364" w:name="_Toc76545252"/>
      <w:bookmarkStart w:id="7365" w:name="_Toc82595355"/>
      <w:r w:rsidRPr="008C3753">
        <w:t>8.2.1.4.2</w:t>
      </w:r>
      <w:r w:rsidRPr="008C3753">
        <w:tab/>
        <w:t>Procedure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366"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367" w:name="_Toc29809913"/>
      <w:bookmarkStart w:id="7368" w:name="_Toc36645298"/>
      <w:bookmarkStart w:id="7369" w:name="_Toc37272352"/>
      <w:bookmarkStart w:id="7370" w:name="_Toc45884598"/>
      <w:bookmarkStart w:id="7371" w:name="_Toc53182622"/>
      <w:bookmarkStart w:id="7372" w:name="_Toc58860366"/>
      <w:bookmarkStart w:id="7373" w:name="_Toc58862870"/>
      <w:bookmarkStart w:id="7374" w:name="_Toc61182863"/>
      <w:bookmarkStart w:id="7375" w:name="_Toc66728178"/>
      <w:bookmarkStart w:id="7376" w:name="_Toc74961997"/>
      <w:bookmarkStart w:id="7377" w:name="_Toc75242907"/>
      <w:bookmarkStart w:id="7378" w:name="_Toc76545253"/>
      <w:bookmarkStart w:id="7379" w:name="_Toc82595356"/>
      <w:r w:rsidRPr="008C3753">
        <w:t>8.2.1.5</w:t>
      </w:r>
      <w:r w:rsidRPr="008C3753">
        <w:tab/>
        <w:t>Test Requirement</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380" w:name="_Toc21100116"/>
      <w:bookmarkStart w:id="7381" w:name="_Toc29809914"/>
      <w:bookmarkStart w:id="7382" w:name="_Toc36645299"/>
      <w:bookmarkStart w:id="7383" w:name="_Toc37272353"/>
      <w:bookmarkStart w:id="7384" w:name="_Toc45884599"/>
      <w:bookmarkStart w:id="7385" w:name="_Toc53182623"/>
      <w:bookmarkStart w:id="7386" w:name="_Toc58860367"/>
      <w:bookmarkStart w:id="7387" w:name="_Toc58862871"/>
      <w:bookmarkStart w:id="7388" w:name="_Toc61182864"/>
      <w:bookmarkStart w:id="7389" w:name="_Toc66728179"/>
      <w:bookmarkStart w:id="7390" w:name="_Toc74961998"/>
      <w:bookmarkStart w:id="7391" w:name="_Toc75242908"/>
      <w:bookmarkStart w:id="7392" w:name="_Toc76545254"/>
      <w:bookmarkStart w:id="7393" w:name="_Toc8259535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3B31978F" w14:textId="77777777" w:rsidR="008C01E6" w:rsidRPr="008C3753" w:rsidRDefault="008C01E6" w:rsidP="008C01E6">
      <w:pPr>
        <w:pStyle w:val="Heading4"/>
      </w:pPr>
      <w:bookmarkStart w:id="7394" w:name="_Toc21100117"/>
      <w:bookmarkStart w:id="7395" w:name="_Toc29809915"/>
      <w:bookmarkStart w:id="7396" w:name="_Toc36645300"/>
      <w:bookmarkStart w:id="7397" w:name="_Toc37272354"/>
      <w:bookmarkStart w:id="7398" w:name="_Toc45884600"/>
      <w:bookmarkStart w:id="7399" w:name="_Toc53182624"/>
      <w:bookmarkStart w:id="7400" w:name="_Toc58860368"/>
      <w:bookmarkStart w:id="7401" w:name="_Toc58862872"/>
      <w:bookmarkStart w:id="7402" w:name="_Toc61182865"/>
      <w:bookmarkStart w:id="7403" w:name="_Toc66728180"/>
      <w:bookmarkStart w:id="7404" w:name="_Toc74961999"/>
      <w:bookmarkStart w:id="7405" w:name="_Toc75242909"/>
      <w:bookmarkStart w:id="7406" w:name="_Toc76545255"/>
      <w:bookmarkStart w:id="7407" w:name="_Toc82595358"/>
      <w:r w:rsidRPr="008C3753">
        <w:t>8.2.</w:t>
      </w:r>
      <w:r w:rsidRPr="008C3753">
        <w:rPr>
          <w:lang w:eastAsia="zh-CN"/>
        </w:rPr>
        <w:t>2</w:t>
      </w:r>
      <w:r w:rsidRPr="008C3753">
        <w:t>.1</w:t>
      </w:r>
      <w:r w:rsidRPr="008C3753">
        <w:tab/>
        <w:t>Definition and applicability</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408" w:name="_Toc21100118"/>
      <w:bookmarkStart w:id="7409" w:name="_Toc29809916"/>
      <w:bookmarkStart w:id="7410" w:name="_Toc36645301"/>
      <w:bookmarkStart w:id="7411" w:name="_Toc37272355"/>
      <w:bookmarkStart w:id="7412" w:name="_Toc45884601"/>
      <w:bookmarkStart w:id="7413" w:name="_Toc53182625"/>
      <w:bookmarkStart w:id="7414" w:name="_Toc58860369"/>
      <w:bookmarkStart w:id="7415" w:name="_Toc58862873"/>
      <w:bookmarkStart w:id="7416" w:name="_Toc61182866"/>
      <w:bookmarkStart w:id="7417" w:name="_Toc66728181"/>
      <w:bookmarkStart w:id="7418" w:name="_Toc74962000"/>
      <w:bookmarkStart w:id="7419" w:name="_Toc75242910"/>
      <w:bookmarkStart w:id="7420" w:name="_Toc76545256"/>
      <w:bookmarkStart w:id="7421" w:name="_Toc82595359"/>
      <w:r w:rsidRPr="008C3753">
        <w:t>8.2.</w:t>
      </w:r>
      <w:r w:rsidRPr="008C3753">
        <w:rPr>
          <w:lang w:eastAsia="zh-CN"/>
        </w:rPr>
        <w:t>2</w:t>
      </w:r>
      <w:r w:rsidRPr="008C3753">
        <w:t>.2</w:t>
      </w:r>
      <w:r w:rsidRPr="008C3753">
        <w:tab/>
        <w:t>Minimum Requirement</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422" w:name="_Toc21100119"/>
      <w:bookmarkStart w:id="7423" w:name="_Toc29809917"/>
      <w:bookmarkStart w:id="7424" w:name="_Toc36645302"/>
      <w:bookmarkStart w:id="7425" w:name="_Toc37272356"/>
      <w:bookmarkStart w:id="7426" w:name="_Toc45884602"/>
      <w:bookmarkStart w:id="7427" w:name="_Toc53182626"/>
      <w:bookmarkStart w:id="7428" w:name="_Toc58860370"/>
      <w:bookmarkStart w:id="7429" w:name="_Toc58862874"/>
      <w:bookmarkStart w:id="7430" w:name="_Toc61182867"/>
      <w:bookmarkStart w:id="7431" w:name="_Toc66728182"/>
      <w:bookmarkStart w:id="7432" w:name="_Toc74962001"/>
      <w:bookmarkStart w:id="7433" w:name="_Toc75242911"/>
      <w:bookmarkStart w:id="7434" w:name="_Toc76545257"/>
      <w:bookmarkStart w:id="7435" w:name="_Toc82595360"/>
      <w:r w:rsidRPr="008C3753">
        <w:t>8.2.2.3</w:t>
      </w:r>
      <w:r w:rsidRPr="008C3753">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436" w:name="_Toc21100120"/>
      <w:bookmarkStart w:id="7437" w:name="_Toc29809918"/>
      <w:bookmarkStart w:id="7438" w:name="_Toc36645303"/>
      <w:bookmarkStart w:id="7439" w:name="_Toc37272357"/>
      <w:bookmarkStart w:id="7440" w:name="_Toc45884603"/>
      <w:bookmarkStart w:id="7441" w:name="_Toc53182627"/>
      <w:bookmarkStart w:id="7442" w:name="_Toc58860371"/>
      <w:bookmarkStart w:id="7443" w:name="_Toc58862875"/>
      <w:bookmarkStart w:id="7444" w:name="_Toc61182868"/>
      <w:bookmarkStart w:id="7445" w:name="_Toc66728183"/>
      <w:bookmarkStart w:id="7446" w:name="_Toc74962002"/>
      <w:bookmarkStart w:id="7447" w:name="_Toc75242912"/>
      <w:bookmarkStart w:id="7448" w:name="_Toc76545258"/>
      <w:bookmarkStart w:id="7449" w:name="_Toc82595361"/>
      <w:r w:rsidRPr="008C3753">
        <w:t>8.2.2.4</w:t>
      </w:r>
      <w:r w:rsidRPr="008C3753">
        <w:tab/>
        <w:t>Method of test</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2FCE7C68" w14:textId="77777777" w:rsidR="008C01E6" w:rsidRPr="008C3753" w:rsidRDefault="008C01E6" w:rsidP="008C01E6">
      <w:pPr>
        <w:pStyle w:val="Heading5"/>
      </w:pPr>
      <w:bookmarkStart w:id="7450" w:name="_Toc21100121"/>
      <w:bookmarkStart w:id="7451" w:name="_Toc29809919"/>
      <w:bookmarkStart w:id="7452" w:name="_Toc36645304"/>
      <w:bookmarkStart w:id="7453" w:name="_Toc37272358"/>
      <w:bookmarkStart w:id="7454" w:name="_Toc45884604"/>
      <w:bookmarkStart w:id="7455" w:name="_Toc53182628"/>
      <w:bookmarkStart w:id="7456" w:name="_Toc58860372"/>
      <w:bookmarkStart w:id="7457" w:name="_Toc58862876"/>
      <w:bookmarkStart w:id="7458" w:name="_Toc61182869"/>
      <w:bookmarkStart w:id="7459" w:name="_Toc66728184"/>
      <w:bookmarkStart w:id="7460" w:name="_Toc74962003"/>
      <w:bookmarkStart w:id="7461" w:name="_Toc75242913"/>
      <w:bookmarkStart w:id="7462" w:name="_Toc76545259"/>
      <w:bookmarkStart w:id="7463" w:name="_Toc82595362"/>
      <w:r w:rsidRPr="008C3753">
        <w:t>8.2.2.4.1</w:t>
      </w:r>
      <w:r w:rsidRPr="008C3753">
        <w:tab/>
        <w:t>Initial Conditions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64" w:name="_Toc13084620"/>
      <w:bookmarkStart w:id="7465" w:name="_Toc29809920"/>
      <w:bookmarkStart w:id="7466" w:name="_Toc36645305"/>
      <w:bookmarkStart w:id="7467" w:name="_Toc37272359"/>
      <w:bookmarkStart w:id="7468" w:name="_Toc45884605"/>
      <w:bookmarkStart w:id="7469" w:name="_Toc53182629"/>
      <w:bookmarkStart w:id="7470" w:name="_Toc58860373"/>
      <w:bookmarkStart w:id="7471" w:name="_Toc58862877"/>
      <w:bookmarkStart w:id="7472" w:name="_Toc61182870"/>
      <w:bookmarkStart w:id="7473" w:name="_Toc66728185"/>
      <w:bookmarkStart w:id="7474" w:name="_Toc74962004"/>
      <w:bookmarkStart w:id="7475" w:name="_Toc75242914"/>
      <w:bookmarkStart w:id="7476" w:name="_Toc76545260"/>
      <w:bookmarkStart w:id="7477" w:name="_Toc82595363"/>
      <w:r w:rsidRPr="008C3753">
        <w:lastRenderedPageBreak/>
        <w:t>8.2.2.4.2</w:t>
      </w:r>
      <w:r w:rsidRPr="008C3753">
        <w:tab/>
        <w:t>Procedure</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47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479" w:name="_Toc29809921"/>
      <w:bookmarkStart w:id="7480" w:name="_Toc36645306"/>
      <w:bookmarkStart w:id="7481" w:name="_Toc37272360"/>
      <w:bookmarkStart w:id="7482" w:name="_Toc45884606"/>
      <w:bookmarkStart w:id="7483" w:name="_Toc53182630"/>
      <w:bookmarkStart w:id="7484" w:name="_Toc58860374"/>
      <w:bookmarkStart w:id="7485" w:name="_Toc58862878"/>
      <w:bookmarkStart w:id="7486" w:name="_Toc61182871"/>
      <w:bookmarkStart w:id="7487" w:name="_Toc66728186"/>
      <w:bookmarkStart w:id="7488" w:name="_Toc74962005"/>
      <w:bookmarkStart w:id="7489" w:name="_Toc75242915"/>
      <w:bookmarkStart w:id="7490" w:name="_Toc76545261"/>
      <w:bookmarkStart w:id="7491" w:name="_Toc82595364"/>
      <w:r w:rsidRPr="008C3753">
        <w:lastRenderedPageBreak/>
        <w:t>8.2.2.5</w:t>
      </w:r>
      <w:r w:rsidRPr="008C3753">
        <w:tab/>
        <w:t>Test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492" w:name="_Toc21100124"/>
      <w:bookmarkStart w:id="7493" w:name="_Toc29809922"/>
      <w:bookmarkStart w:id="7494" w:name="_Toc36645307"/>
      <w:bookmarkStart w:id="7495" w:name="_Toc37272361"/>
      <w:bookmarkStart w:id="7496" w:name="_Toc45884607"/>
      <w:bookmarkStart w:id="7497" w:name="_Toc53182631"/>
      <w:bookmarkStart w:id="7498" w:name="_Toc58860375"/>
      <w:bookmarkStart w:id="7499" w:name="_Toc58862879"/>
      <w:bookmarkStart w:id="7500" w:name="_Toc61182872"/>
      <w:bookmarkStart w:id="7501" w:name="_Toc66728187"/>
      <w:bookmarkStart w:id="7502" w:name="_Toc74962006"/>
      <w:bookmarkStart w:id="7503" w:name="_Toc75242916"/>
      <w:bookmarkStart w:id="7504" w:name="_Toc76545262"/>
      <w:bookmarkStart w:id="7505" w:name="_Toc82595365"/>
      <w:r w:rsidRPr="008C3753">
        <w:rPr>
          <w:rFonts w:eastAsia="SimSun"/>
        </w:rPr>
        <w:t>8.2.3</w:t>
      </w:r>
      <w:r w:rsidRPr="008C3753">
        <w:rPr>
          <w:rFonts w:eastAsia="SimSun"/>
        </w:rPr>
        <w:tab/>
        <w:t>Performance requirements for UCI multiplexed on PUSCH</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0CE2FE04" w14:textId="77777777" w:rsidR="008C01E6" w:rsidRPr="008C3753" w:rsidRDefault="008C01E6" w:rsidP="008C01E6">
      <w:pPr>
        <w:pStyle w:val="Heading4"/>
      </w:pPr>
      <w:bookmarkStart w:id="7506" w:name="_Toc21100125"/>
      <w:bookmarkStart w:id="7507" w:name="_Toc29809923"/>
      <w:bookmarkStart w:id="7508" w:name="_Toc36645308"/>
      <w:bookmarkStart w:id="7509" w:name="_Toc37272362"/>
      <w:bookmarkStart w:id="7510" w:name="_Toc45884608"/>
      <w:bookmarkStart w:id="7511" w:name="_Toc53182632"/>
      <w:bookmarkStart w:id="7512" w:name="_Toc58860376"/>
      <w:bookmarkStart w:id="7513" w:name="_Toc58862880"/>
      <w:bookmarkStart w:id="7514" w:name="_Toc61182873"/>
      <w:bookmarkStart w:id="7515" w:name="_Toc66728188"/>
      <w:bookmarkStart w:id="7516" w:name="_Toc74962007"/>
      <w:bookmarkStart w:id="7517" w:name="_Toc75242917"/>
      <w:bookmarkStart w:id="7518" w:name="_Toc76545263"/>
      <w:bookmarkStart w:id="7519" w:name="_Toc82595366"/>
      <w:r w:rsidRPr="008C3753">
        <w:t>8.2.3.1</w:t>
      </w:r>
      <w:r w:rsidRPr="008C3753">
        <w:tab/>
        <w:t>Definition and applicability</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520" w:name="_Toc21100126"/>
      <w:bookmarkStart w:id="7521" w:name="_Toc29809924"/>
      <w:bookmarkStart w:id="7522" w:name="_Toc36645309"/>
      <w:bookmarkStart w:id="7523" w:name="_Toc37272363"/>
      <w:bookmarkStart w:id="7524" w:name="_Toc45884609"/>
      <w:bookmarkStart w:id="7525" w:name="_Toc53182633"/>
      <w:bookmarkStart w:id="7526" w:name="_Toc58860377"/>
      <w:bookmarkStart w:id="7527" w:name="_Toc58862881"/>
      <w:bookmarkStart w:id="7528" w:name="_Toc61182874"/>
      <w:bookmarkStart w:id="7529" w:name="_Toc66728189"/>
      <w:bookmarkStart w:id="7530" w:name="_Toc74962008"/>
      <w:bookmarkStart w:id="7531" w:name="_Toc75242918"/>
      <w:bookmarkStart w:id="7532" w:name="_Toc76545264"/>
      <w:bookmarkStart w:id="7533" w:name="_Toc82595367"/>
      <w:r w:rsidRPr="008C3753">
        <w:t>8.2.3.2</w:t>
      </w:r>
      <w:r w:rsidRPr="008C3753">
        <w:tab/>
        <w:t>Minimum Requirements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534" w:name="_Toc21100127"/>
      <w:bookmarkStart w:id="7535" w:name="_Toc29809925"/>
      <w:bookmarkStart w:id="7536" w:name="_Toc36645310"/>
      <w:bookmarkStart w:id="7537" w:name="_Toc37272364"/>
      <w:bookmarkStart w:id="7538" w:name="_Toc45884610"/>
      <w:bookmarkStart w:id="7539" w:name="_Toc53182634"/>
      <w:bookmarkStart w:id="7540" w:name="_Toc58860378"/>
      <w:bookmarkStart w:id="7541" w:name="_Toc58862882"/>
      <w:bookmarkStart w:id="7542" w:name="_Toc61182875"/>
      <w:bookmarkStart w:id="7543" w:name="_Toc66728190"/>
      <w:bookmarkStart w:id="7544" w:name="_Toc74962009"/>
      <w:bookmarkStart w:id="7545" w:name="_Toc75242919"/>
      <w:bookmarkStart w:id="7546" w:name="_Toc76545265"/>
      <w:bookmarkStart w:id="7547" w:name="_Toc82595368"/>
      <w:r w:rsidRPr="008C3753">
        <w:t>8.2.3.3</w:t>
      </w:r>
      <w:r w:rsidRPr="008C3753">
        <w:tab/>
        <w:t>Test purpose</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548" w:name="_Toc21100128"/>
      <w:bookmarkStart w:id="7549" w:name="_Toc29809926"/>
      <w:bookmarkStart w:id="7550" w:name="_Toc36645311"/>
      <w:bookmarkStart w:id="7551" w:name="_Toc37272365"/>
      <w:bookmarkStart w:id="7552" w:name="_Toc45884611"/>
      <w:bookmarkStart w:id="7553" w:name="_Toc53182635"/>
      <w:bookmarkStart w:id="7554" w:name="_Toc58860379"/>
      <w:bookmarkStart w:id="7555" w:name="_Toc58862883"/>
      <w:bookmarkStart w:id="7556" w:name="_Toc61182876"/>
      <w:bookmarkStart w:id="7557" w:name="_Toc66728191"/>
      <w:bookmarkStart w:id="7558" w:name="_Toc74962010"/>
      <w:bookmarkStart w:id="7559" w:name="_Toc75242920"/>
      <w:bookmarkStart w:id="7560" w:name="_Toc76545266"/>
      <w:bookmarkStart w:id="7561" w:name="_Toc82595369"/>
      <w:r w:rsidRPr="008C3753">
        <w:t>8.2.3.</w:t>
      </w:r>
      <w:r w:rsidRPr="008C3753">
        <w:rPr>
          <w:lang w:eastAsia="zh-CN"/>
        </w:rPr>
        <w:t>4</w:t>
      </w:r>
      <w:r w:rsidRPr="008C3753">
        <w:tab/>
        <w:t>Method of test</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C959398" w14:textId="77777777" w:rsidR="008C01E6" w:rsidRPr="008C3753" w:rsidRDefault="008C01E6" w:rsidP="008C01E6">
      <w:pPr>
        <w:pStyle w:val="Heading5"/>
      </w:pPr>
      <w:bookmarkStart w:id="7562" w:name="_Toc21100129"/>
      <w:bookmarkStart w:id="7563" w:name="_Toc29809927"/>
      <w:bookmarkStart w:id="7564" w:name="_Toc36645312"/>
      <w:bookmarkStart w:id="7565" w:name="_Toc37272366"/>
      <w:bookmarkStart w:id="7566" w:name="_Toc45884612"/>
      <w:bookmarkStart w:id="7567" w:name="_Toc53182636"/>
      <w:bookmarkStart w:id="7568" w:name="_Toc58860380"/>
      <w:bookmarkStart w:id="7569" w:name="_Toc58862884"/>
      <w:bookmarkStart w:id="7570" w:name="_Toc61182877"/>
      <w:bookmarkStart w:id="7571" w:name="_Toc66728192"/>
      <w:bookmarkStart w:id="7572" w:name="_Toc74962011"/>
      <w:bookmarkStart w:id="7573" w:name="_Toc75242921"/>
      <w:bookmarkStart w:id="7574" w:name="_Toc76545267"/>
      <w:bookmarkStart w:id="7575" w:name="_Toc82595370"/>
      <w:r w:rsidRPr="008C3753">
        <w:t>8.2.3.</w:t>
      </w:r>
      <w:r w:rsidRPr="008C3753">
        <w:rPr>
          <w:lang w:eastAsia="zh-CN"/>
        </w:rPr>
        <w:t>4</w:t>
      </w:r>
      <w:r w:rsidRPr="008C3753">
        <w:t>.1</w:t>
      </w:r>
      <w:r w:rsidRPr="008C3753">
        <w:tab/>
        <w:t>Initial conditions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576"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577" w:name="_Toc29809928"/>
      <w:bookmarkStart w:id="7578" w:name="_Toc36645313"/>
      <w:bookmarkStart w:id="7579" w:name="_Toc37272367"/>
      <w:bookmarkStart w:id="7580" w:name="_Toc45884613"/>
      <w:bookmarkStart w:id="7581" w:name="_Toc53182637"/>
      <w:bookmarkStart w:id="7582" w:name="_Toc58860381"/>
      <w:bookmarkStart w:id="7583" w:name="_Toc58862885"/>
      <w:bookmarkStart w:id="7584" w:name="_Toc61182878"/>
      <w:bookmarkStart w:id="7585" w:name="_Toc66728193"/>
      <w:bookmarkStart w:id="7586" w:name="_Toc74962012"/>
      <w:bookmarkStart w:id="7587" w:name="_Toc75242922"/>
      <w:bookmarkStart w:id="7588" w:name="_Toc76545268"/>
      <w:bookmarkStart w:id="7589" w:name="_Toc82595371"/>
      <w:r w:rsidRPr="008C3753">
        <w:t>8.2.3.4.2</w:t>
      </w:r>
      <w:r w:rsidRPr="008C3753">
        <w:tab/>
        <w:t>Procedure</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590"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591" w:name="_Toc29809929"/>
      <w:bookmarkStart w:id="7592" w:name="_Toc36645314"/>
      <w:bookmarkStart w:id="7593" w:name="_Toc37272368"/>
      <w:bookmarkStart w:id="7594" w:name="_Toc45884614"/>
      <w:bookmarkStart w:id="7595" w:name="_Toc53182638"/>
      <w:bookmarkStart w:id="7596" w:name="_Toc58860382"/>
      <w:bookmarkStart w:id="7597" w:name="_Toc58862886"/>
      <w:bookmarkStart w:id="7598" w:name="_Toc61182879"/>
      <w:bookmarkStart w:id="7599" w:name="_Toc66728194"/>
      <w:bookmarkStart w:id="7600" w:name="_Toc74962013"/>
      <w:bookmarkStart w:id="7601" w:name="_Toc75242923"/>
      <w:bookmarkStart w:id="7602" w:name="_Toc76545269"/>
      <w:bookmarkStart w:id="7603" w:name="_Toc82595372"/>
      <w:r w:rsidRPr="008C3753">
        <w:t>8.2.</w:t>
      </w:r>
      <w:r w:rsidRPr="008C3753">
        <w:rPr>
          <w:lang w:eastAsia="zh-CN"/>
        </w:rPr>
        <w:t>3</w:t>
      </w:r>
      <w:r w:rsidRPr="008C3753">
        <w:t>.5</w:t>
      </w:r>
      <w:r w:rsidRPr="008C3753">
        <w:tab/>
        <w:t>Test Requirement</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604" w:name="_Toc5282889"/>
      <w:bookmarkStart w:id="7605" w:name="_Toc36645315"/>
      <w:bookmarkStart w:id="7606" w:name="_Toc37272369"/>
      <w:bookmarkStart w:id="7607" w:name="_Toc45884615"/>
      <w:bookmarkStart w:id="7608" w:name="_Toc53182639"/>
      <w:bookmarkStart w:id="7609" w:name="_Toc58860383"/>
      <w:bookmarkStart w:id="7610" w:name="_Toc58862887"/>
      <w:bookmarkStart w:id="7611" w:name="_Toc61182880"/>
      <w:bookmarkStart w:id="7612" w:name="_Toc66728195"/>
      <w:bookmarkStart w:id="7613" w:name="_Toc74962014"/>
      <w:bookmarkStart w:id="7614" w:name="_Toc75242924"/>
      <w:bookmarkStart w:id="7615" w:name="_Toc76545270"/>
      <w:bookmarkStart w:id="7616" w:name="_Toc13079726"/>
      <w:bookmarkStart w:id="7617" w:name="_Toc21100132"/>
      <w:bookmarkStart w:id="7618" w:name="_Toc29809930"/>
      <w:bookmarkStart w:id="7619" w:name="_Toc82595373"/>
      <w:r w:rsidRPr="008C3753">
        <w:t>8.2.4</w:t>
      </w:r>
      <w:r w:rsidRPr="008C3753">
        <w:tab/>
      </w:r>
      <w:bookmarkEnd w:id="7604"/>
      <w:r w:rsidRPr="008C3753">
        <w:t>Performance requirements for PUSCH for high speed train</w:t>
      </w:r>
      <w:bookmarkEnd w:id="7605"/>
      <w:bookmarkEnd w:id="7606"/>
      <w:bookmarkEnd w:id="7607"/>
      <w:bookmarkEnd w:id="7608"/>
      <w:bookmarkEnd w:id="7609"/>
      <w:bookmarkEnd w:id="7610"/>
      <w:bookmarkEnd w:id="7611"/>
      <w:bookmarkEnd w:id="7612"/>
      <w:bookmarkEnd w:id="7613"/>
      <w:bookmarkEnd w:id="7614"/>
      <w:bookmarkEnd w:id="7615"/>
      <w:bookmarkEnd w:id="7619"/>
    </w:p>
    <w:p w14:paraId="445AEEAC" w14:textId="77777777" w:rsidR="00BB7778" w:rsidRPr="008C3753" w:rsidRDefault="00BB7778" w:rsidP="00BB7778">
      <w:pPr>
        <w:pStyle w:val="Heading4"/>
      </w:pPr>
      <w:bookmarkStart w:id="7620" w:name="_Toc5282890"/>
      <w:bookmarkStart w:id="7621" w:name="_Toc36645316"/>
      <w:bookmarkStart w:id="7622" w:name="_Toc37272370"/>
      <w:bookmarkStart w:id="7623" w:name="_Toc45884616"/>
      <w:bookmarkStart w:id="7624" w:name="_Toc53182640"/>
      <w:bookmarkStart w:id="7625" w:name="_Toc58860384"/>
      <w:bookmarkStart w:id="7626" w:name="_Toc58862888"/>
      <w:bookmarkStart w:id="7627" w:name="_Toc61182881"/>
      <w:bookmarkStart w:id="7628" w:name="_Toc66728196"/>
      <w:bookmarkStart w:id="7629" w:name="_Toc74962015"/>
      <w:bookmarkStart w:id="7630" w:name="_Toc75242925"/>
      <w:bookmarkStart w:id="7631" w:name="_Toc76545271"/>
      <w:bookmarkStart w:id="7632" w:name="_Toc82595374"/>
      <w:r w:rsidRPr="008C3753">
        <w:t>8.2.4.1</w:t>
      </w:r>
      <w:r w:rsidRPr="008C3753">
        <w:tab/>
        <w:t>Definition and applicability</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633" w:name="_Toc5282891"/>
      <w:bookmarkStart w:id="7634" w:name="_Toc36645317"/>
      <w:bookmarkStart w:id="7635" w:name="_Toc37272371"/>
      <w:bookmarkStart w:id="7636" w:name="_Toc45884617"/>
      <w:bookmarkStart w:id="7637" w:name="_Toc53182641"/>
      <w:bookmarkStart w:id="7638" w:name="_Toc58860385"/>
      <w:bookmarkStart w:id="7639" w:name="_Toc58862889"/>
      <w:bookmarkStart w:id="7640" w:name="_Toc61182882"/>
      <w:bookmarkStart w:id="7641" w:name="_Toc66728197"/>
      <w:bookmarkStart w:id="7642" w:name="_Toc74962016"/>
      <w:bookmarkStart w:id="7643" w:name="_Toc75242926"/>
      <w:bookmarkStart w:id="7644" w:name="_Toc76545272"/>
      <w:bookmarkStart w:id="7645" w:name="_Toc82595375"/>
      <w:r w:rsidRPr="008C3753">
        <w:t>8.2.4.2</w:t>
      </w:r>
      <w:r w:rsidRPr="008C3753">
        <w:tab/>
        <w:t>Minimum Requirement</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646" w:name="_Toc5282892"/>
      <w:bookmarkStart w:id="7647" w:name="_Toc36645318"/>
      <w:bookmarkStart w:id="7648" w:name="_Toc37272372"/>
      <w:bookmarkStart w:id="7649" w:name="_Toc45884618"/>
      <w:bookmarkStart w:id="7650" w:name="_Toc53182642"/>
      <w:bookmarkStart w:id="7651" w:name="_Toc58860386"/>
      <w:bookmarkStart w:id="7652" w:name="_Toc58862890"/>
      <w:bookmarkStart w:id="7653" w:name="_Toc61182883"/>
      <w:bookmarkStart w:id="7654" w:name="_Toc66728198"/>
      <w:bookmarkStart w:id="7655" w:name="_Toc74962017"/>
      <w:bookmarkStart w:id="7656" w:name="_Toc75242927"/>
      <w:bookmarkStart w:id="7657" w:name="_Toc76545273"/>
      <w:bookmarkStart w:id="7658" w:name="_Toc82595376"/>
      <w:r w:rsidRPr="008C3753">
        <w:t>8.2.4.3</w:t>
      </w:r>
      <w:r w:rsidRPr="008C3753">
        <w:tab/>
        <w:t>Test Purpose</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659" w:name="_Toc5282893"/>
      <w:bookmarkStart w:id="7660" w:name="_Toc36645319"/>
      <w:bookmarkStart w:id="7661" w:name="_Toc37272373"/>
      <w:bookmarkStart w:id="7662" w:name="_Toc45884619"/>
      <w:bookmarkStart w:id="7663" w:name="_Toc53182643"/>
      <w:bookmarkStart w:id="7664" w:name="_Toc58860387"/>
      <w:bookmarkStart w:id="7665" w:name="_Toc58862891"/>
      <w:bookmarkStart w:id="7666" w:name="_Toc61182884"/>
      <w:bookmarkStart w:id="7667" w:name="_Toc66728199"/>
      <w:bookmarkStart w:id="7668" w:name="_Toc74962018"/>
      <w:bookmarkStart w:id="7669" w:name="_Toc75242928"/>
      <w:bookmarkStart w:id="7670" w:name="_Toc76545274"/>
      <w:bookmarkStart w:id="7671" w:name="_Toc82595377"/>
      <w:r w:rsidRPr="008C3753">
        <w:lastRenderedPageBreak/>
        <w:t>8.2.4.4</w:t>
      </w:r>
      <w:r w:rsidRPr="008C3753">
        <w:tab/>
        <w:t>Method of test</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442BBC2" w14:textId="77777777" w:rsidR="00BB7778" w:rsidRPr="008C3753" w:rsidRDefault="00BB7778" w:rsidP="00BB7778">
      <w:pPr>
        <w:pStyle w:val="Heading5"/>
      </w:pPr>
      <w:bookmarkStart w:id="7672" w:name="_Toc5282894"/>
      <w:bookmarkStart w:id="7673" w:name="_Toc36645320"/>
      <w:bookmarkStart w:id="7674" w:name="_Toc37272374"/>
      <w:bookmarkStart w:id="7675" w:name="_Toc45884620"/>
      <w:bookmarkStart w:id="7676" w:name="_Toc53182644"/>
      <w:bookmarkStart w:id="7677" w:name="_Toc58860388"/>
      <w:bookmarkStart w:id="7678" w:name="_Toc58862892"/>
      <w:bookmarkStart w:id="7679" w:name="_Toc61182885"/>
      <w:bookmarkStart w:id="7680" w:name="_Toc66728200"/>
      <w:bookmarkStart w:id="7681" w:name="_Toc74962019"/>
      <w:bookmarkStart w:id="7682" w:name="_Toc75242929"/>
      <w:bookmarkStart w:id="7683" w:name="_Toc76545275"/>
      <w:bookmarkStart w:id="7684" w:name="_Toc82595378"/>
      <w:r w:rsidRPr="008C3753">
        <w:t>8.2.4.4.1</w:t>
      </w:r>
      <w:r w:rsidRPr="008C3753">
        <w:tab/>
        <w:t>Initial Conditions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685" w:name="_Toc5282895"/>
      <w:bookmarkStart w:id="7686" w:name="_Toc36645321"/>
      <w:bookmarkStart w:id="7687" w:name="_Toc37272375"/>
      <w:bookmarkStart w:id="7688" w:name="_Toc45884621"/>
      <w:bookmarkStart w:id="7689" w:name="_Toc53182645"/>
      <w:bookmarkStart w:id="7690" w:name="_Toc58860389"/>
      <w:bookmarkStart w:id="7691" w:name="_Toc58862893"/>
      <w:bookmarkStart w:id="7692" w:name="_Toc61182886"/>
      <w:bookmarkStart w:id="7693" w:name="_Toc66728201"/>
      <w:bookmarkStart w:id="7694" w:name="_Toc74962020"/>
      <w:bookmarkStart w:id="7695" w:name="_Toc75242930"/>
      <w:bookmarkStart w:id="7696" w:name="_Toc76545276"/>
      <w:bookmarkStart w:id="7697" w:name="_Toc82595379"/>
      <w:r w:rsidRPr="008C3753">
        <w:t>8.2.4.4.2</w:t>
      </w:r>
      <w:r w:rsidRPr="008C3753">
        <w:tab/>
        <w:t>Procedure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698" w:name="_Toc5282896"/>
      <w:bookmarkStart w:id="7699" w:name="_Toc36645322"/>
      <w:bookmarkStart w:id="7700" w:name="_Toc37272376"/>
      <w:bookmarkStart w:id="7701" w:name="_Toc45884622"/>
      <w:bookmarkStart w:id="7702"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703" w:name="_Toc58860390"/>
      <w:bookmarkStart w:id="7704" w:name="_Toc58862894"/>
      <w:bookmarkStart w:id="7705" w:name="_Toc61182887"/>
      <w:bookmarkStart w:id="7706" w:name="_Toc66728202"/>
      <w:bookmarkStart w:id="7707" w:name="_Toc74962021"/>
      <w:bookmarkStart w:id="7708" w:name="_Toc75242931"/>
      <w:bookmarkStart w:id="7709" w:name="_Toc76545277"/>
      <w:bookmarkStart w:id="7710" w:name="_Toc82595380"/>
      <w:r w:rsidRPr="008C3753">
        <w:t>8.2.4.5</w:t>
      </w:r>
      <w:r w:rsidRPr="008C3753">
        <w:tab/>
        <w:t>Test Requirement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91686B" w:rsidRPr="008C3753" w14:paraId="1FF3E646" w14:textId="77777777" w:rsidTr="00A7146A">
        <w:trPr>
          <w:cantSplit/>
          <w:jc w:val="center"/>
        </w:trPr>
        <w:tc>
          <w:tcPr>
            <w:tcW w:w="1046" w:type="dxa"/>
            <w:tcBorders>
              <w:top w:val="nil"/>
              <w:bottom w:val="nil"/>
            </w:tcBorders>
          </w:tcPr>
          <w:p w14:paraId="6F0A249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91686B" w:rsidRPr="008C3753" w:rsidRDefault="0091686B" w:rsidP="0091686B">
            <w:pPr>
              <w:pStyle w:val="TAC"/>
            </w:pPr>
          </w:p>
        </w:tc>
        <w:tc>
          <w:tcPr>
            <w:tcW w:w="870" w:type="dxa"/>
          </w:tcPr>
          <w:p w14:paraId="240115EF" w14:textId="50214C95" w:rsidR="0091686B" w:rsidRPr="008C3753" w:rsidRDefault="0091686B" w:rsidP="0091686B">
            <w:pPr>
              <w:pStyle w:val="TAC"/>
              <w:rPr>
                <w:rFonts w:cs="Arial"/>
                <w:szCs w:val="18"/>
              </w:rPr>
            </w:pPr>
            <w:r w:rsidRPr="008C3753">
              <w:rPr>
                <w:rFonts w:cs="Arial"/>
                <w:szCs w:val="18"/>
              </w:rPr>
              <w:t>Normal</w:t>
            </w:r>
          </w:p>
        </w:tc>
        <w:tc>
          <w:tcPr>
            <w:tcW w:w="2204" w:type="dxa"/>
          </w:tcPr>
          <w:p w14:paraId="58B34944" w14:textId="2883BFC8" w:rsidR="0091686B" w:rsidRPr="008C3753" w:rsidRDefault="0091686B" w:rsidP="0091686B">
            <w:pPr>
              <w:pStyle w:val="TAC"/>
              <w:rPr>
                <w:rFonts w:cs="Arial"/>
                <w:szCs w:val="18"/>
              </w:rPr>
            </w:pPr>
            <w:r w:rsidRPr="008C3753">
              <w:rPr>
                <w:rFonts w:cs="Arial"/>
                <w:szCs w:val="18"/>
              </w:rPr>
              <w:t>HST Scenario 3-NR350</w:t>
            </w:r>
          </w:p>
        </w:tc>
        <w:tc>
          <w:tcPr>
            <w:tcW w:w="1219" w:type="dxa"/>
          </w:tcPr>
          <w:p w14:paraId="710E8E91" w14:textId="6161125A" w:rsidR="0091686B" w:rsidRPr="008C3753" w:rsidRDefault="0091686B" w:rsidP="0091686B">
            <w:pPr>
              <w:pStyle w:val="TAC"/>
              <w:rPr>
                <w:rFonts w:cs="Arial"/>
                <w:szCs w:val="18"/>
              </w:rPr>
            </w:pPr>
            <w:r w:rsidRPr="008C3753">
              <w:rPr>
                <w:rFonts w:cs="Arial"/>
                <w:szCs w:val="18"/>
              </w:rPr>
              <w:t>70 %</w:t>
            </w:r>
          </w:p>
        </w:tc>
        <w:tc>
          <w:tcPr>
            <w:tcW w:w="1334" w:type="dxa"/>
          </w:tcPr>
          <w:p w14:paraId="56803AD9" w14:textId="6409F776" w:rsidR="0091686B" w:rsidRPr="008C3753" w:rsidRDefault="0091686B" w:rsidP="0091686B">
            <w:pPr>
              <w:pStyle w:val="TAC"/>
              <w:rPr>
                <w:rFonts w:cs="Arial"/>
                <w:szCs w:val="18"/>
              </w:rPr>
            </w:pPr>
            <w:r w:rsidRPr="008C3753">
              <w:rPr>
                <w:rFonts w:cs="Arial"/>
                <w:szCs w:val="18"/>
              </w:rPr>
              <w:t>G-FR1-A3-34</w:t>
            </w:r>
          </w:p>
        </w:tc>
        <w:tc>
          <w:tcPr>
            <w:tcW w:w="1160" w:type="dxa"/>
          </w:tcPr>
          <w:p w14:paraId="105E7F83" w14:textId="6D6751DD"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C867CBA" w:rsidR="0091686B" w:rsidRPr="008C3753" w:rsidRDefault="0091686B" w:rsidP="0091686B">
            <w:pPr>
              <w:pStyle w:val="TAC"/>
              <w:rPr>
                <w:rFonts w:cs="Arial"/>
                <w:szCs w:val="18"/>
              </w:rPr>
            </w:pPr>
            <w:r w:rsidRPr="008C3753">
              <w:rPr>
                <w:rFonts w:cs="Arial"/>
                <w:szCs w:val="18"/>
              </w:rPr>
              <w:t>-3.3</w:t>
            </w:r>
          </w:p>
        </w:tc>
      </w:tr>
      <w:tr w:rsidR="0091686B" w:rsidRPr="008C3753" w14:paraId="267E452F" w14:textId="77777777" w:rsidTr="00A7146A">
        <w:trPr>
          <w:cantSplit/>
          <w:jc w:val="center"/>
        </w:trPr>
        <w:tc>
          <w:tcPr>
            <w:tcW w:w="1046" w:type="dxa"/>
            <w:tcBorders>
              <w:top w:val="nil"/>
              <w:bottom w:val="nil"/>
            </w:tcBorders>
          </w:tcPr>
          <w:p w14:paraId="6AD5D71B" w14:textId="77777777" w:rsidR="0091686B" w:rsidRPr="008C3753" w:rsidRDefault="0091686B" w:rsidP="0091686B">
            <w:pPr>
              <w:pStyle w:val="TAC"/>
            </w:pPr>
          </w:p>
        </w:tc>
        <w:tc>
          <w:tcPr>
            <w:tcW w:w="1044" w:type="dxa"/>
            <w:tcBorders>
              <w:top w:val="nil"/>
              <w:bottom w:val="single" w:sz="4" w:space="0" w:color="auto"/>
            </w:tcBorders>
          </w:tcPr>
          <w:p w14:paraId="28AA122F" w14:textId="77777777" w:rsidR="0091686B" w:rsidRPr="008C3753" w:rsidRDefault="0091686B" w:rsidP="0091686B">
            <w:pPr>
              <w:pStyle w:val="TAC"/>
            </w:pPr>
          </w:p>
        </w:tc>
        <w:tc>
          <w:tcPr>
            <w:tcW w:w="870" w:type="dxa"/>
          </w:tcPr>
          <w:p w14:paraId="1F8853CB" w14:textId="6FEC8465" w:rsidR="0091686B" w:rsidRPr="008C3753" w:rsidRDefault="0091686B" w:rsidP="0091686B">
            <w:pPr>
              <w:pStyle w:val="TAC"/>
              <w:rPr>
                <w:rFonts w:cs="Arial"/>
                <w:szCs w:val="18"/>
              </w:rPr>
            </w:pPr>
            <w:r w:rsidRPr="008C3753">
              <w:rPr>
                <w:rFonts w:cs="Arial"/>
                <w:szCs w:val="18"/>
              </w:rPr>
              <w:t>Normal</w:t>
            </w:r>
          </w:p>
        </w:tc>
        <w:tc>
          <w:tcPr>
            <w:tcW w:w="2204" w:type="dxa"/>
          </w:tcPr>
          <w:p w14:paraId="4C03477F" w14:textId="5FA00C54" w:rsidR="0091686B" w:rsidRPr="008C3753" w:rsidRDefault="0091686B" w:rsidP="0091686B">
            <w:pPr>
              <w:pStyle w:val="TAC"/>
              <w:rPr>
                <w:rFonts w:cs="Arial"/>
                <w:szCs w:val="18"/>
              </w:rPr>
            </w:pPr>
            <w:r w:rsidRPr="008C3753">
              <w:rPr>
                <w:rFonts w:cs="Arial"/>
                <w:szCs w:val="18"/>
              </w:rPr>
              <w:t>HST Scenario 3-NR350</w:t>
            </w:r>
          </w:p>
        </w:tc>
        <w:tc>
          <w:tcPr>
            <w:tcW w:w="1219" w:type="dxa"/>
          </w:tcPr>
          <w:p w14:paraId="34DAA82E" w14:textId="1A05D340" w:rsidR="0091686B" w:rsidRPr="008C3753" w:rsidRDefault="0091686B" w:rsidP="0091686B">
            <w:pPr>
              <w:pStyle w:val="TAC"/>
              <w:rPr>
                <w:rFonts w:cs="Arial"/>
                <w:szCs w:val="18"/>
              </w:rPr>
            </w:pPr>
            <w:r w:rsidRPr="008C3753">
              <w:rPr>
                <w:rFonts w:cs="Arial"/>
                <w:szCs w:val="18"/>
              </w:rPr>
              <w:t>70 %</w:t>
            </w:r>
          </w:p>
        </w:tc>
        <w:tc>
          <w:tcPr>
            <w:tcW w:w="1334" w:type="dxa"/>
          </w:tcPr>
          <w:p w14:paraId="4372CCC5" w14:textId="6C8604D4" w:rsidR="0091686B" w:rsidRPr="008C3753" w:rsidRDefault="0091686B" w:rsidP="0091686B">
            <w:pPr>
              <w:pStyle w:val="TAC"/>
              <w:rPr>
                <w:rFonts w:cs="Arial"/>
                <w:szCs w:val="18"/>
              </w:rPr>
            </w:pPr>
            <w:r w:rsidRPr="008C3753">
              <w:rPr>
                <w:rFonts w:cs="Arial"/>
                <w:szCs w:val="18"/>
              </w:rPr>
              <w:t>G-FR1-A4-30</w:t>
            </w:r>
          </w:p>
        </w:tc>
        <w:tc>
          <w:tcPr>
            <w:tcW w:w="1160" w:type="dxa"/>
          </w:tcPr>
          <w:p w14:paraId="2626762A" w14:textId="6C743D43"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6BDA79C" w:rsidR="0091686B" w:rsidRPr="008C3753" w:rsidRDefault="0091686B" w:rsidP="0091686B">
            <w:pPr>
              <w:pStyle w:val="TAC"/>
              <w:rPr>
                <w:rFonts w:cs="Arial"/>
                <w:szCs w:val="18"/>
              </w:rPr>
            </w:pPr>
            <w:r w:rsidRPr="008C3753">
              <w:rPr>
                <w:rFonts w:cs="Arial"/>
                <w:szCs w:val="18"/>
              </w:rPr>
              <w:t>9.0</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91686B" w:rsidRPr="008C3753" w14:paraId="1679010B" w14:textId="77777777" w:rsidTr="00A7146A">
        <w:trPr>
          <w:cantSplit/>
          <w:jc w:val="center"/>
        </w:trPr>
        <w:tc>
          <w:tcPr>
            <w:tcW w:w="1046" w:type="dxa"/>
            <w:tcBorders>
              <w:top w:val="nil"/>
              <w:bottom w:val="nil"/>
            </w:tcBorders>
          </w:tcPr>
          <w:p w14:paraId="392E5D1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91686B" w:rsidRPr="008C3753" w:rsidRDefault="0091686B" w:rsidP="0091686B">
            <w:pPr>
              <w:pStyle w:val="TAC"/>
            </w:pPr>
          </w:p>
        </w:tc>
        <w:tc>
          <w:tcPr>
            <w:tcW w:w="870" w:type="dxa"/>
          </w:tcPr>
          <w:p w14:paraId="3B834201" w14:textId="4514CCD4" w:rsidR="0091686B" w:rsidRPr="008C3753" w:rsidRDefault="0091686B" w:rsidP="0091686B">
            <w:pPr>
              <w:pStyle w:val="TAC"/>
              <w:rPr>
                <w:rFonts w:cs="Arial"/>
                <w:szCs w:val="18"/>
              </w:rPr>
            </w:pPr>
            <w:r w:rsidRPr="008C3753">
              <w:rPr>
                <w:rFonts w:cs="Arial"/>
                <w:szCs w:val="18"/>
              </w:rPr>
              <w:t>Normal</w:t>
            </w:r>
          </w:p>
        </w:tc>
        <w:tc>
          <w:tcPr>
            <w:tcW w:w="2204" w:type="dxa"/>
          </w:tcPr>
          <w:p w14:paraId="3588024C" w14:textId="6714A63A" w:rsidR="0091686B" w:rsidRPr="008C3753" w:rsidRDefault="0091686B" w:rsidP="0091686B">
            <w:pPr>
              <w:pStyle w:val="TAC"/>
              <w:rPr>
                <w:rFonts w:cs="Arial"/>
                <w:szCs w:val="18"/>
              </w:rPr>
            </w:pPr>
            <w:r w:rsidRPr="008C3753">
              <w:rPr>
                <w:rFonts w:cs="Arial"/>
                <w:szCs w:val="18"/>
              </w:rPr>
              <w:t>HST Scenario 3-NR500</w:t>
            </w:r>
          </w:p>
        </w:tc>
        <w:tc>
          <w:tcPr>
            <w:tcW w:w="1219" w:type="dxa"/>
          </w:tcPr>
          <w:p w14:paraId="3DCCE099" w14:textId="2F4B5166" w:rsidR="0091686B" w:rsidRPr="008C3753" w:rsidRDefault="0091686B" w:rsidP="0091686B">
            <w:pPr>
              <w:pStyle w:val="TAC"/>
              <w:rPr>
                <w:rFonts w:cs="Arial"/>
                <w:szCs w:val="18"/>
              </w:rPr>
            </w:pPr>
            <w:r w:rsidRPr="008C3753">
              <w:rPr>
                <w:rFonts w:cs="Arial"/>
                <w:szCs w:val="18"/>
              </w:rPr>
              <w:t>70 %</w:t>
            </w:r>
          </w:p>
        </w:tc>
        <w:tc>
          <w:tcPr>
            <w:tcW w:w="1334" w:type="dxa"/>
          </w:tcPr>
          <w:p w14:paraId="77D10FE4" w14:textId="4D4C16E6" w:rsidR="0091686B" w:rsidRPr="008C3753" w:rsidRDefault="0091686B" w:rsidP="0091686B">
            <w:pPr>
              <w:pStyle w:val="TAC"/>
              <w:rPr>
                <w:rFonts w:cs="Arial"/>
                <w:szCs w:val="18"/>
              </w:rPr>
            </w:pPr>
            <w:r w:rsidRPr="008C3753">
              <w:rPr>
                <w:rFonts w:cs="Arial"/>
                <w:szCs w:val="18"/>
              </w:rPr>
              <w:t>G-FR1-A3-34</w:t>
            </w:r>
          </w:p>
        </w:tc>
        <w:tc>
          <w:tcPr>
            <w:tcW w:w="1160" w:type="dxa"/>
          </w:tcPr>
          <w:p w14:paraId="2A5B9484" w14:textId="47733131"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A3E3605" w:rsidR="0091686B" w:rsidRPr="008C3753" w:rsidRDefault="0091686B" w:rsidP="0091686B">
            <w:pPr>
              <w:pStyle w:val="TAC"/>
              <w:rPr>
                <w:rFonts w:cs="Arial"/>
                <w:szCs w:val="18"/>
              </w:rPr>
            </w:pPr>
            <w:r w:rsidRPr="008C3753">
              <w:rPr>
                <w:rFonts w:eastAsiaTheme="minorEastAsia" w:cs="Arial" w:hint="eastAsia"/>
                <w:szCs w:val="18"/>
                <w:lang w:eastAsia="ja-JP"/>
              </w:rPr>
              <w:t>-3.3</w:t>
            </w:r>
          </w:p>
        </w:tc>
      </w:tr>
      <w:tr w:rsidR="0091686B" w:rsidRPr="008C3753" w14:paraId="3137AB37" w14:textId="77777777" w:rsidTr="00A7146A">
        <w:trPr>
          <w:cantSplit/>
          <w:jc w:val="center"/>
        </w:trPr>
        <w:tc>
          <w:tcPr>
            <w:tcW w:w="1046" w:type="dxa"/>
            <w:tcBorders>
              <w:top w:val="nil"/>
              <w:bottom w:val="nil"/>
            </w:tcBorders>
          </w:tcPr>
          <w:p w14:paraId="3B29C801" w14:textId="77777777" w:rsidR="0091686B" w:rsidRPr="008C3753" w:rsidRDefault="0091686B" w:rsidP="0091686B">
            <w:pPr>
              <w:pStyle w:val="TAC"/>
            </w:pPr>
          </w:p>
        </w:tc>
        <w:tc>
          <w:tcPr>
            <w:tcW w:w="1044" w:type="dxa"/>
            <w:tcBorders>
              <w:top w:val="nil"/>
              <w:bottom w:val="single" w:sz="4" w:space="0" w:color="auto"/>
            </w:tcBorders>
          </w:tcPr>
          <w:p w14:paraId="4CEAB35E" w14:textId="77777777" w:rsidR="0091686B" w:rsidRPr="008C3753" w:rsidRDefault="0091686B" w:rsidP="0091686B">
            <w:pPr>
              <w:pStyle w:val="TAC"/>
            </w:pPr>
          </w:p>
        </w:tc>
        <w:tc>
          <w:tcPr>
            <w:tcW w:w="870" w:type="dxa"/>
          </w:tcPr>
          <w:p w14:paraId="62EFF14B" w14:textId="14216507" w:rsidR="0091686B" w:rsidRPr="008C3753" w:rsidRDefault="0091686B" w:rsidP="0091686B">
            <w:pPr>
              <w:pStyle w:val="TAC"/>
              <w:rPr>
                <w:rFonts w:cs="Arial"/>
                <w:szCs w:val="18"/>
              </w:rPr>
            </w:pPr>
            <w:r w:rsidRPr="008C3753">
              <w:rPr>
                <w:rFonts w:cs="Arial"/>
                <w:szCs w:val="18"/>
              </w:rPr>
              <w:t>Normal</w:t>
            </w:r>
          </w:p>
        </w:tc>
        <w:tc>
          <w:tcPr>
            <w:tcW w:w="2204" w:type="dxa"/>
          </w:tcPr>
          <w:p w14:paraId="2A08A36A" w14:textId="4BFF0B59" w:rsidR="0091686B" w:rsidRPr="008C3753" w:rsidRDefault="0091686B" w:rsidP="0091686B">
            <w:pPr>
              <w:pStyle w:val="TAC"/>
              <w:rPr>
                <w:rFonts w:cs="Arial"/>
                <w:szCs w:val="18"/>
              </w:rPr>
            </w:pPr>
            <w:r w:rsidRPr="008C3753">
              <w:rPr>
                <w:rFonts w:cs="Arial"/>
                <w:szCs w:val="18"/>
              </w:rPr>
              <w:t>HST Scenario 3-NR500</w:t>
            </w:r>
          </w:p>
        </w:tc>
        <w:tc>
          <w:tcPr>
            <w:tcW w:w="1219" w:type="dxa"/>
          </w:tcPr>
          <w:p w14:paraId="2871D2D4" w14:textId="0299B6B6" w:rsidR="0091686B" w:rsidRPr="008C3753" w:rsidRDefault="0091686B" w:rsidP="0091686B">
            <w:pPr>
              <w:pStyle w:val="TAC"/>
              <w:rPr>
                <w:rFonts w:cs="Arial"/>
                <w:szCs w:val="18"/>
              </w:rPr>
            </w:pPr>
            <w:r w:rsidRPr="008C3753">
              <w:rPr>
                <w:rFonts w:cs="Arial"/>
                <w:szCs w:val="18"/>
              </w:rPr>
              <w:t>70 %</w:t>
            </w:r>
          </w:p>
        </w:tc>
        <w:tc>
          <w:tcPr>
            <w:tcW w:w="1334" w:type="dxa"/>
          </w:tcPr>
          <w:p w14:paraId="31B1E722" w14:textId="37F1F0CA" w:rsidR="0091686B" w:rsidRPr="008C3753" w:rsidRDefault="0091686B" w:rsidP="0091686B">
            <w:pPr>
              <w:pStyle w:val="TAC"/>
              <w:rPr>
                <w:rFonts w:cs="Arial"/>
                <w:szCs w:val="18"/>
              </w:rPr>
            </w:pPr>
            <w:r w:rsidRPr="008C3753">
              <w:rPr>
                <w:rFonts w:cs="Arial"/>
                <w:szCs w:val="18"/>
              </w:rPr>
              <w:t>G-FR1-A4-30</w:t>
            </w:r>
          </w:p>
        </w:tc>
        <w:tc>
          <w:tcPr>
            <w:tcW w:w="1160" w:type="dxa"/>
          </w:tcPr>
          <w:p w14:paraId="10FCCE35" w14:textId="7B8D6EB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87FC2D1" w:rsidR="0091686B" w:rsidRPr="008C3753" w:rsidRDefault="0091686B" w:rsidP="0091686B">
            <w:pPr>
              <w:pStyle w:val="TAC"/>
              <w:rPr>
                <w:rFonts w:cs="Arial"/>
                <w:szCs w:val="18"/>
              </w:rPr>
            </w:pPr>
            <w:r w:rsidRPr="008C3753">
              <w:rPr>
                <w:rFonts w:eastAsiaTheme="minorEastAsia" w:cs="Arial" w:hint="eastAsia"/>
                <w:szCs w:val="18"/>
                <w:lang w:eastAsia="ja-JP"/>
              </w:rPr>
              <w:t>8.3</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711" w:name="_Toc36645323"/>
      <w:bookmarkStart w:id="7712" w:name="_Toc37272377"/>
      <w:bookmarkStart w:id="7713" w:name="_Toc45884623"/>
      <w:bookmarkEnd w:id="7616"/>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714" w:name="_Toc53182647"/>
      <w:bookmarkStart w:id="7715" w:name="_Toc58860391"/>
      <w:bookmarkStart w:id="7716" w:name="_Toc58862895"/>
      <w:bookmarkStart w:id="7717" w:name="_Toc61182888"/>
      <w:bookmarkStart w:id="7718" w:name="_Toc66728203"/>
      <w:bookmarkStart w:id="7719" w:name="_Toc74962022"/>
      <w:bookmarkStart w:id="7720" w:name="_Toc75242932"/>
      <w:bookmarkStart w:id="7721" w:name="_Toc76545278"/>
      <w:bookmarkStart w:id="7722" w:name="_Toc82595381"/>
      <w:r w:rsidRPr="008C3753">
        <w:rPr>
          <w:lang w:eastAsia="zh-CN"/>
        </w:rPr>
        <w:t>8.2.5</w:t>
      </w:r>
      <w:r w:rsidRPr="008C3753">
        <w:rPr>
          <w:lang w:eastAsia="zh-CN"/>
        </w:rPr>
        <w:tab/>
        <w:t>Performance requirements for UL timing adjustment</w:t>
      </w:r>
      <w:bookmarkEnd w:id="7714"/>
      <w:bookmarkEnd w:id="7715"/>
      <w:bookmarkEnd w:id="7716"/>
      <w:bookmarkEnd w:id="7717"/>
      <w:bookmarkEnd w:id="7718"/>
      <w:bookmarkEnd w:id="7719"/>
      <w:bookmarkEnd w:id="7720"/>
      <w:bookmarkEnd w:id="7721"/>
      <w:bookmarkEnd w:id="7722"/>
    </w:p>
    <w:p w14:paraId="3013349A" w14:textId="5CC5F65E" w:rsidR="00641109" w:rsidRPr="008C3753" w:rsidRDefault="00641109" w:rsidP="00641109">
      <w:pPr>
        <w:pStyle w:val="Heading4"/>
        <w:rPr>
          <w:lang w:eastAsia="zh-CN"/>
        </w:rPr>
      </w:pPr>
      <w:bookmarkStart w:id="7723" w:name="_Toc53182648"/>
      <w:bookmarkStart w:id="7724" w:name="_Toc58860392"/>
      <w:bookmarkStart w:id="7725" w:name="_Toc58862896"/>
      <w:bookmarkStart w:id="7726" w:name="_Toc61182889"/>
      <w:bookmarkStart w:id="7727" w:name="_Toc66728204"/>
      <w:bookmarkStart w:id="7728" w:name="_Toc74962023"/>
      <w:bookmarkStart w:id="7729" w:name="_Toc75242933"/>
      <w:bookmarkStart w:id="7730" w:name="_Toc76545279"/>
      <w:bookmarkStart w:id="7731" w:name="_Toc82595382"/>
      <w:r w:rsidRPr="008C3753">
        <w:rPr>
          <w:lang w:eastAsia="zh-CN"/>
        </w:rPr>
        <w:t>8.2.5.1</w:t>
      </w:r>
      <w:r w:rsidRPr="008C3753">
        <w:rPr>
          <w:lang w:eastAsia="zh-CN"/>
        </w:rPr>
        <w:tab/>
        <w:t>Definition and applicability</w:t>
      </w:r>
      <w:bookmarkEnd w:id="7723"/>
      <w:bookmarkEnd w:id="7724"/>
      <w:bookmarkEnd w:id="7725"/>
      <w:bookmarkEnd w:id="7726"/>
      <w:bookmarkEnd w:id="7727"/>
      <w:bookmarkEnd w:id="7728"/>
      <w:bookmarkEnd w:id="7729"/>
      <w:bookmarkEnd w:id="7730"/>
      <w:bookmarkEnd w:id="7731"/>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732" w:name="_Toc53182649"/>
      <w:bookmarkStart w:id="7733" w:name="_Toc58860393"/>
      <w:bookmarkStart w:id="7734" w:name="_Toc58862897"/>
      <w:bookmarkStart w:id="7735" w:name="_Toc61182890"/>
      <w:bookmarkStart w:id="7736" w:name="_Toc66728205"/>
      <w:bookmarkStart w:id="7737" w:name="_Toc74962024"/>
      <w:bookmarkStart w:id="7738" w:name="_Toc75242934"/>
      <w:bookmarkStart w:id="7739" w:name="_Toc76545280"/>
      <w:bookmarkStart w:id="7740" w:name="_Toc82595383"/>
      <w:r w:rsidRPr="008C3753">
        <w:rPr>
          <w:lang w:eastAsia="zh-CN"/>
        </w:rPr>
        <w:t>8.2.5.2</w:t>
      </w:r>
      <w:r w:rsidRPr="008C3753">
        <w:rPr>
          <w:lang w:eastAsia="zh-CN"/>
        </w:rPr>
        <w:tab/>
        <w:t>Minimum Requirement</w:t>
      </w:r>
      <w:bookmarkEnd w:id="7732"/>
      <w:bookmarkEnd w:id="7733"/>
      <w:bookmarkEnd w:id="7734"/>
      <w:bookmarkEnd w:id="7735"/>
      <w:bookmarkEnd w:id="7736"/>
      <w:bookmarkEnd w:id="7737"/>
      <w:bookmarkEnd w:id="7738"/>
      <w:bookmarkEnd w:id="7739"/>
      <w:bookmarkEnd w:id="7740"/>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741" w:name="_Toc53182650"/>
      <w:bookmarkStart w:id="7742" w:name="_Toc58860394"/>
      <w:bookmarkStart w:id="7743" w:name="_Toc58862898"/>
      <w:bookmarkStart w:id="7744" w:name="_Toc61182891"/>
      <w:bookmarkStart w:id="7745" w:name="_Toc66728206"/>
      <w:bookmarkStart w:id="7746" w:name="_Toc74962025"/>
      <w:bookmarkStart w:id="7747" w:name="_Toc75242935"/>
      <w:bookmarkStart w:id="7748" w:name="_Toc76545281"/>
      <w:bookmarkStart w:id="7749" w:name="_Toc82595384"/>
      <w:r w:rsidRPr="008C3753">
        <w:rPr>
          <w:lang w:eastAsia="zh-CN"/>
        </w:rPr>
        <w:t>8.2.5.3</w:t>
      </w:r>
      <w:r w:rsidRPr="008C3753">
        <w:rPr>
          <w:lang w:eastAsia="zh-CN"/>
        </w:rPr>
        <w:tab/>
        <w:t>Test Purpose</w:t>
      </w:r>
      <w:bookmarkEnd w:id="7741"/>
      <w:bookmarkEnd w:id="7742"/>
      <w:bookmarkEnd w:id="7743"/>
      <w:bookmarkEnd w:id="7744"/>
      <w:bookmarkEnd w:id="7745"/>
      <w:bookmarkEnd w:id="7746"/>
      <w:bookmarkEnd w:id="7747"/>
      <w:bookmarkEnd w:id="7748"/>
      <w:bookmarkEnd w:id="774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750" w:name="_Toc53182651"/>
      <w:bookmarkStart w:id="7751" w:name="_Toc58860395"/>
      <w:bookmarkStart w:id="7752" w:name="_Toc58862899"/>
      <w:bookmarkStart w:id="7753" w:name="_Toc61182892"/>
      <w:bookmarkStart w:id="7754" w:name="_Toc66728207"/>
      <w:bookmarkStart w:id="7755" w:name="_Toc74962026"/>
      <w:bookmarkStart w:id="7756" w:name="_Toc75242936"/>
      <w:bookmarkStart w:id="7757" w:name="_Toc76545282"/>
      <w:bookmarkStart w:id="7758" w:name="_Toc82595385"/>
      <w:r w:rsidRPr="008C3753">
        <w:rPr>
          <w:lang w:eastAsia="zh-CN"/>
        </w:rPr>
        <w:t>8.2.5.4</w:t>
      </w:r>
      <w:r w:rsidRPr="008C3753">
        <w:rPr>
          <w:lang w:eastAsia="zh-CN"/>
        </w:rPr>
        <w:tab/>
        <w:t>Method of test</w:t>
      </w:r>
      <w:bookmarkEnd w:id="7750"/>
      <w:bookmarkEnd w:id="7751"/>
      <w:bookmarkEnd w:id="7752"/>
      <w:bookmarkEnd w:id="7753"/>
      <w:bookmarkEnd w:id="7754"/>
      <w:bookmarkEnd w:id="7755"/>
      <w:bookmarkEnd w:id="7756"/>
      <w:bookmarkEnd w:id="7757"/>
      <w:bookmarkEnd w:id="7758"/>
    </w:p>
    <w:p w14:paraId="2C2DFA92" w14:textId="77777777" w:rsidR="00641109" w:rsidRPr="008C3753" w:rsidRDefault="00641109" w:rsidP="00243086">
      <w:pPr>
        <w:pStyle w:val="Heading5"/>
        <w:rPr>
          <w:lang w:eastAsia="zh-CN"/>
        </w:rPr>
      </w:pPr>
      <w:bookmarkStart w:id="7759" w:name="_Toc53182652"/>
      <w:bookmarkStart w:id="7760" w:name="_Toc58860396"/>
      <w:bookmarkStart w:id="7761" w:name="_Toc58862900"/>
      <w:bookmarkStart w:id="7762" w:name="_Toc61182893"/>
      <w:bookmarkStart w:id="7763" w:name="_Toc66728208"/>
      <w:bookmarkStart w:id="7764" w:name="_Toc74962027"/>
      <w:bookmarkStart w:id="7765" w:name="_Toc75242937"/>
      <w:bookmarkStart w:id="7766" w:name="_Toc76545283"/>
      <w:bookmarkStart w:id="7767" w:name="_Toc82595386"/>
      <w:r w:rsidRPr="008C3753">
        <w:rPr>
          <w:lang w:eastAsia="zh-CN"/>
        </w:rPr>
        <w:t>8.2.5.4.1</w:t>
      </w:r>
      <w:r w:rsidRPr="008C3753">
        <w:rPr>
          <w:lang w:eastAsia="zh-CN"/>
        </w:rPr>
        <w:tab/>
        <w:t>Initial Conditions</w:t>
      </w:r>
      <w:bookmarkEnd w:id="7759"/>
      <w:bookmarkEnd w:id="7760"/>
      <w:bookmarkEnd w:id="7761"/>
      <w:bookmarkEnd w:id="7762"/>
      <w:bookmarkEnd w:id="7763"/>
      <w:bookmarkEnd w:id="7764"/>
      <w:bookmarkEnd w:id="7765"/>
      <w:bookmarkEnd w:id="7766"/>
      <w:bookmarkEnd w:id="7767"/>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768" w:name="_Toc53182653"/>
      <w:bookmarkStart w:id="7769" w:name="_Toc58860397"/>
      <w:bookmarkStart w:id="7770" w:name="_Toc58862901"/>
      <w:bookmarkStart w:id="7771" w:name="_Toc61182894"/>
      <w:bookmarkStart w:id="7772" w:name="_Toc66728209"/>
      <w:bookmarkStart w:id="7773" w:name="_Toc74962028"/>
      <w:bookmarkStart w:id="7774" w:name="_Toc75242938"/>
      <w:bookmarkStart w:id="7775" w:name="_Toc76545284"/>
      <w:bookmarkStart w:id="7776" w:name="_Toc82595387"/>
      <w:r w:rsidRPr="008C3753">
        <w:rPr>
          <w:lang w:eastAsia="zh-CN"/>
        </w:rPr>
        <w:t>8.2.5.4.2</w:t>
      </w:r>
      <w:r w:rsidRPr="008C3753">
        <w:rPr>
          <w:lang w:eastAsia="zh-CN"/>
        </w:rPr>
        <w:tab/>
        <w:t>Procedure</w:t>
      </w:r>
      <w:bookmarkEnd w:id="7768"/>
      <w:bookmarkEnd w:id="7769"/>
      <w:bookmarkEnd w:id="7770"/>
      <w:bookmarkEnd w:id="7771"/>
      <w:bookmarkEnd w:id="7772"/>
      <w:bookmarkEnd w:id="7773"/>
      <w:bookmarkEnd w:id="7774"/>
      <w:bookmarkEnd w:id="7775"/>
      <w:bookmarkEnd w:id="777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2D82D9FB" w:rsidR="005B2506" w:rsidRPr="008C3753" w:rsidRDefault="005B2506" w:rsidP="005B2506">
            <w:pPr>
              <w:pStyle w:val="TAC"/>
              <w:rPr>
                <w:rFonts w:cs="v5.0.0"/>
                <w:lang w:eastAsia="ja-JP"/>
              </w:rPr>
            </w:pPr>
            <w:del w:id="7777" w:author="CR0249" w:date="2021-09-08T08:56:00Z">
              <w:r w:rsidRPr="008C3753" w:rsidDel="00BE653D">
                <w:rPr>
                  <w:rFonts w:cs="v5.0.0" w:hint="eastAsia"/>
                  <w:lang w:eastAsia="zh-CN"/>
                </w:rPr>
                <w:delText>-</w:delText>
              </w:r>
              <w:r w:rsidRPr="008C3753" w:rsidDel="00BE653D">
                <w:rPr>
                  <w:rFonts w:cs="v5.0.0"/>
                  <w:lang w:eastAsia="zh-CN"/>
                </w:rPr>
                <w:delText>86.3</w:delText>
              </w:r>
            </w:del>
            <w:ins w:id="7778" w:author="CR0249" w:date="2021-09-08T08:56:00Z">
              <w:r>
                <w:rPr>
                  <w:rFonts w:cs="v5.0.0" w:hint="eastAsia"/>
                  <w:lang w:eastAsia="zh-CN"/>
                </w:rPr>
                <w:t>-83.6</w:t>
              </w:r>
            </w:ins>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77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780" w:name="_Toc58860398"/>
      <w:bookmarkStart w:id="7781" w:name="_Toc58862902"/>
      <w:bookmarkStart w:id="7782" w:name="_Toc61182895"/>
      <w:bookmarkStart w:id="7783" w:name="_Toc66728210"/>
      <w:bookmarkStart w:id="7784" w:name="_Toc74962029"/>
      <w:bookmarkStart w:id="7785" w:name="_Toc75242939"/>
      <w:bookmarkStart w:id="7786" w:name="_Toc76545285"/>
      <w:bookmarkStart w:id="7787" w:name="_Toc82595388"/>
      <w:r w:rsidRPr="008C3753">
        <w:rPr>
          <w:lang w:eastAsia="zh-CN"/>
        </w:rPr>
        <w:t>8.2.5.5</w:t>
      </w:r>
      <w:r w:rsidRPr="008C3753">
        <w:rPr>
          <w:lang w:eastAsia="zh-CN"/>
        </w:rPr>
        <w:tab/>
      </w:r>
      <w:bookmarkEnd w:id="7779"/>
      <w:r w:rsidR="00D84960" w:rsidRPr="008C3753">
        <w:rPr>
          <w:lang w:eastAsia="zh-CN"/>
        </w:rPr>
        <w:t>Test Requirement for High Speed Train</w:t>
      </w:r>
      <w:bookmarkEnd w:id="7780"/>
      <w:bookmarkEnd w:id="7781"/>
      <w:bookmarkEnd w:id="7782"/>
      <w:bookmarkEnd w:id="7783"/>
      <w:bookmarkEnd w:id="7784"/>
      <w:bookmarkEnd w:id="7785"/>
      <w:bookmarkEnd w:id="7786"/>
      <w:bookmarkEnd w:id="778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788" w:name="_Toc58860399"/>
      <w:bookmarkStart w:id="7789" w:name="_Toc58862903"/>
      <w:bookmarkStart w:id="7790" w:name="_Toc61182896"/>
      <w:bookmarkStart w:id="7791" w:name="_Toc66728211"/>
      <w:bookmarkStart w:id="7792" w:name="_Toc74962030"/>
      <w:bookmarkStart w:id="7793" w:name="_Toc75242940"/>
      <w:bookmarkStart w:id="7794" w:name="_Toc76545286"/>
      <w:bookmarkStart w:id="7795" w:name="_Toc82595389"/>
      <w:r w:rsidRPr="008C3753">
        <w:t>8.2.6</w:t>
      </w:r>
      <w:r w:rsidRPr="008C3753">
        <w:tab/>
        <w:t xml:space="preserve">Performance requirements for PUSCH </w:t>
      </w:r>
      <w:r w:rsidRPr="008C3753">
        <w:rPr>
          <w:lang w:eastAsia="zh-CN"/>
        </w:rPr>
        <w:t>with 0.001% BLER</w:t>
      </w:r>
      <w:bookmarkEnd w:id="7788"/>
      <w:bookmarkEnd w:id="7789"/>
      <w:bookmarkEnd w:id="7790"/>
      <w:bookmarkEnd w:id="7791"/>
      <w:bookmarkEnd w:id="7792"/>
      <w:bookmarkEnd w:id="7793"/>
      <w:bookmarkEnd w:id="7794"/>
      <w:bookmarkEnd w:id="7795"/>
    </w:p>
    <w:p w14:paraId="752FED6D" w14:textId="77777777" w:rsidR="00D84960" w:rsidRPr="008C3753" w:rsidRDefault="00D84960" w:rsidP="00D84960">
      <w:pPr>
        <w:pStyle w:val="Heading4"/>
      </w:pPr>
      <w:bookmarkStart w:id="7796" w:name="_Toc58860400"/>
      <w:bookmarkStart w:id="7797" w:name="_Toc58862904"/>
      <w:bookmarkStart w:id="7798" w:name="_Toc61182897"/>
      <w:bookmarkStart w:id="7799" w:name="_Toc66728212"/>
      <w:bookmarkStart w:id="7800" w:name="_Toc74962031"/>
      <w:bookmarkStart w:id="7801" w:name="_Toc75242941"/>
      <w:bookmarkStart w:id="7802" w:name="_Toc76545287"/>
      <w:bookmarkStart w:id="7803" w:name="_Toc82595390"/>
      <w:r w:rsidRPr="008C3753">
        <w:t>8.2.6.1</w:t>
      </w:r>
      <w:r w:rsidRPr="008C3753">
        <w:tab/>
        <w:t>Definition and applicability</w:t>
      </w:r>
      <w:bookmarkEnd w:id="7796"/>
      <w:bookmarkEnd w:id="7797"/>
      <w:bookmarkEnd w:id="7798"/>
      <w:bookmarkEnd w:id="7799"/>
      <w:bookmarkEnd w:id="7800"/>
      <w:bookmarkEnd w:id="7801"/>
      <w:bookmarkEnd w:id="7802"/>
      <w:bookmarkEnd w:id="7803"/>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804" w:name="_Toc58860401"/>
      <w:bookmarkStart w:id="7805" w:name="_Toc58862905"/>
      <w:bookmarkStart w:id="7806" w:name="_Toc61182898"/>
      <w:bookmarkStart w:id="7807" w:name="_Toc66728213"/>
      <w:bookmarkStart w:id="7808" w:name="_Toc74962032"/>
      <w:bookmarkStart w:id="7809" w:name="_Toc75242942"/>
      <w:bookmarkStart w:id="7810" w:name="_Toc76545288"/>
      <w:bookmarkStart w:id="7811" w:name="_Toc82595391"/>
      <w:r w:rsidRPr="008C3753">
        <w:t>8.2.6.2</w:t>
      </w:r>
      <w:r w:rsidRPr="008C3753">
        <w:tab/>
        <w:t>Minimum Requirement</w:t>
      </w:r>
      <w:bookmarkEnd w:id="7804"/>
      <w:bookmarkEnd w:id="7805"/>
      <w:bookmarkEnd w:id="7806"/>
      <w:bookmarkEnd w:id="7807"/>
      <w:bookmarkEnd w:id="7808"/>
      <w:bookmarkEnd w:id="7809"/>
      <w:bookmarkEnd w:id="7810"/>
      <w:bookmarkEnd w:id="781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812" w:name="_Toc58860402"/>
      <w:bookmarkStart w:id="7813" w:name="_Toc58862906"/>
      <w:bookmarkStart w:id="7814" w:name="_Toc61182899"/>
      <w:bookmarkStart w:id="7815" w:name="_Toc66728214"/>
      <w:bookmarkStart w:id="7816" w:name="_Toc74962033"/>
      <w:bookmarkStart w:id="7817" w:name="_Toc75242943"/>
      <w:bookmarkStart w:id="7818" w:name="_Toc76545289"/>
      <w:bookmarkStart w:id="7819" w:name="_Toc82595392"/>
      <w:r w:rsidRPr="008C3753">
        <w:t>8.2.6.3</w:t>
      </w:r>
      <w:r w:rsidRPr="008C3753">
        <w:tab/>
        <w:t>Test Purpose</w:t>
      </w:r>
      <w:bookmarkEnd w:id="7812"/>
      <w:bookmarkEnd w:id="7813"/>
      <w:bookmarkEnd w:id="7814"/>
      <w:bookmarkEnd w:id="7815"/>
      <w:bookmarkEnd w:id="7816"/>
      <w:bookmarkEnd w:id="7817"/>
      <w:bookmarkEnd w:id="7818"/>
      <w:bookmarkEnd w:id="78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820" w:name="_Toc58860403"/>
      <w:bookmarkStart w:id="7821" w:name="_Toc58862907"/>
      <w:bookmarkStart w:id="7822" w:name="_Toc61182900"/>
      <w:bookmarkStart w:id="7823" w:name="_Toc66728215"/>
      <w:bookmarkStart w:id="7824" w:name="_Toc74962034"/>
      <w:bookmarkStart w:id="7825" w:name="_Toc75242944"/>
      <w:bookmarkStart w:id="7826" w:name="_Toc76545290"/>
      <w:bookmarkStart w:id="7827" w:name="_Toc82595393"/>
      <w:r w:rsidRPr="008C3753">
        <w:t>8.2.6.4</w:t>
      </w:r>
      <w:r w:rsidRPr="008C3753">
        <w:tab/>
        <w:t>Method of test</w:t>
      </w:r>
      <w:bookmarkEnd w:id="7820"/>
      <w:bookmarkEnd w:id="7821"/>
      <w:bookmarkEnd w:id="7822"/>
      <w:bookmarkEnd w:id="7823"/>
      <w:bookmarkEnd w:id="7824"/>
      <w:bookmarkEnd w:id="7825"/>
      <w:bookmarkEnd w:id="7826"/>
      <w:bookmarkEnd w:id="7827"/>
    </w:p>
    <w:p w14:paraId="343FE9A2" w14:textId="77777777" w:rsidR="00D84960" w:rsidRPr="008C3753" w:rsidRDefault="00D84960" w:rsidP="00D84960">
      <w:pPr>
        <w:pStyle w:val="Heading5"/>
      </w:pPr>
      <w:bookmarkStart w:id="7828" w:name="_Toc58860404"/>
      <w:bookmarkStart w:id="7829" w:name="_Toc58862908"/>
      <w:bookmarkStart w:id="7830" w:name="_Toc61182901"/>
      <w:bookmarkStart w:id="7831" w:name="_Toc66728216"/>
      <w:bookmarkStart w:id="7832" w:name="_Toc74962035"/>
      <w:bookmarkStart w:id="7833" w:name="_Toc75242945"/>
      <w:bookmarkStart w:id="7834" w:name="_Toc76545291"/>
      <w:bookmarkStart w:id="7835" w:name="_Toc82595394"/>
      <w:r w:rsidRPr="008C3753">
        <w:t>8.2.6.4.1</w:t>
      </w:r>
      <w:r w:rsidRPr="008C3753">
        <w:tab/>
        <w:t>Initial Conditions</w:t>
      </w:r>
      <w:bookmarkEnd w:id="7828"/>
      <w:bookmarkEnd w:id="7829"/>
      <w:bookmarkEnd w:id="7830"/>
      <w:bookmarkEnd w:id="7831"/>
      <w:bookmarkEnd w:id="7832"/>
      <w:bookmarkEnd w:id="7833"/>
      <w:bookmarkEnd w:id="7834"/>
      <w:bookmarkEnd w:id="783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836" w:name="_Toc58860405"/>
      <w:bookmarkStart w:id="7837" w:name="_Toc58862909"/>
      <w:bookmarkStart w:id="7838" w:name="_Toc61182902"/>
      <w:bookmarkStart w:id="7839" w:name="_Toc66728217"/>
      <w:bookmarkStart w:id="7840" w:name="_Toc74962036"/>
      <w:bookmarkStart w:id="7841" w:name="_Toc75242946"/>
      <w:bookmarkStart w:id="7842" w:name="_Toc76545292"/>
      <w:bookmarkStart w:id="7843" w:name="_Toc82595395"/>
      <w:r w:rsidRPr="008C3753">
        <w:t>8.2.6.4.2</w:t>
      </w:r>
      <w:r w:rsidRPr="008C3753">
        <w:tab/>
        <w:t>Procedure</w:t>
      </w:r>
      <w:bookmarkEnd w:id="7836"/>
      <w:bookmarkEnd w:id="7837"/>
      <w:bookmarkEnd w:id="7838"/>
      <w:bookmarkEnd w:id="7839"/>
      <w:bookmarkEnd w:id="7840"/>
      <w:bookmarkEnd w:id="7841"/>
      <w:bookmarkEnd w:id="7842"/>
      <w:bookmarkEnd w:id="7843"/>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844" w:name="_Toc58860406"/>
      <w:bookmarkStart w:id="7845" w:name="_Toc58862910"/>
      <w:bookmarkStart w:id="7846" w:name="_Toc61182903"/>
      <w:bookmarkStart w:id="7847" w:name="_Toc66728218"/>
      <w:bookmarkStart w:id="7848" w:name="_Toc74962037"/>
      <w:bookmarkStart w:id="7849" w:name="_Toc75242947"/>
      <w:bookmarkStart w:id="7850" w:name="_Toc76545293"/>
      <w:bookmarkStart w:id="7851" w:name="_Toc82595396"/>
      <w:r w:rsidRPr="008C3753">
        <w:t>8.2.6.5</w:t>
      </w:r>
      <w:r w:rsidRPr="008C3753">
        <w:tab/>
        <w:t>Test Requirement</w:t>
      </w:r>
      <w:bookmarkEnd w:id="7844"/>
      <w:bookmarkEnd w:id="7845"/>
      <w:bookmarkEnd w:id="7846"/>
      <w:bookmarkEnd w:id="7847"/>
      <w:bookmarkEnd w:id="7848"/>
      <w:bookmarkEnd w:id="7849"/>
      <w:bookmarkEnd w:id="7850"/>
      <w:bookmarkEnd w:id="785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852" w:name="_Toc21127565"/>
      <w:bookmarkStart w:id="7853" w:name="_Toc29811774"/>
      <w:bookmarkStart w:id="7854" w:name="_Toc36817326"/>
      <w:bookmarkStart w:id="7855" w:name="_Toc37260243"/>
      <w:bookmarkStart w:id="7856" w:name="_Toc37267631"/>
      <w:bookmarkStart w:id="7857" w:name="_Toc58860407"/>
      <w:bookmarkStart w:id="7858" w:name="_Toc58862911"/>
      <w:bookmarkStart w:id="7859" w:name="_Toc61182904"/>
      <w:bookmarkStart w:id="7860" w:name="_Toc66728219"/>
      <w:bookmarkStart w:id="7861" w:name="_Toc74962038"/>
      <w:bookmarkStart w:id="7862" w:name="_Toc75242948"/>
      <w:bookmarkStart w:id="7863" w:name="_Toc76545294"/>
      <w:bookmarkStart w:id="7864" w:name="_Toc82595397"/>
      <w:r w:rsidRPr="008C3753">
        <w:t>8.2.7</w:t>
      </w:r>
      <w:r w:rsidRPr="008C3753">
        <w:tab/>
        <w:t xml:space="preserve">Performance requirements for PUSCH </w:t>
      </w:r>
      <w:bookmarkEnd w:id="7852"/>
      <w:bookmarkEnd w:id="7853"/>
      <w:bookmarkEnd w:id="7854"/>
      <w:bookmarkEnd w:id="7855"/>
      <w:bookmarkEnd w:id="7856"/>
      <w:r w:rsidRPr="008C3753">
        <w:t>repetition Type A</w:t>
      </w:r>
      <w:bookmarkEnd w:id="7857"/>
      <w:bookmarkEnd w:id="7858"/>
      <w:bookmarkEnd w:id="7859"/>
      <w:bookmarkEnd w:id="7860"/>
      <w:bookmarkEnd w:id="7861"/>
      <w:bookmarkEnd w:id="7862"/>
      <w:bookmarkEnd w:id="7863"/>
      <w:bookmarkEnd w:id="7864"/>
    </w:p>
    <w:p w14:paraId="3CD01552" w14:textId="77777777" w:rsidR="00D84960" w:rsidRPr="008C3753" w:rsidRDefault="00D84960" w:rsidP="00D84960">
      <w:pPr>
        <w:pStyle w:val="Heading4"/>
      </w:pPr>
      <w:bookmarkStart w:id="7865" w:name="_Toc58860408"/>
      <w:bookmarkStart w:id="7866" w:name="_Toc58862912"/>
      <w:bookmarkStart w:id="7867" w:name="_Toc61182905"/>
      <w:bookmarkStart w:id="7868" w:name="_Toc66728220"/>
      <w:bookmarkStart w:id="7869" w:name="_Toc74962039"/>
      <w:bookmarkStart w:id="7870" w:name="_Toc75242949"/>
      <w:bookmarkStart w:id="7871" w:name="_Toc76545295"/>
      <w:bookmarkStart w:id="7872" w:name="_Toc82595398"/>
      <w:r w:rsidRPr="008C3753">
        <w:t>8.2.7.1</w:t>
      </w:r>
      <w:r w:rsidRPr="008C3753">
        <w:tab/>
        <w:t>Definition and applicability</w:t>
      </w:r>
      <w:bookmarkEnd w:id="7865"/>
      <w:bookmarkEnd w:id="7866"/>
      <w:bookmarkEnd w:id="7867"/>
      <w:bookmarkEnd w:id="7868"/>
      <w:bookmarkEnd w:id="7869"/>
      <w:bookmarkEnd w:id="7870"/>
      <w:bookmarkEnd w:id="7871"/>
      <w:bookmarkEnd w:id="787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873" w:name="_Toc58860409"/>
      <w:bookmarkStart w:id="7874" w:name="_Toc58862913"/>
      <w:bookmarkStart w:id="7875" w:name="_Toc61182906"/>
      <w:bookmarkStart w:id="7876" w:name="_Toc66728221"/>
      <w:bookmarkStart w:id="7877" w:name="_Toc74962040"/>
      <w:bookmarkStart w:id="7878" w:name="_Toc75242950"/>
      <w:bookmarkStart w:id="7879" w:name="_Toc76545296"/>
      <w:bookmarkStart w:id="7880" w:name="_Toc82595399"/>
      <w:r w:rsidRPr="008C3753">
        <w:lastRenderedPageBreak/>
        <w:t>8.2.7.2</w:t>
      </w:r>
      <w:r w:rsidRPr="008C3753">
        <w:tab/>
        <w:t>Minimum Requirement</w:t>
      </w:r>
      <w:bookmarkEnd w:id="7873"/>
      <w:bookmarkEnd w:id="7874"/>
      <w:bookmarkEnd w:id="7875"/>
      <w:bookmarkEnd w:id="7876"/>
      <w:bookmarkEnd w:id="7877"/>
      <w:bookmarkEnd w:id="7878"/>
      <w:bookmarkEnd w:id="7879"/>
      <w:bookmarkEnd w:id="7880"/>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881" w:name="_Toc58860410"/>
      <w:bookmarkStart w:id="7882" w:name="_Toc58862914"/>
      <w:bookmarkStart w:id="7883" w:name="_Toc61182907"/>
      <w:bookmarkStart w:id="7884" w:name="_Toc66728222"/>
      <w:bookmarkStart w:id="7885" w:name="_Toc74962041"/>
      <w:bookmarkStart w:id="7886" w:name="_Toc75242951"/>
      <w:bookmarkStart w:id="7887" w:name="_Toc76545297"/>
      <w:bookmarkStart w:id="7888" w:name="_Toc82595400"/>
      <w:r w:rsidRPr="008C3753">
        <w:t>8.2.7.3</w:t>
      </w:r>
      <w:r w:rsidRPr="008C3753">
        <w:tab/>
        <w:t>Test Purpose</w:t>
      </w:r>
      <w:bookmarkEnd w:id="7881"/>
      <w:bookmarkEnd w:id="7882"/>
      <w:bookmarkEnd w:id="7883"/>
      <w:bookmarkEnd w:id="7884"/>
      <w:bookmarkEnd w:id="7885"/>
      <w:bookmarkEnd w:id="7886"/>
      <w:bookmarkEnd w:id="7887"/>
      <w:bookmarkEnd w:id="7888"/>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889" w:name="_Toc58860411"/>
      <w:bookmarkStart w:id="7890" w:name="_Toc58862915"/>
      <w:bookmarkStart w:id="7891" w:name="_Toc61182908"/>
      <w:bookmarkStart w:id="7892" w:name="_Toc66728223"/>
      <w:bookmarkStart w:id="7893" w:name="_Toc74962042"/>
      <w:bookmarkStart w:id="7894" w:name="_Toc75242952"/>
      <w:bookmarkStart w:id="7895" w:name="_Toc76545298"/>
      <w:bookmarkStart w:id="7896" w:name="_Toc82595401"/>
      <w:r w:rsidRPr="008C3753">
        <w:t>8.2.7.4</w:t>
      </w:r>
      <w:r w:rsidRPr="008C3753">
        <w:tab/>
        <w:t>Method of test</w:t>
      </w:r>
      <w:bookmarkEnd w:id="7889"/>
      <w:bookmarkEnd w:id="7890"/>
      <w:bookmarkEnd w:id="7891"/>
      <w:bookmarkEnd w:id="7892"/>
      <w:bookmarkEnd w:id="7893"/>
      <w:bookmarkEnd w:id="7894"/>
      <w:bookmarkEnd w:id="7895"/>
      <w:bookmarkEnd w:id="7896"/>
    </w:p>
    <w:p w14:paraId="71EA8D26" w14:textId="77777777" w:rsidR="00D84960" w:rsidRPr="008C3753" w:rsidRDefault="00D84960" w:rsidP="00D84960">
      <w:pPr>
        <w:pStyle w:val="Heading4"/>
        <w:rPr>
          <w:sz w:val="22"/>
        </w:rPr>
      </w:pPr>
      <w:bookmarkStart w:id="7897" w:name="_Toc58860412"/>
      <w:bookmarkStart w:id="7898" w:name="_Toc58862916"/>
      <w:bookmarkStart w:id="7899" w:name="_Toc61182909"/>
      <w:bookmarkStart w:id="7900" w:name="_Toc66728224"/>
      <w:bookmarkStart w:id="7901" w:name="_Toc74962043"/>
      <w:bookmarkStart w:id="7902" w:name="_Toc75242953"/>
      <w:bookmarkStart w:id="7903" w:name="_Toc76545299"/>
      <w:bookmarkStart w:id="7904" w:name="_Toc82595402"/>
      <w:r w:rsidRPr="008C3753">
        <w:rPr>
          <w:sz w:val="22"/>
        </w:rPr>
        <w:t>8.2.7.4.1</w:t>
      </w:r>
      <w:r w:rsidRPr="008C3753">
        <w:rPr>
          <w:sz w:val="22"/>
        </w:rPr>
        <w:tab/>
        <w:t>Initial Conditions</w:t>
      </w:r>
      <w:bookmarkEnd w:id="7897"/>
      <w:bookmarkEnd w:id="7898"/>
      <w:bookmarkEnd w:id="7899"/>
      <w:bookmarkEnd w:id="7900"/>
      <w:bookmarkEnd w:id="7901"/>
      <w:bookmarkEnd w:id="7902"/>
      <w:bookmarkEnd w:id="7903"/>
      <w:bookmarkEnd w:id="790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905" w:name="_Toc58860413"/>
      <w:bookmarkStart w:id="7906" w:name="_Toc58862917"/>
      <w:bookmarkStart w:id="7907" w:name="_Toc61182910"/>
      <w:bookmarkStart w:id="7908" w:name="_Toc66728225"/>
      <w:bookmarkStart w:id="7909" w:name="_Toc74962044"/>
      <w:bookmarkStart w:id="7910" w:name="_Toc75242954"/>
      <w:bookmarkStart w:id="7911" w:name="_Toc76545300"/>
      <w:bookmarkStart w:id="7912" w:name="_Toc82595403"/>
      <w:r w:rsidRPr="008C3753">
        <w:rPr>
          <w:sz w:val="22"/>
        </w:rPr>
        <w:t>8.2.7.4.2</w:t>
      </w:r>
      <w:r w:rsidRPr="008C3753">
        <w:rPr>
          <w:sz w:val="22"/>
        </w:rPr>
        <w:tab/>
        <w:t>Procedure</w:t>
      </w:r>
      <w:bookmarkEnd w:id="7905"/>
      <w:bookmarkEnd w:id="7906"/>
      <w:bookmarkEnd w:id="7907"/>
      <w:bookmarkEnd w:id="7908"/>
      <w:bookmarkEnd w:id="7909"/>
      <w:bookmarkEnd w:id="7910"/>
      <w:bookmarkEnd w:id="7911"/>
      <w:bookmarkEnd w:id="791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913" w:name="_Toc58860414"/>
      <w:bookmarkStart w:id="7914" w:name="_Toc58862918"/>
      <w:bookmarkStart w:id="7915" w:name="_Toc61182911"/>
      <w:bookmarkStart w:id="7916" w:name="_Toc66728226"/>
      <w:bookmarkStart w:id="7917" w:name="_Toc74962045"/>
      <w:bookmarkStart w:id="7918" w:name="_Toc75242955"/>
      <w:bookmarkStart w:id="7919" w:name="_Toc76545301"/>
      <w:bookmarkStart w:id="7920" w:name="_Toc82595404"/>
      <w:r w:rsidRPr="008C3753">
        <w:t>8.2.7.5</w:t>
      </w:r>
      <w:r w:rsidRPr="008C3753">
        <w:tab/>
        <w:t>Test Requirement</w:t>
      </w:r>
      <w:bookmarkEnd w:id="7913"/>
      <w:bookmarkEnd w:id="7914"/>
      <w:bookmarkEnd w:id="7915"/>
      <w:bookmarkEnd w:id="7916"/>
      <w:bookmarkEnd w:id="7917"/>
      <w:bookmarkEnd w:id="7918"/>
      <w:bookmarkEnd w:id="7919"/>
      <w:bookmarkEnd w:id="792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921" w:name="_Toc58860423"/>
      <w:bookmarkStart w:id="7922" w:name="_Toc58862927"/>
      <w:bookmarkStart w:id="7923" w:name="_Toc61182912"/>
      <w:bookmarkStart w:id="7924" w:name="_Toc66728227"/>
      <w:bookmarkStart w:id="7925" w:name="_Toc74962046"/>
      <w:bookmarkStart w:id="7926" w:name="_Toc75242956"/>
      <w:bookmarkStart w:id="7927" w:name="_Toc76545302"/>
      <w:bookmarkStart w:id="7928" w:name="_Toc82595405"/>
      <w:r w:rsidRPr="008C3753">
        <w:t>8.2.8</w:t>
      </w:r>
      <w:r w:rsidRPr="008C3753">
        <w:tab/>
        <w:t>Performance requirements for PUSCH Mapping Type B with non-slot transmission</w:t>
      </w:r>
      <w:bookmarkEnd w:id="7921"/>
      <w:bookmarkEnd w:id="7922"/>
      <w:bookmarkEnd w:id="7923"/>
      <w:bookmarkEnd w:id="7924"/>
      <w:bookmarkEnd w:id="7925"/>
      <w:bookmarkEnd w:id="7926"/>
      <w:bookmarkEnd w:id="7927"/>
      <w:bookmarkEnd w:id="7928"/>
    </w:p>
    <w:p w14:paraId="169A2063" w14:textId="77777777" w:rsidR="00D84960" w:rsidRPr="008C3753" w:rsidRDefault="00D84960" w:rsidP="00D84960">
      <w:pPr>
        <w:pStyle w:val="Heading4"/>
      </w:pPr>
      <w:bookmarkStart w:id="7929" w:name="_Toc58860424"/>
      <w:bookmarkStart w:id="7930" w:name="_Toc58862928"/>
      <w:bookmarkStart w:id="7931" w:name="_Toc61182913"/>
      <w:bookmarkStart w:id="7932" w:name="_Toc66728228"/>
      <w:bookmarkStart w:id="7933" w:name="_Toc74962047"/>
      <w:bookmarkStart w:id="7934" w:name="_Toc75242957"/>
      <w:bookmarkStart w:id="7935" w:name="_Toc76545303"/>
      <w:bookmarkStart w:id="7936" w:name="_Toc82595406"/>
      <w:r w:rsidRPr="008C3753">
        <w:t>8.2.8.1</w:t>
      </w:r>
      <w:r w:rsidRPr="008C3753">
        <w:tab/>
        <w:t>Definition and applicability</w:t>
      </w:r>
      <w:bookmarkEnd w:id="7929"/>
      <w:bookmarkEnd w:id="7930"/>
      <w:bookmarkEnd w:id="7931"/>
      <w:bookmarkEnd w:id="7932"/>
      <w:bookmarkEnd w:id="7933"/>
      <w:bookmarkEnd w:id="7934"/>
      <w:bookmarkEnd w:id="7935"/>
      <w:bookmarkEnd w:id="793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937" w:name="_Toc58860425"/>
      <w:bookmarkStart w:id="7938" w:name="_Toc58862929"/>
      <w:bookmarkStart w:id="7939" w:name="_Toc61182914"/>
      <w:bookmarkStart w:id="7940" w:name="_Toc66728229"/>
      <w:bookmarkStart w:id="7941" w:name="_Toc74962048"/>
      <w:bookmarkStart w:id="7942" w:name="_Toc75242958"/>
      <w:bookmarkStart w:id="7943" w:name="_Toc76545304"/>
      <w:bookmarkStart w:id="7944" w:name="_Toc82595407"/>
      <w:r w:rsidRPr="008C3753">
        <w:t>8.2.8.2</w:t>
      </w:r>
      <w:r w:rsidRPr="008C3753">
        <w:tab/>
        <w:t>Minimum Requirement</w:t>
      </w:r>
      <w:bookmarkEnd w:id="7937"/>
      <w:bookmarkEnd w:id="7938"/>
      <w:bookmarkEnd w:id="7939"/>
      <w:bookmarkEnd w:id="7940"/>
      <w:bookmarkEnd w:id="7941"/>
      <w:bookmarkEnd w:id="7942"/>
      <w:bookmarkEnd w:id="7943"/>
      <w:bookmarkEnd w:id="794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945" w:name="_Toc58860426"/>
      <w:bookmarkStart w:id="7946" w:name="_Toc58862930"/>
      <w:bookmarkStart w:id="7947" w:name="_Toc61182915"/>
      <w:bookmarkStart w:id="7948" w:name="_Toc66728230"/>
      <w:bookmarkStart w:id="7949" w:name="_Toc74962049"/>
      <w:bookmarkStart w:id="7950" w:name="_Toc75242959"/>
      <w:bookmarkStart w:id="7951" w:name="_Toc76545305"/>
      <w:bookmarkStart w:id="7952" w:name="_Toc82595408"/>
      <w:r w:rsidRPr="008C3753">
        <w:t>8.2.8.3</w:t>
      </w:r>
      <w:r w:rsidRPr="008C3753">
        <w:tab/>
        <w:t>Test Purpose</w:t>
      </w:r>
      <w:bookmarkEnd w:id="7945"/>
      <w:bookmarkEnd w:id="7946"/>
      <w:bookmarkEnd w:id="7947"/>
      <w:bookmarkEnd w:id="7948"/>
      <w:bookmarkEnd w:id="7949"/>
      <w:bookmarkEnd w:id="7950"/>
      <w:bookmarkEnd w:id="7951"/>
      <w:bookmarkEnd w:id="795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953" w:name="_Toc58860427"/>
      <w:bookmarkStart w:id="7954" w:name="_Toc58862931"/>
      <w:bookmarkStart w:id="7955" w:name="_Toc61182916"/>
      <w:bookmarkStart w:id="7956" w:name="_Toc66728231"/>
      <w:bookmarkStart w:id="7957" w:name="_Toc74962050"/>
      <w:bookmarkStart w:id="7958" w:name="_Toc75242960"/>
      <w:bookmarkStart w:id="7959" w:name="_Toc76545306"/>
      <w:bookmarkStart w:id="7960" w:name="_Toc82595409"/>
      <w:r w:rsidRPr="008C3753">
        <w:t>8.2.8.4</w:t>
      </w:r>
      <w:r w:rsidRPr="008C3753">
        <w:tab/>
        <w:t>Method of test</w:t>
      </w:r>
      <w:bookmarkEnd w:id="7953"/>
      <w:bookmarkEnd w:id="7954"/>
      <w:bookmarkEnd w:id="7955"/>
      <w:bookmarkEnd w:id="7956"/>
      <w:bookmarkEnd w:id="7957"/>
      <w:bookmarkEnd w:id="7958"/>
      <w:bookmarkEnd w:id="7959"/>
      <w:bookmarkEnd w:id="7960"/>
    </w:p>
    <w:p w14:paraId="2046514F" w14:textId="77777777" w:rsidR="00D84960" w:rsidRPr="008C3753" w:rsidRDefault="00D84960" w:rsidP="00D84960">
      <w:pPr>
        <w:pStyle w:val="Heading4"/>
        <w:rPr>
          <w:sz w:val="22"/>
        </w:rPr>
      </w:pPr>
      <w:bookmarkStart w:id="7961" w:name="_Toc58860428"/>
      <w:bookmarkStart w:id="7962" w:name="_Toc58862932"/>
      <w:bookmarkStart w:id="7963" w:name="_Toc61182917"/>
      <w:bookmarkStart w:id="7964" w:name="_Toc66728232"/>
      <w:bookmarkStart w:id="7965" w:name="_Toc74962051"/>
      <w:bookmarkStart w:id="7966" w:name="_Toc75242961"/>
      <w:bookmarkStart w:id="7967" w:name="_Toc76545307"/>
      <w:bookmarkStart w:id="7968" w:name="_Toc82595410"/>
      <w:r w:rsidRPr="008C3753">
        <w:rPr>
          <w:sz w:val="22"/>
        </w:rPr>
        <w:t>8.2.8.4.1</w:t>
      </w:r>
      <w:r w:rsidRPr="008C3753">
        <w:rPr>
          <w:sz w:val="22"/>
        </w:rPr>
        <w:tab/>
        <w:t>Initial Conditions</w:t>
      </w:r>
      <w:bookmarkEnd w:id="7961"/>
      <w:bookmarkEnd w:id="7962"/>
      <w:bookmarkEnd w:id="7963"/>
      <w:bookmarkEnd w:id="7964"/>
      <w:bookmarkEnd w:id="7965"/>
      <w:bookmarkEnd w:id="7966"/>
      <w:bookmarkEnd w:id="7967"/>
      <w:bookmarkEnd w:id="7968"/>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969" w:name="_Toc58860429"/>
      <w:bookmarkStart w:id="7970" w:name="_Toc58862933"/>
      <w:bookmarkStart w:id="7971" w:name="_Toc61182918"/>
      <w:bookmarkStart w:id="7972" w:name="_Toc66728233"/>
      <w:bookmarkStart w:id="7973" w:name="_Toc74962052"/>
      <w:bookmarkStart w:id="7974" w:name="_Toc75242962"/>
      <w:bookmarkStart w:id="7975" w:name="_Toc76545308"/>
      <w:bookmarkStart w:id="7976" w:name="_Toc82595411"/>
      <w:r w:rsidRPr="008C3753">
        <w:rPr>
          <w:sz w:val="22"/>
        </w:rPr>
        <w:t>8.2.8.4.2</w:t>
      </w:r>
      <w:r w:rsidRPr="008C3753">
        <w:rPr>
          <w:sz w:val="22"/>
        </w:rPr>
        <w:tab/>
        <w:t>Procedure</w:t>
      </w:r>
      <w:bookmarkEnd w:id="7969"/>
      <w:bookmarkEnd w:id="7970"/>
      <w:bookmarkEnd w:id="7971"/>
      <w:bookmarkEnd w:id="7972"/>
      <w:bookmarkEnd w:id="7973"/>
      <w:bookmarkEnd w:id="7974"/>
      <w:bookmarkEnd w:id="7975"/>
      <w:bookmarkEnd w:id="797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977" w:name="_Toc58860430"/>
      <w:bookmarkStart w:id="7978" w:name="_Toc58862934"/>
      <w:bookmarkStart w:id="7979" w:name="_Toc61182919"/>
      <w:bookmarkStart w:id="7980" w:name="_Toc66728234"/>
      <w:bookmarkStart w:id="7981" w:name="_Toc74962053"/>
      <w:bookmarkStart w:id="7982" w:name="_Toc75242963"/>
      <w:bookmarkStart w:id="7983" w:name="_Toc76545309"/>
      <w:bookmarkStart w:id="7984" w:name="_Toc82595412"/>
      <w:r w:rsidRPr="008C3753">
        <w:t>8.2.8.5</w:t>
      </w:r>
      <w:r w:rsidRPr="008C3753">
        <w:tab/>
        <w:t>Test Requirement</w:t>
      </w:r>
      <w:bookmarkEnd w:id="7977"/>
      <w:bookmarkEnd w:id="7978"/>
      <w:bookmarkEnd w:id="7979"/>
      <w:bookmarkEnd w:id="7980"/>
      <w:bookmarkEnd w:id="7981"/>
      <w:bookmarkEnd w:id="7982"/>
      <w:bookmarkEnd w:id="7983"/>
      <w:bookmarkEnd w:id="798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985" w:name="_Toc58860431"/>
      <w:bookmarkStart w:id="7986" w:name="_Toc58862935"/>
      <w:bookmarkStart w:id="7987" w:name="_Toc61182920"/>
      <w:bookmarkStart w:id="7988" w:name="_Toc66728235"/>
      <w:bookmarkStart w:id="7989" w:name="_Toc74962054"/>
      <w:bookmarkStart w:id="7990" w:name="_Toc75242964"/>
      <w:bookmarkStart w:id="7991" w:name="_Toc76545310"/>
      <w:bookmarkStart w:id="7992" w:name="_Toc82595413"/>
      <w:r w:rsidRPr="008C3753">
        <w:t>8.2.9</w:t>
      </w:r>
      <w:r w:rsidRPr="008C3753">
        <w:tab/>
        <w:t>Performance requirements for PUSCH msgA for 2-step RA type</w:t>
      </w:r>
      <w:bookmarkEnd w:id="7985"/>
      <w:bookmarkEnd w:id="7986"/>
      <w:bookmarkEnd w:id="7987"/>
      <w:bookmarkEnd w:id="7988"/>
      <w:bookmarkEnd w:id="7989"/>
      <w:bookmarkEnd w:id="7990"/>
      <w:bookmarkEnd w:id="7991"/>
      <w:bookmarkEnd w:id="7992"/>
    </w:p>
    <w:p w14:paraId="5D623C90" w14:textId="5653A386" w:rsidR="002C65D8" w:rsidRPr="008C3753" w:rsidRDefault="002C65D8" w:rsidP="002C65D8">
      <w:pPr>
        <w:pStyle w:val="Heading4"/>
      </w:pPr>
      <w:bookmarkStart w:id="7993" w:name="_Toc58860432"/>
      <w:bookmarkStart w:id="7994" w:name="_Toc58862936"/>
      <w:bookmarkStart w:id="7995" w:name="_Toc61182921"/>
      <w:bookmarkStart w:id="7996" w:name="_Toc66728236"/>
      <w:bookmarkStart w:id="7997" w:name="_Toc74962055"/>
      <w:bookmarkStart w:id="7998" w:name="_Toc75242965"/>
      <w:bookmarkStart w:id="7999" w:name="_Toc76545311"/>
      <w:bookmarkStart w:id="8000" w:name="_Toc82595414"/>
      <w:r w:rsidRPr="008C3753">
        <w:t>8.2.9.1</w:t>
      </w:r>
      <w:r w:rsidRPr="008C3753">
        <w:tab/>
        <w:t>Definition and applicability</w:t>
      </w:r>
      <w:bookmarkEnd w:id="7993"/>
      <w:bookmarkEnd w:id="7994"/>
      <w:bookmarkEnd w:id="7995"/>
      <w:bookmarkEnd w:id="7996"/>
      <w:bookmarkEnd w:id="7997"/>
      <w:bookmarkEnd w:id="7998"/>
      <w:bookmarkEnd w:id="7999"/>
      <w:bookmarkEnd w:id="8000"/>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8001" w:name="_Toc58860433"/>
      <w:bookmarkStart w:id="8002" w:name="_Toc58862937"/>
      <w:bookmarkStart w:id="8003" w:name="_Toc61182922"/>
      <w:bookmarkStart w:id="8004" w:name="_Toc66728237"/>
      <w:bookmarkStart w:id="8005" w:name="_Toc74962056"/>
      <w:bookmarkStart w:id="8006" w:name="_Toc75242966"/>
      <w:bookmarkStart w:id="8007" w:name="_Toc76545312"/>
      <w:bookmarkStart w:id="8008" w:name="_Toc82595415"/>
      <w:r w:rsidRPr="008C3753">
        <w:t>8.2.9.2</w:t>
      </w:r>
      <w:r w:rsidRPr="008C3753">
        <w:tab/>
        <w:t>Minimum Requirement</w:t>
      </w:r>
      <w:bookmarkEnd w:id="8001"/>
      <w:bookmarkEnd w:id="8002"/>
      <w:bookmarkEnd w:id="8003"/>
      <w:bookmarkEnd w:id="8004"/>
      <w:bookmarkEnd w:id="8005"/>
      <w:bookmarkEnd w:id="8006"/>
      <w:bookmarkEnd w:id="8007"/>
      <w:bookmarkEnd w:id="8008"/>
    </w:p>
    <w:p w14:paraId="255C8081" w14:textId="2D14C6BB" w:rsidR="005B632A" w:rsidRPr="008C3753" w:rsidRDefault="005B632A" w:rsidP="005B632A">
      <w:bookmarkStart w:id="8009" w:name="_Toc58860434"/>
      <w:bookmarkStart w:id="8010" w:name="_Toc58862938"/>
      <w:bookmarkStart w:id="8011"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8012" w:name="_Toc66728238"/>
      <w:bookmarkStart w:id="8013" w:name="_Toc74962057"/>
      <w:bookmarkStart w:id="8014" w:name="_Toc75242967"/>
      <w:bookmarkStart w:id="8015" w:name="_Toc76545313"/>
      <w:bookmarkStart w:id="8016" w:name="_Toc82595416"/>
      <w:r w:rsidRPr="008C3753">
        <w:t>8.2.9.3</w:t>
      </w:r>
      <w:r w:rsidRPr="008C3753">
        <w:tab/>
        <w:t>Test Purpose</w:t>
      </w:r>
      <w:bookmarkEnd w:id="8009"/>
      <w:bookmarkEnd w:id="8010"/>
      <w:bookmarkEnd w:id="8011"/>
      <w:bookmarkEnd w:id="8012"/>
      <w:bookmarkEnd w:id="8013"/>
      <w:bookmarkEnd w:id="8014"/>
      <w:bookmarkEnd w:id="8015"/>
      <w:bookmarkEnd w:id="801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017" w:name="_Toc58860435"/>
      <w:bookmarkStart w:id="8018" w:name="_Toc58862939"/>
      <w:bookmarkStart w:id="8019" w:name="_Toc61182924"/>
      <w:bookmarkStart w:id="8020" w:name="_Toc66728239"/>
      <w:bookmarkStart w:id="8021" w:name="_Toc74962058"/>
      <w:bookmarkStart w:id="8022" w:name="_Toc75242968"/>
      <w:bookmarkStart w:id="8023" w:name="_Toc76545314"/>
      <w:bookmarkStart w:id="8024" w:name="_Toc82595417"/>
      <w:r w:rsidRPr="008C3753">
        <w:t>8.2.9.4</w:t>
      </w:r>
      <w:r w:rsidRPr="008C3753">
        <w:tab/>
        <w:t>Method of test</w:t>
      </w:r>
      <w:bookmarkEnd w:id="8017"/>
      <w:bookmarkEnd w:id="8018"/>
      <w:bookmarkEnd w:id="8019"/>
      <w:bookmarkEnd w:id="8020"/>
      <w:bookmarkEnd w:id="8021"/>
      <w:bookmarkEnd w:id="8022"/>
      <w:bookmarkEnd w:id="8023"/>
      <w:bookmarkEnd w:id="8024"/>
    </w:p>
    <w:p w14:paraId="726EE48D" w14:textId="04110340" w:rsidR="002C65D8" w:rsidRPr="008C3753" w:rsidRDefault="002C65D8" w:rsidP="002C65D8">
      <w:pPr>
        <w:pStyle w:val="Heading5"/>
      </w:pPr>
      <w:bookmarkStart w:id="8025" w:name="_Toc58860436"/>
      <w:bookmarkStart w:id="8026" w:name="_Toc58862940"/>
      <w:bookmarkStart w:id="8027" w:name="_Toc61182925"/>
      <w:bookmarkStart w:id="8028" w:name="_Toc66728240"/>
      <w:bookmarkStart w:id="8029" w:name="_Toc74962059"/>
      <w:bookmarkStart w:id="8030" w:name="_Toc75242969"/>
      <w:bookmarkStart w:id="8031" w:name="_Toc76545315"/>
      <w:bookmarkStart w:id="8032" w:name="_Toc82595418"/>
      <w:r w:rsidRPr="008C3753">
        <w:t>8.2.9.4.1</w:t>
      </w:r>
      <w:r w:rsidRPr="008C3753">
        <w:tab/>
        <w:t>Initial Conditions</w:t>
      </w:r>
      <w:bookmarkEnd w:id="8025"/>
      <w:bookmarkEnd w:id="8026"/>
      <w:bookmarkEnd w:id="8027"/>
      <w:bookmarkEnd w:id="8028"/>
      <w:bookmarkEnd w:id="8029"/>
      <w:bookmarkEnd w:id="8030"/>
      <w:bookmarkEnd w:id="8031"/>
      <w:bookmarkEnd w:id="803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033" w:name="_Toc58860437"/>
      <w:bookmarkStart w:id="8034" w:name="_Toc58862941"/>
      <w:bookmarkStart w:id="8035" w:name="_Toc61182926"/>
      <w:bookmarkStart w:id="8036" w:name="_Toc66728241"/>
      <w:bookmarkStart w:id="8037" w:name="_Toc74962060"/>
      <w:bookmarkStart w:id="8038" w:name="_Toc75242970"/>
      <w:bookmarkStart w:id="8039" w:name="_Toc76545316"/>
      <w:bookmarkStart w:id="8040" w:name="_Toc82595419"/>
      <w:r w:rsidRPr="008C3753">
        <w:t>8.2.9.4.2</w:t>
      </w:r>
      <w:r w:rsidRPr="008C3753">
        <w:tab/>
        <w:t>Procedure</w:t>
      </w:r>
      <w:bookmarkEnd w:id="8033"/>
      <w:bookmarkEnd w:id="8034"/>
      <w:bookmarkEnd w:id="8035"/>
      <w:bookmarkEnd w:id="8036"/>
      <w:bookmarkEnd w:id="8037"/>
      <w:bookmarkEnd w:id="8038"/>
      <w:bookmarkEnd w:id="8039"/>
      <w:bookmarkEnd w:id="8040"/>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7pt;height:169.65pt" o:ole="">
            <v:imagedata r:id="rId64" o:title=""/>
          </v:shape>
          <o:OLEObject Type="Embed" ProgID="Visio.Drawing.15" ShapeID="_x0000_i1054" DrawAspect="Content" ObjectID="_1693209311"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35pt" o:ole="">
            <v:imagedata r:id="rId66" o:title=""/>
          </v:shape>
          <o:OLEObject Type="Embed" ProgID="Visio.Drawing.11" ShapeID="_x0000_i1055" DrawAspect="Content" ObjectID="_1693209312"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041" w:name="_Toc58860438"/>
      <w:bookmarkStart w:id="8042" w:name="_Toc58862942"/>
      <w:bookmarkStart w:id="8043" w:name="_Toc61182927"/>
      <w:bookmarkStart w:id="8044" w:name="_Toc66728242"/>
      <w:bookmarkStart w:id="8045" w:name="_Toc74962061"/>
      <w:bookmarkStart w:id="8046" w:name="_Toc75242971"/>
      <w:bookmarkStart w:id="8047" w:name="_Toc76545317"/>
      <w:bookmarkStart w:id="8048" w:name="_Toc82595420"/>
      <w:r w:rsidRPr="008C3753">
        <w:t>8.2.9.5</w:t>
      </w:r>
      <w:r w:rsidRPr="008C3753">
        <w:tab/>
        <w:t>Test Requirement</w:t>
      </w:r>
      <w:bookmarkEnd w:id="8041"/>
      <w:bookmarkEnd w:id="8042"/>
      <w:bookmarkEnd w:id="8043"/>
      <w:bookmarkEnd w:id="8044"/>
      <w:bookmarkEnd w:id="8045"/>
      <w:bookmarkEnd w:id="8046"/>
      <w:bookmarkEnd w:id="8047"/>
      <w:bookmarkEnd w:id="8048"/>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8049" w:name="_Toc74962062"/>
      <w:bookmarkStart w:id="8050" w:name="_Toc75242972"/>
      <w:bookmarkStart w:id="8051" w:name="_Toc76545318"/>
      <w:bookmarkStart w:id="8052" w:name="_Toc61178968"/>
      <w:bookmarkStart w:id="8053" w:name="_Toc61179438"/>
      <w:bookmarkStart w:id="8054" w:name="_Toc82595421"/>
      <w:r>
        <w:rPr>
          <w:rFonts w:eastAsiaTheme="minorEastAsia"/>
        </w:rPr>
        <w:t>8.2.10</w:t>
      </w:r>
      <w:r>
        <w:rPr>
          <w:rFonts w:eastAsiaTheme="minorEastAsia"/>
        </w:rPr>
        <w:tab/>
        <w:t>Requirements for interlaced PUSCH</w:t>
      </w:r>
      <w:bookmarkEnd w:id="8049"/>
      <w:bookmarkEnd w:id="8050"/>
      <w:bookmarkEnd w:id="8051"/>
      <w:bookmarkEnd w:id="8054"/>
      <w:r>
        <w:rPr>
          <w:rFonts w:eastAsiaTheme="minorEastAsia"/>
        </w:rPr>
        <w:t xml:space="preserve"> </w:t>
      </w:r>
      <w:bookmarkEnd w:id="8052"/>
      <w:bookmarkEnd w:id="8053"/>
    </w:p>
    <w:p w14:paraId="1C411481" w14:textId="77777777" w:rsidR="00B82A7B" w:rsidRDefault="00B82A7B" w:rsidP="00B82A7B">
      <w:pPr>
        <w:pStyle w:val="Heading4"/>
        <w:rPr>
          <w:rFonts w:eastAsiaTheme="minorEastAsia"/>
        </w:rPr>
      </w:pPr>
      <w:bookmarkStart w:id="8055" w:name="_Toc74962063"/>
      <w:bookmarkStart w:id="8056" w:name="_Toc75242973"/>
      <w:bookmarkStart w:id="8057" w:name="_Toc76545319"/>
      <w:bookmarkStart w:id="8058" w:name="_Toc61178969"/>
      <w:bookmarkStart w:id="8059" w:name="_Toc61179439"/>
      <w:bookmarkStart w:id="8060" w:name="OLE_LINK64"/>
      <w:bookmarkStart w:id="8061" w:name="_Toc82595422"/>
      <w:r>
        <w:rPr>
          <w:rFonts w:eastAsiaTheme="minorEastAsia"/>
        </w:rPr>
        <w:t>8.2.10.1</w:t>
      </w:r>
      <w:r>
        <w:rPr>
          <w:rFonts w:eastAsiaTheme="minorEastAsia"/>
        </w:rPr>
        <w:tab/>
        <w:t>Definition and applicability</w:t>
      </w:r>
      <w:bookmarkEnd w:id="8055"/>
      <w:bookmarkEnd w:id="8056"/>
      <w:bookmarkEnd w:id="8057"/>
      <w:bookmarkEnd w:id="8061"/>
      <w:r>
        <w:rPr>
          <w:rFonts w:eastAsiaTheme="minorEastAsia"/>
        </w:rPr>
        <w:tab/>
      </w:r>
      <w:bookmarkEnd w:id="8058"/>
      <w:bookmarkEnd w:id="8059"/>
    </w:p>
    <w:bookmarkEnd w:id="8060"/>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8062" w:name="_Toc74962064"/>
      <w:bookmarkStart w:id="8063" w:name="_Toc75242974"/>
      <w:bookmarkStart w:id="8064" w:name="_Toc76545320"/>
      <w:bookmarkStart w:id="8065" w:name="OLE_LINK6"/>
      <w:bookmarkStart w:id="8066" w:name="_Toc82595423"/>
      <w:r>
        <w:rPr>
          <w:rFonts w:eastAsiaTheme="minorEastAsia"/>
        </w:rPr>
        <w:t>8.2.10.2</w:t>
      </w:r>
      <w:r>
        <w:rPr>
          <w:rFonts w:eastAsiaTheme="minorEastAsia"/>
        </w:rPr>
        <w:tab/>
        <w:t>M</w:t>
      </w:r>
      <w:r>
        <w:rPr>
          <w:rFonts w:eastAsiaTheme="minorEastAsia"/>
          <w:lang w:eastAsia="zh-CN"/>
        </w:rPr>
        <w:t>inimum Requirement</w:t>
      </w:r>
      <w:bookmarkEnd w:id="8062"/>
      <w:bookmarkEnd w:id="8063"/>
      <w:bookmarkEnd w:id="8064"/>
      <w:bookmarkEnd w:id="8066"/>
    </w:p>
    <w:bookmarkEnd w:id="8065"/>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8067" w:name="_Toc74962065"/>
      <w:bookmarkStart w:id="8068" w:name="_Toc75242975"/>
      <w:bookmarkStart w:id="8069" w:name="_Toc76545321"/>
      <w:bookmarkStart w:id="8070" w:name="_Toc82595424"/>
      <w:r>
        <w:rPr>
          <w:rFonts w:eastAsiaTheme="minorEastAsia"/>
        </w:rPr>
        <w:t>8.2.10.3</w:t>
      </w:r>
      <w:r>
        <w:rPr>
          <w:rFonts w:eastAsiaTheme="minorEastAsia"/>
        </w:rPr>
        <w:tab/>
        <w:t>Test Purpose</w:t>
      </w:r>
      <w:bookmarkEnd w:id="8067"/>
      <w:bookmarkEnd w:id="8068"/>
      <w:bookmarkEnd w:id="8069"/>
      <w:bookmarkEnd w:id="807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8071" w:name="_Toc74962066"/>
      <w:bookmarkStart w:id="8072" w:name="_Toc75242976"/>
      <w:bookmarkStart w:id="8073" w:name="_Toc76545322"/>
      <w:bookmarkStart w:id="8074" w:name="_Toc82595425"/>
      <w:r>
        <w:rPr>
          <w:rFonts w:eastAsiaTheme="minorEastAsia"/>
        </w:rPr>
        <w:t>8.2.10.4</w:t>
      </w:r>
      <w:r>
        <w:rPr>
          <w:rFonts w:eastAsiaTheme="minorEastAsia"/>
        </w:rPr>
        <w:tab/>
        <w:t>M</w:t>
      </w:r>
      <w:r>
        <w:rPr>
          <w:rFonts w:eastAsiaTheme="minorEastAsia"/>
          <w:lang w:eastAsia="zh-CN"/>
        </w:rPr>
        <w:t>ethod of test</w:t>
      </w:r>
      <w:bookmarkEnd w:id="8071"/>
      <w:bookmarkEnd w:id="8072"/>
      <w:bookmarkEnd w:id="8073"/>
      <w:bookmarkEnd w:id="8074"/>
    </w:p>
    <w:p w14:paraId="789BB679" w14:textId="77777777" w:rsidR="00B82A7B" w:rsidRDefault="00B82A7B" w:rsidP="00B82A7B">
      <w:pPr>
        <w:pStyle w:val="Heading5"/>
        <w:rPr>
          <w:rFonts w:eastAsiaTheme="minorEastAsia"/>
        </w:rPr>
      </w:pPr>
      <w:bookmarkStart w:id="8075" w:name="_Toc74962067"/>
      <w:bookmarkStart w:id="8076" w:name="_Toc75242977"/>
      <w:bookmarkStart w:id="8077" w:name="_Toc76545323"/>
      <w:bookmarkStart w:id="8078" w:name="_Toc82595426"/>
      <w:r>
        <w:rPr>
          <w:rFonts w:eastAsiaTheme="minorEastAsia"/>
        </w:rPr>
        <w:t>8.2.10.4.1</w:t>
      </w:r>
      <w:r>
        <w:rPr>
          <w:rFonts w:eastAsiaTheme="minorEastAsia"/>
        </w:rPr>
        <w:tab/>
        <w:t>Initial Conditions</w:t>
      </w:r>
      <w:bookmarkEnd w:id="8075"/>
      <w:bookmarkEnd w:id="8076"/>
      <w:bookmarkEnd w:id="8077"/>
      <w:bookmarkEnd w:id="8078"/>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8079" w:name="_Toc74962068"/>
      <w:bookmarkStart w:id="8080" w:name="_Toc75242978"/>
      <w:bookmarkStart w:id="8081" w:name="_Toc76545324"/>
      <w:bookmarkStart w:id="8082" w:name="_Toc82595427"/>
      <w:r>
        <w:rPr>
          <w:rFonts w:eastAsiaTheme="minorEastAsia"/>
        </w:rPr>
        <w:t>8.2.10.4.2</w:t>
      </w:r>
      <w:r>
        <w:rPr>
          <w:rFonts w:eastAsiaTheme="minorEastAsia"/>
        </w:rPr>
        <w:tab/>
        <w:t>Procedure</w:t>
      </w:r>
      <w:bookmarkEnd w:id="8079"/>
      <w:bookmarkEnd w:id="8080"/>
      <w:bookmarkEnd w:id="8081"/>
      <w:bookmarkEnd w:id="808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ins w:id="8083" w:author="CR0249" w:date="2021-09-08T08:56:00Z">
              <w:r>
                <w:rPr>
                  <w:lang w:eastAsia="ja-JP"/>
                </w:rPr>
                <w:t>NOTE:</w:t>
              </w:r>
            </w:ins>
            <w:r w:rsidRPr="008C3753">
              <w:tab/>
            </w:r>
            <w:ins w:id="8084" w:author="CR0249" w:date="2021-09-08T08:56:00Z">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8085" w:name="_Toc74962069"/>
      <w:bookmarkStart w:id="8086" w:name="_Toc75242979"/>
      <w:bookmarkStart w:id="8087" w:name="_Toc76545325"/>
      <w:bookmarkStart w:id="8088" w:name="_Toc82595428"/>
      <w:r>
        <w:rPr>
          <w:rFonts w:eastAsiaTheme="minorEastAsia"/>
        </w:rPr>
        <w:t>8.2.10.5</w:t>
      </w:r>
      <w:r>
        <w:rPr>
          <w:rFonts w:eastAsiaTheme="minorEastAsia"/>
        </w:rPr>
        <w:tab/>
        <w:t>Test Requirement</w:t>
      </w:r>
      <w:bookmarkEnd w:id="8085"/>
      <w:bookmarkEnd w:id="8086"/>
      <w:bookmarkEnd w:id="8087"/>
      <w:bookmarkEnd w:id="8088"/>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8089"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77777777" w:rsidR="00B82A7B" w:rsidRDefault="00B82A7B" w:rsidP="00273E9E">
            <w:pPr>
              <w:pStyle w:val="TAC"/>
              <w:rPr>
                <w:lang w:val="en-US" w:eastAsia="zh-CN"/>
              </w:rPr>
            </w:pPr>
            <w:del w:id="8090" w:author="MCC" w:date="2021-09-15T09:10:00Z">
              <w:r w:rsidRPr="003A3A24" w:rsidDel="005B2506">
                <w:rPr>
                  <w:lang w:val="en-US" w:eastAsia="zh-CN"/>
                </w:rPr>
                <w:delText>[</w:delText>
              </w:r>
            </w:del>
            <w:r w:rsidRPr="003A3A24">
              <w:rPr>
                <w:lang w:val="en-US" w:eastAsia="zh-CN"/>
              </w:rPr>
              <w:t>12.9</w:t>
            </w:r>
            <w:del w:id="8091" w:author="MCC" w:date="2021-09-15T09:10:00Z">
              <w:r w:rsidDel="005B2506">
                <w:rPr>
                  <w:lang w:val="en-US" w:eastAsia="zh-CN"/>
                </w:rPr>
                <w:delText>]</w:delText>
              </w:r>
            </w:del>
          </w:p>
        </w:tc>
      </w:tr>
      <w:bookmarkEnd w:id="8089"/>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77777777" w:rsidR="00B82A7B" w:rsidRDefault="00B82A7B" w:rsidP="00273E9E">
            <w:pPr>
              <w:pStyle w:val="TAC"/>
              <w:rPr>
                <w:lang w:val="en-US" w:eastAsia="zh-CN"/>
              </w:rPr>
            </w:pPr>
            <w:del w:id="8092" w:author="MCC" w:date="2021-09-15T09:10:00Z">
              <w:r w:rsidRPr="007F197A" w:rsidDel="005B2506">
                <w:rPr>
                  <w:lang w:val="en-US" w:eastAsia="zh-CN"/>
                </w:rPr>
                <w:delText>[</w:delText>
              </w:r>
            </w:del>
            <w:r w:rsidRPr="007F197A">
              <w:rPr>
                <w:lang w:val="en-US" w:eastAsia="zh-CN"/>
              </w:rPr>
              <w:t>12.8</w:t>
            </w:r>
            <w:del w:id="8093" w:author="MCC" w:date="2021-09-15T09:10:00Z">
              <w:r w:rsidRPr="007F197A" w:rsidDel="005B2506">
                <w:rPr>
                  <w:lang w:val="en-US" w:eastAsia="zh-CN"/>
                </w:rPr>
                <w:delText>]</w:delText>
              </w:r>
            </w:del>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8094"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77777777" w:rsidR="00B82A7B" w:rsidRDefault="00B82A7B" w:rsidP="00273E9E">
            <w:pPr>
              <w:pStyle w:val="TAC"/>
              <w:rPr>
                <w:lang w:val="en-US" w:eastAsia="zh-CN"/>
              </w:rPr>
            </w:pPr>
            <w:del w:id="8095" w:author="MCC" w:date="2021-09-15T09:16:00Z">
              <w:r w:rsidRPr="007F197A" w:rsidDel="00B501C9">
                <w:rPr>
                  <w:lang w:val="en-US" w:eastAsia="zh-CN"/>
                </w:rPr>
                <w:delText>[</w:delText>
              </w:r>
            </w:del>
            <w:r w:rsidRPr="007F197A">
              <w:rPr>
                <w:lang w:val="en-US" w:eastAsia="zh-CN"/>
              </w:rPr>
              <w:t>12.9</w:t>
            </w:r>
            <w:del w:id="8096" w:author="MCC" w:date="2021-09-15T09:16:00Z">
              <w:r w:rsidRPr="007F197A" w:rsidDel="00B501C9">
                <w:rPr>
                  <w:lang w:val="en-US" w:eastAsia="zh-CN"/>
                </w:rPr>
                <w:delText>]</w:delText>
              </w:r>
            </w:del>
          </w:p>
        </w:tc>
      </w:tr>
      <w:bookmarkEnd w:id="8094"/>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77777777" w:rsidR="00B82A7B" w:rsidRDefault="00B82A7B" w:rsidP="00273E9E">
            <w:pPr>
              <w:pStyle w:val="TAC"/>
              <w:rPr>
                <w:lang w:val="en-US" w:eastAsia="zh-CN"/>
              </w:rPr>
            </w:pPr>
            <w:del w:id="8097" w:author="MCC" w:date="2021-09-15T09:16:00Z">
              <w:r w:rsidRPr="007F197A" w:rsidDel="00B501C9">
                <w:rPr>
                  <w:lang w:val="en-US" w:eastAsia="zh-CN"/>
                </w:rPr>
                <w:delText>[</w:delText>
              </w:r>
            </w:del>
            <w:r w:rsidRPr="007F197A">
              <w:rPr>
                <w:lang w:val="en-US" w:eastAsia="zh-CN"/>
              </w:rPr>
              <w:t>12.8</w:t>
            </w:r>
            <w:del w:id="8098" w:author="MCC" w:date="2021-09-15T09:16:00Z">
              <w:r w:rsidRPr="007F197A" w:rsidDel="00B501C9">
                <w:rPr>
                  <w:lang w:val="en-US" w:eastAsia="zh-CN"/>
                </w:rPr>
                <w:delText>]</w:delText>
              </w:r>
            </w:del>
          </w:p>
        </w:tc>
      </w:tr>
    </w:tbl>
    <w:p w14:paraId="51859EBE" w14:textId="77777777" w:rsidR="00B82A7B" w:rsidRDefault="00B82A7B" w:rsidP="00B82A7B"/>
    <w:p w14:paraId="3B2B7725" w14:textId="77777777" w:rsidR="00B82A7B" w:rsidRPr="008C3753" w:rsidRDefault="00B82A7B" w:rsidP="00B82A7B">
      <w:pPr>
        <w:pStyle w:val="Heading3"/>
      </w:pPr>
      <w:bookmarkStart w:id="8099" w:name="_Toc61182500"/>
      <w:bookmarkStart w:id="8100" w:name="_Toc66782493"/>
      <w:bookmarkStart w:id="8101" w:name="_Toc74962070"/>
      <w:bookmarkStart w:id="8102" w:name="_Toc75242980"/>
      <w:bookmarkStart w:id="8103" w:name="_Toc76545326"/>
      <w:bookmarkStart w:id="8104" w:name="_Toc82595429"/>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099"/>
      <w:bookmarkEnd w:id="8100"/>
      <w:bookmarkEnd w:id="8101"/>
      <w:bookmarkEnd w:id="8102"/>
      <w:bookmarkEnd w:id="8103"/>
      <w:bookmarkEnd w:id="8104"/>
    </w:p>
    <w:p w14:paraId="0D869498" w14:textId="77777777" w:rsidR="00B82A7B" w:rsidRPr="008C3753" w:rsidRDefault="00B82A7B" w:rsidP="00B82A7B">
      <w:pPr>
        <w:pStyle w:val="Heading4"/>
      </w:pPr>
      <w:bookmarkStart w:id="8105" w:name="_Toc61182501"/>
      <w:bookmarkStart w:id="8106" w:name="_Toc66782494"/>
      <w:bookmarkStart w:id="8107" w:name="_Toc74962071"/>
      <w:bookmarkStart w:id="8108" w:name="_Toc75242981"/>
      <w:bookmarkStart w:id="8109" w:name="_Toc76545327"/>
      <w:bookmarkStart w:id="8110" w:name="_Toc82595430"/>
      <w:r w:rsidRPr="008C3753">
        <w:t>8.2.</w:t>
      </w:r>
      <w:r>
        <w:t>11</w:t>
      </w:r>
      <w:r w:rsidRPr="008C3753">
        <w:t>.1</w:t>
      </w:r>
      <w:r w:rsidRPr="008C3753">
        <w:tab/>
        <w:t>Definition and applicability</w:t>
      </w:r>
      <w:bookmarkEnd w:id="8105"/>
      <w:bookmarkEnd w:id="8106"/>
      <w:bookmarkEnd w:id="8107"/>
      <w:bookmarkEnd w:id="8108"/>
      <w:bookmarkEnd w:id="8109"/>
      <w:bookmarkEnd w:id="8110"/>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8111" w:name="_Toc61182502"/>
      <w:bookmarkStart w:id="8112" w:name="_Toc66782495"/>
      <w:bookmarkStart w:id="8113" w:name="_Toc74962072"/>
      <w:bookmarkStart w:id="8114" w:name="_Toc75242982"/>
      <w:bookmarkStart w:id="8115" w:name="_Toc76545328"/>
      <w:bookmarkStart w:id="8116" w:name="_Toc82595431"/>
      <w:r w:rsidRPr="008C3753">
        <w:t>8.2.</w:t>
      </w:r>
      <w:r>
        <w:t>11</w:t>
      </w:r>
      <w:r w:rsidRPr="008C3753">
        <w:t>.2</w:t>
      </w:r>
      <w:r w:rsidRPr="008C3753">
        <w:tab/>
        <w:t>Minimum Requirements</w:t>
      </w:r>
      <w:bookmarkEnd w:id="8111"/>
      <w:bookmarkEnd w:id="8112"/>
      <w:bookmarkEnd w:id="8113"/>
      <w:bookmarkEnd w:id="8114"/>
      <w:bookmarkEnd w:id="8115"/>
      <w:bookmarkEnd w:id="8116"/>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8117" w:name="_Toc61182503"/>
      <w:bookmarkStart w:id="8118" w:name="_Toc66782496"/>
      <w:bookmarkStart w:id="8119" w:name="_Toc74962073"/>
      <w:bookmarkStart w:id="8120" w:name="_Toc75242983"/>
      <w:bookmarkStart w:id="8121" w:name="_Toc76545329"/>
      <w:bookmarkStart w:id="8122" w:name="_Toc82595432"/>
      <w:r w:rsidRPr="008C3753">
        <w:t>8.2.</w:t>
      </w:r>
      <w:r>
        <w:t>11</w:t>
      </w:r>
      <w:r w:rsidRPr="008C3753">
        <w:t>.3</w:t>
      </w:r>
      <w:r w:rsidRPr="008C3753">
        <w:tab/>
        <w:t>Test purpose</w:t>
      </w:r>
      <w:bookmarkEnd w:id="8117"/>
      <w:bookmarkEnd w:id="8118"/>
      <w:bookmarkEnd w:id="8119"/>
      <w:bookmarkEnd w:id="8120"/>
      <w:bookmarkEnd w:id="8121"/>
      <w:bookmarkEnd w:id="8122"/>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8123" w:name="_Toc61182504"/>
      <w:bookmarkStart w:id="8124" w:name="_Toc66782497"/>
      <w:bookmarkStart w:id="8125" w:name="_Toc74962074"/>
      <w:bookmarkStart w:id="8126" w:name="_Toc75242984"/>
      <w:bookmarkStart w:id="8127" w:name="_Toc76545330"/>
      <w:bookmarkStart w:id="8128" w:name="_Toc82595433"/>
      <w:r w:rsidRPr="008C3753">
        <w:t>8.2.</w:t>
      </w:r>
      <w:r>
        <w:t>11</w:t>
      </w:r>
      <w:r w:rsidRPr="008C3753">
        <w:t>.</w:t>
      </w:r>
      <w:r w:rsidRPr="008C3753">
        <w:rPr>
          <w:lang w:eastAsia="zh-CN"/>
        </w:rPr>
        <w:t>4</w:t>
      </w:r>
      <w:r w:rsidRPr="008C3753">
        <w:tab/>
        <w:t>Method of test</w:t>
      </w:r>
      <w:bookmarkEnd w:id="8123"/>
      <w:bookmarkEnd w:id="8124"/>
      <w:bookmarkEnd w:id="8125"/>
      <w:bookmarkEnd w:id="8126"/>
      <w:bookmarkEnd w:id="8127"/>
      <w:bookmarkEnd w:id="8128"/>
    </w:p>
    <w:p w14:paraId="2AB60FFE" w14:textId="77777777" w:rsidR="00B82A7B" w:rsidRPr="008C3753" w:rsidRDefault="00B82A7B" w:rsidP="00B82A7B">
      <w:pPr>
        <w:pStyle w:val="Heading5"/>
      </w:pPr>
      <w:bookmarkStart w:id="8129" w:name="_Toc61182505"/>
      <w:bookmarkStart w:id="8130" w:name="_Toc66782498"/>
      <w:bookmarkStart w:id="8131" w:name="_Toc74962075"/>
      <w:bookmarkStart w:id="8132" w:name="_Toc75242985"/>
      <w:bookmarkStart w:id="8133" w:name="_Toc76545331"/>
      <w:bookmarkStart w:id="8134" w:name="_Toc82595434"/>
      <w:r w:rsidRPr="008C3753">
        <w:t>8.2.</w:t>
      </w:r>
      <w:r>
        <w:t>11</w:t>
      </w:r>
      <w:r w:rsidRPr="008C3753">
        <w:t>.</w:t>
      </w:r>
      <w:r w:rsidRPr="008C3753">
        <w:rPr>
          <w:lang w:eastAsia="zh-CN"/>
        </w:rPr>
        <w:t>4</w:t>
      </w:r>
      <w:r w:rsidRPr="008C3753">
        <w:t>.1</w:t>
      </w:r>
      <w:r w:rsidRPr="008C3753">
        <w:tab/>
        <w:t>Initial conditions</w:t>
      </w:r>
      <w:bookmarkEnd w:id="8129"/>
      <w:bookmarkEnd w:id="8130"/>
      <w:bookmarkEnd w:id="8131"/>
      <w:bookmarkEnd w:id="8132"/>
      <w:bookmarkEnd w:id="8133"/>
      <w:bookmarkEnd w:id="813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8135" w:name="_Toc61182506"/>
      <w:bookmarkStart w:id="8136" w:name="_Toc66782499"/>
      <w:bookmarkStart w:id="8137" w:name="_Toc74962076"/>
      <w:bookmarkStart w:id="8138" w:name="_Toc75242986"/>
      <w:bookmarkStart w:id="8139" w:name="_Toc76545332"/>
      <w:bookmarkStart w:id="8140" w:name="_Toc82595435"/>
      <w:r w:rsidRPr="008C3753">
        <w:t>8.2.</w:t>
      </w:r>
      <w:r>
        <w:t>11</w:t>
      </w:r>
      <w:r w:rsidRPr="008C3753">
        <w:t>.4.2</w:t>
      </w:r>
      <w:r w:rsidRPr="008C3753">
        <w:tab/>
        <w:t>Procedure</w:t>
      </w:r>
      <w:bookmarkEnd w:id="8135"/>
      <w:bookmarkEnd w:id="8136"/>
      <w:bookmarkEnd w:id="8137"/>
      <w:bookmarkEnd w:id="8138"/>
      <w:bookmarkEnd w:id="8139"/>
      <w:bookmarkEnd w:id="8140"/>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8141" w:name="_Toc61182507"/>
      <w:bookmarkStart w:id="8142" w:name="_Toc66782500"/>
      <w:bookmarkStart w:id="8143" w:name="_Toc74962077"/>
      <w:bookmarkStart w:id="8144" w:name="_Toc75242987"/>
      <w:bookmarkStart w:id="8145" w:name="_Toc76545333"/>
      <w:bookmarkStart w:id="8146" w:name="_Toc82595436"/>
      <w:r w:rsidRPr="008C3753">
        <w:t>8.2.</w:t>
      </w:r>
      <w:r>
        <w:rPr>
          <w:lang w:eastAsia="zh-CN"/>
        </w:rPr>
        <w:t>11</w:t>
      </w:r>
      <w:r w:rsidRPr="008C3753">
        <w:t>.5</w:t>
      </w:r>
      <w:r w:rsidRPr="008C3753">
        <w:tab/>
        <w:t>Test Requirement</w:t>
      </w:r>
      <w:bookmarkEnd w:id="8141"/>
      <w:bookmarkEnd w:id="8142"/>
      <w:bookmarkEnd w:id="8143"/>
      <w:bookmarkEnd w:id="8144"/>
      <w:bookmarkEnd w:id="8145"/>
      <w:bookmarkEnd w:id="8146"/>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1FBBE42C" w:rsidR="00B82A7B" w:rsidRPr="008C3753" w:rsidRDefault="00B501C9" w:rsidP="00273E9E">
            <w:pPr>
              <w:pStyle w:val="TAC"/>
              <w:rPr>
                <w:rFonts w:eastAsia="Malgun Gothic"/>
                <w:lang w:eastAsia="zh-CN"/>
              </w:rPr>
            </w:pPr>
            <w:del w:id="8147" w:author="CR0249" w:date="2021-09-08T08:56:00Z">
              <w:r w:rsidDel="00D55154">
                <w:rPr>
                  <w:rFonts w:hint="eastAsia"/>
                  <w:lang w:eastAsia="zh-CN"/>
                </w:rPr>
                <w:delText>[</w:delText>
              </w:r>
            </w:del>
            <w:r>
              <w:rPr>
                <w:lang w:eastAsia="zh-CN"/>
              </w:rPr>
              <w:t>5.</w:t>
            </w:r>
            <w:ins w:id="8148" w:author="CR0249" w:date="2021-09-08T08:56:00Z">
              <w:r>
                <w:rPr>
                  <w:lang w:eastAsia="zh-CN"/>
                </w:rPr>
                <w:t>2</w:t>
              </w:r>
            </w:ins>
            <w:del w:id="8149" w:author="CR0249" w:date="2021-09-08T08:56:00Z">
              <w:r w:rsidDel="00D55154">
                <w:rPr>
                  <w:lang w:eastAsia="zh-CN"/>
                </w:rPr>
                <w:delText>3]</w:delText>
              </w:r>
            </w:del>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299AA0B1" w:rsidR="00B501C9" w:rsidRPr="008C3753" w:rsidRDefault="00B501C9" w:rsidP="00B501C9">
            <w:pPr>
              <w:pStyle w:val="TAC"/>
              <w:rPr>
                <w:rFonts w:eastAsia="Malgun Gothic"/>
                <w:lang w:eastAsia="zh-CN"/>
              </w:rPr>
            </w:pPr>
            <w:del w:id="8150" w:author="CR0249" w:date="2021-09-08T08:56:00Z">
              <w:r w:rsidDel="00D55154">
                <w:rPr>
                  <w:lang w:eastAsia="zh-CN"/>
                </w:rPr>
                <w:delText>[</w:delText>
              </w:r>
            </w:del>
            <w:r>
              <w:rPr>
                <w:lang w:eastAsia="zh-CN"/>
              </w:rPr>
              <w:t>5.</w:t>
            </w:r>
            <w:ins w:id="8151" w:author="CR0249" w:date="2021-09-08T08:56:00Z">
              <w:r>
                <w:rPr>
                  <w:lang w:eastAsia="zh-CN"/>
                </w:rPr>
                <w:t>3</w:t>
              </w:r>
            </w:ins>
            <w:del w:id="8152" w:author="CR0249" w:date="2021-09-08T08:56:00Z">
              <w:r w:rsidDel="00D55154">
                <w:rPr>
                  <w:lang w:eastAsia="zh-CN"/>
                </w:rPr>
                <w:delText>5]</w:delText>
              </w:r>
            </w:del>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27116A98" w:rsidR="00B82A7B" w:rsidRPr="008C3753" w:rsidRDefault="00B501C9" w:rsidP="00273E9E">
            <w:pPr>
              <w:pStyle w:val="TAC"/>
              <w:rPr>
                <w:rFonts w:eastAsia="Malgun Gothic"/>
                <w:lang w:eastAsia="zh-CN"/>
              </w:rPr>
            </w:pPr>
            <w:del w:id="8153" w:author="CR0249" w:date="2021-09-08T08:56:00Z">
              <w:r w:rsidDel="00D55154">
                <w:rPr>
                  <w:lang w:eastAsia="zh-CN"/>
                </w:rPr>
                <w:delText>[</w:delText>
              </w:r>
            </w:del>
            <w:r>
              <w:rPr>
                <w:lang w:eastAsia="zh-CN"/>
              </w:rPr>
              <w:t>5.</w:t>
            </w:r>
            <w:ins w:id="8154" w:author="CR0249" w:date="2021-09-08T08:56:00Z">
              <w:r>
                <w:rPr>
                  <w:lang w:eastAsia="zh-CN"/>
                </w:rPr>
                <w:t>2</w:t>
              </w:r>
            </w:ins>
            <w:del w:id="8155" w:author="CR0249" w:date="2021-09-08T08:56:00Z">
              <w:r w:rsidDel="00D55154">
                <w:rPr>
                  <w:lang w:eastAsia="zh-CN"/>
                </w:rPr>
                <w:delText>4]</w:delText>
              </w:r>
            </w:del>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2389E9CB" w:rsidR="00B82A7B" w:rsidRPr="008C3753" w:rsidRDefault="00B501C9" w:rsidP="00273E9E">
            <w:pPr>
              <w:pStyle w:val="TAC"/>
              <w:rPr>
                <w:rFonts w:eastAsia="Malgun Gothic"/>
                <w:lang w:eastAsia="zh-CN"/>
              </w:rPr>
            </w:pPr>
            <w:del w:id="8156" w:author="CR0249" w:date="2021-09-08T08:56:00Z">
              <w:r w:rsidDel="00D55154">
                <w:rPr>
                  <w:lang w:eastAsia="zh-CN"/>
                </w:rPr>
                <w:delText>[</w:delText>
              </w:r>
            </w:del>
            <w:r>
              <w:rPr>
                <w:lang w:eastAsia="zh-CN"/>
              </w:rPr>
              <w:t>5.</w:t>
            </w:r>
            <w:ins w:id="8157" w:author="CR0249" w:date="2021-09-08T08:56:00Z">
              <w:r>
                <w:rPr>
                  <w:lang w:eastAsia="zh-CN"/>
                </w:rPr>
                <w:t>6</w:t>
              </w:r>
            </w:ins>
            <w:del w:id="8158" w:author="CR0249" w:date="2021-09-08T08:56:00Z">
              <w:r w:rsidDel="00D55154">
                <w:rPr>
                  <w:lang w:eastAsia="zh-CN"/>
                </w:rPr>
                <w:delText>0]</w:delText>
              </w:r>
            </w:del>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8159" w:name="_Toc53182655"/>
      <w:bookmarkStart w:id="8160" w:name="_Toc58860439"/>
      <w:bookmarkStart w:id="8161" w:name="_Toc58862943"/>
      <w:bookmarkStart w:id="8162" w:name="_Toc61182928"/>
      <w:bookmarkStart w:id="8163" w:name="_Toc66728243"/>
      <w:bookmarkStart w:id="8164" w:name="_Toc74962078"/>
      <w:bookmarkStart w:id="8165" w:name="_Toc75242988"/>
      <w:bookmarkStart w:id="8166" w:name="_Toc76545334"/>
      <w:bookmarkStart w:id="8167" w:name="_Toc82595437"/>
      <w:r w:rsidRPr="008C3753">
        <w:t>8.3</w:t>
      </w:r>
      <w:r w:rsidRPr="008C3753">
        <w:tab/>
        <w:t>Performance requirements for PUCCH</w:t>
      </w:r>
      <w:bookmarkEnd w:id="7617"/>
      <w:bookmarkEnd w:id="7618"/>
      <w:bookmarkEnd w:id="7711"/>
      <w:bookmarkEnd w:id="7712"/>
      <w:bookmarkEnd w:id="7713"/>
      <w:bookmarkEnd w:id="8159"/>
      <w:bookmarkEnd w:id="8160"/>
      <w:bookmarkEnd w:id="8161"/>
      <w:bookmarkEnd w:id="8162"/>
      <w:bookmarkEnd w:id="8163"/>
      <w:bookmarkEnd w:id="8164"/>
      <w:bookmarkEnd w:id="8165"/>
      <w:bookmarkEnd w:id="8166"/>
      <w:bookmarkEnd w:id="8167"/>
    </w:p>
    <w:p w14:paraId="48D59968" w14:textId="77777777" w:rsidR="008C01E6" w:rsidRPr="008C3753" w:rsidRDefault="008C01E6" w:rsidP="008C01E6">
      <w:pPr>
        <w:pStyle w:val="Heading3"/>
        <w:rPr>
          <w:lang w:eastAsia="zh-CN"/>
        </w:rPr>
      </w:pPr>
      <w:bookmarkStart w:id="8168" w:name="_Toc21100133"/>
      <w:bookmarkStart w:id="8169" w:name="_Toc29809931"/>
      <w:bookmarkStart w:id="8170" w:name="_Toc36645324"/>
      <w:bookmarkStart w:id="8171" w:name="_Toc37272378"/>
      <w:bookmarkStart w:id="8172" w:name="_Toc45884624"/>
      <w:bookmarkStart w:id="8173" w:name="_Toc53182656"/>
      <w:bookmarkStart w:id="8174" w:name="_Toc58860440"/>
      <w:bookmarkStart w:id="8175" w:name="_Toc58862944"/>
      <w:bookmarkStart w:id="8176" w:name="_Toc61182929"/>
      <w:bookmarkStart w:id="8177" w:name="_Toc66728244"/>
      <w:bookmarkStart w:id="8178" w:name="_Toc74962079"/>
      <w:bookmarkStart w:id="8179" w:name="_Toc75242989"/>
      <w:bookmarkStart w:id="8180" w:name="_Toc76545335"/>
      <w:bookmarkStart w:id="8181" w:name="_Toc82595438"/>
      <w:r w:rsidRPr="008C3753">
        <w:t>8.3.1</w:t>
      </w:r>
      <w:r w:rsidRPr="008C3753">
        <w:tab/>
        <w:t xml:space="preserve">Performance requirements for PUCCH format </w:t>
      </w:r>
      <w:r w:rsidRPr="008C3753">
        <w:rPr>
          <w:lang w:eastAsia="zh-CN"/>
        </w:rPr>
        <w:t>0</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456B1661" w14:textId="77777777" w:rsidR="008C01E6" w:rsidRPr="008C3753" w:rsidRDefault="008C01E6" w:rsidP="008C01E6">
      <w:pPr>
        <w:pStyle w:val="Heading4"/>
      </w:pPr>
      <w:bookmarkStart w:id="8182" w:name="_Toc21100134"/>
      <w:bookmarkStart w:id="8183" w:name="_Toc29809932"/>
      <w:bookmarkStart w:id="8184" w:name="_Toc36645325"/>
      <w:bookmarkStart w:id="8185" w:name="_Toc37272379"/>
      <w:bookmarkStart w:id="8186" w:name="_Toc45884625"/>
      <w:bookmarkStart w:id="8187" w:name="_Toc53182657"/>
      <w:bookmarkStart w:id="8188" w:name="_Toc58860441"/>
      <w:bookmarkStart w:id="8189" w:name="_Toc58862945"/>
      <w:bookmarkStart w:id="8190" w:name="_Toc61182930"/>
      <w:bookmarkStart w:id="8191" w:name="_Toc66728245"/>
      <w:bookmarkStart w:id="8192" w:name="_Toc74962080"/>
      <w:bookmarkStart w:id="8193" w:name="_Toc75242990"/>
      <w:bookmarkStart w:id="8194" w:name="_Toc76545336"/>
      <w:bookmarkStart w:id="8195" w:name="_Toc82595439"/>
      <w:r w:rsidRPr="008C3753">
        <w:t>8.3.1.1</w:t>
      </w:r>
      <w:r w:rsidRPr="008C3753">
        <w:tab/>
        <w:t>Definition and applicability</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196" w:name="_Toc21100135"/>
      <w:bookmarkStart w:id="8197" w:name="_Toc29809933"/>
      <w:bookmarkStart w:id="8198" w:name="_Toc36645326"/>
      <w:bookmarkStart w:id="8199" w:name="_Toc37272380"/>
      <w:bookmarkStart w:id="8200" w:name="_Toc45884626"/>
      <w:bookmarkStart w:id="8201" w:name="_Toc53182658"/>
      <w:bookmarkStart w:id="8202" w:name="_Toc58860442"/>
      <w:bookmarkStart w:id="8203" w:name="_Toc58862946"/>
      <w:bookmarkStart w:id="8204" w:name="_Toc61182931"/>
      <w:bookmarkStart w:id="8205" w:name="_Toc66728246"/>
      <w:bookmarkStart w:id="8206" w:name="_Toc74962081"/>
      <w:bookmarkStart w:id="8207" w:name="_Toc75242991"/>
      <w:bookmarkStart w:id="8208" w:name="_Toc76545337"/>
      <w:bookmarkStart w:id="8209" w:name="_Toc82595440"/>
      <w:r w:rsidRPr="008C3753">
        <w:t>8.3.1.2</w:t>
      </w:r>
      <w:r w:rsidRPr="008C3753">
        <w:tab/>
        <w:t>Minimum Requirement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210" w:name="_Toc21100136"/>
      <w:bookmarkStart w:id="8211" w:name="_Toc29809934"/>
      <w:bookmarkStart w:id="8212" w:name="_Toc36645327"/>
      <w:bookmarkStart w:id="8213" w:name="_Toc37272381"/>
      <w:bookmarkStart w:id="8214" w:name="_Toc45884627"/>
      <w:bookmarkStart w:id="8215" w:name="_Toc53182659"/>
      <w:bookmarkStart w:id="8216" w:name="_Toc58860443"/>
      <w:bookmarkStart w:id="8217" w:name="_Toc58862947"/>
      <w:bookmarkStart w:id="8218" w:name="_Toc61182932"/>
      <w:bookmarkStart w:id="8219" w:name="_Toc66728247"/>
      <w:bookmarkStart w:id="8220" w:name="_Toc74962082"/>
      <w:bookmarkStart w:id="8221" w:name="_Toc75242992"/>
      <w:bookmarkStart w:id="8222" w:name="_Toc76545338"/>
      <w:bookmarkStart w:id="8223" w:name="_Toc82595441"/>
      <w:r w:rsidRPr="008C3753">
        <w:t>8.3.1.3</w:t>
      </w:r>
      <w:r w:rsidRPr="008C3753">
        <w:tab/>
        <w:t>Test purpose</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224" w:name="_Toc21100137"/>
      <w:bookmarkStart w:id="8225" w:name="_Toc29809935"/>
      <w:bookmarkStart w:id="8226" w:name="_Toc36645328"/>
      <w:bookmarkStart w:id="8227" w:name="_Toc37272382"/>
      <w:bookmarkStart w:id="8228" w:name="_Toc45884628"/>
      <w:bookmarkStart w:id="8229" w:name="_Toc53182660"/>
      <w:bookmarkStart w:id="8230" w:name="_Toc58860444"/>
      <w:bookmarkStart w:id="8231" w:name="_Toc58862948"/>
      <w:bookmarkStart w:id="8232" w:name="_Toc61182933"/>
      <w:bookmarkStart w:id="8233" w:name="_Toc66728248"/>
      <w:bookmarkStart w:id="8234" w:name="_Toc74962083"/>
      <w:bookmarkStart w:id="8235" w:name="_Toc75242993"/>
      <w:bookmarkStart w:id="8236" w:name="_Toc76545339"/>
      <w:bookmarkStart w:id="8237" w:name="_Toc82595442"/>
      <w:r w:rsidRPr="008C3753">
        <w:lastRenderedPageBreak/>
        <w:t>8.3.1.4</w:t>
      </w:r>
      <w:r w:rsidRPr="008C3753">
        <w:tab/>
        <w:t>Method of test</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DBD9073" w14:textId="77777777" w:rsidR="008C01E6" w:rsidRPr="008C3753" w:rsidRDefault="008C01E6" w:rsidP="008C01E6">
      <w:pPr>
        <w:pStyle w:val="Heading5"/>
      </w:pPr>
      <w:bookmarkStart w:id="8238" w:name="_Toc21100138"/>
      <w:bookmarkStart w:id="8239" w:name="_Toc29809936"/>
      <w:bookmarkStart w:id="8240" w:name="_Toc36645329"/>
      <w:bookmarkStart w:id="8241" w:name="_Toc37272383"/>
      <w:bookmarkStart w:id="8242" w:name="_Toc45884629"/>
      <w:bookmarkStart w:id="8243" w:name="_Toc53182661"/>
      <w:bookmarkStart w:id="8244" w:name="_Toc58860445"/>
      <w:bookmarkStart w:id="8245" w:name="_Toc58862949"/>
      <w:bookmarkStart w:id="8246" w:name="_Toc61182934"/>
      <w:bookmarkStart w:id="8247" w:name="_Toc66728249"/>
      <w:bookmarkStart w:id="8248" w:name="_Toc74962084"/>
      <w:bookmarkStart w:id="8249" w:name="_Toc75242994"/>
      <w:bookmarkStart w:id="8250" w:name="_Toc76545340"/>
      <w:bookmarkStart w:id="8251" w:name="_Toc82595443"/>
      <w:r w:rsidRPr="008C3753">
        <w:t>8.3.1.4.1</w:t>
      </w:r>
      <w:r w:rsidRPr="008C3753">
        <w:tab/>
        <w:t>Initial conditions</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25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253" w:name="_Toc29809937"/>
      <w:bookmarkStart w:id="8254" w:name="_Toc36645330"/>
      <w:bookmarkStart w:id="8255" w:name="_Toc37272384"/>
      <w:bookmarkStart w:id="8256" w:name="_Toc45884630"/>
      <w:bookmarkStart w:id="8257" w:name="_Toc53182662"/>
      <w:bookmarkStart w:id="8258" w:name="_Toc58860446"/>
      <w:bookmarkStart w:id="8259" w:name="_Toc58862950"/>
      <w:bookmarkStart w:id="8260" w:name="_Toc61182935"/>
      <w:bookmarkStart w:id="8261" w:name="_Toc66728250"/>
      <w:bookmarkStart w:id="8262" w:name="_Toc74962085"/>
      <w:bookmarkStart w:id="8263" w:name="_Toc75242995"/>
      <w:bookmarkStart w:id="8264" w:name="_Toc76545341"/>
      <w:bookmarkStart w:id="8265" w:name="_Toc82595444"/>
      <w:r w:rsidRPr="008C3753">
        <w:t>8.3.1.4.2</w:t>
      </w:r>
      <w:r w:rsidRPr="008C3753">
        <w:tab/>
        <w:t>Procedure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7pt" o:ole="" fillcolor="window">
            <v:imagedata r:id="rId68" o:title=""/>
          </v:shape>
          <o:OLEObject Type="Embed" ProgID="Word.Picture.8" ShapeID="_x0000_i1056" DrawAspect="Content" ObjectID="_1693209313"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266" w:name="_Toc21100140"/>
      <w:bookmarkStart w:id="8267" w:name="_Toc29809938"/>
      <w:bookmarkStart w:id="8268" w:name="_Toc36645331"/>
      <w:bookmarkStart w:id="8269" w:name="_Toc37272385"/>
      <w:bookmarkStart w:id="8270" w:name="_Toc45884631"/>
      <w:bookmarkStart w:id="8271" w:name="_Toc53182663"/>
      <w:bookmarkStart w:id="8272" w:name="_Toc58860447"/>
      <w:bookmarkStart w:id="8273" w:name="_Toc58862951"/>
      <w:bookmarkStart w:id="8274" w:name="_Toc61182936"/>
      <w:bookmarkStart w:id="8275" w:name="_Toc66728251"/>
      <w:bookmarkStart w:id="8276" w:name="_Toc74962086"/>
      <w:bookmarkStart w:id="8277" w:name="_Toc75242996"/>
      <w:bookmarkStart w:id="8278" w:name="_Toc76545342"/>
      <w:bookmarkStart w:id="8279" w:name="_Toc82595445"/>
      <w:r w:rsidRPr="008C3753">
        <w:t>8.3.1.5</w:t>
      </w:r>
      <w:r w:rsidRPr="008C3753">
        <w:tab/>
        <w:t>Test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280" w:name="_Toc21100141"/>
      <w:bookmarkStart w:id="8281" w:name="_Toc29809939"/>
      <w:bookmarkStart w:id="8282" w:name="_Toc36645332"/>
      <w:bookmarkStart w:id="8283" w:name="_Toc37272386"/>
      <w:bookmarkStart w:id="8284" w:name="_Toc45884632"/>
      <w:bookmarkStart w:id="8285" w:name="_Toc53182664"/>
      <w:bookmarkStart w:id="8286" w:name="_Toc58860448"/>
      <w:bookmarkStart w:id="8287" w:name="_Toc58862952"/>
      <w:bookmarkStart w:id="8288" w:name="_Toc61182937"/>
      <w:bookmarkStart w:id="8289" w:name="_Toc66728252"/>
      <w:bookmarkStart w:id="8290" w:name="_Toc74962087"/>
      <w:bookmarkStart w:id="8291" w:name="_Toc75242997"/>
      <w:bookmarkStart w:id="8292" w:name="_Toc76545343"/>
      <w:bookmarkStart w:id="8293" w:name="_Toc82595446"/>
      <w:r w:rsidRPr="008C3753">
        <w:t>8.3.</w:t>
      </w:r>
      <w:r w:rsidRPr="008C3753">
        <w:rPr>
          <w:lang w:eastAsia="zh-CN"/>
        </w:rPr>
        <w:t>2</w:t>
      </w:r>
      <w:r w:rsidRPr="008C3753">
        <w:tab/>
        <w:t>Performance requirements for PUCCH format 1</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7B6C4C0" w14:textId="77777777" w:rsidR="008C01E6" w:rsidRPr="008C3753" w:rsidRDefault="008C01E6" w:rsidP="008C01E6">
      <w:pPr>
        <w:pStyle w:val="Heading4"/>
      </w:pPr>
      <w:bookmarkStart w:id="8294" w:name="_Toc21100142"/>
      <w:bookmarkStart w:id="8295" w:name="_Toc29809940"/>
      <w:bookmarkStart w:id="8296" w:name="_Toc36645333"/>
      <w:bookmarkStart w:id="8297" w:name="_Toc37272387"/>
      <w:bookmarkStart w:id="8298" w:name="_Toc45884633"/>
      <w:bookmarkStart w:id="8299" w:name="_Toc53182665"/>
      <w:bookmarkStart w:id="8300" w:name="_Toc58860449"/>
      <w:bookmarkStart w:id="8301" w:name="_Toc58862953"/>
      <w:bookmarkStart w:id="8302" w:name="_Toc61182938"/>
      <w:bookmarkStart w:id="8303" w:name="_Toc66728253"/>
      <w:bookmarkStart w:id="8304" w:name="_Toc74962088"/>
      <w:bookmarkStart w:id="8305" w:name="_Toc75242998"/>
      <w:bookmarkStart w:id="8306" w:name="_Toc76545344"/>
      <w:bookmarkStart w:id="8307" w:name="_Toc82595447"/>
      <w:r w:rsidRPr="008C3753">
        <w:t>8.3.</w:t>
      </w:r>
      <w:r w:rsidRPr="008C3753">
        <w:rPr>
          <w:lang w:eastAsia="zh-CN"/>
        </w:rPr>
        <w:t>2</w:t>
      </w:r>
      <w:r w:rsidRPr="008C3753">
        <w:t>.1</w:t>
      </w:r>
      <w:r w:rsidRPr="008C3753">
        <w:tab/>
        <w:t>NACK to ACK detection</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39A6EA25" w14:textId="77777777" w:rsidR="008C01E6" w:rsidRPr="008C3753" w:rsidRDefault="008C01E6" w:rsidP="008C01E6">
      <w:pPr>
        <w:pStyle w:val="Heading5"/>
      </w:pPr>
      <w:bookmarkStart w:id="8308" w:name="_Toc21100143"/>
      <w:bookmarkStart w:id="8309" w:name="_Toc29809941"/>
      <w:bookmarkStart w:id="8310" w:name="_Toc36645334"/>
      <w:bookmarkStart w:id="8311" w:name="_Toc37272388"/>
      <w:bookmarkStart w:id="8312" w:name="_Toc45884634"/>
      <w:bookmarkStart w:id="8313" w:name="_Toc53182666"/>
      <w:bookmarkStart w:id="8314" w:name="_Toc58860450"/>
      <w:bookmarkStart w:id="8315" w:name="_Toc58862954"/>
      <w:bookmarkStart w:id="8316" w:name="_Toc61182939"/>
      <w:bookmarkStart w:id="8317" w:name="_Toc66728254"/>
      <w:bookmarkStart w:id="8318" w:name="_Toc74962089"/>
      <w:bookmarkStart w:id="8319" w:name="_Toc75242999"/>
      <w:bookmarkStart w:id="8320" w:name="_Toc76545345"/>
      <w:bookmarkStart w:id="8321" w:name="_Toc82595448"/>
      <w:r w:rsidRPr="008C3753">
        <w:t>8.3.</w:t>
      </w:r>
      <w:r w:rsidRPr="008C3753">
        <w:rPr>
          <w:lang w:eastAsia="zh-CN"/>
        </w:rPr>
        <w:t>2</w:t>
      </w:r>
      <w:r w:rsidRPr="008C3753">
        <w:t>.1.1</w:t>
      </w:r>
      <w:r w:rsidRPr="008C3753">
        <w:tab/>
        <w:t>Definition and applicability</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322" w:name="_Toc21100144"/>
      <w:bookmarkStart w:id="8323" w:name="_Toc29809942"/>
      <w:bookmarkStart w:id="8324" w:name="_Toc36645335"/>
      <w:bookmarkStart w:id="8325" w:name="_Toc37272389"/>
      <w:bookmarkStart w:id="8326" w:name="_Toc45884635"/>
      <w:bookmarkStart w:id="8327" w:name="_Toc53182667"/>
      <w:bookmarkStart w:id="8328" w:name="_Toc58860451"/>
      <w:bookmarkStart w:id="8329" w:name="_Toc58862955"/>
      <w:bookmarkStart w:id="8330" w:name="_Toc61182940"/>
      <w:bookmarkStart w:id="8331" w:name="_Toc66728255"/>
      <w:bookmarkStart w:id="8332" w:name="_Toc74962090"/>
      <w:bookmarkStart w:id="8333" w:name="_Toc75243000"/>
      <w:bookmarkStart w:id="8334" w:name="_Toc76545346"/>
      <w:bookmarkStart w:id="8335" w:name="_Toc82595449"/>
      <w:r w:rsidRPr="008C3753">
        <w:t>8.3.</w:t>
      </w:r>
      <w:r w:rsidRPr="008C3753">
        <w:rPr>
          <w:lang w:eastAsia="zh-CN"/>
        </w:rPr>
        <w:t>2</w:t>
      </w:r>
      <w:r w:rsidRPr="008C3753">
        <w:t>.1.2</w:t>
      </w:r>
      <w:r w:rsidRPr="008C3753">
        <w:tab/>
        <w:t>Minimum Requirement</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336" w:name="_Toc21100145"/>
      <w:bookmarkStart w:id="8337" w:name="_Toc29809943"/>
      <w:bookmarkStart w:id="8338" w:name="_Toc36645336"/>
      <w:bookmarkStart w:id="8339" w:name="_Toc37272390"/>
      <w:bookmarkStart w:id="8340" w:name="_Toc45884636"/>
      <w:bookmarkStart w:id="8341" w:name="_Toc53182668"/>
      <w:bookmarkStart w:id="8342" w:name="_Toc58860452"/>
      <w:bookmarkStart w:id="8343" w:name="_Toc58862956"/>
      <w:bookmarkStart w:id="8344" w:name="_Toc61182941"/>
      <w:bookmarkStart w:id="8345" w:name="_Toc66728256"/>
      <w:bookmarkStart w:id="8346" w:name="_Toc74962091"/>
      <w:bookmarkStart w:id="8347" w:name="_Toc75243001"/>
      <w:bookmarkStart w:id="8348" w:name="_Toc76545347"/>
      <w:bookmarkStart w:id="8349" w:name="_Toc82595450"/>
      <w:r w:rsidRPr="008C3753">
        <w:t>8.3.</w:t>
      </w:r>
      <w:r w:rsidRPr="008C3753">
        <w:rPr>
          <w:lang w:eastAsia="zh-CN"/>
        </w:rPr>
        <w:t>2</w:t>
      </w:r>
      <w:r w:rsidRPr="008C3753">
        <w:t>.1.3</w:t>
      </w:r>
      <w:r w:rsidRPr="008C3753">
        <w:tab/>
        <w:t>Test purpose</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350" w:name="_Toc21100146"/>
      <w:bookmarkStart w:id="8351" w:name="_Toc29809944"/>
      <w:bookmarkStart w:id="8352" w:name="_Toc36645337"/>
      <w:bookmarkStart w:id="8353" w:name="_Toc37272391"/>
      <w:bookmarkStart w:id="8354" w:name="_Toc45884637"/>
      <w:bookmarkStart w:id="8355" w:name="_Toc53182669"/>
      <w:bookmarkStart w:id="8356" w:name="_Toc58860453"/>
      <w:bookmarkStart w:id="8357" w:name="_Toc58862957"/>
      <w:bookmarkStart w:id="8358" w:name="_Toc61182942"/>
      <w:bookmarkStart w:id="8359" w:name="_Toc66728257"/>
      <w:bookmarkStart w:id="8360" w:name="_Toc74962092"/>
      <w:bookmarkStart w:id="8361" w:name="_Toc75243002"/>
      <w:bookmarkStart w:id="8362" w:name="_Toc76545348"/>
      <w:bookmarkStart w:id="8363" w:name="_Toc82595451"/>
      <w:r w:rsidRPr="008C3753">
        <w:t>8.3.</w:t>
      </w:r>
      <w:r w:rsidRPr="008C3753">
        <w:rPr>
          <w:lang w:eastAsia="zh-CN"/>
        </w:rPr>
        <w:t>2</w:t>
      </w:r>
      <w:r w:rsidRPr="008C3753">
        <w:t>.1.4</w:t>
      </w:r>
      <w:r w:rsidRPr="008C3753">
        <w:tab/>
        <w:t>Method of test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636B56B2" w14:textId="77777777" w:rsidR="008C01E6" w:rsidRPr="008C3753" w:rsidRDefault="008C01E6" w:rsidP="008C01E6">
      <w:pPr>
        <w:pStyle w:val="Heading6"/>
      </w:pPr>
      <w:bookmarkStart w:id="8364" w:name="_Toc21100147"/>
      <w:bookmarkStart w:id="8365" w:name="_Toc29809945"/>
      <w:bookmarkStart w:id="8366" w:name="_Toc36645338"/>
      <w:bookmarkStart w:id="8367" w:name="_Toc37272392"/>
      <w:bookmarkStart w:id="8368" w:name="_Toc45884638"/>
      <w:bookmarkStart w:id="8369" w:name="_Toc53182670"/>
      <w:bookmarkStart w:id="8370" w:name="_Toc58860454"/>
      <w:bookmarkStart w:id="8371" w:name="_Toc58862958"/>
      <w:bookmarkStart w:id="8372" w:name="_Toc61182943"/>
      <w:bookmarkStart w:id="8373" w:name="_Toc66728258"/>
      <w:bookmarkStart w:id="8374" w:name="_Toc74962093"/>
      <w:bookmarkStart w:id="8375" w:name="_Toc75243003"/>
      <w:bookmarkStart w:id="8376" w:name="_Toc76545349"/>
      <w:bookmarkStart w:id="8377" w:name="_Toc82595452"/>
      <w:r w:rsidRPr="008C3753">
        <w:t>8.3.</w:t>
      </w:r>
      <w:r w:rsidRPr="008C3753">
        <w:rPr>
          <w:lang w:eastAsia="zh-CN"/>
        </w:rPr>
        <w:t>2</w:t>
      </w:r>
      <w:r w:rsidRPr="008C3753">
        <w:t>.1.4.1</w:t>
      </w:r>
      <w:r w:rsidRPr="008C3753">
        <w:tab/>
        <w:t>Initial Conditions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37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379" w:name="_Toc29809946"/>
      <w:bookmarkStart w:id="8380" w:name="_Toc36645339"/>
      <w:bookmarkStart w:id="8381" w:name="_Toc37272393"/>
      <w:bookmarkStart w:id="8382" w:name="_Toc45884639"/>
      <w:bookmarkStart w:id="8383" w:name="_Toc53182671"/>
      <w:bookmarkStart w:id="8384" w:name="_Toc58860455"/>
      <w:bookmarkStart w:id="8385" w:name="_Toc58862959"/>
      <w:bookmarkStart w:id="8386" w:name="_Toc61182944"/>
      <w:bookmarkStart w:id="8387" w:name="_Toc66728259"/>
      <w:bookmarkStart w:id="8388" w:name="_Toc74962094"/>
      <w:bookmarkStart w:id="8389" w:name="_Toc75243004"/>
      <w:bookmarkStart w:id="8390" w:name="_Toc76545350"/>
      <w:bookmarkStart w:id="8391" w:name="_Toc82595453"/>
      <w:r w:rsidRPr="008C3753">
        <w:t>8.3.</w:t>
      </w:r>
      <w:r w:rsidRPr="008C3753">
        <w:rPr>
          <w:lang w:eastAsia="zh-CN"/>
        </w:rPr>
        <w:t>2</w:t>
      </w:r>
      <w:r w:rsidRPr="008C3753">
        <w:t>.1.4.2</w:t>
      </w:r>
      <w:r w:rsidRPr="008C3753">
        <w:tab/>
        <w:t>Procedure</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392"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393" w:name="_Toc29809947"/>
      <w:bookmarkStart w:id="8394" w:name="_Toc36645340"/>
      <w:bookmarkStart w:id="8395" w:name="_Toc37272394"/>
      <w:bookmarkStart w:id="8396" w:name="_Toc45884640"/>
      <w:bookmarkStart w:id="8397" w:name="_Toc53182672"/>
      <w:bookmarkStart w:id="8398" w:name="_Toc58860456"/>
      <w:bookmarkStart w:id="8399" w:name="_Toc58862960"/>
      <w:bookmarkStart w:id="8400" w:name="_Toc61182945"/>
      <w:bookmarkStart w:id="8401" w:name="_Toc66728260"/>
      <w:bookmarkStart w:id="8402" w:name="_Toc74962095"/>
      <w:bookmarkStart w:id="8403" w:name="_Toc75243005"/>
      <w:bookmarkStart w:id="8404" w:name="_Toc76545351"/>
      <w:bookmarkStart w:id="8405" w:name="_Toc82595454"/>
      <w:r w:rsidRPr="008C3753">
        <w:t>8.3.</w:t>
      </w:r>
      <w:r w:rsidRPr="008C3753">
        <w:rPr>
          <w:lang w:eastAsia="zh-CN"/>
        </w:rPr>
        <w:t>2</w:t>
      </w:r>
      <w:r w:rsidRPr="008C3753">
        <w:t>.1.5</w:t>
      </w:r>
      <w:r w:rsidRPr="008C3753">
        <w:tab/>
        <w:t>Test Requirement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406" w:name="_Toc21100150"/>
      <w:bookmarkStart w:id="8407" w:name="_Toc29809948"/>
      <w:bookmarkStart w:id="8408" w:name="_Toc36645341"/>
      <w:bookmarkStart w:id="8409" w:name="_Toc37272395"/>
      <w:bookmarkStart w:id="8410" w:name="_Toc45884641"/>
      <w:bookmarkStart w:id="8411" w:name="_Toc53182673"/>
      <w:bookmarkStart w:id="8412" w:name="_Toc58860457"/>
      <w:bookmarkStart w:id="8413" w:name="_Toc58862961"/>
      <w:bookmarkStart w:id="8414" w:name="_Toc61182946"/>
      <w:bookmarkStart w:id="8415" w:name="_Toc66728261"/>
      <w:bookmarkStart w:id="8416" w:name="_Toc74962096"/>
      <w:bookmarkStart w:id="8417" w:name="_Toc75243006"/>
      <w:bookmarkStart w:id="8418" w:name="_Toc76545352"/>
      <w:bookmarkStart w:id="8419" w:name="_Toc82595455"/>
      <w:r w:rsidRPr="008C3753">
        <w:lastRenderedPageBreak/>
        <w:t>8.3.</w:t>
      </w:r>
      <w:r w:rsidRPr="008C3753">
        <w:rPr>
          <w:lang w:eastAsia="zh-CN"/>
        </w:rPr>
        <w:t>2</w:t>
      </w:r>
      <w:r w:rsidRPr="008C3753">
        <w:t>.2</w:t>
      </w:r>
      <w:r w:rsidRPr="008C3753">
        <w:tab/>
        <w:t>ACK missed detection</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5A6B2CBD" w14:textId="77777777" w:rsidR="008C01E6" w:rsidRPr="008C3753" w:rsidRDefault="008C01E6" w:rsidP="008C01E6">
      <w:pPr>
        <w:pStyle w:val="Heading5"/>
      </w:pPr>
      <w:bookmarkStart w:id="8420" w:name="_Toc21100151"/>
      <w:bookmarkStart w:id="8421" w:name="_Toc29809949"/>
      <w:bookmarkStart w:id="8422" w:name="_Toc36645342"/>
      <w:bookmarkStart w:id="8423" w:name="_Toc37272396"/>
      <w:bookmarkStart w:id="8424" w:name="_Toc45884642"/>
      <w:bookmarkStart w:id="8425" w:name="_Toc53182674"/>
      <w:bookmarkStart w:id="8426" w:name="_Toc58860458"/>
      <w:bookmarkStart w:id="8427" w:name="_Toc58862962"/>
      <w:bookmarkStart w:id="8428" w:name="_Toc61182947"/>
      <w:bookmarkStart w:id="8429" w:name="_Toc66728262"/>
      <w:bookmarkStart w:id="8430" w:name="_Toc74962097"/>
      <w:bookmarkStart w:id="8431" w:name="_Toc75243007"/>
      <w:bookmarkStart w:id="8432" w:name="_Toc76545353"/>
      <w:bookmarkStart w:id="8433" w:name="_Toc82595456"/>
      <w:r w:rsidRPr="008C3753">
        <w:t>8.3.</w:t>
      </w:r>
      <w:r w:rsidRPr="008C3753">
        <w:rPr>
          <w:lang w:eastAsia="zh-CN"/>
        </w:rPr>
        <w:t>2</w:t>
      </w:r>
      <w:r w:rsidRPr="008C3753">
        <w:t>.2.1</w:t>
      </w:r>
      <w:r w:rsidRPr="008C3753">
        <w:tab/>
        <w:t>Definition and applicability</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434" w:name="_Toc21100152"/>
      <w:bookmarkStart w:id="8435" w:name="_Toc29809950"/>
      <w:bookmarkStart w:id="8436" w:name="_Toc36645343"/>
      <w:bookmarkStart w:id="8437" w:name="_Toc37272397"/>
      <w:bookmarkStart w:id="8438" w:name="_Toc45884643"/>
      <w:bookmarkStart w:id="8439" w:name="_Toc53182675"/>
      <w:bookmarkStart w:id="8440" w:name="_Toc58860459"/>
      <w:bookmarkStart w:id="8441" w:name="_Toc58862963"/>
      <w:bookmarkStart w:id="8442" w:name="_Toc61182948"/>
      <w:bookmarkStart w:id="8443" w:name="_Toc66728263"/>
      <w:bookmarkStart w:id="8444" w:name="_Toc74962098"/>
      <w:bookmarkStart w:id="8445" w:name="_Toc75243008"/>
      <w:bookmarkStart w:id="8446" w:name="_Toc76545354"/>
      <w:bookmarkStart w:id="8447" w:name="_Toc82595457"/>
      <w:r w:rsidRPr="008C3753">
        <w:t>8.3.</w:t>
      </w:r>
      <w:r w:rsidRPr="008C3753">
        <w:rPr>
          <w:lang w:eastAsia="zh-CN"/>
        </w:rPr>
        <w:t>2</w:t>
      </w:r>
      <w:r w:rsidRPr="008C3753">
        <w:t>.2.2</w:t>
      </w:r>
      <w:r w:rsidRPr="008C3753">
        <w:tab/>
        <w:t>Minimum Requirement</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448" w:name="_Toc21100153"/>
      <w:bookmarkStart w:id="8449" w:name="_Toc29809951"/>
      <w:bookmarkStart w:id="8450" w:name="_Toc36645344"/>
      <w:bookmarkStart w:id="8451" w:name="_Toc37272398"/>
      <w:bookmarkStart w:id="8452" w:name="_Toc45884644"/>
      <w:bookmarkStart w:id="8453" w:name="_Toc53182676"/>
      <w:bookmarkStart w:id="8454" w:name="_Toc58860460"/>
      <w:bookmarkStart w:id="8455" w:name="_Toc58862964"/>
      <w:bookmarkStart w:id="8456" w:name="_Toc61182949"/>
      <w:bookmarkStart w:id="8457" w:name="_Toc66728264"/>
      <w:bookmarkStart w:id="8458" w:name="_Toc74962099"/>
      <w:bookmarkStart w:id="8459" w:name="_Toc75243009"/>
      <w:bookmarkStart w:id="8460" w:name="_Toc76545355"/>
      <w:bookmarkStart w:id="8461" w:name="_Toc82595458"/>
      <w:r w:rsidRPr="008C3753">
        <w:t>8.3.</w:t>
      </w:r>
      <w:r w:rsidRPr="008C3753">
        <w:rPr>
          <w:lang w:eastAsia="zh-CN"/>
        </w:rPr>
        <w:t>2</w:t>
      </w:r>
      <w:r w:rsidRPr="008C3753">
        <w:t>.2.3</w:t>
      </w:r>
      <w:r w:rsidRPr="008C3753">
        <w:tab/>
        <w:t>Test purpose</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462" w:name="_Toc21100154"/>
      <w:bookmarkStart w:id="8463" w:name="_Toc29809952"/>
      <w:bookmarkStart w:id="8464" w:name="_Toc36645345"/>
      <w:bookmarkStart w:id="8465" w:name="_Toc37272399"/>
      <w:bookmarkStart w:id="8466" w:name="_Toc45884645"/>
      <w:bookmarkStart w:id="8467" w:name="_Toc53182677"/>
      <w:bookmarkStart w:id="8468" w:name="_Toc58860461"/>
      <w:bookmarkStart w:id="8469" w:name="_Toc58862965"/>
      <w:bookmarkStart w:id="8470" w:name="_Toc61182950"/>
      <w:bookmarkStart w:id="8471" w:name="_Toc66728265"/>
      <w:bookmarkStart w:id="8472" w:name="_Toc74962100"/>
      <w:bookmarkStart w:id="8473" w:name="_Toc75243010"/>
      <w:bookmarkStart w:id="8474" w:name="_Toc76545356"/>
      <w:bookmarkStart w:id="8475" w:name="_Toc82595459"/>
      <w:r w:rsidRPr="008C3753">
        <w:t>8.3.</w:t>
      </w:r>
      <w:r w:rsidRPr="008C3753">
        <w:rPr>
          <w:lang w:eastAsia="zh-CN"/>
        </w:rPr>
        <w:t>2</w:t>
      </w:r>
      <w:r w:rsidRPr="008C3753">
        <w:t>.2.4</w:t>
      </w:r>
      <w:r w:rsidRPr="008C3753">
        <w:tab/>
        <w:t>Method of test</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0BA53E0" w14:textId="77777777" w:rsidR="008C01E6" w:rsidRPr="008C3753" w:rsidRDefault="008C01E6" w:rsidP="008C01E6">
      <w:pPr>
        <w:pStyle w:val="Heading6"/>
      </w:pPr>
      <w:bookmarkStart w:id="8476" w:name="_Toc21100155"/>
      <w:bookmarkStart w:id="8477" w:name="_Toc29809953"/>
      <w:bookmarkStart w:id="8478" w:name="_Toc36645346"/>
      <w:bookmarkStart w:id="8479" w:name="_Toc37272400"/>
      <w:bookmarkStart w:id="8480" w:name="_Toc45884646"/>
      <w:bookmarkStart w:id="8481" w:name="_Toc53182678"/>
      <w:bookmarkStart w:id="8482" w:name="_Toc58860462"/>
      <w:bookmarkStart w:id="8483" w:name="_Toc58862966"/>
      <w:bookmarkStart w:id="8484" w:name="_Toc61182951"/>
      <w:bookmarkStart w:id="8485" w:name="_Toc66728266"/>
      <w:bookmarkStart w:id="8486" w:name="_Toc74962101"/>
      <w:bookmarkStart w:id="8487" w:name="_Toc75243011"/>
      <w:bookmarkStart w:id="8488" w:name="_Toc76545357"/>
      <w:bookmarkStart w:id="8489" w:name="_Toc82595460"/>
      <w:r w:rsidRPr="008C3753">
        <w:t>8.3.</w:t>
      </w:r>
      <w:r w:rsidRPr="008C3753">
        <w:rPr>
          <w:lang w:eastAsia="zh-CN"/>
        </w:rPr>
        <w:t>2</w:t>
      </w:r>
      <w:r w:rsidRPr="008C3753">
        <w:t>.2.4.1</w:t>
      </w:r>
      <w:r w:rsidRPr="008C3753">
        <w:tab/>
        <w:t>Initial Conditions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49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491" w:name="_Toc29809954"/>
      <w:bookmarkStart w:id="8492" w:name="_Toc36645347"/>
      <w:bookmarkStart w:id="8493" w:name="_Toc37272401"/>
      <w:bookmarkStart w:id="8494" w:name="_Toc45884647"/>
      <w:bookmarkStart w:id="8495" w:name="_Toc53182679"/>
      <w:bookmarkStart w:id="8496" w:name="_Toc58860463"/>
      <w:bookmarkStart w:id="8497" w:name="_Toc58862967"/>
      <w:bookmarkStart w:id="8498" w:name="_Toc61182952"/>
      <w:bookmarkStart w:id="8499" w:name="_Toc66728267"/>
      <w:bookmarkStart w:id="8500" w:name="_Toc74962102"/>
      <w:bookmarkStart w:id="8501" w:name="_Toc75243012"/>
      <w:bookmarkStart w:id="8502" w:name="_Toc76545358"/>
      <w:bookmarkStart w:id="8503" w:name="_Toc82595461"/>
      <w:r w:rsidRPr="008C3753">
        <w:t>8.3.</w:t>
      </w:r>
      <w:r w:rsidRPr="008C3753">
        <w:rPr>
          <w:lang w:eastAsia="zh-CN"/>
        </w:rPr>
        <w:t>2</w:t>
      </w:r>
      <w:r w:rsidRPr="008C3753">
        <w:t>.2.4.2</w:t>
      </w:r>
      <w:r w:rsidRPr="008C3753">
        <w:tab/>
        <w:t>Procedure</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504" w:name="_Toc21100157"/>
      <w:bookmarkStart w:id="8505" w:name="_Toc29809955"/>
      <w:bookmarkStart w:id="8506" w:name="_Toc36645348"/>
      <w:bookmarkStart w:id="8507" w:name="_Toc37272402"/>
      <w:bookmarkStart w:id="8508" w:name="_Toc45884648"/>
      <w:bookmarkStart w:id="8509" w:name="_Toc53182680"/>
      <w:bookmarkStart w:id="8510" w:name="_Toc58860464"/>
      <w:bookmarkStart w:id="8511" w:name="_Toc58862968"/>
      <w:bookmarkStart w:id="8512" w:name="_Toc61182953"/>
      <w:bookmarkStart w:id="8513" w:name="_Toc66728268"/>
      <w:bookmarkStart w:id="8514" w:name="_Toc74962103"/>
      <w:bookmarkStart w:id="8515" w:name="_Toc75243013"/>
      <w:bookmarkStart w:id="8516" w:name="_Toc76545359"/>
      <w:bookmarkStart w:id="8517" w:name="_Toc82595462"/>
      <w:r w:rsidRPr="008C3753">
        <w:t>8.3.</w:t>
      </w:r>
      <w:r w:rsidRPr="008C3753">
        <w:rPr>
          <w:lang w:eastAsia="zh-CN"/>
        </w:rPr>
        <w:t>2</w:t>
      </w:r>
      <w:r w:rsidRPr="008C3753">
        <w:t>.2.5</w:t>
      </w:r>
      <w:r w:rsidRPr="008C3753">
        <w:tab/>
        <w:t>Test Requirement</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518" w:name="_Toc21100158"/>
      <w:bookmarkStart w:id="8519" w:name="_Toc29809956"/>
      <w:bookmarkStart w:id="8520" w:name="_Toc36645349"/>
      <w:bookmarkStart w:id="8521" w:name="_Toc37272403"/>
      <w:bookmarkStart w:id="8522" w:name="_Toc45884649"/>
      <w:bookmarkStart w:id="8523" w:name="_Toc53182681"/>
      <w:bookmarkStart w:id="8524" w:name="_Toc58860465"/>
      <w:bookmarkStart w:id="8525" w:name="_Toc58862969"/>
      <w:bookmarkStart w:id="8526" w:name="_Toc61182954"/>
      <w:bookmarkStart w:id="8527" w:name="_Toc66728269"/>
      <w:bookmarkStart w:id="8528" w:name="_Toc74962104"/>
      <w:bookmarkStart w:id="8529" w:name="_Toc75243014"/>
      <w:bookmarkStart w:id="8530" w:name="_Toc76545360"/>
      <w:bookmarkStart w:id="8531" w:name="_Toc82595463"/>
      <w:r w:rsidRPr="008C3753">
        <w:t>8.3.3</w:t>
      </w:r>
      <w:r w:rsidRPr="008C3753">
        <w:tab/>
        <w:t>Performance requirements for PUCCH format 2</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484D2880" w14:textId="77777777" w:rsidR="008C01E6" w:rsidRPr="008C3753" w:rsidRDefault="008C01E6" w:rsidP="008C01E6">
      <w:pPr>
        <w:pStyle w:val="Heading4"/>
        <w:rPr>
          <w:rFonts w:eastAsia="SimSun"/>
        </w:rPr>
      </w:pPr>
      <w:bookmarkStart w:id="8532" w:name="_Toc21100159"/>
      <w:bookmarkStart w:id="8533" w:name="_Toc29809957"/>
      <w:bookmarkStart w:id="8534" w:name="_Toc36645350"/>
      <w:bookmarkStart w:id="8535" w:name="_Toc37272404"/>
      <w:bookmarkStart w:id="8536" w:name="_Toc45884650"/>
      <w:bookmarkStart w:id="8537" w:name="_Toc53182682"/>
      <w:bookmarkStart w:id="8538" w:name="_Toc58860466"/>
      <w:bookmarkStart w:id="8539" w:name="_Toc58862970"/>
      <w:bookmarkStart w:id="8540" w:name="_Toc61182955"/>
      <w:bookmarkStart w:id="8541" w:name="_Toc66728270"/>
      <w:bookmarkStart w:id="8542" w:name="_Toc74962105"/>
      <w:bookmarkStart w:id="8543" w:name="_Toc75243015"/>
      <w:bookmarkStart w:id="8544" w:name="_Toc76545361"/>
      <w:bookmarkStart w:id="8545" w:name="_Toc82595464"/>
      <w:r w:rsidRPr="008C3753">
        <w:rPr>
          <w:rFonts w:eastAsia="SimSun"/>
        </w:rPr>
        <w:t>8.3.3.1</w:t>
      </w:r>
      <w:r w:rsidRPr="008C3753">
        <w:rPr>
          <w:rFonts w:eastAsia="SimSun"/>
        </w:rPr>
        <w:tab/>
        <w:t>ACK missed detection</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53178B2B" w14:textId="77777777" w:rsidR="008C01E6" w:rsidRPr="008C3753" w:rsidRDefault="008C01E6" w:rsidP="008C01E6">
      <w:pPr>
        <w:pStyle w:val="Heading5"/>
      </w:pPr>
      <w:bookmarkStart w:id="8546" w:name="_Toc21100160"/>
      <w:bookmarkStart w:id="8547" w:name="_Toc29809958"/>
      <w:bookmarkStart w:id="8548" w:name="_Toc36645351"/>
      <w:bookmarkStart w:id="8549" w:name="_Toc37272405"/>
      <w:bookmarkStart w:id="8550" w:name="_Toc45884651"/>
      <w:bookmarkStart w:id="8551" w:name="_Toc53182683"/>
      <w:bookmarkStart w:id="8552" w:name="_Toc58860467"/>
      <w:bookmarkStart w:id="8553" w:name="_Toc58862971"/>
      <w:bookmarkStart w:id="8554" w:name="_Toc61182956"/>
      <w:bookmarkStart w:id="8555" w:name="_Toc66728271"/>
      <w:bookmarkStart w:id="8556" w:name="_Toc74962106"/>
      <w:bookmarkStart w:id="8557" w:name="_Toc75243016"/>
      <w:bookmarkStart w:id="8558" w:name="_Toc76545362"/>
      <w:bookmarkStart w:id="8559" w:name="_Toc82595465"/>
      <w:r w:rsidRPr="008C3753">
        <w:t>8.3.3.1.1</w:t>
      </w:r>
      <w:r w:rsidRPr="008C3753">
        <w:tab/>
        <w:t>Definition and applicability</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8560" w:name="_Toc21100161"/>
      <w:bookmarkStart w:id="8561" w:name="_Toc29809959"/>
      <w:bookmarkStart w:id="8562" w:name="_Toc36645352"/>
      <w:bookmarkStart w:id="8563" w:name="_Toc37272406"/>
      <w:bookmarkStart w:id="8564" w:name="_Toc45884652"/>
      <w:bookmarkStart w:id="8565" w:name="_Toc53182684"/>
      <w:bookmarkStart w:id="8566" w:name="_Toc58860468"/>
      <w:bookmarkStart w:id="8567" w:name="_Toc58862972"/>
      <w:bookmarkStart w:id="8568" w:name="_Toc61182957"/>
      <w:bookmarkStart w:id="8569" w:name="_Toc66728272"/>
      <w:bookmarkStart w:id="8570" w:name="_Toc74962107"/>
      <w:bookmarkStart w:id="8571" w:name="_Toc75243017"/>
      <w:bookmarkStart w:id="8572" w:name="_Toc76545363"/>
      <w:bookmarkStart w:id="8573" w:name="_Toc82595466"/>
      <w:r w:rsidRPr="008C3753">
        <w:t>8.3.3.1.2</w:t>
      </w:r>
      <w:r w:rsidRPr="008C3753">
        <w:tab/>
        <w:t>Minimum requirements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574" w:name="_Toc21100162"/>
      <w:bookmarkStart w:id="8575" w:name="_Toc29809960"/>
      <w:bookmarkStart w:id="8576" w:name="_Toc36645353"/>
      <w:bookmarkStart w:id="8577" w:name="_Toc37272407"/>
      <w:bookmarkStart w:id="8578" w:name="_Toc45884653"/>
      <w:bookmarkStart w:id="8579" w:name="_Toc53182685"/>
      <w:bookmarkStart w:id="8580" w:name="_Toc58860469"/>
      <w:bookmarkStart w:id="8581" w:name="_Toc58862973"/>
      <w:bookmarkStart w:id="8582" w:name="_Toc61182958"/>
      <w:bookmarkStart w:id="8583" w:name="_Toc66728273"/>
      <w:bookmarkStart w:id="8584" w:name="_Toc74962108"/>
      <w:bookmarkStart w:id="8585" w:name="_Toc75243018"/>
      <w:bookmarkStart w:id="8586" w:name="_Toc76545364"/>
      <w:bookmarkStart w:id="8587" w:name="_Toc82595467"/>
      <w:r w:rsidRPr="008C3753">
        <w:t>8.3.3.1.3</w:t>
      </w:r>
      <w:r w:rsidRPr="008C3753">
        <w:tab/>
        <w:t>Test purpose</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588" w:name="_Toc21100163"/>
      <w:bookmarkStart w:id="8589" w:name="_Toc29809961"/>
      <w:bookmarkStart w:id="8590" w:name="_Toc36645354"/>
      <w:bookmarkStart w:id="8591" w:name="_Toc37272408"/>
      <w:bookmarkStart w:id="8592" w:name="_Toc45884654"/>
      <w:bookmarkStart w:id="8593" w:name="_Toc53182686"/>
      <w:bookmarkStart w:id="8594" w:name="_Toc58860470"/>
      <w:bookmarkStart w:id="8595" w:name="_Toc58862974"/>
      <w:bookmarkStart w:id="8596" w:name="_Toc61182959"/>
      <w:bookmarkStart w:id="8597" w:name="_Toc66728274"/>
      <w:bookmarkStart w:id="8598" w:name="_Toc74962109"/>
      <w:bookmarkStart w:id="8599" w:name="_Toc75243019"/>
      <w:bookmarkStart w:id="8600" w:name="_Toc76545365"/>
      <w:bookmarkStart w:id="8601" w:name="_Toc82595468"/>
      <w:r w:rsidRPr="008C3753">
        <w:t>8.3.3.1.4</w:t>
      </w:r>
      <w:r w:rsidRPr="008C3753">
        <w:tab/>
        <w:t>Method of test</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23211619" w14:textId="77777777" w:rsidR="008C01E6" w:rsidRPr="008C3753" w:rsidRDefault="008C01E6" w:rsidP="008C01E6">
      <w:pPr>
        <w:pStyle w:val="Heading6"/>
        <w:jc w:val="both"/>
      </w:pPr>
      <w:bookmarkStart w:id="8602" w:name="_Toc21100164"/>
      <w:bookmarkStart w:id="8603" w:name="_Toc29809962"/>
      <w:bookmarkStart w:id="8604" w:name="_Toc36645355"/>
      <w:bookmarkStart w:id="8605" w:name="_Toc37272409"/>
      <w:bookmarkStart w:id="8606" w:name="_Toc45884655"/>
      <w:bookmarkStart w:id="8607" w:name="_Toc53182687"/>
      <w:bookmarkStart w:id="8608" w:name="_Toc58860471"/>
      <w:bookmarkStart w:id="8609" w:name="_Toc58862975"/>
      <w:bookmarkStart w:id="8610" w:name="_Toc61182960"/>
      <w:bookmarkStart w:id="8611" w:name="_Toc66728275"/>
      <w:bookmarkStart w:id="8612" w:name="_Toc74962110"/>
      <w:bookmarkStart w:id="8613" w:name="_Toc75243020"/>
      <w:bookmarkStart w:id="8614" w:name="_Toc76545366"/>
      <w:bookmarkStart w:id="8615" w:name="_Toc82595469"/>
      <w:r w:rsidRPr="008C3753">
        <w:t>8.3.3.</w:t>
      </w:r>
      <w:r w:rsidRPr="008C3753">
        <w:rPr>
          <w:lang w:eastAsia="zh-CN"/>
        </w:rPr>
        <w:t>1</w:t>
      </w:r>
      <w:r w:rsidRPr="008C3753">
        <w:t>.4.1</w:t>
      </w:r>
      <w:r w:rsidRPr="008C3753">
        <w:tab/>
        <w:t>Initial Condition</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61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617" w:name="_Toc29809963"/>
      <w:bookmarkStart w:id="8618" w:name="_Toc36645356"/>
      <w:bookmarkStart w:id="8619" w:name="_Toc37272410"/>
      <w:bookmarkStart w:id="8620" w:name="_Toc45884656"/>
      <w:bookmarkStart w:id="8621" w:name="_Toc53182688"/>
      <w:bookmarkStart w:id="8622" w:name="_Toc58860472"/>
      <w:bookmarkStart w:id="8623" w:name="_Toc58862976"/>
      <w:bookmarkStart w:id="8624" w:name="_Toc61182961"/>
      <w:bookmarkStart w:id="8625" w:name="_Toc66728276"/>
      <w:bookmarkStart w:id="8626" w:name="_Toc74962111"/>
      <w:bookmarkStart w:id="8627" w:name="_Toc75243021"/>
      <w:bookmarkStart w:id="8628" w:name="_Toc76545367"/>
      <w:bookmarkStart w:id="8629" w:name="_Toc82595470"/>
      <w:r w:rsidRPr="008C3753">
        <w:t>8.3.3.</w:t>
      </w:r>
      <w:r w:rsidRPr="008C3753">
        <w:rPr>
          <w:lang w:eastAsia="zh-CN"/>
        </w:rPr>
        <w:t>1</w:t>
      </w:r>
      <w:r w:rsidRPr="008C3753">
        <w:t>.4.2</w:t>
      </w:r>
      <w:r w:rsidRPr="008C3753">
        <w:tab/>
        <w:t>Procedure</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630" w:name="_MON_1283843391"/>
      <w:bookmarkEnd w:id="8630"/>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7pt" o:ole="" fillcolor="window">
            <v:imagedata r:id="rId68" o:title=""/>
          </v:shape>
          <o:OLEObject Type="Embed" ProgID="Word.Picture.8" ShapeID="_x0000_i1057" DrawAspect="Content" ObjectID="_1693209314"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631" w:name="_Toc21100166"/>
      <w:bookmarkStart w:id="8632" w:name="_Toc29809964"/>
      <w:bookmarkStart w:id="8633" w:name="_Toc36645357"/>
      <w:bookmarkStart w:id="8634" w:name="_Toc37272411"/>
      <w:bookmarkStart w:id="8635" w:name="_Toc45884657"/>
      <w:bookmarkStart w:id="8636" w:name="_Toc53182689"/>
      <w:bookmarkStart w:id="8637" w:name="_Toc58860473"/>
      <w:bookmarkStart w:id="8638" w:name="_Toc58862977"/>
      <w:bookmarkStart w:id="8639" w:name="_Toc61182962"/>
      <w:bookmarkStart w:id="8640" w:name="_Toc66728277"/>
      <w:bookmarkStart w:id="8641" w:name="_Toc74962112"/>
      <w:bookmarkStart w:id="8642" w:name="_Toc75243022"/>
      <w:bookmarkStart w:id="8643" w:name="_Toc76545368"/>
      <w:bookmarkStart w:id="8644" w:name="_Toc82595471"/>
      <w:r w:rsidRPr="008C3753">
        <w:t>8.3.3.1.5</w:t>
      </w:r>
      <w:r w:rsidRPr="008C3753">
        <w:tab/>
        <w:t>Test requirements</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645" w:name="_Toc21100167"/>
      <w:bookmarkStart w:id="8646" w:name="_Toc29809965"/>
      <w:bookmarkStart w:id="8647" w:name="_Toc36645358"/>
      <w:bookmarkStart w:id="8648" w:name="_Toc37272412"/>
      <w:bookmarkStart w:id="8649" w:name="_Toc45884658"/>
      <w:bookmarkStart w:id="8650" w:name="_Toc53182690"/>
      <w:bookmarkStart w:id="8651" w:name="_Toc58860474"/>
      <w:bookmarkStart w:id="8652" w:name="_Toc58862978"/>
      <w:bookmarkStart w:id="8653" w:name="_Toc61182963"/>
      <w:bookmarkStart w:id="8654" w:name="_Toc66728278"/>
      <w:bookmarkStart w:id="8655" w:name="_Toc74962113"/>
      <w:bookmarkStart w:id="8656" w:name="_Toc75243023"/>
      <w:bookmarkStart w:id="8657" w:name="_Toc76545369"/>
      <w:bookmarkStart w:id="8658" w:name="_Toc82595472"/>
      <w:r w:rsidRPr="008C3753">
        <w:rPr>
          <w:rFonts w:eastAsia="SimSun"/>
        </w:rPr>
        <w:t>8.3.3.2</w:t>
      </w:r>
      <w:r w:rsidRPr="008C3753">
        <w:rPr>
          <w:rFonts w:eastAsia="SimSun"/>
        </w:rPr>
        <w:tab/>
        <w:t>UCI BLER performance requirements</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0E8A3A22" w14:textId="77777777" w:rsidR="008C01E6" w:rsidRPr="008C3753" w:rsidRDefault="008C01E6" w:rsidP="008C01E6">
      <w:pPr>
        <w:pStyle w:val="Heading5"/>
      </w:pPr>
      <w:bookmarkStart w:id="8659" w:name="_Toc21100168"/>
      <w:bookmarkStart w:id="8660" w:name="_Toc29809966"/>
      <w:bookmarkStart w:id="8661" w:name="_Toc36645359"/>
      <w:bookmarkStart w:id="8662" w:name="_Toc37272413"/>
      <w:bookmarkStart w:id="8663" w:name="_Toc45884659"/>
      <w:bookmarkStart w:id="8664" w:name="_Toc53182691"/>
      <w:bookmarkStart w:id="8665" w:name="_Toc58860475"/>
      <w:bookmarkStart w:id="8666" w:name="_Toc58862979"/>
      <w:bookmarkStart w:id="8667" w:name="_Toc61182964"/>
      <w:bookmarkStart w:id="8668" w:name="_Toc66728279"/>
      <w:bookmarkStart w:id="8669" w:name="_Toc74962114"/>
      <w:bookmarkStart w:id="8670" w:name="_Toc75243024"/>
      <w:bookmarkStart w:id="8671" w:name="_Toc76545370"/>
      <w:bookmarkStart w:id="8672" w:name="_Toc82595473"/>
      <w:r w:rsidRPr="008C3753">
        <w:t>8.3.3.2.1</w:t>
      </w:r>
      <w:r w:rsidRPr="008C3753">
        <w:tab/>
        <w:t>Definition and applicability</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673" w:name="_Toc21100169"/>
      <w:bookmarkStart w:id="8674" w:name="_Toc29809967"/>
      <w:bookmarkStart w:id="8675" w:name="_Toc36645360"/>
      <w:bookmarkStart w:id="8676" w:name="_Toc37272414"/>
      <w:bookmarkStart w:id="8677" w:name="_Toc45884660"/>
      <w:bookmarkStart w:id="8678" w:name="_Toc53182692"/>
      <w:bookmarkStart w:id="8679" w:name="_Toc58860476"/>
      <w:bookmarkStart w:id="8680" w:name="_Toc58862980"/>
      <w:bookmarkStart w:id="8681" w:name="_Toc61182965"/>
      <w:bookmarkStart w:id="8682" w:name="_Toc66728280"/>
      <w:bookmarkStart w:id="8683" w:name="_Toc74962115"/>
      <w:bookmarkStart w:id="8684" w:name="_Toc75243025"/>
      <w:bookmarkStart w:id="8685" w:name="_Toc76545371"/>
      <w:bookmarkStart w:id="8686" w:name="_Toc82595474"/>
      <w:r w:rsidRPr="008C3753">
        <w:t>8.3.3.2.2</w:t>
      </w:r>
      <w:r w:rsidRPr="008C3753">
        <w:tab/>
        <w:t>Minimum Requirement</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687" w:name="_Toc21100170"/>
      <w:bookmarkStart w:id="8688" w:name="_Toc29809968"/>
      <w:bookmarkStart w:id="8689" w:name="_Toc36645361"/>
      <w:bookmarkStart w:id="8690" w:name="_Toc37272415"/>
      <w:bookmarkStart w:id="8691" w:name="_Toc45884661"/>
      <w:bookmarkStart w:id="8692" w:name="_Toc53182693"/>
      <w:bookmarkStart w:id="8693" w:name="_Toc58860477"/>
      <w:bookmarkStart w:id="8694" w:name="_Toc58862981"/>
      <w:bookmarkStart w:id="8695" w:name="_Toc61182966"/>
      <w:bookmarkStart w:id="8696" w:name="_Toc66728281"/>
      <w:bookmarkStart w:id="8697" w:name="_Toc74962116"/>
      <w:bookmarkStart w:id="8698" w:name="_Toc75243026"/>
      <w:bookmarkStart w:id="8699" w:name="_Toc76545372"/>
      <w:bookmarkStart w:id="8700" w:name="_Toc82595475"/>
      <w:r w:rsidRPr="008C3753">
        <w:t>8.3.3.2.3</w:t>
      </w:r>
      <w:r w:rsidRPr="008C3753">
        <w:tab/>
        <w:t>Test purpose</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701" w:name="_Toc21100171"/>
      <w:bookmarkStart w:id="8702" w:name="_Toc29809969"/>
      <w:bookmarkStart w:id="8703" w:name="_Toc36645362"/>
      <w:bookmarkStart w:id="8704" w:name="_Toc37272416"/>
      <w:bookmarkStart w:id="8705" w:name="_Toc45884662"/>
      <w:bookmarkStart w:id="8706" w:name="_Toc53182694"/>
      <w:bookmarkStart w:id="8707" w:name="_Toc58860478"/>
      <w:bookmarkStart w:id="8708" w:name="_Toc58862982"/>
      <w:bookmarkStart w:id="8709" w:name="_Toc61182967"/>
      <w:bookmarkStart w:id="8710" w:name="_Toc66728282"/>
      <w:bookmarkStart w:id="8711" w:name="_Toc74962117"/>
      <w:bookmarkStart w:id="8712" w:name="_Toc75243027"/>
      <w:bookmarkStart w:id="8713" w:name="_Toc76545373"/>
      <w:bookmarkStart w:id="8714" w:name="_Toc82595476"/>
      <w:r w:rsidRPr="008C3753">
        <w:t>8.3.3.2.4</w:t>
      </w:r>
      <w:r w:rsidRPr="008C3753">
        <w:tab/>
        <w:t>Method of test</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3B9688D9" w14:textId="77777777" w:rsidR="008C01E6" w:rsidRPr="008C3753" w:rsidRDefault="008C01E6" w:rsidP="008C01E6">
      <w:pPr>
        <w:pStyle w:val="Heading6"/>
        <w:jc w:val="both"/>
      </w:pPr>
      <w:bookmarkStart w:id="8715" w:name="_Toc21100172"/>
      <w:bookmarkStart w:id="8716" w:name="_Toc29809970"/>
      <w:bookmarkStart w:id="8717" w:name="_Toc36645363"/>
      <w:bookmarkStart w:id="8718" w:name="_Toc37272417"/>
      <w:bookmarkStart w:id="8719" w:name="_Toc45884663"/>
      <w:bookmarkStart w:id="8720" w:name="_Toc53182695"/>
      <w:bookmarkStart w:id="8721" w:name="_Toc58860479"/>
      <w:bookmarkStart w:id="8722" w:name="_Toc58862983"/>
      <w:bookmarkStart w:id="8723" w:name="_Toc61182968"/>
      <w:bookmarkStart w:id="8724" w:name="_Toc66728283"/>
      <w:bookmarkStart w:id="8725" w:name="_Toc74962118"/>
      <w:bookmarkStart w:id="8726" w:name="_Toc75243028"/>
      <w:bookmarkStart w:id="8727" w:name="_Toc76545374"/>
      <w:bookmarkStart w:id="8728" w:name="_Toc82595477"/>
      <w:r w:rsidRPr="008C3753">
        <w:t>8.3.3.</w:t>
      </w:r>
      <w:r w:rsidRPr="008C3753">
        <w:rPr>
          <w:lang w:eastAsia="zh-CN"/>
        </w:rPr>
        <w:t>2</w:t>
      </w:r>
      <w:r w:rsidRPr="008C3753">
        <w:t>.4.1</w:t>
      </w:r>
      <w:r w:rsidRPr="008C3753">
        <w:tab/>
        <w:t>Initial Condition</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72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730" w:name="_Toc29809971"/>
      <w:bookmarkStart w:id="8731" w:name="_Toc36645364"/>
      <w:bookmarkStart w:id="8732" w:name="_Toc37272418"/>
      <w:bookmarkStart w:id="8733" w:name="_Toc45884664"/>
      <w:bookmarkStart w:id="8734" w:name="_Toc53182696"/>
      <w:bookmarkStart w:id="8735" w:name="_Toc58860480"/>
      <w:bookmarkStart w:id="8736" w:name="_Toc58862984"/>
      <w:bookmarkStart w:id="8737" w:name="_Toc61182969"/>
      <w:bookmarkStart w:id="8738" w:name="_Toc66728284"/>
      <w:bookmarkStart w:id="8739" w:name="_Toc74962119"/>
      <w:bookmarkStart w:id="8740" w:name="_Toc75243029"/>
      <w:bookmarkStart w:id="8741" w:name="_Toc76545375"/>
      <w:bookmarkStart w:id="8742" w:name="_Toc82595478"/>
      <w:r w:rsidRPr="008C3753">
        <w:t>8.3.3.</w:t>
      </w:r>
      <w:r w:rsidRPr="008C3753">
        <w:rPr>
          <w:lang w:eastAsia="zh-CN"/>
        </w:rPr>
        <w:t>2.</w:t>
      </w:r>
      <w:r w:rsidRPr="008C3753">
        <w:t>4.2</w:t>
      </w:r>
      <w:r w:rsidRPr="008C3753">
        <w:tab/>
        <w:t>Procedure</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7pt" o:ole="" fillcolor="window">
            <v:imagedata r:id="rId71" o:title=""/>
          </v:shape>
          <o:OLEObject Type="Embed" ProgID="Word.Picture.8" ShapeID="_x0000_i1058" DrawAspect="Content" ObjectID="_1693209315"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743" w:name="_Toc21100174"/>
      <w:bookmarkStart w:id="8744" w:name="_Toc29809972"/>
      <w:bookmarkStart w:id="8745" w:name="_Toc36645365"/>
      <w:bookmarkStart w:id="8746" w:name="_Toc37272419"/>
      <w:bookmarkStart w:id="8747" w:name="_Toc45884665"/>
      <w:bookmarkStart w:id="8748" w:name="_Toc53182697"/>
      <w:bookmarkStart w:id="8749" w:name="_Toc58860481"/>
      <w:bookmarkStart w:id="8750" w:name="_Toc58862985"/>
      <w:bookmarkStart w:id="8751" w:name="_Toc61182970"/>
      <w:bookmarkStart w:id="8752" w:name="_Toc66728285"/>
      <w:bookmarkStart w:id="8753" w:name="_Toc74962120"/>
      <w:bookmarkStart w:id="8754" w:name="_Toc75243030"/>
      <w:bookmarkStart w:id="8755" w:name="_Toc76545376"/>
      <w:bookmarkStart w:id="8756" w:name="_Toc82595479"/>
      <w:r w:rsidRPr="008C3753">
        <w:t>8.3.3.2.5</w:t>
      </w:r>
      <w:r w:rsidRPr="008C3753">
        <w:tab/>
        <w:t>Test requirements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757" w:name="_Toc21100175"/>
      <w:bookmarkStart w:id="8758" w:name="_Toc29809973"/>
      <w:bookmarkStart w:id="8759" w:name="_Toc36645366"/>
      <w:bookmarkStart w:id="8760" w:name="_Toc37272420"/>
      <w:bookmarkStart w:id="8761" w:name="_Toc45884666"/>
      <w:bookmarkStart w:id="8762" w:name="_Toc53182698"/>
      <w:bookmarkStart w:id="8763" w:name="_Toc58860482"/>
      <w:bookmarkStart w:id="8764" w:name="_Toc58862986"/>
      <w:bookmarkStart w:id="8765" w:name="_Toc61182971"/>
      <w:bookmarkStart w:id="8766" w:name="_Toc66728286"/>
      <w:bookmarkStart w:id="8767" w:name="_Toc74962121"/>
      <w:bookmarkStart w:id="8768" w:name="_Toc75243031"/>
      <w:bookmarkStart w:id="8769" w:name="_Toc76545377"/>
      <w:bookmarkStart w:id="8770" w:name="_Toc82595480"/>
      <w:r w:rsidRPr="008C3753">
        <w:t>8.3.4</w:t>
      </w:r>
      <w:r w:rsidRPr="008C3753">
        <w:tab/>
        <w:t>Performance requirements for PUCCH format 3</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619A2D22" w14:textId="77777777" w:rsidR="008C01E6" w:rsidRPr="008C3753" w:rsidRDefault="008C01E6" w:rsidP="008C01E6">
      <w:pPr>
        <w:pStyle w:val="Heading4"/>
      </w:pPr>
      <w:bookmarkStart w:id="8771" w:name="_Toc21100176"/>
      <w:bookmarkStart w:id="8772" w:name="_Toc29809974"/>
      <w:bookmarkStart w:id="8773" w:name="_Toc36645367"/>
      <w:bookmarkStart w:id="8774" w:name="_Toc37272421"/>
      <w:bookmarkStart w:id="8775" w:name="_Toc45884667"/>
      <w:bookmarkStart w:id="8776" w:name="_Toc53182699"/>
      <w:bookmarkStart w:id="8777" w:name="_Toc58860483"/>
      <w:bookmarkStart w:id="8778" w:name="_Toc58862987"/>
      <w:bookmarkStart w:id="8779" w:name="_Toc61182972"/>
      <w:bookmarkStart w:id="8780" w:name="_Toc66728287"/>
      <w:bookmarkStart w:id="8781" w:name="_Toc74962122"/>
      <w:bookmarkStart w:id="8782" w:name="_Toc75243032"/>
      <w:bookmarkStart w:id="8783" w:name="_Toc76545378"/>
      <w:bookmarkStart w:id="8784" w:name="_Toc82595481"/>
      <w:r w:rsidRPr="008C3753">
        <w:t>8.3.4.1</w:t>
      </w:r>
      <w:r w:rsidRPr="008C3753">
        <w:tab/>
        <w:t>Definition and applicability</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785" w:name="_Toc21100177"/>
      <w:bookmarkStart w:id="8786" w:name="_Toc29809975"/>
      <w:bookmarkStart w:id="8787" w:name="_Toc36645368"/>
      <w:bookmarkStart w:id="8788" w:name="_Toc37272422"/>
      <w:bookmarkStart w:id="8789" w:name="_Toc45884668"/>
      <w:bookmarkStart w:id="8790" w:name="_Toc53182700"/>
      <w:bookmarkStart w:id="8791" w:name="_Toc58860484"/>
      <w:bookmarkStart w:id="8792" w:name="_Toc58862988"/>
      <w:bookmarkStart w:id="8793" w:name="_Toc61182973"/>
      <w:bookmarkStart w:id="8794" w:name="_Toc66728288"/>
      <w:bookmarkStart w:id="8795" w:name="_Toc74962123"/>
      <w:bookmarkStart w:id="8796" w:name="_Toc75243033"/>
      <w:bookmarkStart w:id="8797" w:name="_Toc76545379"/>
      <w:bookmarkStart w:id="8798" w:name="_Toc82595482"/>
      <w:r w:rsidRPr="008C3753">
        <w:t>8.3.4.2</w:t>
      </w:r>
      <w:r w:rsidRPr="008C3753">
        <w:tab/>
        <w:t>Minimum requirement</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799" w:name="_Toc21100178"/>
      <w:bookmarkStart w:id="8800" w:name="_Toc29809976"/>
      <w:bookmarkStart w:id="8801" w:name="_Toc36645369"/>
      <w:bookmarkStart w:id="8802" w:name="_Toc37272423"/>
      <w:bookmarkStart w:id="8803" w:name="_Toc45884669"/>
      <w:bookmarkStart w:id="8804" w:name="_Toc53182701"/>
      <w:bookmarkStart w:id="8805" w:name="_Toc58860485"/>
      <w:bookmarkStart w:id="8806" w:name="_Toc58862989"/>
      <w:bookmarkStart w:id="8807" w:name="_Toc61182974"/>
      <w:bookmarkStart w:id="8808" w:name="_Toc66728289"/>
      <w:bookmarkStart w:id="8809" w:name="_Toc74962124"/>
      <w:bookmarkStart w:id="8810" w:name="_Toc75243034"/>
      <w:bookmarkStart w:id="8811" w:name="_Toc76545380"/>
      <w:bookmarkStart w:id="8812" w:name="_Toc82595483"/>
      <w:r w:rsidRPr="008C3753">
        <w:t>8.3.4.3</w:t>
      </w:r>
      <w:r w:rsidRPr="008C3753">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813" w:name="_Toc21100179"/>
      <w:bookmarkStart w:id="8814" w:name="_Toc29809977"/>
      <w:bookmarkStart w:id="8815" w:name="_Toc36645370"/>
      <w:bookmarkStart w:id="8816" w:name="_Toc37272424"/>
      <w:bookmarkStart w:id="8817" w:name="_Toc45884670"/>
      <w:bookmarkStart w:id="8818" w:name="_Toc53182702"/>
      <w:bookmarkStart w:id="8819" w:name="_Toc58860486"/>
      <w:bookmarkStart w:id="8820" w:name="_Toc58862990"/>
      <w:bookmarkStart w:id="8821" w:name="_Toc61182975"/>
      <w:bookmarkStart w:id="8822" w:name="_Toc66728290"/>
      <w:bookmarkStart w:id="8823" w:name="_Toc74962125"/>
      <w:bookmarkStart w:id="8824" w:name="_Toc75243035"/>
      <w:bookmarkStart w:id="8825" w:name="_Toc76545381"/>
      <w:bookmarkStart w:id="8826" w:name="_Toc82595484"/>
      <w:r w:rsidRPr="008C3753">
        <w:t>8.3.4.4</w:t>
      </w:r>
      <w:r w:rsidRPr="008C3753">
        <w:tab/>
        <w:t>Method of test</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F6F168A" w14:textId="77777777" w:rsidR="008C01E6" w:rsidRPr="008C3753" w:rsidRDefault="008C01E6" w:rsidP="008C01E6">
      <w:pPr>
        <w:pStyle w:val="Heading5"/>
      </w:pPr>
      <w:bookmarkStart w:id="8827" w:name="_Toc21100180"/>
      <w:bookmarkStart w:id="8828" w:name="_Toc29809978"/>
      <w:bookmarkStart w:id="8829" w:name="_Toc36645371"/>
      <w:bookmarkStart w:id="8830" w:name="_Toc37272425"/>
      <w:bookmarkStart w:id="8831" w:name="_Toc45884671"/>
      <w:bookmarkStart w:id="8832" w:name="_Toc53182703"/>
      <w:bookmarkStart w:id="8833" w:name="_Toc58860487"/>
      <w:bookmarkStart w:id="8834" w:name="_Toc58862991"/>
      <w:bookmarkStart w:id="8835" w:name="_Toc61182976"/>
      <w:bookmarkStart w:id="8836" w:name="_Toc66728291"/>
      <w:bookmarkStart w:id="8837" w:name="_Toc74962126"/>
      <w:bookmarkStart w:id="8838" w:name="_Toc75243036"/>
      <w:bookmarkStart w:id="8839" w:name="_Toc76545382"/>
      <w:bookmarkStart w:id="8840" w:name="_Toc82595485"/>
      <w:r w:rsidRPr="008C3753">
        <w:t>8.3.4.4.1</w:t>
      </w:r>
      <w:r w:rsidRPr="008C3753">
        <w:tab/>
        <w:t>Initial conditions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84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842" w:name="_Toc29809979"/>
      <w:bookmarkStart w:id="8843" w:name="_Toc36645372"/>
      <w:bookmarkStart w:id="8844" w:name="_Toc37272426"/>
      <w:bookmarkStart w:id="8845" w:name="_Toc45884672"/>
      <w:bookmarkStart w:id="8846" w:name="_Toc53182704"/>
      <w:bookmarkStart w:id="8847" w:name="_Toc58860488"/>
      <w:bookmarkStart w:id="8848" w:name="_Toc58862992"/>
      <w:bookmarkStart w:id="8849" w:name="_Toc61182977"/>
      <w:bookmarkStart w:id="8850" w:name="_Toc66728292"/>
      <w:bookmarkStart w:id="8851" w:name="_Toc74962127"/>
      <w:bookmarkStart w:id="8852" w:name="_Toc75243037"/>
      <w:bookmarkStart w:id="8853" w:name="_Toc76545383"/>
      <w:bookmarkStart w:id="8854" w:name="_Toc82595486"/>
      <w:r w:rsidRPr="008C3753">
        <w:t>8.3.4.4.2</w:t>
      </w:r>
      <w:r w:rsidRPr="008C3753">
        <w:tab/>
        <w:t>Procedure</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855" w:name="_MON_1281253042"/>
    <w:bookmarkEnd w:id="8855"/>
    <w:p w14:paraId="5CB79E62" w14:textId="77777777" w:rsidR="008C01E6" w:rsidRPr="008C3753" w:rsidRDefault="008C01E6" w:rsidP="008C01E6">
      <w:pPr>
        <w:pStyle w:val="TH"/>
      </w:pPr>
      <w:r w:rsidRPr="008C3753">
        <w:object w:dxaOrig="8641" w:dyaOrig="541" w14:anchorId="03C444E1">
          <v:shape id="_x0000_i1059" type="#_x0000_t75" style="width:6in;height:30.7pt" o:ole="" fillcolor="window">
            <v:imagedata r:id="rId71" o:title=""/>
          </v:shape>
          <o:OLEObject Type="Embed" ProgID="Word.Picture.8" ShapeID="_x0000_i1059" DrawAspect="Content" ObjectID="_1693209316"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856" w:name="_Toc21100182"/>
      <w:bookmarkStart w:id="8857" w:name="_Toc29809980"/>
      <w:bookmarkStart w:id="8858" w:name="_Toc36645373"/>
      <w:bookmarkStart w:id="8859" w:name="_Toc37272427"/>
      <w:bookmarkStart w:id="8860" w:name="_Toc45884673"/>
      <w:bookmarkStart w:id="8861" w:name="_Toc53182705"/>
      <w:bookmarkStart w:id="8862" w:name="_Toc58860489"/>
      <w:bookmarkStart w:id="8863" w:name="_Toc58862993"/>
      <w:bookmarkStart w:id="8864" w:name="_Toc61182978"/>
      <w:bookmarkStart w:id="8865" w:name="_Toc66728293"/>
      <w:bookmarkStart w:id="8866" w:name="_Toc74962128"/>
      <w:bookmarkStart w:id="8867" w:name="_Toc75243038"/>
      <w:bookmarkStart w:id="8868" w:name="_Toc76545384"/>
      <w:bookmarkStart w:id="8869" w:name="_Toc82595487"/>
      <w:r w:rsidRPr="008C3753">
        <w:t>8.3.4.5</w:t>
      </w:r>
      <w:r w:rsidRPr="008C3753">
        <w:tab/>
        <w:t>Test requirement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870" w:name="_Toc21100183"/>
      <w:bookmarkStart w:id="8871" w:name="_Toc29809981"/>
      <w:bookmarkStart w:id="8872" w:name="_Toc36645374"/>
      <w:bookmarkStart w:id="8873" w:name="_Toc37272428"/>
      <w:bookmarkStart w:id="8874" w:name="_Toc45884674"/>
      <w:bookmarkStart w:id="8875" w:name="_Toc53182706"/>
      <w:bookmarkStart w:id="8876" w:name="_Toc58860490"/>
      <w:bookmarkStart w:id="8877" w:name="_Toc58862994"/>
      <w:bookmarkStart w:id="8878" w:name="_Toc61182979"/>
      <w:bookmarkStart w:id="8879" w:name="_Toc66728294"/>
      <w:bookmarkStart w:id="8880" w:name="_Toc74962129"/>
      <w:bookmarkStart w:id="8881" w:name="_Toc75243039"/>
      <w:bookmarkStart w:id="8882" w:name="_Toc76545385"/>
      <w:bookmarkStart w:id="8883" w:name="_Toc82595488"/>
      <w:r w:rsidRPr="008C3753">
        <w:t>8.3.5</w:t>
      </w:r>
      <w:r w:rsidRPr="008C3753">
        <w:tab/>
        <w:t>Performance requirements for PUCCH format 4</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3A130956" w14:textId="77777777" w:rsidR="008C01E6" w:rsidRPr="008C3753" w:rsidRDefault="008C01E6" w:rsidP="008C01E6">
      <w:pPr>
        <w:pStyle w:val="Heading4"/>
      </w:pPr>
      <w:bookmarkStart w:id="8884" w:name="_Toc21100184"/>
      <w:bookmarkStart w:id="8885" w:name="_Toc29809982"/>
      <w:bookmarkStart w:id="8886" w:name="_Toc36645375"/>
      <w:bookmarkStart w:id="8887" w:name="_Toc37272429"/>
      <w:bookmarkStart w:id="8888" w:name="_Toc45884675"/>
      <w:bookmarkStart w:id="8889" w:name="_Toc53182707"/>
      <w:bookmarkStart w:id="8890" w:name="_Toc58860491"/>
      <w:bookmarkStart w:id="8891" w:name="_Toc58862995"/>
      <w:bookmarkStart w:id="8892" w:name="_Toc61182980"/>
      <w:bookmarkStart w:id="8893" w:name="_Toc66728295"/>
      <w:bookmarkStart w:id="8894" w:name="_Toc74962130"/>
      <w:bookmarkStart w:id="8895" w:name="_Toc75243040"/>
      <w:bookmarkStart w:id="8896" w:name="_Toc76545386"/>
      <w:bookmarkStart w:id="8897" w:name="_Toc82595489"/>
      <w:r w:rsidRPr="008C3753">
        <w:t>8.3.5.1</w:t>
      </w:r>
      <w:r w:rsidRPr="008C3753">
        <w:tab/>
        <w:t>Definition and applicability</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898" w:name="_Toc21100185"/>
      <w:bookmarkStart w:id="8899" w:name="_Toc29809983"/>
      <w:bookmarkStart w:id="8900" w:name="_Toc36645376"/>
      <w:bookmarkStart w:id="8901" w:name="_Toc37272430"/>
      <w:bookmarkStart w:id="8902" w:name="_Toc45884676"/>
      <w:bookmarkStart w:id="8903" w:name="_Toc53182708"/>
      <w:bookmarkStart w:id="8904" w:name="_Toc58860492"/>
      <w:bookmarkStart w:id="8905" w:name="_Toc58862996"/>
      <w:bookmarkStart w:id="8906" w:name="_Toc61182981"/>
      <w:bookmarkStart w:id="8907" w:name="_Toc66728296"/>
      <w:bookmarkStart w:id="8908" w:name="_Toc74962131"/>
      <w:bookmarkStart w:id="8909" w:name="_Toc75243041"/>
      <w:bookmarkStart w:id="8910" w:name="_Toc76545387"/>
      <w:bookmarkStart w:id="8911" w:name="_Toc82595490"/>
      <w:r w:rsidRPr="008C3753">
        <w:t>8.3.5.2</w:t>
      </w:r>
      <w:r w:rsidRPr="008C3753">
        <w:tab/>
        <w:t>Minimum requirement</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912" w:name="_Toc21100186"/>
      <w:bookmarkStart w:id="8913" w:name="_Toc29809984"/>
      <w:bookmarkStart w:id="8914" w:name="_Toc36645377"/>
      <w:bookmarkStart w:id="8915" w:name="_Toc37272431"/>
      <w:bookmarkStart w:id="8916" w:name="_Toc45884677"/>
      <w:bookmarkStart w:id="8917" w:name="_Toc53182709"/>
      <w:bookmarkStart w:id="8918" w:name="_Toc58860493"/>
      <w:bookmarkStart w:id="8919" w:name="_Toc58862997"/>
      <w:bookmarkStart w:id="8920" w:name="_Toc61182982"/>
      <w:bookmarkStart w:id="8921" w:name="_Toc66728297"/>
      <w:bookmarkStart w:id="8922" w:name="_Toc74962132"/>
      <w:bookmarkStart w:id="8923" w:name="_Toc75243042"/>
      <w:bookmarkStart w:id="8924" w:name="_Toc76545388"/>
      <w:bookmarkStart w:id="8925" w:name="_Toc82595491"/>
      <w:r w:rsidRPr="008C3753">
        <w:t>8.3.5.3</w:t>
      </w:r>
      <w:r w:rsidRPr="008C3753">
        <w:tab/>
        <w:t>Test purpose</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926" w:name="_Toc21100187"/>
      <w:bookmarkStart w:id="8927" w:name="_Toc29809985"/>
      <w:bookmarkStart w:id="8928" w:name="_Toc36645378"/>
      <w:bookmarkStart w:id="8929" w:name="_Toc37272432"/>
      <w:bookmarkStart w:id="8930" w:name="_Toc45884678"/>
      <w:bookmarkStart w:id="8931" w:name="_Toc53182710"/>
      <w:bookmarkStart w:id="8932" w:name="_Toc58860494"/>
      <w:bookmarkStart w:id="8933" w:name="_Toc58862998"/>
      <w:bookmarkStart w:id="8934" w:name="_Toc61182983"/>
      <w:bookmarkStart w:id="8935" w:name="_Toc66728298"/>
      <w:bookmarkStart w:id="8936" w:name="_Toc74962133"/>
      <w:bookmarkStart w:id="8937" w:name="_Toc75243043"/>
      <w:bookmarkStart w:id="8938" w:name="_Toc76545389"/>
      <w:bookmarkStart w:id="8939" w:name="_Toc82595492"/>
      <w:r w:rsidRPr="008C3753">
        <w:t>8.3.5.4</w:t>
      </w:r>
      <w:r w:rsidRPr="008C3753">
        <w:tab/>
        <w:t>Method of test</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07D30AFC" w14:textId="77777777" w:rsidR="008C01E6" w:rsidRPr="008C3753" w:rsidRDefault="008C01E6" w:rsidP="008C01E6">
      <w:pPr>
        <w:pStyle w:val="Heading5"/>
      </w:pPr>
      <w:bookmarkStart w:id="8940" w:name="_Toc21100188"/>
      <w:bookmarkStart w:id="8941" w:name="_Toc29809986"/>
      <w:bookmarkStart w:id="8942" w:name="_Toc36645379"/>
      <w:bookmarkStart w:id="8943" w:name="_Toc37272433"/>
      <w:bookmarkStart w:id="8944" w:name="_Toc45884679"/>
      <w:bookmarkStart w:id="8945" w:name="_Toc53182711"/>
      <w:bookmarkStart w:id="8946" w:name="_Toc58860495"/>
      <w:bookmarkStart w:id="8947" w:name="_Toc58862999"/>
      <w:bookmarkStart w:id="8948" w:name="_Toc61182984"/>
      <w:bookmarkStart w:id="8949" w:name="_Toc66728299"/>
      <w:bookmarkStart w:id="8950" w:name="_Toc74962134"/>
      <w:bookmarkStart w:id="8951" w:name="_Toc75243044"/>
      <w:bookmarkStart w:id="8952" w:name="_Toc76545390"/>
      <w:bookmarkStart w:id="8953" w:name="_Toc82595493"/>
      <w:r w:rsidRPr="008C3753">
        <w:t>8.3.5.4.1</w:t>
      </w:r>
      <w:r w:rsidRPr="008C3753">
        <w:tab/>
        <w:t>Initial conditions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95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955" w:name="_Toc29809987"/>
      <w:bookmarkStart w:id="8956" w:name="_Toc36645380"/>
      <w:bookmarkStart w:id="8957" w:name="_Toc37272434"/>
      <w:bookmarkStart w:id="8958" w:name="_Toc45884680"/>
      <w:bookmarkStart w:id="8959" w:name="_Toc53182712"/>
      <w:bookmarkStart w:id="8960" w:name="_Toc58860496"/>
      <w:bookmarkStart w:id="8961" w:name="_Toc58863000"/>
      <w:bookmarkStart w:id="8962" w:name="_Toc61182985"/>
      <w:bookmarkStart w:id="8963" w:name="_Toc66728300"/>
      <w:bookmarkStart w:id="8964" w:name="_Toc74962135"/>
      <w:bookmarkStart w:id="8965" w:name="_Toc75243045"/>
      <w:bookmarkStart w:id="8966" w:name="_Toc76545391"/>
      <w:bookmarkStart w:id="8967" w:name="_Toc82595494"/>
      <w:r w:rsidRPr="008C3753">
        <w:t>8.3.5.4.2</w:t>
      </w:r>
      <w:r w:rsidRPr="008C3753">
        <w:tab/>
        <w:t>Procedure</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968" w:name="_MON_1600797537"/>
    <w:bookmarkEnd w:id="8968"/>
    <w:p w14:paraId="757DD29E" w14:textId="77777777" w:rsidR="008C01E6" w:rsidRPr="008C3753" w:rsidRDefault="008C01E6" w:rsidP="008C01E6">
      <w:pPr>
        <w:pStyle w:val="TH"/>
      </w:pPr>
      <w:r w:rsidRPr="008C3753">
        <w:object w:dxaOrig="8641" w:dyaOrig="541" w14:anchorId="1B931A7F">
          <v:shape id="_x0000_i1060" type="#_x0000_t75" style="width:6in;height:30.7pt" o:ole="" fillcolor="window">
            <v:imagedata r:id="rId74" o:title=""/>
          </v:shape>
          <o:OLEObject Type="Embed" ProgID="Word.Picture.8" ShapeID="_x0000_i1060" DrawAspect="Content" ObjectID="_1693209317"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969" w:name="_Toc21100190"/>
      <w:bookmarkStart w:id="8970" w:name="_Toc29809988"/>
      <w:bookmarkStart w:id="8971" w:name="_Toc36645381"/>
      <w:bookmarkStart w:id="8972" w:name="_Toc37272435"/>
      <w:bookmarkStart w:id="8973" w:name="_Toc45884681"/>
      <w:bookmarkStart w:id="8974" w:name="_Toc53182713"/>
      <w:bookmarkStart w:id="8975" w:name="_Toc58860497"/>
      <w:bookmarkStart w:id="8976" w:name="_Toc58863001"/>
      <w:bookmarkStart w:id="8977" w:name="_Toc61182986"/>
      <w:bookmarkStart w:id="8978" w:name="_Toc66728301"/>
      <w:bookmarkStart w:id="8979" w:name="_Toc74962136"/>
      <w:bookmarkStart w:id="8980" w:name="_Toc75243046"/>
      <w:bookmarkStart w:id="8981" w:name="_Toc76545392"/>
      <w:bookmarkStart w:id="8982" w:name="_Toc82595495"/>
      <w:r w:rsidRPr="008C3753">
        <w:t>8.3.5.5</w:t>
      </w:r>
      <w:r w:rsidRPr="008C3753">
        <w:tab/>
        <w:t>Test requirement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983" w:name="_Toc21100191"/>
      <w:bookmarkStart w:id="8984" w:name="_Toc29809989"/>
      <w:bookmarkStart w:id="8985" w:name="_Toc36645382"/>
      <w:bookmarkStart w:id="8986" w:name="_Toc37272436"/>
      <w:bookmarkStart w:id="8987" w:name="_Toc45884682"/>
      <w:bookmarkStart w:id="8988" w:name="_Toc53182714"/>
      <w:bookmarkStart w:id="8989" w:name="_Toc58860498"/>
      <w:bookmarkStart w:id="8990" w:name="_Toc58863002"/>
      <w:bookmarkStart w:id="8991" w:name="_Toc61182987"/>
      <w:bookmarkStart w:id="8992" w:name="_Toc66728302"/>
      <w:bookmarkStart w:id="8993" w:name="_Toc74962137"/>
      <w:bookmarkStart w:id="8994" w:name="_Toc75243047"/>
      <w:bookmarkStart w:id="8995" w:name="_Toc76545393"/>
      <w:bookmarkStart w:id="8996" w:name="_Toc82595496"/>
      <w:r w:rsidRPr="008C3753">
        <w:t>8.3.</w:t>
      </w:r>
      <w:r w:rsidRPr="008C3753">
        <w:rPr>
          <w:lang w:eastAsia="zh-CN"/>
        </w:rPr>
        <w:t>6</w:t>
      </w:r>
      <w:r w:rsidRPr="008C3753">
        <w:tab/>
        <w:t>Performance requirements for multi-slot PUCCH</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E625C0B" w14:textId="77777777" w:rsidR="008C01E6" w:rsidRPr="008C3753" w:rsidRDefault="008C01E6" w:rsidP="008C01E6">
      <w:pPr>
        <w:pStyle w:val="Heading4"/>
      </w:pPr>
      <w:bookmarkStart w:id="8997" w:name="_Toc21100192"/>
      <w:bookmarkStart w:id="8998" w:name="_Toc29809990"/>
      <w:bookmarkStart w:id="8999" w:name="_Toc36645383"/>
      <w:bookmarkStart w:id="9000" w:name="_Toc37272437"/>
      <w:bookmarkStart w:id="9001" w:name="_Toc45884683"/>
      <w:bookmarkStart w:id="9002" w:name="_Toc53182715"/>
      <w:bookmarkStart w:id="9003" w:name="_Toc58860499"/>
      <w:bookmarkStart w:id="9004" w:name="_Toc58863003"/>
      <w:bookmarkStart w:id="9005" w:name="_Toc61182988"/>
      <w:bookmarkStart w:id="9006" w:name="_Toc66728303"/>
      <w:bookmarkStart w:id="9007" w:name="_Toc74962138"/>
      <w:bookmarkStart w:id="9008" w:name="_Toc75243048"/>
      <w:bookmarkStart w:id="9009" w:name="_Toc76545394"/>
      <w:bookmarkStart w:id="9010" w:name="_Toc82595497"/>
      <w:r w:rsidRPr="008C3753">
        <w:t>8.3.6.1</w:t>
      </w:r>
      <w:r w:rsidRPr="008C3753">
        <w:tab/>
        <w:t>Performance requirements for multi-slot PUCCH format 1</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E71BF67" w14:textId="77777777" w:rsidR="008C01E6" w:rsidRPr="008C3753" w:rsidRDefault="008C01E6" w:rsidP="008C01E6">
      <w:pPr>
        <w:pStyle w:val="Heading5"/>
      </w:pPr>
      <w:bookmarkStart w:id="9011" w:name="_Toc21100193"/>
      <w:bookmarkStart w:id="9012" w:name="_Toc29809991"/>
      <w:bookmarkStart w:id="9013" w:name="_Toc36645384"/>
      <w:bookmarkStart w:id="9014" w:name="_Toc37272438"/>
      <w:bookmarkStart w:id="9015" w:name="_Toc45884684"/>
      <w:bookmarkStart w:id="9016" w:name="_Toc53182716"/>
      <w:bookmarkStart w:id="9017" w:name="_Toc58860500"/>
      <w:bookmarkStart w:id="9018" w:name="_Toc58863004"/>
      <w:bookmarkStart w:id="9019" w:name="_Toc61182989"/>
      <w:bookmarkStart w:id="9020" w:name="_Toc66728304"/>
      <w:bookmarkStart w:id="9021" w:name="_Toc74962139"/>
      <w:bookmarkStart w:id="9022" w:name="_Toc75243049"/>
      <w:bookmarkStart w:id="9023" w:name="_Toc76545395"/>
      <w:bookmarkStart w:id="9024" w:name="_Toc82595498"/>
      <w:r w:rsidRPr="008C3753">
        <w:t>8.3.6.1.1</w:t>
      </w:r>
      <w:r w:rsidRPr="008C3753">
        <w:tab/>
        <w:t>NACK to ACK detection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1CC8C61C" w14:textId="77777777" w:rsidR="008C01E6" w:rsidRPr="008C3753" w:rsidRDefault="008C01E6" w:rsidP="008C01E6">
      <w:pPr>
        <w:pStyle w:val="Heading6"/>
      </w:pPr>
      <w:bookmarkStart w:id="9025" w:name="_Toc21100194"/>
      <w:bookmarkStart w:id="9026" w:name="_Toc29809992"/>
      <w:bookmarkStart w:id="9027" w:name="_Toc36645385"/>
      <w:bookmarkStart w:id="9028" w:name="_Toc37272439"/>
      <w:bookmarkStart w:id="9029" w:name="_Toc45884685"/>
      <w:bookmarkStart w:id="9030" w:name="_Toc53182717"/>
      <w:bookmarkStart w:id="9031" w:name="_Toc58860501"/>
      <w:bookmarkStart w:id="9032" w:name="_Toc58863005"/>
      <w:bookmarkStart w:id="9033" w:name="_Toc61182990"/>
      <w:bookmarkStart w:id="9034" w:name="_Toc66728305"/>
      <w:bookmarkStart w:id="9035" w:name="_Toc74962140"/>
      <w:bookmarkStart w:id="9036" w:name="_Toc75243050"/>
      <w:bookmarkStart w:id="9037" w:name="_Toc76545396"/>
      <w:bookmarkStart w:id="9038" w:name="_Toc82595499"/>
      <w:r w:rsidRPr="008C3753">
        <w:t>8.3.6.1.1.1</w:t>
      </w:r>
      <w:r w:rsidRPr="008C3753">
        <w:tab/>
        <w:t>Definition and applicability</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03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040" w:name="_Toc29809993"/>
      <w:bookmarkStart w:id="9041" w:name="_Toc36645386"/>
      <w:bookmarkStart w:id="9042" w:name="_Toc37272440"/>
      <w:bookmarkStart w:id="9043" w:name="_Toc45884686"/>
      <w:bookmarkStart w:id="9044" w:name="_Toc53182718"/>
      <w:bookmarkStart w:id="9045" w:name="_Toc58860502"/>
      <w:bookmarkStart w:id="9046" w:name="_Toc58863006"/>
      <w:bookmarkStart w:id="9047" w:name="_Toc61182991"/>
      <w:bookmarkStart w:id="9048" w:name="_Toc66728306"/>
      <w:bookmarkStart w:id="9049" w:name="_Toc74962141"/>
      <w:bookmarkStart w:id="9050" w:name="_Toc75243051"/>
      <w:bookmarkStart w:id="9051" w:name="_Toc76545397"/>
      <w:bookmarkStart w:id="9052" w:name="_Toc82595500"/>
      <w:r w:rsidRPr="008C3753">
        <w:t>8.3.6.1.1.2</w:t>
      </w:r>
      <w:r w:rsidRPr="008C3753">
        <w:tab/>
        <w:t>Minimum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053" w:name="_Toc21100196"/>
      <w:bookmarkStart w:id="9054" w:name="_Toc29809994"/>
      <w:bookmarkStart w:id="9055" w:name="_Toc36645387"/>
      <w:bookmarkStart w:id="9056" w:name="_Toc37272441"/>
      <w:bookmarkStart w:id="9057" w:name="_Toc45884687"/>
      <w:bookmarkStart w:id="9058" w:name="_Toc53182719"/>
      <w:bookmarkStart w:id="9059" w:name="_Toc58860503"/>
      <w:bookmarkStart w:id="9060" w:name="_Toc58863007"/>
      <w:bookmarkStart w:id="9061" w:name="_Toc61182992"/>
      <w:bookmarkStart w:id="9062" w:name="_Toc66728307"/>
      <w:bookmarkStart w:id="9063" w:name="_Toc74962142"/>
      <w:bookmarkStart w:id="9064" w:name="_Toc75243052"/>
      <w:bookmarkStart w:id="9065" w:name="_Toc76545398"/>
      <w:bookmarkStart w:id="9066" w:name="_Toc82595501"/>
      <w:r w:rsidRPr="008C3753">
        <w:t>8.3.6.1.1.3</w:t>
      </w:r>
      <w:r w:rsidRPr="008C3753">
        <w:tab/>
        <w:t>Test purpose</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067" w:name="_Toc21100197"/>
      <w:bookmarkStart w:id="9068" w:name="_Toc29809995"/>
      <w:bookmarkStart w:id="9069" w:name="_Toc36645388"/>
      <w:bookmarkStart w:id="9070" w:name="_Toc37272442"/>
      <w:bookmarkStart w:id="9071" w:name="_Toc45884688"/>
      <w:bookmarkStart w:id="9072" w:name="_Toc53182720"/>
      <w:bookmarkStart w:id="9073" w:name="_Toc58860504"/>
      <w:bookmarkStart w:id="9074" w:name="_Toc58863008"/>
      <w:bookmarkStart w:id="9075" w:name="_Toc61182993"/>
      <w:bookmarkStart w:id="9076" w:name="_Toc66728308"/>
      <w:bookmarkStart w:id="9077" w:name="_Toc74962143"/>
      <w:bookmarkStart w:id="9078" w:name="_Toc75243053"/>
      <w:bookmarkStart w:id="9079" w:name="_Toc76545399"/>
      <w:bookmarkStart w:id="9080" w:name="_Toc82595502"/>
      <w:r w:rsidRPr="008C3753">
        <w:t>8.3.6.1.1.4</w:t>
      </w:r>
      <w:r w:rsidRPr="008C3753">
        <w:tab/>
        <w:t>Method of test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AEF0CF1" w14:textId="77777777" w:rsidR="008C01E6" w:rsidRPr="008C3753" w:rsidRDefault="008C01E6" w:rsidP="008C01E6">
      <w:pPr>
        <w:pStyle w:val="Heading7"/>
      </w:pPr>
      <w:bookmarkStart w:id="9081" w:name="_Toc21100198"/>
      <w:bookmarkStart w:id="9082" w:name="_Toc29809996"/>
      <w:bookmarkStart w:id="9083" w:name="_Toc36645389"/>
      <w:bookmarkStart w:id="9084" w:name="_Toc37272443"/>
      <w:bookmarkStart w:id="9085" w:name="_Toc45884689"/>
      <w:bookmarkStart w:id="9086" w:name="_Toc53182721"/>
      <w:bookmarkStart w:id="9087" w:name="_Toc58860505"/>
      <w:bookmarkStart w:id="9088" w:name="_Toc58863009"/>
      <w:bookmarkStart w:id="9089" w:name="_Toc61182994"/>
      <w:bookmarkStart w:id="9090" w:name="_Toc66728309"/>
      <w:bookmarkStart w:id="9091" w:name="_Toc74962144"/>
      <w:bookmarkStart w:id="9092" w:name="_Toc75243054"/>
      <w:bookmarkStart w:id="9093" w:name="_Toc76545400"/>
      <w:bookmarkStart w:id="9094" w:name="_Toc82595503"/>
      <w:r w:rsidRPr="008C3753">
        <w:t>8.3.6.1.1.4.1</w:t>
      </w:r>
      <w:r w:rsidRPr="008C3753">
        <w:tab/>
        <w:t>Initial conditions</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909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9096" w:name="_Toc29809997"/>
      <w:bookmarkStart w:id="9097" w:name="_Toc36645390"/>
      <w:bookmarkStart w:id="9098" w:name="_Toc37272444"/>
      <w:bookmarkStart w:id="9099" w:name="_Toc45884690"/>
      <w:bookmarkStart w:id="9100" w:name="_Toc53182722"/>
      <w:bookmarkStart w:id="9101" w:name="_Toc58860506"/>
      <w:bookmarkStart w:id="9102" w:name="_Toc58863010"/>
      <w:bookmarkStart w:id="9103" w:name="_Toc61182995"/>
      <w:bookmarkStart w:id="9104" w:name="_Toc66728310"/>
      <w:bookmarkStart w:id="9105" w:name="_Toc74962145"/>
      <w:bookmarkStart w:id="9106" w:name="_Toc75243055"/>
      <w:bookmarkStart w:id="9107" w:name="_Toc76545401"/>
      <w:bookmarkStart w:id="9108" w:name="_Toc82595504"/>
      <w:r w:rsidRPr="008C3753">
        <w:lastRenderedPageBreak/>
        <w:t>8.3.6.1.1.4.2</w:t>
      </w:r>
      <w:r w:rsidRPr="008C3753">
        <w:tab/>
        <w:t>Procedure</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9109"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9110" w:name="_Toc29809998"/>
      <w:bookmarkStart w:id="9111" w:name="_Toc36645391"/>
      <w:bookmarkStart w:id="9112" w:name="_Toc37272445"/>
      <w:bookmarkStart w:id="9113" w:name="_Toc45884691"/>
      <w:bookmarkStart w:id="9114" w:name="_Toc53182723"/>
      <w:bookmarkStart w:id="9115" w:name="_Toc58860507"/>
      <w:bookmarkStart w:id="9116" w:name="_Toc58863011"/>
      <w:bookmarkStart w:id="9117" w:name="_Toc61182996"/>
      <w:bookmarkStart w:id="9118" w:name="_Toc66728311"/>
      <w:bookmarkStart w:id="9119" w:name="_Toc74962146"/>
      <w:bookmarkStart w:id="9120" w:name="_Toc75243056"/>
      <w:bookmarkStart w:id="9121" w:name="_Toc76545402"/>
      <w:bookmarkStart w:id="9122" w:name="_Toc82595505"/>
      <w:r w:rsidRPr="008C3753">
        <w:rPr>
          <w:lang w:eastAsia="zh-CN"/>
        </w:rPr>
        <w:t>8.3.6.1.1.5</w:t>
      </w:r>
      <w:r w:rsidRPr="008C3753">
        <w:rPr>
          <w:lang w:eastAsia="zh-CN"/>
        </w:rPr>
        <w:tab/>
        <w:t>Test Requirement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9123" w:name="_Toc21100201"/>
      <w:bookmarkStart w:id="9124" w:name="_Toc29809999"/>
      <w:bookmarkStart w:id="9125" w:name="_Toc36645392"/>
      <w:bookmarkStart w:id="9126" w:name="_Toc37272446"/>
      <w:bookmarkStart w:id="9127" w:name="_Toc45884692"/>
      <w:bookmarkStart w:id="9128" w:name="_Toc53182724"/>
      <w:bookmarkStart w:id="9129" w:name="_Toc58860508"/>
      <w:bookmarkStart w:id="9130" w:name="_Toc58863012"/>
      <w:bookmarkStart w:id="9131" w:name="_Toc61182997"/>
      <w:bookmarkStart w:id="9132" w:name="_Toc66728312"/>
      <w:bookmarkStart w:id="9133" w:name="_Toc74962147"/>
      <w:bookmarkStart w:id="9134" w:name="_Toc75243057"/>
      <w:bookmarkStart w:id="9135" w:name="_Toc76545403"/>
      <w:bookmarkStart w:id="9136" w:name="_Toc82595506"/>
      <w:r w:rsidRPr="008C3753">
        <w:t>8.3.6.1.2</w:t>
      </w:r>
      <w:r w:rsidRPr="008C3753">
        <w:tab/>
        <w:t>ACK missed detection</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B64FA12" w14:textId="77777777" w:rsidR="008C01E6" w:rsidRPr="008C3753" w:rsidRDefault="008C01E6" w:rsidP="008C01E6">
      <w:pPr>
        <w:pStyle w:val="Heading6"/>
      </w:pPr>
      <w:bookmarkStart w:id="9137" w:name="_Toc21100202"/>
      <w:bookmarkStart w:id="9138" w:name="_Toc29810000"/>
      <w:bookmarkStart w:id="9139" w:name="_Toc36645393"/>
      <w:bookmarkStart w:id="9140" w:name="_Toc37272447"/>
      <w:bookmarkStart w:id="9141" w:name="_Toc45884693"/>
      <w:bookmarkStart w:id="9142" w:name="_Toc53182725"/>
      <w:bookmarkStart w:id="9143" w:name="_Toc58860509"/>
      <w:bookmarkStart w:id="9144" w:name="_Toc58863013"/>
      <w:bookmarkStart w:id="9145" w:name="_Toc61182998"/>
      <w:bookmarkStart w:id="9146" w:name="_Toc66728313"/>
      <w:bookmarkStart w:id="9147" w:name="_Toc74962148"/>
      <w:bookmarkStart w:id="9148" w:name="_Toc75243058"/>
      <w:bookmarkStart w:id="9149" w:name="_Toc76545404"/>
      <w:bookmarkStart w:id="9150" w:name="_Toc82595507"/>
      <w:r w:rsidRPr="008C3753">
        <w:t>8.3.6.1.2.1</w:t>
      </w:r>
      <w:r w:rsidRPr="008C3753">
        <w:tab/>
        <w:t>Definition and applicability</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9151" w:name="_Toc21100203"/>
      <w:bookmarkStart w:id="9152" w:name="_Toc29810001"/>
      <w:bookmarkStart w:id="9153" w:name="_Toc36645394"/>
      <w:bookmarkStart w:id="9154" w:name="_Toc37272448"/>
      <w:bookmarkStart w:id="9155" w:name="_Toc45884694"/>
      <w:bookmarkStart w:id="9156" w:name="_Toc53182726"/>
      <w:bookmarkStart w:id="9157" w:name="_Toc58860510"/>
      <w:bookmarkStart w:id="9158" w:name="_Toc58863014"/>
      <w:bookmarkStart w:id="9159" w:name="_Toc61182999"/>
      <w:bookmarkStart w:id="9160" w:name="_Toc66728314"/>
      <w:bookmarkStart w:id="9161" w:name="_Toc74962149"/>
      <w:bookmarkStart w:id="9162" w:name="_Toc75243059"/>
      <w:bookmarkStart w:id="9163" w:name="_Toc76545405"/>
      <w:bookmarkStart w:id="9164" w:name="_Toc82595508"/>
      <w:r w:rsidRPr="008C3753">
        <w:t>8.3.6.1.2.2</w:t>
      </w:r>
      <w:r w:rsidRPr="008C3753">
        <w:tab/>
        <w:t>Minimum Requirement</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9165" w:name="_Toc21100204"/>
      <w:bookmarkStart w:id="9166" w:name="_Toc29810002"/>
      <w:bookmarkStart w:id="9167" w:name="_Toc36645395"/>
      <w:bookmarkStart w:id="9168" w:name="_Toc37272449"/>
      <w:bookmarkStart w:id="9169" w:name="_Toc45884695"/>
      <w:bookmarkStart w:id="9170" w:name="_Toc53182727"/>
      <w:bookmarkStart w:id="9171" w:name="_Toc58860511"/>
      <w:bookmarkStart w:id="9172" w:name="_Toc58863015"/>
      <w:bookmarkStart w:id="9173" w:name="_Toc61183000"/>
      <w:bookmarkStart w:id="9174" w:name="_Toc66728315"/>
      <w:bookmarkStart w:id="9175" w:name="_Toc74962150"/>
      <w:bookmarkStart w:id="9176" w:name="_Toc75243060"/>
      <w:bookmarkStart w:id="9177" w:name="_Toc76545406"/>
      <w:bookmarkStart w:id="9178" w:name="_Toc82595509"/>
      <w:r w:rsidRPr="008C3753">
        <w:t>8.3.6.1.2.3</w:t>
      </w:r>
      <w:r w:rsidRPr="008C3753">
        <w:tab/>
        <w:t>Test purpose</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9179" w:name="_Toc21100205"/>
      <w:bookmarkStart w:id="9180" w:name="_Toc29810003"/>
      <w:bookmarkStart w:id="9181" w:name="_Toc36645396"/>
      <w:bookmarkStart w:id="9182" w:name="_Toc37272450"/>
      <w:bookmarkStart w:id="9183" w:name="_Toc45884696"/>
      <w:bookmarkStart w:id="9184" w:name="_Toc53182728"/>
      <w:bookmarkStart w:id="9185" w:name="_Toc58860512"/>
      <w:bookmarkStart w:id="9186" w:name="_Toc58863016"/>
      <w:bookmarkStart w:id="9187" w:name="_Toc61183001"/>
      <w:bookmarkStart w:id="9188" w:name="_Toc66728316"/>
      <w:bookmarkStart w:id="9189" w:name="_Toc74962151"/>
      <w:bookmarkStart w:id="9190" w:name="_Toc75243061"/>
      <w:bookmarkStart w:id="9191" w:name="_Toc76545407"/>
      <w:bookmarkStart w:id="9192" w:name="_Toc82595510"/>
      <w:r w:rsidRPr="008C3753">
        <w:rPr>
          <w:lang w:eastAsia="zh-CN"/>
        </w:rPr>
        <w:t>8.3.6.1.2.4</w:t>
      </w:r>
      <w:r w:rsidRPr="008C3753">
        <w:rPr>
          <w:lang w:eastAsia="zh-CN"/>
        </w:rPr>
        <w:tab/>
        <w:t>Method of test</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159A79C5" w14:textId="77777777" w:rsidR="008C01E6" w:rsidRPr="008C3753" w:rsidRDefault="008C01E6" w:rsidP="008C01E6">
      <w:pPr>
        <w:pStyle w:val="Heading7"/>
        <w:rPr>
          <w:lang w:eastAsia="zh-CN"/>
        </w:rPr>
      </w:pPr>
      <w:bookmarkStart w:id="9193" w:name="_Toc21100206"/>
      <w:bookmarkStart w:id="9194" w:name="_Toc29810004"/>
      <w:bookmarkStart w:id="9195" w:name="_Toc36645397"/>
      <w:bookmarkStart w:id="9196" w:name="_Toc37272451"/>
      <w:bookmarkStart w:id="9197" w:name="_Toc45884697"/>
      <w:bookmarkStart w:id="9198" w:name="_Toc53182729"/>
      <w:bookmarkStart w:id="9199" w:name="_Toc58860513"/>
      <w:bookmarkStart w:id="9200" w:name="_Toc58863017"/>
      <w:bookmarkStart w:id="9201" w:name="_Toc61183002"/>
      <w:bookmarkStart w:id="9202" w:name="_Toc66728317"/>
      <w:bookmarkStart w:id="9203" w:name="_Toc74962152"/>
      <w:bookmarkStart w:id="9204" w:name="_Toc75243062"/>
      <w:bookmarkStart w:id="9205" w:name="_Toc76545408"/>
      <w:bookmarkStart w:id="9206" w:name="_Toc82595511"/>
      <w:r w:rsidRPr="008C3753">
        <w:rPr>
          <w:lang w:eastAsia="zh-CN"/>
        </w:rPr>
        <w:t>8.3.6.1.2.4.1</w:t>
      </w:r>
      <w:r w:rsidRPr="008C3753">
        <w:rPr>
          <w:lang w:eastAsia="zh-CN"/>
        </w:rPr>
        <w:tab/>
        <w:t>Initial conditions</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9207"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9208" w:name="_Toc29810005"/>
      <w:bookmarkStart w:id="9209" w:name="_Toc36645398"/>
      <w:bookmarkStart w:id="9210" w:name="_Toc37272452"/>
      <w:bookmarkStart w:id="9211" w:name="_Toc45884698"/>
      <w:bookmarkStart w:id="9212" w:name="_Toc53182730"/>
      <w:bookmarkStart w:id="9213" w:name="_Toc58860514"/>
      <w:bookmarkStart w:id="9214" w:name="_Toc58863018"/>
      <w:bookmarkStart w:id="9215" w:name="_Toc61183003"/>
      <w:bookmarkStart w:id="9216" w:name="_Toc66728318"/>
      <w:bookmarkStart w:id="9217" w:name="_Toc74962153"/>
      <w:bookmarkStart w:id="9218" w:name="_Toc75243063"/>
      <w:bookmarkStart w:id="9219" w:name="_Toc76545409"/>
      <w:bookmarkStart w:id="9220" w:name="_Toc82595512"/>
      <w:r w:rsidRPr="008C3753">
        <w:rPr>
          <w:lang w:eastAsia="zh-CN"/>
        </w:rPr>
        <w:t>8.3.6.1.2.4.2</w:t>
      </w:r>
      <w:r w:rsidRPr="008C3753">
        <w:rPr>
          <w:lang w:eastAsia="zh-CN"/>
        </w:rPr>
        <w:tab/>
      </w:r>
      <w:r w:rsidRPr="008C3753">
        <w:t>Procedure</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9221" w:name="_Toc21100208"/>
      <w:bookmarkStart w:id="9222" w:name="_Toc29810006"/>
      <w:bookmarkStart w:id="9223" w:name="_Toc36645399"/>
      <w:bookmarkStart w:id="9224" w:name="_Toc37272453"/>
      <w:bookmarkStart w:id="9225" w:name="_Toc45884699"/>
      <w:bookmarkStart w:id="9226" w:name="_Toc53182731"/>
      <w:bookmarkStart w:id="9227" w:name="_Toc58860515"/>
      <w:bookmarkStart w:id="9228" w:name="_Toc58863019"/>
      <w:bookmarkStart w:id="9229" w:name="_Toc61183004"/>
      <w:bookmarkStart w:id="9230" w:name="_Toc66728319"/>
      <w:bookmarkStart w:id="9231" w:name="_Toc74962154"/>
      <w:bookmarkStart w:id="9232" w:name="_Toc75243064"/>
      <w:bookmarkStart w:id="9233" w:name="_Toc76545410"/>
      <w:bookmarkStart w:id="9234" w:name="_Toc82595513"/>
      <w:r w:rsidRPr="008C3753">
        <w:rPr>
          <w:lang w:eastAsia="zh-CN"/>
        </w:rPr>
        <w:t>8.3.6.1.2.5</w:t>
      </w:r>
      <w:r w:rsidRPr="008C3753">
        <w:rPr>
          <w:lang w:eastAsia="zh-CN"/>
        </w:rPr>
        <w:tab/>
        <w:t>Test Requirement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9235" w:name="_Toc74962155"/>
      <w:bookmarkStart w:id="9236" w:name="_Toc75243065"/>
      <w:bookmarkStart w:id="9237" w:name="_Toc76545411"/>
      <w:bookmarkStart w:id="9238" w:name="_Toc82595514"/>
      <w:r>
        <w:t>8.3.7</w:t>
      </w:r>
      <w:r>
        <w:tab/>
        <w:t xml:space="preserve">Performance requirements for interlaced PUCCH format </w:t>
      </w:r>
      <w:r>
        <w:rPr>
          <w:lang w:eastAsia="zh-CN"/>
        </w:rPr>
        <w:t>0</w:t>
      </w:r>
      <w:bookmarkEnd w:id="9235"/>
      <w:bookmarkEnd w:id="9236"/>
      <w:bookmarkEnd w:id="9237"/>
      <w:bookmarkEnd w:id="9238"/>
    </w:p>
    <w:p w14:paraId="47E0F2AC" w14:textId="77777777" w:rsidR="00B82A7B" w:rsidRDefault="00B82A7B" w:rsidP="00B82A7B">
      <w:pPr>
        <w:pStyle w:val="Heading4"/>
      </w:pPr>
      <w:bookmarkStart w:id="9239" w:name="_Toc74962156"/>
      <w:bookmarkStart w:id="9240" w:name="_Toc75243066"/>
      <w:bookmarkStart w:id="9241" w:name="_Toc76545412"/>
      <w:bookmarkStart w:id="9242" w:name="_Toc82595515"/>
      <w:r>
        <w:t>8.3.7.1</w:t>
      </w:r>
      <w:r>
        <w:tab/>
        <w:t>Definition and applicability</w:t>
      </w:r>
      <w:bookmarkEnd w:id="9239"/>
      <w:bookmarkEnd w:id="9240"/>
      <w:bookmarkEnd w:id="9241"/>
      <w:bookmarkEnd w:id="924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ins w:id="9243" w:author="MCC" w:date="2021-09-15T09:19:00Z">
        <w:r w:rsidR="00B501C9">
          <w:rPr>
            <w:rFonts w:eastAsia="?c?e?o“A‘??S?V?b?N‘I" w:cs="v4.2.0"/>
            <w:lang w:eastAsia="ko-KR"/>
          </w:rPr>
          <w:t>t</w:t>
        </w:r>
      </w:ins>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9244" w:name="_Toc74962157"/>
      <w:bookmarkStart w:id="9245" w:name="_Toc75243067"/>
      <w:bookmarkStart w:id="9246" w:name="_Toc76545413"/>
      <w:bookmarkStart w:id="9247" w:name="_Toc82595516"/>
      <w:r>
        <w:t>8.3.7.2</w:t>
      </w:r>
      <w:r>
        <w:tab/>
        <w:t>Minimum Requirement</w:t>
      </w:r>
      <w:bookmarkEnd w:id="9244"/>
      <w:bookmarkEnd w:id="9245"/>
      <w:bookmarkEnd w:id="9246"/>
      <w:bookmarkEnd w:id="9247"/>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9248" w:name="_Toc74962158"/>
      <w:bookmarkStart w:id="9249" w:name="_Toc75243068"/>
      <w:bookmarkStart w:id="9250" w:name="_Toc76545414"/>
      <w:bookmarkStart w:id="9251" w:name="_Toc82595517"/>
      <w:r>
        <w:t>8.3.7.3</w:t>
      </w:r>
      <w:r>
        <w:tab/>
        <w:t>Test purpose</w:t>
      </w:r>
      <w:bookmarkEnd w:id="9248"/>
      <w:bookmarkEnd w:id="9249"/>
      <w:bookmarkEnd w:id="9250"/>
      <w:bookmarkEnd w:id="9251"/>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9252" w:name="_Toc74962159"/>
      <w:bookmarkStart w:id="9253" w:name="_Toc75243069"/>
      <w:bookmarkStart w:id="9254" w:name="_Toc76545415"/>
      <w:bookmarkStart w:id="9255" w:name="_Toc82595518"/>
      <w:r>
        <w:t>8.3.7.4</w:t>
      </w:r>
      <w:r>
        <w:tab/>
        <w:t>Method of test</w:t>
      </w:r>
      <w:bookmarkEnd w:id="9252"/>
      <w:bookmarkEnd w:id="9253"/>
      <w:bookmarkEnd w:id="9254"/>
      <w:bookmarkEnd w:id="9255"/>
    </w:p>
    <w:p w14:paraId="0EB65667" w14:textId="77777777" w:rsidR="00B82A7B" w:rsidRDefault="00B82A7B" w:rsidP="00B82A7B">
      <w:pPr>
        <w:pStyle w:val="Heading5"/>
      </w:pPr>
      <w:bookmarkStart w:id="9256" w:name="_Toc74962160"/>
      <w:bookmarkStart w:id="9257" w:name="_Toc75243070"/>
      <w:bookmarkStart w:id="9258" w:name="_Toc76545416"/>
      <w:bookmarkStart w:id="9259" w:name="_Toc82595519"/>
      <w:r>
        <w:t>8.3.7.4.1</w:t>
      </w:r>
      <w:r>
        <w:tab/>
        <w:t>Initial conditions</w:t>
      </w:r>
      <w:bookmarkEnd w:id="9256"/>
      <w:bookmarkEnd w:id="9257"/>
      <w:bookmarkEnd w:id="9258"/>
      <w:bookmarkEnd w:id="9259"/>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9260" w:name="_Toc74962161"/>
      <w:bookmarkStart w:id="9261" w:name="_Toc75243071"/>
      <w:bookmarkStart w:id="9262" w:name="_Toc76545417"/>
      <w:bookmarkStart w:id="9263" w:name="_Toc82595520"/>
      <w:r>
        <w:t>8.3.7.4.2</w:t>
      </w:r>
      <w:r>
        <w:tab/>
        <w:t>Procedure</w:t>
      </w:r>
      <w:bookmarkEnd w:id="9260"/>
      <w:bookmarkEnd w:id="9261"/>
      <w:bookmarkEnd w:id="9262"/>
      <w:bookmarkEnd w:id="926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7pt" o:ole="" fillcolor="window">
            <v:imagedata r:id="rId68" o:title=""/>
          </v:shape>
          <o:OLEObject Type="Embed" ProgID="Word.Picture.8" ShapeID="_x0000_i1061" DrawAspect="Content" ObjectID="_1693209318"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9264" w:name="_Toc74962162"/>
      <w:bookmarkStart w:id="9265" w:name="_Toc75243072"/>
      <w:bookmarkStart w:id="9266" w:name="_Toc76545418"/>
      <w:bookmarkStart w:id="9267" w:name="_Toc82595521"/>
      <w:r>
        <w:t>8.3.7.5</w:t>
      </w:r>
      <w:r>
        <w:tab/>
        <w:t>Test Requirement</w:t>
      </w:r>
      <w:bookmarkEnd w:id="9264"/>
      <w:bookmarkEnd w:id="9265"/>
      <w:bookmarkEnd w:id="9266"/>
      <w:bookmarkEnd w:id="9267"/>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77777777" w:rsidR="00B82A7B" w:rsidRDefault="00B82A7B" w:rsidP="00273E9E">
            <w:pPr>
              <w:pStyle w:val="TAC"/>
            </w:pPr>
            <w:del w:id="9268" w:author="MCC" w:date="2021-09-15T09:20:00Z">
              <w:r w:rsidDel="00B501C9">
                <w:delText>[</w:delText>
              </w:r>
            </w:del>
            <w:r>
              <w:t>-2.2</w:t>
            </w:r>
            <w:del w:id="9269" w:author="MCC" w:date="2021-09-15T09:20:00Z">
              <w:r w:rsidDel="00B501C9">
                <w:delText>]</w:delText>
              </w:r>
            </w:del>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77777777" w:rsidR="00B82A7B" w:rsidRDefault="00B82A7B" w:rsidP="00273E9E">
            <w:pPr>
              <w:pStyle w:val="TAC"/>
            </w:pPr>
            <w:del w:id="9270" w:author="MCC" w:date="2021-09-15T09:20:00Z">
              <w:r w:rsidDel="00B501C9">
                <w:delText>[</w:delText>
              </w:r>
            </w:del>
            <w:r>
              <w:t>-1.4</w:t>
            </w:r>
            <w:del w:id="9271" w:author="MCC" w:date="2021-09-15T09:20:00Z">
              <w:r w:rsidDel="00B501C9">
                <w:delText>]</w:delText>
              </w:r>
            </w:del>
          </w:p>
        </w:tc>
      </w:tr>
    </w:tbl>
    <w:p w14:paraId="5B4AD462" w14:textId="77777777" w:rsidR="00B82A7B" w:rsidRDefault="00B82A7B" w:rsidP="00B82A7B"/>
    <w:p w14:paraId="60C28A98" w14:textId="77777777" w:rsidR="00B82A7B" w:rsidRDefault="00B82A7B" w:rsidP="00B82A7B">
      <w:pPr>
        <w:pStyle w:val="Heading3"/>
      </w:pPr>
      <w:bookmarkStart w:id="9272" w:name="_Toc74962163"/>
      <w:bookmarkStart w:id="9273" w:name="_Toc75243073"/>
      <w:bookmarkStart w:id="9274" w:name="_Toc76545419"/>
      <w:bookmarkStart w:id="9275" w:name="_Toc82595522"/>
      <w:r>
        <w:t>8.3.8</w:t>
      </w:r>
      <w:r>
        <w:tab/>
        <w:t>Performance requirements for interlaced PUCCH format 1</w:t>
      </w:r>
      <w:bookmarkEnd w:id="9272"/>
      <w:bookmarkEnd w:id="9273"/>
      <w:bookmarkEnd w:id="9274"/>
      <w:bookmarkEnd w:id="9275"/>
    </w:p>
    <w:p w14:paraId="224BD5A4" w14:textId="77777777" w:rsidR="00B82A7B" w:rsidRDefault="00B82A7B" w:rsidP="00B82A7B">
      <w:pPr>
        <w:pStyle w:val="Heading4"/>
      </w:pPr>
      <w:bookmarkStart w:id="9276" w:name="_Toc74962164"/>
      <w:bookmarkStart w:id="9277" w:name="_Toc75243074"/>
      <w:bookmarkStart w:id="9278" w:name="_Toc76545420"/>
      <w:bookmarkStart w:id="9279" w:name="_Toc82595523"/>
      <w:r>
        <w:t>8.3.</w:t>
      </w:r>
      <w:r>
        <w:rPr>
          <w:lang w:eastAsia="zh-CN"/>
        </w:rPr>
        <w:t>8</w:t>
      </w:r>
      <w:r>
        <w:t>.1</w:t>
      </w:r>
      <w:r>
        <w:tab/>
        <w:t>NACK to ACK detection</w:t>
      </w:r>
      <w:bookmarkEnd w:id="9276"/>
      <w:bookmarkEnd w:id="9277"/>
      <w:bookmarkEnd w:id="9278"/>
      <w:bookmarkEnd w:id="9279"/>
    </w:p>
    <w:p w14:paraId="524FC80C" w14:textId="77777777" w:rsidR="00B82A7B" w:rsidRDefault="00B82A7B" w:rsidP="00B82A7B">
      <w:pPr>
        <w:pStyle w:val="Heading5"/>
      </w:pPr>
      <w:bookmarkStart w:id="9280" w:name="_Toc74962165"/>
      <w:bookmarkStart w:id="9281" w:name="_Toc75243075"/>
      <w:bookmarkStart w:id="9282" w:name="_Toc76545421"/>
      <w:bookmarkStart w:id="9283" w:name="_Toc82595524"/>
      <w:r>
        <w:t>8.3.</w:t>
      </w:r>
      <w:r>
        <w:rPr>
          <w:lang w:eastAsia="zh-CN"/>
        </w:rPr>
        <w:t>8</w:t>
      </w:r>
      <w:r>
        <w:t>.1.1</w:t>
      </w:r>
      <w:r>
        <w:tab/>
        <w:t>Definition and applicability</w:t>
      </w:r>
      <w:bookmarkEnd w:id="9280"/>
      <w:bookmarkEnd w:id="9281"/>
      <w:bookmarkEnd w:id="9282"/>
      <w:bookmarkEnd w:id="9283"/>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16D75BB4" w:rsidR="00B82A7B" w:rsidRPr="00306887" w:rsidRDefault="00B82A7B" w:rsidP="00B82A7B">
      <w:r w:rsidRPr="00306887">
        <w:rPr>
          <w:rFonts w:eastAsia="?c?e?o“A‘??S?V?b?N‘I" w:cs="v4.2.0"/>
          <w:lang w:eastAsia="ko-KR"/>
        </w:rPr>
        <w:t>The NACK to ACK de</w:t>
      </w:r>
      <w:ins w:id="9284" w:author="MCC" w:date="2021-09-15T09:20:00Z">
        <w:r w:rsidR="00B501C9">
          <w:rPr>
            <w:rFonts w:eastAsia="?c?e?o“A‘??S?V?b?N‘I" w:cs="v4.2.0"/>
            <w:lang w:eastAsia="ko-KR"/>
          </w:rPr>
          <w:t>t</w:t>
        </w:r>
      </w:ins>
      <w:r w:rsidRPr="00306887">
        <w:rPr>
          <w:rFonts w:eastAsia="?c?e?o“A‘??S?V?b?N‘I" w:cs="v4.2.0"/>
          <w:lang w:eastAsia="ko-KR"/>
        </w:rPr>
        <w:t>ection requirement only applies to the PUCCH format 1 with 2 UCI bits. The UCI information only cont</w:t>
      </w:r>
      <w:del w:id="9285" w:author="MCC" w:date="2021-09-15T09:20:00Z">
        <w:r w:rsidRPr="00306887" w:rsidDel="00B501C9">
          <w:rPr>
            <w:rFonts w:eastAsia="?c?e?o“A‘??S?V?b?N‘I" w:cs="v4.2.0"/>
            <w:lang w:eastAsia="ko-KR"/>
          </w:rPr>
          <w:delText>r</w:delText>
        </w:r>
      </w:del>
      <w:r w:rsidRPr="00306887">
        <w:rPr>
          <w:rFonts w:eastAsia="?c?e?o“A‘??S?V?b?N‘I" w:cs="v4.2.0"/>
          <w:lang w:eastAsia="ko-KR"/>
        </w:rPr>
        <w: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9286" w:name="_Toc74962166"/>
      <w:bookmarkStart w:id="9287" w:name="_Toc75243076"/>
      <w:bookmarkStart w:id="9288" w:name="_Toc76545422"/>
      <w:bookmarkStart w:id="9289" w:name="_Toc82595525"/>
      <w:r>
        <w:t>8.3.</w:t>
      </w:r>
      <w:r>
        <w:rPr>
          <w:lang w:eastAsia="zh-CN"/>
        </w:rPr>
        <w:t>8</w:t>
      </w:r>
      <w:r>
        <w:t>.1.2</w:t>
      </w:r>
      <w:r>
        <w:tab/>
        <w:t>Minimum Requirement</w:t>
      </w:r>
      <w:bookmarkEnd w:id="9286"/>
      <w:bookmarkEnd w:id="9287"/>
      <w:bookmarkEnd w:id="9288"/>
      <w:bookmarkEnd w:id="928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9290" w:name="_Toc74962167"/>
      <w:bookmarkStart w:id="9291" w:name="_Toc75243077"/>
      <w:bookmarkStart w:id="9292" w:name="_Toc76545423"/>
      <w:bookmarkStart w:id="9293" w:name="_Toc82595526"/>
      <w:r>
        <w:t>8.3.</w:t>
      </w:r>
      <w:r>
        <w:rPr>
          <w:lang w:eastAsia="zh-CN"/>
        </w:rPr>
        <w:t>8</w:t>
      </w:r>
      <w:r>
        <w:t>.1.3</w:t>
      </w:r>
      <w:r>
        <w:tab/>
        <w:t>Test purpose</w:t>
      </w:r>
      <w:bookmarkEnd w:id="9290"/>
      <w:bookmarkEnd w:id="9291"/>
      <w:bookmarkEnd w:id="9292"/>
      <w:bookmarkEnd w:id="9293"/>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9294" w:name="_Toc74962168"/>
      <w:bookmarkStart w:id="9295" w:name="_Toc75243078"/>
      <w:bookmarkStart w:id="9296" w:name="_Toc76545424"/>
      <w:bookmarkStart w:id="9297" w:name="_Toc82595527"/>
      <w:r>
        <w:t>8.3.8.1.4</w:t>
      </w:r>
      <w:r>
        <w:tab/>
        <w:t>Method of test</w:t>
      </w:r>
      <w:bookmarkEnd w:id="9294"/>
      <w:bookmarkEnd w:id="9295"/>
      <w:bookmarkEnd w:id="9296"/>
      <w:bookmarkEnd w:id="9297"/>
    </w:p>
    <w:p w14:paraId="69D7C431" w14:textId="77777777" w:rsidR="00B82A7B" w:rsidRDefault="00B82A7B" w:rsidP="00B82A7B">
      <w:pPr>
        <w:pStyle w:val="Heading6"/>
      </w:pPr>
      <w:bookmarkStart w:id="9298" w:name="_Toc74962169"/>
      <w:bookmarkStart w:id="9299" w:name="_Toc75243079"/>
      <w:bookmarkStart w:id="9300" w:name="_Toc76545425"/>
      <w:bookmarkStart w:id="9301" w:name="_Toc82595528"/>
      <w:r>
        <w:t>8.3.</w:t>
      </w:r>
      <w:r>
        <w:rPr>
          <w:lang w:eastAsia="zh-CN"/>
        </w:rPr>
        <w:t>8</w:t>
      </w:r>
      <w:r>
        <w:t>.1.4.1</w:t>
      </w:r>
      <w:r>
        <w:tab/>
        <w:t>Initial Conditions</w:t>
      </w:r>
      <w:bookmarkEnd w:id="9298"/>
      <w:bookmarkEnd w:id="9299"/>
      <w:bookmarkEnd w:id="9300"/>
      <w:bookmarkEnd w:id="9301"/>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9302" w:name="_Toc74962170"/>
      <w:bookmarkStart w:id="9303" w:name="_Toc75243080"/>
      <w:bookmarkStart w:id="9304" w:name="_Toc76545426"/>
      <w:bookmarkStart w:id="9305" w:name="_Toc82595529"/>
      <w:r>
        <w:t>8.3.</w:t>
      </w:r>
      <w:r>
        <w:rPr>
          <w:lang w:eastAsia="zh-CN"/>
        </w:rPr>
        <w:t>8</w:t>
      </w:r>
      <w:r>
        <w:t>.1.4.2</w:t>
      </w:r>
      <w:r>
        <w:tab/>
        <w:t>Procedure</w:t>
      </w:r>
      <w:bookmarkEnd w:id="9302"/>
      <w:bookmarkEnd w:id="9303"/>
      <w:bookmarkEnd w:id="9304"/>
      <w:bookmarkEnd w:id="930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9306" w:name="_Toc74962171"/>
      <w:bookmarkStart w:id="9307" w:name="_Toc75243081"/>
      <w:bookmarkStart w:id="9308" w:name="_Toc76545427"/>
      <w:bookmarkStart w:id="9309" w:name="_Toc82595530"/>
      <w:r>
        <w:t>8.3.</w:t>
      </w:r>
      <w:r>
        <w:rPr>
          <w:lang w:eastAsia="zh-CN"/>
        </w:rPr>
        <w:t>8</w:t>
      </w:r>
      <w:r>
        <w:t>.1.5</w:t>
      </w:r>
      <w:r>
        <w:tab/>
        <w:t>Test Requirement</w:t>
      </w:r>
      <w:bookmarkEnd w:id="9306"/>
      <w:bookmarkEnd w:id="9307"/>
      <w:bookmarkEnd w:id="9308"/>
      <w:bookmarkEnd w:id="9309"/>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77777777" w:rsidR="00B82A7B" w:rsidRDefault="00B82A7B" w:rsidP="00273E9E">
            <w:pPr>
              <w:pStyle w:val="TAC"/>
            </w:pPr>
            <w:del w:id="9310" w:author="MCC" w:date="2021-09-15T09:21:00Z">
              <w:r w:rsidDel="00B501C9">
                <w:delText>[</w:delText>
              </w:r>
            </w:del>
            <w:r>
              <w:t>-13.2</w:t>
            </w:r>
            <w:del w:id="9311" w:author="MCC" w:date="2021-09-15T09:21:00Z">
              <w:r w:rsidDel="00B501C9">
                <w:delText>]</w:delText>
              </w:r>
            </w:del>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77777777" w:rsidR="00B82A7B" w:rsidRDefault="00B82A7B" w:rsidP="00273E9E">
            <w:pPr>
              <w:pStyle w:val="TAC"/>
            </w:pPr>
            <w:del w:id="9312" w:author="MCC" w:date="2021-09-15T09:21:00Z">
              <w:r w:rsidDel="00B501C9">
                <w:delText>[</w:delText>
              </w:r>
            </w:del>
            <w:r>
              <w:t>-12.7</w:t>
            </w:r>
            <w:del w:id="9313" w:author="MCC" w:date="2021-09-15T09:21:00Z">
              <w:r w:rsidDel="00B501C9">
                <w:delText>]</w:delText>
              </w:r>
            </w:del>
          </w:p>
        </w:tc>
      </w:tr>
    </w:tbl>
    <w:p w14:paraId="7E91075D" w14:textId="77777777" w:rsidR="00B82A7B" w:rsidRDefault="00B82A7B" w:rsidP="00B82A7B"/>
    <w:p w14:paraId="1CD4705A" w14:textId="77777777" w:rsidR="00B82A7B" w:rsidRDefault="00B82A7B" w:rsidP="00B82A7B">
      <w:pPr>
        <w:pStyle w:val="Heading4"/>
      </w:pPr>
      <w:bookmarkStart w:id="9314" w:name="_Toc74962172"/>
      <w:bookmarkStart w:id="9315" w:name="_Toc75243082"/>
      <w:bookmarkStart w:id="9316" w:name="_Toc76545428"/>
      <w:bookmarkStart w:id="9317" w:name="_Toc82595531"/>
      <w:r>
        <w:lastRenderedPageBreak/>
        <w:t>8.3.</w:t>
      </w:r>
      <w:r>
        <w:rPr>
          <w:lang w:eastAsia="zh-CN"/>
        </w:rPr>
        <w:t>8</w:t>
      </w:r>
      <w:r>
        <w:t>.2</w:t>
      </w:r>
      <w:r>
        <w:tab/>
        <w:t>ACK missed detection</w:t>
      </w:r>
      <w:bookmarkEnd w:id="9314"/>
      <w:bookmarkEnd w:id="9315"/>
      <w:bookmarkEnd w:id="9316"/>
      <w:bookmarkEnd w:id="9317"/>
    </w:p>
    <w:p w14:paraId="1CE6E006" w14:textId="77777777" w:rsidR="00B82A7B" w:rsidRDefault="00B82A7B" w:rsidP="00B82A7B">
      <w:pPr>
        <w:pStyle w:val="Heading5"/>
      </w:pPr>
      <w:bookmarkStart w:id="9318" w:name="_Toc74962173"/>
      <w:bookmarkStart w:id="9319" w:name="_Toc75243083"/>
      <w:bookmarkStart w:id="9320" w:name="_Toc76545429"/>
      <w:bookmarkStart w:id="9321" w:name="_Toc82595532"/>
      <w:r>
        <w:t>8.3.</w:t>
      </w:r>
      <w:r>
        <w:rPr>
          <w:lang w:eastAsia="zh-CN"/>
        </w:rPr>
        <w:t>8</w:t>
      </w:r>
      <w:r>
        <w:t>.2.1</w:t>
      </w:r>
      <w:r>
        <w:tab/>
        <w:t>Definition and applicability</w:t>
      </w:r>
      <w:bookmarkEnd w:id="9318"/>
      <w:bookmarkEnd w:id="9319"/>
      <w:bookmarkEnd w:id="9320"/>
      <w:bookmarkEnd w:id="9321"/>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0A5A1241" w:rsidR="00B82A7B" w:rsidRPr="00306887" w:rsidRDefault="00B82A7B" w:rsidP="00B82A7B">
      <w:r w:rsidRPr="00306887">
        <w:rPr>
          <w:rFonts w:eastAsia="?c?e?o“A‘??S?V?b?N‘I" w:cs="v4.2.0"/>
          <w:lang w:eastAsia="ko-KR"/>
        </w:rPr>
        <w:t>The ACK missed de</w:t>
      </w:r>
      <w:ins w:id="9322" w:author="MCC" w:date="2021-09-15T09:21:00Z">
        <w:r w:rsidR="00B501C9">
          <w:rPr>
            <w:rFonts w:eastAsia="?c?e?o“A‘??S?V?b?N‘I" w:cs="v4.2.0"/>
            <w:lang w:eastAsia="ko-KR"/>
          </w:rPr>
          <w:t>t</w:t>
        </w:r>
      </w:ins>
      <w:r w:rsidRPr="00306887">
        <w:rPr>
          <w:rFonts w:eastAsia="?c?e?o“A‘??S?V?b?N‘I" w:cs="v4.2.0"/>
          <w:lang w:eastAsia="ko-KR"/>
        </w:rPr>
        <w:t>ection requirement only applies to the PUCCH format 1 with 2 UCI bits. The UCI information only cont</w:t>
      </w:r>
      <w:del w:id="9323" w:author="MCC" w:date="2021-09-15T09:21:00Z">
        <w:r w:rsidRPr="00306887" w:rsidDel="00B501C9">
          <w:rPr>
            <w:rFonts w:eastAsia="?c?e?o“A‘??S?V?b?N‘I" w:cs="v4.2.0"/>
            <w:lang w:eastAsia="ko-KR"/>
          </w:rPr>
          <w:delText>r</w:delText>
        </w:r>
      </w:del>
      <w:r w:rsidRPr="00306887">
        <w:rPr>
          <w:rFonts w:eastAsia="?c?e?o“A‘??S?V?b?N‘I" w:cs="v4.2.0"/>
          <w:lang w:eastAsia="ko-KR"/>
        </w:rPr>
        <w: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9324" w:name="_Toc74962174"/>
      <w:bookmarkStart w:id="9325" w:name="_Toc75243084"/>
      <w:bookmarkStart w:id="9326" w:name="_Toc76545430"/>
      <w:bookmarkStart w:id="9327" w:name="_Toc82595533"/>
      <w:r>
        <w:t>8.3.</w:t>
      </w:r>
      <w:r>
        <w:rPr>
          <w:lang w:eastAsia="zh-CN"/>
        </w:rPr>
        <w:t>8</w:t>
      </w:r>
      <w:r>
        <w:t>.2.2</w:t>
      </w:r>
      <w:r>
        <w:tab/>
        <w:t>Minimum Requirement</w:t>
      </w:r>
      <w:bookmarkEnd w:id="9324"/>
      <w:bookmarkEnd w:id="9325"/>
      <w:bookmarkEnd w:id="9326"/>
      <w:bookmarkEnd w:id="9327"/>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9328" w:name="_Toc74962175"/>
      <w:bookmarkStart w:id="9329" w:name="_Toc75243085"/>
      <w:bookmarkStart w:id="9330" w:name="_Toc76545431"/>
      <w:bookmarkStart w:id="9331" w:name="_Toc82595534"/>
      <w:r>
        <w:t>8.3.</w:t>
      </w:r>
      <w:r>
        <w:rPr>
          <w:lang w:eastAsia="zh-CN"/>
        </w:rPr>
        <w:t>8</w:t>
      </w:r>
      <w:r>
        <w:t>.2.3</w:t>
      </w:r>
      <w:r>
        <w:tab/>
        <w:t>Test purpose</w:t>
      </w:r>
      <w:bookmarkEnd w:id="9328"/>
      <w:bookmarkEnd w:id="9329"/>
      <w:bookmarkEnd w:id="9330"/>
      <w:bookmarkEnd w:id="933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9332" w:name="_Toc74962176"/>
      <w:bookmarkStart w:id="9333" w:name="_Toc75243086"/>
      <w:bookmarkStart w:id="9334" w:name="_Toc76545432"/>
      <w:bookmarkStart w:id="9335" w:name="_Toc82595535"/>
      <w:r>
        <w:t>8.3.</w:t>
      </w:r>
      <w:r>
        <w:rPr>
          <w:lang w:eastAsia="zh-CN"/>
        </w:rPr>
        <w:t>8</w:t>
      </w:r>
      <w:r>
        <w:t>.2.4</w:t>
      </w:r>
      <w:r>
        <w:tab/>
        <w:t>Method of test</w:t>
      </w:r>
      <w:bookmarkEnd w:id="9332"/>
      <w:bookmarkEnd w:id="9333"/>
      <w:bookmarkEnd w:id="9334"/>
      <w:bookmarkEnd w:id="9335"/>
    </w:p>
    <w:p w14:paraId="2B880E7B" w14:textId="77777777" w:rsidR="00B82A7B" w:rsidRDefault="00B82A7B" w:rsidP="00B82A7B">
      <w:pPr>
        <w:pStyle w:val="Heading6"/>
      </w:pPr>
      <w:bookmarkStart w:id="9336" w:name="_Toc74962177"/>
      <w:bookmarkStart w:id="9337" w:name="_Toc75243087"/>
      <w:bookmarkStart w:id="9338" w:name="_Toc76545433"/>
      <w:bookmarkStart w:id="9339" w:name="_Toc82595536"/>
      <w:r>
        <w:t>8.3.</w:t>
      </w:r>
      <w:r>
        <w:rPr>
          <w:lang w:eastAsia="zh-CN"/>
        </w:rPr>
        <w:t>8</w:t>
      </w:r>
      <w:r>
        <w:t>.2.4.1</w:t>
      </w:r>
      <w:r>
        <w:tab/>
        <w:t>Initial Conditions</w:t>
      </w:r>
      <w:bookmarkEnd w:id="9336"/>
      <w:bookmarkEnd w:id="9337"/>
      <w:bookmarkEnd w:id="9338"/>
      <w:bookmarkEnd w:id="9339"/>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9340" w:name="_Toc74962178"/>
      <w:bookmarkStart w:id="9341" w:name="_Toc75243088"/>
      <w:bookmarkStart w:id="9342" w:name="_Toc76545434"/>
      <w:bookmarkStart w:id="9343" w:name="_Toc82595537"/>
      <w:r>
        <w:t>8.3.</w:t>
      </w:r>
      <w:r>
        <w:rPr>
          <w:lang w:eastAsia="zh-CN"/>
        </w:rPr>
        <w:t>8</w:t>
      </w:r>
      <w:r>
        <w:t>.2.4.2</w:t>
      </w:r>
      <w:r>
        <w:tab/>
        <w:t>Procedure</w:t>
      </w:r>
      <w:bookmarkEnd w:id="9340"/>
      <w:bookmarkEnd w:id="9341"/>
      <w:bookmarkEnd w:id="9342"/>
      <w:bookmarkEnd w:id="9343"/>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9344" w:name="_Toc74962179"/>
      <w:bookmarkStart w:id="9345" w:name="_Toc75243089"/>
      <w:bookmarkStart w:id="9346" w:name="_Toc76545435"/>
      <w:bookmarkStart w:id="9347" w:name="_Toc82595538"/>
      <w:r>
        <w:t>8.3.</w:t>
      </w:r>
      <w:r>
        <w:rPr>
          <w:lang w:eastAsia="zh-CN"/>
        </w:rPr>
        <w:t>8</w:t>
      </w:r>
      <w:r>
        <w:t>.2.5</w:t>
      </w:r>
      <w:r>
        <w:tab/>
        <w:t>Test Requirement</w:t>
      </w:r>
      <w:bookmarkEnd w:id="9344"/>
      <w:bookmarkEnd w:id="9345"/>
      <w:bookmarkEnd w:id="9346"/>
      <w:bookmarkEnd w:id="9347"/>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7777777" w:rsidR="00B82A7B" w:rsidRDefault="00B82A7B" w:rsidP="00273E9E">
            <w:pPr>
              <w:pStyle w:val="TAC"/>
            </w:pPr>
            <w:del w:id="9348" w:author="MCC" w:date="2021-09-15T09:22:00Z">
              <w:r w:rsidDel="00B501C9">
                <w:delText>[</w:delText>
              </w:r>
            </w:del>
            <w:r>
              <w:t>-13.8</w:t>
            </w:r>
            <w:del w:id="9349" w:author="MCC" w:date="2021-09-15T09:22:00Z">
              <w:r w:rsidDel="00B501C9">
                <w:delText>]</w:delText>
              </w:r>
            </w:del>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77777777" w:rsidR="00B82A7B" w:rsidRDefault="00B82A7B" w:rsidP="00273E9E">
            <w:pPr>
              <w:pStyle w:val="TAC"/>
            </w:pPr>
            <w:del w:id="9350" w:author="MCC" w:date="2021-09-15T09:22:00Z">
              <w:r w:rsidDel="00B501C9">
                <w:delText>[</w:delText>
              </w:r>
            </w:del>
            <w:r>
              <w:t>-13.5</w:t>
            </w:r>
            <w:del w:id="9351" w:author="MCC" w:date="2021-09-15T09:22:00Z">
              <w:r w:rsidDel="00B501C9">
                <w:delText>]</w:delText>
              </w:r>
            </w:del>
          </w:p>
        </w:tc>
      </w:tr>
    </w:tbl>
    <w:p w14:paraId="69C42F47" w14:textId="4F0DF7FE" w:rsidR="00B82A7B" w:rsidRDefault="00B82A7B" w:rsidP="00D519A7"/>
    <w:p w14:paraId="62B4C664" w14:textId="77777777" w:rsidR="00B82A7B" w:rsidRDefault="00B82A7B" w:rsidP="00B82A7B">
      <w:pPr>
        <w:pStyle w:val="Heading3"/>
        <w:rPr>
          <w:lang w:eastAsia="zh-CN"/>
        </w:rPr>
      </w:pPr>
      <w:bookmarkStart w:id="9352" w:name="_Toc74962180"/>
      <w:bookmarkStart w:id="9353" w:name="_Toc75243090"/>
      <w:bookmarkStart w:id="9354" w:name="_Toc76545436"/>
      <w:bookmarkStart w:id="9355" w:name="_Toc21127596"/>
      <w:bookmarkStart w:id="9356" w:name="_Toc29811805"/>
      <w:bookmarkStart w:id="9357" w:name="_Toc36817357"/>
      <w:bookmarkStart w:id="9358" w:name="_Toc37260279"/>
      <w:bookmarkStart w:id="9359" w:name="_Toc37267667"/>
      <w:bookmarkStart w:id="9360" w:name="_Toc44712269"/>
      <w:bookmarkStart w:id="9361" w:name="_Toc45893582"/>
      <w:bookmarkStart w:id="9362" w:name="_Toc53178304"/>
      <w:bookmarkStart w:id="9363" w:name="_Toc53178755"/>
      <w:bookmarkStart w:id="9364" w:name="_Toc61178006"/>
      <w:bookmarkStart w:id="9365" w:name="_Toc61178478"/>
      <w:bookmarkStart w:id="9366" w:name="_Toc67916546"/>
      <w:bookmarkStart w:id="9367" w:name="_Toc82595539"/>
      <w:r>
        <w:t>8.3.</w:t>
      </w:r>
      <w:r>
        <w:rPr>
          <w:lang w:eastAsia="zh-CN"/>
        </w:rPr>
        <w:t>9</w:t>
      </w:r>
      <w:r>
        <w:tab/>
        <w:t xml:space="preserve">Performance requirements for interlaced PUCCH format </w:t>
      </w:r>
      <w:r>
        <w:rPr>
          <w:lang w:eastAsia="zh-CN"/>
        </w:rPr>
        <w:t>2</w:t>
      </w:r>
      <w:bookmarkStart w:id="9368" w:name="_Toc21127592"/>
      <w:bookmarkStart w:id="9369" w:name="_Toc29811801"/>
      <w:bookmarkStart w:id="9370" w:name="_Toc36817353"/>
      <w:bookmarkStart w:id="9371" w:name="_Toc37260275"/>
      <w:bookmarkStart w:id="9372" w:name="_Toc37267663"/>
      <w:bookmarkStart w:id="9373" w:name="_Toc44712265"/>
      <w:bookmarkStart w:id="9374" w:name="_Toc45893578"/>
      <w:bookmarkStart w:id="9375" w:name="_Toc53178300"/>
      <w:bookmarkStart w:id="9376" w:name="_Toc53178751"/>
      <w:bookmarkStart w:id="9377" w:name="_Toc61178002"/>
      <w:bookmarkStart w:id="9378" w:name="_Toc61178474"/>
      <w:bookmarkStart w:id="9379" w:name="_Toc67916542"/>
      <w:bookmarkEnd w:id="9352"/>
      <w:bookmarkEnd w:id="9353"/>
      <w:bookmarkEnd w:id="9354"/>
      <w:bookmarkEnd w:id="9367"/>
    </w:p>
    <w:p w14:paraId="4C2BC909" w14:textId="38C6202B" w:rsidR="00B82A7B" w:rsidRDefault="00B82A7B" w:rsidP="00B82A7B">
      <w:pPr>
        <w:pStyle w:val="Heading4"/>
        <w:rPr>
          <w:lang w:eastAsia="zh-CN"/>
        </w:rPr>
      </w:pPr>
      <w:bookmarkStart w:id="9380" w:name="_Toc74962181"/>
      <w:bookmarkStart w:id="9381" w:name="_Toc75243091"/>
      <w:bookmarkStart w:id="9382" w:name="_Toc76545437"/>
      <w:bookmarkStart w:id="9383" w:name="_Toc82595540"/>
      <w:r>
        <w:t>8.3.</w:t>
      </w:r>
      <w:r>
        <w:rPr>
          <w:lang w:eastAsia="zh-CN"/>
        </w:rPr>
        <w:t>9</w:t>
      </w:r>
      <w:r>
        <w:t>.1</w:t>
      </w:r>
      <w:r>
        <w:tab/>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r w:rsidR="00B501C9">
        <w:rPr>
          <w:lang w:eastAsia="zh-CN"/>
        </w:rPr>
        <w:t xml:space="preserve">Definition and </w:t>
      </w:r>
      <w:ins w:id="9384" w:author="CR0249" w:date="2021-09-08T08:56:00Z">
        <w:r w:rsidR="00B501C9">
          <w:rPr>
            <w:lang w:eastAsia="zh-CN"/>
          </w:rPr>
          <w:t>applicability</w:t>
        </w:r>
      </w:ins>
      <w:del w:id="9385" w:author="CR0249" w:date="2021-09-08T08:56:00Z">
        <w:r w:rsidR="00B501C9" w:rsidDel="00E46DF3">
          <w:rPr>
            <w:lang w:eastAsia="zh-CN"/>
          </w:rPr>
          <w:delText>applicabilty</w:delText>
        </w:r>
      </w:del>
      <w:bookmarkEnd w:id="9383"/>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32611290" w:rsidR="00B501C9" w:rsidRDefault="00B501C9" w:rsidP="00B501C9">
      <w:pPr>
        <w:rPr>
          <w:rFonts w:eastAsia="DengXian"/>
          <w:lang w:eastAsia="zh-CN"/>
        </w:rPr>
      </w:pPr>
      <w:bookmarkStart w:id="9386" w:name="_Toc74962182"/>
      <w:bookmarkStart w:id="9387" w:name="_Toc75243092"/>
      <w:bookmarkStart w:id="9388" w:name="_Toc76545438"/>
      <w:r>
        <w:rPr>
          <w:rFonts w:eastAsia="DengXian"/>
          <w:lang w:eastAsia="zh-CN"/>
        </w:rPr>
        <w:t xml:space="preserve">Which specific test(s) are applicable to BS is based on the test </w:t>
      </w:r>
      <w:ins w:id="9389" w:author="CR0249" w:date="2021-09-08T08:56:00Z">
        <w:r>
          <w:rPr>
            <w:rFonts w:eastAsia="DengXian"/>
            <w:lang w:eastAsia="zh-CN"/>
          </w:rPr>
          <w:t xml:space="preserve">applicability </w:t>
        </w:r>
      </w:ins>
      <w:del w:id="9390" w:author="CR0249" w:date="2021-09-08T08:56:00Z">
        <w:r w:rsidDel="00E46DF3">
          <w:rPr>
            <w:rFonts w:eastAsia="DengXian"/>
            <w:lang w:eastAsia="zh-CN"/>
          </w:rPr>
          <w:delText xml:space="preserve">applicabity </w:delText>
        </w:r>
      </w:del>
      <w:r>
        <w:rPr>
          <w:rFonts w:eastAsia="DengXian"/>
          <w:lang w:eastAsia="zh-CN"/>
        </w:rPr>
        <w:t>rules defines in clause 8.1.2.6.</w:t>
      </w:r>
    </w:p>
    <w:p w14:paraId="1A17EA7D" w14:textId="77777777" w:rsidR="00B82A7B" w:rsidRDefault="00B82A7B" w:rsidP="00B82A7B">
      <w:pPr>
        <w:pStyle w:val="Heading4"/>
      </w:pPr>
      <w:bookmarkStart w:id="9391" w:name="_Toc82595541"/>
      <w:r>
        <w:t>8.3.9.2</w:t>
      </w:r>
      <w:r>
        <w:tab/>
        <w:t>Minimum requirement</w:t>
      </w:r>
      <w:bookmarkEnd w:id="9386"/>
      <w:bookmarkEnd w:id="9387"/>
      <w:bookmarkEnd w:id="9388"/>
      <w:bookmarkEnd w:id="9391"/>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9392" w:name="_Toc66782595"/>
      <w:bookmarkStart w:id="9393" w:name="_Toc74962183"/>
      <w:bookmarkStart w:id="9394" w:name="_Toc75243093"/>
      <w:bookmarkStart w:id="9395" w:name="_Toc76545439"/>
      <w:bookmarkStart w:id="9396" w:name="_Toc82595542"/>
      <w:r>
        <w:t>8.3.9.3</w:t>
      </w:r>
      <w:r>
        <w:tab/>
        <w:t>Test purpose</w:t>
      </w:r>
      <w:bookmarkEnd w:id="9392"/>
      <w:bookmarkEnd w:id="9393"/>
      <w:bookmarkEnd w:id="9394"/>
      <w:bookmarkEnd w:id="9395"/>
      <w:bookmarkEnd w:id="9396"/>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9397" w:name="_Toc66782596"/>
      <w:bookmarkStart w:id="9398" w:name="_Toc74962184"/>
      <w:bookmarkStart w:id="9399" w:name="_Toc75243094"/>
      <w:bookmarkStart w:id="9400" w:name="_Toc76545440"/>
      <w:bookmarkStart w:id="9401" w:name="_Toc82595543"/>
      <w:r>
        <w:t>8.3.9.4</w:t>
      </w:r>
      <w:r>
        <w:tab/>
        <w:t>Method of test</w:t>
      </w:r>
      <w:bookmarkEnd w:id="9397"/>
      <w:bookmarkEnd w:id="9398"/>
      <w:bookmarkEnd w:id="9399"/>
      <w:bookmarkEnd w:id="9400"/>
      <w:bookmarkEnd w:id="9401"/>
    </w:p>
    <w:p w14:paraId="21429431" w14:textId="77777777" w:rsidR="00B82A7B" w:rsidRDefault="00B82A7B" w:rsidP="00B82A7B">
      <w:pPr>
        <w:pStyle w:val="Heading5"/>
      </w:pPr>
      <w:bookmarkStart w:id="9402" w:name="_Toc66782597"/>
      <w:bookmarkStart w:id="9403" w:name="_Toc74962185"/>
      <w:bookmarkStart w:id="9404" w:name="_Toc75243095"/>
      <w:bookmarkStart w:id="9405" w:name="_Toc76545441"/>
      <w:bookmarkStart w:id="9406" w:name="_Toc82595544"/>
      <w:r>
        <w:t>8.3.9.4.1</w:t>
      </w:r>
      <w:r>
        <w:tab/>
        <w:t>Initial conditions</w:t>
      </w:r>
      <w:bookmarkEnd w:id="9402"/>
      <w:bookmarkEnd w:id="9403"/>
      <w:bookmarkEnd w:id="9404"/>
      <w:bookmarkEnd w:id="9405"/>
      <w:bookmarkEnd w:id="9406"/>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9407" w:name="_Toc66782598"/>
      <w:bookmarkStart w:id="9408" w:name="_Toc74962186"/>
      <w:bookmarkStart w:id="9409" w:name="_Toc75243096"/>
      <w:bookmarkStart w:id="9410" w:name="_Toc76545442"/>
      <w:bookmarkStart w:id="9411" w:name="_Toc82595545"/>
      <w:r>
        <w:t>8.3.9.4.2</w:t>
      </w:r>
      <w:r>
        <w:tab/>
        <w:t>Procedure</w:t>
      </w:r>
      <w:bookmarkEnd w:id="9407"/>
      <w:bookmarkEnd w:id="9408"/>
      <w:bookmarkEnd w:id="9409"/>
      <w:bookmarkEnd w:id="9410"/>
      <w:bookmarkEnd w:id="941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ins w:id="9412" w:author="CR0249" w:date="2021-09-08T08:56:00Z">
              <w:r>
                <w:rPr>
                  <w:rFonts w:eastAsia="‚c‚e‚o“Á‘¾ƒSƒVƒbƒN‘Ì" w:hint="eastAsia"/>
                  <w:lang w:eastAsia="zh-CN"/>
                </w:rPr>
                <w:t>N</w:t>
              </w:r>
              <w:r>
                <w:rPr>
                  <w:rFonts w:eastAsia="‚c‚e‚o“Á‘¾ƒSƒVƒbƒN‘Ì"/>
                  <w:lang w:eastAsia="zh-CN"/>
                </w:rPr>
                <w:t>OTE 1:</w:t>
              </w:r>
            </w:ins>
            <w:r w:rsidR="009E5A2A">
              <w:tab/>
            </w:r>
            <w:ins w:id="9413" w:author="CR0249" w:date="2021-09-08T08:56:00Z">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pt" o:ole="" fillcolor="window">
            <v:imagedata r:id="rId71" o:title=""/>
          </v:shape>
          <o:OLEObject Type="Embed" ProgID="Word.Picture.8" ShapeID="_x0000_i1062" DrawAspect="Content" ObjectID="_1693209319"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9414" w:name="_Toc66782599"/>
      <w:bookmarkStart w:id="9415" w:name="_Toc74962187"/>
      <w:bookmarkStart w:id="9416" w:name="_Toc75243097"/>
      <w:bookmarkStart w:id="9417" w:name="_Toc76545443"/>
      <w:bookmarkStart w:id="9418" w:name="_Toc82595546"/>
      <w:r>
        <w:t>8.3.9.5</w:t>
      </w:r>
      <w:r>
        <w:tab/>
        <w:t>Test requirement</w:t>
      </w:r>
      <w:bookmarkEnd w:id="9414"/>
      <w:bookmarkEnd w:id="9415"/>
      <w:bookmarkEnd w:id="9416"/>
      <w:bookmarkEnd w:id="9417"/>
      <w:bookmarkEnd w:id="9418"/>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653D78A8" w:rsidR="00B82A7B" w:rsidRDefault="009E5A2A" w:rsidP="00273E9E">
            <w:pPr>
              <w:pStyle w:val="TAH"/>
              <w:rPr>
                <w:lang w:eastAsia="zh-CN"/>
              </w:rPr>
            </w:pPr>
            <w:r>
              <w:rPr>
                <w:lang w:eastAsia="zh-CN"/>
              </w:rPr>
              <w:t>Number of T</w:t>
            </w:r>
            <w:ins w:id="9419" w:author="CR0249" w:date="2021-09-08T08:56:00Z">
              <w:r>
                <w:rPr>
                  <w:lang w:eastAsia="zh-CN"/>
                </w:rPr>
                <w:t>X</w:t>
              </w:r>
            </w:ins>
            <w:del w:id="9420" w:author="CR0249" w:date="2021-09-08T08:56:00Z">
              <w:r w:rsidDel="002B2F45">
                <w:rPr>
                  <w:lang w:eastAsia="zh-CN"/>
                </w:rPr>
                <w:delText>x</w:delText>
              </w:r>
            </w:del>
            <w:r>
              <w:rPr>
                <w:lang w:eastAsia="zh-C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77777777" w:rsidR="00B82A7B" w:rsidRDefault="00B82A7B" w:rsidP="00273E9E">
            <w:pPr>
              <w:pStyle w:val="TAC"/>
              <w:rPr>
                <w:lang w:eastAsia="zh-CN"/>
              </w:rPr>
            </w:pPr>
            <w:del w:id="9421" w:author="MCC" w:date="2021-09-15T09:25:00Z">
              <w:r w:rsidDel="009E5A2A">
                <w:rPr>
                  <w:lang w:eastAsia="zh-CN"/>
                </w:rPr>
                <w:delText>[</w:delText>
              </w:r>
            </w:del>
            <w:r>
              <w:rPr>
                <w:lang w:eastAsia="zh-CN"/>
              </w:rPr>
              <w:t>4.1</w:t>
            </w:r>
            <w:del w:id="9422" w:author="MCC" w:date="2021-09-15T09:24:00Z">
              <w:r w:rsidDel="009E5A2A">
                <w:rPr>
                  <w:lang w:eastAsia="zh-CN"/>
                </w:rPr>
                <w:delText>]</w:delText>
              </w:r>
            </w:del>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48C6DD76" w:rsidR="00B82A7B" w:rsidRDefault="009E5A2A" w:rsidP="00273E9E">
            <w:pPr>
              <w:pStyle w:val="TAH"/>
              <w:rPr>
                <w:lang w:eastAsia="zh-CN"/>
              </w:rPr>
            </w:pPr>
            <w:r>
              <w:rPr>
                <w:lang w:eastAsia="zh-CN"/>
              </w:rPr>
              <w:t>Number of T</w:t>
            </w:r>
            <w:ins w:id="9423" w:author="CR0249" w:date="2021-09-08T08:56:00Z">
              <w:r>
                <w:rPr>
                  <w:lang w:eastAsia="zh-CN"/>
                </w:rPr>
                <w:t>X</w:t>
              </w:r>
            </w:ins>
            <w:del w:id="9424" w:author="CR0249" w:date="2021-09-08T08:56:00Z">
              <w:r w:rsidDel="002B2F45">
                <w:rPr>
                  <w:lang w:eastAsia="zh-CN"/>
                </w:rPr>
                <w:delText>x</w:delText>
              </w:r>
            </w:del>
            <w:r>
              <w:rPr>
                <w:lang w:eastAsia="zh-C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77777777" w:rsidR="00B82A7B" w:rsidRDefault="00B82A7B" w:rsidP="00273E9E">
            <w:pPr>
              <w:pStyle w:val="TAC"/>
              <w:rPr>
                <w:lang w:eastAsia="zh-CN"/>
              </w:rPr>
            </w:pPr>
            <w:del w:id="9425" w:author="MCC" w:date="2021-09-15T09:24:00Z">
              <w:r w:rsidDel="009E5A2A">
                <w:rPr>
                  <w:lang w:eastAsia="zh-CN"/>
                </w:rPr>
                <w:delText>[</w:delText>
              </w:r>
            </w:del>
            <w:r>
              <w:rPr>
                <w:lang w:eastAsia="zh-CN"/>
              </w:rPr>
              <w:t>4.5</w:t>
            </w:r>
            <w:del w:id="9426" w:author="MCC" w:date="2021-09-15T09:24:00Z">
              <w:r w:rsidDel="009E5A2A">
                <w:rPr>
                  <w:lang w:eastAsia="zh-CN"/>
                </w:rPr>
                <w:delText>]</w:delText>
              </w:r>
            </w:del>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9427" w:name="_Toc21127595"/>
      <w:bookmarkStart w:id="9428" w:name="_Toc29811804"/>
      <w:bookmarkStart w:id="9429" w:name="_Toc36817356"/>
      <w:bookmarkStart w:id="9430" w:name="_Toc37260278"/>
      <w:bookmarkStart w:id="9431" w:name="_Toc37267666"/>
      <w:bookmarkStart w:id="9432" w:name="_Toc44712268"/>
      <w:bookmarkStart w:id="9433" w:name="_Toc45893581"/>
      <w:bookmarkStart w:id="9434" w:name="_Toc53178303"/>
      <w:bookmarkStart w:id="9435" w:name="_Toc53178754"/>
      <w:bookmarkStart w:id="9436" w:name="_Toc61178005"/>
      <w:bookmarkStart w:id="9437" w:name="_Toc61178477"/>
      <w:bookmarkStart w:id="9438" w:name="_Toc67916545"/>
      <w:bookmarkStart w:id="9439" w:name="_Toc74962188"/>
      <w:bookmarkStart w:id="9440" w:name="_Toc75243098"/>
      <w:bookmarkStart w:id="9441" w:name="_Toc76545444"/>
      <w:bookmarkStart w:id="9442" w:name="_Toc82595547"/>
      <w:r>
        <w:t>8.3.10</w:t>
      </w:r>
      <w:r>
        <w:tab/>
        <w:t>Performance requirements for interlaced PUCCH form</w:t>
      </w:r>
      <w:bookmarkEnd w:id="9427"/>
      <w:bookmarkEnd w:id="9428"/>
      <w:bookmarkEnd w:id="9429"/>
      <w:bookmarkEnd w:id="9430"/>
      <w:bookmarkEnd w:id="9431"/>
      <w:bookmarkEnd w:id="9432"/>
      <w:bookmarkEnd w:id="9433"/>
      <w:bookmarkEnd w:id="9434"/>
      <w:bookmarkEnd w:id="9435"/>
      <w:bookmarkEnd w:id="9436"/>
      <w:bookmarkEnd w:id="9437"/>
      <w:bookmarkEnd w:id="9438"/>
      <w:r>
        <w:t>at 3</w:t>
      </w:r>
      <w:bookmarkEnd w:id="9439"/>
      <w:bookmarkEnd w:id="9440"/>
      <w:bookmarkEnd w:id="9441"/>
      <w:bookmarkEnd w:id="9442"/>
    </w:p>
    <w:p w14:paraId="7EC72377" w14:textId="77777777" w:rsidR="009E5A2A" w:rsidRDefault="00B82A7B" w:rsidP="009E5A2A">
      <w:pPr>
        <w:pStyle w:val="Heading4"/>
      </w:pPr>
      <w:bookmarkStart w:id="9443" w:name="_Toc74962189"/>
      <w:bookmarkStart w:id="9444" w:name="_Toc75243099"/>
      <w:bookmarkStart w:id="9445" w:name="_Toc76545445"/>
      <w:bookmarkStart w:id="9446" w:name="_Toc82595548"/>
      <w:r>
        <w:t>8.3.10.1</w:t>
      </w:r>
      <w:r>
        <w:tab/>
      </w:r>
      <w:bookmarkEnd w:id="9443"/>
      <w:bookmarkEnd w:id="9444"/>
      <w:bookmarkEnd w:id="9445"/>
      <w:r w:rsidR="009E5A2A">
        <w:t xml:space="preserve">Definition and </w:t>
      </w:r>
      <w:ins w:id="9447" w:author="CR0249" w:date="2021-09-08T08:56:00Z">
        <w:r w:rsidR="009E5A2A">
          <w:t>applicability</w:t>
        </w:r>
      </w:ins>
      <w:del w:id="9448" w:author="CR0249" w:date="2021-09-08T08:56:00Z">
        <w:r w:rsidR="009E5A2A" w:rsidDel="006A7AD2">
          <w:delText>applicabilty</w:delText>
        </w:r>
      </w:del>
      <w:bookmarkEnd w:id="9446"/>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 xml:space="preserve">The ACK missed </w:t>
      </w:r>
      <w:ins w:id="9449" w:author="CR0249" w:date="2021-09-08T08:56:00Z">
        <w:r>
          <w:rPr>
            <w:rFonts w:eastAsia="?c?e?o“A‘??S?V?b?N‘I" w:cs="v4.2.0"/>
            <w:lang w:eastAsia="ko-KR"/>
          </w:rPr>
          <w:t xml:space="preserve">detection </w:t>
        </w:r>
      </w:ins>
      <w:del w:id="9450" w:author="CR0249" w:date="2021-09-08T08:56:00Z">
        <w:r w:rsidDel="004D7375">
          <w:rPr>
            <w:rFonts w:eastAsia="?c?e?o“A‘??S?V?b?N‘I" w:cs="v4.2.0"/>
            <w:lang w:eastAsia="ko-KR"/>
          </w:rPr>
          <w:delText xml:space="preserve">deection </w:delText>
        </w:r>
      </w:del>
      <w:r>
        <w:rPr>
          <w:rFonts w:eastAsia="?c?e?o“A‘??S?V?b?N‘I" w:cs="v4.2.0"/>
          <w:lang w:eastAsia="ko-KR"/>
        </w:rPr>
        <w:t xml:space="preserve">requirement only applies to the PUCCH format 3 with 4 UCI bits. The UCI information only </w:t>
      </w:r>
      <w:ins w:id="9451" w:author="CR0249" w:date="2021-09-08T08:56:00Z">
        <w:r>
          <w:rPr>
            <w:rFonts w:eastAsia="?c?e?o“A‘??S?V?b?N‘I" w:cs="v4.2.0"/>
            <w:lang w:eastAsia="ko-KR"/>
          </w:rPr>
          <w:t xml:space="preserve">contains </w:t>
        </w:r>
      </w:ins>
      <w:del w:id="9452" w:author="CR0249" w:date="2021-09-08T08:56:00Z">
        <w:r w:rsidDel="004D7375">
          <w:rPr>
            <w:rFonts w:eastAsia="?c?e?o“A‘??S?V?b?N‘I" w:cs="v4.2.0"/>
            <w:lang w:eastAsia="ko-KR"/>
          </w:rPr>
          <w:delText xml:space="preserve">contrains </w:delText>
        </w:r>
      </w:del>
      <w:r>
        <w:rPr>
          <w:rFonts w:eastAsia="?c?e?o“A‘??S?V?b?N‘I" w:cs="v4.2.0"/>
          <w:lang w:eastAsia="ko-KR"/>
        </w:rPr>
        <w:t>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140B29E1" w:rsidR="00B82A7B" w:rsidRPr="002E2F69" w:rsidRDefault="009E5A2A" w:rsidP="009E5A2A">
      <w:pPr>
        <w:rPr>
          <w:rFonts w:eastAsia="DengXian"/>
          <w:lang w:eastAsia="zh-CN"/>
        </w:rPr>
      </w:pPr>
      <w:r>
        <w:rPr>
          <w:rFonts w:eastAsia="DengXian"/>
          <w:lang w:eastAsia="zh-CN"/>
        </w:rPr>
        <w:t xml:space="preserve">Which specific test(s) are applicable to BS is based on the test </w:t>
      </w:r>
      <w:ins w:id="9453" w:author="CR0249" w:date="2021-09-08T08:56:00Z">
        <w:r>
          <w:rPr>
            <w:rFonts w:eastAsia="DengXian"/>
            <w:lang w:eastAsia="zh-CN"/>
          </w:rPr>
          <w:t xml:space="preserve">applicability </w:t>
        </w:r>
      </w:ins>
      <w:del w:id="9454" w:author="CR0249" w:date="2021-09-08T08:56:00Z">
        <w:r w:rsidDel="004D7375">
          <w:rPr>
            <w:rFonts w:eastAsia="DengXian"/>
            <w:lang w:eastAsia="zh-CN"/>
          </w:rPr>
          <w:delText xml:space="preserve">applicabity </w:delText>
        </w:r>
      </w:del>
      <w:r>
        <w:rPr>
          <w:rFonts w:eastAsia="DengXian"/>
          <w:lang w:eastAsia="zh-CN"/>
        </w:rPr>
        <w:t>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9455" w:name="_Toc74962190"/>
      <w:bookmarkStart w:id="9456" w:name="_Toc75243100"/>
      <w:bookmarkStart w:id="9457" w:name="_Toc76545446"/>
      <w:bookmarkStart w:id="9458" w:name="_Toc82595549"/>
      <w:r>
        <w:lastRenderedPageBreak/>
        <w:t>8.3.10.2</w:t>
      </w:r>
      <w:r>
        <w:tab/>
        <w:t>Minimum requirement</w:t>
      </w:r>
      <w:bookmarkEnd w:id="9455"/>
      <w:bookmarkEnd w:id="9456"/>
      <w:bookmarkEnd w:id="9457"/>
      <w:bookmarkEnd w:id="9458"/>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9459" w:name="_Toc74962191"/>
      <w:bookmarkStart w:id="9460" w:name="_Toc75243101"/>
      <w:bookmarkStart w:id="9461" w:name="_Toc76545447"/>
      <w:bookmarkStart w:id="9462" w:name="_Toc82595550"/>
      <w:r>
        <w:t>8.3.10.3</w:t>
      </w:r>
      <w:r>
        <w:tab/>
        <w:t>Test purpose</w:t>
      </w:r>
      <w:bookmarkEnd w:id="9459"/>
      <w:bookmarkEnd w:id="9460"/>
      <w:bookmarkEnd w:id="9461"/>
      <w:bookmarkEnd w:id="9462"/>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9463" w:name="_Toc74962192"/>
      <w:bookmarkStart w:id="9464" w:name="_Toc75243102"/>
      <w:bookmarkStart w:id="9465" w:name="_Toc76545448"/>
      <w:bookmarkStart w:id="9466" w:name="_Toc82595551"/>
      <w:r>
        <w:t>8.3.10.4</w:t>
      </w:r>
      <w:r>
        <w:tab/>
        <w:t>Method of test</w:t>
      </w:r>
      <w:bookmarkEnd w:id="9463"/>
      <w:bookmarkEnd w:id="9464"/>
      <w:bookmarkEnd w:id="9465"/>
      <w:bookmarkEnd w:id="9466"/>
    </w:p>
    <w:p w14:paraId="40D0D8BF" w14:textId="77777777" w:rsidR="00B82A7B" w:rsidRDefault="00B82A7B" w:rsidP="00B82A7B">
      <w:pPr>
        <w:pStyle w:val="Heading5"/>
      </w:pPr>
      <w:bookmarkStart w:id="9467" w:name="_Toc74962193"/>
      <w:bookmarkStart w:id="9468" w:name="_Toc75243103"/>
      <w:bookmarkStart w:id="9469" w:name="_Toc76545449"/>
      <w:bookmarkStart w:id="9470" w:name="_Toc82595552"/>
      <w:r>
        <w:t>8.3.10.4.1</w:t>
      </w:r>
      <w:r>
        <w:tab/>
        <w:t>Initial conditions</w:t>
      </w:r>
      <w:bookmarkEnd w:id="9467"/>
      <w:bookmarkEnd w:id="9468"/>
      <w:bookmarkEnd w:id="9469"/>
      <w:bookmarkEnd w:id="9470"/>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9471" w:name="_Toc74962194"/>
      <w:bookmarkStart w:id="9472" w:name="_Toc75243104"/>
      <w:bookmarkStart w:id="9473" w:name="_Toc76545450"/>
      <w:bookmarkStart w:id="9474" w:name="_Toc82595553"/>
      <w:r>
        <w:t>8.3.10.4.2</w:t>
      </w:r>
      <w:r>
        <w:tab/>
        <w:t>Procedure</w:t>
      </w:r>
      <w:bookmarkEnd w:id="9471"/>
      <w:bookmarkEnd w:id="9472"/>
      <w:bookmarkEnd w:id="9473"/>
      <w:bookmarkEnd w:id="947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ins w:id="9475" w:author="CR0249" w:date="2021-09-08T08:56:00Z">
              <w:r>
                <w:rPr>
                  <w:rFonts w:eastAsia="‚c‚e‚o“Á‘¾ƒSƒVƒbƒN‘Ì"/>
                  <w:lang w:eastAsia="zh-CN"/>
                </w:rPr>
                <w:t>NOTE 1:</w:t>
              </w:r>
            </w:ins>
            <w:r>
              <w:tab/>
            </w:r>
            <w:ins w:id="9476" w:author="CR0249" w:date="2021-09-08T08:56:00Z">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pt" o:ole="" fillcolor="window">
            <v:imagedata r:id="rId68" o:title=""/>
          </v:shape>
          <o:OLEObject Type="Embed" ProgID="Word.Picture.8" ShapeID="_x0000_i1063" DrawAspect="Content" ObjectID="_1693209320"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9477" w:name="_Toc74962195"/>
      <w:bookmarkStart w:id="9478" w:name="_Toc75243105"/>
      <w:bookmarkStart w:id="9479" w:name="_Toc76545451"/>
      <w:bookmarkStart w:id="9480" w:name="_Toc82595554"/>
      <w:r>
        <w:t>8.3.10.5</w:t>
      </w:r>
      <w:r>
        <w:tab/>
        <w:t>Test requirement</w:t>
      </w:r>
      <w:bookmarkEnd w:id="9477"/>
      <w:bookmarkEnd w:id="9478"/>
      <w:bookmarkEnd w:id="9479"/>
      <w:bookmarkEnd w:id="9480"/>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77777777" w:rsidR="009E5A2A" w:rsidRDefault="009E5A2A" w:rsidP="009E5A2A">
      <w:pPr>
        <w:pStyle w:val="TH"/>
      </w:pPr>
      <w:r>
        <w:t>Table 8.3.</w:t>
      </w:r>
      <w:r>
        <w:rPr>
          <w:lang w:eastAsia="zh-CN"/>
        </w:rPr>
        <w:t>10</w:t>
      </w:r>
      <w:r>
        <w:t>.</w:t>
      </w:r>
      <w:r>
        <w:rPr>
          <w:lang w:eastAsia="zh-CN"/>
        </w:rPr>
        <w:t>5</w:t>
      </w:r>
      <w:r>
        <w:t xml:space="preserve">-1: Required SNR for </w:t>
      </w:r>
      <w:ins w:id="9481" w:author="CR0249" w:date="2021-09-08T08:56:00Z">
        <w:r>
          <w:t xml:space="preserve">interlaced </w:t>
        </w:r>
      </w:ins>
      <w:del w:id="9482" w:author="CR0249" w:date="2021-09-08T08:56:00Z">
        <w:r w:rsidDel="0024671D">
          <w:delText xml:space="preserve">interaced </w:delText>
        </w:r>
      </w:del>
      <w:r>
        <w:t xml:space="preserve">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2B398218" w:rsidR="009E5A2A" w:rsidRDefault="009E5A2A" w:rsidP="009E5A2A">
            <w:pPr>
              <w:pStyle w:val="TAH"/>
              <w:rPr>
                <w:lang w:eastAsia="zh-CN"/>
              </w:rPr>
            </w:pPr>
            <w:r>
              <w:rPr>
                <w:lang w:eastAsia="zh-CN"/>
              </w:rPr>
              <w:t>Number of T</w:t>
            </w:r>
            <w:ins w:id="9483" w:author="CR0249" w:date="2021-09-08T08:56:00Z">
              <w:r>
                <w:rPr>
                  <w:lang w:eastAsia="zh-CN"/>
                </w:rPr>
                <w:t>X</w:t>
              </w:r>
            </w:ins>
            <w:del w:id="9484" w:author="CR0249" w:date="2021-09-08T08:56:00Z">
              <w:r w:rsidDel="0024671D">
                <w:rPr>
                  <w:lang w:eastAsia="zh-CN"/>
                </w:rPr>
                <w:delText>x</w:delText>
              </w:r>
            </w:del>
            <w:r>
              <w:rPr>
                <w:lang w:eastAsia="zh-CN"/>
              </w:rPr>
              <w:t xml:space="preserve">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69A974F5" w:rsidR="009E5A2A" w:rsidRDefault="009E5A2A" w:rsidP="009E5A2A">
            <w:pPr>
              <w:pStyle w:val="TAC"/>
              <w:rPr>
                <w:lang w:eastAsia="zh-CN"/>
              </w:rPr>
            </w:pPr>
            <w:del w:id="9485" w:author="CR0249" w:date="2021-09-08T08:56:00Z">
              <w:r w:rsidDel="0024671D">
                <w:rPr>
                  <w:lang w:eastAsia="zh-CN"/>
                </w:rPr>
                <w:delText>[</w:delText>
              </w:r>
            </w:del>
            <w:r>
              <w:rPr>
                <w:lang w:eastAsia="zh-CN"/>
              </w:rPr>
              <w:t>-</w:t>
            </w:r>
            <w:ins w:id="9486" w:author="CR0249" w:date="2021-09-08T08:56:00Z">
              <w:r>
                <w:rPr>
                  <w:lang w:eastAsia="zh-CN"/>
                </w:rPr>
                <w:t>5.4</w:t>
              </w:r>
            </w:ins>
            <w:del w:id="9487" w:author="CR0249" w:date="2021-09-08T08:56:00Z">
              <w:r w:rsidDel="0024671D">
                <w:rPr>
                  <w:lang w:eastAsia="zh-CN"/>
                </w:rPr>
                <w:delText>4.0]</w:delText>
              </w:r>
            </w:del>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3399B0E9" w:rsidR="009E5A2A" w:rsidRDefault="009E5A2A" w:rsidP="009E5A2A">
            <w:pPr>
              <w:pStyle w:val="TAH"/>
              <w:rPr>
                <w:lang w:eastAsia="zh-CN"/>
              </w:rPr>
            </w:pPr>
            <w:r>
              <w:rPr>
                <w:lang w:eastAsia="zh-CN"/>
              </w:rPr>
              <w:t>Number of T</w:t>
            </w:r>
            <w:ins w:id="9488" w:author="CR0249" w:date="2021-09-08T08:56:00Z">
              <w:r>
                <w:rPr>
                  <w:lang w:eastAsia="zh-CN"/>
                </w:rPr>
                <w:t>X</w:t>
              </w:r>
            </w:ins>
            <w:del w:id="9489" w:author="CR0249" w:date="2021-09-08T08:56:00Z">
              <w:r w:rsidDel="0024671D">
                <w:rPr>
                  <w:lang w:eastAsia="zh-CN"/>
                </w:rPr>
                <w:delText>x</w:delText>
              </w:r>
            </w:del>
            <w:r>
              <w:rPr>
                <w:lang w:eastAsia="zh-CN"/>
              </w:rPr>
              <w:t xml:space="preserve">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2D4AE082" w:rsidR="009E5A2A" w:rsidRDefault="009E5A2A" w:rsidP="009E5A2A">
            <w:pPr>
              <w:pStyle w:val="TAC"/>
              <w:rPr>
                <w:lang w:eastAsia="zh-CN"/>
              </w:rPr>
            </w:pPr>
            <w:del w:id="9490" w:author="CR0249" w:date="2021-09-08T08:56:00Z">
              <w:r w:rsidDel="0024671D">
                <w:rPr>
                  <w:lang w:eastAsia="zh-CN"/>
                </w:rPr>
                <w:delText>[</w:delText>
              </w:r>
            </w:del>
            <w:r>
              <w:rPr>
                <w:lang w:eastAsia="zh-CN"/>
              </w:rPr>
              <w:t>-</w:t>
            </w:r>
            <w:ins w:id="9491" w:author="CR0249" w:date="2021-09-08T08:56:00Z">
              <w:r>
                <w:rPr>
                  <w:lang w:eastAsia="zh-CN"/>
                </w:rPr>
                <w:t>4.8</w:t>
              </w:r>
            </w:ins>
            <w:del w:id="9492" w:author="CR0249" w:date="2021-09-08T08:56:00Z">
              <w:r w:rsidDel="0024671D">
                <w:rPr>
                  <w:lang w:eastAsia="zh-CN"/>
                </w:rPr>
                <w:delText>3.6]</w:delText>
              </w:r>
            </w:del>
          </w:p>
        </w:tc>
      </w:tr>
      <w:bookmarkEnd w:id="9355"/>
      <w:bookmarkEnd w:id="9356"/>
      <w:bookmarkEnd w:id="9357"/>
      <w:bookmarkEnd w:id="9358"/>
      <w:bookmarkEnd w:id="9359"/>
      <w:bookmarkEnd w:id="9360"/>
      <w:bookmarkEnd w:id="9361"/>
      <w:bookmarkEnd w:id="9362"/>
      <w:bookmarkEnd w:id="9363"/>
      <w:bookmarkEnd w:id="9364"/>
      <w:bookmarkEnd w:id="9365"/>
      <w:bookmarkEnd w:id="9366"/>
    </w:tbl>
    <w:p w14:paraId="65EF9C0B" w14:textId="77777777" w:rsidR="00B82A7B" w:rsidRPr="008C3753" w:rsidRDefault="00B82A7B" w:rsidP="00D519A7"/>
    <w:p w14:paraId="13B91D7B" w14:textId="77777777" w:rsidR="008C01E6" w:rsidRPr="008C3753" w:rsidRDefault="008C01E6" w:rsidP="008C01E6">
      <w:pPr>
        <w:pStyle w:val="Heading2"/>
      </w:pPr>
      <w:bookmarkStart w:id="9493" w:name="_Toc21100209"/>
      <w:bookmarkStart w:id="9494" w:name="_Toc29810007"/>
      <w:bookmarkStart w:id="9495" w:name="_Toc36645400"/>
      <w:bookmarkStart w:id="9496" w:name="_Toc37272454"/>
      <w:bookmarkStart w:id="9497" w:name="_Toc45884700"/>
      <w:bookmarkStart w:id="9498" w:name="_Toc53182732"/>
      <w:bookmarkStart w:id="9499" w:name="_Toc58860516"/>
      <w:bookmarkStart w:id="9500" w:name="_Toc58863020"/>
      <w:bookmarkStart w:id="9501" w:name="_Toc61183005"/>
      <w:bookmarkStart w:id="9502" w:name="_Toc66728320"/>
      <w:bookmarkStart w:id="9503" w:name="_Toc74962196"/>
      <w:bookmarkStart w:id="9504" w:name="_Toc75243106"/>
      <w:bookmarkStart w:id="9505" w:name="_Toc76545452"/>
      <w:bookmarkStart w:id="9506" w:name="_Toc82595555"/>
      <w:r w:rsidRPr="008C3753">
        <w:t>8.4</w:t>
      </w:r>
      <w:r w:rsidRPr="008C3753">
        <w:tab/>
        <w:t>Performance requirements for PRACH</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3FACACBC" w14:textId="77777777" w:rsidR="008C01E6" w:rsidRPr="008C3753" w:rsidRDefault="008C01E6" w:rsidP="008C01E6">
      <w:pPr>
        <w:pStyle w:val="Heading3"/>
      </w:pPr>
      <w:bookmarkStart w:id="9507" w:name="_Toc21100210"/>
      <w:bookmarkStart w:id="9508" w:name="_Toc29810008"/>
      <w:bookmarkStart w:id="9509" w:name="_Toc36645401"/>
      <w:bookmarkStart w:id="9510" w:name="_Toc37272455"/>
      <w:bookmarkStart w:id="9511" w:name="_Toc45884701"/>
      <w:bookmarkStart w:id="9512" w:name="_Toc53182733"/>
      <w:bookmarkStart w:id="9513" w:name="_Toc58860517"/>
      <w:bookmarkStart w:id="9514" w:name="_Toc58863021"/>
      <w:bookmarkStart w:id="9515" w:name="_Toc61183006"/>
      <w:bookmarkStart w:id="9516" w:name="_Toc66728321"/>
      <w:bookmarkStart w:id="9517" w:name="_Toc74962197"/>
      <w:bookmarkStart w:id="9518" w:name="_Toc75243107"/>
      <w:bookmarkStart w:id="9519" w:name="_Toc76545453"/>
      <w:bookmarkStart w:id="9520" w:name="_Toc82595556"/>
      <w:r w:rsidRPr="008C3753">
        <w:t>8.4.1</w:t>
      </w:r>
      <w:r w:rsidRPr="008C3753">
        <w:tab/>
        <w:t>PRACH false alarm probability and missed detection</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5E6B72D9" w14:textId="77777777" w:rsidR="008C01E6" w:rsidRPr="008C3753" w:rsidRDefault="008C01E6" w:rsidP="008C01E6">
      <w:pPr>
        <w:pStyle w:val="Heading4"/>
      </w:pPr>
      <w:bookmarkStart w:id="9521" w:name="_Toc21100211"/>
      <w:bookmarkStart w:id="9522" w:name="_Toc29810009"/>
      <w:bookmarkStart w:id="9523" w:name="_Toc36645402"/>
      <w:bookmarkStart w:id="9524" w:name="_Toc37272456"/>
      <w:bookmarkStart w:id="9525" w:name="_Toc45884702"/>
      <w:bookmarkStart w:id="9526" w:name="_Toc53182734"/>
      <w:bookmarkStart w:id="9527" w:name="_Toc58860518"/>
      <w:bookmarkStart w:id="9528" w:name="_Toc58863022"/>
      <w:bookmarkStart w:id="9529" w:name="_Toc61183007"/>
      <w:bookmarkStart w:id="9530" w:name="_Toc66728322"/>
      <w:bookmarkStart w:id="9531" w:name="_Toc74962198"/>
      <w:bookmarkStart w:id="9532" w:name="_Toc75243108"/>
      <w:bookmarkStart w:id="9533" w:name="_Toc76545454"/>
      <w:bookmarkStart w:id="9534" w:name="_Toc82595557"/>
      <w:r w:rsidRPr="008C3753">
        <w:t>8.4.1.1</w:t>
      </w:r>
      <w:r w:rsidRPr="008C3753">
        <w:tab/>
        <w:t>Definition and applicability</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9535" w:name="_Toc21100213"/>
      <w:bookmarkStart w:id="9536" w:name="_Toc29810011"/>
      <w:bookmarkStart w:id="9537" w:name="_Toc36645404"/>
      <w:bookmarkStart w:id="9538" w:name="_Toc37272458"/>
      <w:bookmarkStart w:id="9539" w:name="_Toc45884704"/>
      <w:bookmarkStart w:id="9540" w:name="_Toc53182736"/>
      <w:bookmarkStart w:id="9541" w:name="_Toc58860520"/>
      <w:bookmarkStart w:id="9542" w:name="_Toc58863024"/>
      <w:bookmarkStart w:id="9543" w:name="_Toc61183009"/>
      <w:bookmarkStart w:id="9544" w:name="_Toc66728324"/>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9545" w:name="_Toc21100212"/>
      <w:bookmarkStart w:id="9546"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9547" w:name="_Toc36645403"/>
      <w:bookmarkStart w:id="9548" w:name="_Toc37272457"/>
      <w:bookmarkStart w:id="9549" w:name="_Toc45884703"/>
      <w:bookmarkStart w:id="9550" w:name="_Toc53182735"/>
      <w:bookmarkStart w:id="9551" w:name="_Toc58860519"/>
      <w:bookmarkStart w:id="9552" w:name="_Toc66782629"/>
      <w:bookmarkStart w:id="9553" w:name="_Toc74962199"/>
      <w:bookmarkStart w:id="9554" w:name="_Toc75243109"/>
      <w:bookmarkStart w:id="9555" w:name="_Toc76545455"/>
      <w:bookmarkStart w:id="9556" w:name="_Toc82595558"/>
      <w:r w:rsidRPr="008C3753">
        <w:t>8.4.1.2</w:t>
      </w:r>
      <w:r w:rsidRPr="008C3753">
        <w:tab/>
        <w:t>Minimum requirement</w:t>
      </w:r>
      <w:bookmarkEnd w:id="9545"/>
      <w:bookmarkEnd w:id="9546"/>
      <w:bookmarkEnd w:id="9547"/>
      <w:bookmarkEnd w:id="9548"/>
      <w:bookmarkEnd w:id="9549"/>
      <w:bookmarkEnd w:id="9550"/>
      <w:bookmarkEnd w:id="9551"/>
      <w:bookmarkEnd w:id="9552"/>
      <w:bookmarkEnd w:id="9553"/>
      <w:bookmarkEnd w:id="9554"/>
      <w:bookmarkEnd w:id="9555"/>
      <w:bookmarkEnd w:id="9556"/>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9557" w:name="_Toc74962200"/>
      <w:bookmarkStart w:id="9558" w:name="_Toc75243110"/>
      <w:bookmarkStart w:id="9559" w:name="_Toc76545456"/>
      <w:bookmarkStart w:id="9560" w:name="_Toc82595559"/>
      <w:r w:rsidRPr="008C3753">
        <w:t>8.4.1.3</w:t>
      </w:r>
      <w:r w:rsidRPr="008C3753">
        <w:tab/>
        <w:t>Test purpose</w:t>
      </w:r>
      <w:bookmarkEnd w:id="9535"/>
      <w:bookmarkEnd w:id="9536"/>
      <w:bookmarkEnd w:id="9537"/>
      <w:bookmarkEnd w:id="9538"/>
      <w:bookmarkEnd w:id="9539"/>
      <w:bookmarkEnd w:id="9540"/>
      <w:bookmarkEnd w:id="9541"/>
      <w:bookmarkEnd w:id="9542"/>
      <w:bookmarkEnd w:id="9543"/>
      <w:bookmarkEnd w:id="9544"/>
      <w:bookmarkEnd w:id="9557"/>
      <w:bookmarkEnd w:id="9558"/>
      <w:bookmarkEnd w:id="9559"/>
      <w:bookmarkEnd w:id="956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9561" w:name="_Toc21100214"/>
      <w:bookmarkStart w:id="9562" w:name="_Toc29810012"/>
      <w:bookmarkStart w:id="9563" w:name="_Toc36645405"/>
      <w:bookmarkStart w:id="9564" w:name="_Toc37272459"/>
      <w:bookmarkStart w:id="9565" w:name="_Toc45884705"/>
      <w:bookmarkStart w:id="9566" w:name="_Toc53182737"/>
      <w:bookmarkStart w:id="9567" w:name="_Toc58860521"/>
      <w:bookmarkStart w:id="9568" w:name="_Toc58863025"/>
      <w:bookmarkStart w:id="9569" w:name="_Toc61183010"/>
      <w:bookmarkStart w:id="9570" w:name="_Toc66728325"/>
      <w:bookmarkStart w:id="9571" w:name="_Toc74962201"/>
      <w:bookmarkStart w:id="9572" w:name="_Toc75243111"/>
      <w:bookmarkStart w:id="9573" w:name="_Toc76545457"/>
      <w:bookmarkStart w:id="9574" w:name="_Toc82595560"/>
      <w:r w:rsidRPr="008C3753">
        <w:t>8.4.1.4</w:t>
      </w:r>
      <w:r w:rsidRPr="008C3753">
        <w:tab/>
        <w:t>Method of test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2B06F2F6" w14:textId="77777777" w:rsidR="008C01E6" w:rsidRPr="008C3753" w:rsidRDefault="008C01E6" w:rsidP="008C01E6">
      <w:pPr>
        <w:pStyle w:val="Heading5"/>
      </w:pPr>
      <w:bookmarkStart w:id="9575" w:name="_Toc21100215"/>
      <w:bookmarkStart w:id="9576" w:name="_Toc29810013"/>
      <w:bookmarkStart w:id="9577" w:name="_Toc36645406"/>
      <w:bookmarkStart w:id="9578" w:name="_Toc37272460"/>
      <w:bookmarkStart w:id="9579" w:name="_Toc45884706"/>
      <w:bookmarkStart w:id="9580" w:name="_Toc53182738"/>
      <w:bookmarkStart w:id="9581" w:name="_Toc58860522"/>
      <w:bookmarkStart w:id="9582" w:name="_Toc58863026"/>
      <w:bookmarkStart w:id="9583" w:name="_Toc61183011"/>
      <w:bookmarkStart w:id="9584" w:name="_Toc66728326"/>
      <w:bookmarkStart w:id="9585" w:name="_Toc74962202"/>
      <w:bookmarkStart w:id="9586" w:name="_Toc75243112"/>
      <w:bookmarkStart w:id="9587" w:name="_Toc76545458"/>
      <w:bookmarkStart w:id="9588" w:name="_Toc82595561"/>
      <w:r w:rsidRPr="008C3753">
        <w:t>8.4.1.4.1</w:t>
      </w:r>
      <w:r w:rsidRPr="008C3753">
        <w:tab/>
        <w:t>Initial conditions</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589"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590" w:name="_Toc29810014"/>
      <w:bookmarkStart w:id="9591" w:name="_Toc36645407"/>
      <w:bookmarkStart w:id="9592" w:name="_Toc37272461"/>
      <w:bookmarkStart w:id="9593" w:name="_Toc45884707"/>
      <w:bookmarkStart w:id="9594" w:name="_Toc53182739"/>
      <w:bookmarkStart w:id="9595" w:name="_Toc58860523"/>
      <w:bookmarkStart w:id="9596" w:name="_Toc58863027"/>
      <w:bookmarkStart w:id="9597" w:name="_Toc61183012"/>
      <w:bookmarkStart w:id="9598" w:name="_Toc66728327"/>
      <w:bookmarkStart w:id="9599" w:name="_Toc74962203"/>
      <w:bookmarkStart w:id="9600" w:name="_Toc75243113"/>
      <w:bookmarkStart w:id="9601" w:name="_Toc76545459"/>
      <w:bookmarkStart w:id="9602" w:name="_Toc82595562"/>
      <w:r w:rsidRPr="008C3753">
        <w:t>8.4.1.4.2</w:t>
      </w:r>
      <w:r w:rsidRPr="008C3753">
        <w:tab/>
        <w:t>Procedure</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9603" w:name="_MON_1599395227"/>
      <w:bookmarkEnd w:id="960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9604" w:name="_MON_1266106786"/>
    <w:bookmarkEnd w:id="9604"/>
    <w:p w14:paraId="6C25A379" w14:textId="77777777" w:rsidR="008C01E6" w:rsidRPr="008C3753" w:rsidRDefault="008C01E6" w:rsidP="008C01E6">
      <w:pPr>
        <w:pStyle w:val="TH"/>
      </w:pPr>
      <w:r w:rsidRPr="008C3753">
        <w:object w:dxaOrig="8641" w:dyaOrig="541" w14:anchorId="756C3ACC">
          <v:shape id="_x0000_i1064" type="#_x0000_t75" style="width:6in;height:30.7pt" o:ole="" fillcolor="window">
            <v:imagedata r:id="rId79" o:title=""/>
          </v:shape>
          <o:OLEObject Type="Embed" ProgID="Word.Picture.8" ShapeID="_x0000_i1064" DrawAspect="Content" ObjectID="_1693209321"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3pt;height:139pt" o:ole="">
            <v:imagedata r:id="rId81" o:title=""/>
          </v:shape>
          <o:OLEObject Type="Embed" ProgID="Visio.Drawing.11" ShapeID="_x0000_i1065" DrawAspect="Content" ObjectID="_1693209322"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7pt;height:128.35pt" o:ole="">
            <v:imagedata r:id="rId83" o:title=""/>
          </v:shape>
          <o:OLEObject Type="Embed" ProgID="Visio.Drawing.11" ShapeID="_x0000_i1066" DrawAspect="Content" ObjectID="_1693209323"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605" w:name="_Toc21100217"/>
      <w:bookmarkStart w:id="9606" w:name="_Toc29810015"/>
      <w:bookmarkStart w:id="9607" w:name="_Toc36645408"/>
      <w:bookmarkStart w:id="9608" w:name="_Toc37272462"/>
      <w:bookmarkStart w:id="9609" w:name="_Toc45884708"/>
      <w:bookmarkStart w:id="9610" w:name="_Toc53182740"/>
      <w:bookmarkStart w:id="9611" w:name="_Toc58860524"/>
      <w:bookmarkStart w:id="9612" w:name="_Toc58863028"/>
      <w:bookmarkStart w:id="9613" w:name="_Toc61183013"/>
      <w:bookmarkStart w:id="9614" w:name="_Toc66728328"/>
      <w:bookmarkStart w:id="9615" w:name="_Toc74962204"/>
      <w:bookmarkStart w:id="9616" w:name="_Toc75243114"/>
      <w:bookmarkStart w:id="9617" w:name="_Toc76545460"/>
      <w:bookmarkStart w:id="9618" w:name="_Toc82595563"/>
      <w:r w:rsidRPr="008C3753">
        <w:t>8.4.1.5</w:t>
      </w:r>
      <w:r w:rsidRPr="008C3753">
        <w:tab/>
        <w:t>Test requirement</w:t>
      </w:r>
      <w:bookmarkEnd w:id="9605"/>
      <w:bookmarkEnd w:id="9606"/>
      <w:bookmarkEnd w:id="9607"/>
      <w:bookmarkEnd w:id="9608"/>
      <w:r w:rsidR="00935B1F" w:rsidRPr="008C3753">
        <w:t xml:space="preserve"> for Normal Mode</w:t>
      </w:r>
      <w:bookmarkEnd w:id="9609"/>
      <w:bookmarkEnd w:id="9610"/>
      <w:bookmarkEnd w:id="9611"/>
      <w:bookmarkEnd w:id="9612"/>
      <w:bookmarkEnd w:id="9613"/>
      <w:bookmarkEnd w:id="9614"/>
      <w:bookmarkEnd w:id="9615"/>
      <w:bookmarkEnd w:id="9616"/>
      <w:bookmarkEnd w:id="9617"/>
      <w:bookmarkEnd w:id="9618"/>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619" w:name="_Toc45884709"/>
    </w:p>
    <w:p w14:paraId="6314F79E" w14:textId="77777777" w:rsidR="0063624E" w:rsidRPr="008C3753" w:rsidRDefault="0063624E" w:rsidP="00DA2FC1">
      <w:pPr>
        <w:pStyle w:val="Heading4"/>
      </w:pPr>
      <w:bookmarkStart w:id="9620" w:name="_Toc53182741"/>
      <w:bookmarkStart w:id="9621" w:name="_Toc58860525"/>
      <w:bookmarkStart w:id="9622" w:name="_Toc58863029"/>
      <w:bookmarkStart w:id="9623" w:name="_Toc61183014"/>
      <w:bookmarkStart w:id="9624" w:name="_Toc66728329"/>
      <w:bookmarkStart w:id="9625" w:name="_Toc74962205"/>
      <w:bookmarkStart w:id="9626" w:name="_Toc75243115"/>
      <w:bookmarkStart w:id="9627" w:name="_Toc76545461"/>
      <w:bookmarkStart w:id="9628" w:name="_Toc82595564"/>
      <w:r w:rsidRPr="008C3753">
        <w:t>8.4.1.6</w:t>
      </w:r>
      <w:r w:rsidRPr="008C3753">
        <w:tab/>
        <w:t>Test requirement for high speed train</w:t>
      </w:r>
      <w:bookmarkEnd w:id="9619"/>
      <w:bookmarkEnd w:id="9620"/>
      <w:bookmarkEnd w:id="9621"/>
      <w:bookmarkEnd w:id="9622"/>
      <w:bookmarkEnd w:id="9623"/>
      <w:bookmarkEnd w:id="9624"/>
      <w:bookmarkEnd w:id="9625"/>
      <w:bookmarkEnd w:id="9626"/>
      <w:bookmarkEnd w:id="9627"/>
      <w:bookmarkEnd w:id="962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29432D94" w:rsidR="0089527A" w:rsidRPr="008C3753" w:rsidRDefault="0089527A" w:rsidP="0089527A">
            <w:pPr>
              <w:pStyle w:val="TAC"/>
              <w:rPr>
                <w:lang w:eastAsia="zh-CN"/>
              </w:rPr>
            </w:pPr>
            <w:r w:rsidRPr="008C3753">
              <w:rPr>
                <w:rFonts w:cs="Arial"/>
                <w:lang w:eastAsia="ja-JP"/>
              </w:rPr>
              <w:t>-11.7</w:t>
            </w:r>
          </w:p>
        </w:tc>
      </w:tr>
      <w:tr w:rsidR="0089527A"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89527A" w:rsidRPr="008C3753" w:rsidRDefault="0089527A" w:rsidP="0089527A">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39D957C0" w:rsidR="0089527A" w:rsidRPr="008C3753" w:rsidRDefault="0089527A" w:rsidP="0089527A">
            <w:pPr>
              <w:pStyle w:val="TAC"/>
              <w:rPr>
                <w:lang w:eastAsia="zh-CN"/>
              </w:rPr>
            </w:pPr>
            <w:r w:rsidRPr="008C3753">
              <w:rPr>
                <w:rFonts w:cs="Arial"/>
                <w:lang w:eastAsia="ja-JP"/>
              </w:rPr>
              <w:t>-13.5</w:t>
            </w:r>
          </w:p>
        </w:tc>
      </w:tr>
      <w:tr w:rsidR="0089527A"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0C1B0099"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89527A"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D7F7003" w:rsidR="0089527A" w:rsidRPr="008C3753" w:rsidRDefault="0089527A" w:rsidP="0089527A">
            <w:pPr>
              <w:pStyle w:val="TAC"/>
              <w:rPr>
                <w:lang w:eastAsia="zh-CN"/>
              </w:rPr>
            </w:pPr>
            <w:r w:rsidRPr="008C3753">
              <w:rPr>
                <w:rFonts w:cs="Arial"/>
                <w:lang w:eastAsia="ja-JP"/>
              </w:rPr>
              <w:t>-14.2</w:t>
            </w:r>
          </w:p>
        </w:tc>
      </w:tr>
      <w:tr w:rsidR="0089527A"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1B505711" w:rsidR="0089527A" w:rsidRPr="008C3753" w:rsidRDefault="0089527A" w:rsidP="0089527A">
            <w:pPr>
              <w:pStyle w:val="TAC"/>
              <w:rPr>
                <w:rFonts w:cs="Arial"/>
                <w:lang w:eastAsia="zh-CN"/>
              </w:rPr>
            </w:pPr>
            <w:r w:rsidRPr="008C3753">
              <w:rPr>
                <w:rFonts w:cs="Arial"/>
                <w:lang w:eastAsia="ja-JP"/>
              </w:rPr>
              <w:t>-15.9</w:t>
            </w:r>
          </w:p>
        </w:tc>
      </w:tr>
      <w:tr w:rsidR="0089527A"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02F2A9FA"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89527A"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5FCFED07" w:rsidR="0089527A" w:rsidRPr="008C3753" w:rsidRDefault="0089527A" w:rsidP="0089527A">
            <w:pPr>
              <w:pStyle w:val="TAC"/>
              <w:rPr>
                <w:rFonts w:cs="Arial"/>
                <w:lang w:eastAsia="zh-CN"/>
              </w:rPr>
            </w:pPr>
            <w:r w:rsidRPr="008C3753">
              <w:rPr>
                <w:rFonts w:cs="Arial"/>
                <w:lang w:eastAsia="ja-JP"/>
              </w:rPr>
              <w:t>-16.2</w:t>
            </w:r>
          </w:p>
        </w:tc>
      </w:tr>
      <w:tr w:rsidR="0089527A"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F101E12" w:rsidR="0089527A" w:rsidRPr="008C3753" w:rsidRDefault="0089527A" w:rsidP="0089527A">
            <w:pPr>
              <w:pStyle w:val="TAC"/>
              <w:rPr>
                <w:rFonts w:cs="Arial"/>
                <w:lang w:eastAsia="zh-CN"/>
              </w:rPr>
            </w:pPr>
            <w:r w:rsidRPr="008C3753">
              <w:rPr>
                <w:rFonts w:cs="Arial"/>
                <w:lang w:eastAsia="ja-JP"/>
              </w:rPr>
              <w:t>-18.1</w:t>
            </w:r>
          </w:p>
        </w:tc>
      </w:tr>
      <w:tr w:rsidR="0089527A"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326F9EBC"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1554338" w:rsidR="0089527A" w:rsidRPr="008C3753" w:rsidRDefault="0089527A" w:rsidP="0089527A">
            <w:pPr>
              <w:pStyle w:val="TAC"/>
              <w:rPr>
                <w:lang w:eastAsia="zh-CN"/>
              </w:rPr>
            </w:pPr>
            <w:r w:rsidRPr="008C3753">
              <w:rPr>
                <w:rFonts w:cs="Arial"/>
                <w:lang w:eastAsia="ja-JP"/>
              </w:rPr>
              <w:t>-11.3</w:t>
            </w:r>
          </w:p>
        </w:tc>
      </w:tr>
      <w:tr w:rsidR="0089527A"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89527A" w:rsidRPr="008C3753" w:rsidRDefault="0089527A" w:rsidP="0089527A">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203AADDC" w:rsidR="0089527A" w:rsidRPr="008C3753" w:rsidRDefault="0089527A" w:rsidP="0089527A">
            <w:pPr>
              <w:pStyle w:val="TAC"/>
              <w:rPr>
                <w:lang w:eastAsia="zh-CN"/>
              </w:rPr>
            </w:pPr>
            <w:r w:rsidRPr="008C3753">
              <w:rPr>
                <w:rFonts w:cs="Arial"/>
                <w:lang w:eastAsia="ja-JP"/>
              </w:rPr>
              <w:t>-12.8</w:t>
            </w:r>
          </w:p>
        </w:tc>
      </w:tr>
      <w:tr w:rsidR="0089527A"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F294DA4"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89527A"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ECD5C65" w:rsidR="0089527A" w:rsidRPr="008C3753" w:rsidRDefault="0089527A" w:rsidP="0089527A">
            <w:pPr>
              <w:pStyle w:val="TAC"/>
              <w:rPr>
                <w:lang w:eastAsia="zh-CN"/>
              </w:rPr>
            </w:pPr>
            <w:r w:rsidRPr="008C3753">
              <w:rPr>
                <w:rFonts w:cs="Arial"/>
                <w:lang w:eastAsia="ja-JP"/>
              </w:rPr>
              <w:t>-13.7</w:t>
            </w:r>
          </w:p>
        </w:tc>
      </w:tr>
      <w:tr w:rsidR="0089527A"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3D050DC2" w:rsidR="0089527A" w:rsidRPr="008C3753" w:rsidRDefault="0089527A" w:rsidP="0089527A">
            <w:pPr>
              <w:pStyle w:val="TAC"/>
              <w:rPr>
                <w:rFonts w:cs="Arial"/>
                <w:lang w:eastAsia="zh-CN"/>
              </w:rPr>
            </w:pPr>
            <w:r w:rsidRPr="008C3753">
              <w:rPr>
                <w:rFonts w:cs="Arial"/>
                <w:lang w:eastAsia="ja-JP"/>
              </w:rPr>
              <w:t>-15.1</w:t>
            </w:r>
          </w:p>
        </w:tc>
      </w:tr>
      <w:tr w:rsidR="0089527A"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6E947806"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89527A"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2A1B8647" w:rsidR="0089527A" w:rsidRPr="008C3753" w:rsidRDefault="0089527A" w:rsidP="0089527A">
            <w:pPr>
              <w:pStyle w:val="TAC"/>
              <w:rPr>
                <w:rFonts w:cs="Arial"/>
                <w:lang w:eastAsia="zh-CN"/>
              </w:rPr>
            </w:pPr>
            <w:r w:rsidRPr="008C3753">
              <w:rPr>
                <w:rFonts w:cs="Arial"/>
                <w:lang w:eastAsia="ja-JP"/>
              </w:rPr>
              <w:t>-16.0</w:t>
            </w:r>
          </w:p>
        </w:tc>
      </w:tr>
      <w:tr w:rsidR="0089527A"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463F4BA4" w:rsidR="0089527A" w:rsidRPr="008C3753" w:rsidRDefault="0089527A" w:rsidP="0089527A">
            <w:pPr>
              <w:pStyle w:val="TAC"/>
              <w:rPr>
                <w:rFonts w:cs="Arial"/>
                <w:lang w:eastAsia="zh-CN"/>
              </w:rPr>
            </w:pPr>
            <w:r w:rsidRPr="008C3753">
              <w:rPr>
                <w:rFonts w:cs="Arial"/>
                <w:lang w:eastAsia="ja-JP"/>
              </w:rPr>
              <w:t>-17.1</w:t>
            </w:r>
          </w:p>
        </w:tc>
      </w:tr>
      <w:tr w:rsidR="0089527A"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0CD6A4D"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9629" w:name="_Toc74962206"/>
      <w:bookmarkStart w:id="9630" w:name="_Toc75243116"/>
      <w:bookmarkStart w:id="9631" w:name="_Toc76545462"/>
      <w:bookmarkStart w:id="9632" w:name="_Toc8259556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629"/>
      <w:bookmarkEnd w:id="9630"/>
      <w:bookmarkEnd w:id="9631"/>
      <w:bookmarkEnd w:id="9632"/>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61F3EA2D" w:rsidR="009E5A2A" w:rsidRPr="00C02F31" w:rsidRDefault="009E5A2A" w:rsidP="009E5A2A">
            <w:pPr>
              <w:pStyle w:val="TAC"/>
            </w:pPr>
            <w:del w:id="9633" w:author="CR0249" w:date="2021-09-08T08:56:00Z">
              <w:r w:rsidRPr="00C02F31" w:rsidDel="00C27369">
                <w:delText>[</w:delText>
              </w:r>
            </w:del>
            <w:r w:rsidRPr="00C02F31">
              <w:t>-20.8</w:t>
            </w:r>
            <w:del w:id="9634"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10F62D5E" w14:textId="6D26682D" w:rsidR="009E5A2A" w:rsidRPr="00C02F31" w:rsidRDefault="009E5A2A" w:rsidP="009E5A2A">
            <w:pPr>
              <w:pStyle w:val="TAC"/>
            </w:pPr>
            <w:del w:id="9635" w:author="CR0249" w:date="2021-09-08T08:56:00Z">
              <w:r w:rsidRPr="00C02F31" w:rsidDel="00C27369">
                <w:delText>[</w:delText>
              </w:r>
            </w:del>
            <w:r w:rsidRPr="00C02F31">
              <w:t>-24.8</w:t>
            </w:r>
            <w:del w:id="9636"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4F373BE0" w14:textId="011C12E5" w:rsidR="009E5A2A" w:rsidRPr="00C02F31" w:rsidRDefault="009E5A2A" w:rsidP="009E5A2A">
            <w:pPr>
              <w:pStyle w:val="TAC"/>
            </w:pPr>
            <w:del w:id="9637" w:author="CR0249" w:date="2021-09-08T08:56:00Z">
              <w:r w:rsidRPr="00C02F31" w:rsidDel="00C27369">
                <w:delText>[</w:delText>
              </w:r>
            </w:del>
            <w:r w:rsidRPr="00C02F31">
              <w:t>-20.8</w:t>
            </w:r>
            <w:del w:id="9638" w:author="CR0249" w:date="2021-09-08T08:56:00Z">
              <w:r w:rsidRPr="00C02F31" w:rsidDel="00C27369">
                <w:delText>]</w:delText>
              </w:r>
            </w:del>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7A105FD8" w:rsidR="009E5A2A" w:rsidRPr="00C02F31" w:rsidRDefault="009E5A2A" w:rsidP="009E5A2A">
            <w:pPr>
              <w:pStyle w:val="TAC"/>
            </w:pPr>
            <w:del w:id="9639" w:author="CR0249" w:date="2021-09-08T08:56:00Z">
              <w:r w:rsidRPr="00C02F31" w:rsidDel="00C27369">
                <w:delText>[</w:delText>
              </w:r>
            </w:del>
            <w:r w:rsidRPr="00C02F31">
              <w:t>-14.5</w:t>
            </w:r>
            <w:del w:id="9640"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1CC8079E" w14:textId="061E937D" w:rsidR="009E5A2A" w:rsidRPr="00C02F31" w:rsidRDefault="009E5A2A" w:rsidP="009E5A2A">
            <w:pPr>
              <w:pStyle w:val="TAC"/>
            </w:pPr>
            <w:del w:id="9641" w:author="CR0249" w:date="2021-09-08T08:56:00Z">
              <w:r w:rsidRPr="00C02F31" w:rsidDel="00C27369">
                <w:delText>[</w:delText>
              </w:r>
            </w:del>
            <w:r w:rsidRPr="00C02F31">
              <w:t>-17.7</w:t>
            </w:r>
            <w:del w:id="9642"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40D90CEB" w14:textId="3047B6AD" w:rsidR="009E5A2A" w:rsidRPr="00C02F31" w:rsidRDefault="009E5A2A" w:rsidP="009E5A2A">
            <w:pPr>
              <w:pStyle w:val="TAC"/>
            </w:pPr>
            <w:del w:id="9643" w:author="CR0249" w:date="2021-09-08T08:56:00Z">
              <w:r w:rsidRPr="00C02F31" w:rsidDel="00C27369">
                <w:delText>[</w:delText>
              </w:r>
            </w:del>
            <w:r w:rsidRPr="00C02F31">
              <w:t>-14.6</w:t>
            </w:r>
            <w:del w:id="9644" w:author="CR0249" w:date="2021-09-08T08:56:00Z">
              <w:r w:rsidRPr="00C02F31" w:rsidDel="00C27369">
                <w:delText>]</w:delText>
              </w:r>
            </w:del>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744E02CA" w:rsidR="009E5A2A" w:rsidRPr="00C02F31" w:rsidRDefault="009E5A2A" w:rsidP="009E5A2A">
            <w:pPr>
              <w:pStyle w:val="TAC"/>
            </w:pPr>
            <w:del w:id="9645" w:author="CR0249" w:date="2021-09-08T08:56:00Z">
              <w:r w:rsidRPr="00C02F31" w:rsidDel="00C27369">
                <w:delText>[</w:delText>
              </w:r>
            </w:del>
            <w:r w:rsidRPr="00C02F31">
              <w:t>-17.8</w:t>
            </w:r>
            <w:del w:id="9646"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57EAD90C" w14:textId="48F8FB86" w:rsidR="009E5A2A" w:rsidRPr="00C02F31" w:rsidRDefault="009E5A2A" w:rsidP="009E5A2A">
            <w:pPr>
              <w:pStyle w:val="TAC"/>
            </w:pPr>
            <w:del w:id="9647" w:author="CR0249" w:date="2021-09-08T08:56:00Z">
              <w:r w:rsidRPr="00C02F31" w:rsidDel="00C27369">
                <w:delText>[</w:delText>
              </w:r>
            </w:del>
            <w:r w:rsidRPr="00C02F31">
              <w:t>-21.7</w:t>
            </w:r>
            <w:del w:id="9648"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679590C7" w14:textId="3A45D3DA" w:rsidR="009E5A2A" w:rsidRPr="00C02F31" w:rsidRDefault="009E5A2A" w:rsidP="009E5A2A">
            <w:pPr>
              <w:pStyle w:val="TAC"/>
            </w:pPr>
            <w:del w:id="9649" w:author="CR0249" w:date="2021-09-08T08:56:00Z">
              <w:r w:rsidRPr="00C02F31" w:rsidDel="00C27369">
                <w:delText>[</w:delText>
              </w:r>
            </w:del>
            <w:r w:rsidRPr="00C02F31">
              <w:t>-17.8</w:t>
            </w:r>
            <w:del w:id="9650" w:author="CR0249" w:date="2021-09-08T08:56:00Z">
              <w:r w:rsidRPr="00C02F31" w:rsidDel="00C27369">
                <w:delText>]</w:delText>
              </w:r>
            </w:del>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7700662A" w:rsidR="009E5A2A" w:rsidRPr="00C02F31" w:rsidRDefault="009E5A2A" w:rsidP="009E5A2A">
            <w:pPr>
              <w:pStyle w:val="TAC"/>
            </w:pPr>
            <w:del w:id="9651" w:author="CR0249" w:date="2021-09-08T08:56:00Z">
              <w:r w:rsidRPr="00C02F31" w:rsidDel="00C27369">
                <w:delText>[</w:delText>
              </w:r>
            </w:del>
            <w:r w:rsidRPr="00C02F31">
              <w:t>-11.5</w:t>
            </w:r>
            <w:del w:id="9652"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3A47B704" w14:textId="1F1B0112" w:rsidR="009E5A2A" w:rsidRPr="00C02F31" w:rsidRDefault="009E5A2A" w:rsidP="009E5A2A">
            <w:pPr>
              <w:pStyle w:val="TAC"/>
            </w:pPr>
            <w:del w:id="9653" w:author="CR0249" w:date="2021-09-08T08:56:00Z">
              <w:r w:rsidRPr="00C02F31" w:rsidDel="00C27369">
                <w:delText>[</w:delText>
              </w:r>
            </w:del>
            <w:r w:rsidRPr="00C02F31">
              <w:t>-15.2</w:t>
            </w:r>
            <w:del w:id="9654" w:author="CR0249"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6C44E78C" w14:textId="553E50AA" w:rsidR="009E5A2A" w:rsidRPr="00C02F31" w:rsidRDefault="009E5A2A" w:rsidP="009E5A2A">
            <w:pPr>
              <w:pStyle w:val="TAC"/>
            </w:pPr>
            <w:del w:id="9655" w:author="CR0249" w:date="2021-09-08T08:56:00Z">
              <w:r w:rsidRPr="00C02F31" w:rsidDel="00C27369">
                <w:delText>[</w:delText>
              </w:r>
            </w:del>
            <w:r w:rsidRPr="00C02F31">
              <w:t>-11.5</w:t>
            </w:r>
            <w:del w:id="9656" w:author="CR0249" w:date="2021-09-08T08:56:00Z">
              <w:r w:rsidRPr="00C02F31" w:rsidDel="00C27369">
                <w:delText>]</w:delText>
              </w:r>
            </w:del>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9657" w:name="_Toc21100218"/>
      <w:bookmarkStart w:id="9658" w:name="_Toc29810016"/>
      <w:bookmarkStart w:id="9659" w:name="_Toc36645409"/>
      <w:bookmarkStart w:id="9660" w:name="_Toc37272463"/>
      <w:bookmarkStart w:id="9661" w:name="_Toc45884710"/>
      <w:r w:rsidRPr="008C3753">
        <w:br w:type="page"/>
      </w:r>
    </w:p>
    <w:p w14:paraId="7F46FA03" w14:textId="22E00D45" w:rsidR="00065F15" w:rsidRPr="008C3753" w:rsidRDefault="00065F15" w:rsidP="002073AF">
      <w:pPr>
        <w:pStyle w:val="Heading8"/>
      </w:pPr>
      <w:bookmarkStart w:id="9662" w:name="_Toc53182742"/>
      <w:bookmarkStart w:id="9663" w:name="_Toc58860526"/>
      <w:bookmarkStart w:id="9664" w:name="_Toc58863030"/>
      <w:bookmarkStart w:id="9665" w:name="_Toc61183015"/>
      <w:bookmarkStart w:id="9666" w:name="_Toc66728330"/>
      <w:bookmarkStart w:id="9667" w:name="_Toc74962207"/>
      <w:bookmarkStart w:id="9668" w:name="_Toc75243117"/>
      <w:bookmarkStart w:id="9669" w:name="_Toc76545463"/>
      <w:bookmarkStart w:id="9670" w:name="_Toc82595566"/>
      <w:r w:rsidRPr="008C3753">
        <w:lastRenderedPageBreak/>
        <w:t>Annex A (normative):</w:t>
      </w:r>
      <w:r w:rsidRPr="008C3753">
        <w:br/>
        <w:t>Reference measurement channels</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3C7658EF" w14:textId="1122A0D7" w:rsidR="002D6208" w:rsidRPr="008C3753" w:rsidRDefault="002D6208" w:rsidP="002D6208">
      <w:pPr>
        <w:pStyle w:val="Heading1"/>
      </w:pPr>
      <w:bookmarkStart w:id="9671" w:name="_Toc21100219"/>
      <w:bookmarkStart w:id="9672" w:name="_Toc29810017"/>
      <w:bookmarkStart w:id="9673" w:name="_Toc36645410"/>
      <w:bookmarkStart w:id="9674" w:name="_Toc37272464"/>
      <w:bookmarkStart w:id="9675" w:name="_Toc45884711"/>
      <w:bookmarkStart w:id="9676" w:name="_Toc53182743"/>
      <w:bookmarkStart w:id="9677" w:name="_Toc58860527"/>
      <w:bookmarkStart w:id="9678" w:name="_Toc58863031"/>
      <w:bookmarkStart w:id="9679" w:name="_Toc61183016"/>
      <w:bookmarkStart w:id="9680" w:name="_Toc66728331"/>
      <w:bookmarkStart w:id="9681" w:name="_Toc74962208"/>
      <w:bookmarkStart w:id="9682" w:name="_Toc75243118"/>
      <w:bookmarkStart w:id="9683" w:name="_Toc76545464"/>
      <w:bookmarkStart w:id="9684" w:name="_Hlk500250341"/>
      <w:bookmarkStart w:id="9685" w:name="_Toc82595567"/>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5"/>
    </w:p>
    <w:p w14:paraId="68AFBE29" w14:textId="77777777" w:rsidR="00432F1A" w:rsidRDefault="00432F1A" w:rsidP="00432F1A">
      <w:bookmarkStart w:id="9686" w:name="_Toc21100220"/>
      <w:bookmarkStart w:id="968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688" w:name="OLE_LINK11"/>
            <w:bookmarkStart w:id="9689" w:name="OLE_LINK13"/>
            <w:r w:rsidRPr="008C3753">
              <w:t>Reference channel</w:t>
            </w:r>
          </w:p>
        </w:tc>
        <w:tc>
          <w:tcPr>
            <w:tcW w:w="0" w:type="auto"/>
          </w:tcPr>
          <w:p w14:paraId="48A75200" w14:textId="77777777" w:rsidR="000B029C" w:rsidRPr="008C3753" w:rsidRDefault="000B029C" w:rsidP="00232B8C">
            <w:pPr>
              <w:pStyle w:val="TAH"/>
            </w:pPr>
            <w:bookmarkStart w:id="9690" w:name="OLE_LINK32"/>
            <w:bookmarkStart w:id="9691" w:name="OLE_LINK33"/>
            <w:bookmarkStart w:id="9692" w:name="OLE_LINK34"/>
            <w:bookmarkStart w:id="9693" w:name="OLE_LINK40"/>
            <w:bookmarkStart w:id="9694" w:name="OLE_LINK41"/>
            <w:bookmarkStart w:id="9695" w:name="OLE_LINK42"/>
            <w:bookmarkStart w:id="9696" w:name="OLE_LINK43"/>
            <w:r w:rsidRPr="008C3753">
              <w:rPr>
                <w:lang w:eastAsia="zh-CN"/>
              </w:rPr>
              <w:t>G-FR1-A1-1</w:t>
            </w:r>
            <w:bookmarkEnd w:id="9690"/>
            <w:bookmarkEnd w:id="9691"/>
            <w:bookmarkEnd w:id="9692"/>
            <w:bookmarkEnd w:id="9693"/>
            <w:bookmarkEnd w:id="9694"/>
            <w:bookmarkEnd w:id="9695"/>
            <w:bookmarkEnd w:id="9696"/>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697" w:name="OLE_LINK19"/>
            <w:r w:rsidRPr="008C3753">
              <w:rPr>
                <w:rFonts w:cs="Arial"/>
                <w:lang w:eastAsia="zh-CN"/>
              </w:rPr>
              <w:t>1</w:t>
            </w:r>
            <w:bookmarkEnd w:id="9697"/>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698"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688"/>
      <w:bookmarkEnd w:id="9689"/>
      <w:bookmarkEnd w:id="9698"/>
    </w:tbl>
    <w:p w14:paraId="402539C4" w14:textId="75D82DB4" w:rsidR="000B029C" w:rsidRDefault="000B029C" w:rsidP="000B029C">
      <w:pPr>
        <w:rPr>
          <w:lang w:eastAsia="zh-CN"/>
        </w:rPr>
      </w:pPr>
    </w:p>
    <w:p w14:paraId="3C3C4592" w14:textId="77777777" w:rsidR="00432F1A" w:rsidRDefault="00432F1A" w:rsidP="00432F1A">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25pt;height:11.9pt" o:ole="">
                  <v:imagedata r:id="rId85" o:title=""/>
                </v:shape>
                <o:OLEObject Type="Embed" ProgID="Equation.3" ShapeID="_x0000_i1067" DrawAspect="Content" ObjectID="_1693209324" r:id="rId86"/>
              </w:object>
            </w:r>
            <w:r>
              <w:rPr>
                <w:rFonts w:hint="eastAsia"/>
              </w:rPr>
              <w:t xml:space="preserve">= 2, </w:t>
            </w:r>
            <w:r>
              <w:object w:dxaOrig="120" w:dyaOrig="240" w14:anchorId="25DE343B">
                <v:shape id="_x0000_i1068" type="#_x0000_t75" style="width:6.25pt;height:11.9pt" o:ole="">
                  <v:imagedata r:id="rId87" o:title=""/>
                </v:shape>
                <o:OLEObject Type="Embed" ProgID="Equation.3" ShapeID="_x0000_i1068" DrawAspect="Content" ObjectID="_1693209325"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1.9pt;height:11.9pt" o:ole="">
                  <v:imagedata r:id="rId89" o:title=""/>
                </v:shape>
                <o:OLEObject Type="Embed" ProgID="Equation.DSMT4" ShapeID="_x0000_i1069" DrawAspect="Content" ObjectID="_1693209326"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9699" w:name="_Toc36645411"/>
      <w:bookmarkStart w:id="9700" w:name="_Toc37272465"/>
      <w:bookmarkStart w:id="9701" w:name="_Toc45884712"/>
      <w:bookmarkStart w:id="9702" w:name="_Toc53182744"/>
      <w:bookmarkStart w:id="9703" w:name="_Toc58860528"/>
      <w:bookmarkStart w:id="9704" w:name="_Toc58863032"/>
      <w:bookmarkStart w:id="9705" w:name="_Toc61183017"/>
      <w:bookmarkStart w:id="9706" w:name="_Toc66728332"/>
      <w:bookmarkStart w:id="9707" w:name="_Toc74962209"/>
      <w:bookmarkStart w:id="9708" w:name="_Toc75243119"/>
      <w:bookmarkStart w:id="9709" w:name="_Toc76545465"/>
      <w:bookmarkStart w:id="9710" w:name="_Toc82595568"/>
      <w:r w:rsidRPr="008C3753">
        <w:t>A.2</w:t>
      </w:r>
      <w:r w:rsidRPr="008C3753">
        <w:tab/>
        <w:t>Fixed Reference Channels for dynamic range (16QAM, R=2/3)</w:t>
      </w:r>
      <w:bookmarkEnd w:id="9686"/>
      <w:bookmarkEnd w:id="9687"/>
      <w:bookmarkEnd w:id="9699"/>
      <w:bookmarkEnd w:id="9700"/>
      <w:bookmarkEnd w:id="9701"/>
      <w:bookmarkEnd w:id="9702"/>
      <w:bookmarkEnd w:id="9703"/>
      <w:bookmarkEnd w:id="9704"/>
      <w:bookmarkEnd w:id="9705"/>
      <w:bookmarkEnd w:id="9706"/>
      <w:bookmarkEnd w:id="9707"/>
      <w:bookmarkEnd w:id="9708"/>
      <w:bookmarkEnd w:id="9709"/>
      <w:bookmarkEnd w:id="9710"/>
    </w:p>
    <w:p w14:paraId="76B32D70" w14:textId="77777777" w:rsidR="00432F1A" w:rsidRDefault="00432F1A" w:rsidP="00432F1A">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711" w:name="OLE_LINK104"/>
            <w:bookmarkStart w:id="9712" w:name="OLE_LINK105"/>
            <w:r w:rsidRPr="008C3753">
              <w:rPr>
                <w:rFonts w:cs="Arial"/>
                <w:lang w:eastAsia="zh-CN"/>
              </w:rPr>
              <w:t xml:space="preserve">slot </w:t>
            </w:r>
            <w:bookmarkEnd w:id="9711"/>
            <w:bookmarkEnd w:id="9712"/>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713" w:name="_Hlk498674609"/>
            <w:bookmarkStart w:id="9714"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713"/>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715"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715"/>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714"/>
    </w:tbl>
    <w:p w14:paraId="3668033E" w14:textId="4FADBA31" w:rsidR="002D6208" w:rsidRDefault="002D6208" w:rsidP="002D6208">
      <w:pPr>
        <w:rPr>
          <w:lang w:eastAsia="zh-CN"/>
        </w:rPr>
      </w:pPr>
    </w:p>
    <w:p w14:paraId="69DDB7FE" w14:textId="77777777" w:rsidR="00432F1A" w:rsidRDefault="00432F1A" w:rsidP="00432F1A">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9716" w:name="_Toc21100221"/>
      <w:bookmarkStart w:id="9717" w:name="_Toc29810019"/>
      <w:bookmarkStart w:id="9718" w:name="_Toc36645412"/>
      <w:bookmarkStart w:id="9719" w:name="_Toc37272466"/>
      <w:bookmarkStart w:id="9720" w:name="_Toc45884713"/>
      <w:bookmarkStart w:id="9721" w:name="_Toc53182745"/>
      <w:bookmarkStart w:id="9722" w:name="_Toc58860529"/>
      <w:bookmarkStart w:id="9723" w:name="_Toc58863033"/>
      <w:bookmarkStart w:id="9724" w:name="_Toc61183018"/>
      <w:bookmarkStart w:id="9725" w:name="_Toc66728333"/>
      <w:bookmarkStart w:id="9726" w:name="_Toc74962210"/>
      <w:bookmarkStart w:id="9727" w:name="_Toc75243120"/>
      <w:bookmarkStart w:id="9728" w:name="_Toc76545466"/>
      <w:bookmarkStart w:id="9729" w:name="_Toc82595569"/>
      <w:bookmarkEnd w:id="9684"/>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730" w:name="_Toc58860530"/>
      <w:bookmarkStart w:id="9731" w:name="_Toc58863034"/>
      <w:bookmarkStart w:id="9732" w:name="_Toc61183019"/>
      <w:bookmarkStart w:id="9733" w:name="_Toc66728334"/>
      <w:bookmarkStart w:id="9734" w:name="_Toc74962211"/>
      <w:bookmarkStart w:id="9735" w:name="_Toc75243121"/>
      <w:bookmarkStart w:id="9736" w:name="_Toc76545467"/>
      <w:bookmarkStart w:id="9737" w:name="_Toc8259557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730"/>
      <w:bookmarkEnd w:id="9731"/>
      <w:bookmarkEnd w:id="9732"/>
      <w:bookmarkEnd w:id="9733"/>
      <w:bookmarkEnd w:id="9734"/>
      <w:bookmarkEnd w:id="9735"/>
      <w:bookmarkEnd w:id="9736"/>
      <w:bookmarkEnd w:id="9737"/>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738" w:name="_Toc58860531"/>
      <w:bookmarkStart w:id="9739" w:name="_Toc58863035"/>
      <w:bookmarkStart w:id="9740" w:name="_Toc61183020"/>
      <w:bookmarkStart w:id="9741" w:name="_Toc66728335"/>
      <w:bookmarkStart w:id="9742" w:name="_Toc74962212"/>
      <w:bookmarkStart w:id="9743" w:name="_Toc75243122"/>
      <w:bookmarkStart w:id="9744" w:name="_Toc76545468"/>
      <w:bookmarkStart w:id="9745" w:name="_Toc8259557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738"/>
      <w:bookmarkEnd w:id="9739"/>
      <w:bookmarkEnd w:id="9740"/>
      <w:bookmarkEnd w:id="9741"/>
      <w:bookmarkEnd w:id="9742"/>
      <w:bookmarkEnd w:id="9743"/>
      <w:bookmarkEnd w:id="9744"/>
      <w:bookmarkEnd w:id="974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746" w:name="_Toc21100222"/>
      <w:bookmarkStart w:id="9747" w:name="_Toc29810020"/>
      <w:bookmarkStart w:id="9748" w:name="_Toc36645413"/>
      <w:bookmarkStart w:id="9749" w:name="_Toc37272467"/>
      <w:bookmarkStart w:id="9750" w:name="_Toc45884714"/>
      <w:bookmarkStart w:id="9751" w:name="_Toc53182746"/>
      <w:bookmarkStart w:id="9752" w:name="_Toc58860532"/>
      <w:bookmarkStart w:id="9753" w:name="_Toc58863036"/>
      <w:bookmarkStart w:id="9754" w:name="_Toc61183021"/>
      <w:bookmarkStart w:id="9755" w:name="_Toc66728336"/>
      <w:bookmarkStart w:id="9756" w:name="_Toc74962213"/>
      <w:bookmarkStart w:id="9757" w:name="_Toc75243123"/>
      <w:bookmarkStart w:id="9758" w:name="_Toc76545469"/>
      <w:bookmarkStart w:id="9759" w:name="_Toc8259557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07EB8CB3" w:rsidR="009E5A2A" w:rsidRPr="008C3753" w:rsidRDefault="009E5A2A" w:rsidP="009E5A2A">
            <w:pPr>
              <w:pStyle w:val="TAC"/>
            </w:pPr>
            <w:ins w:id="9760" w:author="CR0249" w:date="2021-09-08T08:56:00Z">
              <w:r>
                <w:t>24</w:t>
              </w:r>
            </w:ins>
            <w:del w:id="9761" w:author="CR0249" w:date="2021-09-08T08:56:00Z">
              <w:r w:rsidRPr="008C3753" w:rsidDel="00545A15">
                <w:delText>-</w:delText>
              </w:r>
            </w:del>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6B5EA17F" w:rsidR="009E5A2A" w:rsidRPr="008C3753" w:rsidRDefault="009E5A2A" w:rsidP="009E5A2A">
            <w:pPr>
              <w:pStyle w:val="TAC"/>
            </w:pPr>
            <w:ins w:id="9762" w:author="CR0249" w:date="2021-09-08T08:56:00Z">
              <w:r>
                <w:t>2</w:t>
              </w:r>
            </w:ins>
            <w:del w:id="9763" w:author="CR0249" w:date="2021-09-08T08:56:00Z">
              <w:r w:rsidRPr="008C3753" w:rsidDel="00545A15">
                <w:delText>1</w:delText>
              </w:r>
            </w:del>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7B8CE099" w:rsidR="009E5A2A" w:rsidRPr="008C3753" w:rsidRDefault="009E5A2A" w:rsidP="009E5A2A">
            <w:pPr>
              <w:pStyle w:val="TAC"/>
            </w:pPr>
            <w:ins w:id="9764" w:author="CR0249" w:date="2021-09-08T08:56:00Z">
              <w:r>
                <w:rPr>
                  <w:lang w:eastAsia="ja-JP"/>
                </w:rPr>
                <w:t>4264</w:t>
              </w:r>
            </w:ins>
            <w:del w:id="9765" w:author="CR0249" w:date="2021-09-08T08:56:00Z">
              <w:r w:rsidRPr="008C3753" w:rsidDel="00545A15">
                <w:rPr>
                  <w:lang w:eastAsia="ja-JP"/>
                </w:rPr>
                <w:delText>8480</w:delText>
              </w:r>
            </w:del>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766" w:name="_Toc21100223"/>
      <w:bookmarkStart w:id="9767" w:name="_Toc29810021"/>
      <w:bookmarkStart w:id="9768" w:name="_Toc36645414"/>
      <w:bookmarkStart w:id="9769" w:name="_Toc37272468"/>
      <w:bookmarkStart w:id="9770" w:name="_Toc45884715"/>
      <w:bookmarkStart w:id="9771" w:name="_Toc53182747"/>
      <w:bookmarkStart w:id="9772" w:name="_Toc58860533"/>
      <w:bookmarkStart w:id="9773" w:name="_Toc58863037"/>
      <w:bookmarkStart w:id="9774" w:name="_Toc61183022"/>
      <w:bookmarkStart w:id="9775" w:name="_Toc66728337"/>
      <w:bookmarkStart w:id="9776" w:name="_Toc74962214"/>
      <w:bookmarkStart w:id="9777" w:name="_Toc75243124"/>
      <w:bookmarkStart w:id="9778" w:name="_Toc76545470"/>
      <w:bookmarkStart w:id="9779" w:name="_Toc8259557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w:t>
            </w:r>
            <w:ins w:id="9780" w:author="CR0249" w:date="2021-09-08T08:56:00Z">
              <w:r>
                <w:rPr>
                  <w:lang w:eastAsia="zh-CN"/>
                </w:rPr>
                <w:t xml:space="preserve"> (Note 3)</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w:t>
            </w:r>
            <w:ins w:id="9781" w:author="CR0249" w:date="2021-09-08T08:56:00Z">
              <w:r>
                <w:rPr>
                  <w:lang w:eastAsia="zh-CN"/>
                </w:rPr>
                <w:t xml:space="preserve"> (Note 3)</w:t>
              </w:r>
            </w:ins>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ins w:id="9782" w:author="CR0249" w:date="2021-09-08T08:56:00Z">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ins>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9783" w:name="_Toc21100224"/>
      <w:bookmarkStart w:id="9784" w:name="_Toc29810022"/>
      <w:bookmarkStart w:id="9785" w:name="_Toc36645415"/>
      <w:bookmarkStart w:id="9786" w:name="_Toc37272469"/>
      <w:bookmarkStart w:id="9787" w:name="_Toc45884716"/>
      <w:bookmarkStart w:id="9788" w:name="_Toc53182748"/>
      <w:bookmarkStart w:id="9789" w:name="_Toc58860534"/>
      <w:bookmarkStart w:id="9790" w:name="_Toc58863038"/>
      <w:bookmarkStart w:id="9791" w:name="_Toc61183023"/>
      <w:bookmarkStart w:id="9792" w:name="_Toc66728338"/>
      <w:bookmarkStart w:id="9793" w:name="_Toc74962215"/>
      <w:bookmarkStart w:id="9794" w:name="_Toc75243125"/>
      <w:bookmarkStart w:id="9795" w:name="_Toc76545471"/>
      <w:bookmarkStart w:id="9796" w:name="_Toc82595574"/>
      <w:r w:rsidRPr="008C3753">
        <w:lastRenderedPageBreak/>
        <w:t>A.6</w:t>
      </w:r>
      <w:r w:rsidRPr="008C3753">
        <w:tab/>
        <w:t xml:space="preserve">PRACH </w:t>
      </w:r>
      <w:r w:rsidR="00847B47" w:rsidRPr="008C3753">
        <w:t>t</w:t>
      </w:r>
      <w:r w:rsidRPr="008C3753">
        <w:t>est preambles</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9797" w:name="_Toc58860535"/>
      <w:bookmarkStart w:id="9798" w:name="_Toc58863039"/>
      <w:bookmarkStart w:id="9799" w:name="_Toc61183024"/>
      <w:bookmarkStart w:id="9800" w:name="_Toc66728339"/>
      <w:bookmarkStart w:id="9801" w:name="_Toc74962216"/>
      <w:bookmarkStart w:id="9802" w:name="_Toc75243126"/>
      <w:bookmarkStart w:id="9803" w:name="_Toc76545472"/>
      <w:bookmarkStart w:id="9804" w:name="_Toc8259557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9797"/>
      <w:bookmarkEnd w:id="9798"/>
      <w:bookmarkEnd w:id="9799"/>
      <w:bookmarkEnd w:id="9800"/>
      <w:bookmarkEnd w:id="9801"/>
      <w:bookmarkEnd w:id="9802"/>
      <w:bookmarkEnd w:id="9803"/>
      <w:bookmarkEnd w:id="980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980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980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9806" w:name="_Toc21100225"/>
      <w:bookmarkStart w:id="9807" w:name="_Toc29810023"/>
      <w:bookmarkStart w:id="9808" w:name="_Toc36645416"/>
      <w:bookmarkStart w:id="9809" w:name="_Toc37272470"/>
      <w:bookmarkStart w:id="9810" w:name="_Toc45884717"/>
      <w:r w:rsidRPr="008C3753">
        <w:br w:type="page"/>
      </w:r>
    </w:p>
    <w:p w14:paraId="7FA711F5" w14:textId="10B51032" w:rsidR="00EB0004" w:rsidRPr="008C3753" w:rsidRDefault="00EB0004" w:rsidP="00EB0004">
      <w:pPr>
        <w:pStyle w:val="Heading8"/>
      </w:pPr>
      <w:bookmarkStart w:id="9811" w:name="_Toc53182749"/>
      <w:bookmarkStart w:id="9812" w:name="_Toc58860536"/>
      <w:bookmarkStart w:id="9813" w:name="_Toc58863040"/>
      <w:bookmarkStart w:id="9814" w:name="_Toc61183025"/>
      <w:bookmarkStart w:id="9815" w:name="_Toc66728340"/>
      <w:bookmarkStart w:id="9816" w:name="_Toc74962217"/>
      <w:bookmarkStart w:id="9817" w:name="_Toc75243127"/>
      <w:bookmarkStart w:id="9818" w:name="_Toc76545473"/>
      <w:bookmarkStart w:id="9819" w:name="_Toc82595576"/>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7F01146A" w14:textId="5F295149" w:rsidR="00A639C7" w:rsidRPr="008C3753" w:rsidRDefault="00A639C7" w:rsidP="0071353E">
      <w:pPr>
        <w:pStyle w:val="Heading1"/>
      </w:pPr>
      <w:bookmarkStart w:id="9820" w:name="_Toc21100226"/>
      <w:bookmarkStart w:id="9821" w:name="_Toc29810024"/>
      <w:bookmarkStart w:id="9822" w:name="_Toc36645417"/>
      <w:bookmarkStart w:id="9823" w:name="_Toc37272471"/>
      <w:bookmarkStart w:id="9824" w:name="_Toc45884718"/>
      <w:bookmarkStart w:id="9825" w:name="_Toc53182750"/>
      <w:bookmarkStart w:id="9826" w:name="_Toc58860537"/>
      <w:bookmarkStart w:id="9827" w:name="_Toc58863041"/>
      <w:bookmarkStart w:id="9828" w:name="_Toc61183026"/>
      <w:bookmarkStart w:id="9829" w:name="_Toc66728341"/>
      <w:bookmarkStart w:id="9830" w:name="_Toc74962218"/>
      <w:bookmarkStart w:id="9831" w:name="_Toc75243128"/>
      <w:bookmarkStart w:id="9832" w:name="_Toc76545474"/>
      <w:bookmarkStart w:id="9833" w:name="_Toc82595577"/>
      <w:r w:rsidRPr="008C3753">
        <w:t>B.1</w:t>
      </w:r>
      <w:r w:rsidR="0071353E" w:rsidRPr="008C3753">
        <w:tab/>
      </w:r>
      <w:r w:rsidRPr="008C3753">
        <w:t>General</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9834" w:name="_Toc21100227"/>
      <w:bookmarkStart w:id="9835" w:name="_Toc29810025"/>
      <w:bookmarkStart w:id="9836" w:name="_Toc36645418"/>
      <w:bookmarkStart w:id="9837" w:name="_Toc37272472"/>
      <w:bookmarkStart w:id="9838" w:name="_Toc45884719"/>
      <w:bookmarkStart w:id="9839" w:name="_Toc53182751"/>
      <w:bookmarkStart w:id="9840" w:name="_Toc58860538"/>
      <w:bookmarkStart w:id="9841" w:name="_Toc58863042"/>
      <w:bookmarkStart w:id="9842" w:name="_Toc61183027"/>
      <w:bookmarkStart w:id="9843" w:name="_Toc66728342"/>
      <w:bookmarkStart w:id="9844" w:name="_Toc74962219"/>
      <w:bookmarkStart w:id="9845" w:name="_Toc75243129"/>
      <w:bookmarkStart w:id="9846" w:name="_Toc76545475"/>
      <w:bookmarkStart w:id="9847" w:name="_Toc82595578"/>
      <w:r w:rsidRPr="008C3753">
        <w:t>B.2</w:t>
      </w:r>
      <w:r w:rsidR="0071353E" w:rsidRPr="008C3753">
        <w:tab/>
      </w:r>
      <w:r w:rsidRPr="008C3753">
        <w:t>Normal test environment</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9848" w:name="_Toc21100228"/>
      <w:bookmarkStart w:id="9849" w:name="_Toc29810026"/>
      <w:bookmarkStart w:id="9850" w:name="_Toc36645419"/>
      <w:bookmarkStart w:id="9851" w:name="_Toc37272473"/>
      <w:bookmarkStart w:id="9852" w:name="_Toc45884720"/>
      <w:bookmarkStart w:id="9853" w:name="_Toc53182752"/>
      <w:bookmarkStart w:id="9854" w:name="_Toc58860539"/>
      <w:bookmarkStart w:id="9855" w:name="_Toc58863043"/>
      <w:bookmarkStart w:id="9856" w:name="_Toc61183028"/>
      <w:bookmarkStart w:id="9857" w:name="_Toc66728343"/>
      <w:bookmarkStart w:id="9858" w:name="_Toc74962220"/>
      <w:bookmarkStart w:id="9859" w:name="_Toc75243130"/>
      <w:bookmarkStart w:id="9860" w:name="_Toc76545476"/>
      <w:bookmarkStart w:id="9861" w:name="_Toc82595579"/>
      <w:r w:rsidRPr="008C3753">
        <w:t>B.3</w:t>
      </w:r>
      <w:r w:rsidR="0071353E" w:rsidRPr="008C3753">
        <w:tab/>
      </w:r>
      <w:r w:rsidRPr="008C3753">
        <w:t>Extreme test environment</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9862" w:name="_Toc21100229"/>
      <w:bookmarkStart w:id="9863" w:name="_Toc29810027"/>
      <w:bookmarkStart w:id="9864" w:name="_Toc36645420"/>
      <w:bookmarkStart w:id="9865" w:name="_Toc37272474"/>
      <w:bookmarkStart w:id="9866" w:name="_Toc45884721"/>
      <w:bookmarkStart w:id="9867" w:name="_Toc53182753"/>
      <w:bookmarkStart w:id="9868" w:name="_Toc58860540"/>
      <w:bookmarkStart w:id="9869" w:name="_Toc58863044"/>
      <w:bookmarkStart w:id="9870" w:name="_Toc61183029"/>
      <w:bookmarkStart w:id="9871" w:name="_Toc66728344"/>
      <w:bookmarkStart w:id="9872" w:name="_Toc74962221"/>
      <w:bookmarkStart w:id="9873" w:name="_Toc75243131"/>
      <w:bookmarkStart w:id="9874" w:name="_Toc76545477"/>
      <w:bookmarkStart w:id="9875" w:name="_Toc82595580"/>
      <w:r w:rsidRPr="008C3753">
        <w:t>B.3.1</w:t>
      </w:r>
      <w:r w:rsidR="004C0570" w:rsidRPr="008C3753">
        <w:tab/>
      </w:r>
      <w:r w:rsidRPr="008C3753">
        <w:t>Extreme temperature</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9876" w:name="_Toc21100230"/>
      <w:bookmarkStart w:id="9877" w:name="_Toc29810028"/>
      <w:bookmarkStart w:id="9878" w:name="_Toc36645421"/>
      <w:bookmarkStart w:id="9879" w:name="_Toc37272475"/>
      <w:bookmarkStart w:id="9880" w:name="_Toc45884722"/>
      <w:bookmarkStart w:id="9881" w:name="_Toc53182754"/>
      <w:bookmarkStart w:id="9882" w:name="_Toc58860541"/>
      <w:bookmarkStart w:id="9883" w:name="_Toc58863045"/>
      <w:bookmarkStart w:id="9884" w:name="_Toc61183030"/>
      <w:bookmarkStart w:id="9885" w:name="_Toc66728345"/>
      <w:bookmarkStart w:id="9886" w:name="_Toc74962222"/>
      <w:bookmarkStart w:id="9887" w:name="_Toc75243132"/>
      <w:bookmarkStart w:id="9888" w:name="_Toc76545478"/>
      <w:bookmarkStart w:id="9889" w:name="_Toc82595581"/>
      <w:r w:rsidRPr="008C3753">
        <w:t>B.4</w:t>
      </w:r>
      <w:r w:rsidR="0071353E" w:rsidRPr="008C3753">
        <w:tab/>
      </w:r>
      <w:r w:rsidRPr="008C3753">
        <w:t>Vibration</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9890" w:name="_Toc21100231"/>
      <w:bookmarkStart w:id="9891" w:name="_Toc29810029"/>
      <w:bookmarkStart w:id="9892" w:name="_Toc36645422"/>
      <w:bookmarkStart w:id="9893" w:name="_Toc37272476"/>
      <w:bookmarkStart w:id="9894" w:name="_Toc45884723"/>
      <w:bookmarkStart w:id="9895" w:name="_Toc53182755"/>
      <w:bookmarkStart w:id="9896" w:name="_Toc58860542"/>
      <w:bookmarkStart w:id="9897" w:name="_Toc58863046"/>
      <w:bookmarkStart w:id="9898" w:name="_Toc61183031"/>
      <w:bookmarkStart w:id="9899" w:name="_Toc66728346"/>
      <w:bookmarkStart w:id="9900" w:name="_Toc74962223"/>
      <w:bookmarkStart w:id="9901" w:name="_Toc75243133"/>
      <w:bookmarkStart w:id="9902" w:name="_Toc76545479"/>
      <w:bookmarkStart w:id="9903" w:name="_Toc82595582"/>
      <w:r w:rsidRPr="008C3753">
        <w:t>B.5</w:t>
      </w:r>
      <w:r w:rsidR="0071353E" w:rsidRPr="008C3753">
        <w:tab/>
      </w:r>
      <w:r w:rsidRPr="008C3753">
        <w:t>Power supply</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9904" w:name="_Toc21100232"/>
      <w:bookmarkStart w:id="9905" w:name="_Toc29810030"/>
      <w:bookmarkStart w:id="9906" w:name="_Toc36645423"/>
      <w:bookmarkStart w:id="9907" w:name="_Toc37272477"/>
      <w:bookmarkStart w:id="9908" w:name="_Toc45884724"/>
      <w:bookmarkStart w:id="9909" w:name="_Toc53182756"/>
      <w:bookmarkStart w:id="9910" w:name="_Toc58860543"/>
      <w:bookmarkStart w:id="9911" w:name="_Toc58863047"/>
      <w:bookmarkStart w:id="9912" w:name="_Toc61183032"/>
      <w:bookmarkStart w:id="9913" w:name="_Toc66728347"/>
      <w:bookmarkStart w:id="9914" w:name="_Toc74962224"/>
      <w:bookmarkStart w:id="9915" w:name="_Toc75243134"/>
      <w:bookmarkStart w:id="9916" w:name="_Toc76545480"/>
      <w:bookmarkStart w:id="9917" w:name="_Toc82595583"/>
      <w:r w:rsidRPr="008C3753">
        <w:rPr>
          <w:lang w:eastAsia="sv-SE"/>
        </w:rPr>
        <w:t>B.6</w:t>
      </w:r>
      <w:r w:rsidR="0071353E" w:rsidRPr="008C3753">
        <w:rPr>
          <w:lang w:eastAsia="sv-SE"/>
        </w:rPr>
        <w:tab/>
      </w:r>
      <w:r w:rsidRPr="008C3753">
        <w:rPr>
          <w:lang w:eastAsia="sv-SE"/>
        </w:rPr>
        <w:t>Measurement of test environments</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918" w:name="_Toc21100233"/>
      <w:bookmarkStart w:id="9919" w:name="_Toc29810031"/>
      <w:bookmarkStart w:id="9920" w:name="_Toc36645424"/>
      <w:bookmarkStart w:id="9921" w:name="_Toc37272478"/>
      <w:bookmarkStart w:id="9922" w:name="_Toc45884725"/>
      <w:bookmarkStart w:id="9923" w:name="_Toc53182757"/>
      <w:bookmarkStart w:id="9924" w:name="_Toc58860544"/>
      <w:bookmarkStart w:id="9925" w:name="_Toc58863048"/>
      <w:bookmarkStart w:id="9926" w:name="_Toc61183033"/>
      <w:bookmarkStart w:id="9927" w:name="_Toc66728348"/>
      <w:bookmarkStart w:id="9928" w:name="_Toc74962225"/>
      <w:bookmarkStart w:id="9929" w:name="_Toc75243135"/>
      <w:bookmarkStart w:id="9930" w:name="_Toc76545481"/>
      <w:bookmarkStart w:id="9931" w:name="_Toc82595584"/>
      <w:r w:rsidRPr="008C3753">
        <w:lastRenderedPageBreak/>
        <w:t>Annex C (informative):</w:t>
      </w:r>
      <w:r w:rsidRPr="008C3753">
        <w:br/>
      </w:r>
      <w:r w:rsidR="000C671E" w:rsidRPr="008C3753">
        <w:t>Test tolerances and derivation of test requirements</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49FE0E2B" w14:textId="201406A0" w:rsidR="00FA5734" w:rsidRPr="008C3753" w:rsidRDefault="00FA5734" w:rsidP="0071353E">
      <w:pPr>
        <w:pStyle w:val="Heading1"/>
      </w:pPr>
      <w:bookmarkStart w:id="9932" w:name="_Toc21100234"/>
      <w:bookmarkStart w:id="9933" w:name="_Toc29810032"/>
      <w:bookmarkStart w:id="9934" w:name="_Toc36645425"/>
      <w:bookmarkStart w:id="9935" w:name="_Toc37272479"/>
      <w:bookmarkStart w:id="9936" w:name="_Toc45884726"/>
      <w:bookmarkStart w:id="9937" w:name="_Toc53182758"/>
      <w:bookmarkStart w:id="9938" w:name="_Toc58860545"/>
      <w:bookmarkStart w:id="9939" w:name="_Toc58863049"/>
      <w:bookmarkStart w:id="9940" w:name="_Toc61183034"/>
      <w:bookmarkStart w:id="9941" w:name="_Toc66728349"/>
      <w:bookmarkStart w:id="9942" w:name="_Toc74962226"/>
      <w:bookmarkStart w:id="9943" w:name="_Toc75243136"/>
      <w:bookmarkStart w:id="9944" w:name="_Toc76545482"/>
      <w:bookmarkStart w:id="9945" w:name="_Toc82595585"/>
      <w:r w:rsidRPr="008C3753">
        <w:t>C.1</w:t>
      </w:r>
      <w:r w:rsidR="0071353E" w:rsidRPr="008C3753">
        <w:tab/>
      </w:r>
      <w:r w:rsidRPr="008C3753">
        <w:rPr>
          <w:lang w:eastAsia="sv-SE"/>
        </w:rPr>
        <w:t>Measurement of t</w:t>
      </w:r>
      <w:r w:rsidRPr="008C3753">
        <w:t>ransmitter</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9946" w:name="OLE_LINK129"/>
            <w:bookmarkStart w:id="9947" w:name="OLE_LINK130"/>
            <w:r w:rsidRPr="008C3753">
              <w:rPr>
                <w:rFonts w:cs="v4.2.0"/>
              </w:rPr>
              <w:t>(Note)</w:t>
            </w:r>
            <w:bookmarkEnd w:id="9946"/>
            <w:bookmarkEnd w:id="994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948" w:name="_Toc21100235"/>
      <w:bookmarkStart w:id="9949" w:name="_Toc29810033"/>
      <w:bookmarkStart w:id="9950" w:name="_Toc36645426"/>
      <w:bookmarkStart w:id="9951" w:name="_Toc37272480"/>
      <w:bookmarkStart w:id="9952" w:name="_Toc45884727"/>
      <w:bookmarkStart w:id="9953" w:name="_Toc53182759"/>
      <w:bookmarkStart w:id="9954" w:name="_Toc58860546"/>
      <w:bookmarkStart w:id="9955" w:name="_Toc58863050"/>
      <w:bookmarkStart w:id="9956" w:name="_Toc61183035"/>
      <w:bookmarkStart w:id="9957" w:name="_Toc66728350"/>
      <w:bookmarkStart w:id="9958" w:name="_Toc74962227"/>
      <w:bookmarkStart w:id="9959" w:name="_Toc75243137"/>
      <w:bookmarkStart w:id="9960" w:name="_Toc76545483"/>
      <w:bookmarkStart w:id="9961" w:name="_Toc82595586"/>
      <w:r w:rsidRPr="008C3753">
        <w:lastRenderedPageBreak/>
        <w:t>C.2</w:t>
      </w:r>
      <w:r w:rsidR="0071353E" w:rsidRPr="008C3753">
        <w:tab/>
      </w:r>
      <w:r w:rsidRPr="008C3753">
        <w:rPr>
          <w:lang w:eastAsia="sv-SE"/>
        </w:rPr>
        <w:t>Measurement of receiv</w:t>
      </w:r>
      <w:r w:rsidRPr="008C3753">
        <w:t>er</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962" w:name="_Toc21100236"/>
      <w:bookmarkStart w:id="9963" w:name="_Toc29810034"/>
      <w:bookmarkStart w:id="9964" w:name="_Toc36645427"/>
      <w:bookmarkStart w:id="9965" w:name="_Toc37272481"/>
      <w:bookmarkStart w:id="9966" w:name="_Toc45884728"/>
      <w:bookmarkStart w:id="9967" w:name="_Toc53182760"/>
      <w:bookmarkStart w:id="9968" w:name="_Toc58860547"/>
      <w:bookmarkStart w:id="9969" w:name="_Toc58863051"/>
      <w:bookmarkStart w:id="9970" w:name="_Toc61183036"/>
      <w:bookmarkStart w:id="9971" w:name="_Toc66728351"/>
      <w:bookmarkStart w:id="9972" w:name="_Toc74962228"/>
      <w:bookmarkStart w:id="9973" w:name="_Toc75243138"/>
      <w:bookmarkStart w:id="9974" w:name="_Toc76545484"/>
      <w:bookmarkStart w:id="9975" w:name="_Toc82595587"/>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976" w:name="_Toc21100237"/>
      <w:bookmarkStart w:id="9977" w:name="_Toc29810035"/>
      <w:bookmarkStart w:id="9978" w:name="_Toc36645428"/>
      <w:bookmarkStart w:id="9979" w:name="_Toc37272482"/>
      <w:bookmarkStart w:id="9980" w:name="_Toc45884729"/>
      <w:r w:rsidRPr="008C3753">
        <w:br w:type="page"/>
      </w:r>
    </w:p>
    <w:p w14:paraId="486AF0F3" w14:textId="589A14A8" w:rsidR="00EB0004" w:rsidRPr="008C3753" w:rsidRDefault="00EB0004" w:rsidP="00EB0004">
      <w:pPr>
        <w:pStyle w:val="Heading8"/>
      </w:pPr>
      <w:bookmarkStart w:id="9981" w:name="_Toc53182761"/>
      <w:bookmarkStart w:id="9982" w:name="_Toc58860548"/>
      <w:bookmarkStart w:id="9983" w:name="_Toc58863052"/>
      <w:bookmarkStart w:id="9984" w:name="_Toc61183037"/>
      <w:bookmarkStart w:id="9985" w:name="_Toc66728352"/>
      <w:bookmarkStart w:id="9986" w:name="_Toc74962229"/>
      <w:bookmarkStart w:id="9987" w:name="_Toc75243139"/>
      <w:bookmarkStart w:id="9988" w:name="_Toc76545485"/>
      <w:bookmarkStart w:id="9989" w:name="_Toc82595588"/>
      <w:r w:rsidRPr="008C3753">
        <w:lastRenderedPageBreak/>
        <w:t>Annex D (informative):</w:t>
      </w:r>
      <w:r w:rsidRPr="008C3753">
        <w:br/>
      </w:r>
      <w:r w:rsidR="00153C24" w:rsidRPr="008C3753">
        <w:t>Measurement system set-up</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F0AA529" w14:textId="7DD2388C" w:rsidR="00CD5402" w:rsidRPr="008C3753" w:rsidRDefault="00CD5402" w:rsidP="00CD5402">
      <w:pPr>
        <w:pStyle w:val="Heading1"/>
        <w:rPr>
          <w:rFonts w:cs="v4.2.0"/>
        </w:rPr>
      </w:pPr>
      <w:bookmarkStart w:id="9990" w:name="_Toc21100238"/>
      <w:bookmarkStart w:id="9991" w:name="_Toc29810036"/>
      <w:bookmarkStart w:id="9992" w:name="_Toc36645429"/>
      <w:bookmarkStart w:id="9993" w:name="_Toc37272483"/>
      <w:bookmarkStart w:id="9994" w:name="_Toc45884730"/>
      <w:bookmarkStart w:id="9995" w:name="_Toc53182762"/>
      <w:bookmarkStart w:id="9996" w:name="_Toc58860549"/>
      <w:bookmarkStart w:id="9997" w:name="_Toc58863053"/>
      <w:bookmarkStart w:id="9998" w:name="_Toc61183038"/>
      <w:bookmarkStart w:id="9999" w:name="_Toc66728353"/>
      <w:bookmarkStart w:id="10000" w:name="_Toc74962230"/>
      <w:bookmarkStart w:id="10001" w:name="_Toc75243140"/>
      <w:bookmarkStart w:id="10002" w:name="_Toc76545486"/>
      <w:bookmarkStart w:id="10003" w:name="_Toc82595589"/>
      <w:r w:rsidRPr="008C3753">
        <w:rPr>
          <w:rFonts w:cs="v4.2.0"/>
        </w:rPr>
        <w:t>D.1</w:t>
      </w:r>
      <w:r w:rsidRPr="008C3753">
        <w:rPr>
          <w:rFonts w:cs="v4.2.0"/>
        </w:rPr>
        <w:tab/>
      </w:r>
      <w:r w:rsidRPr="008C3753">
        <w:rPr>
          <w:i/>
        </w:rPr>
        <w:t>BS type 1-C</w:t>
      </w:r>
      <w:r w:rsidRPr="008C3753">
        <w:rPr>
          <w:rFonts w:cs="v4.2.0"/>
        </w:rPr>
        <w:t xml:space="preserve"> transmitter</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166EDDAE" w14:textId="2451ED97" w:rsidR="00CD5402" w:rsidRPr="008C3753" w:rsidRDefault="00CD5402" w:rsidP="00CD5402">
      <w:pPr>
        <w:pStyle w:val="Heading2"/>
      </w:pPr>
      <w:bookmarkStart w:id="10004" w:name="_Toc21100239"/>
      <w:bookmarkStart w:id="10005" w:name="_Toc29810037"/>
      <w:bookmarkStart w:id="10006" w:name="_Toc36645430"/>
      <w:bookmarkStart w:id="10007" w:name="_Toc37272484"/>
      <w:bookmarkStart w:id="10008" w:name="_Toc45884731"/>
      <w:bookmarkStart w:id="10009" w:name="_Toc53182763"/>
      <w:bookmarkStart w:id="10010" w:name="_Toc58860550"/>
      <w:bookmarkStart w:id="10011" w:name="_Toc58863054"/>
      <w:bookmarkStart w:id="10012" w:name="_Toc61183039"/>
      <w:bookmarkStart w:id="10013" w:name="_Toc66728354"/>
      <w:bookmarkStart w:id="10014" w:name="_Toc74962231"/>
      <w:bookmarkStart w:id="10015" w:name="_Toc75243141"/>
      <w:bookmarkStart w:id="10016" w:name="_Toc76545487"/>
      <w:bookmarkStart w:id="10017" w:name="_Toc8259559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bookmarkStart w:id="10018" w:name="_MON_1520062327"/>
    <w:bookmarkEnd w:id="10018"/>
    <w:p w14:paraId="363B1023" w14:textId="77777777" w:rsidR="00CD5402" w:rsidRPr="008C3753" w:rsidRDefault="00CD5402" w:rsidP="00CD5402">
      <w:pPr>
        <w:pStyle w:val="TH"/>
      </w:pPr>
      <w:r w:rsidRPr="008C3753">
        <w:object w:dxaOrig="7060" w:dyaOrig="1968" w14:anchorId="15629546">
          <v:shape id="_x0000_i1070" type="#_x0000_t75" style="width:308.65pt;height:87.65pt" o:ole="">
            <v:imagedata r:id="rId91" o:title=""/>
          </v:shape>
          <o:OLEObject Type="Embed" ProgID="Word.Picture.8" ShapeID="_x0000_i1070" DrawAspect="Content" ObjectID="_1693209327"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0019" w:name="_Toc21100240"/>
      <w:bookmarkStart w:id="10020" w:name="_Toc29810038"/>
      <w:bookmarkStart w:id="10021" w:name="_Toc36645431"/>
      <w:bookmarkStart w:id="10022" w:name="_Toc37272485"/>
      <w:bookmarkStart w:id="10023" w:name="_Toc45884732"/>
      <w:bookmarkStart w:id="10024" w:name="_Toc53182764"/>
      <w:bookmarkStart w:id="10025" w:name="_Toc58860551"/>
      <w:bookmarkStart w:id="10026" w:name="_Toc58863055"/>
      <w:bookmarkStart w:id="10027" w:name="_Toc61183040"/>
      <w:bookmarkStart w:id="10028" w:name="_Toc66728355"/>
      <w:bookmarkStart w:id="10029" w:name="_Toc74962232"/>
      <w:bookmarkStart w:id="10030" w:name="_Toc75243142"/>
      <w:bookmarkStart w:id="10031" w:name="_Toc76545488"/>
      <w:bookmarkStart w:id="10032" w:name="_Toc82595591"/>
      <w:r w:rsidRPr="008C3753">
        <w:t>D.1.2</w:t>
      </w:r>
      <w:r w:rsidRPr="008C3753">
        <w:tab/>
        <w:t>Transmitter intermodulation for BS type 1-C</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4B6FEB41" w14:textId="77777777" w:rsidR="00CD5402" w:rsidRPr="008C3753" w:rsidRDefault="00CD5402" w:rsidP="00CD5402"/>
    <w:bookmarkStart w:id="10033" w:name="_MON_1276619799"/>
    <w:bookmarkEnd w:id="10033"/>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3pt;height:200.35pt" o:ole="" fillcolor="window">
            <v:imagedata r:id="rId93" o:title=""/>
          </v:shape>
          <o:OLEObject Type="Embed" ProgID="Word.Picture.8" ShapeID="_x0000_i1071" DrawAspect="Content" ObjectID="_1693209328"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0034" w:name="_Toc21100241"/>
      <w:bookmarkStart w:id="10035" w:name="_Toc29810039"/>
      <w:bookmarkStart w:id="10036" w:name="_Toc36645432"/>
      <w:bookmarkStart w:id="10037" w:name="_Toc37272486"/>
      <w:bookmarkStart w:id="10038" w:name="_Toc45884733"/>
      <w:bookmarkStart w:id="10039" w:name="_Toc53182765"/>
      <w:bookmarkStart w:id="10040" w:name="_Toc58860552"/>
      <w:bookmarkStart w:id="10041" w:name="_Toc58863056"/>
      <w:bookmarkStart w:id="10042" w:name="_Toc61183041"/>
      <w:bookmarkStart w:id="10043" w:name="_Toc66728356"/>
      <w:bookmarkStart w:id="10044" w:name="_Toc74962233"/>
      <w:bookmarkStart w:id="10045" w:name="_Toc75243143"/>
      <w:bookmarkStart w:id="10046" w:name="_Toc76545489"/>
      <w:bookmarkStart w:id="10047" w:name="_Toc82595592"/>
      <w:r w:rsidRPr="008C3753">
        <w:lastRenderedPageBreak/>
        <w:t>D.1.3</w:t>
      </w:r>
      <w:r w:rsidRPr="008C3753">
        <w:tab/>
        <w:t xml:space="preserve">Time alignment error for </w:t>
      </w:r>
      <w:r w:rsidRPr="008C3753">
        <w:rPr>
          <w:i/>
        </w:rPr>
        <w:t>BS type 1-C</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bookmarkStart w:id="10048" w:name="_MON_1615039267"/>
    <w:bookmarkEnd w:id="10048"/>
    <w:p w14:paraId="2F26F12D" w14:textId="771D73C6" w:rsidR="00545A94" w:rsidRPr="008C3753" w:rsidRDefault="00545A94" w:rsidP="00CD5402">
      <w:pPr>
        <w:pStyle w:val="TH"/>
      </w:pPr>
      <w:r w:rsidRPr="008C3753">
        <w:object w:dxaOrig="9265" w:dyaOrig="4212" w14:anchorId="47BDF8EA">
          <v:shape id="_x0000_i1072" type="#_x0000_t75" style="width:462.7pt;height:205.35pt" o:ole="">
            <v:imagedata r:id="rId95" o:title=""/>
          </v:shape>
          <o:OLEObject Type="Embed" ProgID="Word.Picture.8" ShapeID="_x0000_i1072" DrawAspect="Content" ObjectID="_1693209329"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0049" w:name="_Toc21100242"/>
      <w:bookmarkStart w:id="10050" w:name="_Toc29810040"/>
      <w:bookmarkStart w:id="10051" w:name="_Toc36645433"/>
      <w:bookmarkStart w:id="10052" w:name="_Toc37272487"/>
      <w:bookmarkStart w:id="10053" w:name="_Toc45884734"/>
      <w:bookmarkStart w:id="10054" w:name="_Toc53182766"/>
      <w:bookmarkStart w:id="10055" w:name="_Toc58860553"/>
      <w:bookmarkStart w:id="10056" w:name="_Toc58863057"/>
      <w:bookmarkStart w:id="10057" w:name="_Toc61183042"/>
      <w:bookmarkStart w:id="10058" w:name="_Toc66728357"/>
      <w:bookmarkStart w:id="10059" w:name="_Toc74962234"/>
      <w:bookmarkStart w:id="10060" w:name="_Toc75243144"/>
      <w:bookmarkStart w:id="10061" w:name="_Toc76545490"/>
      <w:bookmarkStart w:id="10062" w:name="_Toc82595593"/>
      <w:r w:rsidRPr="008C3753">
        <w:t>D.2</w:t>
      </w:r>
      <w:r w:rsidRPr="008C3753">
        <w:tab/>
        <w:t xml:space="preserve">BS type 1-C </w:t>
      </w:r>
      <w:r w:rsidR="00506C97" w:rsidRPr="008C3753">
        <w:t>r</w:t>
      </w:r>
      <w:r w:rsidRPr="008C3753">
        <w:t>eceiver</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9C13044" w14:textId="77777777" w:rsidR="00CD5402" w:rsidRPr="008C3753" w:rsidRDefault="00CD5402" w:rsidP="00CD5402">
      <w:pPr>
        <w:pStyle w:val="Heading2"/>
      </w:pPr>
      <w:bookmarkStart w:id="10063" w:name="_Ref469079239"/>
      <w:bookmarkStart w:id="10064" w:name="_Toc21100243"/>
      <w:bookmarkStart w:id="10065" w:name="_Toc29810041"/>
      <w:bookmarkStart w:id="10066" w:name="_Toc36645434"/>
      <w:bookmarkStart w:id="10067" w:name="_Toc37272488"/>
      <w:bookmarkStart w:id="10068" w:name="_Toc45884735"/>
      <w:bookmarkStart w:id="10069" w:name="_Toc53182767"/>
      <w:bookmarkStart w:id="10070" w:name="_Toc58860554"/>
      <w:bookmarkStart w:id="10071" w:name="_Toc58863058"/>
      <w:bookmarkStart w:id="10072" w:name="_Toc61183043"/>
      <w:bookmarkStart w:id="10073" w:name="_Toc66728358"/>
      <w:bookmarkStart w:id="10074" w:name="_Toc74962235"/>
      <w:bookmarkStart w:id="10075" w:name="_Toc75243145"/>
      <w:bookmarkStart w:id="10076" w:name="_Toc76545491"/>
      <w:bookmarkStart w:id="10077" w:name="_Toc82595594"/>
      <w:r w:rsidRPr="008C3753">
        <w:t>D.2.1</w:t>
      </w:r>
      <w:r w:rsidRPr="008C3753">
        <w:tab/>
        <w:t>Reference sensitivity level</w:t>
      </w:r>
      <w:bookmarkEnd w:id="10063"/>
      <w:r w:rsidRPr="008C3753">
        <w:t xml:space="preserve"> for BS type 1-C</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bookmarkStart w:id="10078" w:name="_MON_1520071938"/>
    <w:bookmarkEnd w:id="10078"/>
    <w:p w14:paraId="43656710" w14:textId="77777777" w:rsidR="00CD5402" w:rsidRPr="008C3753" w:rsidRDefault="00CD5402" w:rsidP="00CD5402">
      <w:pPr>
        <w:pStyle w:val="TH"/>
      </w:pPr>
      <w:r w:rsidRPr="008C3753">
        <w:object w:dxaOrig="8860" w:dyaOrig="5080" w14:anchorId="5612F579">
          <v:shape id="_x0000_i1073" type="#_x0000_t75" style="width:380.65pt;height:226pt" o:ole="">
            <v:imagedata r:id="rId97" o:title=""/>
          </v:shape>
          <o:OLEObject Type="Embed" ProgID="Word.Picture.8" ShapeID="_x0000_i1073" DrawAspect="Content" ObjectID="_1693209330"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0079" w:name="_Toc21100244"/>
      <w:bookmarkStart w:id="10080" w:name="_Toc29810042"/>
      <w:bookmarkStart w:id="10081" w:name="_Toc36645435"/>
      <w:bookmarkStart w:id="10082" w:name="_Toc37272489"/>
      <w:bookmarkStart w:id="10083" w:name="_Toc45884736"/>
      <w:bookmarkStart w:id="10084" w:name="_Toc53182768"/>
      <w:bookmarkStart w:id="10085" w:name="_Toc58860555"/>
      <w:bookmarkStart w:id="10086" w:name="_Toc58863059"/>
      <w:bookmarkStart w:id="10087" w:name="_Toc61183044"/>
      <w:bookmarkStart w:id="10088" w:name="_Toc66728359"/>
      <w:bookmarkStart w:id="10089" w:name="_Toc74962236"/>
      <w:bookmarkStart w:id="10090" w:name="_Toc75243146"/>
      <w:bookmarkStart w:id="10091" w:name="_Toc76545492"/>
      <w:bookmarkStart w:id="10092" w:name="_Toc82595595"/>
      <w:r w:rsidRPr="008C3753">
        <w:lastRenderedPageBreak/>
        <w:t>D.2.2</w:t>
      </w:r>
      <w:r w:rsidRPr="008C3753">
        <w:tab/>
        <w:t>Dynamic range for BS type 1-C</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bookmarkStart w:id="10093" w:name="_MON_1015844876"/>
    <w:bookmarkStart w:id="10094" w:name="_MON_1261994495"/>
    <w:bookmarkStart w:id="10095" w:name="_MON_1261995440"/>
    <w:bookmarkEnd w:id="10093"/>
    <w:bookmarkEnd w:id="10094"/>
    <w:bookmarkEnd w:id="10095"/>
    <w:bookmarkStart w:id="10096" w:name="_MON_1276619979"/>
    <w:bookmarkEnd w:id="1009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35pt" o:ole="" fillcolor="window">
            <v:imagedata r:id="rId99" o:title="" cropright="9724f"/>
          </v:shape>
          <o:OLEObject Type="Embed" ProgID="Word.Picture.8" ShapeID="_x0000_i1074" DrawAspect="Content" ObjectID="_1693209331"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0097" w:name="_Toc21100245"/>
      <w:bookmarkStart w:id="10098" w:name="_Toc29810043"/>
      <w:bookmarkStart w:id="10099" w:name="_Toc36645436"/>
      <w:bookmarkStart w:id="10100" w:name="_Toc37272490"/>
      <w:bookmarkStart w:id="10101" w:name="_Toc45884737"/>
      <w:bookmarkStart w:id="10102" w:name="_Toc53182769"/>
      <w:bookmarkStart w:id="10103" w:name="_Toc58860556"/>
      <w:bookmarkStart w:id="10104" w:name="_Toc58863060"/>
      <w:bookmarkStart w:id="10105" w:name="_Toc61183045"/>
      <w:bookmarkStart w:id="10106" w:name="_Toc66728360"/>
      <w:bookmarkStart w:id="10107" w:name="_Toc74962237"/>
      <w:bookmarkStart w:id="10108" w:name="_Toc75243147"/>
      <w:bookmarkStart w:id="10109" w:name="_Toc76545493"/>
      <w:bookmarkStart w:id="10110" w:name="_Toc82595596"/>
      <w:r w:rsidRPr="008C3753">
        <w:t>D.2.3</w:t>
      </w:r>
      <w:r w:rsidRPr="008C3753">
        <w:tab/>
        <w:t>In-channel selectivity for BS type 1-C</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bookmarkStart w:id="10111" w:name="_MON_1276620239"/>
    <w:bookmarkStart w:id="10112" w:name="_MON_1290342986"/>
    <w:bookmarkStart w:id="10113" w:name="_MON_1266917164"/>
    <w:bookmarkStart w:id="10114" w:name="_MON_1276620081"/>
    <w:bookmarkEnd w:id="10111"/>
    <w:bookmarkEnd w:id="10112"/>
    <w:bookmarkEnd w:id="10113"/>
    <w:bookmarkEnd w:id="10114"/>
    <w:bookmarkStart w:id="10115" w:name="_MON_1276620167"/>
    <w:bookmarkEnd w:id="10115"/>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35pt" o:ole="" fillcolor="window">
            <v:imagedata r:id="rId101" o:title="" cropright="9724f"/>
          </v:shape>
          <o:OLEObject Type="Embed" ProgID="Word.Picture.8" ShapeID="_x0000_i1075" DrawAspect="Content" ObjectID="_1693209332"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0116" w:name="_Toc21100246"/>
      <w:bookmarkStart w:id="10117" w:name="_Toc29810044"/>
      <w:bookmarkStart w:id="10118" w:name="_Toc36645437"/>
      <w:bookmarkStart w:id="10119" w:name="_Toc37272491"/>
      <w:bookmarkStart w:id="10120" w:name="_Toc45884738"/>
      <w:bookmarkStart w:id="10121" w:name="_Toc53182770"/>
      <w:bookmarkStart w:id="10122" w:name="_Toc58860557"/>
      <w:bookmarkStart w:id="10123" w:name="_Toc58863061"/>
      <w:bookmarkStart w:id="10124" w:name="_Toc61183046"/>
      <w:bookmarkStart w:id="10125" w:name="_Toc66728361"/>
      <w:bookmarkStart w:id="10126" w:name="_Toc74962238"/>
      <w:bookmarkStart w:id="10127" w:name="_Toc75243148"/>
      <w:bookmarkStart w:id="10128" w:name="_Toc76545494"/>
      <w:bookmarkStart w:id="10129" w:name="_Toc82595597"/>
      <w:r w:rsidRPr="008C3753">
        <w:lastRenderedPageBreak/>
        <w:t>D.2.4</w:t>
      </w:r>
      <w:r w:rsidRPr="008C3753">
        <w:tab/>
        <w:t>Adjacent Channel Selectivity (ACS) and narrowband blocking for BS type 1-C</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4AC9848E" w14:textId="425BFF8C" w:rsidR="009F2E4D" w:rsidRPr="008C3753" w:rsidRDefault="009F2E4D" w:rsidP="00CB14A5">
      <w:pPr>
        <w:pStyle w:val="TH"/>
      </w:pPr>
      <w:r w:rsidRPr="008C3753">
        <w:object w:dxaOrig="9351" w:dyaOrig="3025" w14:anchorId="024C78F8">
          <v:shape id="_x0000_i1076" type="#_x0000_t75" style="width:468.3pt;height:149pt" o:ole="">
            <v:imagedata r:id="rId103" o:title=""/>
          </v:shape>
          <o:OLEObject Type="Embed" ProgID="Word.Picture.8" ShapeID="_x0000_i1076" DrawAspect="Content" ObjectID="_1693209333"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0130" w:name="_Toc21100247"/>
      <w:bookmarkStart w:id="10131" w:name="_Toc29810045"/>
      <w:bookmarkStart w:id="10132" w:name="_Toc36645438"/>
      <w:bookmarkStart w:id="10133" w:name="_Toc37272492"/>
      <w:bookmarkStart w:id="10134" w:name="_Toc45884739"/>
      <w:bookmarkStart w:id="10135" w:name="_Toc53182771"/>
      <w:bookmarkStart w:id="10136" w:name="_Toc58860558"/>
      <w:bookmarkStart w:id="10137" w:name="_Toc58863062"/>
      <w:bookmarkStart w:id="10138" w:name="_Toc61183047"/>
      <w:bookmarkStart w:id="10139" w:name="_Toc66728362"/>
      <w:bookmarkStart w:id="10140" w:name="_Toc74962239"/>
      <w:bookmarkStart w:id="10141" w:name="_Toc75243149"/>
      <w:bookmarkStart w:id="10142" w:name="_Toc76545495"/>
      <w:bookmarkStart w:id="10143" w:name="_Toc82595598"/>
      <w:r w:rsidRPr="008C3753">
        <w:rPr>
          <w:rFonts w:cs="v4.2.0"/>
        </w:rPr>
        <w:t>D.2.5</w:t>
      </w:r>
      <w:r w:rsidRPr="008C3753">
        <w:rPr>
          <w:rFonts w:cs="v4.2.0"/>
        </w:rPr>
        <w:tab/>
        <w:t xml:space="preserve">Blocking characteristics for </w:t>
      </w:r>
      <w:r w:rsidRPr="008C3753">
        <w:t>BS type 1-C</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bookmarkStart w:id="10144" w:name="_MON_1520073045"/>
    <w:bookmarkEnd w:id="10144"/>
    <w:p w14:paraId="600C0A4E" w14:textId="77777777" w:rsidR="00CD5402" w:rsidRPr="008C3753" w:rsidRDefault="00CD5402" w:rsidP="00CD5402">
      <w:pPr>
        <w:pStyle w:val="TH"/>
      </w:pPr>
      <w:r w:rsidRPr="008C3753">
        <w:object w:dxaOrig="10772" w:dyaOrig="2293" w14:anchorId="6BCDBF7E">
          <v:shape id="_x0000_i1077" type="#_x0000_t75" style="width:468.3pt;height:102.7pt" o:ole="">
            <v:imagedata r:id="rId105" o:title=""/>
          </v:shape>
          <o:OLEObject Type="Embed" ProgID="Word.Picture.8" ShapeID="_x0000_i1077" DrawAspect="Content" ObjectID="_1693209334"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0145" w:name="_Toc21100248"/>
      <w:bookmarkStart w:id="10146" w:name="_Toc29810046"/>
      <w:bookmarkStart w:id="10147" w:name="_Toc36645439"/>
      <w:bookmarkStart w:id="10148" w:name="_Toc37272493"/>
      <w:bookmarkStart w:id="10149" w:name="_Toc45884740"/>
      <w:bookmarkStart w:id="10150" w:name="_Toc53182772"/>
      <w:bookmarkStart w:id="10151" w:name="_Toc58860559"/>
      <w:bookmarkStart w:id="10152" w:name="_Toc58863063"/>
      <w:bookmarkStart w:id="10153" w:name="_Toc61183048"/>
      <w:bookmarkStart w:id="10154" w:name="_Toc66728363"/>
      <w:bookmarkStart w:id="10155" w:name="_Toc74962240"/>
      <w:bookmarkStart w:id="10156" w:name="_Toc75243150"/>
      <w:bookmarkStart w:id="10157" w:name="_Toc76545496"/>
      <w:bookmarkStart w:id="10158" w:name="_Toc82595599"/>
      <w:r w:rsidRPr="008C3753">
        <w:rPr>
          <w:rFonts w:cs="v4.2.0"/>
        </w:rPr>
        <w:lastRenderedPageBreak/>
        <w:t>D.2.6</w:t>
      </w:r>
      <w:r w:rsidRPr="008C3753">
        <w:rPr>
          <w:rFonts w:cs="v4.2.0"/>
        </w:rPr>
        <w:tab/>
        <w:t xml:space="preserve">Receiver spurious emission for </w:t>
      </w:r>
      <w:r w:rsidRPr="008C3753">
        <w:t>BS type 1-C</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bookmarkStart w:id="10159" w:name="_MON_1520072535"/>
    <w:bookmarkEnd w:id="10159"/>
    <w:p w14:paraId="64086BE4" w14:textId="77777777" w:rsidR="00CD5402" w:rsidRPr="008C3753" w:rsidRDefault="00CD5402" w:rsidP="00CD5402">
      <w:pPr>
        <w:pStyle w:val="TH"/>
      </w:pPr>
      <w:r w:rsidRPr="008C3753">
        <w:object w:dxaOrig="8212" w:dyaOrig="5800" w14:anchorId="4F382B0D">
          <v:shape id="_x0000_i1078" type="#_x0000_t75" style="width:5in;height:252.3pt" o:ole="">
            <v:imagedata r:id="rId107" o:title=""/>
          </v:shape>
          <o:OLEObject Type="Embed" ProgID="Word.Picture.8" ShapeID="_x0000_i1078" DrawAspect="Content" ObjectID="_1693209335"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0160" w:name="_Toc21100249"/>
      <w:bookmarkStart w:id="10161" w:name="_Toc29810047"/>
      <w:bookmarkStart w:id="10162" w:name="_Toc36645440"/>
      <w:bookmarkStart w:id="10163" w:name="_Toc37272494"/>
      <w:bookmarkStart w:id="10164" w:name="_Toc45884741"/>
      <w:bookmarkStart w:id="10165" w:name="_Toc53182773"/>
      <w:bookmarkStart w:id="10166" w:name="_Toc58860560"/>
      <w:bookmarkStart w:id="10167" w:name="_Toc58863064"/>
      <w:bookmarkStart w:id="10168" w:name="_Toc61183049"/>
      <w:bookmarkStart w:id="10169" w:name="_Toc66728364"/>
      <w:bookmarkStart w:id="10170" w:name="_Toc74962241"/>
      <w:bookmarkStart w:id="10171" w:name="_Toc75243151"/>
      <w:bookmarkStart w:id="10172" w:name="_Toc76545497"/>
      <w:bookmarkStart w:id="10173" w:name="_Toc82595600"/>
      <w:r w:rsidRPr="008C3753">
        <w:rPr>
          <w:rFonts w:cs="v4.2.0"/>
        </w:rPr>
        <w:t>D.2.7</w:t>
      </w:r>
      <w:r w:rsidRPr="008C3753">
        <w:rPr>
          <w:rFonts w:cs="v4.2.0"/>
        </w:rPr>
        <w:tab/>
        <w:t xml:space="preserve">Intermodulation characteristics for </w:t>
      </w:r>
      <w:r w:rsidRPr="008C3753">
        <w:t>BS type 1-C</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bookmarkStart w:id="10174" w:name="_MON_1596456732"/>
    <w:bookmarkEnd w:id="10174"/>
    <w:p w14:paraId="103B098C" w14:textId="77777777" w:rsidR="00CD5402" w:rsidRPr="008C3753" w:rsidRDefault="00CD5402" w:rsidP="00CD5402">
      <w:pPr>
        <w:pStyle w:val="TH"/>
      </w:pPr>
      <w:r w:rsidRPr="008C3753">
        <w:object w:dxaOrig="7204" w:dyaOrig="5393" w14:anchorId="38D86951">
          <v:shape id="_x0000_i1079" type="#_x0000_t75" style="width:6in;height:200.35pt" o:ole="">
            <v:imagedata r:id="rId109" o:title="" croptop="16816f" cropbottom="24691f" cropleft="14937f" cropright="11094f"/>
          </v:shape>
          <o:OLEObject Type="Embed" ProgID="PowerPoint.Show.8" ShapeID="_x0000_i1079" DrawAspect="Content" ObjectID="_1693209336"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0175" w:name="_MON_1276619826"/>
      <w:bookmarkStart w:id="10176" w:name="_MON_1276619896"/>
      <w:bookmarkStart w:id="10177" w:name="_MON_1276619915"/>
      <w:bookmarkStart w:id="10178" w:name="_MON_1270642148"/>
      <w:bookmarkStart w:id="10179" w:name="_MON_1270642157"/>
      <w:bookmarkStart w:id="10180" w:name="_MON_1270642221"/>
      <w:bookmarkStart w:id="10181" w:name="_MON_1270642233"/>
      <w:bookmarkStart w:id="10182" w:name="_MON_1270642247"/>
      <w:bookmarkStart w:id="10183" w:name="_MON_1270896627"/>
      <w:bookmarkEnd w:id="10175"/>
      <w:bookmarkEnd w:id="10176"/>
      <w:bookmarkEnd w:id="10177"/>
      <w:bookmarkEnd w:id="10178"/>
      <w:bookmarkEnd w:id="10179"/>
      <w:bookmarkEnd w:id="10180"/>
      <w:bookmarkEnd w:id="10181"/>
      <w:bookmarkEnd w:id="10182"/>
      <w:bookmarkEnd w:id="10183"/>
    </w:p>
    <w:p w14:paraId="7FD5CB2C" w14:textId="3D69A0ED" w:rsidR="00CD5402" w:rsidRPr="008C3753" w:rsidRDefault="00CD5402" w:rsidP="00CD5402">
      <w:pPr>
        <w:pStyle w:val="Heading1"/>
      </w:pPr>
      <w:bookmarkStart w:id="10184" w:name="_Toc21100250"/>
      <w:bookmarkStart w:id="10185" w:name="_Toc29810048"/>
      <w:bookmarkStart w:id="10186" w:name="_Toc36645441"/>
      <w:bookmarkStart w:id="10187" w:name="_Toc37272495"/>
      <w:bookmarkStart w:id="10188" w:name="_Toc45884742"/>
      <w:bookmarkStart w:id="10189" w:name="_Toc53182774"/>
      <w:bookmarkStart w:id="10190" w:name="_Toc58860561"/>
      <w:bookmarkStart w:id="10191" w:name="_Toc58863065"/>
      <w:bookmarkStart w:id="10192" w:name="_Toc61183050"/>
      <w:bookmarkStart w:id="10193" w:name="_Toc66728365"/>
      <w:bookmarkStart w:id="10194" w:name="_Toc74962242"/>
      <w:bookmarkStart w:id="10195" w:name="_Toc75243152"/>
      <w:bookmarkStart w:id="10196" w:name="_Toc76545498"/>
      <w:bookmarkStart w:id="10197" w:name="_Toc82595601"/>
      <w:r w:rsidRPr="008C3753">
        <w:lastRenderedPageBreak/>
        <w:t>D.3</w:t>
      </w:r>
      <w:r w:rsidRPr="008C3753">
        <w:tab/>
      </w:r>
      <w:r w:rsidRPr="008C3753">
        <w:rPr>
          <w:i/>
        </w:rPr>
        <w:t>BS type 1-H</w:t>
      </w:r>
      <w:r w:rsidRPr="008C3753">
        <w:t xml:space="preserve"> </w:t>
      </w:r>
      <w:r w:rsidR="00506C97" w:rsidRPr="008C3753">
        <w:t>t</w:t>
      </w:r>
      <w:r w:rsidRPr="008C3753">
        <w:t>ransmitter</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47E04A4D" w14:textId="34A889B3" w:rsidR="00CD5402" w:rsidRPr="008C3753" w:rsidRDefault="00CD5402" w:rsidP="00CD5402">
      <w:pPr>
        <w:pStyle w:val="Heading2"/>
      </w:pPr>
      <w:bookmarkStart w:id="10198" w:name="_Toc21100251"/>
      <w:bookmarkStart w:id="10199" w:name="_Toc29810049"/>
      <w:bookmarkStart w:id="10200" w:name="_Toc36645442"/>
      <w:bookmarkStart w:id="10201" w:name="_Toc37272496"/>
      <w:bookmarkStart w:id="10202" w:name="_Toc45884743"/>
      <w:bookmarkStart w:id="10203" w:name="_Toc53182775"/>
      <w:bookmarkStart w:id="10204" w:name="_Toc58860562"/>
      <w:bookmarkStart w:id="10205" w:name="_Toc58863066"/>
      <w:bookmarkStart w:id="10206" w:name="_Toc61183051"/>
      <w:bookmarkStart w:id="10207" w:name="_Toc66728366"/>
      <w:bookmarkStart w:id="10208" w:name="_Toc74962243"/>
      <w:bookmarkStart w:id="10209" w:name="_Toc75243153"/>
      <w:bookmarkStart w:id="10210" w:name="_Toc76545499"/>
      <w:bookmarkStart w:id="10211" w:name="_Toc8259560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212" w:name="_MON_1596456578"/>
    <w:bookmarkEnd w:id="10212"/>
    <w:p w14:paraId="553CF68E" w14:textId="77777777" w:rsidR="00CD5402" w:rsidRPr="008C3753" w:rsidRDefault="00CD5402" w:rsidP="00CD5402">
      <w:pPr>
        <w:pStyle w:val="TH"/>
      </w:pPr>
      <w:r w:rsidRPr="008C3753">
        <w:object w:dxaOrig="9265" w:dyaOrig="4212" w14:anchorId="614D08DD">
          <v:shape id="_x0000_i1080" type="#_x0000_t75" style="width:462.7pt;height:205.35pt" o:ole="">
            <v:imagedata r:id="rId111" o:title=""/>
          </v:shape>
          <o:OLEObject Type="Embed" ProgID="Word.Picture.8" ShapeID="_x0000_i1080" DrawAspect="Content" ObjectID="_1693209337"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0213" w:name="_MON_1537739997"/>
    <w:bookmarkEnd w:id="10213"/>
    <w:p w14:paraId="00124834" w14:textId="77777777" w:rsidR="00CD5402" w:rsidRPr="008C3753" w:rsidRDefault="00CD5402" w:rsidP="00CD5402">
      <w:pPr>
        <w:pStyle w:val="TH"/>
      </w:pPr>
      <w:r w:rsidRPr="008C3753">
        <w:object w:dxaOrig="9265" w:dyaOrig="4212" w14:anchorId="6359E837">
          <v:shape id="_x0000_i1081" type="#_x0000_t75" style="width:462.7pt;height:205.35pt" o:ole="">
            <v:imagedata r:id="rId113" o:title=""/>
          </v:shape>
          <o:OLEObject Type="Embed" ProgID="Word.Picture.8" ShapeID="_x0000_i1081" DrawAspect="Content" ObjectID="_1693209338"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0214" w:name="_Toc21100252"/>
      <w:bookmarkStart w:id="10215" w:name="_Toc29810050"/>
      <w:bookmarkStart w:id="10216" w:name="_Toc36645443"/>
      <w:bookmarkStart w:id="10217" w:name="_Toc37272497"/>
      <w:bookmarkStart w:id="10218" w:name="_Toc45884744"/>
      <w:bookmarkStart w:id="10219" w:name="_Toc53182776"/>
      <w:bookmarkStart w:id="10220" w:name="_Toc58860563"/>
      <w:bookmarkStart w:id="10221" w:name="_Toc58863067"/>
      <w:bookmarkStart w:id="10222" w:name="_Toc61183052"/>
      <w:bookmarkStart w:id="10223" w:name="_Toc66728367"/>
      <w:bookmarkStart w:id="10224" w:name="_Toc74962244"/>
      <w:bookmarkStart w:id="10225" w:name="_Toc75243154"/>
      <w:bookmarkStart w:id="10226" w:name="_Toc76545500"/>
      <w:bookmarkStart w:id="10227" w:name="_Toc82595603"/>
      <w:r w:rsidRPr="008C3753">
        <w:t>D.3.2</w:t>
      </w:r>
      <w:r w:rsidRPr="008C3753">
        <w:tab/>
        <w:t>Transmitter intermodulation for BS type 1-H</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bookmarkStart w:id="10228" w:name="_MON_1537740021"/>
    <w:bookmarkEnd w:id="10228"/>
    <w:p w14:paraId="76921F9E" w14:textId="6E856CE2" w:rsidR="00CB14A5" w:rsidRPr="008C3753" w:rsidRDefault="00CB14A5" w:rsidP="00CB14A5">
      <w:pPr>
        <w:pStyle w:val="TH"/>
      </w:pPr>
      <w:r w:rsidRPr="008C3753">
        <w:object w:dxaOrig="9835" w:dyaOrig="3882" w14:anchorId="29D5ACFC">
          <v:shape id="_x0000_i1082" type="#_x0000_t75" style="width:483.35pt;height:195.95pt" o:ole="">
            <v:imagedata r:id="rId115" o:title=""/>
          </v:shape>
          <o:OLEObject Type="Embed" ProgID="Word.Picture.8" ShapeID="_x0000_i1082" DrawAspect="Content" ObjectID="_1693209339"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0229" w:name="_Toc21100253"/>
      <w:bookmarkStart w:id="10230" w:name="_Toc29810051"/>
      <w:bookmarkStart w:id="10231" w:name="_Toc36645444"/>
      <w:bookmarkStart w:id="10232" w:name="_Toc37272498"/>
      <w:bookmarkStart w:id="10233" w:name="_Toc45884745"/>
      <w:bookmarkStart w:id="10234" w:name="_Toc53182777"/>
      <w:bookmarkStart w:id="10235" w:name="_Toc58860564"/>
      <w:bookmarkStart w:id="10236" w:name="_Toc58863068"/>
      <w:bookmarkStart w:id="10237" w:name="_Toc61183053"/>
      <w:bookmarkStart w:id="10238" w:name="_Toc66728368"/>
      <w:bookmarkStart w:id="10239" w:name="_Toc74962245"/>
      <w:bookmarkStart w:id="10240" w:name="_Toc75243155"/>
      <w:bookmarkStart w:id="10241" w:name="_Toc76545501"/>
      <w:bookmarkStart w:id="10242" w:name="_Toc82595604"/>
      <w:r w:rsidRPr="008C3753">
        <w:t>D.3.3</w:t>
      </w:r>
      <w:r w:rsidRPr="008C3753">
        <w:tab/>
        <w:t>Transmitter spurious emissions for BS type 1-H</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243" w:name="_MON_1550912725"/>
    <w:bookmarkEnd w:id="10243"/>
    <w:p w14:paraId="12039D7B" w14:textId="77777777" w:rsidR="00CD5402" w:rsidRPr="008C3753" w:rsidRDefault="00CD5402" w:rsidP="00CD5402">
      <w:pPr>
        <w:pStyle w:val="TH"/>
      </w:pPr>
      <w:r w:rsidRPr="008C3753">
        <w:object w:dxaOrig="9265" w:dyaOrig="4212" w14:anchorId="0F71D232">
          <v:shape id="_x0000_i1083" type="#_x0000_t75" style="width:462.7pt;height:205.35pt" o:ole="">
            <v:imagedata r:id="rId117" o:title=""/>
          </v:shape>
          <o:OLEObject Type="Embed" ProgID="Word.Picture.8" ShapeID="_x0000_i1083" DrawAspect="Content" ObjectID="_1693209340"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0244" w:name="_MON_1550912890"/>
    <w:bookmarkEnd w:id="10244"/>
    <w:p w14:paraId="082A8A30" w14:textId="77777777" w:rsidR="00CD5402" w:rsidRPr="008C3753" w:rsidRDefault="00CD5402" w:rsidP="00CD5402">
      <w:pPr>
        <w:pStyle w:val="TH"/>
      </w:pPr>
      <w:r w:rsidRPr="008C3753">
        <w:object w:dxaOrig="9265" w:dyaOrig="4212" w14:anchorId="1C997220">
          <v:shape id="_x0000_i1084" type="#_x0000_t75" style="width:462.7pt;height:205.35pt" o:ole="">
            <v:imagedata r:id="rId119" o:title=""/>
          </v:shape>
          <o:OLEObject Type="Embed" ProgID="Word.Picture.8" ShapeID="_x0000_i1084" DrawAspect="Content" ObjectID="_1693209341"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0245" w:name="_Toc21100254"/>
      <w:bookmarkStart w:id="10246" w:name="_Toc29810052"/>
      <w:bookmarkStart w:id="10247" w:name="_Toc36645445"/>
      <w:bookmarkStart w:id="10248" w:name="_Toc37272499"/>
      <w:bookmarkStart w:id="10249" w:name="_Toc45884746"/>
      <w:bookmarkStart w:id="10250" w:name="_Toc53182778"/>
      <w:bookmarkStart w:id="10251" w:name="_Toc58860565"/>
      <w:bookmarkStart w:id="10252" w:name="_Toc58863069"/>
      <w:bookmarkStart w:id="10253" w:name="_Toc61183054"/>
      <w:bookmarkStart w:id="10254" w:name="_Toc66728369"/>
      <w:bookmarkStart w:id="10255" w:name="_Toc74962246"/>
      <w:bookmarkStart w:id="10256" w:name="_Toc75243156"/>
      <w:bookmarkStart w:id="10257" w:name="_Toc76545502"/>
      <w:bookmarkStart w:id="10258" w:name="_Toc82595605"/>
      <w:r w:rsidRPr="008C3753">
        <w:lastRenderedPageBreak/>
        <w:t>D.3.4</w:t>
      </w:r>
      <w:r w:rsidRPr="008C3753">
        <w:tab/>
        <w:t xml:space="preserve">Time alignment error for </w:t>
      </w:r>
      <w:r w:rsidRPr="008C3753">
        <w:rPr>
          <w:i/>
        </w:rPr>
        <w:t>BS type 1-H</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bookmarkStart w:id="10259" w:name="_MON_1615037765"/>
    <w:bookmarkEnd w:id="10259"/>
    <w:p w14:paraId="1DD89867" w14:textId="77777777" w:rsidR="00545A94" w:rsidRPr="008C3753" w:rsidRDefault="00545A94" w:rsidP="00545A94">
      <w:pPr>
        <w:pStyle w:val="TH"/>
      </w:pPr>
      <w:r w:rsidRPr="008C3753">
        <w:object w:dxaOrig="9265" w:dyaOrig="4212" w14:anchorId="51CF5772">
          <v:shape id="_x0000_i1085" type="#_x0000_t75" style="width:462.7pt;height:205.35pt" o:ole="">
            <v:imagedata r:id="rId121" o:title=""/>
          </v:shape>
          <o:OLEObject Type="Embed" ProgID="Word.Picture.8" ShapeID="_x0000_i1085" DrawAspect="Content" ObjectID="_1693209342"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0260" w:name="_Toc21100255"/>
      <w:bookmarkStart w:id="10261" w:name="_Toc29810053"/>
      <w:bookmarkStart w:id="10262" w:name="_Toc36645446"/>
      <w:bookmarkStart w:id="10263" w:name="_Toc37272500"/>
      <w:bookmarkStart w:id="10264" w:name="_Toc45884747"/>
      <w:bookmarkStart w:id="10265" w:name="_Toc53182779"/>
      <w:bookmarkStart w:id="10266" w:name="_Toc58860566"/>
      <w:bookmarkStart w:id="10267" w:name="_Toc58863070"/>
      <w:bookmarkStart w:id="10268" w:name="_Toc61183055"/>
      <w:bookmarkStart w:id="10269" w:name="_Toc66728370"/>
      <w:bookmarkStart w:id="10270" w:name="_Toc74962247"/>
      <w:bookmarkStart w:id="10271" w:name="_Toc75243157"/>
      <w:bookmarkStart w:id="10272" w:name="_Toc76545503"/>
      <w:bookmarkStart w:id="10273" w:name="_Toc82595606"/>
      <w:r w:rsidRPr="008C3753">
        <w:t>D.4</w:t>
      </w:r>
      <w:r w:rsidRPr="008C3753">
        <w:tab/>
        <w:t xml:space="preserve">BS type 1-H </w:t>
      </w:r>
      <w:r w:rsidR="00506C97" w:rsidRPr="008C3753">
        <w:t>r</w:t>
      </w:r>
      <w:r w:rsidRPr="008C3753">
        <w:t>eceiver</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1D3405BB" w14:textId="77777777" w:rsidR="00CD5402" w:rsidRPr="008C3753" w:rsidRDefault="00CD5402" w:rsidP="00CD5402">
      <w:pPr>
        <w:pStyle w:val="Heading2"/>
      </w:pPr>
      <w:bookmarkStart w:id="10274" w:name="_Toc21100256"/>
      <w:bookmarkStart w:id="10275" w:name="_Toc29810054"/>
      <w:bookmarkStart w:id="10276" w:name="_Toc36645447"/>
      <w:bookmarkStart w:id="10277" w:name="_Toc37272501"/>
      <w:bookmarkStart w:id="10278" w:name="_Toc45884748"/>
      <w:bookmarkStart w:id="10279" w:name="_Toc53182780"/>
      <w:bookmarkStart w:id="10280" w:name="_Toc58860567"/>
      <w:bookmarkStart w:id="10281" w:name="_Toc58863071"/>
      <w:bookmarkStart w:id="10282" w:name="_Toc61183056"/>
      <w:bookmarkStart w:id="10283" w:name="_Toc66728371"/>
      <w:bookmarkStart w:id="10284" w:name="_Toc74962248"/>
      <w:bookmarkStart w:id="10285" w:name="_Toc75243158"/>
      <w:bookmarkStart w:id="10286" w:name="_Toc76545504"/>
      <w:bookmarkStart w:id="10287" w:name="_Toc82595607"/>
      <w:r w:rsidRPr="008C3753">
        <w:t>D.4.1</w:t>
      </w:r>
      <w:r w:rsidRPr="008C3753">
        <w:tab/>
        <w:t>Reference sensitivity level for BS type 1-H</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bookmarkStart w:id="10288" w:name="_MON_1537740134"/>
    <w:bookmarkEnd w:id="10288"/>
    <w:p w14:paraId="6FCC9CD7" w14:textId="77777777" w:rsidR="00CD5402" w:rsidRPr="008C3753" w:rsidRDefault="00CD5402" w:rsidP="00CD5402">
      <w:pPr>
        <w:pStyle w:val="TH"/>
      </w:pPr>
      <w:r w:rsidRPr="008C3753">
        <w:object w:dxaOrig="9265" w:dyaOrig="4212" w14:anchorId="45BC04AD">
          <v:shape id="_x0000_i1086" type="#_x0000_t75" style="width:462.7pt;height:205.35pt" o:ole="">
            <v:imagedata r:id="rId123" o:title=""/>
          </v:shape>
          <o:OLEObject Type="Embed" ProgID="Word.Picture.8" ShapeID="_x0000_i1086" DrawAspect="Content" ObjectID="_1693209343"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0289" w:name="_Toc21100257"/>
      <w:bookmarkStart w:id="10290" w:name="_Toc29810055"/>
      <w:bookmarkStart w:id="10291" w:name="_Toc36645448"/>
      <w:bookmarkStart w:id="10292" w:name="_Toc37272502"/>
      <w:bookmarkStart w:id="10293" w:name="_Toc45884749"/>
      <w:bookmarkStart w:id="10294" w:name="_Toc53182781"/>
      <w:bookmarkStart w:id="10295" w:name="_Toc58860568"/>
      <w:bookmarkStart w:id="10296" w:name="_Toc58863072"/>
      <w:bookmarkStart w:id="10297" w:name="_Toc61183057"/>
      <w:bookmarkStart w:id="10298" w:name="_Toc66728372"/>
      <w:bookmarkStart w:id="10299" w:name="_Toc74962249"/>
      <w:bookmarkStart w:id="10300" w:name="_Toc75243159"/>
      <w:bookmarkStart w:id="10301" w:name="_Toc76545505"/>
      <w:bookmarkStart w:id="10302" w:name="_Toc82595608"/>
      <w:r w:rsidRPr="008C3753">
        <w:lastRenderedPageBreak/>
        <w:t>D.4</w:t>
      </w:r>
      <w:r w:rsidR="00506C97" w:rsidRPr="008C3753">
        <w:t>.2</w:t>
      </w:r>
      <w:r w:rsidR="00506C97" w:rsidRPr="008C3753">
        <w:tab/>
        <w:t>Receiver dynamic r</w:t>
      </w:r>
      <w:r w:rsidRPr="008C3753">
        <w:t>ange for BS type 1-H</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bookmarkStart w:id="10303" w:name="_MON_1537740143"/>
    <w:bookmarkEnd w:id="10303"/>
    <w:p w14:paraId="7D2E0987" w14:textId="77777777" w:rsidR="00CD5402" w:rsidRPr="008C3753" w:rsidRDefault="00CD5402" w:rsidP="00CD5402">
      <w:pPr>
        <w:pStyle w:val="TH"/>
      </w:pPr>
      <w:r w:rsidRPr="008C3753">
        <w:object w:dxaOrig="9265" w:dyaOrig="4212" w14:anchorId="590C2C86">
          <v:shape id="_x0000_i1087" type="#_x0000_t75" style="width:462.7pt;height:205.35pt" o:ole="">
            <v:imagedata r:id="rId125" o:title=""/>
          </v:shape>
          <o:OLEObject Type="Embed" ProgID="Word.Picture.8" ShapeID="_x0000_i1087" DrawAspect="Content" ObjectID="_1693209344"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0304" w:name="_Toc21100258"/>
      <w:bookmarkStart w:id="10305" w:name="_Toc29810056"/>
      <w:bookmarkStart w:id="10306" w:name="_Toc36645449"/>
      <w:bookmarkStart w:id="10307" w:name="_Toc37272503"/>
      <w:bookmarkStart w:id="10308" w:name="_Toc45884750"/>
      <w:bookmarkStart w:id="10309" w:name="_Toc53182782"/>
      <w:bookmarkStart w:id="10310" w:name="_Toc58860569"/>
      <w:bookmarkStart w:id="10311" w:name="_Toc58863073"/>
      <w:bookmarkStart w:id="10312" w:name="_Toc61183058"/>
      <w:bookmarkStart w:id="10313" w:name="_Toc66728373"/>
      <w:bookmarkStart w:id="10314" w:name="_Toc74962250"/>
      <w:bookmarkStart w:id="10315" w:name="_Toc75243160"/>
      <w:bookmarkStart w:id="10316" w:name="_Toc76545506"/>
      <w:bookmarkStart w:id="10317" w:name="_Toc82595609"/>
      <w:r w:rsidRPr="008C3753">
        <w:t>D.4</w:t>
      </w:r>
      <w:r w:rsidR="00506C97" w:rsidRPr="008C3753">
        <w:t>.3</w:t>
      </w:r>
      <w:r w:rsidR="00506C97" w:rsidRPr="008C3753">
        <w:tab/>
        <w:t>Receiver a</w:t>
      </w:r>
      <w:r w:rsidRPr="008C3753">
        <w:t>djacent channel selectivity and narrowband blocking for BS type 1-H</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bookmarkStart w:id="10318" w:name="_MON_1537740159"/>
    <w:bookmarkEnd w:id="10318"/>
    <w:p w14:paraId="21C2625E" w14:textId="77777777" w:rsidR="00CD5402" w:rsidRPr="008C3753" w:rsidRDefault="00CD5402" w:rsidP="00CD5402">
      <w:pPr>
        <w:pStyle w:val="TH"/>
      </w:pPr>
      <w:r w:rsidRPr="008C3753">
        <w:object w:dxaOrig="9265" w:dyaOrig="4212" w14:anchorId="4314FC0D">
          <v:shape id="_x0000_i1088" type="#_x0000_t75" style="width:462.7pt;height:205.35pt" o:ole="">
            <v:imagedata r:id="rId127" o:title=""/>
          </v:shape>
          <o:OLEObject Type="Embed" ProgID="Word.Picture.8" ShapeID="_x0000_i1088" DrawAspect="Content" ObjectID="_1693209345"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0319" w:name="_Toc21100259"/>
      <w:bookmarkStart w:id="10320" w:name="_Toc29810057"/>
      <w:bookmarkStart w:id="10321" w:name="_Toc36645450"/>
      <w:bookmarkStart w:id="10322" w:name="_Toc37272504"/>
      <w:bookmarkStart w:id="10323" w:name="_Toc45884751"/>
      <w:bookmarkStart w:id="10324" w:name="_Toc53182783"/>
      <w:bookmarkStart w:id="10325" w:name="_Toc58860570"/>
      <w:bookmarkStart w:id="10326" w:name="_Toc58863074"/>
      <w:bookmarkStart w:id="10327" w:name="_Toc61183059"/>
      <w:bookmarkStart w:id="10328" w:name="_Toc66728374"/>
      <w:bookmarkStart w:id="10329" w:name="_Toc74962251"/>
      <w:bookmarkStart w:id="10330" w:name="_Toc75243161"/>
      <w:bookmarkStart w:id="10331" w:name="_Toc76545507"/>
      <w:bookmarkStart w:id="10332" w:name="_Toc82595610"/>
      <w:r w:rsidRPr="008C3753">
        <w:t>D.4.4</w:t>
      </w:r>
      <w:r w:rsidRPr="008C3753">
        <w:tab/>
        <w:t>Receiver spurious emissions</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333" w:name="_MON_1537740184"/>
    <w:bookmarkEnd w:id="10333"/>
    <w:p w14:paraId="58AA73BA" w14:textId="77777777" w:rsidR="00CD5402" w:rsidRPr="008C3753" w:rsidRDefault="00CD5402" w:rsidP="00CD5402">
      <w:pPr>
        <w:pStyle w:val="TH"/>
      </w:pPr>
      <w:r w:rsidRPr="008C3753">
        <w:object w:dxaOrig="9265" w:dyaOrig="4212" w14:anchorId="171663BB">
          <v:shape id="_x0000_i1089" type="#_x0000_t75" style="width:462.7pt;height:205.35pt" o:ole="">
            <v:imagedata r:id="rId129" o:title=""/>
          </v:shape>
          <o:OLEObject Type="Embed" ProgID="Word.Picture.8" ShapeID="_x0000_i1089" DrawAspect="Content" ObjectID="_1693209346"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0334" w:name="_MON_1537740200"/>
    <w:bookmarkEnd w:id="10334"/>
    <w:p w14:paraId="49970599" w14:textId="77777777" w:rsidR="00CD5402" w:rsidRPr="008C3753" w:rsidRDefault="00CD5402" w:rsidP="00CD5402">
      <w:pPr>
        <w:pStyle w:val="TH"/>
      </w:pPr>
      <w:r w:rsidRPr="008C3753">
        <w:object w:dxaOrig="9265" w:dyaOrig="4212" w14:anchorId="50FCAAB7">
          <v:shape id="_x0000_i1090" type="#_x0000_t75" style="width:462.7pt;height:205.35pt" o:ole="">
            <v:imagedata r:id="rId131" o:title=""/>
          </v:shape>
          <o:OLEObject Type="Embed" ProgID="Word.Picture.8" ShapeID="_x0000_i1090" DrawAspect="Content" ObjectID="_1693209347"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0335" w:name="_Toc21100260"/>
      <w:bookmarkStart w:id="10336" w:name="_Toc29810058"/>
      <w:bookmarkStart w:id="10337" w:name="_Toc36645451"/>
      <w:bookmarkStart w:id="10338" w:name="_Toc37272505"/>
      <w:bookmarkStart w:id="10339" w:name="_Toc45884752"/>
      <w:bookmarkStart w:id="10340" w:name="_Toc53182784"/>
      <w:bookmarkStart w:id="10341" w:name="_Toc58860571"/>
      <w:bookmarkStart w:id="10342" w:name="_Toc58863075"/>
      <w:bookmarkStart w:id="10343" w:name="_Toc61183060"/>
      <w:bookmarkStart w:id="10344" w:name="_Toc66728375"/>
      <w:bookmarkStart w:id="10345" w:name="_Toc74962252"/>
      <w:bookmarkStart w:id="10346" w:name="_Toc75243162"/>
      <w:bookmarkStart w:id="10347" w:name="_Toc76545508"/>
      <w:bookmarkStart w:id="10348" w:name="_Toc82595611"/>
      <w:r w:rsidRPr="008C3753">
        <w:lastRenderedPageBreak/>
        <w:t>D.4.5</w:t>
      </w:r>
      <w:r w:rsidRPr="008C3753">
        <w:tab/>
        <w:t>Receiver In-channel selectivity for BS type 1-H</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bookmarkStart w:id="10349" w:name="_MON_1537740211"/>
    <w:bookmarkEnd w:id="10349"/>
    <w:p w14:paraId="6273072D" w14:textId="77777777" w:rsidR="00CD5402" w:rsidRPr="008C3753" w:rsidRDefault="00CD5402" w:rsidP="00CD5402">
      <w:pPr>
        <w:pStyle w:val="TH"/>
      </w:pPr>
      <w:r w:rsidRPr="008C3753">
        <w:object w:dxaOrig="9265" w:dyaOrig="4212" w14:anchorId="082E07A6">
          <v:shape id="_x0000_i1091" type="#_x0000_t75" style="width:462.7pt;height:205.35pt" o:ole="">
            <v:imagedata r:id="rId133" o:title=""/>
          </v:shape>
          <o:OLEObject Type="Embed" ProgID="Word.Picture.8" ShapeID="_x0000_i1091" DrawAspect="Content" ObjectID="_1693209348"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0350" w:name="_Toc21100261"/>
      <w:bookmarkStart w:id="10351" w:name="_Toc29810059"/>
      <w:bookmarkStart w:id="10352" w:name="_Toc36645452"/>
      <w:bookmarkStart w:id="10353" w:name="_Toc37272506"/>
      <w:bookmarkStart w:id="10354" w:name="_Toc45884753"/>
      <w:bookmarkStart w:id="10355" w:name="_Toc53182785"/>
      <w:bookmarkStart w:id="10356" w:name="_Toc58860572"/>
      <w:bookmarkStart w:id="10357" w:name="_Toc58863076"/>
      <w:bookmarkStart w:id="10358" w:name="_Toc61183061"/>
      <w:bookmarkStart w:id="10359" w:name="_Toc66728376"/>
      <w:bookmarkStart w:id="10360" w:name="_Toc74962253"/>
      <w:bookmarkStart w:id="10361" w:name="_Toc75243163"/>
      <w:bookmarkStart w:id="10362" w:name="_Toc76545509"/>
      <w:bookmarkStart w:id="10363" w:name="_Toc82595612"/>
      <w:r w:rsidRPr="008C3753">
        <w:lastRenderedPageBreak/>
        <w:t>D.4</w:t>
      </w:r>
      <w:r w:rsidR="00506C97" w:rsidRPr="008C3753">
        <w:t>.6</w:t>
      </w:r>
      <w:r w:rsidR="00506C97" w:rsidRPr="008C3753">
        <w:tab/>
        <w:t>Receiver i</w:t>
      </w:r>
      <w:r w:rsidRPr="008C3753">
        <w:t>ntermodulation for BS type 1-H</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bookmarkStart w:id="10364" w:name="_MON_1537740246"/>
    <w:bookmarkEnd w:id="10364"/>
    <w:p w14:paraId="0DB914B1" w14:textId="600D2D05" w:rsidR="009F2E4D" w:rsidRPr="008C3753" w:rsidRDefault="009F2E4D" w:rsidP="004B09C2">
      <w:pPr>
        <w:pStyle w:val="TH"/>
      </w:pPr>
      <w:r w:rsidRPr="008C3753">
        <w:object w:dxaOrig="10175" w:dyaOrig="4212" w14:anchorId="68E8249F">
          <v:shape id="_x0000_i1092" type="#_x0000_t75" style="width:477.7pt;height:200.95pt" o:ole="">
            <v:imagedata r:id="rId135" o:title=""/>
          </v:shape>
          <o:OLEObject Type="Embed" ProgID="Word.Picture.8" ShapeID="_x0000_i1092" DrawAspect="Content" ObjectID="_1693209349"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0365" w:name="_Toc21100262"/>
      <w:bookmarkStart w:id="10366" w:name="_Toc29810060"/>
      <w:bookmarkStart w:id="10367" w:name="_Toc36645453"/>
      <w:bookmarkStart w:id="10368" w:name="_Toc37272507"/>
      <w:bookmarkStart w:id="10369" w:name="_Toc45884754"/>
      <w:bookmarkStart w:id="10370" w:name="_Toc53182786"/>
      <w:bookmarkStart w:id="10371" w:name="_Toc58860573"/>
      <w:bookmarkStart w:id="10372" w:name="_Toc58863077"/>
      <w:bookmarkStart w:id="10373" w:name="_Toc61183062"/>
      <w:bookmarkStart w:id="10374" w:name="_Toc66728377"/>
      <w:bookmarkStart w:id="10375" w:name="_Toc74962254"/>
      <w:bookmarkStart w:id="10376" w:name="_Toc75243164"/>
      <w:bookmarkStart w:id="10377" w:name="_Toc76545510"/>
      <w:bookmarkStart w:id="10378" w:name="_Toc8259561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1C69D274" w14:textId="643E69E6" w:rsidR="00C11CA2" w:rsidRPr="008C3753" w:rsidRDefault="00C11CA2" w:rsidP="00FF4D7E">
      <w:pPr>
        <w:pStyle w:val="Heading2"/>
        <w:rPr>
          <w:rFonts w:cs="v4.2.0"/>
        </w:rPr>
      </w:pPr>
      <w:bookmarkStart w:id="10379" w:name="_Toc21100263"/>
      <w:bookmarkStart w:id="10380" w:name="_Toc29810061"/>
      <w:bookmarkStart w:id="10381" w:name="_Toc36645454"/>
      <w:bookmarkStart w:id="10382" w:name="_Toc37272508"/>
      <w:bookmarkStart w:id="10383" w:name="_Toc45884755"/>
      <w:bookmarkStart w:id="10384" w:name="_Toc53182787"/>
      <w:bookmarkStart w:id="10385" w:name="_Toc58860574"/>
      <w:bookmarkStart w:id="10386" w:name="_Toc58863078"/>
      <w:bookmarkStart w:id="10387" w:name="_Toc61183063"/>
      <w:bookmarkStart w:id="10388" w:name="_Toc66728378"/>
      <w:bookmarkStart w:id="10389" w:name="_Toc74962255"/>
      <w:bookmarkStart w:id="10390" w:name="_Toc75243165"/>
      <w:bookmarkStart w:id="10391" w:name="_Toc76545511"/>
      <w:bookmarkStart w:id="10392" w:name="_Toc8259561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379"/>
      <w:bookmarkEnd w:id="10380"/>
      <w:bookmarkEnd w:id="10381"/>
      <w:bookmarkEnd w:id="10382"/>
      <w:r w:rsidR="002C0E41" w:rsidRPr="008C3753">
        <w:rPr>
          <w:rFonts w:cs="v4.2.0"/>
        </w:rPr>
        <w:t xml:space="preserve"> and for high speed condition</w:t>
      </w:r>
      <w:bookmarkEnd w:id="10383"/>
      <w:bookmarkEnd w:id="10384"/>
      <w:bookmarkEnd w:id="10385"/>
      <w:bookmarkEnd w:id="10386"/>
      <w:bookmarkEnd w:id="10387"/>
      <w:bookmarkEnd w:id="10388"/>
      <w:bookmarkEnd w:id="10389"/>
      <w:bookmarkEnd w:id="10390"/>
      <w:bookmarkEnd w:id="10391"/>
      <w:bookmarkEnd w:id="10392"/>
    </w:p>
    <w:p w14:paraId="132E5730" w14:textId="3E6CF91A" w:rsidR="009F2E4D" w:rsidRPr="008C3753" w:rsidRDefault="009F2E4D" w:rsidP="00CB14A5">
      <w:pPr>
        <w:pStyle w:val="TH"/>
      </w:pPr>
      <w:r w:rsidRPr="008C3753">
        <w:object w:dxaOrig="9051" w:dyaOrig="4997" w14:anchorId="3C5E92B1">
          <v:shape id="_x0000_i1093" type="#_x0000_t75" style="width:452.65pt;height:246.05pt" o:ole="">
            <v:imagedata r:id="rId137" o:title=""/>
          </v:shape>
          <o:OLEObject Type="Embed" ProgID="Word.Picture.8" ShapeID="_x0000_i1093" DrawAspect="Content" ObjectID="_1693209350"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0393" w:name="_Toc21100264"/>
      <w:bookmarkStart w:id="10394" w:name="_Toc29810062"/>
      <w:bookmarkStart w:id="10395" w:name="_Toc36645455"/>
      <w:bookmarkStart w:id="10396" w:name="_Toc37272509"/>
      <w:bookmarkStart w:id="10397" w:name="_Toc45884756"/>
      <w:bookmarkStart w:id="10398" w:name="_Toc53182788"/>
      <w:bookmarkStart w:id="10399" w:name="_Toc58860575"/>
      <w:bookmarkStart w:id="10400" w:name="_Toc58863079"/>
      <w:bookmarkStart w:id="10401" w:name="_Toc61183064"/>
      <w:bookmarkStart w:id="10402" w:name="_Toc66728379"/>
      <w:bookmarkStart w:id="10403" w:name="_Toc74962256"/>
      <w:bookmarkStart w:id="10404" w:name="_Toc75243166"/>
      <w:bookmarkStart w:id="10405" w:name="_Toc76545512"/>
      <w:bookmarkStart w:id="10406" w:name="_Toc8259561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36BFF540" w14:textId="77777777" w:rsidR="00C11CA2" w:rsidRPr="008C3753" w:rsidRDefault="005B2506" w:rsidP="00DA1892">
      <w:pPr>
        <w:pStyle w:val="TH"/>
        <w:rPr>
          <w:rFonts w:cs="v4.2.0"/>
        </w:rPr>
      </w:pPr>
      <w:bookmarkStart w:id="10407" w:name="_MON_1180174481"/>
      <w:bookmarkStart w:id="10408" w:name="_MON_1180175254"/>
      <w:bookmarkStart w:id="10409" w:name="_MON_1180175305"/>
      <w:bookmarkStart w:id="10410" w:name="_MON_1180175695"/>
      <w:bookmarkStart w:id="10411" w:name="_MON_1218308676"/>
      <w:bookmarkStart w:id="10412" w:name="_MON_1218308838"/>
      <w:bookmarkStart w:id="10413" w:name="_MON_1218308864"/>
      <w:bookmarkStart w:id="10414" w:name="_MON_1218308886"/>
      <w:bookmarkStart w:id="10415" w:name="_MON_1218308897"/>
      <w:bookmarkStart w:id="10416" w:name="_MON_1365598117"/>
      <w:bookmarkStart w:id="10417" w:name="_MON_1365598721"/>
      <w:bookmarkStart w:id="10418" w:name="_MON_1365600215"/>
      <w:bookmarkStart w:id="10419" w:name="_MON_1365600479"/>
      <w:bookmarkStart w:id="10420" w:name="_MON_1365601705"/>
      <w:bookmarkStart w:id="10421" w:name="_MON_1365601809"/>
      <w:bookmarkStart w:id="10422" w:name="_MON_1365601861"/>
      <w:bookmarkStart w:id="10423" w:name="_MON_1365925904"/>
      <w:bookmarkStart w:id="10424" w:name="_MON_1365926050"/>
      <w:bookmarkStart w:id="10425" w:name="_MON_1365926146"/>
      <w:bookmarkStart w:id="10426" w:name="_MON_1366701587"/>
      <w:bookmarkStart w:id="10427" w:name="_MON_1366701703"/>
      <w:bookmarkStart w:id="10428" w:name="_MON_1366702004"/>
      <w:bookmarkStart w:id="10429" w:name="_MON_1366702049"/>
      <w:bookmarkStart w:id="10430" w:name="_MON_1366702183"/>
      <w:bookmarkStart w:id="10431" w:name="_MON_1366702250"/>
      <w:bookmarkStart w:id="10432" w:name="_MON_1366702407"/>
      <w:bookmarkStart w:id="10433" w:name="_MON_1366702459"/>
      <w:bookmarkStart w:id="10434" w:name="_MON_1366702485"/>
      <w:bookmarkStart w:id="10435" w:name="_MON_1366702543"/>
      <w:bookmarkStart w:id="10436" w:name="_MON_1366702738"/>
      <w:bookmarkStart w:id="10437" w:name="_MON_1366702897"/>
      <w:bookmarkStart w:id="10438" w:name="_MON_1366703086"/>
      <w:bookmarkStart w:id="10439" w:name="_MON_1366703135"/>
      <w:bookmarkStart w:id="10440" w:name="_MON_1366703221"/>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r>
        <w:pict w14:anchorId="57BCB9BC">
          <v:shape id="_x0000_i1094" type="#_x0000_t75" style="width:452.65pt;height:252.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0441" w:name="_Toc21100265"/>
      <w:bookmarkStart w:id="10442" w:name="_Toc29810063"/>
      <w:bookmarkStart w:id="10443" w:name="_Toc36645456"/>
      <w:bookmarkStart w:id="10444" w:name="_Toc37272510"/>
      <w:bookmarkStart w:id="10445" w:name="_Toc45884757"/>
      <w:bookmarkStart w:id="10446" w:name="_Toc53182789"/>
      <w:bookmarkStart w:id="10447" w:name="_Toc58860576"/>
      <w:bookmarkStart w:id="10448" w:name="_Toc58863080"/>
      <w:bookmarkStart w:id="10449" w:name="_Toc61183065"/>
      <w:bookmarkStart w:id="10450" w:name="_Toc66728380"/>
      <w:bookmarkStart w:id="10451" w:name="_Toc74962257"/>
      <w:bookmarkStart w:id="10452" w:name="_Toc75243167"/>
      <w:bookmarkStart w:id="10453" w:name="_Toc76545513"/>
      <w:bookmarkStart w:id="10454" w:name="_Toc82595616"/>
      <w:r w:rsidRPr="008C3753">
        <w:rPr>
          <w:rFonts w:cs="v4.2.0"/>
        </w:rPr>
        <w:t>D.5.</w:t>
      </w:r>
      <w:r w:rsidRPr="008C3753">
        <w:rPr>
          <w:rFonts w:cs="v4.2.0"/>
          <w:lang w:eastAsia="zh-CN"/>
        </w:rPr>
        <w:t>3</w:t>
      </w:r>
      <w:r w:rsidRPr="008C3753">
        <w:rPr>
          <w:rFonts w:cs="v4.2.0"/>
        </w:rPr>
        <w:tab/>
      </w:r>
      <w:bookmarkEnd w:id="10441"/>
      <w:bookmarkEnd w:id="10442"/>
      <w:bookmarkEnd w:id="10443"/>
      <w:bookmarkEnd w:id="10444"/>
      <w:bookmarkEnd w:id="10445"/>
      <w:bookmarkEnd w:id="10446"/>
      <w:r w:rsidR="00D84960" w:rsidRPr="008C3753">
        <w:t xml:space="preserve">Performance requirements for PUSCH and PRACH </w:t>
      </w:r>
      <w:r w:rsidR="00D84960" w:rsidRPr="008C3753">
        <w:rPr>
          <w:rFonts w:cs="v4.2.0"/>
        </w:rPr>
        <w:t>in static conditions</w:t>
      </w:r>
      <w:bookmarkEnd w:id="10447"/>
      <w:bookmarkEnd w:id="10448"/>
      <w:bookmarkEnd w:id="10449"/>
      <w:bookmarkEnd w:id="10450"/>
      <w:bookmarkEnd w:id="10451"/>
      <w:bookmarkEnd w:id="10452"/>
      <w:bookmarkEnd w:id="10453"/>
      <w:bookmarkEnd w:id="10454"/>
    </w:p>
    <w:bookmarkStart w:id="10455" w:name="_MON_1662802664"/>
    <w:bookmarkEnd w:id="10455"/>
    <w:p w14:paraId="408AF010" w14:textId="7E14A65E" w:rsidR="00641109" w:rsidRPr="008C3753" w:rsidRDefault="00641109" w:rsidP="00641109">
      <w:pPr>
        <w:pStyle w:val="TH"/>
      </w:pPr>
      <w:r w:rsidRPr="008C3753">
        <w:object w:dxaOrig="7341" w:dyaOrig="3332" w14:anchorId="3D73DB0F">
          <v:shape id="_x0000_i1095" type="#_x0000_t75" style="width:365.65pt;height:164.65pt" o:ole="">
            <v:imagedata r:id="rId140" o:title=""/>
          </v:shape>
          <o:OLEObject Type="Embed" ProgID="Word.Picture.8" ShapeID="_x0000_i1095" DrawAspect="Content" ObjectID="_1693209351" r:id="rId141"/>
        </w:object>
      </w:r>
    </w:p>
    <w:p w14:paraId="6BA9186A" w14:textId="77777777" w:rsidR="00D84960" w:rsidRPr="008C3753" w:rsidRDefault="00D84960" w:rsidP="00D84960">
      <w:pPr>
        <w:pStyle w:val="TF"/>
        <w:rPr>
          <w:rFonts w:cs="v4.2.0"/>
        </w:rPr>
      </w:pPr>
      <w:bookmarkStart w:id="10456" w:name="_Toc53182790"/>
      <w:bookmarkStart w:id="10457" w:name="_Toc21100266"/>
      <w:bookmarkStart w:id="10458" w:name="_Toc29810064"/>
      <w:bookmarkStart w:id="10459" w:name="_Toc36645457"/>
      <w:bookmarkStart w:id="10460" w:name="_Toc37272511"/>
      <w:bookmarkStart w:id="10461"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0462" w:name="_Toc58860577"/>
      <w:bookmarkStart w:id="10463" w:name="_Toc58863081"/>
      <w:bookmarkStart w:id="10464" w:name="_Toc61183066"/>
      <w:bookmarkStart w:id="10465" w:name="_Toc66728381"/>
      <w:bookmarkStart w:id="10466" w:name="_Toc74962258"/>
      <w:bookmarkStart w:id="10467" w:name="_Toc75243168"/>
      <w:bookmarkStart w:id="10468" w:name="_Toc76545514"/>
      <w:bookmarkStart w:id="10469" w:name="_Toc82595617"/>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0456"/>
      <w:bookmarkEnd w:id="10462"/>
      <w:bookmarkEnd w:id="10463"/>
      <w:bookmarkEnd w:id="10464"/>
      <w:bookmarkEnd w:id="10465"/>
      <w:bookmarkEnd w:id="10466"/>
      <w:bookmarkEnd w:id="10467"/>
      <w:bookmarkEnd w:id="10468"/>
      <w:bookmarkEnd w:id="10469"/>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693209352"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0470" w:name="_Toc53182791"/>
      <w:bookmarkStart w:id="10471" w:name="_Toc58860578"/>
      <w:bookmarkStart w:id="10472" w:name="_Toc58863082"/>
      <w:bookmarkStart w:id="10473" w:name="_Toc61183067"/>
      <w:bookmarkStart w:id="10474" w:name="_Toc66728382"/>
      <w:bookmarkStart w:id="10475" w:name="_Toc74962259"/>
      <w:bookmarkStart w:id="10476" w:name="_Toc75243169"/>
      <w:bookmarkStart w:id="10477" w:name="_Toc76545515"/>
      <w:bookmarkStart w:id="10478" w:name="_Toc8259561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457"/>
      <w:bookmarkEnd w:id="10458"/>
      <w:bookmarkEnd w:id="10459"/>
      <w:bookmarkEnd w:id="10460"/>
      <w:bookmarkEnd w:id="10461"/>
      <w:bookmarkEnd w:id="10470"/>
      <w:bookmarkEnd w:id="10471"/>
      <w:bookmarkEnd w:id="10472"/>
      <w:bookmarkEnd w:id="10473"/>
      <w:bookmarkEnd w:id="10474"/>
      <w:bookmarkEnd w:id="10475"/>
      <w:bookmarkEnd w:id="10476"/>
      <w:bookmarkEnd w:id="10477"/>
      <w:bookmarkEnd w:id="10478"/>
    </w:p>
    <w:p w14:paraId="0DAEB736" w14:textId="1D656880" w:rsidR="00F86EC6" w:rsidRPr="008C3753" w:rsidRDefault="00F86EC6" w:rsidP="00F86EC6">
      <w:pPr>
        <w:pStyle w:val="Heading2"/>
        <w:rPr>
          <w:rFonts w:cs="v4.2.0"/>
          <w:lang w:eastAsia="zh-CN"/>
        </w:rPr>
      </w:pPr>
      <w:bookmarkStart w:id="10479" w:name="_Toc21100267"/>
      <w:bookmarkStart w:id="10480" w:name="_Toc29810065"/>
      <w:bookmarkStart w:id="10481" w:name="_Toc36645458"/>
      <w:bookmarkStart w:id="10482" w:name="_Toc37272512"/>
      <w:bookmarkStart w:id="10483" w:name="_Toc45884759"/>
      <w:bookmarkStart w:id="10484" w:name="_Toc53182792"/>
      <w:bookmarkStart w:id="10485" w:name="_Toc58860579"/>
      <w:bookmarkStart w:id="10486" w:name="_Toc58863083"/>
      <w:bookmarkStart w:id="10487" w:name="_Toc61183068"/>
      <w:bookmarkStart w:id="10488" w:name="_Toc66728383"/>
      <w:bookmarkStart w:id="10489" w:name="_Toc74962260"/>
      <w:bookmarkStart w:id="10490" w:name="_Toc75243170"/>
      <w:bookmarkStart w:id="10491" w:name="_Toc76545516"/>
      <w:bookmarkStart w:id="10492" w:name="_Toc8259561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479"/>
      <w:bookmarkEnd w:id="10480"/>
      <w:bookmarkEnd w:id="10481"/>
      <w:bookmarkEnd w:id="10482"/>
      <w:r w:rsidR="00761026" w:rsidRPr="008C3753">
        <w:rPr>
          <w:rFonts w:cs="v4.2.0"/>
        </w:rPr>
        <w:t xml:space="preserve"> and for high speed condition</w:t>
      </w:r>
      <w:bookmarkEnd w:id="10483"/>
      <w:bookmarkEnd w:id="10484"/>
      <w:bookmarkEnd w:id="10485"/>
      <w:bookmarkEnd w:id="10486"/>
      <w:bookmarkEnd w:id="10487"/>
      <w:bookmarkEnd w:id="10488"/>
      <w:bookmarkEnd w:id="10489"/>
      <w:bookmarkEnd w:id="10490"/>
      <w:bookmarkEnd w:id="10491"/>
      <w:bookmarkEnd w:id="10492"/>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7pt;height:205.35pt" o:ole="">
            <v:imagedata r:id="rId144" o:title=""/>
          </v:shape>
          <o:OLEObject Type="Embed" ProgID="Word.Picture.8" ShapeID="_x0000_i1097" DrawAspect="Content" ObjectID="_1693209353"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0493" w:name="_Toc21100268"/>
      <w:bookmarkStart w:id="10494" w:name="_Toc29810066"/>
      <w:bookmarkStart w:id="10495" w:name="_Toc36645459"/>
      <w:bookmarkStart w:id="10496" w:name="_Toc37272513"/>
      <w:bookmarkStart w:id="10497" w:name="_Toc45884760"/>
      <w:bookmarkStart w:id="10498" w:name="_Toc53182793"/>
      <w:bookmarkStart w:id="10499" w:name="_Toc58860580"/>
      <w:bookmarkStart w:id="10500" w:name="_Toc58863084"/>
      <w:bookmarkStart w:id="10501" w:name="_Toc61183069"/>
      <w:bookmarkStart w:id="10502" w:name="_Toc66728384"/>
      <w:bookmarkStart w:id="10503" w:name="_Toc74962261"/>
      <w:bookmarkStart w:id="10504" w:name="_Toc75243171"/>
      <w:bookmarkStart w:id="10505" w:name="_Toc76545517"/>
      <w:bookmarkStart w:id="10506" w:name="_Toc8259562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bookmarkStart w:id="10507" w:name="_MON_1602074320"/>
    <w:bookmarkEnd w:id="10507"/>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7pt;height:205.35pt" o:ole="">
            <v:imagedata r:id="rId146" o:title=""/>
          </v:shape>
          <o:OLEObject Type="Embed" ProgID="Word.Picture.8" ShapeID="_x0000_i1098" DrawAspect="Content" ObjectID="_1693209354"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0508" w:name="_Toc21100269"/>
      <w:bookmarkStart w:id="10509" w:name="_Toc29810067"/>
      <w:bookmarkStart w:id="10510" w:name="_Toc36645460"/>
      <w:bookmarkStart w:id="10511" w:name="_Toc37272514"/>
      <w:bookmarkStart w:id="10512" w:name="_Toc45884761"/>
      <w:bookmarkStart w:id="10513" w:name="_Toc53182794"/>
      <w:bookmarkStart w:id="10514" w:name="_Toc58860581"/>
      <w:bookmarkStart w:id="10515" w:name="_Toc58863085"/>
      <w:bookmarkStart w:id="10516" w:name="_Toc61183070"/>
      <w:bookmarkStart w:id="10517" w:name="_Toc66728385"/>
      <w:bookmarkStart w:id="10518" w:name="_Toc74962262"/>
      <w:bookmarkStart w:id="10519" w:name="_Toc75243172"/>
      <w:bookmarkStart w:id="10520" w:name="_Toc76545518"/>
      <w:bookmarkStart w:id="10521" w:name="_Toc8259562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0508"/>
      <w:bookmarkEnd w:id="10509"/>
      <w:bookmarkEnd w:id="10510"/>
      <w:bookmarkEnd w:id="10511"/>
      <w:bookmarkEnd w:id="10512"/>
      <w:bookmarkEnd w:id="10513"/>
      <w:r w:rsidR="00D84960" w:rsidRPr="008C3753">
        <w:t xml:space="preserve">Performance requirements for PUSCH and PRACH </w:t>
      </w:r>
      <w:r w:rsidR="00D84960" w:rsidRPr="008C3753">
        <w:rPr>
          <w:rFonts w:cs="v4.2.0"/>
        </w:rPr>
        <w:t>in static conditions</w:t>
      </w:r>
      <w:bookmarkEnd w:id="10514"/>
      <w:bookmarkEnd w:id="10515"/>
      <w:bookmarkEnd w:id="10516"/>
      <w:bookmarkEnd w:id="10517"/>
      <w:bookmarkEnd w:id="10518"/>
      <w:bookmarkEnd w:id="10519"/>
      <w:bookmarkEnd w:id="10520"/>
      <w:bookmarkEnd w:id="10521"/>
    </w:p>
    <w:bookmarkStart w:id="10522" w:name="_MON_1602076000"/>
    <w:bookmarkEnd w:id="10522"/>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7pt;height:205.35pt" o:ole="">
            <v:imagedata r:id="rId148" o:title=""/>
          </v:shape>
          <o:OLEObject Type="Embed" ProgID="Word.Picture.8" ShapeID="_x0000_i1099" DrawAspect="Content" ObjectID="_1693209355"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0523" w:name="_Toc53182795"/>
      <w:bookmarkStart w:id="10524" w:name="_Toc58860582"/>
      <w:bookmarkStart w:id="10525" w:name="_Toc58863086"/>
      <w:bookmarkStart w:id="10526" w:name="_Toc61183071"/>
      <w:bookmarkStart w:id="10527" w:name="_Toc66728386"/>
      <w:bookmarkStart w:id="10528" w:name="_Toc74962263"/>
      <w:bookmarkStart w:id="10529" w:name="_Toc75243173"/>
      <w:bookmarkStart w:id="10530" w:name="_Toc76545519"/>
      <w:bookmarkStart w:id="10531" w:name="_Toc82595622"/>
      <w:r w:rsidRPr="008C3753">
        <w:rPr>
          <w:rFonts w:cs="v4.2.0"/>
        </w:rPr>
        <w:lastRenderedPageBreak/>
        <w:t>D.6.4</w:t>
      </w:r>
      <w:r w:rsidRPr="008C3753">
        <w:rPr>
          <w:rFonts w:cs="v4.2.0"/>
        </w:rPr>
        <w:tab/>
        <w:t>Performance requirements for UL timing adjustment</w:t>
      </w:r>
      <w:bookmarkEnd w:id="10523"/>
      <w:bookmarkEnd w:id="10524"/>
      <w:bookmarkEnd w:id="10525"/>
      <w:bookmarkEnd w:id="10526"/>
      <w:bookmarkEnd w:id="10527"/>
      <w:bookmarkEnd w:id="10528"/>
      <w:bookmarkEnd w:id="10529"/>
      <w:bookmarkEnd w:id="10530"/>
      <w:bookmarkEnd w:id="10531"/>
    </w:p>
    <w:bookmarkStart w:id="10532" w:name="_MON_1662802810"/>
    <w:bookmarkEnd w:id="10532"/>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7pt;height:221.65pt" o:ole="">
            <v:imagedata r:id="rId150" o:title=""/>
          </v:shape>
          <o:OLEObject Type="Embed" ProgID="Word.Picture.8" ShapeID="_x0000_i1100" DrawAspect="Content" ObjectID="_1693209356"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0533" w:name="_Toc21100270"/>
      <w:bookmarkStart w:id="10534" w:name="_Toc29810068"/>
      <w:bookmarkStart w:id="10535" w:name="_Toc36645461"/>
      <w:bookmarkStart w:id="10536" w:name="_Toc37272515"/>
      <w:bookmarkStart w:id="10537" w:name="_Toc45884762"/>
      <w:bookmarkStart w:id="10538" w:name="_Toc53182796"/>
      <w:bookmarkStart w:id="10539" w:name="_Toc58860583"/>
      <w:bookmarkStart w:id="10540" w:name="_Toc58863087"/>
      <w:bookmarkStart w:id="10541" w:name="_Toc61183072"/>
      <w:bookmarkStart w:id="10542" w:name="_Toc66728387"/>
      <w:bookmarkStart w:id="10543" w:name="_Toc74962264"/>
      <w:bookmarkStart w:id="10544" w:name="_Toc75243174"/>
      <w:bookmarkStart w:id="10545" w:name="_Toc76545520"/>
      <w:bookmarkStart w:id="10546" w:name="_Toc82595623"/>
      <w:r w:rsidRPr="008C3753">
        <w:lastRenderedPageBreak/>
        <w:t>Annex E (normative):</w:t>
      </w:r>
      <w:r w:rsidR="00B40D60" w:rsidRPr="008C3753">
        <w:t xml:space="preserve"> </w:t>
      </w:r>
      <w:r w:rsidRPr="008C3753">
        <w:br/>
        <w:t>Characteristics of interfering signals</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0547" w:name="_Toc21100271"/>
      <w:bookmarkStart w:id="10548" w:name="_Toc29810069"/>
      <w:bookmarkStart w:id="10549" w:name="_Toc36645462"/>
      <w:bookmarkStart w:id="10550" w:name="_Toc37272516"/>
      <w:bookmarkStart w:id="10551" w:name="_Toc45884763"/>
      <w:bookmarkStart w:id="10552" w:name="_Toc53182797"/>
      <w:bookmarkStart w:id="10553" w:name="_Toc58860584"/>
      <w:bookmarkStart w:id="10554" w:name="_Toc58863088"/>
      <w:bookmarkStart w:id="10555" w:name="_Toc61183073"/>
      <w:bookmarkStart w:id="10556" w:name="_Toc66728388"/>
      <w:bookmarkStart w:id="10557" w:name="_Toc74962265"/>
      <w:bookmarkStart w:id="10558" w:name="_Toc75243175"/>
      <w:bookmarkStart w:id="10559" w:name="_Toc76545521"/>
      <w:bookmarkStart w:id="10560" w:name="_Toc82595624"/>
      <w:r w:rsidRPr="008C3753">
        <w:lastRenderedPageBreak/>
        <w:t>Annex F (normative):</w:t>
      </w:r>
      <w:r w:rsidRPr="008C3753">
        <w:br/>
      </w:r>
      <w:r w:rsidR="00FD58C2" w:rsidRPr="008C3753">
        <w:t>Void</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0561" w:name="_Toc21100272"/>
      <w:bookmarkStart w:id="10562" w:name="_Toc29810070"/>
      <w:bookmarkStart w:id="10563" w:name="_Toc36645463"/>
      <w:bookmarkStart w:id="10564" w:name="_Toc37272517"/>
      <w:bookmarkStart w:id="10565" w:name="_Toc45884764"/>
      <w:bookmarkStart w:id="10566" w:name="_Toc53182798"/>
      <w:bookmarkStart w:id="10567" w:name="_Toc58860585"/>
      <w:bookmarkStart w:id="10568" w:name="_Toc58863089"/>
      <w:bookmarkStart w:id="10569" w:name="_Toc61183074"/>
      <w:bookmarkStart w:id="10570" w:name="_Toc66728389"/>
      <w:bookmarkStart w:id="10571" w:name="_Toc74962266"/>
      <w:bookmarkStart w:id="10572" w:name="_Toc75243176"/>
      <w:bookmarkStart w:id="10573" w:name="_Toc76545522"/>
      <w:bookmarkStart w:id="10574" w:name="_Toc82595625"/>
      <w:r w:rsidRPr="008C3753">
        <w:lastRenderedPageBreak/>
        <w:t>Annex G (normative):</w:t>
      </w:r>
      <w:r w:rsidRPr="008C3753">
        <w:br/>
        <w:t>Propagation conditions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4157BBCC" w14:textId="68BA99A6" w:rsidR="00814282" w:rsidRPr="008C3753" w:rsidRDefault="00814282" w:rsidP="00A94738"/>
    <w:p w14:paraId="2693A4B3" w14:textId="1523032B" w:rsidR="00B86583" w:rsidRPr="008C3753" w:rsidRDefault="00B86583" w:rsidP="00FF4D7E">
      <w:pPr>
        <w:pStyle w:val="Heading1"/>
      </w:pPr>
      <w:bookmarkStart w:id="10575" w:name="_Toc21100273"/>
      <w:bookmarkStart w:id="10576" w:name="_Toc29810071"/>
      <w:bookmarkStart w:id="10577" w:name="_Toc36645464"/>
      <w:bookmarkStart w:id="10578" w:name="_Toc37272518"/>
      <w:bookmarkStart w:id="10579" w:name="_Toc45884765"/>
      <w:bookmarkStart w:id="10580" w:name="_Toc53182799"/>
      <w:bookmarkStart w:id="10581" w:name="_Toc58860586"/>
      <w:bookmarkStart w:id="10582" w:name="_Toc58863090"/>
      <w:bookmarkStart w:id="10583" w:name="_Toc61183075"/>
      <w:bookmarkStart w:id="10584" w:name="_Toc66728390"/>
      <w:bookmarkStart w:id="10585" w:name="_Toc74962267"/>
      <w:bookmarkStart w:id="10586" w:name="_Toc75243177"/>
      <w:bookmarkStart w:id="10587" w:name="_Toc76545523"/>
      <w:bookmarkStart w:id="10588" w:name="_Toc82595626"/>
      <w:r w:rsidRPr="008C3753">
        <w:t>G.1</w:t>
      </w:r>
      <w:r w:rsidRPr="008C3753">
        <w:tab/>
        <w:t>Static propagation condition</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0589" w:name="_Toc21100274"/>
      <w:bookmarkStart w:id="10590" w:name="_Toc29810072"/>
      <w:bookmarkStart w:id="10591" w:name="_Toc36645465"/>
      <w:bookmarkStart w:id="10592" w:name="_Toc37272519"/>
      <w:bookmarkStart w:id="10593" w:name="_Toc45884766"/>
      <w:bookmarkStart w:id="10594" w:name="_Toc53182800"/>
      <w:bookmarkStart w:id="10595" w:name="_Toc58860587"/>
      <w:bookmarkStart w:id="10596" w:name="_Toc58863091"/>
      <w:bookmarkStart w:id="10597" w:name="_Toc61183076"/>
      <w:bookmarkStart w:id="10598" w:name="_Toc66728391"/>
      <w:bookmarkStart w:id="10599" w:name="_Toc74962268"/>
      <w:bookmarkStart w:id="10600" w:name="_Toc75243178"/>
      <w:bookmarkStart w:id="10601" w:name="_Toc76545524"/>
      <w:bookmarkStart w:id="10602" w:name="_Toc82595627"/>
      <w:r w:rsidRPr="008C3753">
        <w:t>G.2</w:t>
      </w:r>
      <w:r w:rsidRPr="008C3753">
        <w:tab/>
        <w:t>Multi-path fading propagation conditions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0603" w:name="_Toc21100275"/>
      <w:bookmarkStart w:id="10604" w:name="_Toc29810073"/>
      <w:bookmarkStart w:id="10605" w:name="_Toc36645466"/>
      <w:bookmarkStart w:id="10606" w:name="_Toc37272520"/>
      <w:bookmarkStart w:id="10607" w:name="_Toc45884767"/>
      <w:bookmarkStart w:id="10608" w:name="_Toc53182801"/>
      <w:bookmarkStart w:id="10609" w:name="_Toc58860588"/>
      <w:bookmarkStart w:id="10610" w:name="_Toc58863092"/>
      <w:bookmarkStart w:id="10611" w:name="_Toc61183077"/>
      <w:bookmarkStart w:id="10612" w:name="_Toc66728392"/>
      <w:bookmarkStart w:id="10613" w:name="_Toc74962269"/>
      <w:bookmarkStart w:id="10614" w:name="_Toc75243179"/>
      <w:bookmarkStart w:id="10615" w:name="_Toc76545525"/>
      <w:bookmarkStart w:id="10616" w:name="_Toc82595628"/>
      <w:r w:rsidRPr="008C3753">
        <w:t>G.2.1</w:t>
      </w:r>
      <w:r w:rsidRPr="008C3753">
        <w:tab/>
        <w:t>Delay profiles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0617" w:name="_Toc21100276"/>
      <w:bookmarkStart w:id="10618" w:name="_Toc29810074"/>
      <w:bookmarkStart w:id="10619" w:name="_Toc36645467"/>
      <w:bookmarkStart w:id="10620" w:name="_Toc37272521"/>
      <w:bookmarkStart w:id="10621" w:name="_Toc45884768"/>
      <w:bookmarkStart w:id="10622" w:name="_Toc53182802"/>
      <w:bookmarkStart w:id="10623" w:name="_Toc58860589"/>
      <w:bookmarkStart w:id="10624" w:name="_Toc58863093"/>
      <w:bookmarkStart w:id="10625" w:name="_Toc61183078"/>
      <w:bookmarkStart w:id="10626" w:name="_Toc66728393"/>
      <w:bookmarkStart w:id="10627" w:name="_Toc74962270"/>
      <w:bookmarkStart w:id="10628" w:name="_Toc75243180"/>
      <w:bookmarkStart w:id="10629" w:name="_Toc76545526"/>
      <w:bookmarkStart w:id="10630" w:name="_Toc82595629"/>
      <w:r w:rsidRPr="008C3753">
        <w:t>G.2.1.1</w:t>
      </w:r>
      <w:r w:rsidRPr="008C3753">
        <w:tab/>
        <w:t>Delay profiles for FR1</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0631" w:name="_Toc21100277"/>
      <w:bookmarkStart w:id="10632" w:name="_Toc29810075"/>
      <w:bookmarkStart w:id="10633" w:name="_Toc36645468"/>
      <w:bookmarkStart w:id="10634" w:name="_Toc37272522"/>
      <w:bookmarkStart w:id="10635" w:name="_Toc45884769"/>
      <w:bookmarkStart w:id="10636" w:name="_Toc53182803"/>
      <w:bookmarkStart w:id="10637" w:name="_Toc58860590"/>
      <w:bookmarkStart w:id="10638" w:name="_Toc58863094"/>
      <w:bookmarkStart w:id="10639" w:name="_Toc61183079"/>
      <w:bookmarkStart w:id="10640" w:name="_Toc66728394"/>
      <w:bookmarkStart w:id="10641" w:name="_Toc74962271"/>
      <w:bookmarkStart w:id="10642" w:name="_Toc75243181"/>
      <w:bookmarkStart w:id="10643" w:name="_Toc76545527"/>
      <w:bookmarkStart w:id="10644" w:name="_Toc82595630"/>
      <w:r w:rsidRPr="008C3753">
        <w:t>G</w:t>
      </w:r>
      <w:r w:rsidR="00B86583" w:rsidRPr="008C3753">
        <w:t>.2.2</w:t>
      </w:r>
      <w:r w:rsidR="00B86583" w:rsidRPr="008C3753">
        <w:tab/>
        <w:t>Combinations of channel model parameters</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0645" w:name="_Toc21100278"/>
      <w:bookmarkStart w:id="10646" w:name="_Toc29810076"/>
      <w:bookmarkStart w:id="10647" w:name="_Toc36645469"/>
      <w:bookmarkStart w:id="10648" w:name="_Toc37272523"/>
      <w:bookmarkStart w:id="10649" w:name="_Toc45884770"/>
      <w:bookmarkStart w:id="10650"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0651" w:name="_Toc58860591"/>
      <w:bookmarkStart w:id="10652" w:name="_Toc58863095"/>
      <w:bookmarkStart w:id="10653" w:name="_Toc61183080"/>
      <w:bookmarkStart w:id="10654" w:name="_Toc66728395"/>
      <w:bookmarkStart w:id="10655" w:name="_Toc74962272"/>
      <w:bookmarkStart w:id="10656" w:name="_Toc75243182"/>
      <w:bookmarkStart w:id="10657" w:name="_Toc76545528"/>
      <w:bookmarkStart w:id="10658" w:name="_Toc82595631"/>
      <w:r w:rsidRPr="008C3753">
        <w:t>G</w:t>
      </w:r>
      <w:r w:rsidR="00B86583" w:rsidRPr="008C3753">
        <w:t>.2.3</w:t>
      </w:r>
      <w:r w:rsidRPr="008C3753">
        <w:tab/>
        <w:t>MIMO channel correlation m</w:t>
      </w:r>
      <w:r w:rsidR="00B86583" w:rsidRPr="008C3753">
        <w:t>atrices</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0659" w:name="_Toc21100279"/>
      <w:bookmarkStart w:id="10660" w:name="_Toc29810077"/>
      <w:bookmarkStart w:id="10661" w:name="_Toc36645470"/>
      <w:bookmarkStart w:id="10662" w:name="_Toc37272524"/>
      <w:bookmarkStart w:id="10663" w:name="_Toc45884771"/>
      <w:bookmarkStart w:id="10664" w:name="_Toc53182805"/>
      <w:bookmarkStart w:id="10665" w:name="_Toc58860592"/>
      <w:bookmarkStart w:id="10666" w:name="_Toc58863096"/>
      <w:bookmarkStart w:id="10667" w:name="_Toc61183081"/>
      <w:bookmarkStart w:id="10668" w:name="_Toc66728396"/>
      <w:bookmarkStart w:id="10669" w:name="_Toc74962273"/>
      <w:bookmarkStart w:id="10670" w:name="_Toc75243183"/>
      <w:bookmarkStart w:id="10671" w:name="_Toc76545529"/>
      <w:bookmarkStart w:id="10672" w:name="_Toc82595632"/>
      <w:r w:rsidRPr="008C3753">
        <w:t>G</w:t>
      </w:r>
      <w:r w:rsidR="00B86583" w:rsidRPr="008C3753">
        <w:t>.2.3.1</w:t>
      </w:r>
      <w:r w:rsidR="00B86583" w:rsidRPr="008C3753">
        <w:tab/>
      </w:r>
      <w:r w:rsidRPr="008C3753">
        <w:t>MIMO correlation m</w:t>
      </w:r>
      <w:r w:rsidR="00B86583" w:rsidRPr="008C3753">
        <w:t>atrices using Uniform Linear Array</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0673" w:name="_Toc21100280"/>
      <w:bookmarkStart w:id="10674" w:name="_Toc29810078"/>
      <w:bookmarkStart w:id="10675" w:name="_Toc36645471"/>
      <w:bookmarkStart w:id="10676" w:name="_Toc37272525"/>
      <w:bookmarkStart w:id="10677" w:name="_Toc45884772"/>
      <w:bookmarkStart w:id="10678" w:name="_Toc53182806"/>
      <w:bookmarkStart w:id="10679" w:name="_Toc58860593"/>
      <w:bookmarkStart w:id="10680" w:name="_Toc58863097"/>
      <w:bookmarkStart w:id="10681" w:name="_Toc61183082"/>
      <w:bookmarkStart w:id="10682" w:name="_Toc66728397"/>
      <w:bookmarkStart w:id="10683" w:name="_Toc74962274"/>
      <w:bookmarkStart w:id="10684" w:name="_Toc75243184"/>
      <w:bookmarkStart w:id="10685" w:name="_Toc76545530"/>
      <w:bookmarkStart w:id="10686" w:name="_Toc82595633"/>
      <w:r w:rsidRPr="008C3753">
        <w:rPr>
          <w:lang w:eastAsia="ko-KR"/>
        </w:rPr>
        <w:t>G.2.3.1.1</w:t>
      </w:r>
      <w:r w:rsidRPr="008C3753">
        <w:rPr>
          <w:lang w:eastAsia="ko-KR"/>
        </w:rPr>
        <w:tab/>
        <w:t>Definition of MIMO correlation m</w:t>
      </w:r>
      <w:r w:rsidR="00B86583" w:rsidRPr="008C3753">
        <w:rPr>
          <w:lang w:eastAsia="ko-KR"/>
        </w:rPr>
        <w:t>atrices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65pt" o:ole="">
                  <v:imagedata r:id="rId155" o:title=""/>
                </v:shape>
                <o:OLEObject Type="Embed" ProgID="Equation.DSMT4" ShapeID="_x0000_i1101" DrawAspect="Content" ObjectID="_1693209357"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5B2506" w:rsidP="00E973BE">
            <w:pPr>
              <w:pStyle w:val="TAC"/>
            </w:pPr>
            <w:r>
              <w:rPr>
                <w:position w:val="-10"/>
              </w:rPr>
              <w:pict w14:anchorId="2EF78EAD">
                <v:shape id="_x0000_i1102" type="#_x0000_t75" style="width:36.3pt;height:15.65pt">
                  <v:imagedata r:id="rId157" o:title=""/>
                </v:shape>
              </w:pict>
            </w:r>
          </w:p>
        </w:tc>
        <w:tc>
          <w:tcPr>
            <w:tcW w:w="2080" w:type="dxa"/>
          </w:tcPr>
          <w:p w14:paraId="2FC80CD3" w14:textId="77777777" w:rsidR="00B86583" w:rsidRPr="008C3753" w:rsidRDefault="005B2506" w:rsidP="00E973BE">
            <w:pPr>
              <w:pStyle w:val="TAC"/>
            </w:pPr>
            <w:r>
              <w:rPr>
                <w:position w:val="-32"/>
              </w:rPr>
              <w:pict w14:anchorId="6A295D5C">
                <v:shape id="_x0000_i1103" type="#_x0000_t75" style="width:77pt;height:36.3pt">
                  <v:imagedata r:id="rId158" o:title=""/>
                </v:shape>
              </w:pict>
            </w:r>
          </w:p>
        </w:tc>
        <w:tc>
          <w:tcPr>
            <w:tcW w:w="3136" w:type="dxa"/>
          </w:tcPr>
          <w:p w14:paraId="28A0C1D6" w14:textId="77777777" w:rsidR="00B86583" w:rsidRPr="008C3753" w:rsidRDefault="005B2506" w:rsidP="00E973BE">
            <w:pPr>
              <w:pStyle w:val="TAC"/>
            </w:pPr>
            <w:r>
              <w:rPr>
                <w:position w:val="-78"/>
              </w:rPr>
              <w:pict w14:anchorId="4FEF7C72">
                <v:shape id="_x0000_i1104" type="#_x0000_t75" style="width:128.3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5B2506">
        <w:rPr>
          <w:position w:val="-14"/>
        </w:rPr>
        <w:pict w14:anchorId="3185FC14">
          <v:shape id="_x0000_i1105" type="#_x0000_t75" style="width:20.65pt;height:20.6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5B2506">
        <w:rPr>
          <w:position w:val="-14"/>
        </w:rPr>
        <w:pict w14:anchorId="7C245CDC">
          <v:shape id="_x0000_i1106" type="#_x0000_t75" style="width:20.65pt;height:20.6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5B2506" w:rsidP="00E973BE">
            <w:pPr>
              <w:pStyle w:val="TAC"/>
              <w:rPr>
                <w:sz w:val="28"/>
                <w:szCs w:val="28"/>
              </w:rPr>
            </w:pPr>
            <w:r>
              <w:rPr>
                <w:position w:val="-30"/>
                <w:sz w:val="28"/>
                <w:szCs w:val="28"/>
              </w:rPr>
              <w:pict w14:anchorId="1A0B5CB5">
                <v:shape id="_x0000_i1107" type="#_x0000_t75" style="width:113.3pt;height:36.3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5B2506" w:rsidP="00E973BE">
            <w:pPr>
              <w:pStyle w:val="TAC"/>
              <w:rPr>
                <w:sz w:val="28"/>
                <w:szCs w:val="28"/>
              </w:rPr>
            </w:pPr>
            <w:r>
              <w:rPr>
                <w:position w:val="-76"/>
                <w:sz w:val="28"/>
                <w:szCs w:val="28"/>
              </w:rPr>
              <w:pict w14:anchorId="40F05E1A">
                <v:shape id="_x0000_i1108" type="#_x0000_t75" style="width:174.7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5B2506"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5B2506" w:rsidP="00E973BE">
            <w:pPr>
              <w:pStyle w:val="TAC"/>
              <w:rPr>
                <w:sz w:val="28"/>
                <w:szCs w:val="28"/>
              </w:rPr>
            </w:pPr>
            <w:r>
              <w:rPr>
                <w:position w:val="-76"/>
                <w:sz w:val="28"/>
                <w:szCs w:val="28"/>
              </w:rPr>
              <w:pict w14:anchorId="7E7C2C26">
                <v:shape id="_x0000_i1110" type="#_x0000_t75" style="width:246.7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5B2506" w:rsidP="00E973BE">
            <w:pPr>
              <w:pStyle w:val="TAC"/>
              <w:rPr>
                <w:sz w:val="28"/>
                <w:szCs w:val="28"/>
              </w:rPr>
            </w:pPr>
            <w:r>
              <w:rPr>
                <w:position w:val="-82"/>
                <w:sz w:val="28"/>
                <w:szCs w:val="28"/>
              </w:rPr>
              <w:pict w14:anchorId="7CB6A34A">
                <v:shape id="_x0000_i1111" type="#_x0000_t75" style="width:318.7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5B2506">
        <w:rPr>
          <w:position w:val="-12"/>
        </w:rPr>
        <w:pict w14:anchorId="05A346E5">
          <v:shape id="_x0000_i1112" type="#_x0000_t75" style="width:20.65pt;height:15.65pt">
            <v:imagedata r:id="rId167" o:title=""/>
          </v:shape>
        </w:pict>
      </w:r>
      <w:r w:rsidRPr="008C3753">
        <w:t xml:space="preserve"> and </w:t>
      </w:r>
      <w:r w:rsidR="005B2506">
        <w:rPr>
          <w:position w:val="-14"/>
        </w:rPr>
        <w:pict w14:anchorId="63E38027">
          <v:shape id="_x0000_i1113" type="#_x0000_t75" style="width:30.7pt;height:20.65pt">
            <v:imagedata r:id="rId168" o:title=""/>
          </v:shape>
        </w:pict>
      </w:r>
      <w:r w:rsidRPr="008C3753">
        <w:t>according to</w:t>
      </w:r>
      <w:r w:rsidR="005B2506">
        <w:rPr>
          <w:rFonts w:ascii="Arial" w:hAnsi="Arial" w:cs="Arial"/>
          <w:b/>
          <w:position w:val="-14"/>
          <w:sz w:val="28"/>
          <w:szCs w:val="28"/>
        </w:rPr>
        <w:pict w14:anchorId="29B84484">
          <v:shape id="_x0000_i1114" type="#_x0000_t75" style="width:77pt;height:15.65pt">
            <v:imagedata r:id="rId169" o:title=""/>
          </v:shape>
        </w:pict>
      </w:r>
      <w:r w:rsidRPr="008C3753">
        <w:t>.</w:t>
      </w:r>
    </w:p>
    <w:p w14:paraId="003F07F8" w14:textId="77131EBD" w:rsidR="00B86583" w:rsidRPr="008C3753" w:rsidRDefault="00227FE2" w:rsidP="00FF4D7E">
      <w:pPr>
        <w:pStyle w:val="Heading4"/>
        <w:rPr>
          <w:lang w:eastAsia="ko-KR"/>
        </w:rPr>
      </w:pPr>
      <w:bookmarkStart w:id="10687" w:name="_Toc21100281"/>
      <w:bookmarkStart w:id="10688" w:name="_Toc29810079"/>
      <w:bookmarkStart w:id="10689" w:name="_Toc36645472"/>
      <w:bookmarkStart w:id="10690" w:name="_Toc37272526"/>
      <w:bookmarkStart w:id="10691" w:name="_Toc45884773"/>
      <w:bookmarkStart w:id="10692" w:name="_Toc53182807"/>
      <w:bookmarkStart w:id="10693" w:name="_Toc58860594"/>
      <w:bookmarkStart w:id="10694" w:name="_Toc58863098"/>
      <w:bookmarkStart w:id="10695" w:name="_Toc61183083"/>
      <w:bookmarkStart w:id="10696" w:name="_Toc66728398"/>
      <w:bookmarkStart w:id="10697" w:name="_Toc74962275"/>
      <w:bookmarkStart w:id="10698" w:name="_Toc75243185"/>
      <w:bookmarkStart w:id="10699" w:name="_Toc76545531"/>
      <w:bookmarkStart w:id="10700" w:name="_Toc82595634"/>
      <w:r w:rsidRPr="008C3753">
        <w:rPr>
          <w:lang w:eastAsia="ko-KR"/>
        </w:rPr>
        <w:t>G.2.3.1.2</w:t>
      </w:r>
      <w:r w:rsidRPr="008C3753">
        <w:rPr>
          <w:lang w:eastAsia="ko-KR"/>
        </w:rPr>
        <w:tab/>
        <w:t>MIMO correlation matrices at high, medium and low l</w:t>
      </w:r>
      <w:r w:rsidR="00B86583" w:rsidRPr="008C3753">
        <w:rPr>
          <w:lang w:eastAsia="ko-KR"/>
        </w:rPr>
        <w:t>evel</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5B2506" w:rsidP="00B86583">
      <w:pPr>
        <w:keepLines/>
        <w:tabs>
          <w:tab w:val="center" w:pos="4536"/>
          <w:tab w:val="right" w:pos="9072"/>
        </w:tabs>
        <w:jc w:val="center"/>
        <w:rPr>
          <w:noProof/>
        </w:rPr>
      </w:pPr>
      <w:r>
        <w:rPr>
          <w:noProof/>
          <w:position w:val="-14"/>
        </w:rPr>
        <w:pict w14:anchorId="0C1F27BA">
          <v:shape id="_x0000_i1115" type="#_x0000_t75" style="width:2in;height:20.6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5B2506" w:rsidP="00E973BE">
            <w:pPr>
              <w:pStyle w:val="TAC"/>
            </w:pPr>
            <w:r>
              <w:rPr>
                <w:position w:val="-26"/>
              </w:rPr>
              <w:pict w14:anchorId="2243BC7A">
                <v:shape id="_x0000_i1116" type="#_x0000_t75" style="width:1in;height:30.7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5B2506" w:rsidP="00E973BE">
            <w:pPr>
              <w:pStyle w:val="TAC"/>
            </w:pPr>
            <w:r>
              <w:rPr>
                <w:position w:val="-56"/>
              </w:rPr>
              <w:pict w14:anchorId="1BA246C0">
                <v:shape id="_x0000_i1117" type="#_x0000_t75" style="width:102.7pt;height:56.3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5B2506"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5B2506" w:rsidP="00E973BE">
            <w:pPr>
              <w:pStyle w:val="TAC"/>
            </w:pPr>
            <w:r>
              <w:rPr>
                <w:position w:val="-26"/>
              </w:rPr>
              <w:pict w14:anchorId="5C9ABD93">
                <v:shape id="_x0000_i1119" type="#_x0000_t75" style="width:401.3pt;height:185.3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5B2506" w:rsidP="00E973BE">
            <w:pPr>
              <w:pStyle w:val="TAC"/>
            </w:pPr>
            <w:r>
              <w:rPr>
                <w:rFonts w:ascii="Times New Roman" w:hAnsi="Times New Roman"/>
                <w:position w:val="-48"/>
                <w:sz w:val="20"/>
              </w:rPr>
              <w:pict w14:anchorId="37679FBF">
                <v:shape id="_x0000_i1120" type="#_x0000_t75" style="width:149pt;height:36.3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5B2506" w:rsidP="00E973BE">
            <w:pPr>
              <w:pStyle w:val="TAC"/>
            </w:pPr>
            <w:r>
              <w:rPr>
                <w:rFonts w:ascii="Times New Roman" w:hAnsi="Times New Roman"/>
                <w:position w:val="-96"/>
                <w:sz w:val="20"/>
              </w:rPr>
              <w:pict w14:anchorId="1D683915">
                <v:shape id="_x0000_i1121" type="#_x0000_t75" style="width:303.6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5B2506"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3pt;height:15.65pt" o:ole="">
                  <v:imagedata r:id="rId178" o:title=""/>
                </v:shape>
                <o:OLEObject Type="Embed" ProgID="Equation.3" ShapeID="_x0000_i1123" DrawAspect="Content" ObjectID="_1693209358"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3pt;height:15.65pt" o:ole="">
                  <v:imagedata r:id="rId180" o:title=""/>
                </v:shape>
                <o:OLEObject Type="Embed" ProgID="Equation.3" ShapeID="_x0000_i1124" DrawAspect="Content" ObjectID="_1693209359"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3pt;height:15.65pt" o:ole="">
                  <v:imagedata r:id="rId182" o:title=""/>
                </v:shape>
                <o:OLEObject Type="Embed" ProgID="Equation.3" ShapeID="_x0000_i1125" DrawAspect="Content" ObjectID="_1693209360"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3pt;height:15.65pt" o:ole="">
                  <v:imagedata r:id="rId180" o:title=""/>
                </v:shape>
                <o:OLEObject Type="Embed" ProgID="Equation.3" ShapeID="_x0000_i1126" DrawAspect="Content" ObjectID="_1693209361"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3pt;height:15.65pt" o:ole="">
                  <v:imagedata r:id="rId182" o:title=""/>
                </v:shape>
                <o:OLEObject Type="Embed" ProgID="Equation.3" ShapeID="_x0000_i1127" DrawAspect="Content" ObjectID="_1693209362"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3pt;height:15.65pt" o:ole="">
                  <v:imagedata r:id="rId186" o:title=""/>
                </v:shape>
                <o:OLEObject Type="Embed" ProgID="Equation.3" ShapeID="_x0000_i1128" DrawAspect="Content" ObjectID="_1693209363"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3pt;height:15.65pt" o:ole="">
                  <v:imagedata r:id="rId186" o:title=""/>
                </v:shape>
                <o:OLEObject Type="Embed" ProgID="Equation.3" ShapeID="_x0000_i1129" DrawAspect="Content" ObjectID="_1693209364"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5B2506">
        <w:rPr>
          <w:position w:val="-10"/>
        </w:rPr>
        <w:pict w14:anchorId="0480A579">
          <v:shape id="_x0000_i1130" type="#_x0000_t75" style="width:15.65pt;height:15.65pt">
            <v:imagedata r:id="rId189" o:title=""/>
          </v:shape>
        </w:pict>
      </w:r>
      <w:r w:rsidR="00B86583" w:rsidRPr="008C3753">
        <w:t xml:space="preserve"> is a </w:t>
      </w:r>
      <w:r w:rsidR="005B2506">
        <w:rPr>
          <w:position w:val="-6"/>
        </w:rPr>
        <w:pict w14:anchorId="5658C143">
          <v:shape id="_x0000_i1131" type="#_x0000_t75" style="width:30.7pt;height:15.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0701" w:name="_Toc21100282"/>
      <w:bookmarkStart w:id="10702" w:name="_Toc29810080"/>
      <w:bookmarkStart w:id="10703" w:name="_Toc36645473"/>
      <w:bookmarkStart w:id="10704" w:name="_Toc37272527"/>
      <w:bookmarkStart w:id="10705" w:name="_Toc45884774"/>
      <w:bookmarkStart w:id="10706" w:name="_Toc53182808"/>
      <w:bookmarkStart w:id="10707" w:name="_Toc58860595"/>
      <w:bookmarkStart w:id="10708" w:name="_Toc58863099"/>
      <w:bookmarkStart w:id="10709" w:name="_Toc61183084"/>
      <w:bookmarkStart w:id="10710" w:name="_Toc66728399"/>
      <w:bookmarkStart w:id="10711" w:name="_Toc74962276"/>
      <w:bookmarkStart w:id="10712" w:name="_Toc75243186"/>
      <w:bookmarkStart w:id="10713" w:name="_Toc76545532"/>
      <w:bookmarkStart w:id="10714" w:name="_Toc82595635"/>
      <w:r w:rsidRPr="008C3753">
        <w:t>G</w:t>
      </w:r>
      <w:r w:rsidR="00B86583" w:rsidRPr="008C3753">
        <w:t>.2.3</w:t>
      </w:r>
      <w:r w:rsidRPr="008C3753">
        <w:t>.2</w:t>
      </w:r>
      <w:r w:rsidRPr="008C3753">
        <w:tab/>
        <w:t>Multi-a</w:t>
      </w:r>
      <w:r w:rsidR="00B86583" w:rsidRPr="008C3753">
        <w:t>ntenna channel models using cross polarized antennas</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0715" w:name="_Toc21100283"/>
      <w:bookmarkStart w:id="10716" w:name="_Toc29810081"/>
      <w:bookmarkStart w:id="10717" w:name="_Toc36645474"/>
      <w:bookmarkStart w:id="10718" w:name="_Toc37272528"/>
      <w:bookmarkStart w:id="10719" w:name="_Toc45884775"/>
      <w:bookmarkStart w:id="10720" w:name="_Toc53182809"/>
      <w:bookmarkStart w:id="10721" w:name="_Toc58860596"/>
      <w:bookmarkStart w:id="10722" w:name="_Toc58863100"/>
      <w:bookmarkStart w:id="10723" w:name="_Toc61183085"/>
      <w:bookmarkStart w:id="10724" w:name="_Toc66728400"/>
      <w:bookmarkStart w:id="10725" w:name="_Toc74962277"/>
      <w:bookmarkStart w:id="10726" w:name="_Toc75243187"/>
      <w:bookmarkStart w:id="10727" w:name="_Toc76545533"/>
      <w:bookmarkStart w:id="10728" w:name="_Toc82595636"/>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5B2506" w:rsidP="00B86583">
      <w:pPr>
        <w:snapToGrid w:val="0"/>
        <w:spacing w:after="120"/>
        <w:jc w:val="center"/>
      </w:pPr>
      <w:r>
        <w:rPr>
          <w:rFonts w:ascii="Arial" w:hAnsi="Arial" w:cs="Arial"/>
          <w:b/>
          <w:position w:val="-14"/>
          <w:sz w:val="28"/>
          <w:szCs w:val="28"/>
        </w:rPr>
        <w:pict w14:anchorId="25FB0AEC">
          <v:shape id="_x0000_i1132" type="#_x0000_t75" style="width:139pt;height:15.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5B2506">
        <w:rPr>
          <w:position w:val="-14"/>
        </w:rPr>
        <w:pict w14:anchorId="3EDB35C7">
          <v:shape id="_x0000_i1133" type="#_x0000_t75" style="width:30.7pt;height:20.6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5B2506">
        <w:rPr>
          <w:noProof/>
          <w:position w:val="-10"/>
        </w:rPr>
        <w:pict w14:anchorId="7AAAEBDB">
          <v:shape id="_x0000_i1134" type="#_x0000_t75" style="width:20.65pt;height:15.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5B2506">
        <w:rPr>
          <w:noProof/>
          <w:position w:val="-10"/>
        </w:rPr>
        <w:pict w14:anchorId="0A27253A">
          <v:shape id="_x0000_i1135" type="#_x0000_t75" style="width:15.65pt;height:15.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5B2506" w:rsidP="00E973BE">
            <w:pPr>
              <w:pStyle w:val="TAC"/>
            </w:pPr>
            <w:r>
              <w:rPr>
                <w:position w:val="-26"/>
              </w:rPr>
              <w:pict w14:anchorId="17BDF9B1">
                <v:shape id="_x0000_i1136" type="#_x0000_t75" style="width:1in;height:36.3pt">
                  <v:imagedata r:id="rId196" o:title=""/>
                </v:shape>
              </w:pict>
            </w:r>
          </w:p>
        </w:tc>
        <w:tc>
          <w:tcPr>
            <w:tcW w:w="2976" w:type="dxa"/>
          </w:tcPr>
          <w:p w14:paraId="2B1B7101" w14:textId="77777777" w:rsidR="00B86583" w:rsidRPr="008C3753" w:rsidRDefault="005B2506" w:rsidP="00E973BE">
            <w:pPr>
              <w:pStyle w:val="TAC"/>
            </w:pPr>
            <w:r>
              <w:rPr>
                <w:position w:val="-56"/>
              </w:rPr>
              <w:pict w14:anchorId="6E20B212">
                <v:shape id="_x0000_i1137" type="#_x0000_t75" style="width:108.3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5B2506">
        <w:rPr>
          <w:noProof/>
          <w:position w:val="-10"/>
        </w:rPr>
        <w:pict w14:anchorId="775C5445">
          <v:shape id="_x0000_i1138" type="#_x0000_t75" style="width:15.65pt;height:15.65pt">
            <v:imagedata r:id="rId194" o:title=""/>
          </v:shape>
        </w:pict>
      </w:r>
      <w:r w:rsidRPr="008C3753">
        <w:rPr>
          <w:rFonts w:hint="eastAsia"/>
        </w:rPr>
        <w:t>is defined as</w:t>
      </w:r>
    </w:p>
    <w:p w14:paraId="79A50551" w14:textId="77777777" w:rsidR="00B86583" w:rsidRPr="008C3753" w:rsidRDefault="005B2506" w:rsidP="00B86583">
      <w:pPr>
        <w:keepLines/>
        <w:tabs>
          <w:tab w:val="center" w:pos="4536"/>
          <w:tab w:val="right" w:pos="9072"/>
        </w:tabs>
        <w:jc w:val="center"/>
      </w:pPr>
      <w:r>
        <w:rPr>
          <w:noProof/>
          <w:position w:val="-50"/>
          <w:szCs w:val="21"/>
        </w:rPr>
        <w:pict w14:anchorId="2C19E576">
          <v:shape id="_x0000_i1139" type="#_x0000_t75" style="width:427pt;height:51.3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5B2506">
        <w:rPr>
          <w:rFonts w:eastAsia="Malgun Gothic"/>
          <w:position w:val="-6"/>
          <w:lang w:eastAsia="x-none"/>
        </w:rPr>
        <w:pict w14:anchorId="7884A639">
          <v:shape id="_x0000_i1140" type="#_x0000_t75" style="width:15.65pt;height:15.65pt">
            <v:imagedata r:id="rId199" o:title=""/>
          </v:shape>
        </w:pict>
      </w:r>
      <w:r w:rsidRPr="008C3753">
        <w:rPr>
          <w:rFonts w:hint="eastAsia"/>
        </w:rPr>
        <w:t xml:space="preserve"> </w:t>
      </w:r>
      <w:r w:rsidRPr="008C3753">
        <w:t xml:space="preserve">and </w:t>
      </w:r>
      <w:r w:rsidR="005B2506">
        <w:rPr>
          <w:rFonts w:eastAsia="Malgun Gothic"/>
          <w:position w:val="-6"/>
          <w:lang w:eastAsia="x-none"/>
        </w:rPr>
        <w:pict w14:anchorId="13E9C80E">
          <v:shape id="_x0000_i1141" type="#_x0000_t75" style="width:15.65pt;height:15.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5B2506">
        <w:rPr>
          <w:position w:val="-12"/>
        </w:rPr>
        <w:pict w14:anchorId="0AAC7191">
          <v:shape id="_x0000_i1142" type="#_x0000_t75" style="width:15.65pt;height:15.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5B2506">
        <w:rPr>
          <w:noProof/>
          <w:position w:val="-10"/>
        </w:rPr>
        <w:pict w14:anchorId="148D8F29">
          <v:shape id="_x0000_i1143" type="#_x0000_t75" style="width:15.65pt;height:15.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0729" w:name="_Toc21100284"/>
      <w:bookmarkStart w:id="10730" w:name="_Toc29810082"/>
      <w:bookmarkStart w:id="10731" w:name="_Toc36645475"/>
      <w:bookmarkStart w:id="10732" w:name="_Toc37272529"/>
      <w:bookmarkStart w:id="10733" w:name="_Toc45884776"/>
      <w:bookmarkStart w:id="10734" w:name="_Toc53182810"/>
      <w:bookmarkStart w:id="10735" w:name="_Toc58860597"/>
      <w:bookmarkStart w:id="10736" w:name="_Toc58863101"/>
      <w:bookmarkStart w:id="10737" w:name="_Toc61183086"/>
      <w:bookmarkStart w:id="10738" w:name="_Toc66728401"/>
      <w:bookmarkStart w:id="10739" w:name="_Toc74962278"/>
      <w:bookmarkStart w:id="10740" w:name="_Toc75243188"/>
      <w:bookmarkStart w:id="10741" w:name="_Toc76545534"/>
      <w:bookmarkStart w:id="10742" w:name="_Toc8259563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224563A4" w14:textId="45F50DB9" w:rsidR="00B86583" w:rsidRPr="008C3753" w:rsidRDefault="00227FE2" w:rsidP="004E26B8">
      <w:pPr>
        <w:pStyle w:val="Heading5"/>
      </w:pPr>
      <w:bookmarkStart w:id="10743" w:name="_Toc21100285"/>
      <w:bookmarkStart w:id="10744" w:name="_Toc29810083"/>
      <w:bookmarkStart w:id="10745" w:name="_Toc36645476"/>
      <w:bookmarkStart w:id="10746" w:name="_Toc37272530"/>
      <w:bookmarkStart w:id="10747" w:name="_Toc45884777"/>
      <w:bookmarkStart w:id="10748" w:name="_Toc53182811"/>
      <w:bookmarkStart w:id="10749" w:name="_Toc58860598"/>
      <w:bookmarkStart w:id="10750" w:name="_Toc58863102"/>
      <w:bookmarkStart w:id="10751" w:name="_Toc61183087"/>
      <w:bookmarkStart w:id="10752" w:name="_Toc66728402"/>
      <w:bookmarkStart w:id="10753" w:name="_Toc74962279"/>
      <w:bookmarkStart w:id="10754" w:name="_Toc75243189"/>
      <w:bookmarkStart w:id="10755" w:name="_Toc76545535"/>
      <w:bookmarkStart w:id="10756" w:name="_Toc82595638"/>
      <w:r w:rsidRPr="008C3753">
        <w:t>G</w:t>
      </w:r>
      <w:r w:rsidR="00B86583" w:rsidRPr="008C3753">
        <w:t>.2.3.2.2.1</w:t>
      </w:r>
      <w:r w:rsidR="0071353E" w:rsidRPr="008C3753">
        <w:tab/>
      </w:r>
      <w:r w:rsidRPr="008C3753">
        <w:t>Spatial correlation m</w:t>
      </w:r>
      <w:r w:rsidR="00B86583" w:rsidRPr="008C3753">
        <w:t>atrices at UE side</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5B2506">
        <w:rPr>
          <w:position w:val="-10"/>
          <w:szCs w:val="21"/>
        </w:rPr>
        <w:pict w14:anchorId="15B9D650">
          <v:shape id="_x0000_i1144" type="#_x0000_t75" style="width:36.3pt;height:15.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5B2506">
        <w:rPr>
          <w:position w:val="-10"/>
          <w:szCs w:val="21"/>
        </w:rPr>
        <w:pict w14:anchorId="155F7A4E">
          <v:shape id="_x0000_i1145" type="#_x0000_t75" style="width:36.3pt;height:15.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5B2506">
        <w:rPr>
          <w:position w:val="-30"/>
          <w:szCs w:val="21"/>
        </w:rPr>
        <w:pict w14:anchorId="0AE3C181">
          <v:shape id="_x0000_i1146" type="#_x0000_t75" style="width:1in;height:36.3pt">
            <v:imagedata r:id="rId203" o:title=""/>
          </v:shape>
        </w:pict>
      </w:r>
      <w:r w:rsidRPr="008C3753">
        <w:rPr>
          <w:szCs w:val="21"/>
        </w:rPr>
        <w:t>.</w:t>
      </w:r>
    </w:p>
    <w:p w14:paraId="161BAA14" w14:textId="4D2A43E1" w:rsidR="00B86583" w:rsidRPr="008C3753" w:rsidRDefault="00227FE2" w:rsidP="004E26B8">
      <w:pPr>
        <w:pStyle w:val="Heading5"/>
      </w:pPr>
      <w:bookmarkStart w:id="10757" w:name="_Toc21100286"/>
      <w:bookmarkStart w:id="10758" w:name="_Toc29810084"/>
      <w:bookmarkStart w:id="10759" w:name="_Toc36645477"/>
      <w:bookmarkStart w:id="10760" w:name="_Toc37272531"/>
      <w:bookmarkStart w:id="10761" w:name="_Toc45884778"/>
      <w:bookmarkStart w:id="10762" w:name="_Toc53182812"/>
      <w:bookmarkStart w:id="10763" w:name="_Toc58860599"/>
      <w:bookmarkStart w:id="10764" w:name="_Toc58863103"/>
      <w:bookmarkStart w:id="10765" w:name="_Toc61183088"/>
      <w:bookmarkStart w:id="10766" w:name="_Toc66728403"/>
      <w:bookmarkStart w:id="10767" w:name="_Toc74962280"/>
      <w:bookmarkStart w:id="10768" w:name="_Toc75243190"/>
      <w:bookmarkStart w:id="10769" w:name="_Toc76545536"/>
      <w:bookmarkStart w:id="10770" w:name="_Toc82595639"/>
      <w:r w:rsidRPr="008C3753">
        <w:t>G</w:t>
      </w:r>
      <w:r w:rsidR="00B86583" w:rsidRPr="008C3753">
        <w:t>.2.3.2.2.2</w:t>
      </w:r>
      <w:r w:rsidR="00B86583" w:rsidRPr="008C3753">
        <w:tab/>
        <w:t>S</w:t>
      </w:r>
      <w:r w:rsidRPr="008C3753">
        <w:t>patial correlation m</w:t>
      </w:r>
      <w:r w:rsidR="00B86583" w:rsidRPr="008C3753">
        <w:t>atrices at gNB side</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5B2506">
        <w:rPr>
          <w:rFonts w:ascii="Arial" w:hAnsi="Arial" w:cs="Arial"/>
          <w:b/>
          <w:position w:val="-14"/>
          <w:sz w:val="28"/>
          <w:szCs w:val="28"/>
          <w:lang w:eastAsia="x-none"/>
        </w:rPr>
        <w:pict w14:anchorId="5E832A0F">
          <v:shape id="_x0000_i1147" type="#_x0000_t75" style="width:41.3pt;height:20.6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5B2506">
        <w:rPr>
          <w:rFonts w:ascii="Arial" w:hAnsi="Arial" w:cs="Arial"/>
          <w:b/>
          <w:position w:val="-30"/>
          <w:sz w:val="28"/>
          <w:szCs w:val="28"/>
          <w:lang w:eastAsia="x-none"/>
        </w:rPr>
        <w:pict w14:anchorId="68F16421">
          <v:shape id="_x0000_i1148" type="#_x0000_t75" style="width:77pt;height:36.3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5B2506">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10771" w:name="_Toc21100287"/>
      <w:bookmarkStart w:id="10772" w:name="_Toc29810085"/>
      <w:bookmarkStart w:id="10773" w:name="_Toc36645478"/>
      <w:bookmarkStart w:id="10774" w:name="_Toc37272532"/>
      <w:bookmarkStart w:id="10775" w:name="_Toc45884779"/>
      <w:bookmarkStart w:id="10776" w:name="_Toc53182813"/>
      <w:bookmarkStart w:id="10777" w:name="_Toc58860600"/>
      <w:bookmarkStart w:id="10778" w:name="_Toc58863104"/>
      <w:bookmarkStart w:id="10779" w:name="_Toc61183089"/>
      <w:bookmarkStart w:id="10780" w:name="_Toc66728404"/>
      <w:bookmarkStart w:id="10781" w:name="_Toc74962281"/>
      <w:bookmarkStart w:id="10782" w:name="_Toc75243191"/>
      <w:bookmarkStart w:id="10783" w:name="_Toc76545537"/>
      <w:bookmarkStart w:id="10784" w:name="_Toc8259564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5B2506" w:rsidP="00E973BE">
            <w:pPr>
              <w:pStyle w:val="TAC"/>
              <w:rPr>
                <w:sz w:val="20"/>
                <w:szCs w:val="18"/>
              </w:rPr>
            </w:pPr>
            <w:r>
              <w:rPr>
                <w:rFonts w:ascii="Times New Roman" w:hAnsi="Times New Roman"/>
                <w:position w:val="-10"/>
                <w:sz w:val="20"/>
              </w:rPr>
              <w:pict w14:anchorId="4E65AB13">
                <v:shape id="_x0000_i1150" type="#_x0000_t75" style="width:36.3pt;height:15.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5B2506"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3pt;height:15.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785" w:name="_Toc526265526"/>
      <w:bookmarkStart w:id="10786" w:name="_Toc36645479"/>
      <w:bookmarkStart w:id="10787" w:name="_Toc37272533"/>
      <w:bookmarkStart w:id="10788" w:name="_Toc45884780"/>
      <w:bookmarkStart w:id="10789" w:name="_Toc53182814"/>
      <w:bookmarkStart w:id="10790" w:name="_Toc58860601"/>
      <w:bookmarkStart w:id="10791" w:name="_Toc58863105"/>
      <w:bookmarkStart w:id="10792" w:name="_Toc61183090"/>
      <w:bookmarkStart w:id="10793" w:name="_Toc66728405"/>
      <w:bookmarkStart w:id="10794" w:name="_Toc74962282"/>
      <w:bookmarkStart w:id="10795" w:name="_Toc75243192"/>
      <w:bookmarkStart w:id="10796" w:name="_Toc76545538"/>
      <w:bookmarkStart w:id="10797" w:name="_Toc82595641"/>
      <w:r w:rsidRPr="008C3753">
        <w:t>G.3</w:t>
      </w:r>
      <w:r w:rsidRPr="008C3753">
        <w:tab/>
        <w:t>High speed train condition</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65pt;height:20.65pt" o:ole="">
            <v:imagedata r:id="rId211" o:title=""/>
          </v:shape>
          <o:OLEObject Type="Embed" ProgID="Equation.3" ShapeID="_x0000_i1152" DrawAspect="Content" ObjectID="_1693209365"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65pt;height:15.65pt" o:ole="">
            <v:imagedata r:id="rId213" o:title=""/>
          </v:shape>
          <o:OLEObject Type="Embed" ProgID="Equation.3" ShapeID="_x0000_i1153" DrawAspect="Content" ObjectID="_1693209366" r:id="rId214"/>
        </w:object>
      </w:r>
      <w:r w:rsidRPr="008C3753">
        <w:t xml:space="preserve"> is the Doppler shift and </w:t>
      </w:r>
      <w:r w:rsidRPr="008C3753">
        <w:rPr>
          <w:position w:val="-10"/>
        </w:rPr>
        <w:object w:dxaOrig="279" w:dyaOrig="300" w14:anchorId="7F63C90B">
          <v:shape id="_x0000_i1154" type="#_x0000_t75" style="width:15.65pt;height:15.65pt" o:ole="">
            <v:imagedata r:id="rId215" o:title=""/>
          </v:shape>
          <o:OLEObject Type="Embed" ProgID="Equation.3" ShapeID="_x0000_i1154" DrawAspect="Content" ObjectID="_1693209367" r:id="rId216"/>
        </w:object>
      </w:r>
      <w:r w:rsidRPr="008C3753">
        <w:t xml:space="preserve"> is the maximum Doppler frequency. The cosine of angle </w:t>
      </w:r>
      <w:r w:rsidRPr="008C3753">
        <w:rPr>
          <w:position w:val="-10"/>
        </w:rPr>
        <w:object w:dxaOrig="360" w:dyaOrig="300" w14:anchorId="32249DA3">
          <v:shape id="_x0000_i1155" type="#_x0000_t75" style="width:20.65pt;height:15.65pt" o:ole="">
            <v:imagedata r:id="rId217" o:title=""/>
          </v:shape>
          <o:OLEObject Type="Embed" ProgID="Equation.3" ShapeID="_x0000_i1155" DrawAspect="Content" ObjectID="_1693209368"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65pt;height:46.35pt" o:ole="">
            <v:imagedata r:id="rId219" o:title=""/>
          </v:shape>
          <o:OLEObject Type="Embed" ProgID="Equation.3" ShapeID="_x0000_i1156" DrawAspect="Content" ObjectID="_1693209369" r:id="rId220"/>
        </w:object>
      </w:r>
      <w:r w:rsidRPr="008C3753">
        <w:t xml:space="preserve">, </w:t>
      </w:r>
      <w:r w:rsidRPr="008C3753">
        <w:rPr>
          <w:position w:val="-10"/>
        </w:rPr>
        <w:object w:dxaOrig="1080" w:dyaOrig="300" w14:anchorId="094D8074">
          <v:shape id="_x0000_i1157" type="#_x0000_t75" style="width:67pt;height:20.65pt" o:ole="">
            <v:imagedata r:id="rId221" o:title=""/>
          </v:shape>
          <o:OLEObject Type="Embed" ProgID="Equation.3" ShapeID="_x0000_i1157" DrawAspect="Content" ObjectID="_1693209370"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35pt;height:46.35pt" o:ole="">
            <v:imagedata r:id="rId223" o:title=""/>
          </v:shape>
          <o:OLEObject Type="Embed" ProgID="Equation.3" ShapeID="_x0000_i1158" DrawAspect="Content" ObjectID="_1693209371" r:id="rId224"/>
        </w:object>
      </w:r>
      <w:r w:rsidRPr="008C3753">
        <w:t xml:space="preserve">, </w:t>
      </w:r>
      <w:r w:rsidRPr="008C3753">
        <w:rPr>
          <w:position w:val="-10"/>
        </w:rPr>
        <w:object w:dxaOrig="1200" w:dyaOrig="279" w14:anchorId="6FE5F2F3">
          <v:shape id="_x0000_i1159" type="#_x0000_t75" style="width:92.65pt;height:20.65pt" o:ole="">
            <v:imagedata r:id="rId225" o:title=""/>
          </v:shape>
          <o:OLEObject Type="Embed" ProgID="Equation.3" ShapeID="_x0000_i1159" DrawAspect="Content" ObjectID="_1693209372"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65pt;height:20.65pt" o:ole="">
            <v:imagedata r:id="rId227" o:title=""/>
          </v:shape>
          <o:OLEObject Type="Embed" ProgID="Equation.3" ShapeID="_x0000_i1160" DrawAspect="Content" ObjectID="_1693209373" r:id="rId228"/>
        </w:object>
      </w:r>
      <w:r w:rsidRPr="008C3753">
        <w:t xml:space="preserve">, </w:t>
      </w:r>
      <w:r w:rsidRPr="008C3753">
        <w:rPr>
          <w:position w:val="-12"/>
        </w:rPr>
        <w:object w:dxaOrig="1020" w:dyaOrig="360" w14:anchorId="7D20DA27">
          <v:shape id="_x0000_i1161" type="#_x0000_t75" style="width:67pt;height:20.65pt" o:ole="">
            <v:imagedata r:id="rId229" o:title=""/>
          </v:shape>
          <o:OLEObject Type="Embed" ProgID="Equation.3" ShapeID="_x0000_i1161" DrawAspect="Content" ObjectID="_1693209374"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7pt;height:15.65pt" o:ole="">
            <v:imagedata r:id="rId231" o:title=""/>
          </v:shape>
          <o:OLEObject Type="Embed" ProgID="Equation.3" ShapeID="_x0000_i1162" DrawAspect="Content" ObjectID="_1693209375" r:id="rId232"/>
        </w:object>
      </w:r>
      <w:r w:rsidRPr="008C3753">
        <w:t xml:space="preserve"> is the initial distance of the train from BS, and </w:t>
      </w:r>
      <w:r w:rsidRPr="008C3753">
        <w:rPr>
          <w:position w:val="-10"/>
        </w:rPr>
        <w:object w:dxaOrig="460" w:dyaOrig="300" w14:anchorId="63FFC1FA">
          <v:shape id="_x0000_i1163" type="#_x0000_t75" style="width:25.65pt;height:15.65pt" o:ole="">
            <v:imagedata r:id="rId233" o:title=""/>
          </v:shape>
          <o:OLEObject Type="Embed" ProgID="Equation.3" ShapeID="_x0000_i1163" DrawAspect="Content" ObjectID="_1693209376"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65pt;height:10.65pt" o:ole="">
            <v:imagedata r:id="rId235" o:title=""/>
          </v:shape>
          <o:OLEObject Type="Embed" ProgID="Equation.DSMT4" ShapeID="_x0000_i1164" DrawAspect="Content" ObjectID="_1693209377"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65pt" o:ole="">
            <v:imagedata r:id="rId237" o:title=""/>
          </v:shape>
          <o:OLEObject Type="Embed" ProgID="Equation.3" ShapeID="_x0000_i1165" DrawAspect="Content" ObjectID="_1693209378"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798" w:name="_Hlk31126588"/>
      <w:r w:rsidRPr="008C3753">
        <w:t>for UE velocity 350 km/h</w:t>
      </w:r>
      <w:bookmarkEnd w:id="10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65pt;height:20.65pt" o:ole="">
                  <v:imagedata r:id="rId239" o:title=""/>
                </v:shape>
                <o:OLEObject Type="Embed" ProgID="Equation.3" ShapeID="_x0000_i1166" DrawAspect="Content" ObjectID="_1693209379"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65pt;height:15.65pt" o:ole="">
                  <v:imagedata r:id="rId233" o:title=""/>
                </v:shape>
                <o:OLEObject Type="Embed" ProgID="Equation.3" ShapeID="_x0000_i1167" DrawAspect="Content" ObjectID="_1693209380"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65pt;height:10.65pt" o:ole="">
                  <v:imagedata r:id="rId235" o:title=""/>
                </v:shape>
                <o:OLEObject Type="Embed" ProgID="Equation.DSMT4" ShapeID="_x0000_i1168" DrawAspect="Content" ObjectID="_1693209381"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65pt;height:15.65pt" o:ole="">
                  <v:imagedata r:id="rId243" o:title=""/>
                </v:shape>
                <o:OLEObject Type="Embed" ProgID="Equation.3" ShapeID="_x0000_i1169" DrawAspect="Content" ObjectID="_1693209382"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65pt;height:20.65pt" o:ole="">
                  <v:imagedata r:id="rId239" o:title=""/>
                </v:shape>
                <o:OLEObject Type="Embed" ProgID="Equation.3" ShapeID="_x0000_i1170" DrawAspect="Content" ObjectID="_1693209383"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65pt;height:15.65pt" o:ole="">
                  <v:imagedata r:id="rId233" o:title=""/>
                </v:shape>
                <o:OLEObject Type="Embed" ProgID="Equation.3" ShapeID="_x0000_i1171" DrawAspect="Content" ObjectID="_1693209384"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693209385"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65pt;height:15.65pt" o:ole="">
                  <v:imagedata r:id="rId243" o:title=""/>
                </v:shape>
                <o:OLEObject Type="Embed" ProgID="Equation.3" ShapeID="_x0000_i1173" DrawAspect="Content" ObjectID="_1693209386"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3pt" o:ole="">
            <v:imagedata r:id="rId250" o:title=""/>
          </v:shape>
          <o:OLEObject Type="Embed" ProgID="Word.Picture.8" ShapeID="_x0000_i1174" DrawAspect="Content" ObjectID="_1693209387" r:id="rId251"/>
        </w:object>
      </w:r>
    </w:p>
    <w:p w14:paraId="126989AC" w14:textId="7C66D043" w:rsidR="000A0D8B" w:rsidRPr="008C3753" w:rsidRDefault="000A0D8B" w:rsidP="000A0D8B">
      <w:pPr>
        <w:pStyle w:val="TF"/>
      </w:pPr>
      <w:r w:rsidRPr="008C3753">
        <w:t>Figure G.3-1: Doppler shift trajectory for scenario 1-NR350 (15 kHz SCS)</w:t>
      </w:r>
    </w:p>
    <w:bookmarkStart w:id="10799" w:name="_MON_1662823748"/>
    <w:bookmarkEnd w:id="10799"/>
    <w:p w14:paraId="5FFEBE45" w14:textId="51792597" w:rsidR="007E48A0" w:rsidRPr="008C3753" w:rsidRDefault="007E48A0" w:rsidP="007E48A0">
      <w:pPr>
        <w:pStyle w:val="TH"/>
      </w:pPr>
      <w:r w:rsidRPr="008C3753">
        <w:object w:dxaOrig="7171" w:dyaOrig="3731" w14:anchorId="586619F5">
          <v:shape id="_x0000_i1175" type="#_x0000_t75" style="width:5in;height:185.3pt" o:ole="">
            <v:imagedata r:id="rId252" o:title=""/>
          </v:shape>
          <o:OLEObject Type="Embed" ProgID="Word.Picture.8" ShapeID="_x0000_i1175" DrawAspect="Content" ObjectID="_1693209388" r:id="rId253"/>
        </w:object>
      </w:r>
    </w:p>
    <w:p w14:paraId="54279688" w14:textId="77777777" w:rsidR="000A0D8B" w:rsidRPr="008C3753" w:rsidRDefault="000A0D8B" w:rsidP="000A0D8B">
      <w:pPr>
        <w:pStyle w:val="TF"/>
      </w:pPr>
      <w:r w:rsidRPr="008C3753">
        <w:t>Figure G.3-2: Doppler shift trajectory for scenario 3-NR350 (15 kHz SCS)</w:t>
      </w:r>
    </w:p>
    <w:bookmarkStart w:id="10800" w:name="_MON_1662823802"/>
    <w:bookmarkEnd w:id="10800"/>
    <w:p w14:paraId="5E102653" w14:textId="75B0BE87" w:rsidR="007E48A0" w:rsidRPr="008C3753" w:rsidRDefault="007E48A0" w:rsidP="007E48A0">
      <w:pPr>
        <w:pStyle w:val="TH"/>
      </w:pPr>
      <w:r w:rsidRPr="008C3753">
        <w:object w:dxaOrig="7171" w:dyaOrig="3731" w14:anchorId="2FDA2026">
          <v:shape id="_x0000_i1176" type="#_x0000_t75" style="width:5in;height:185.3pt" o:ole="">
            <v:imagedata r:id="rId254" o:title=""/>
          </v:shape>
          <o:OLEObject Type="Embed" ProgID="Word.Picture.8" ShapeID="_x0000_i1176" DrawAspect="Content" ObjectID="_1693209389" r:id="rId255"/>
        </w:object>
      </w:r>
    </w:p>
    <w:p w14:paraId="2B4C733A" w14:textId="77777777" w:rsidR="000A0D8B" w:rsidRPr="008C3753" w:rsidRDefault="000A0D8B" w:rsidP="000A0D8B">
      <w:pPr>
        <w:pStyle w:val="TF"/>
      </w:pPr>
      <w:r w:rsidRPr="008C3753">
        <w:t>Figure G.3-3: Doppler shift trajectory for scenario 1-NR350 (30 kHz SCS)</w:t>
      </w:r>
    </w:p>
    <w:bookmarkStart w:id="10801" w:name="_MON_1662823849"/>
    <w:bookmarkEnd w:id="10801"/>
    <w:p w14:paraId="2A822AD9" w14:textId="40FAF0F7" w:rsidR="007E48A0" w:rsidRPr="008C3753" w:rsidRDefault="00062DCB" w:rsidP="007E48A0">
      <w:pPr>
        <w:pStyle w:val="TH"/>
      </w:pPr>
      <w:r w:rsidRPr="008C3753">
        <w:object w:dxaOrig="7171" w:dyaOrig="3735" w14:anchorId="62BDE835">
          <v:shape id="_x0000_i1177" type="#_x0000_t75" style="width:5in;height:185.3pt" o:ole="">
            <v:imagedata r:id="rId256" o:title=""/>
          </v:shape>
          <o:OLEObject Type="Embed" ProgID="Word.Picture.8" ShapeID="_x0000_i1177" DrawAspect="Content" ObjectID="_1693209390" r:id="rId257"/>
        </w:object>
      </w:r>
    </w:p>
    <w:p w14:paraId="2507413A" w14:textId="77777777" w:rsidR="000A0D8B" w:rsidRPr="008C3753" w:rsidRDefault="000A0D8B" w:rsidP="000A0D8B">
      <w:pPr>
        <w:pStyle w:val="TF"/>
      </w:pPr>
      <w:r w:rsidRPr="008C3753">
        <w:t>Figure G.3-4: Doppler shift trajectory for scenario 3-NR350 (30 kHz SCS)</w:t>
      </w:r>
    </w:p>
    <w:bookmarkStart w:id="10802" w:name="_MON_1662823890"/>
    <w:bookmarkEnd w:id="10802"/>
    <w:p w14:paraId="070B8F2F" w14:textId="202FCECD" w:rsidR="00062DCB" w:rsidRPr="008C3753" w:rsidRDefault="00062DCB" w:rsidP="00062DCB">
      <w:pPr>
        <w:pStyle w:val="TH"/>
      </w:pPr>
      <w:r w:rsidRPr="008C3753">
        <w:object w:dxaOrig="7174" w:dyaOrig="3735" w14:anchorId="0D8A2073">
          <v:shape id="_x0000_i1178" type="#_x0000_t75" style="width:5in;height:185.3pt" o:ole="">
            <v:imagedata r:id="rId258" o:title=""/>
          </v:shape>
          <o:OLEObject Type="Embed" ProgID="Word.Picture.8" ShapeID="_x0000_i1178" DrawAspect="Content" ObjectID="_1693209391" r:id="rId259"/>
        </w:object>
      </w:r>
    </w:p>
    <w:p w14:paraId="2D72CCEF" w14:textId="77777777" w:rsidR="00510FDA" w:rsidRPr="008C3753" w:rsidRDefault="00510FDA" w:rsidP="00510FDA">
      <w:pPr>
        <w:pStyle w:val="TF"/>
      </w:pPr>
      <w:r w:rsidRPr="008C3753">
        <w:t>Figure G.3-5: Doppler shift trajectory for scenario 1-NR500 (15 kHz SCS)</w:t>
      </w:r>
    </w:p>
    <w:bookmarkStart w:id="10803" w:name="_MON_1662823931"/>
    <w:bookmarkEnd w:id="10803"/>
    <w:p w14:paraId="395AE5DD" w14:textId="1D5124A9" w:rsidR="00062DCB" w:rsidRPr="008C3753" w:rsidRDefault="00062DCB" w:rsidP="00062DCB">
      <w:pPr>
        <w:pStyle w:val="TH"/>
      </w:pPr>
      <w:r w:rsidRPr="008C3753">
        <w:object w:dxaOrig="7171" w:dyaOrig="3735" w14:anchorId="579990F5">
          <v:shape id="_x0000_i1179" type="#_x0000_t75" style="width:5in;height:185.3pt" o:ole="">
            <v:imagedata r:id="rId260" o:title=""/>
          </v:shape>
          <o:OLEObject Type="Embed" ProgID="Word.Picture.8" ShapeID="_x0000_i1179" DrawAspect="Content" ObjectID="_1693209392" r:id="rId261"/>
        </w:object>
      </w:r>
    </w:p>
    <w:p w14:paraId="3FBBB8F0" w14:textId="77777777" w:rsidR="00510FDA" w:rsidRPr="008C3753" w:rsidRDefault="00510FDA" w:rsidP="00510FDA">
      <w:pPr>
        <w:pStyle w:val="TF"/>
      </w:pPr>
      <w:r w:rsidRPr="008C3753">
        <w:t>Figure G.3-6: Doppler shift trajectory for scenario 3-NR500 (15 kHz SCS)</w:t>
      </w:r>
    </w:p>
    <w:bookmarkStart w:id="10804" w:name="_MON_1662823970"/>
    <w:bookmarkEnd w:id="10804"/>
    <w:p w14:paraId="3D689814" w14:textId="18D91AEA" w:rsidR="00062DCB" w:rsidRPr="008C3753" w:rsidRDefault="00062DCB" w:rsidP="00062DCB">
      <w:pPr>
        <w:pStyle w:val="TH"/>
      </w:pPr>
      <w:r w:rsidRPr="008C3753">
        <w:object w:dxaOrig="7171" w:dyaOrig="3735" w14:anchorId="6DBE6D00">
          <v:shape id="_x0000_i1180" type="#_x0000_t75" style="width:5in;height:185.3pt" o:ole="">
            <v:imagedata r:id="rId262" o:title=""/>
          </v:shape>
          <o:OLEObject Type="Embed" ProgID="Word.Picture.8" ShapeID="_x0000_i1180" DrawAspect="Content" ObjectID="_1693209393" r:id="rId263"/>
        </w:object>
      </w:r>
    </w:p>
    <w:p w14:paraId="0E584A4C" w14:textId="77777777" w:rsidR="00510FDA" w:rsidRPr="008C3753" w:rsidRDefault="00510FDA" w:rsidP="00510FDA">
      <w:pPr>
        <w:pStyle w:val="TF"/>
      </w:pPr>
      <w:r w:rsidRPr="008C3753">
        <w:t>Figure G.3-7: Doppler shift trajectory for scenario 1-NR500 (30 kHz SCS)</w:t>
      </w:r>
    </w:p>
    <w:bookmarkStart w:id="10805" w:name="_MON_1662824004"/>
    <w:bookmarkEnd w:id="10805"/>
    <w:p w14:paraId="438B5731" w14:textId="119BB8F9" w:rsidR="00062DCB" w:rsidRPr="008C3753" w:rsidRDefault="00062DCB" w:rsidP="00062DCB">
      <w:pPr>
        <w:pStyle w:val="TH"/>
      </w:pPr>
      <w:r w:rsidRPr="008C3753">
        <w:object w:dxaOrig="7171" w:dyaOrig="3735" w14:anchorId="7FFDB811">
          <v:shape id="_x0000_i1181" type="#_x0000_t75" style="width:5in;height:185.3pt" o:ole="">
            <v:imagedata r:id="rId264" o:title=""/>
          </v:shape>
          <o:OLEObject Type="Embed" ProgID="Word.Picture.8" ShapeID="_x0000_i1181" DrawAspect="Content" ObjectID="_1693209394"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806" w:name="_Toc53182815"/>
      <w:bookmarkStart w:id="10807" w:name="_Toc58860602"/>
      <w:bookmarkStart w:id="10808" w:name="_Toc58863106"/>
      <w:bookmarkStart w:id="10809" w:name="_Toc61183091"/>
      <w:bookmarkStart w:id="10810" w:name="_Toc66728406"/>
      <w:bookmarkStart w:id="10811" w:name="_Toc74962283"/>
      <w:bookmarkStart w:id="10812" w:name="_Toc75243193"/>
      <w:bookmarkStart w:id="10813" w:name="_Toc76545539"/>
      <w:bookmarkStart w:id="10814" w:name="_Toc82595642"/>
      <w:r w:rsidRPr="008C3753">
        <w:t>G.4</w:t>
      </w:r>
      <w:r w:rsidRPr="008C3753">
        <w:tab/>
        <w:t>Moving propagation conditions</w:t>
      </w:r>
      <w:bookmarkEnd w:id="10806"/>
      <w:bookmarkEnd w:id="10807"/>
      <w:bookmarkEnd w:id="10808"/>
      <w:bookmarkEnd w:id="10809"/>
      <w:bookmarkEnd w:id="10810"/>
      <w:bookmarkEnd w:id="10811"/>
      <w:bookmarkEnd w:id="10812"/>
      <w:bookmarkEnd w:id="10813"/>
      <w:bookmarkEnd w:id="10814"/>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35pt;height:113.3pt" o:ole="">
            <v:imagedata r:id="rId266" o:title=""/>
          </v:shape>
          <o:OLEObject Type="Embed" ProgID="Word.Picture.8" ShapeID="_x0000_i1182" DrawAspect="Content" ObjectID="_1693209395"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65pt;height:30.7pt" o:ole="">
            <v:imagedata r:id="rId268" o:title=""/>
          </v:shape>
          <o:OLEObject Type="Embed" ProgID="Equation.3" ShapeID="_x0000_i1183" DrawAspect="Content" ObjectID="_1693209396"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815" w:name="_Toc21100288"/>
      <w:bookmarkStart w:id="10816" w:name="_Toc29810086"/>
      <w:bookmarkStart w:id="10817" w:name="_Toc36645480"/>
      <w:bookmarkStart w:id="10818" w:name="_Toc37272534"/>
      <w:bookmarkStart w:id="10819" w:name="_Toc45884781"/>
      <w:bookmarkStart w:id="10820" w:name="_Toc53182816"/>
      <w:bookmarkStart w:id="10821" w:name="_Toc58860603"/>
      <w:bookmarkStart w:id="10822" w:name="_Toc58863107"/>
      <w:bookmarkStart w:id="10823" w:name="_Toc61183092"/>
      <w:bookmarkStart w:id="10824" w:name="_Toc66728407"/>
      <w:bookmarkStart w:id="10825" w:name="_Toc74962284"/>
      <w:bookmarkStart w:id="10826" w:name="_Toc75243194"/>
      <w:bookmarkStart w:id="10827" w:name="_Toc76545540"/>
      <w:bookmarkStart w:id="10828" w:name="_Toc82595643"/>
      <w:r w:rsidRPr="008C3753">
        <w:lastRenderedPageBreak/>
        <w:t>Annex H (normative):</w:t>
      </w:r>
      <w:r w:rsidRPr="008C3753">
        <w:br/>
        <w:t>In-channel TX tests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410D27A0" w14:textId="26EFE7BF" w:rsidR="00FD58C2" w:rsidRPr="008C3753" w:rsidRDefault="00FD58C2" w:rsidP="00FD58C2">
      <w:pPr>
        <w:pStyle w:val="Heading1"/>
      </w:pPr>
      <w:bookmarkStart w:id="10829" w:name="_Toc21100289"/>
      <w:bookmarkStart w:id="10830" w:name="_Toc29810087"/>
      <w:bookmarkStart w:id="10831" w:name="_Toc36645481"/>
      <w:bookmarkStart w:id="10832" w:name="_Toc37272535"/>
      <w:bookmarkStart w:id="10833" w:name="_Toc45884782"/>
      <w:bookmarkStart w:id="10834" w:name="_Toc53182817"/>
      <w:bookmarkStart w:id="10835" w:name="_Toc58860604"/>
      <w:bookmarkStart w:id="10836" w:name="_Toc58863108"/>
      <w:bookmarkStart w:id="10837" w:name="_Toc61183093"/>
      <w:bookmarkStart w:id="10838" w:name="_Toc66728408"/>
      <w:bookmarkStart w:id="10839" w:name="_Toc74962285"/>
      <w:bookmarkStart w:id="10840" w:name="_Toc75243195"/>
      <w:bookmarkStart w:id="10841" w:name="_Toc76545541"/>
      <w:bookmarkStart w:id="10842" w:name="_Toc82595644"/>
      <w:r w:rsidRPr="008C3753">
        <w:t>H.1</w:t>
      </w:r>
      <w:r w:rsidRPr="008C3753">
        <w:tab/>
        <w:t>General</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843" w:name="_Toc21100290"/>
      <w:bookmarkStart w:id="10844" w:name="_Toc29810088"/>
      <w:bookmarkStart w:id="10845" w:name="_Toc36645482"/>
      <w:bookmarkStart w:id="10846" w:name="_Toc37272536"/>
      <w:bookmarkStart w:id="10847" w:name="_Toc45884783"/>
      <w:bookmarkStart w:id="10848" w:name="_Toc53182818"/>
      <w:bookmarkStart w:id="10849" w:name="_Toc58860605"/>
      <w:bookmarkStart w:id="10850" w:name="_Toc58863109"/>
      <w:bookmarkStart w:id="10851" w:name="_Toc61183094"/>
      <w:bookmarkStart w:id="10852" w:name="_Toc66728409"/>
      <w:bookmarkStart w:id="10853" w:name="_Toc74962286"/>
      <w:bookmarkStart w:id="10854" w:name="_Toc75243196"/>
      <w:bookmarkStart w:id="10855" w:name="_Toc76545542"/>
      <w:bookmarkStart w:id="10856" w:name="_Toc82595645"/>
      <w:r w:rsidRPr="008C3753">
        <w:t>H.2</w:t>
      </w:r>
      <w:r w:rsidRPr="008C3753">
        <w:tab/>
        <w:t>Basic principles</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857" w:name="_Toc21100291"/>
      <w:bookmarkStart w:id="10858" w:name="_Toc29810089"/>
      <w:bookmarkStart w:id="10859" w:name="_Toc36645483"/>
      <w:bookmarkStart w:id="10860" w:name="_Toc37272537"/>
      <w:bookmarkStart w:id="10861" w:name="_Toc45884784"/>
      <w:bookmarkStart w:id="10862" w:name="_Toc53182819"/>
      <w:bookmarkStart w:id="10863" w:name="_Toc58860606"/>
      <w:bookmarkStart w:id="10864" w:name="_Toc58863110"/>
      <w:bookmarkStart w:id="10865" w:name="_Toc61183095"/>
      <w:bookmarkStart w:id="10866" w:name="_Toc66728410"/>
      <w:bookmarkStart w:id="10867" w:name="_Toc74962287"/>
      <w:bookmarkStart w:id="10868" w:name="_Toc75243197"/>
      <w:bookmarkStart w:id="10869" w:name="_Toc76545543"/>
      <w:bookmarkStart w:id="10870" w:name="_Toc82595646"/>
      <w:r w:rsidRPr="008C3753">
        <w:t>H.2.1</w:t>
      </w:r>
      <w:r w:rsidRPr="008C3753">
        <w:tab/>
        <w:t>Output signal of the TX under test</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871" w:name="_Toc21100292"/>
      <w:bookmarkStart w:id="10872" w:name="_Toc29810090"/>
      <w:bookmarkStart w:id="10873" w:name="_Toc36645484"/>
      <w:bookmarkStart w:id="10874" w:name="_Toc37272538"/>
      <w:bookmarkStart w:id="10875" w:name="_Toc45884785"/>
      <w:bookmarkStart w:id="10876" w:name="_Toc53182820"/>
      <w:bookmarkStart w:id="10877" w:name="_Toc58860607"/>
      <w:bookmarkStart w:id="10878" w:name="_Toc58863111"/>
      <w:bookmarkStart w:id="10879" w:name="_Toc61183096"/>
      <w:bookmarkStart w:id="10880" w:name="_Toc66728411"/>
      <w:bookmarkStart w:id="10881" w:name="_Toc74962288"/>
      <w:bookmarkStart w:id="10882" w:name="_Toc75243198"/>
      <w:bookmarkStart w:id="10883" w:name="_Toc76545544"/>
      <w:bookmarkStart w:id="10884" w:name="_Toc82595647"/>
      <w:r w:rsidRPr="008C3753">
        <w:t>H.2.2</w:t>
      </w:r>
      <w:r w:rsidRPr="008C3753">
        <w:tab/>
        <w:t>Ideal signal</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885" w:name="_Toc21100293"/>
      <w:bookmarkStart w:id="10886" w:name="_Toc29810091"/>
      <w:bookmarkStart w:id="10887" w:name="_Toc36645485"/>
      <w:bookmarkStart w:id="10888" w:name="_Toc37272539"/>
      <w:bookmarkStart w:id="10889" w:name="_Toc45884786"/>
      <w:bookmarkStart w:id="10890" w:name="_Toc53182821"/>
      <w:bookmarkStart w:id="10891" w:name="_Toc58860608"/>
      <w:bookmarkStart w:id="10892" w:name="_Toc58863112"/>
      <w:bookmarkStart w:id="10893" w:name="_Toc61183097"/>
      <w:bookmarkStart w:id="10894" w:name="_Toc66728412"/>
      <w:bookmarkStart w:id="10895" w:name="_Toc74962289"/>
      <w:bookmarkStart w:id="10896" w:name="_Toc75243199"/>
      <w:bookmarkStart w:id="10897" w:name="_Toc76545545"/>
      <w:bookmarkStart w:id="10898" w:name="_Toc82595648"/>
      <w:r w:rsidRPr="008C3753">
        <w:t>H.2.3</w:t>
      </w:r>
      <w:r w:rsidRPr="008C3753">
        <w:tab/>
        <w:t>Measurement results</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899" w:name="_Toc21100294"/>
      <w:bookmarkStart w:id="10900" w:name="_Toc29810092"/>
      <w:bookmarkStart w:id="10901" w:name="_Toc36645486"/>
      <w:bookmarkStart w:id="10902" w:name="_Toc37272540"/>
      <w:bookmarkStart w:id="10903" w:name="_Toc45884787"/>
      <w:bookmarkStart w:id="10904" w:name="_Toc53182822"/>
      <w:bookmarkStart w:id="10905" w:name="_Toc58860609"/>
      <w:bookmarkStart w:id="10906" w:name="_Toc58863113"/>
      <w:bookmarkStart w:id="10907" w:name="_Toc61183098"/>
      <w:bookmarkStart w:id="10908" w:name="_Toc66728413"/>
      <w:bookmarkStart w:id="10909" w:name="_Toc74962290"/>
      <w:bookmarkStart w:id="10910" w:name="_Toc75243200"/>
      <w:bookmarkStart w:id="10911" w:name="_Toc76545546"/>
      <w:bookmarkStart w:id="10912" w:name="_Toc82595649"/>
      <w:r w:rsidRPr="008C3753">
        <w:t>H.2.4</w:t>
      </w:r>
      <w:r w:rsidRPr="008C3753">
        <w:tab/>
        <w:t>Measurement points</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693209397"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913" w:name="_Toc21100295"/>
      <w:bookmarkStart w:id="10914" w:name="_Toc29810093"/>
      <w:bookmarkStart w:id="10915" w:name="_Toc36645487"/>
      <w:bookmarkStart w:id="10916" w:name="_Toc37272541"/>
      <w:bookmarkStart w:id="10917" w:name="_Toc45884788"/>
      <w:bookmarkStart w:id="10918" w:name="_Toc53182823"/>
      <w:bookmarkStart w:id="10919" w:name="_Toc58860610"/>
      <w:bookmarkStart w:id="10920" w:name="_Toc58863114"/>
      <w:bookmarkStart w:id="10921" w:name="_Toc61183099"/>
      <w:bookmarkStart w:id="10922" w:name="_Toc66728414"/>
      <w:bookmarkStart w:id="10923" w:name="_Toc74962291"/>
      <w:bookmarkStart w:id="10924" w:name="_Toc75243201"/>
      <w:bookmarkStart w:id="10925" w:name="_Toc76545547"/>
      <w:bookmarkStart w:id="10926" w:name="_Toc82595650"/>
      <w:r w:rsidRPr="008C3753">
        <w:t>H.3</w:t>
      </w:r>
      <w:r w:rsidRPr="008C3753">
        <w:tab/>
        <w:t>Pre-FFT minimization process</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927" w:name="_Toc21100296"/>
      <w:bookmarkStart w:id="10928" w:name="_Toc29810094"/>
      <w:bookmarkStart w:id="10929" w:name="_Toc36645488"/>
      <w:bookmarkStart w:id="10930" w:name="_Toc37272542"/>
      <w:bookmarkStart w:id="10931" w:name="_Toc45884789"/>
      <w:bookmarkStart w:id="10932" w:name="_Toc53182824"/>
      <w:bookmarkStart w:id="10933" w:name="_Toc58860611"/>
      <w:bookmarkStart w:id="10934" w:name="_Toc58863115"/>
      <w:bookmarkStart w:id="10935" w:name="_Toc61183100"/>
      <w:bookmarkStart w:id="10936" w:name="_Toc66728415"/>
      <w:bookmarkStart w:id="10937" w:name="_Toc74962292"/>
      <w:bookmarkStart w:id="10938" w:name="_Toc75243202"/>
      <w:bookmarkStart w:id="10939" w:name="_Toc76545548"/>
      <w:bookmarkStart w:id="10940" w:name="_Toc82595651"/>
      <w:r w:rsidRPr="008C3753">
        <w:t>H.4</w:t>
      </w:r>
      <w:r w:rsidRPr="008C3753">
        <w:tab/>
        <w:t>Timing of the FFT window</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941" w:name="_Toc21100297"/>
      <w:bookmarkStart w:id="10942" w:name="_Toc29810095"/>
      <w:bookmarkStart w:id="10943" w:name="_Toc36645489"/>
      <w:bookmarkStart w:id="10944" w:name="_Toc37272543"/>
      <w:bookmarkStart w:id="10945" w:name="_Toc45884790"/>
      <w:bookmarkStart w:id="10946" w:name="_Toc53182825"/>
      <w:bookmarkStart w:id="10947" w:name="_Toc58860612"/>
      <w:bookmarkStart w:id="10948" w:name="_Toc58863116"/>
      <w:bookmarkStart w:id="10949" w:name="_Toc61183101"/>
      <w:bookmarkStart w:id="10950" w:name="_Toc66728416"/>
      <w:bookmarkStart w:id="10951" w:name="_Toc74962293"/>
      <w:bookmarkStart w:id="10952" w:name="_Toc75243203"/>
      <w:bookmarkStart w:id="10953" w:name="_Toc76545549"/>
      <w:bookmarkStart w:id="10954" w:name="_Toc82595652"/>
      <w:r w:rsidRPr="008C3753">
        <w:t>H.5</w:t>
      </w:r>
      <w:r w:rsidRPr="008C3753">
        <w:tab/>
        <w:t>Resource element TX power</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955" w:name="_Toc21100298"/>
      <w:bookmarkStart w:id="10956" w:name="_Toc29810096"/>
      <w:bookmarkStart w:id="10957" w:name="_Toc36645490"/>
      <w:bookmarkStart w:id="10958" w:name="_Toc37272544"/>
      <w:bookmarkStart w:id="10959" w:name="_Toc45884791"/>
      <w:bookmarkStart w:id="10960" w:name="_Toc53182826"/>
      <w:bookmarkStart w:id="10961" w:name="_Toc58860613"/>
      <w:bookmarkStart w:id="10962" w:name="_Toc58863117"/>
      <w:bookmarkStart w:id="10963" w:name="_Toc61183102"/>
      <w:bookmarkStart w:id="10964" w:name="_Toc66728417"/>
      <w:bookmarkStart w:id="10965" w:name="_Toc74962294"/>
      <w:bookmarkStart w:id="10966" w:name="_Toc75243204"/>
      <w:bookmarkStart w:id="10967" w:name="_Toc76545550"/>
      <w:bookmarkStart w:id="10968" w:name="_Toc82595653"/>
      <w:r w:rsidRPr="008C3753">
        <w:t>H.6</w:t>
      </w:r>
      <w:r w:rsidRPr="008C3753">
        <w:tab/>
        <w:t>Post-FFT equalisation</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35pt;height:365pt" o:ole="">
            <v:imagedata r:id="rId272" o:title=""/>
          </v:shape>
          <o:OLEObject Type="Embed" ProgID="Word.Picture.8" ShapeID="_x0000_i1185" DrawAspect="Content" ObjectID="_1693209398"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969" w:name="_Toc21100299"/>
      <w:bookmarkStart w:id="10970" w:name="_Toc29810097"/>
      <w:bookmarkStart w:id="10971" w:name="_Toc36645491"/>
      <w:bookmarkStart w:id="10972" w:name="_Toc37272545"/>
      <w:bookmarkStart w:id="10973" w:name="_Toc45884792"/>
      <w:bookmarkStart w:id="10974" w:name="_Toc53182827"/>
      <w:bookmarkStart w:id="10975" w:name="_Toc58860614"/>
      <w:bookmarkStart w:id="10976" w:name="_Toc58863118"/>
      <w:bookmarkStart w:id="10977" w:name="_Toc61183103"/>
      <w:bookmarkStart w:id="10978" w:name="_Toc66728418"/>
      <w:bookmarkStart w:id="10979" w:name="_Toc74962295"/>
      <w:bookmarkStart w:id="10980" w:name="_Toc75243205"/>
      <w:bookmarkStart w:id="10981" w:name="_Toc76545551"/>
      <w:bookmarkStart w:id="10982" w:name="_Toc82595654"/>
      <w:r w:rsidRPr="008C3753">
        <w:t>H.7</w:t>
      </w:r>
      <w:r w:rsidRPr="008C3753">
        <w:tab/>
        <w:t>EVM</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125A0D1C" w14:textId="77777777" w:rsidR="003E78C5" w:rsidRPr="008C3753" w:rsidRDefault="003E78C5" w:rsidP="0054676D">
      <w:pPr>
        <w:pStyle w:val="Heading3"/>
        <w:rPr>
          <w:rFonts w:eastAsia="Osaka"/>
        </w:rPr>
      </w:pPr>
      <w:bookmarkStart w:id="10983" w:name="_Toc29810098"/>
      <w:bookmarkStart w:id="10984" w:name="_Toc36645492"/>
      <w:bookmarkStart w:id="10985" w:name="_Toc37272546"/>
      <w:bookmarkStart w:id="10986" w:name="_Toc45884793"/>
      <w:bookmarkStart w:id="10987" w:name="_Toc53182828"/>
      <w:bookmarkStart w:id="10988" w:name="_Toc58860615"/>
      <w:bookmarkStart w:id="10989" w:name="_Toc58863119"/>
      <w:bookmarkStart w:id="10990" w:name="_Toc61183104"/>
      <w:bookmarkStart w:id="10991" w:name="_Toc66728419"/>
      <w:bookmarkStart w:id="10992" w:name="_Toc74962296"/>
      <w:bookmarkStart w:id="10993" w:name="_Toc75243206"/>
      <w:bookmarkStart w:id="10994" w:name="_Toc76545552"/>
      <w:bookmarkStart w:id="10995" w:name="_Toc82595655"/>
      <w:r w:rsidRPr="008C3753">
        <w:rPr>
          <w:rFonts w:eastAsia="Osaka"/>
        </w:rPr>
        <w:t>H.7.0</w:t>
      </w:r>
      <w:r w:rsidRPr="008C3753">
        <w:rPr>
          <w:rFonts w:eastAsia="Osaka"/>
        </w:rPr>
        <w:tab/>
        <w:t>General</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996" w:name="_Toc21100300"/>
      <w:bookmarkStart w:id="10997" w:name="_Toc29810099"/>
      <w:bookmarkStart w:id="10998" w:name="_Toc36645493"/>
      <w:bookmarkStart w:id="10999" w:name="_Toc37272547"/>
      <w:bookmarkStart w:id="11000" w:name="_Toc45884794"/>
      <w:bookmarkStart w:id="11001" w:name="_Toc53182829"/>
      <w:bookmarkStart w:id="11002" w:name="_Toc58860616"/>
      <w:bookmarkStart w:id="11003" w:name="_Toc58863120"/>
      <w:bookmarkStart w:id="11004" w:name="_Toc61183105"/>
      <w:bookmarkStart w:id="11005" w:name="_Toc66728420"/>
      <w:bookmarkStart w:id="11006" w:name="_Toc74962297"/>
      <w:bookmarkStart w:id="11007" w:name="_Toc75243207"/>
      <w:bookmarkStart w:id="11008" w:name="_Toc76545553"/>
      <w:bookmarkStart w:id="11009" w:name="_Toc82595656"/>
      <w:r w:rsidRPr="008C3753">
        <w:t>H.7.1</w:t>
      </w:r>
      <w:r w:rsidRPr="008C3753">
        <w:tab/>
        <w:t>Averaged EVM (FDD)</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1010" w:name="_Toc21100301"/>
      <w:bookmarkStart w:id="11011" w:name="_Toc29810100"/>
      <w:bookmarkStart w:id="11012" w:name="_Toc36645494"/>
      <w:bookmarkStart w:id="11013" w:name="_Toc37272548"/>
      <w:bookmarkStart w:id="11014" w:name="_Toc45884795"/>
      <w:bookmarkStart w:id="11015" w:name="_Toc53182830"/>
      <w:bookmarkStart w:id="11016" w:name="_Toc58860617"/>
      <w:bookmarkStart w:id="11017" w:name="_Toc58863121"/>
      <w:bookmarkStart w:id="11018" w:name="_Toc61183106"/>
      <w:bookmarkStart w:id="11019" w:name="_Toc66728421"/>
      <w:bookmarkStart w:id="11020" w:name="_Toc74962298"/>
      <w:bookmarkStart w:id="11021" w:name="_Toc75243208"/>
      <w:bookmarkStart w:id="11022" w:name="_Toc76545554"/>
      <w:bookmarkStart w:id="11023" w:name="_Toc82595657"/>
      <w:r w:rsidRPr="008C3753">
        <w:t>H.7.2</w:t>
      </w:r>
      <w:r w:rsidRPr="008C3753">
        <w:tab/>
        <w:t>Averaged EVM (TDD)</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5B2506"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1024" w:name="_Toc58860618"/>
      <w:bookmarkStart w:id="11025" w:name="_Toc58863122"/>
      <w:bookmarkStart w:id="11026" w:name="_Toc61183107"/>
      <w:bookmarkStart w:id="11027" w:name="_Toc66728422"/>
      <w:bookmarkStart w:id="11028" w:name="_Toc74962299"/>
      <w:bookmarkStart w:id="11029" w:name="_Toc75243209"/>
      <w:bookmarkStart w:id="11030" w:name="_Toc76545555"/>
      <w:bookmarkStart w:id="11031" w:name="_Toc82595658"/>
      <w:r w:rsidRPr="008C3753">
        <w:rPr>
          <w:noProof/>
        </w:rPr>
        <w:lastRenderedPageBreak/>
        <w:t>Annex I (normative):</w:t>
      </w:r>
      <w:r w:rsidRPr="008C3753">
        <w:rPr>
          <w:noProof/>
        </w:rPr>
        <w:br/>
        <w:t>General rules for statistical testing</w:t>
      </w:r>
      <w:bookmarkEnd w:id="11024"/>
      <w:bookmarkEnd w:id="11025"/>
      <w:bookmarkEnd w:id="11026"/>
      <w:bookmarkEnd w:id="11027"/>
      <w:bookmarkEnd w:id="11028"/>
      <w:bookmarkEnd w:id="11029"/>
      <w:bookmarkEnd w:id="11030"/>
      <w:bookmarkEnd w:id="11031"/>
    </w:p>
    <w:p w14:paraId="26BA0882" w14:textId="77777777" w:rsidR="00D84960" w:rsidRPr="008C3753" w:rsidRDefault="00D84960" w:rsidP="00D84960">
      <w:pPr>
        <w:pStyle w:val="Heading1"/>
      </w:pPr>
      <w:bookmarkStart w:id="11032" w:name="_Toc58860619"/>
      <w:bookmarkStart w:id="11033" w:name="_Toc58863123"/>
      <w:bookmarkStart w:id="11034" w:name="_Toc61183108"/>
      <w:bookmarkStart w:id="11035" w:name="_Toc66728423"/>
      <w:bookmarkStart w:id="11036" w:name="_Toc74962300"/>
      <w:bookmarkStart w:id="11037" w:name="_Toc75243210"/>
      <w:bookmarkStart w:id="11038" w:name="_Toc76545556"/>
      <w:bookmarkStart w:id="11039" w:name="_Toc82595659"/>
      <w:r w:rsidRPr="008C3753">
        <w:t>I.1</w:t>
      </w:r>
      <w:r w:rsidRPr="008C3753">
        <w:tab/>
        <w:t>Testing methodology of PUSCH performance requirements with 0.001% BLER</w:t>
      </w:r>
      <w:bookmarkEnd w:id="11032"/>
      <w:bookmarkEnd w:id="11033"/>
      <w:bookmarkEnd w:id="11034"/>
      <w:bookmarkEnd w:id="11035"/>
      <w:bookmarkEnd w:id="11036"/>
      <w:bookmarkEnd w:id="11037"/>
      <w:bookmarkEnd w:id="11038"/>
      <w:bookmarkEnd w:id="11039"/>
    </w:p>
    <w:p w14:paraId="49E529CF" w14:textId="77777777" w:rsidR="00D84960" w:rsidRPr="008C3753" w:rsidRDefault="00D84960" w:rsidP="00D84960">
      <w:pPr>
        <w:pStyle w:val="Heading2"/>
      </w:pPr>
      <w:bookmarkStart w:id="11040" w:name="_Toc58860620"/>
      <w:bookmarkStart w:id="11041" w:name="_Toc58863124"/>
      <w:bookmarkStart w:id="11042" w:name="_Toc61183109"/>
      <w:bookmarkStart w:id="11043" w:name="_Toc66728424"/>
      <w:bookmarkStart w:id="11044" w:name="_Toc74962301"/>
      <w:bookmarkStart w:id="11045" w:name="_Toc75243211"/>
      <w:bookmarkStart w:id="11046" w:name="_Toc76545557"/>
      <w:bookmarkStart w:id="11047" w:name="_Toc82595660"/>
      <w:r w:rsidRPr="008C3753">
        <w:t>I.1.1</w:t>
      </w:r>
      <w:r w:rsidRPr="008C3753">
        <w:tab/>
        <w:t>General</w:t>
      </w:r>
      <w:bookmarkEnd w:id="11040"/>
      <w:bookmarkEnd w:id="11041"/>
      <w:bookmarkEnd w:id="11042"/>
      <w:bookmarkEnd w:id="11043"/>
      <w:bookmarkEnd w:id="11044"/>
      <w:bookmarkEnd w:id="11045"/>
      <w:bookmarkEnd w:id="11046"/>
      <w:bookmarkEnd w:id="1104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1048" w:name="_Toc58860621"/>
      <w:bookmarkStart w:id="11049" w:name="_Toc58863125"/>
      <w:bookmarkStart w:id="11050" w:name="_Toc61183110"/>
      <w:bookmarkStart w:id="11051" w:name="_Toc66728425"/>
      <w:bookmarkStart w:id="11052" w:name="_Toc74962302"/>
      <w:bookmarkStart w:id="11053" w:name="_Toc75243212"/>
      <w:bookmarkStart w:id="11054" w:name="_Toc76545558"/>
      <w:bookmarkStart w:id="11055" w:name="_Toc82595661"/>
      <w:r w:rsidRPr="008C3753">
        <w:lastRenderedPageBreak/>
        <w:t>I.1.2</w:t>
      </w:r>
      <w:r w:rsidRPr="008C3753">
        <w:tab/>
        <w:t>Numerical definition of the pass-fail limits for testing PUSCH 0.001% BLER</w:t>
      </w:r>
      <w:bookmarkEnd w:id="11048"/>
      <w:bookmarkEnd w:id="11049"/>
      <w:bookmarkEnd w:id="11050"/>
      <w:bookmarkEnd w:id="11051"/>
      <w:bookmarkEnd w:id="11052"/>
      <w:bookmarkEnd w:id="11053"/>
      <w:bookmarkEnd w:id="11054"/>
      <w:bookmarkEnd w:id="11055"/>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1056" w:name="_Toc58860622"/>
      <w:bookmarkStart w:id="11057" w:name="_Toc58863126"/>
      <w:bookmarkStart w:id="11058" w:name="_Toc61183111"/>
      <w:bookmarkStart w:id="11059" w:name="_Toc66728426"/>
      <w:bookmarkStart w:id="11060" w:name="_Toc74962303"/>
      <w:bookmarkStart w:id="11061" w:name="_Toc75243213"/>
      <w:bookmarkStart w:id="11062" w:name="_Toc76545559"/>
      <w:bookmarkStart w:id="11063" w:name="_Toc82595662"/>
      <w:r w:rsidRPr="008C3753">
        <w:lastRenderedPageBreak/>
        <w:t>I.1.3</w:t>
      </w:r>
      <w:r w:rsidRPr="008C3753">
        <w:tab/>
        <w:t>Theory to derive the early pass/fail limits in I.1.2 (informative)</w:t>
      </w:r>
      <w:bookmarkEnd w:id="11056"/>
      <w:bookmarkEnd w:id="11057"/>
      <w:bookmarkEnd w:id="11058"/>
      <w:bookmarkEnd w:id="11059"/>
      <w:bookmarkEnd w:id="11060"/>
      <w:bookmarkEnd w:id="11061"/>
      <w:bookmarkEnd w:id="11062"/>
      <w:bookmarkEnd w:id="11063"/>
    </w:p>
    <w:p w14:paraId="1C9D2DC5" w14:textId="77777777" w:rsidR="00D84960" w:rsidRPr="008C3753" w:rsidRDefault="00D84960" w:rsidP="00D84960">
      <w:pPr>
        <w:pStyle w:val="EditorsNote"/>
      </w:pPr>
      <w:bookmarkStart w:id="1106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1065" w:name="_Toc58860623"/>
      <w:bookmarkStart w:id="11066" w:name="_Toc58863127"/>
      <w:bookmarkStart w:id="11067" w:name="_Toc61183112"/>
      <w:bookmarkStart w:id="11068" w:name="_Toc66728427"/>
      <w:bookmarkStart w:id="11069" w:name="_Toc74962304"/>
      <w:bookmarkStart w:id="11070" w:name="_Toc75243214"/>
      <w:bookmarkStart w:id="11071" w:name="_Toc76545560"/>
      <w:bookmarkStart w:id="11072" w:name="_Toc82595663"/>
      <w:bookmarkEnd w:id="11064"/>
      <w:r w:rsidRPr="008C3753">
        <w:t>I.1.3.1</w:t>
      </w:r>
      <w:r w:rsidRPr="008C3753">
        <w:tab/>
        <w:t>Numerical definition of the pass-fail limits for testing PUSCH 0.001% BLER</w:t>
      </w:r>
      <w:bookmarkEnd w:id="11065"/>
      <w:bookmarkEnd w:id="11066"/>
      <w:bookmarkEnd w:id="11067"/>
      <w:bookmarkEnd w:id="11068"/>
      <w:bookmarkEnd w:id="11069"/>
      <w:bookmarkEnd w:id="11070"/>
      <w:bookmarkEnd w:id="11071"/>
      <w:bookmarkEnd w:id="11072"/>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1073" w:name="_Toc58860624"/>
      <w:bookmarkStart w:id="11074" w:name="_Toc58863128"/>
      <w:bookmarkStart w:id="11075" w:name="_Toc61183113"/>
      <w:bookmarkStart w:id="11076" w:name="_Toc66728428"/>
      <w:bookmarkStart w:id="11077" w:name="_Toc74962305"/>
      <w:bookmarkStart w:id="11078" w:name="_Toc75243215"/>
      <w:bookmarkStart w:id="11079" w:name="_Toc76545561"/>
      <w:bookmarkStart w:id="11080" w:name="_Toc82595664"/>
      <w:r w:rsidRPr="008C3753">
        <w:t>I.1.3.2</w:t>
      </w:r>
      <w:r w:rsidRPr="008C3753">
        <w:tab/>
        <w:t>Simulation to derive the pass-fail limits for testing PUSCH 0.001% BLER</w:t>
      </w:r>
      <w:bookmarkEnd w:id="11073"/>
      <w:bookmarkEnd w:id="11074"/>
      <w:bookmarkEnd w:id="11075"/>
      <w:bookmarkEnd w:id="11076"/>
      <w:bookmarkEnd w:id="11077"/>
      <w:bookmarkEnd w:id="11078"/>
      <w:bookmarkEnd w:id="11079"/>
      <w:bookmarkEnd w:id="1108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2.95pt;height:97.65pt" o:ole="">
            <v:imagedata r:id="rId274" o:title=""/>
          </v:shape>
          <o:OLEObject Type="Embed" ProgID="Equation.DSMT4" ShapeID="_x0000_i1186" DrawAspect="Content" ObjectID="_1693209399"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1081" w:name="_Toc21100302"/>
      <w:bookmarkStart w:id="11082" w:name="_Toc29810101"/>
      <w:bookmarkStart w:id="11083" w:name="_Toc36645495"/>
      <w:bookmarkStart w:id="11084" w:name="_Toc37272549"/>
      <w:bookmarkStart w:id="11085" w:name="_Toc45884796"/>
      <w:bookmarkStart w:id="11086" w:name="_Toc53182831"/>
      <w:bookmarkStart w:id="11087" w:name="_Toc58860625"/>
      <w:bookmarkStart w:id="11088" w:name="_Toc58863129"/>
      <w:bookmarkStart w:id="11089" w:name="_Toc61183114"/>
      <w:bookmarkStart w:id="11090" w:name="_Toc66728429"/>
      <w:bookmarkStart w:id="11091" w:name="_Toc74962306"/>
      <w:bookmarkStart w:id="11092" w:name="_Toc75243216"/>
      <w:bookmarkStart w:id="11093" w:name="_Toc76545562"/>
      <w:bookmarkStart w:id="11094" w:name="_Toc82595665"/>
      <w:r w:rsidRPr="008C3753">
        <w:lastRenderedPageBreak/>
        <w:t xml:space="preserve">Annex </w:t>
      </w:r>
      <w:r w:rsidR="00D84960" w:rsidRPr="008C3753">
        <w:t>J</w:t>
      </w:r>
      <w:r w:rsidRPr="008C3753">
        <w:t xml:space="preserve"> (informative):</w:t>
      </w:r>
      <w:r w:rsidRPr="008C3753">
        <w:br/>
        <w:t>Change history</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1095">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88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5B2506">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96" w:author="MCC" w:date="2021-09-15T08:2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1097" w:author="MCC" w:date="2021-09-15T08:18:00Z"/>
          <w:trPrChange w:id="11098" w:author="MCC" w:date="2021-09-15T08:22: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1099" w:author="MCC" w:date="2021-09-15T08:2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C166E0" w14:textId="7BEA6E69" w:rsidR="00312EBE" w:rsidRPr="004A3A7A" w:rsidRDefault="00312EBE" w:rsidP="00312EBE">
            <w:pPr>
              <w:pStyle w:val="TAC"/>
              <w:rPr>
                <w:ins w:id="11100" w:author="MCC" w:date="2021-09-15T08:18:00Z"/>
                <w:sz w:val="16"/>
                <w:szCs w:val="16"/>
              </w:rPr>
            </w:pPr>
            <w:ins w:id="11101" w:author="MCC" w:date="2021-09-15T08:21: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1102" w:author="MCC" w:date="2021-09-15T08:2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7947685" w14:textId="55DF24C3" w:rsidR="00312EBE" w:rsidRPr="004A3A7A" w:rsidRDefault="00312EBE" w:rsidP="00312EBE">
            <w:pPr>
              <w:pStyle w:val="TAC"/>
              <w:rPr>
                <w:ins w:id="11103" w:author="MCC" w:date="2021-09-15T08:18:00Z"/>
                <w:sz w:val="16"/>
                <w:szCs w:val="16"/>
              </w:rPr>
            </w:pPr>
            <w:ins w:id="11104" w:author="MCC" w:date="2021-09-15T08:21:00Z">
              <w:r>
                <w:rPr>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1105" w:author="MCC" w:date="2021-09-15T08:22: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5938950" w14:textId="2EB92BED" w:rsidR="00312EBE" w:rsidRPr="004A3A7A" w:rsidRDefault="00312EBE" w:rsidP="00312EBE">
            <w:pPr>
              <w:pStyle w:val="TAC"/>
              <w:rPr>
                <w:ins w:id="11106" w:author="MCC" w:date="2021-09-15T08:18:00Z"/>
                <w:sz w:val="16"/>
                <w:szCs w:val="16"/>
              </w:rPr>
            </w:pPr>
            <w:ins w:id="11107" w:author="MCC" w:date="2021-09-15T08:20:00Z">
              <w:r w:rsidRPr="00312EBE">
                <w:rPr>
                  <w:sz w:val="16"/>
                  <w:szCs w:val="16"/>
                </w:rPr>
                <w:t>RP-211909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1108" w:author="MCC" w:date="2021-09-15T08:22: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08076FFF" w14:textId="0279DAB1" w:rsidR="00312EBE" w:rsidRPr="004A3A7A" w:rsidRDefault="00312EBE" w:rsidP="00312EBE">
            <w:pPr>
              <w:pStyle w:val="TAL"/>
              <w:jc w:val="center"/>
              <w:rPr>
                <w:ins w:id="11109" w:author="MCC" w:date="2021-09-15T08:18:00Z"/>
                <w:sz w:val="16"/>
                <w:szCs w:val="16"/>
              </w:rPr>
            </w:pPr>
            <w:ins w:id="11110" w:author="MCC" w:date="2021-09-15T08:21:00Z">
              <w:r w:rsidRPr="00312EBE">
                <w:rPr>
                  <w:sz w:val="16"/>
                  <w:szCs w:val="16"/>
                </w:rPr>
                <w:t>0241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1111" w:author="MCC" w:date="2021-09-15T08:22: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20604A61" w14:textId="77777777" w:rsidR="00312EBE" w:rsidRPr="004A3A7A" w:rsidRDefault="00312EBE" w:rsidP="00312EBE">
            <w:pPr>
              <w:pStyle w:val="TAR"/>
              <w:jc w:val="center"/>
              <w:rPr>
                <w:ins w:id="11112" w:author="MCC" w:date="2021-09-15T08:1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113" w:author="MCC" w:date="2021-09-15T08:2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121C51" w14:textId="7851E570" w:rsidR="00312EBE" w:rsidRPr="004A3A7A" w:rsidRDefault="00312EBE" w:rsidP="00312EBE">
            <w:pPr>
              <w:pStyle w:val="TAC"/>
              <w:keepNext w:val="0"/>
              <w:rPr>
                <w:ins w:id="11114" w:author="MCC" w:date="2021-09-15T08:18:00Z"/>
                <w:sz w:val="16"/>
                <w:szCs w:val="16"/>
              </w:rPr>
            </w:pPr>
            <w:ins w:id="11115" w:author="MCC" w:date="2021-09-15T08:20:00Z">
              <w:r>
                <w:rPr>
                  <w:sz w:val="16"/>
                  <w:szCs w:val="16"/>
                </w:rPr>
                <w:t>B</w:t>
              </w:r>
            </w:ins>
          </w:p>
        </w:tc>
        <w:tc>
          <w:tcPr>
            <w:tcW w:w="4962" w:type="dxa"/>
            <w:tcBorders>
              <w:top w:val="single" w:sz="4" w:space="0" w:color="A6A6A6"/>
              <w:left w:val="single" w:sz="4" w:space="0" w:color="A6A6A6"/>
              <w:bottom w:val="single" w:sz="4" w:space="0" w:color="A6A6A6"/>
              <w:right w:val="single" w:sz="4" w:space="0" w:color="A6A6A6"/>
            </w:tcBorders>
            <w:shd w:val="clear" w:color="auto" w:fill="auto"/>
            <w:tcPrChange w:id="11116" w:author="MCC" w:date="2021-09-15T08:22: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6D5284B" w14:textId="017A2367" w:rsidR="00312EBE" w:rsidRPr="004A3A7A" w:rsidRDefault="00312EBE" w:rsidP="00312EBE">
            <w:pPr>
              <w:pStyle w:val="TAL"/>
              <w:keepNext w:val="0"/>
              <w:rPr>
                <w:ins w:id="11117" w:author="MCC" w:date="2021-09-15T08:18:00Z"/>
                <w:sz w:val="16"/>
                <w:szCs w:val="16"/>
              </w:rPr>
            </w:pPr>
            <w:ins w:id="11118" w:author="MCC" w:date="2021-09-15T08:22:00Z">
              <w:r>
                <w:rPr>
                  <w:rFonts w:cs="Arial"/>
                  <w:sz w:val="16"/>
                  <w:szCs w:val="16"/>
                </w:rPr>
                <w:t>CR to TS 38.141-1: Introduction of CBWs 35 MHz and 45 MHz</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119" w:author="MCC" w:date="2021-09-15T08:2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77890F" w14:textId="48C8E47A" w:rsidR="00312EBE" w:rsidRPr="004A3A7A" w:rsidRDefault="00312EBE" w:rsidP="00312EBE">
            <w:pPr>
              <w:pStyle w:val="TAC"/>
              <w:keepNext w:val="0"/>
              <w:rPr>
                <w:ins w:id="11120" w:author="MCC" w:date="2021-09-15T08:18:00Z"/>
                <w:sz w:val="16"/>
                <w:szCs w:val="16"/>
              </w:rPr>
            </w:pPr>
            <w:ins w:id="11121" w:author="MCC" w:date="2021-09-15T08:21:00Z">
              <w:r>
                <w:rPr>
                  <w:sz w:val="16"/>
                  <w:szCs w:val="16"/>
                </w:rPr>
                <w:t>17.3.0</w:t>
              </w:r>
            </w:ins>
          </w:p>
        </w:tc>
      </w:tr>
      <w:tr w:rsidR="00312EBE" w:rsidRPr="008C3753" w14:paraId="4461C06C" w14:textId="77777777" w:rsidTr="005B2506">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22" w:author="MCC" w:date="2021-09-15T08:2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1123" w:author="MCC" w:date="2021-09-15T08:18:00Z"/>
          <w:trPrChange w:id="11124" w:author="MCC" w:date="2021-09-15T08:22: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1125" w:author="MCC" w:date="2021-09-15T08:2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C5CF845" w14:textId="4B50685E" w:rsidR="00312EBE" w:rsidRPr="004A3A7A" w:rsidRDefault="00312EBE" w:rsidP="00312EBE">
            <w:pPr>
              <w:pStyle w:val="TAC"/>
              <w:rPr>
                <w:ins w:id="11126" w:author="MCC" w:date="2021-09-15T08:18:00Z"/>
                <w:sz w:val="16"/>
                <w:szCs w:val="16"/>
              </w:rPr>
            </w:pPr>
            <w:ins w:id="11127" w:author="MCC" w:date="2021-09-15T08:21: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1128" w:author="MCC" w:date="2021-09-15T08:2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AD4A41" w14:textId="66C0C94B" w:rsidR="00312EBE" w:rsidRPr="004A3A7A" w:rsidRDefault="00312EBE" w:rsidP="00312EBE">
            <w:pPr>
              <w:pStyle w:val="TAC"/>
              <w:rPr>
                <w:ins w:id="11129" w:author="MCC" w:date="2021-09-15T08:18:00Z"/>
                <w:sz w:val="16"/>
                <w:szCs w:val="16"/>
              </w:rPr>
            </w:pPr>
            <w:ins w:id="11130" w:author="MCC" w:date="2021-09-15T08:21:00Z">
              <w:r>
                <w:rPr>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1131" w:author="MCC" w:date="2021-09-15T08:22: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4067B9F" w14:textId="4BF783FD" w:rsidR="00312EBE" w:rsidRPr="004A3A7A" w:rsidRDefault="00312EBE" w:rsidP="00312EBE">
            <w:pPr>
              <w:pStyle w:val="TAC"/>
              <w:rPr>
                <w:ins w:id="11132" w:author="MCC" w:date="2021-09-15T08:18:00Z"/>
                <w:sz w:val="16"/>
                <w:szCs w:val="16"/>
              </w:rPr>
            </w:pPr>
            <w:ins w:id="11133" w:author="MCC" w:date="2021-09-15T08:20:00Z">
              <w:r w:rsidRPr="00312EBE">
                <w:rPr>
                  <w:sz w:val="16"/>
                  <w:szCs w:val="16"/>
                </w:rPr>
                <w:t>RP-211926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1134" w:author="MCC" w:date="2021-09-15T08:22: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37C18510" w14:textId="75D549D8" w:rsidR="00312EBE" w:rsidRPr="004A3A7A" w:rsidRDefault="00312EBE" w:rsidP="00312EBE">
            <w:pPr>
              <w:pStyle w:val="TAL"/>
              <w:jc w:val="center"/>
              <w:rPr>
                <w:ins w:id="11135" w:author="MCC" w:date="2021-09-15T08:18:00Z"/>
                <w:sz w:val="16"/>
                <w:szCs w:val="16"/>
              </w:rPr>
            </w:pPr>
            <w:ins w:id="11136" w:author="MCC" w:date="2021-09-15T08:22:00Z">
              <w:r w:rsidRPr="00312EBE">
                <w:rPr>
                  <w:sz w:val="16"/>
                  <w:szCs w:val="16"/>
                </w:rPr>
                <w:t>024</w:t>
              </w:r>
              <w:r>
                <w:rPr>
                  <w:sz w:val="16"/>
                  <w:szCs w:val="16"/>
                </w:rPr>
                <w:t>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1137" w:author="MCC" w:date="2021-09-15T08:22: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161A8BDC" w14:textId="77777777" w:rsidR="00312EBE" w:rsidRPr="004A3A7A" w:rsidRDefault="00312EBE" w:rsidP="00312EBE">
            <w:pPr>
              <w:pStyle w:val="TAR"/>
              <w:jc w:val="center"/>
              <w:rPr>
                <w:ins w:id="11138" w:author="MCC" w:date="2021-09-15T08:1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139" w:author="MCC" w:date="2021-09-15T08:2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74309F" w14:textId="18817DBC" w:rsidR="00312EBE" w:rsidRPr="004A3A7A" w:rsidRDefault="00312EBE" w:rsidP="00312EBE">
            <w:pPr>
              <w:pStyle w:val="TAC"/>
              <w:keepNext w:val="0"/>
              <w:rPr>
                <w:ins w:id="11140" w:author="MCC" w:date="2021-09-15T08:18:00Z"/>
                <w:sz w:val="16"/>
                <w:szCs w:val="16"/>
              </w:rPr>
            </w:pPr>
            <w:ins w:id="11141" w:author="MCC" w:date="2021-09-15T08:20:00Z">
              <w:r>
                <w:rPr>
                  <w:sz w:val="16"/>
                  <w:szCs w:val="16"/>
                </w:rPr>
                <w:t>A</w:t>
              </w:r>
            </w:ins>
          </w:p>
        </w:tc>
        <w:tc>
          <w:tcPr>
            <w:tcW w:w="4962" w:type="dxa"/>
            <w:tcBorders>
              <w:top w:val="nil"/>
              <w:left w:val="single" w:sz="4" w:space="0" w:color="A6A6A6"/>
              <w:bottom w:val="single" w:sz="4" w:space="0" w:color="A6A6A6"/>
              <w:right w:val="single" w:sz="4" w:space="0" w:color="A6A6A6"/>
            </w:tcBorders>
            <w:shd w:val="clear" w:color="auto" w:fill="auto"/>
            <w:tcPrChange w:id="11142" w:author="MCC" w:date="2021-09-15T08:22: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B79F1FD" w14:textId="45ACE43C" w:rsidR="00312EBE" w:rsidRPr="004A3A7A" w:rsidRDefault="00312EBE" w:rsidP="00312EBE">
            <w:pPr>
              <w:pStyle w:val="TAL"/>
              <w:keepNext w:val="0"/>
              <w:rPr>
                <w:ins w:id="11143" w:author="MCC" w:date="2021-09-15T08:18:00Z"/>
                <w:sz w:val="16"/>
                <w:szCs w:val="16"/>
              </w:rPr>
            </w:pPr>
            <w:ins w:id="11144" w:author="MCC" w:date="2021-09-15T08:22:00Z">
              <w:r>
                <w:rPr>
                  <w:rFonts w:cs="Arial"/>
                  <w:sz w:val="16"/>
                  <w:szCs w:val="16"/>
                </w:rPr>
                <w:t>Big CR for TS 38.141-1 Maintenance RF part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145" w:author="MCC" w:date="2021-09-15T08:2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4579E3" w14:textId="3CA3BBB5" w:rsidR="00312EBE" w:rsidRPr="004A3A7A" w:rsidRDefault="00312EBE" w:rsidP="00312EBE">
            <w:pPr>
              <w:pStyle w:val="TAC"/>
              <w:keepNext w:val="0"/>
              <w:rPr>
                <w:ins w:id="11146" w:author="MCC" w:date="2021-09-15T08:18:00Z"/>
                <w:sz w:val="16"/>
                <w:szCs w:val="16"/>
              </w:rPr>
            </w:pPr>
            <w:ins w:id="11147" w:author="MCC" w:date="2021-09-15T08:21:00Z">
              <w:r>
                <w:rPr>
                  <w:sz w:val="16"/>
                  <w:szCs w:val="16"/>
                </w:rPr>
                <w:t>17.3.0</w:t>
              </w:r>
            </w:ins>
          </w:p>
        </w:tc>
      </w:tr>
      <w:tr w:rsidR="00312EBE" w:rsidRPr="008C3753" w14:paraId="3373DD96" w14:textId="77777777" w:rsidTr="005B2506">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48" w:author="MCC" w:date="2021-09-15T08:2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1149" w:author="MCC" w:date="2021-09-15T08:19:00Z"/>
          <w:trPrChange w:id="11150" w:author="MCC" w:date="2021-09-15T08:22: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1151" w:author="MCC" w:date="2021-09-15T08:2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EA4A1D" w14:textId="0CF738B6" w:rsidR="00312EBE" w:rsidRPr="004A3A7A" w:rsidRDefault="00312EBE" w:rsidP="00312EBE">
            <w:pPr>
              <w:pStyle w:val="TAC"/>
              <w:rPr>
                <w:ins w:id="11152" w:author="MCC" w:date="2021-09-15T08:19:00Z"/>
                <w:sz w:val="16"/>
                <w:szCs w:val="16"/>
              </w:rPr>
            </w:pPr>
            <w:ins w:id="11153" w:author="MCC" w:date="2021-09-15T08:21: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1154" w:author="MCC" w:date="2021-09-15T08:2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2A0F35" w14:textId="03475844" w:rsidR="00312EBE" w:rsidRPr="004A3A7A" w:rsidRDefault="00312EBE" w:rsidP="00312EBE">
            <w:pPr>
              <w:pStyle w:val="TAC"/>
              <w:rPr>
                <w:ins w:id="11155" w:author="MCC" w:date="2021-09-15T08:19:00Z"/>
                <w:sz w:val="16"/>
                <w:szCs w:val="16"/>
              </w:rPr>
            </w:pPr>
            <w:ins w:id="11156" w:author="MCC" w:date="2021-09-15T08:21:00Z">
              <w:r>
                <w:rPr>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1157" w:author="MCC" w:date="2021-09-15T08:22: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5962179" w14:textId="1B6C1F8C" w:rsidR="00312EBE" w:rsidRPr="004A3A7A" w:rsidRDefault="00312EBE" w:rsidP="00312EBE">
            <w:pPr>
              <w:pStyle w:val="TAC"/>
              <w:rPr>
                <w:ins w:id="11158" w:author="MCC" w:date="2021-09-15T08:19:00Z"/>
                <w:sz w:val="16"/>
                <w:szCs w:val="16"/>
              </w:rPr>
            </w:pPr>
            <w:ins w:id="11159" w:author="MCC" w:date="2021-09-15T08:20:00Z">
              <w:r w:rsidRPr="00312EBE">
                <w:rPr>
                  <w:sz w:val="16"/>
                  <w:szCs w:val="16"/>
                </w:rPr>
                <w:t>RP-211926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1160" w:author="MCC" w:date="2021-09-15T08:22: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5B8EE1CB" w14:textId="4A8738C1" w:rsidR="00312EBE" w:rsidRPr="004A3A7A" w:rsidRDefault="00312EBE" w:rsidP="00312EBE">
            <w:pPr>
              <w:pStyle w:val="TAL"/>
              <w:jc w:val="center"/>
              <w:rPr>
                <w:ins w:id="11161" w:author="MCC" w:date="2021-09-15T08:19:00Z"/>
                <w:sz w:val="16"/>
                <w:szCs w:val="16"/>
              </w:rPr>
            </w:pPr>
            <w:ins w:id="11162" w:author="MCC" w:date="2021-09-15T08:22:00Z">
              <w:r w:rsidRPr="00312EBE">
                <w:rPr>
                  <w:sz w:val="16"/>
                  <w:szCs w:val="16"/>
                </w:rPr>
                <w:t>024</w:t>
              </w:r>
              <w:r>
                <w:rPr>
                  <w:sz w:val="16"/>
                  <w:szCs w:val="16"/>
                </w:rPr>
                <w:t>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1163" w:author="MCC" w:date="2021-09-15T08:22: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1379037D" w14:textId="77777777" w:rsidR="00312EBE" w:rsidRPr="004A3A7A" w:rsidRDefault="00312EBE" w:rsidP="00312EBE">
            <w:pPr>
              <w:pStyle w:val="TAR"/>
              <w:jc w:val="center"/>
              <w:rPr>
                <w:ins w:id="11164" w:author="MCC" w:date="2021-09-15T08:1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165" w:author="MCC" w:date="2021-09-15T08:2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87849D" w14:textId="3AC156C9" w:rsidR="00312EBE" w:rsidRPr="004A3A7A" w:rsidRDefault="00312EBE" w:rsidP="00312EBE">
            <w:pPr>
              <w:pStyle w:val="TAC"/>
              <w:keepNext w:val="0"/>
              <w:rPr>
                <w:ins w:id="11166" w:author="MCC" w:date="2021-09-15T08:19:00Z"/>
                <w:sz w:val="16"/>
                <w:szCs w:val="16"/>
              </w:rPr>
            </w:pPr>
            <w:ins w:id="11167" w:author="MCC" w:date="2021-09-15T08:20:00Z">
              <w:r>
                <w:rPr>
                  <w:sz w:val="16"/>
                  <w:szCs w:val="16"/>
                </w:rPr>
                <w:t>A</w:t>
              </w:r>
            </w:ins>
          </w:p>
        </w:tc>
        <w:tc>
          <w:tcPr>
            <w:tcW w:w="4962" w:type="dxa"/>
            <w:tcBorders>
              <w:top w:val="nil"/>
              <w:left w:val="single" w:sz="4" w:space="0" w:color="A6A6A6"/>
              <w:bottom w:val="single" w:sz="4" w:space="0" w:color="A6A6A6"/>
              <w:right w:val="single" w:sz="4" w:space="0" w:color="A6A6A6"/>
            </w:tcBorders>
            <w:shd w:val="clear" w:color="auto" w:fill="auto"/>
            <w:tcPrChange w:id="11168" w:author="MCC" w:date="2021-09-15T08:22: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DF74955" w14:textId="14BCA605" w:rsidR="00312EBE" w:rsidRPr="004A3A7A" w:rsidRDefault="00312EBE" w:rsidP="00312EBE">
            <w:pPr>
              <w:pStyle w:val="TAL"/>
              <w:keepNext w:val="0"/>
              <w:rPr>
                <w:ins w:id="11169" w:author="MCC" w:date="2021-09-15T08:19:00Z"/>
                <w:sz w:val="16"/>
                <w:szCs w:val="16"/>
              </w:rPr>
            </w:pPr>
            <w:ins w:id="11170" w:author="MCC" w:date="2021-09-15T08:22:00Z">
              <w:r>
                <w:rPr>
                  <w:rFonts w:cs="Arial"/>
                  <w:sz w:val="16"/>
                  <w:szCs w:val="16"/>
                </w:rPr>
                <w:t>Big CR for TS 38.141-1 Maintenance Demod part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171" w:author="MCC" w:date="2021-09-15T08:2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C53AF7" w14:textId="46C48C3D" w:rsidR="00312EBE" w:rsidRPr="004A3A7A" w:rsidRDefault="00312EBE" w:rsidP="00312EBE">
            <w:pPr>
              <w:pStyle w:val="TAC"/>
              <w:keepNext w:val="0"/>
              <w:rPr>
                <w:ins w:id="11172" w:author="MCC" w:date="2021-09-15T08:19:00Z"/>
                <w:sz w:val="16"/>
                <w:szCs w:val="16"/>
              </w:rPr>
            </w:pPr>
            <w:ins w:id="11173" w:author="MCC" w:date="2021-09-15T08:21:00Z">
              <w:r>
                <w:rPr>
                  <w:sz w:val="16"/>
                  <w:szCs w:val="16"/>
                </w:rPr>
                <w:t>17.3.0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8346FE" w:rsidRDefault="008346FE">
      <w:r>
        <w:separator/>
      </w:r>
    </w:p>
  </w:endnote>
  <w:endnote w:type="continuationSeparator" w:id="0">
    <w:p w14:paraId="033D9E33" w14:textId="77777777" w:rsidR="008346FE" w:rsidRDefault="00834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8346FE" w:rsidRDefault="008346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8346FE" w:rsidRDefault="008346FE">
      <w:r>
        <w:separator/>
      </w:r>
    </w:p>
  </w:footnote>
  <w:footnote w:type="continuationSeparator" w:id="0">
    <w:p w14:paraId="2F0E869C" w14:textId="77777777" w:rsidR="008346FE" w:rsidRDefault="00834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6C359030" w:rsidR="008346FE" w:rsidRDefault="008346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38.141-1 V17.3.0 (2021-09)</w:t>
    </w:r>
    <w:r>
      <w:rPr>
        <w:rFonts w:ascii="Arial" w:hAnsi="Arial" w:cs="Arial"/>
        <w:b/>
        <w:sz w:val="18"/>
        <w:szCs w:val="18"/>
      </w:rPr>
      <w:fldChar w:fldCharType="end"/>
    </w:r>
  </w:p>
  <w:p w14:paraId="7411566E" w14:textId="16AAE44B" w:rsidR="008346FE" w:rsidRDefault="008346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0507738" w:rsidR="008346FE" w:rsidRDefault="008346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p>
  <w:p w14:paraId="6E376466" w14:textId="77777777" w:rsidR="008346FE" w:rsidRDefault="008346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97341"/>
    <w:rsid w:val="001A0923"/>
    <w:rsid w:val="001A5986"/>
    <w:rsid w:val="001A638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119A"/>
    <w:rsid w:val="002D32A6"/>
    <w:rsid w:val="002D3DD6"/>
    <w:rsid w:val="002D492A"/>
    <w:rsid w:val="002D4EBE"/>
    <w:rsid w:val="002D4EF6"/>
    <w:rsid w:val="002D6208"/>
    <w:rsid w:val="002D665D"/>
    <w:rsid w:val="002E07C6"/>
    <w:rsid w:val="002E156B"/>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6158"/>
    <w:rsid w:val="00B47EFC"/>
    <w:rsid w:val="00B501C9"/>
    <w:rsid w:val="00B5135B"/>
    <w:rsid w:val="00B5268B"/>
    <w:rsid w:val="00B534F8"/>
    <w:rsid w:val="00B54AB6"/>
    <w:rsid w:val="00B554FB"/>
    <w:rsid w:val="00B55E0D"/>
    <w:rsid w:val="00B562CB"/>
    <w:rsid w:val="00B5632C"/>
    <w:rsid w:val="00B574FF"/>
    <w:rsid w:val="00B61D44"/>
    <w:rsid w:val="00B648A6"/>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662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324</Pages>
  <Words>109455</Words>
  <Characters>623894</Characters>
  <Application>Microsoft Office Word</Application>
  <DocSecurity>0</DocSecurity>
  <Lines>5199</Lines>
  <Paragraphs>1463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731886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35</cp:revision>
  <dcterms:created xsi:type="dcterms:W3CDTF">2021-04-08T07:22:00Z</dcterms:created>
  <dcterms:modified xsi:type="dcterms:W3CDTF">2021-09-15T08:45:00Z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